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9C8FA3" w:rsidR="001E41F3" w:rsidRDefault="001E41F3">
      <w:pPr>
        <w:pStyle w:val="CRCoverPage"/>
        <w:tabs>
          <w:tab w:val="right" w:pos="9639"/>
        </w:tabs>
        <w:spacing w:after="0"/>
        <w:rPr>
          <w:b/>
          <w:i/>
          <w:noProof/>
          <w:sz w:val="28"/>
        </w:rPr>
      </w:pPr>
      <w:r>
        <w:rPr>
          <w:b/>
          <w:noProof/>
          <w:sz w:val="24"/>
        </w:rPr>
        <w:t>3GPP TSG-</w:t>
      </w:r>
      <w:r w:rsidR="00D64396">
        <w:fldChar w:fldCharType="begin"/>
      </w:r>
      <w:r w:rsidR="00D64396">
        <w:instrText xml:space="preserve"> DOCPROPERTY  TSG/WGRef  \* MERGEFORMAT </w:instrText>
      </w:r>
      <w:r w:rsidR="00D64396">
        <w:fldChar w:fldCharType="separate"/>
      </w:r>
      <w:r w:rsidR="003609EF">
        <w:rPr>
          <w:b/>
          <w:noProof/>
          <w:sz w:val="24"/>
        </w:rPr>
        <w:t>RAN5</w:t>
      </w:r>
      <w:r w:rsidR="00D64396">
        <w:rPr>
          <w:b/>
          <w:noProof/>
          <w:sz w:val="24"/>
        </w:rPr>
        <w:fldChar w:fldCharType="end"/>
      </w:r>
      <w:r w:rsidR="00C66BA2">
        <w:rPr>
          <w:b/>
          <w:noProof/>
          <w:sz w:val="24"/>
        </w:rPr>
        <w:t xml:space="preserve"> </w:t>
      </w:r>
      <w:r>
        <w:rPr>
          <w:b/>
          <w:noProof/>
          <w:sz w:val="24"/>
        </w:rPr>
        <w:t>Meeting #</w:t>
      </w:r>
      <w:r w:rsidR="00D64396">
        <w:fldChar w:fldCharType="begin"/>
      </w:r>
      <w:r w:rsidR="00D64396">
        <w:instrText xml:space="preserve"> DOCPROPERTY  MtgSeq  \* MERGEFORMAT </w:instrText>
      </w:r>
      <w:r w:rsidR="00D64396">
        <w:fldChar w:fldCharType="separate"/>
      </w:r>
      <w:r w:rsidR="002A20BE">
        <w:rPr>
          <w:b/>
          <w:noProof/>
          <w:sz w:val="24"/>
        </w:rPr>
        <w:t>10</w:t>
      </w:r>
      <w:r w:rsidR="00374FFC">
        <w:rPr>
          <w:b/>
          <w:noProof/>
          <w:sz w:val="24"/>
        </w:rPr>
        <w:t>2</w:t>
      </w:r>
      <w:r w:rsidR="00D64396">
        <w:rPr>
          <w:b/>
          <w:noProof/>
          <w:sz w:val="24"/>
        </w:rPr>
        <w:fldChar w:fldCharType="end"/>
      </w:r>
      <w:r>
        <w:rPr>
          <w:b/>
          <w:i/>
          <w:noProof/>
          <w:sz w:val="28"/>
        </w:rPr>
        <w:tab/>
      </w:r>
      <w:r w:rsidR="00D64396">
        <w:fldChar w:fldCharType="begin"/>
      </w:r>
      <w:r w:rsidR="00D64396">
        <w:instrText xml:space="preserve"> DOCPROPERTY  Tdoc#  \* MERGEFORMAT </w:instrText>
      </w:r>
      <w:r w:rsidR="00D64396">
        <w:fldChar w:fldCharType="separate"/>
      </w:r>
      <w:r w:rsidR="00E13F3D" w:rsidRPr="00E13F3D">
        <w:rPr>
          <w:b/>
          <w:i/>
          <w:noProof/>
          <w:sz w:val="28"/>
        </w:rPr>
        <w:t>R5-2</w:t>
      </w:r>
      <w:r w:rsidR="00374FFC">
        <w:rPr>
          <w:b/>
          <w:i/>
          <w:noProof/>
          <w:sz w:val="28"/>
        </w:rPr>
        <w:t>4</w:t>
      </w:r>
      <w:r w:rsidR="00F62330">
        <w:rPr>
          <w:b/>
          <w:i/>
          <w:noProof/>
          <w:sz w:val="28"/>
        </w:rPr>
        <w:t>1277</w:t>
      </w:r>
      <w:r w:rsidR="00D64396">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D64396">
        <w:fldChar w:fldCharType="begin"/>
      </w:r>
      <w:r w:rsidR="00D64396">
        <w:instrText xml:space="preserve"> DOCPROPERTY  StartDate  \* MERGEFORMAT </w:instrText>
      </w:r>
      <w:r w:rsidR="00D64396">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D64396">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D64396">
        <w:fldChar w:fldCharType="begin"/>
      </w:r>
      <w:r w:rsidR="00D64396">
        <w:instrText xml:space="preserve"> DOCPROPERTY  EndDate  \* MERGEFORMAT </w:instrText>
      </w:r>
      <w:r w:rsidR="00D64396">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D6439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439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79817" w:rsidR="001E41F3" w:rsidRPr="00410371" w:rsidRDefault="00F62330" w:rsidP="00547111">
            <w:pPr>
              <w:pStyle w:val="CRCoverPage"/>
              <w:spacing w:after="0"/>
              <w:rPr>
                <w:noProof/>
              </w:rPr>
            </w:pPr>
            <w:r>
              <w:t>3047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439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D6439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09046" w:rsidR="001E41F3" w:rsidRDefault="0065320B">
            <w:pPr>
              <w:pStyle w:val="CRCoverPage"/>
              <w:spacing w:after="0"/>
              <w:ind w:left="100"/>
              <w:rPr>
                <w:noProof/>
              </w:rPr>
            </w:pPr>
            <w:r w:rsidRPr="0065320B">
              <w:t>Addition of NR-U L1-RSRP accuracy test 10.5.4.1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DD5E7" w:rsidR="001E41F3" w:rsidRDefault="00D64396">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5E2688">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47F57" w:rsidR="001E41F3" w:rsidRDefault="00D64396">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642A3B" w:rsidRPr="00212D01">
                <w:rPr>
                  <w:noProof/>
                </w:rPr>
                <w:t>NR_unlic-UEConTest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D6439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439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D6439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DAB2C" w:rsidR="006B547F" w:rsidRPr="00D05A6F" w:rsidRDefault="00642A3B" w:rsidP="006B547F">
            <w:pPr>
              <w:pStyle w:val="CRCoverPage"/>
              <w:spacing w:after="0"/>
              <w:rPr>
                <w:lang w:val="en-US" w:eastAsia="zh-CN"/>
              </w:rPr>
            </w:pPr>
            <w:r>
              <w:rPr>
                <w:lang w:val="en-US" w:eastAsia="zh-CN"/>
              </w:rPr>
              <w:t xml:space="preserve">Core section 10.5.4 and related TC 10.5.4.1 are missing from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2A5D6" w14:textId="5BD86785" w:rsidR="00642A3B" w:rsidRDefault="00642A3B" w:rsidP="00642A3B">
            <w:pPr>
              <w:pStyle w:val="CRCoverPage"/>
              <w:numPr>
                <w:ilvl w:val="0"/>
                <w:numId w:val="30"/>
              </w:numPr>
              <w:spacing w:after="0"/>
              <w:rPr>
                <w:noProof/>
              </w:rPr>
            </w:pPr>
            <w:r w:rsidRPr="00C33E8A">
              <w:rPr>
                <w:lang w:val="en-US" w:eastAsia="zh-CN"/>
              </w:rPr>
              <w:t>Addition of NR</w:t>
            </w:r>
            <w:r>
              <w:rPr>
                <w:lang w:val="en-US" w:eastAsia="zh-CN"/>
              </w:rPr>
              <w:t>-U</w:t>
            </w:r>
            <w:r w:rsidRPr="00C33E8A">
              <w:rPr>
                <w:lang w:val="en-US" w:eastAsia="zh-CN"/>
              </w:rPr>
              <w:t xml:space="preserve"> core section 10.</w:t>
            </w:r>
            <w:r>
              <w:rPr>
                <w:lang w:val="en-US" w:eastAsia="zh-CN"/>
              </w:rPr>
              <w:t>5.4</w:t>
            </w:r>
          </w:p>
          <w:p w14:paraId="31C656EC" w14:textId="74B9C76E" w:rsidR="004C3C6F" w:rsidRDefault="00642A3B" w:rsidP="006B547F">
            <w:pPr>
              <w:pStyle w:val="CRCoverPage"/>
              <w:numPr>
                <w:ilvl w:val="0"/>
                <w:numId w:val="30"/>
              </w:numPr>
              <w:spacing w:after="0"/>
              <w:rPr>
                <w:noProof/>
              </w:rPr>
            </w:pPr>
            <w:r>
              <w:rPr>
                <w:lang w:val="en-US" w:eastAsia="zh-CN"/>
              </w:rPr>
              <w:t xml:space="preserve">Addition of new NR-U </w:t>
            </w:r>
            <w:r w:rsidRPr="00C33E8A">
              <w:rPr>
                <w:lang w:val="en-US" w:eastAsia="zh-CN"/>
              </w:rPr>
              <w:t>test case</w:t>
            </w:r>
            <w:r>
              <w:rPr>
                <w:lang w:val="en-US" w:eastAsia="zh-CN"/>
              </w:rPr>
              <w:t xml:space="preserve"> </w:t>
            </w:r>
            <w:r w:rsidRPr="00C33E8A">
              <w:rPr>
                <w:lang w:val="en-US" w:eastAsia="zh-CN"/>
              </w:rPr>
              <w:t>10.</w:t>
            </w:r>
            <w:r>
              <w:rPr>
                <w:lang w:val="en-US" w:eastAsia="zh-CN"/>
              </w:rPr>
              <w:t>5.4.1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0FE0C8" w14:textId="77777777" w:rsidR="00642A3B" w:rsidRDefault="00642A3B" w:rsidP="00642A3B">
            <w:pPr>
              <w:pStyle w:val="CRCoverPage"/>
              <w:spacing w:after="0"/>
              <w:ind w:left="100"/>
              <w:rPr>
                <w:noProof/>
              </w:rPr>
            </w:pPr>
            <w:r>
              <w:rPr>
                <w:noProof/>
              </w:rPr>
              <w:t>Test cases will be missing in the specification.</w:t>
            </w:r>
          </w:p>
          <w:p w14:paraId="5C4BEB44" w14:textId="644F5F10" w:rsidR="001E70EB" w:rsidRDefault="001E70EB" w:rsidP="00642A3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48554" w:rsidR="001E41F3" w:rsidRDefault="00642A3B">
            <w:pPr>
              <w:pStyle w:val="CRCoverPage"/>
              <w:spacing w:after="0"/>
              <w:ind w:left="100"/>
              <w:rPr>
                <w:noProof/>
              </w:rPr>
            </w:pPr>
            <w:r>
              <w:rPr>
                <w:noProof/>
              </w:rPr>
              <w:t>10.5.4, 10.5.4.0, 10.5.4.1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D86B1F1" w14:textId="77777777" w:rsidR="00415C67" w:rsidRPr="00C74756" w:rsidRDefault="00415C67" w:rsidP="00415C67">
      <w:pPr>
        <w:pStyle w:val="Heading3"/>
        <w:rPr>
          <w:ins w:id="1" w:author="Sridhar Mukalla" w:date="2024-02-11T20:43:00Z"/>
        </w:rPr>
      </w:pPr>
      <w:ins w:id="2" w:author="Sridhar Mukalla" w:date="2024-02-11T20:43:00Z">
        <w:r w:rsidRPr="00C74756">
          <w:t>10.</w:t>
        </w:r>
        <w:r>
          <w:t>5</w:t>
        </w:r>
        <w:r w:rsidRPr="00C74756">
          <w:t>.</w:t>
        </w:r>
        <w:r>
          <w:t>4</w:t>
        </w:r>
        <w:r w:rsidRPr="00C74756">
          <w:tab/>
        </w:r>
        <w:r w:rsidRPr="00F55B0F">
          <w:t>L1-RSRP measurement</w:t>
        </w:r>
        <w:r>
          <w:t xml:space="preserve"> </w:t>
        </w:r>
        <w:r w:rsidRPr="006D4CD5">
          <w:t>accuracy</w:t>
        </w:r>
        <w:r w:rsidRPr="00F55B0F">
          <w:t xml:space="preserve"> for beam reporting with CCA serving </w:t>
        </w:r>
        <w:proofErr w:type="gramStart"/>
        <w:r w:rsidRPr="00F55B0F">
          <w:t>cell</w:t>
        </w:r>
        <w:proofErr w:type="gramEnd"/>
      </w:ins>
    </w:p>
    <w:p w14:paraId="23653ACD" w14:textId="77777777" w:rsidR="00415C67" w:rsidRPr="00C74756" w:rsidRDefault="00415C67" w:rsidP="00415C67">
      <w:pPr>
        <w:pStyle w:val="Heading4"/>
        <w:keepNext w:val="0"/>
        <w:keepLines w:val="0"/>
        <w:rPr>
          <w:ins w:id="3" w:author="Sridhar Mukalla" w:date="2024-02-11T20:43:00Z"/>
          <w:rFonts w:cs="Arial"/>
          <w:szCs w:val="24"/>
        </w:rPr>
      </w:pPr>
      <w:ins w:id="4" w:author="Sridhar Mukalla" w:date="2024-02-11T20:43:00Z">
        <w:r w:rsidRPr="00C74756">
          <w:rPr>
            <w:rFonts w:cs="Arial"/>
            <w:szCs w:val="24"/>
          </w:rPr>
          <w:t>10.</w:t>
        </w:r>
        <w:r>
          <w:rPr>
            <w:rFonts w:cs="Arial"/>
            <w:szCs w:val="24"/>
          </w:rPr>
          <w:t>5</w:t>
        </w:r>
        <w:r w:rsidRPr="00C74756">
          <w:rPr>
            <w:rFonts w:cs="Arial"/>
            <w:szCs w:val="24"/>
          </w:rPr>
          <w:t>.</w:t>
        </w:r>
        <w:r>
          <w:rPr>
            <w:rFonts w:cs="Arial"/>
            <w:szCs w:val="24"/>
          </w:rPr>
          <w:t>4</w:t>
        </w:r>
        <w:r w:rsidRPr="00C74756">
          <w:rPr>
            <w:rFonts w:cs="Arial"/>
            <w:szCs w:val="24"/>
          </w:rPr>
          <w:t>.0</w:t>
        </w:r>
        <w:r w:rsidRPr="00C74756">
          <w:rPr>
            <w:rFonts w:cs="Arial"/>
            <w:szCs w:val="24"/>
          </w:rPr>
          <w:tab/>
          <w:t>Minimum conformance requirements</w:t>
        </w:r>
      </w:ins>
    </w:p>
    <w:p w14:paraId="7D8D928D" w14:textId="77777777" w:rsidR="00415C67" w:rsidRPr="00C74756" w:rsidRDefault="00415C67" w:rsidP="00415C67">
      <w:pPr>
        <w:pStyle w:val="H6"/>
        <w:rPr>
          <w:ins w:id="5" w:author="Sridhar Mukalla" w:date="2024-02-11T20:43:00Z"/>
          <w:lang w:eastAsia="sv-SE"/>
        </w:rPr>
      </w:pPr>
      <w:ins w:id="6" w:author="Sridhar Mukalla" w:date="2024-02-11T20:43:00Z">
        <w:r w:rsidRPr="00C74756">
          <w:rPr>
            <w:lang w:eastAsia="sv-SE"/>
          </w:rPr>
          <w:t>10.</w:t>
        </w:r>
        <w:r>
          <w:rPr>
            <w:lang w:eastAsia="sv-SE"/>
          </w:rPr>
          <w:t>5</w:t>
        </w:r>
        <w:r w:rsidRPr="00C74756">
          <w:rPr>
            <w:lang w:eastAsia="sv-SE"/>
          </w:rPr>
          <w:t>.</w:t>
        </w:r>
        <w:r>
          <w:rPr>
            <w:lang w:eastAsia="sv-SE"/>
          </w:rPr>
          <w:t>4</w:t>
        </w:r>
        <w:r w:rsidRPr="00C74756">
          <w:rPr>
            <w:lang w:eastAsia="sv-SE"/>
          </w:rPr>
          <w:t>.0.1</w:t>
        </w:r>
        <w:r w:rsidRPr="00C74756">
          <w:rPr>
            <w:lang w:eastAsia="sv-SE"/>
          </w:rPr>
          <w:tab/>
          <w:t xml:space="preserve">Minimum conformance requitements for </w:t>
        </w:r>
        <w:r w:rsidRPr="007B38D9">
          <w:rPr>
            <w:lang w:eastAsia="sv-SE"/>
          </w:rPr>
          <w:t xml:space="preserve">SSB-based </w:t>
        </w:r>
        <w:r w:rsidRPr="007B38D9">
          <w:t xml:space="preserve">L1-RSRP measurement </w:t>
        </w:r>
        <w:r>
          <w:tab/>
        </w:r>
        <w:r w:rsidRPr="006D4CD5">
          <w:t>accuracy</w:t>
        </w:r>
        <w:r>
          <w:t xml:space="preserve"> </w:t>
        </w:r>
        <w:r w:rsidRPr="007B38D9">
          <w:t>for beam reporting</w:t>
        </w:r>
        <w:r>
          <w:t xml:space="preserve"> </w:t>
        </w:r>
        <w:r w:rsidRPr="00242659">
          <w:t>under CCA</w:t>
        </w:r>
      </w:ins>
    </w:p>
    <w:p w14:paraId="3B3C2163" w14:textId="77777777" w:rsidR="00415C67" w:rsidRPr="006D3F5B" w:rsidRDefault="00415C67" w:rsidP="00415C67">
      <w:pPr>
        <w:pStyle w:val="H6"/>
        <w:rPr>
          <w:ins w:id="7" w:author="Sridhar Mukalla" w:date="2024-02-11T20:43:00Z"/>
        </w:rPr>
      </w:pPr>
      <w:ins w:id="8" w:author="Sridhar Mukalla" w:date="2024-02-11T20:43:00Z">
        <w:r w:rsidRPr="00C74756">
          <w:t>10.</w:t>
        </w:r>
        <w:r>
          <w:t>5</w:t>
        </w:r>
        <w:r w:rsidRPr="00C74756">
          <w:t>.</w:t>
        </w:r>
        <w:r>
          <w:t>4</w:t>
        </w:r>
        <w:r w:rsidRPr="00C74756">
          <w:t>.0.1.1</w:t>
        </w:r>
        <w:r w:rsidRPr="00C74756">
          <w:tab/>
        </w:r>
        <w:r w:rsidRPr="006D4CD5">
          <w:rPr>
            <w:lang w:eastAsia="sv-SE"/>
          </w:rPr>
          <w:t xml:space="preserve">SSB-based </w:t>
        </w:r>
        <w:r w:rsidRPr="006D4CD5">
          <w:t>L1-RSRP measurement absolute accuracy under CCA</w:t>
        </w:r>
      </w:ins>
    </w:p>
    <w:p w14:paraId="0CD997AD" w14:textId="77777777" w:rsidR="00415C67" w:rsidRPr="007275DF" w:rsidRDefault="00415C67" w:rsidP="00415C67">
      <w:pPr>
        <w:rPr>
          <w:ins w:id="9" w:author="Sridhar Mukalla" w:date="2024-02-11T20:43:00Z"/>
          <w:rFonts w:cs="v4.2.0"/>
          <w:i/>
        </w:rPr>
      </w:pPr>
      <w:ins w:id="10" w:author="Sridhar Mukalla" w:date="2024-02-11T20:43:00Z">
        <w:r w:rsidRPr="007275DF">
          <w:rPr>
            <w:rFonts w:cs="v4.2.0"/>
          </w:rPr>
          <w:t xml:space="preserve">Unless otherwise specified, the requirements for absolute accuracy of </w:t>
        </w:r>
        <w:r w:rsidRPr="007275DF">
          <w:rPr>
            <w:rFonts w:cs="v4.2.0"/>
            <w:lang w:eastAsia="zh-CN"/>
          </w:rPr>
          <w:t>SSB based L1-</w:t>
        </w:r>
        <w:r w:rsidRPr="007275DF">
          <w:rPr>
            <w:rFonts w:cs="v4.2.0"/>
          </w:rPr>
          <w:t>RSRP in this clause apply to all SSBs of the serving cell configured for L1-RSRP measurement under CCA.</w:t>
        </w:r>
      </w:ins>
    </w:p>
    <w:p w14:paraId="129C90FB" w14:textId="77777777" w:rsidR="00415C67" w:rsidRPr="007275DF" w:rsidRDefault="00415C67" w:rsidP="00415C67">
      <w:pPr>
        <w:rPr>
          <w:ins w:id="11" w:author="Sridhar Mukalla" w:date="2024-02-11T20:43:00Z"/>
          <w:rFonts w:cs="v4.2.0"/>
        </w:rPr>
      </w:pPr>
      <w:ins w:id="12" w:author="Sridhar Mukalla" w:date="2024-02-11T20:43:00Z">
        <w:r w:rsidRPr="007275DF">
          <w:rPr>
            <w:rFonts w:cs="v4.2.0"/>
          </w:rPr>
          <w:t xml:space="preserve">The accuracy requirements in Table </w:t>
        </w:r>
        <w:r w:rsidRPr="007275DF">
          <w:rPr>
            <w:rFonts w:cs="v4.2.0"/>
            <w:lang w:eastAsia="zh-CN"/>
          </w:rPr>
          <w:t>10.</w:t>
        </w:r>
        <w:r>
          <w:rPr>
            <w:rFonts w:cs="v4.2.0"/>
            <w:lang w:eastAsia="zh-CN"/>
          </w:rPr>
          <w:t>5.4.0</w:t>
        </w:r>
        <w:r w:rsidRPr="007275DF">
          <w:rPr>
            <w:rFonts w:cs="v4.2.0"/>
            <w:lang w:eastAsia="zh-CN"/>
          </w:rPr>
          <w:t>.1.1</w:t>
        </w:r>
        <w:r w:rsidRPr="007275DF">
          <w:rPr>
            <w:rFonts w:cs="v4.2.0"/>
          </w:rPr>
          <w:t>-1 are valid under the following conditions:</w:t>
        </w:r>
      </w:ins>
    </w:p>
    <w:p w14:paraId="1B72AB74" w14:textId="77777777" w:rsidR="00415C67" w:rsidRPr="007275DF" w:rsidRDefault="00415C67" w:rsidP="00415C67">
      <w:pPr>
        <w:pStyle w:val="B1"/>
        <w:rPr>
          <w:ins w:id="13" w:author="Sridhar Mukalla" w:date="2024-02-11T20:43:00Z"/>
          <w:rFonts w:eastAsia="PMingLiU"/>
        </w:rPr>
      </w:pPr>
      <w:ins w:id="14" w:author="Sridhar Mukalla" w:date="2024-02-11T20:43:00Z">
        <w:r w:rsidRPr="007275DF">
          <w:t>-</w:t>
        </w:r>
        <w:r w:rsidRPr="007275DF">
          <w:tab/>
          <w:t>Conditions defined in clause 7.3F of TS 38.101-1 [</w:t>
        </w:r>
        <w:r>
          <w:t>2</w:t>
        </w:r>
        <w:r w:rsidRPr="007275DF">
          <w:t>] for reference sensitivity are fulfilled.</w:t>
        </w:r>
      </w:ins>
    </w:p>
    <w:p w14:paraId="19283272" w14:textId="08F5C925" w:rsidR="00415C67" w:rsidRPr="007275DF" w:rsidRDefault="00415C67" w:rsidP="00415C67">
      <w:pPr>
        <w:pStyle w:val="B1"/>
        <w:rPr>
          <w:ins w:id="15" w:author="Sridhar Mukalla" w:date="2024-02-11T20:43:00Z"/>
        </w:rPr>
      </w:pPr>
      <w:ins w:id="16" w:author="Sridhar Mukalla" w:date="2024-02-11T20:43:00Z">
        <w:r w:rsidRPr="007275DF">
          <w:rPr>
            <w:rFonts w:eastAsia="PMingLiU"/>
          </w:rPr>
          <w:t>-</w:t>
        </w:r>
        <w:r w:rsidRPr="007275DF">
          <w:rPr>
            <w:rFonts w:eastAsia="PMingLiU"/>
          </w:rPr>
          <w:tab/>
        </w:r>
        <w:r w:rsidRPr="007275DF">
          <w:t xml:space="preserve">Conditions for L1-RSRP measurements are fulfilled according to Annex </w:t>
        </w:r>
        <w:r w:rsidRPr="006D4CD5">
          <w:t>B.2.11.1</w:t>
        </w:r>
        <w:r w:rsidRPr="007275DF">
          <w:t xml:space="preserve"> </w:t>
        </w:r>
        <w:r>
          <w:t xml:space="preserve">of </w:t>
        </w:r>
        <w:r w:rsidRPr="007B38D9">
          <w:t xml:space="preserve">TS 38.133 [6] </w:t>
        </w:r>
        <w:r w:rsidRPr="007275DF">
          <w:t xml:space="preserve">for a corresponding Band </w:t>
        </w:r>
        <w:r w:rsidRPr="007275DF">
          <w:rPr>
            <w:rFonts w:eastAsia="PMingLiU"/>
          </w:rPr>
          <w:t>for each relevant SSB</w:t>
        </w:r>
        <w:r w:rsidRPr="007275DF">
          <w:t>.</w:t>
        </w:r>
      </w:ins>
    </w:p>
    <w:p w14:paraId="362406D2" w14:textId="77777777" w:rsidR="00415C67" w:rsidRPr="007275DF" w:rsidRDefault="00415C67" w:rsidP="00415C67">
      <w:pPr>
        <w:pStyle w:val="TH"/>
        <w:rPr>
          <w:ins w:id="17" w:author="Sridhar Mukalla" w:date="2024-02-11T20:43:00Z"/>
        </w:rPr>
      </w:pPr>
      <w:ins w:id="18" w:author="Sridhar Mukalla" w:date="2024-02-11T20:43:00Z">
        <w:r w:rsidRPr="007275DF">
          <w:t>Table 10.</w:t>
        </w:r>
        <w:r>
          <w:t>5.4.0</w:t>
        </w:r>
        <w:r w:rsidRPr="007275DF">
          <w:t xml:space="preserve">.1.1-1: SSB based L1-RSRP absolute accuracy under </w:t>
        </w:r>
        <w:proofErr w:type="gramStart"/>
        <w:r w:rsidRPr="007275DF">
          <w:t>CCA</w:t>
        </w:r>
        <w:proofErr w:type="gramEnd"/>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415C67" w:rsidRPr="007275DF" w14:paraId="49DA6FFD" w14:textId="77777777" w:rsidTr="00126BDD">
        <w:trPr>
          <w:jc w:val="center"/>
          <w:ins w:id="19" w:author="Sridhar Mukalla" w:date="2024-02-11T20:43: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F26841A" w14:textId="77777777" w:rsidR="00415C67" w:rsidRPr="007275DF" w:rsidRDefault="00415C67" w:rsidP="00126BDD">
            <w:pPr>
              <w:pStyle w:val="TAH"/>
              <w:rPr>
                <w:ins w:id="20" w:author="Sridhar Mukalla" w:date="2024-02-11T20:43:00Z"/>
              </w:rPr>
            </w:pPr>
            <w:ins w:id="21" w:author="Sridhar Mukalla" w:date="2024-02-11T20:43:00Z">
              <w:r w:rsidRPr="007275DF">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A69CCF" w14:textId="77777777" w:rsidR="00415C67" w:rsidRPr="007275DF" w:rsidRDefault="00415C67" w:rsidP="00126BDD">
            <w:pPr>
              <w:pStyle w:val="TAH"/>
              <w:rPr>
                <w:ins w:id="22" w:author="Sridhar Mukalla" w:date="2024-02-11T20:43:00Z"/>
              </w:rPr>
            </w:pPr>
            <w:ins w:id="23" w:author="Sridhar Mukalla" w:date="2024-02-11T20:43:00Z">
              <w:r w:rsidRPr="007275DF">
                <w:t>Conditions</w:t>
              </w:r>
            </w:ins>
          </w:p>
        </w:tc>
      </w:tr>
      <w:tr w:rsidR="00415C67" w:rsidRPr="007275DF" w14:paraId="2D61AC30" w14:textId="77777777" w:rsidTr="00126BDD">
        <w:trPr>
          <w:jc w:val="center"/>
          <w:ins w:id="24" w:author="Sridhar Mukalla" w:date="2024-02-11T20:43:00Z"/>
        </w:trPr>
        <w:tc>
          <w:tcPr>
            <w:tcW w:w="1036" w:type="dxa"/>
            <w:tcBorders>
              <w:top w:val="single" w:sz="6" w:space="0" w:color="auto"/>
              <w:left w:val="single" w:sz="4" w:space="0" w:color="auto"/>
              <w:right w:val="single" w:sz="6" w:space="0" w:color="auto"/>
            </w:tcBorders>
            <w:shd w:val="clear" w:color="auto" w:fill="auto"/>
            <w:vAlign w:val="center"/>
          </w:tcPr>
          <w:p w14:paraId="5C071EFD" w14:textId="77777777" w:rsidR="00415C67" w:rsidRPr="007275DF" w:rsidRDefault="00415C67" w:rsidP="00126BDD">
            <w:pPr>
              <w:pStyle w:val="TAH"/>
              <w:rPr>
                <w:ins w:id="25" w:author="Sridhar Mukalla" w:date="2024-02-11T20:43:00Z"/>
              </w:rPr>
            </w:pPr>
            <w:ins w:id="26" w:author="Sridhar Mukalla" w:date="2024-02-11T20:43:00Z">
              <w:r w:rsidRPr="007275DF">
                <w:t>Normal condition</w:t>
              </w:r>
            </w:ins>
          </w:p>
        </w:tc>
        <w:tc>
          <w:tcPr>
            <w:tcW w:w="1126" w:type="dxa"/>
            <w:tcBorders>
              <w:top w:val="single" w:sz="6" w:space="0" w:color="auto"/>
              <w:left w:val="single" w:sz="6" w:space="0" w:color="auto"/>
              <w:right w:val="single" w:sz="6" w:space="0" w:color="auto"/>
            </w:tcBorders>
            <w:shd w:val="clear" w:color="auto" w:fill="auto"/>
            <w:vAlign w:val="center"/>
          </w:tcPr>
          <w:p w14:paraId="183CC733" w14:textId="77777777" w:rsidR="00415C67" w:rsidRPr="007275DF" w:rsidRDefault="00415C67" w:rsidP="00126BDD">
            <w:pPr>
              <w:pStyle w:val="TAH"/>
              <w:rPr>
                <w:ins w:id="27" w:author="Sridhar Mukalla" w:date="2024-02-11T20:43:00Z"/>
              </w:rPr>
            </w:pPr>
            <w:ins w:id="28" w:author="Sridhar Mukalla" w:date="2024-02-11T20:43:00Z">
              <w:r w:rsidRPr="007275DF">
                <w:t>Extreme condition</w:t>
              </w:r>
            </w:ins>
          </w:p>
        </w:tc>
        <w:tc>
          <w:tcPr>
            <w:tcW w:w="825" w:type="dxa"/>
            <w:tcBorders>
              <w:top w:val="single" w:sz="6" w:space="0" w:color="auto"/>
              <w:left w:val="single" w:sz="6" w:space="0" w:color="auto"/>
              <w:right w:val="single" w:sz="6" w:space="0" w:color="auto"/>
            </w:tcBorders>
            <w:shd w:val="clear" w:color="auto" w:fill="auto"/>
            <w:vAlign w:val="center"/>
          </w:tcPr>
          <w:p w14:paraId="6EB2A998" w14:textId="77777777" w:rsidR="00415C67" w:rsidRPr="007275DF" w:rsidRDefault="00415C67" w:rsidP="00126BDD">
            <w:pPr>
              <w:pStyle w:val="TAH"/>
              <w:rPr>
                <w:ins w:id="29" w:author="Sridhar Mukalla" w:date="2024-02-11T20:43:00Z"/>
              </w:rPr>
            </w:pPr>
            <w:ins w:id="30" w:author="Sridhar Mukalla" w:date="2024-02-11T20:43:00Z">
              <w:r w:rsidRPr="007275DF">
                <w:t xml:space="preserve">SSB </w:t>
              </w:r>
              <w:proofErr w:type="spellStart"/>
              <w:r w:rsidRPr="007275DF">
                <w:t>Ês</w:t>
              </w:r>
              <w:proofErr w:type="spellEnd"/>
              <w:r w:rsidRPr="007275DF">
                <w:t>/</w:t>
              </w:r>
              <w:proofErr w:type="spellStart"/>
              <w:r w:rsidRPr="007275DF">
                <w:t>Iot</w:t>
              </w:r>
              <w:proofErr w:type="spellEnd"/>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2123A7" w14:textId="77777777" w:rsidR="00415C67" w:rsidRPr="007275DF" w:rsidRDefault="00415C67" w:rsidP="00126BDD">
            <w:pPr>
              <w:pStyle w:val="TAH"/>
              <w:rPr>
                <w:ins w:id="31" w:author="Sridhar Mukalla" w:date="2024-02-11T20:43:00Z"/>
              </w:rPr>
            </w:pPr>
            <w:ins w:id="32" w:author="Sridhar Mukalla" w:date="2024-02-11T20:43:00Z">
              <w:r w:rsidRPr="007275DF">
                <w:t>Io</w:t>
              </w:r>
              <w:r w:rsidRPr="007275DF">
                <w:rPr>
                  <w:vertAlign w:val="superscript"/>
                </w:rPr>
                <w:t xml:space="preserve"> Note 1</w:t>
              </w:r>
              <w:r w:rsidRPr="007275DF">
                <w:t xml:space="preserve"> range</w:t>
              </w:r>
            </w:ins>
          </w:p>
        </w:tc>
      </w:tr>
      <w:tr w:rsidR="00415C67" w:rsidRPr="007275DF" w14:paraId="1EE2719C" w14:textId="77777777" w:rsidTr="00126BDD">
        <w:trPr>
          <w:jc w:val="center"/>
          <w:ins w:id="33" w:author="Sridhar Mukalla" w:date="2024-02-11T20:43:00Z"/>
        </w:trPr>
        <w:tc>
          <w:tcPr>
            <w:tcW w:w="1036" w:type="dxa"/>
            <w:tcBorders>
              <w:left w:val="single" w:sz="4" w:space="0" w:color="auto"/>
              <w:bottom w:val="single" w:sz="6" w:space="0" w:color="auto"/>
              <w:right w:val="single" w:sz="6" w:space="0" w:color="auto"/>
            </w:tcBorders>
            <w:shd w:val="clear" w:color="auto" w:fill="auto"/>
            <w:vAlign w:val="center"/>
          </w:tcPr>
          <w:p w14:paraId="17178435" w14:textId="77777777" w:rsidR="00415C67" w:rsidRPr="007275DF" w:rsidRDefault="00415C67" w:rsidP="00126BDD">
            <w:pPr>
              <w:pStyle w:val="TAH"/>
              <w:rPr>
                <w:ins w:id="34" w:author="Sridhar Mukalla" w:date="2024-02-11T20:43:00Z"/>
              </w:rPr>
            </w:pPr>
          </w:p>
        </w:tc>
        <w:tc>
          <w:tcPr>
            <w:tcW w:w="1126" w:type="dxa"/>
            <w:tcBorders>
              <w:left w:val="single" w:sz="6" w:space="0" w:color="auto"/>
              <w:bottom w:val="single" w:sz="6" w:space="0" w:color="auto"/>
              <w:right w:val="single" w:sz="6" w:space="0" w:color="auto"/>
            </w:tcBorders>
            <w:shd w:val="clear" w:color="auto" w:fill="auto"/>
            <w:vAlign w:val="center"/>
          </w:tcPr>
          <w:p w14:paraId="7C37A5C4" w14:textId="77777777" w:rsidR="00415C67" w:rsidRPr="007275DF" w:rsidRDefault="00415C67" w:rsidP="00126BDD">
            <w:pPr>
              <w:pStyle w:val="TAH"/>
              <w:rPr>
                <w:ins w:id="35" w:author="Sridhar Mukalla" w:date="2024-02-11T20:43:00Z"/>
              </w:rPr>
            </w:pPr>
          </w:p>
        </w:tc>
        <w:tc>
          <w:tcPr>
            <w:tcW w:w="825" w:type="dxa"/>
            <w:tcBorders>
              <w:left w:val="single" w:sz="6" w:space="0" w:color="auto"/>
              <w:bottom w:val="single" w:sz="6" w:space="0" w:color="auto"/>
              <w:right w:val="single" w:sz="6" w:space="0" w:color="auto"/>
            </w:tcBorders>
            <w:shd w:val="clear" w:color="auto" w:fill="auto"/>
            <w:vAlign w:val="center"/>
          </w:tcPr>
          <w:p w14:paraId="7DDF3919" w14:textId="77777777" w:rsidR="00415C67" w:rsidRPr="007275DF" w:rsidRDefault="00415C67" w:rsidP="00126BDD">
            <w:pPr>
              <w:pStyle w:val="TAH"/>
              <w:rPr>
                <w:ins w:id="36" w:author="Sridhar Mukalla" w:date="2024-02-11T20:43: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79E7FAC" w14:textId="77777777" w:rsidR="00415C67" w:rsidRPr="007275DF" w:rsidRDefault="00415C67" w:rsidP="00126BDD">
            <w:pPr>
              <w:pStyle w:val="TAH"/>
              <w:rPr>
                <w:ins w:id="37" w:author="Sridhar Mukalla" w:date="2024-02-11T20:43:00Z"/>
              </w:rPr>
            </w:pPr>
            <w:ins w:id="38" w:author="Sridhar Mukalla" w:date="2024-02-11T20:43:00Z">
              <w:r w:rsidRPr="007275DF">
                <w:t>NR operating band groups</w:t>
              </w:r>
              <w:r w:rsidRPr="007275DF">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94D29D" w14:textId="77777777" w:rsidR="00415C67" w:rsidRPr="007275DF" w:rsidRDefault="00415C67" w:rsidP="00126BDD">
            <w:pPr>
              <w:pStyle w:val="TAH"/>
              <w:rPr>
                <w:ins w:id="39" w:author="Sridhar Mukalla" w:date="2024-02-11T20:43:00Z"/>
              </w:rPr>
            </w:pPr>
            <w:ins w:id="40" w:author="Sridhar Mukalla" w:date="2024-02-11T20:43: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607E84" w14:textId="77777777" w:rsidR="00415C67" w:rsidRPr="007275DF" w:rsidRDefault="00415C67" w:rsidP="00126BDD">
            <w:pPr>
              <w:pStyle w:val="TAH"/>
              <w:rPr>
                <w:ins w:id="41" w:author="Sridhar Mukalla" w:date="2024-02-11T20:43:00Z"/>
              </w:rPr>
            </w:pPr>
            <w:ins w:id="42" w:author="Sridhar Mukalla" w:date="2024-02-11T20:43:00Z">
              <w:r w:rsidRPr="007275DF">
                <w:t>Maximum Io</w:t>
              </w:r>
            </w:ins>
          </w:p>
        </w:tc>
      </w:tr>
      <w:tr w:rsidR="00415C67" w:rsidRPr="007275DF" w14:paraId="6AEAA089" w14:textId="77777777" w:rsidTr="00126BDD">
        <w:trPr>
          <w:trHeight w:val="308"/>
          <w:jc w:val="center"/>
          <w:ins w:id="43" w:author="Sridhar Mukalla" w:date="2024-02-11T20:43:00Z"/>
        </w:trPr>
        <w:tc>
          <w:tcPr>
            <w:tcW w:w="1036" w:type="dxa"/>
            <w:tcBorders>
              <w:top w:val="single" w:sz="6" w:space="0" w:color="auto"/>
              <w:left w:val="single" w:sz="4" w:space="0" w:color="auto"/>
              <w:right w:val="single" w:sz="6" w:space="0" w:color="auto"/>
            </w:tcBorders>
            <w:shd w:val="clear" w:color="auto" w:fill="auto"/>
            <w:vAlign w:val="center"/>
          </w:tcPr>
          <w:p w14:paraId="702D3779" w14:textId="77777777" w:rsidR="00415C67" w:rsidRPr="007275DF" w:rsidRDefault="00415C67" w:rsidP="00126BDD">
            <w:pPr>
              <w:pStyle w:val="TAH"/>
              <w:rPr>
                <w:ins w:id="44" w:author="Sridhar Mukalla" w:date="2024-02-11T20:43:00Z"/>
              </w:rPr>
            </w:pPr>
            <w:ins w:id="45" w:author="Sridhar Mukalla" w:date="2024-02-11T20:43:00Z">
              <w:r w:rsidRPr="007275DF">
                <w:t>dB</w:t>
              </w:r>
            </w:ins>
          </w:p>
        </w:tc>
        <w:tc>
          <w:tcPr>
            <w:tcW w:w="1126" w:type="dxa"/>
            <w:tcBorders>
              <w:top w:val="single" w:sz="6" w:space="0" w:color="auto"/>
              <w:left w:val="single" w:sz="6" w:space="0" w:color="auto"/>
              <w:right w:val="single" w:sz="6" w:space="0" w:color="auto"/>
            </w:tcBorders>
            <w:shd w:val="clear" w:color="auto" w:fill="auto"/>
            <w:vAlign w:val="center"/>
          </w:tcPr>
          <w:p w14:paraId="11B619F1" w14:textId="77777777" w:rsidR="00415C67" w:rsidRPr="007275DF" w:rsidRDefault="00415C67" w:rsidP="00126BDD">
            <w:pPr>
              <w:pStyle w:val="TAH"/>
              <w:rPr>
                <w:ins w:id="46" w:author="Sridhar Mukalla" w:date="2024-02-11T20:43:00Z"/>
              </w:rPr>
            </w:pPr>
            <w:ins w:id="47" w:author="Sridhar Mukalla" w:date="2024-02-11T20:43:00Z">
              <w:r w:rsidRPr="007275DF">
                <w:t>dB</w:t>
              </w:r>
            </w:ins>
          </w:p>
        </w:tc>
        <w:tc>
          <w:tcPr>
            <w:tcW w:w="825" w:type="dxa"/>
            <w:tcBorders>
              <w:top w:val="single" w:sz="6" w:space="0" w:color="auto"/>
              <w:left w:val="single" w:sz="6" w:space="0" w:color="auto"/>
              <w:right w:val="single" w:sz="6" w:space="0" w:color="auto"/>
            </w:tcBorders>
            <w:shd w:val="clear" w:color="auto" w:fill="auto"/>
            <w:vAlign w:val="center"/>
          </w:tcPr>
          <w:p w14:paraId="120DE521" w14:textId="77777777" w:rsidR="00415C67" w:rsidRPr="007275DF" w:rsidRDefault="00415C67" w:rsidP="00126BDD">
            <w:pPr>
              <w:pStyle w:val="TAH"/>
              <w:rPr>
                <w:ins w:id="48" w:author="Sridhar Mukalla" w:date="2024-02-11T20:43:00Z"/>
              </w:rPr>
            </w:pPr>
            <w:ins w:id="49" w:author="Sridhar Mukalla" w:date="2024-02-11T20:43:00Z">
              <w:r w:rsidRPr="007275DF">
                <w:t>dB</w:t>
              </w:r>
            </w:ins>
          </w:p>
        </w:tc>
        <w:tc>
          <w:tcPr>
            <w:tcW w:w="2267" w:type="dxa"/>
            <w:tcBorders>
              <w:top w:val="single" w:sz="6" w:space="0" w:color="auto"/>
              <w:left w:val="single" w:sz="6" w:space="0" w:color="auto"/>
              <w:right w:val="single" w:sz="4" w:space="0" w:color="auto"/>
            </w:tcBorders>
            <w:shd w:val="clear" w:color="auto" w:fill="auto"/>
            <w:vAlign w:val="center"/>
          </w:tcPr>
          <w:p w14:paraId="3A1BEDC4" w14:textId="77777777" w:rsidR="00415C67" w:rsidRPr="007275DF" w:rsidRDefault="00415C67" w:rsidP="00126BDD">
            <w:pPr>
              <w:pStyle w:val="TAH"/>
              <w:rPr>
                <w:ins w:id="50" w:author="Sridhar Mukalla" w:date="2024-02-11T20:43: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7D5CAE" w14:textId="77777777" w:rsidR="00415C67" w:rsidRPr="007275DF" w:rsidRDefault="00415C67" w:rsidP="00126BDD">
            <w:pPr>
              <w:pStyle w:val="TAH"/>
              <w:rPr>
                <w:ins w:id="51" w:author="Sridhar Mukalla" w:date="2024-02-11T20:43:00Z"/>
              </w:rPr>
            </w:pPr>
            <w:ins w:id="52" w:author="Sridhar Mukalla" w:date="2024-02-11T20:43: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50596F4E" w14:textId="77777777" w:rsidR="00415C67" w:rsidRPr="007275DF" w:rsidRDefault="00415C67" w:rsidP="00126BDD">
            <w:pPr>
              <w:pStyle w:val="TAH"/>
              <w:rPr>
                <w:ins w:id="53" w:author="Sridhar Mukalla" w:date="2024-02-11T20:43:00Z"/>
              </w:rPr>
            </w:pPr>
            <w:ins w:id="54" w:author="Sridhar Mukalla" w:date="2024-02-11T20:43: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20FD2FD" w14:textId="77777777" w:rsidR="00415C67" w:rsidRPr="007275DF" w:rsidRDefault="00415C67" w:rsidP="00126BDD">
            <w:pPr>
              <w:pStyle w:val="TAH"/>
              <w:rPr>
                <w:ins w:id="55" w:author="Sridhar Mukalla" w:date="2024-02-11T20:43:00Z"/>
              </w:rPr>
            </w:pPr>
            <w:ins w:id="56" w:author="Sridhar Mukalla" w:date="2024-02-11T20:43:00Z">
              <w:r w:rsidRPr="007275DF">
                <w:t>dBm/</w:t>
              </w:r>
              <w:proofErr w:type="spellStart"/>
              <w:r w:rsidRPr="007275DF">
                <w:t>BW</w:t>
              </w:r>
              <w:r w:rsidRPr="007275DF">
                <w:rPr>
                  <w:vertAlign w:val="subscript"/>
                </w:rPr>
                <w:t>Channel</w:t>
              </w:r>
              <w:proofErr w:type="spellEnd"/>
            </w:ins>
          </w:p>
        </w:tc>
      </w:tr>
      <w:tr w:rsidR="00415C67" w:rsidRPr="007275DF" w14:paraId="7E877074" w14:textId="77777777" w:rsidTr="00126BDD">
        <w:trPr>
          <w:trHeight w:val="307"/>
          <w:jc w:val="center"/>
          <w:ins w:id="57" w:author="Sridhar Mukalla" w:date="2024-02-11T20:43:00Z"/>
        </w:trPr>
        <w:tc>
          <w:tcPr>
            <w:tcW w:w="1036" w:type="dxa"/>
            <w:tcBorders>
              <w:left w:val="single" w:sz="4" w:space="0" w:color="auto"/>
              <w:bottom w:val="single" w:sz="6" w:space="0" w:color="auto"/>
              <w:right w:val="single" w:sz="6" w:space="0" w:color="auto"/>
            </w:tcBorders>
            <w:shd w:val="clear" w:color="auto" w:fill="auto"/>
          </w:tcPr>
          <w:p w14:paraId="0ABE2D14" w14:textId="77777777" w:rsidR="00415C67" w:rsidRPr="007275DF" w:rsidRDefault="00415C67" w:rsidP="00126BDD">
            <w:pPr>
              <w:pStyle w:val="TAH"/>
              <w:rPr>
                <w:ins w:id="58" w:author="Sridhar Mukalla" w:date="2024-02-11T20:43:00Z"/>
              </w:rPr>
            </w:pPr>
          </w:p>
        </w:tc>
        <w:tc>
          <w:tcPr>
            <w:tcW w:w="1126" w:type="dxa"/>
            <w:tcBorders>
              <w:left w:val="single" w:sz="6" w:space="0" w:color="auto"/>
              <w:bottom w:val="single" w:sz="6" w:space="0" w:color="auto"/>
              <w:right w:val="single" w:sz="6" w:space="0" w:color="auto"/>
            </w:tcBorders>
            <w:shd w:val="clear" w:color="auto" w:fill="auto"/>
          </w:tcPr>
          <w:p w14:paraId="3CD419E7" w14:textId="77777777" w:rsidR="00415C67" w:rsidRPr="007275DF" w:rsidRDefault="00415C67" w:rsidP="00126BDD">
            <w:pPr>
              <w:pStyle w:val="TAH"/>
              <w:rPr>
                <w:ins w:id="59" w:author="Sridhar Mukalla" w:date="2024-02-11T20:43:00Z"/>
              </w:rPr>
            </w:pPr>
          </w:p>
        </w:tc>
        <w:tc>
          <w:tcPr>
            <w:tcW w:w="825" w:type="dxa"/>
            <w:tcBorders>
              <w:left w:val="single" w:sz="6" w:space="0" w:color="auto"/>
              <w:bottom w:val="single" w:sz="6" w:space="0" w:color="auto"/>
              <w:right w:val="single" w:sz="6" w:space="0" w:color="auto"/>
            </w:tcBorders>
            <w:shd w:val="clear" w:color="auto" w:fill="auto"/>
          </w:tcPr>
          <w:p w14:paraId="2FF29141" w14:textId="77777777" w:rsidR="00415C67" w:rsidRPr="007275DF" w:rsidRDefault="00415C67" w:rsidP="00126BDD">
            <w:pPr>
              <w:pStyle w:val="TAH"/>
              <w:rPr>
                <w:ins w:id="60" w:author="Sridhar Mukalla" w:date="2024-02-11T20:43:00Z"/>
              </w:rPr>
            </w:pPr>
          </w:p>
        </w:tc>
        <w:tc>
          <w:tcPr>
            <w:tcW w:w="2267" w:type="dxa"/>
            <w:tcBorders>
              <w:left w:val="single" w:sz="6" w:space="0" w:color="auto"/>
              <w:bottom w:val="single" w:sz="6" w:space="0" w:color="auto"/>
              <w:right w:val="single" w:sz="4" w:space="0" w:color="auto"/>
            </w:tcBorders>
            <w:shd w:val="clear" w:color="auto" w:fill="auto"/>
          </w:tcPr>
          <w:p w14:paraId="07BB3865" w14:textId="77777777" w:rsidR="00415C67" w:rsidRPr="007275DF" w:rsidRDefault="00415C67" w:rsidP="00126BDD">
            <w:pPr>
              <w:pStyle w:val="TAH"/>
              <w:rPr>
                <w:ins w:id="61" w:author="Sridhar Mukalla" w:date="2024-02-11T20:43:00Z"/>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6F1CA3" w14:textId="77777777" w:rsidR="00415C67" w:rsidRPr="007275DF" w:rsidRDefault="00415C67" w:rsidP="00126BDD">
            <w:pPr>
              <w:pStyle w:val="TAH"/>
              <w:rPr>
                <w:ins w:id="62" w:author="Sridhar Mukalla" w:date="2024-02-11T20:43:00Z"/>
                <w:rFonts w:cs="Arial"/>
              </w:rPr>
            </w:pPr>
            <w:ins w:id="63" w:author="Sridhar Mukalla" w:date="2024-02-11T20:43:00Z">
              <w:r w:rsidRPr="007275DF">
                <w:t>SCS</w:t>
              </w:r>
              <w:r w:rsidRPr="007275DF">
                <w:rPr>
                  <w:vertAlign w:val="subscript"/>
                </w:rPr>
                <w:t>SSB</w:t>
              </w:r>
              <w:r w:rsidRPr="007275DF">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5AA578F" w14:textId="77777777" w:rsidR="00415C67" w:rsidRPr="007275DF" w:rsidRDefault="00415C67" w:rsidP="00126BDD">
            <w:pPr>
              <w:pStyle w:val="TAH"/>
              <w:rPr>
                <w:ins w:id="64" w:author="Sridhar Mukalla" w:date="2024-02-11T20:43:00Z"/>
                <w:rFonts w:cs="Arial"/>
              </w:rPr>
            </w:pPr>
            <w:ins w:id="65" w:author="Sridhar Mukalla" w:date="2024-02-11T20:43: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2EDC139" w14:textId="77777777" w:rsidR="00415C67" w:rsidRPr="007275DF" w:rsidRDefault="00415C67" w:rsidP="00126BDD">
            <w:pPr>
              <w:pStyle w:val="TAH"/>
              <w:rPr>
                <w:ins w:id="66" w:author="Sridhar Mukalla" w:date="2024-02-11T20:43:00Z"/>
              </w:rPr>
            </w:pPr>
          </w:p>
        </w:tc>
        <w:tc>
          <w:tcPr>
            <w:tcW w:w="1440" w:type="dxa"/>
            <w:tcBorders>
              <w:left w:val="single" w:sz="6" w:space="0" w:color="auto"/>
              <w:bottom w:val="single" w:sz="6" w:space="0" w:color="auto"/>
              <w:right w:val="single" w:sz="4" w:space="0" w:color="auto"/>
            </w:tcBorders>
            <w:shd w:val="clear" w:color="auto" w:fill="auto"/>
          </w:tcPr>
          <w:p w14:paraId="461A6AFE" w14:textId="77777777" w:rsidR="00415C67" w:rsidRPr="007275DF" w:rsidRDefault="00415C67" w:rsidP="00126BDD">
            <w:pPr>
              <w:pStyle w:val="TAH"/>
              <w:rPr>
                <w:ins w:id="67" w:author="Sridhar Mukalla" w:date="2024-02-11T20:43:00Z"/>
              </w:rPr>
            </w:pPr>
          </w:p>
        </w:tc>
      </w:tr>
      <w:tr w:rsidR="00415C67" w:rsidRPr="007275DF" w14:paraId="2E3AAA69" w14:textId="77777777" w:rsidTr="00126BDD">
        <w:trPr>
          <w:jc w:val="center"/>
          <w:ins w:id="68" w:author="Sridhar Mukalla" w:date="2024-02-11T20:43:00Z"/>
        </w:trPr>
        <w:tc>
          <w:tcPr>
            <w:tcW w:w="1036" w:type="dxa"/>
            <w:vMerge w:val="restart"/>
            <w:tcBorders>
              <w:top w:val="single" w:sz="6" w:space="0" w:color="auto"/>
              <w:left w:val="single" w:sz="4" w:space="0" w:color="auto"/>
              <w:right w:val="single" w:sz="6" w:space="0" w:color="auto"/>
            </w:tcBorders>
            <w:shd w:val="clear" w:color="auto" w:fill="auto"/>
          </w:tcPr>
          <w:p w14:paraId="2CF21EB5" w14:textId="77777777" w:rsidR="00415C67" w:rsidRPr="007275DF" w:rsidRDefault="00415C67" w:rsidP="00126BDD">
            <w:pPr>
              <w:pStyle w:val="TAC"/>
              <w:rPr>
                <w:ins w:id="69" w:author="Sridhar Mukalla" w:date="2024-02-11T20:43:00Z"/>
              </w:rPr>
            </w:pPr>
            <w:ins w:id="70" w:author="Sridhar Mukalla" w:date="2024-02-11T20:43:00Z">
              <w:r w:rsidRPr="007275DF">
                <w:t>±5.0</w:t>
              </w:r>
            </w:ins>
          </w:p>
        </w:tc>
        <w:tc>
          <w:tcPr>
            <w:tcW w:w="1126" w:type="dxa"/>
            <w:vMerge w:val="restart"/>
            <w:tcBorders>
              <w:top w:val="single" w:sz="6" w:space="0" w:color="auto"/>
              <w:left w:val="single" w:sz="6" w:space="0" w:color="auto"/>
              <w:right w:val="single" w:sz="6" w:space="0" w:color="auto"/>
            </w:tcBorders>
            <w:shd w:val="clear" w:color="auto" w:fill="auto"/>
          </w:tcPr>
          <w:p w14:paraId="5F90D64D" w14:textId="77777777" w:rsidR="00415C67" w:rsidRPr="007275DF" w:rsidRDefault="00415C67" w:rsidP="00126BDD">
            <w:pPr>
              <w:pStyle w:val="TAC"/>
              <w:rPr>
                <w:ins w:id="71" w:author="Sridhar Mukalla" w:date="2024-02-11T20:43:00Z"/>
              </w:rPr>
            </w:pPr>
            <w:ins w:id="72" w:author="Sridhar Mukalla" w:date="2024-02-11T20:43:00Z">
              <w:r w:rsidRPr="007275DF">
                <w:t>±9.5</w:t>
              </w:r>
            </w:ins>
          </w:p>
        </w:tc>
        <w:tc>
          <w:tcPr>
            <w:tcW w:w="825" w:type="dxa"/>
            <w:vMerge w:val="restart"/>
            <w:tcBorders>
              <w:top w:val="single" w:sz="6" w:space="0" w:color="auto"/>
              <w:left w:val="single" w:sz="6" w:space="0" w:color="auto"/>
              <w:right w:val="single" w:sz="6" w:space="0" w:color="auto"/>
            </w:tcBorders>
            <w:shd w:val="clear" w:color="auto" w:fill="auto"/>
          </w:tcPr>
          <w:p w14:paraId="527A2BED" w14:textId="77777777" w:rsidR="00415C67" w:rsidRPr="00473F76" w:rsidRDefault="00415C67" w:rsidP="00126BDD">
            <w:pPr>
              <w:pStyle w:val="TAC"/>
              <w:rPr>
                <w:ins w:id="73" w:author="Sridhar Mukalla" w:date="2024-02-11T20:43:00Z"/>
              </w:rPr>
            </w:pPr>
            <w:ins w:id="74" w:author="Sridhar Mukalla" w:date="2024-02-11T20:43:00Z">
              <w:r w:rsidRPr="007275DF">
                <w:sym w:font="Symbol" w:char="F0B3"/>
              </w:r>
              <w:r w:rsidRPr="007275DF">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3F408C7" w14:textId="77777777" w:rsidR="00415C67" w:rsidRPr="007275DF" w:rsidRDefault="00415C67" w:rsidP="00126BDD">
            <w:pPr>
              <w:pStyle w:val="TAC"/>
              <w:rPr>
                <w:ins w:id="75" w:author="Sridhar Mukalla" w:date="2024-02-11T20:43:00Z"/>
                <w:lang w:val="sv-SE"/>
              </w:rPr>
            </w:pPr>
            <w:ins w:id="76" w:author="Sridhar Mukalla" w:date="2024-02-11T20:43:00Z">
              <w:r w:rsidRPr="007275DF">
                <w:rPr>
                  <w:rFonts w:cs="Arial"/>
                  <w:lang w:val="sv-SE"/>
                </w:rPr>
                <w:t>NR_CCA_FR1_I</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01806D" w14:textId="77777777" w:rsidR="00415C67" w:rsidRPr="007275DF" w:rsidRDefault="00415C67" w:rsidP="00126BDD">
            <w:pPr>
              <w:pStyle w:val="TAC"/>
              <w:rPr>
                <w:ins w:id="77" w:author="Sridhar Mukalla" w:date="2024-02-11T20:43:00Z"/>
              </w:rPr>
            </w:pPr>
            <w:ins w:id="78" w:author="Sridhar Mukalla" w:date="2024-02-11T20:43:00Z">
              <w:r w:rsidRPr="007275DF">
                <w:t>-117</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8A8B009" w14:textId="77777777" w:rsidR="00415C67" w:rsidRPr="007275DF" w:rsidRDefault="00415C67" w:rsidP="00126BDD">
            <w:pPr>
              <w:pStyle w:val="TAC"/>
              <w:rPr>
                <w:ins w:id="79" w:author="Sridhar Mukalla" w:date="2024-02-11T20:43:00Z"/>
              </w:rPr>
            </w:pPr>
            <w:ins w:id="80" w:author="Sridhar Mukalla" w:date="2024-02-11T20:43: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tcPr>
          <w:p w14:paraId="3A762C53" w14:textId="77777777" w:rsidR="00415C67" w:rsidRPr="007275DF" w:rsidRDefault="00415C67" w:rsidP="00126BDD">
            <w:pPr>
              <w:pStyle w:val="TAC"/>
              <w:rPr>
                <w:ins w:id="81" w:author="Sridhar Mukalla" w:date="2024-02-11T20:43:00Z"/>
              </w:rPr>
            </w:pPr>
            <w:ins w:id="82" w:author="Sridhar Mukalla" w:date="2024-02-11T20:43:00Z">
              <w:r w:rsidRPr="007275DF">
                <w:t>N/A</w:t>
              </w:r>
            </w:ins>
          </w:p>
        </w:tc>
        <w:tc>
          <w:tcPr>
            <w:tcW w:w="1440" w:type="dxa"/>
            <w:vMerge w:val="restart"/>
            <w:tcBorders>
              <w:top w:val="single" w:sz="6" w:space="0" w:color="auto"/>
              <w:left w:val="single" w:sz="6" w:space="0" w:color="auto"/>
              <w:right w:val="single" w:sz="4" w:space="0" w:color="auto"/>
            </w:tcBorders>
            <w:shd w:val="clear" w:color="auto" w:fill="auto"/>
          </w:tcPr>
          <w:p w14:paraId="628F4AEF" w14:textId="77777777" w:rsidR="00415C67" w:rsidRPr="007275DF" w:rsidRDefault="00415C67" w:rsidP="00126BDD">
            <w:pPr>
              <w:pStyle w:val="TAC"/>
              <w:rPr>
                <w:ins w:id="83" w:author="Sridhar Mukalla" w:date="2024-02-11T20:43:00Z"/>
              </w:rPr>
            </w:pPr>
            <w:ins w:id="84" w:author="Sridhar Mukalla" w:date="2024-02-11T20:43:00Z">
              <w:r w:rsidRPr="007275DF">
                <w:t>-70</w:t>
              </w:r>
            </w:ins>
          </w:p>
        </w:tc>
      </w:tr>
      <w:tr w:rsidR="00415C67" w:rsidRPr="007275DF" w14:paraId="025A4D1E" w14:textId="77777777" w:rsidTr="00126BDD">
        <w:trPr>
          <w:jc w:val="center"/>
          <w:ins w:id="85" w:author="Sridhar Mukalla" w:date="2024-02-11T20:43:00Z"/>
        </w:trPr>
        <w:tc>
          <w:tcPr>
            <w:tcW w:w="1036" w:type="dxa"/>
            <w:vMerge/>
            <w:tcBorders>
              <w:left w:val="single" w:sz="4" w:space="0" w:color="auto"/>
              <w:right w:val="single" w:sz="6" w:space="0" w:color="auto"/>
            </w:tcBorders>
            <w:shd w:val="clear" w:color="auto" w:fill="auto"/>
          </w:tcPr>
          <w:p w14:paraId="1BA85417" w14:textId="77777777" w:rsidR="00415C67" w:rsidRPr="007275DF" w:rsidRDefault="00415C67" w:rsidP="00126BDD">
            <w:pPr>
              <w:pStyle w:val="TAC"/>
              <w:rPr>
                <w:ins w:id="86" w:author="Sridhar Mukalla" w:date="2024-02-11T20:43:00Z"/>
              </w:rPr>
            </w:pPr>
          </w:p>
        </w:tc>
        <w:tc>
          <w:tcPr>
            <w:tcW w:w="1126" w:type="dxa"/>
            <w:vMerge/>
            <w:tcBorders>
              <w:left w:val="single" w:sz="6" w:space="0" w:color="auto"/>
              <w:right w:val="single" w:sz="6" w:space="0" w:color="auto"/>
            </w:tcBorders>
            <w:shd w:val="clear" w:color="auto" w:fill="auto"/>
          </w:tcPr>
          <w:p w14:paraId="23AEB6F2" w14:textId="77777777" w:rsidR="00415C67" w:rsidRPr="007275DF" w:rsidRDefault="00415C67" w:rsidP="00126BDD">
            <w:pPr>
              <w:pStyle w:val="TAC"/>
              <w:rPr>
                <w:ins w:id="87" w:author="Sridhar Mukalla" w:date="2024-02-11T20:43:00Z"/>
              </w:rPr>
            </w:pPr>
          </w:p>
        </w:tc>
        <w:tc>
          <w:tcPr>
            <w:tcW w:w="825" w:type="dxa"/>
            <w:vMerge/>
            <w:tcBorders>
              <w:left w:val="single" w:sz="6" w:space="0" w:color="auto"/>
              <w:right w:val="single" w:sz="6" w:space="0" w:color="auto"/>
            </w:tcBorders>
            <w:shd w:val="clear" w:color="auto" w:fill="auto"/>
          </w:tcPr>
          <w:p w14:paraId="00AD2B6C" w14:textId="77777777" w:rsidR="00415C67" w:rsidRPr="007275DF" w:rsidRDefault="00415C67" w:rsidP="00126BDD">
            <w:pPr>
              <w:pStyle w:val="TAC"/>
              <w:rPr>
                <w:ins w:id="88" w:author="Sridhar Mukalla" w:date="2024-02-11T20:4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E6788FB" w14:textId="77777777" w:rsidR="00415C67" w:rsidRPr="007275DF" w:rsidRDefault="00415C67" w:rsidP="00126BDD">
            <w:pPr>
              <w:pStyle w:val="TAC"/>
              <w:rPr>
                <w:ins w:id="89" w:author="Sridhar Mukalla" w:date="2024-02-11T20:43:00Z"/>
                <w:rFonts w:cs="Arial"/>
                <w:lang w:val="sv-SE"/>
              </w:rPr>
            </w:pPr>
            <w:ins w:id="90" w:author="Sridhar Mukalla" w:date="2024-02-11T20:43:00Z">
              <w:r w:rsidRPr="007275DF">
                <w:rPr>
                  <w:rFonts w:cs="Arial"/>
                  <w:lang w:val="sv-SE"/>
                </w:rPr>
                <w:t>NR_CCA_FR1_J</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FEC83F" w14:textId="77777777" w:rsidR="00415C67" w:rsidRPr="007275DF" w:rsidRDefault="00415C67" w:rsidP="00126BDD">
            <w:pPr>
              <w:pStyle w:val="TAC"/>
              <w:rPr>
                <w:ins w:id="91" w:author="Sridhar Mukalla" w:date="2024-02-11T20:43:00Z"/>
                <w:lang w:val="sv-SE"/>
              </w:rPr>
            </w:pPr>
            <w:ins w:id="92" w:author="Sridhar Mukalla" w:date="2024-02-11T20:43:00Z">
              <w:r w:rsidRPr="007275DF">
                <w:rPr>
                  <w:lang w:val="sv-SE"/>
                </w:rPr>
                <w:t>-116.5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D54EDAB" w14:textId="77777777" w:rsidR="00415C67" w:rsidRPr="007275DF" w:rsidRDefault="00415C67" w:rsidP="00126BDD">
            <w:pPr>
              <w:pStyle w:val="TAC"/>
              <w:rPr>
                <w:ins w:id="93" w:author="Sridhar Mukalla" w:date="2024-02-11T20:43:00Z"/>
                <w:lang w:val="sv-SE"/>
              </w:rPr>
            </w:pPr>
            <w:ins w:id="94" w:author="Sridhar Mukalla" w:date="2024-02-11T20:43:00Z">
              <w:r w:rsidRPr="007275DF">
                <w:rPr>
                  <w:lang w:val="sv-SE"/>
                </w:rPr>
                <w:t>-113.5</w:t>
              </w:r>
            </w:ins>
          </w:p>
        </w:tc>
        <w:tc>
          <w:tcPr>
            <w:tcW w:w="1440" w:type="dxa"/>
            <w:vMerge/>
            <w:tcBorders>
              <w:left w:val="single" w:sz="6" w:space="0" w:color="auto"/>
              <w:bottom w:val="single" w:sz="6" w:space="0" w:color="auto"/>
              <w:right w:val="single" w:sz="6" w:space="0" w:color="auto"/>
            </w:tcBorders>
            <w:shd w:val="clear" w:color="auto" w:fill="auto"/>
          </w:tcPr>
          <w:p w14:paraId="2E2E93F9" w14:textId="77777777" w:rsidR="00415C67" w:rsidRPr="007275DF" w:rsidRDefault="00415C67" w:rsidP="00126BDD">
            <w:pPr>
              <w:pStyle w:val="TAC"/>
              <w:rPr>
                <w:ins w:id="95" w:author="Sridhar Mukalla" w:date="2024-02-11T20:43:00Z"/>
                <w:lang w:val="sv-SE"/>
              </w:rPr>
            </w:pPr>
          </w:p>
        </w:tc>
        <w:tc>
          <w:tcPr>
            <w:tcW w:w="1440" w:type="dxa"/>
            <w:vMerge/>
            <w:tcBorders>
              <w:left w:val="single" w:sz="6" w:space="0" w:color="auto"/>
              <w:bottom w:val="single" w:sz="6" w:space="0" w:color="auto"/>
              <w:right w:val="single" w:sz="4" w:space="0" w:color="auto"/>
            </w:tcBorders>
            <w:shd w:val="clear" w:color="auto" w:fill="auto"/>
          </w:tcPr>
          <w:p w14:paraId="4BEF874B" w14:textId="77777777" w:rsidR="00415C67" w:rsidRPr="007275DF" w:rsidRDefault="00415C67" w:rsidP="00126BDD">
            <w:pPr>
              <w:pStyle w:val="TAC"/>
              <w:rPr>
                <w:ins w:id="96" w:author="Sridhar Mukalla" w:date="2024-02-11T20:43:00Z"/>
                <w:lang w:val="sv-SE"/>
              </w:rPr>
            </w:pPr>
          </w:p>
        </w:tc>
      </w:tr>
      <w:tr w:rsidR="00415C67" w:rsidRPr="007275DF" w14:paraId="1CD88F97" w14:textId="77777777" w:rsidTr="00126BDD">
        <w:trPr>
          <w:jc w:val="center"/>
          <w:ins w:id="97" w:author="Sridhar Mukalla" w:date="2024-02-11T20:43:00Z"/>
        </w:trPr>
        <w:tc>
          <w:tcPr>
            <w:tcW w:w="1036" w:type="dxa"/>
            <w:vMerge w:val="restart"/>
            <w:tcBorders>
              <w:top w:val="single" w:sz="6" w:space="0" w:color="auto"/>
              <w:left w:val="single" w:sz="4" w:space="0" w:color="auto"/>
              <w:right w:val="single" w:sz="6" w:space="0" w:color="auto"/>
            </w:tcBorders>
            <w:shd w:val="clear" w:color="auto" w:fill="auto"/>
          </w:tcPr>
          <w:p w14:paraId="352E852E" w14:textId="77777777" w:rsidR="00415C67" w:rsidRPr="007275DF" w:rsidRDefault="00415C67" w:rsidP="00126BDD">
            <w:pPr>
              <w:pStyle w:val="TAC"/>
              <w:rPr>
                <w:ins w:id="98" w:author="Sridhar Mukalla" w:date="2024-02-11T20:43:00Z"/>
              </w:rPr>
            </w:pPr>
            <w:ins w:id="99" w:author="Sridhar Mukalla" w:date="2024-02-11T20:43:00Z">
              <w:r w:rsidRPr="007275DF">
                <w:t>±8.5</w:t>
              </w:r>
            </w:ins>
          </w:p>
        </w:tc>
        <w:tc>
          <w:tcPr>
            <w:tcW w:w="1126" w:type="dxa"/>
            <w:vMerge w:val="restart"/>
            <w:tcBorders>
              <w:top w:val="single" w:sz="6" w:space="0" w:color="auto"/>
              <w:left w:val="single" w:sz="6" w:space="0" w:color="auto"/>
              <w:right w:val="single" w:sz="6" w:space="0" w:color="auto"/>
            </w:tcBorders>
            <w:shd w:val="clear" w:color="auto" w:fill="auto"/>
          </w:tcPr>
          <w:p w14:paraId="54B80EF3" w14:textId="77777777" w:rsidR="00415C67" w:rsidRPr="007275DF" w:rsidRDefault="00415C67" w:rsidP="00126BDD">
            <w:pPr>
              <w:pStyle w:val="TAC"/>
              <w:rPr>
                <w:ins w:id="100" w:author="Sridhar Mukalla" w:date="2024-02-11T20:43:00Z"/>
              </w:rPr>
            </w:pPr>
            <w:ins w:id="101" w:author="Sridhar Mukalla" w:date="2024-02-11T20:43:00Z">
              <w:r w:rsidRPr="007275DF">
                <w:t>±11.5</w:t>
              </w:r>
            </w:ins>
          </w:p>
        </w:tc>
        <w:tc>
          <w:tcPr>
            <w:tcW w:w="825" w:type="dxa"/>
            <w:vMerge w:val="restart"/>
            <w:tcBorders>
              <w:top w:val="single" w:sz="6" w:space="0" w:color="auto"/>
              <w:left w:val="single" w:sz="6" w:space="0" w:color="auto"/>
              <w:right w:val="single" w:sz="6" w:space="0" w:color="auto"/>
            </w:tcBorders>
            <w:shd w:val="clear" w:color="auto" w:fill="auto"/>
          </w:tcPr>
          <w:p w14:paraId="342266EE" w14:textId="77777777" w:rsidR="00415C67" w:rsidRPr="00473F76" w:rsidRDefault="00415C67" w:rsidP="00126BDD">
            <w:pPr>
              <w:pStyle w:val="TAC"/>
              <w:rPr>
                <w:ins w:id="102" w:author="Sridhar Mukalla" w:date="2024-02-11T20:43:00Z"/>
              </w:rPr>
            </w:pPr>
            <w:ins w:id="103" w:author="Sridhar Mukalla" w:date="2024-02-11T20:43:00Z">
              <w:r w:rsidRPr="007275DF">
                <w:sym w:font="Symbol" w:char="F0B3"/>
              </w:r>
              <w:r w:rsidRPr="007275DF">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6D38C75" w14:textId="77777777" w:rsidR="00415C67" w:rsidRPr="007275DF" w:rsidRDefault="00415C67" w:rsidP="00126BDD">
            <w:pPr>
              <w:pStyle w:val="TAC"/>
              <w:rPr>
                <w:ins w:id="104" w:author="Sridhar Mukalla" w:date="2024-02-11T20:43:00Z"/>
                <w:lang w:val="sv-SE"/>
              </w:rPr>
            </w:pPr>
            <w:ins w:id="105" w:author="Sridhar Mukalla" w:date="2024-02-11T20:43:00Z">
              <w:r w:rsidRPr="007275DF">
                <w:rPr>
                  <w:rFonts w:cs="Arial"/>
                  <w:lang w:val="sv-SE"/>
                </w:rPr>
                <w:t>NR_CCA_FR1_I</w:t>
              </w:r>
            </w:ins>
          </w:p>
        </w:tc>
        <w:tc>
          <w:tcPr>
            <w:tcW w:w="982" w:type="dxa"/>
            <w:vMerge w:val="restart"/>
            <w:tcBorders>
              <w:top w:val="single" w:sz="6" w:space="0" w:color="auto"/>
              <w:left w:val="single" w:sz="4" w:space="0" w:color="auto"/>
              <w:right w:val="single" w:sz="6" w:space="0" w:color="auto"/>
            </w:tcBorders>
            <w:shd w:val="clear" w:color="auto" w:fill="auto"/>
          </w:tcPr>
          <w:p w14:paraId="1CC02FBC" w14:textId="77777777" w:rsidR="00415C67" w:rsidRPr="007275DF" w:rsidRDefault="00415C67" w:rsidP="00126BDD">
            <w:pPr>
              <w:pStyle w:val="TAC"/>
              <w:rPr>
                <w:ins w:id="106" w:author="Sridhar Mukalla" w:date="2024-02-11T20:43:00Z"/>
              </w:rPr>
            </w:pPr>
            <w:ins w:id="107" w:author="Sridhar Mukalla" w:date="2024-02-11T20:43:00Z">
              <w:r w:rsidRPr="007275DF">
                <w:t>N/A</w:t>
              </w:r>
            </w:ins>
          </w:p>
        </w:tc>
        <w:tc>
          <w:tcPr>
            <w:tcW w:w="1056" w:type="dxa"/>
            <w:vMerge w:val="restart"/>
            <w:tcBorders>
              <w:top w:val="single" w:sz="6" w:space="0" w:color="auto"/>
              <w:left w:val="single" w:sz="4" w:space="0" w:color="auto"/>
              <w:right w:val="single" w:sz="6" w:space="0" w:color="auto"/>
            </w:tcBorders>
            <w:shd w:val="clear" w:color="auto" w:fill="auto"/>
          </w:tcPr>
          <w:p w14:paraId="13F400DD" w14:textId="77777777" w:rsidR="00415C67" w:rsidRPr="007275DF" w:rsidRDefault="00415C67" w:rsidP="00126BDD">
            <w:pPr>
              <w:pStyle w:val="TAC"/>
              <w:rPr>
                <w:ins w:id="108" w:author="Sridhar Mukalla" w:date="2024-02-11T20:43:00Z"/>
                <w:lang w:eastAsia="zh-CN"/>
              </w:rPr>
            </w:pPr>
            <w:ins w:id="109" w:author="Sridhar Mukalla" w:date="2024-02-11T20:43:00Z">
              <w:r w:rsidRPr="007275DF">
                <w:rPr>
                  <w:lang w:eastAsia="zh-CN"/>
                </w:rPr>
                <w:t>N/A</w:t>
              </w:r>
            </w:ins>
          </w:p>
        </w:tc>
        <w:tc>
          <w:tcPr>
            <w:tcW w:w="1440" w:type="dxa"/>
            <w:vMerge w:val="restart"/>
            <w:tcBorders>
              <w:top w:val="single" w:sz="6" w:space="0" w:color="auto"/>
              <w:left w:val="single" w:sz="6" w:space="0" w:color="auto"/>
              <w:right w:val="single" w:sz="6" w:space="0" w:color="auto"/>
            </w:tcBorders>
            <w:shd w:val="clear" w:color="auto" w:fill="auto"/>
          </w:tcPr>
          <w:p w14:paraId="12D1CF4B" w14:textId="77777777" w:rsidR="00415C67" w:rsidRPr="007275DF" w:rsidRDefault="00415C67" w:rsidP="00126BDD">
            <w:pPr>
              <w:pStyle w:val="TAC"/>
              <w:rPr>
                <w:ins w:id="110" w:author="Sridhar Mukalla" w:date="2024-02-11T20:43:00Z"/>
              </w:rPr>
            </w:pPr>
            <w:ins w:id="111" w:author="Sridhar Mukalla" w:date="2024-02-11T20:43:00Z">
              <w:r w:rsidRPr="007275DF">
                <w:t>-70</w:t>
              </w:r>
            </w:ins>
          </w:p>
        </w:tc>
        <w:tc>
          <w:tcPr>
            <w:tcW w:w="1440" w:type="dxa"/>
            <w:vMerge w:val="restart"/>
            <w:tcBorders>
              <w:top w:val="single" w:sz="6" w:space="0" w:color="auto"/>
              <w:left w:val="single" w:sz="6" w:space="0" w:color="auto"/>
              <w:right w:val="single" w:sz="4" w:space="0" w:color="auto"/>
            </w:tcBorders>
            <w:shd w:val="clear" w:color="auto" w:fill="auto"/>
          </w:tcPr>
          <w:p w14:paraId="160A1BC8" w14:textId="77777777" w:rsidR="00415C67" w:rsidRPr="007275DF" w:rsidRDefault="00415C67" w:rsidP="00126BDD">
            <w:pPr>
              <w:pStyle w:val="TAC"/>
              <w:rPr>
                <w:ins w:id="112" w:author="Sridhar Mukalla" w:date="2024-02-11T20:43:00Z"/>
              </w:rPr>
            </w:pPr>
            <w:ins w:id="113" w:author="Sridhar Mukalla" w:date="2024-02-11T20:43:00Z">
              <w:r w:rsidRPr="007275DF">
                <w:t>-50</w:t>
              </w:r>
            </w:ins>
          </w:p>
        </w:tc>
      </w:tr>
      <w:tr w:rsidR="00415C67" w:rsidRPr="007275DF" w14:paraId="08AFF4F9" w14:textId="77777777" w:rsidTr="00126BDD">
        <w:trPr>
          <w:jc w:val="center"/>
          <w:ins w:id="114" w:author="Sridhar Mukalla" w:date="2024-02-11T20:43:00Z"/>
        </w:trPr>
        <w:tc>
          <w:tcPr>
            <w:tcW w:w="1036" w:type="dxa"/>
            <w:vMerge/>
            <w:tcBorders>
              <w:left w:val="single" w:sz="4" w:space="0" w:color="auto"/>
              <w:bottom w:val="single" w:sz="6" w:space="0" w:color="auto"/>
              <w:right w:val="single" w:sz="6" w:space="0" w:color="auto"/>
            </w:tcBorders>
            <w:shd w:val="clear" w:color="auto" w:fill="auto"/>
          </w:tcPr>
          <w:p w14:paraId="3B0955B8" w14:textId="77777777" w:rsidR="00415C67" w:rsidRPr="007275DF" w:rsidRDefault="00415C67" w:rsidP="00126BDD">
            <w:pPr>
              <w:pStyle w:val="TAC"/>
              <w:rPr>
                <w:ins w:id="115" w:author="Sridhar Mukalla" w:date="2024-02-11T20:43:00Z"/>
              </w:rPr>
            </w:pPr>
          </w:p>
        </w:tc>
        <w:tc>
          <w:tcPr>
            <w:tcW w:w="1126" w:type="dxa"/>
            <w:vMerge/>
            <w:tcBorders>
              <w:left w:val="single" w:sz="6" w:space="0" w:color="auto"/>
              <w:bottom w:val="single" w:sz="6" w:space="0" w:color="auto"/>
              <w:right w:val="single" w:sz="6" w:space="0" w:color="auto"/>
            </w:tcBorders>
            <w:shd w:val="clear" w:color="auto" w:fill="auto"/>
          </w:tcPr>
          <w:p w14:paraId="702A40B8" w14:textId="77777777" w:rsidR="00415C67" w:rsidRPr="007275DF" w:rsidRDefault="00415C67" w:rsidP="00126BDD">
            <w:pPr>
              <w:pStyle w:val="TAC"/>
              <w:rPr>
                <w:ins w:id="116" w:author="Sridhar Mukalla" w:date="2024-02-11T20:43:00Z"/>
              </w:rPr>
            </w:pPr>
          </w:p>
        </w:tc>
        <w:tc>
          <w:tcPr>
            <w:tcW w:w="825" w:type="dxa"/>
            <w:vMerge/>
            <w:tcBorders>
              <w:left w:val="single" w:sz="6" w:space="0" w:color="auto"/>
              <w:bottom w:val="single" w:sz="6" w:space="0" w:color="auto"/>
              <w:right w:val="single" w:sz="6" w:space="0" w:color="auto"/>
            </w:tcBorders>
            <w:shd w:val="clear" w:color="auto" w:fill="auto"/>
          </w:tcPr>
          <w:p w14:paraId="2001BA9F" w14:textId="77777777" w:rsidR="00415C67" w:rsidRPr="007275DF" w:rsidRDefault="00415C67" w:rsidP="00126BDD">
            <w:pPr>
              <w:pStyle w:val="TAC"/>
              <w:rPr>
                <w:ins w:id="117" w:author="Sridhar Mukalla" w:date="2024-02-11T20:4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D612F43" w14:textId="77777777" w:rsidR="00415C67" w:rsidRPr="007275DF" w:rsidRDefault="00415C67" w:rsidP="00126BDD">
            <w:pPr>
              <w:pStyle w:val="TAC"/>
              <w:rPr>
                <w:ins w:id="118" w:author="Sridhar Mukalla" w:date="2024-02-11T20:43:00Z"/>
                <w:rFonts w:cs="Arial"/>
                <w:lang w:val="sv-SE"/>
              </w:rPr>
            </w:pPr>
            <w:ins w:id="119" w:author="Sridhar Mukalla" w:date="2024-02-11T20:43:00Z">
              <w:r w:rsidRPr="007275DF">
                <w:rPr>
                  <w:rFonts w:cs="Arial"/>
                  <w:lang w:val="sv-SE"/>
                </w:rPr>
                <w:t>NR_CCA_FR1_J</w:t>
              </w:r>
            </w:ins>
          </w:p>
        </w:tc>
        <w:tc>
          <w:tcPr>
            <w:tcW w:w="982" w:type="dxa"/>
            <w:vMerge/>
            <w:tcBorders>
              <w:left w:val="single" w:sz="4" w:space="0" w:color="auto"/>
              <w:bottom w:val="single" w:sz="4" w:space="0" w:color="auto"/>
              <w:right w:val="single" w:sz="6" w:space="0" w:color="auto"/>
            </w:tcBorders>
            <w:shd w:val="clear" w:color="auto" w:fill="auto"/>
          </w:tcPr>
          <w:p w14:paraId="145F24D0" w14:textId="77777777" w:rsidR="00415C67" w:rsidRPr="007275DF" w:rsidRDefault="00415C67" w:rsidP="00126BDD">
            <w:pPr>
              <w:pStyle w:val="TAC"/>
              <w:rPr>
                <w:ins w:id="120" w:author="Sridhar Mukalla" w:date="2024-02-11T20:43:00Z"/>
                <w:lang w:val="sv-SE"/>
              </w:rPr>
            </w:pPr>
          </w:p>
        </w:tc>
        <w:tc>
          <w:tcPr>
            <w:tcW w:w="1056" w:type="dxa"/>
            <w:vMerge/>
            <w:tcBorders>
              <w:left w:val="single" w:sz="4" w:space="0" w:color="auto"/>
              <w:bottom w:val="single" w:sz="4" w:space="0" w:color="auto"/>
              <w:right w:val="single" w:sz="6" w:space="0" w:color="auto"/>
            </w:tcBorders>
            <w:shd w:val="clear" w:color="auto" w:fill="auto"/>
          </w:tcPr>
          <w:p w14:paraId="211402A0" w14:textId="77777777" w:rsidR="00415C67" w:rsidRPr="007275DF" w:rsidRDefault="00415C67" w:rsidP="00126BDD">
            <w:pPr>
              <w:pStyle w:val="TAC"/>
              <w:rPr>
                <w:ins w:id="121" w:author="Sridhar Mukalla" w:date="2024-02-11T20:43:00Z"/>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17B57D68" w14:textId="77777777" w:rsidR="00415C67" w:rsidRPr="007275DF" w:rsidRDefault="00415C67" w:rsidP="00126BDD">
            <w:pPr>
              <w:pStyle w:val="TAC"/>
              <w:rPr>
                <w:ins w:id="122" w:author="Sridhar Mukalla" w:date="2024-02-11T20:43:00Z"/>
                <w:lang w:val="sv-SE"/>
              </w:rPr>
            </w:pPr>
          </w:p>
        </w:tc>
        <w:tc>
          <w:tcPr>
            <w:tcW w:w="1440" w:type="dxa"/>
            <w:vMerge/>
            <w:tcBorders>
              <w:left w:val="single" w:sz="6" w:space="0" w:color="auto"/>
              <w:bottom w:val="single" w:sz="4" w:space="0" w:color="auto"/>
              <w:right w:val="single" w:sz="4" w:space="0" w:color="auto"/>
            </w:tcBorders>
            <w:shd w:val="clear" w:color="auto" w:fill="auto"/>
          </w:tcPr>
          <w:p w14:paraId="2898CAFC" w14:textId="77777777" w:rsidR="00415C67" w:rsidRPr="007275DF" w:rsidRDefault="00415C67" w:rsidP="00126BDD">
            <w:pPr>
              <w:pStyle w:val="TAC"/>
              <w:rPr>
                <w:ins w:id="123" w:author="Sridhar Mukalla" w:date="2024-02-11T20:43:00Z"/>
                <w:lang w:val="sv-SE"/>
              </w:rPr>
            </w:pPr>
          </w:p>
        </w:tc>
      </w:tr>
      <w:tr w:rsidR="00415C67" w:rsidRPr="007275DF" w14:paraId="594C0459" w14:textId="77777777" w:rsidTr="00126BDD">
        <w:trPr>
          <w:jc w:val="center"/>
          <w:ins w:id="124" w:author="Sridhar Mukalla" w:date="2024-02-11T20:4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155BC9C" w14:textId="77777777" w:rsidR="00415C67" w:rsidRPr="007275DF" w:rsidRDefault="00415C67" w:rsidP="00126BDD">
            <w:pPr>
              <w:pStyle w:val="TAN"/>
              <w:rPr>
                <w:ins w:id="125" w:author="Sridhar Mukalla" w:date="2024-02-11T20:43:00Z"/>
              </w:rPr>
            </w:pPr>
            <w:ins w:id="126" w:author="Sridhar Mukalla" w:date="2024-02-11T20:43:00Z">
              <w:r w:rsidRPr="007275DF">
                <w:t>NOTE 1:</w:t>
              </w:r>
              <w:r w:rsidRPr="007275DF">
                <w:tab/>
                <w:t>Io is assumed to have constant EPRE across the bandwidth.</w:t>
              </w:r>
            </w:ins>
          </w:p>
          <w:p w14:paraId="3131A9CE" w14:textId="77777777" w:rsidR="00415C67" w:rsidRPr="007275DF" w:rsidRDefault="00415C67" w:rsidP="00126BDD">
            <w:pPr>
              <w:pStyle w:val="TAN"/>
              <w:rPr>
                <w:ins w:id="127" w:author="Sridhar Mukalla" w:date="2024-02-11T20:43:00Z"/>
              </w:rPr>
            </w:pPr>
            <w:ins w:id="128" w:author="Sridhar Mukalla" w:date="2024-02-11T20:43:00Z">
              <w:r w:rsidRPr="007275DF">
                <w:t>NOTE 2:</w:t>
              </w:r>
              <w:r w:rsidRPr="007275DF">
                <w:tab/>
                <w:t xml:space="preserve">NR operating band groups are as defined in clause </w:t>
              </w:r>
              <w:r w:rsidRPr="006D4CD5">
                <w:t>3A.4.1.</w:t>
              </w:r>
            </w:ins>
          </w:p>
        </w:tc>
      </w:tr>
    </w:tbl>
    <w:p w14:paraId="4387095B" w14:textId="77777777" w:rsidR="00415C67" w:rsidRDefault="00415C67" w:rsidP="00415C67">
      <w:pPr>
        <w:rPr>
          <w:ins w:id="129" w:author="Sridhar Mukalla" w:date="2024-02-11T20:49:00Z"/>
          <w:lang w:eastAsia="sv-SE"/>
        </w:rPr>
      </w:pPr>
    </w:p>
    <w:p w14:paraId="544FB33B" w14:textId="4272A740" w:rsidR="00415C67" w:rsidRDefault="00415C67" w:rsidP="00415C67">
      <w:pPr>
        <w:rPr>
          <w:ins w:id="130" w:author="Sridhar Mukalla" w:date="2024-02-11T20:43:00Z"/>
          <w:lang w:eastAsia="sv-SE"/>
        </w:rPr>
      </w:pPr>
      <w:ins w:id="131" w:author="Sridhar Mukalla" w:date="2024-02-11T20:43:00Z">
        <w:r w:rsidRPr="00A66A35">
          <w:rPr>
            <w:lang w:eastAsia="sv-SE"/>
          </w:rPr>
          <w:t>The reporting range for SS-RSRP is defined</w:t>
        </w:r>
        <w:r w:rsidRPr="00100F6F">
          <w:rPr>
            <w:lang w:eastAsia="sv-SE"/>
          </w:rPr>
          <w:t xml:space="preserve"> from -156dBm to -31dBm with 1dB resolution. The mapping of the measured quantity to the reported value is defined </w:t>
        </w:r>
        <w:r>
          <w:rPr>
            <w:lang w:eastAsia="sv-SE"/>
          </w:rPr>
          <w:t>in</w:t>
        </w:r>
        <w:r w:rsidRPr="00100F6F">
          <w:rPr>
            <w:lang w:eastAsia="sv-SE"/>
          </w:rPr>
          <w:t xml:space="preserve"> TS 38.133 [6] Table </w:t>
        </w:r>
        <w:r w:rsidRPr="00A66A35">
          <w:rPr>
            <w:lang w:eastAsia="sv-SE"/>
          </w:rPr>
          <w:t>10.1.6</w:t>
        </w:r>
        <w:r>
          <w:rPr>
            <w:lang w:eastAsia="sv-SE"/>
          </w:rPr>
          <w:t>.1-1.</w:t>
        </w:r>
      </w:ins>
    </w:p>
    <w:p w14:paraId="109BC3AA" w14:textId="77777777" w:rsidR="00415C67" w:rsidRPr="00100F6F" w:rsidRDefault="00415C67" w:rsidP="00415C67">
      <w:pPr>
        <w:rPr>
          <w:ins w:id="132" w:author="Sridhar Mukalla" w:date="2024-02-11T20:43:00Z"/>
        </w:rPr>
      </w:pPr>
      <w:ins w:id="133" w:author="Sridhar Mukalla" w:date="2024-02-11T20:43:00Z">
        <w:r w:rsidRPr="00100F6F">
          <w:rPr>
            <w:lang w:eastAsia="sv-SE"/>
          </w:rPr>
          <w:t>The normative reference for this requirement is TS 38.133 [6] clauses 10.1.</w:t>
        </w:r>
        <w:r>
          <w:rPr>
            <w:lang w:eastAsia="sv-SE"/>
          </w:rPr>
          <w:t>33</w:t>
        </w:r>
        <w:r w:rsidRPr="00100F6F">
          <w:rPr>
            <w:lang w:eastAsia="sv-SE"/>
          </w:rPr>
          <w:t>.1 and 10.1.6.</w:t>
        </w:r>
      </w:ins>
    </w:p>
    <w:p w14:paraId="42AE1372" w14:textId="77777777" w:rsidR="00415C67" w:rsidRPr="006D3F5B" w:rsidRDefault="00415C67" w:rsidP="00415C67">
      <w:pPr>
        <w:pStyle w:val="H6"/>
        <w:rPr>
          <w:ins w:id="134" w:author="Sridhar Mukalla" w:date="2024-02-11T20:43:00Z"/>
        </w:rPr>
      </w:pPr>
      <w:ins w:id="135" w:author="Sridhar Mukalla" w:date="2024-02-11T20:43:00Z">
        <w:r w:rsidRPr="00C74756">
          <w:t>10.</w:t>
        </w:r>
        <w:r>
          <w:t>5</w:t>
        </w:r>
        <w:r w:rsidRPr="00C74756">
          <w:t>.</w:t>
        </w:r>
        <w:r>
          <w:t>4</w:t>
        </w:r>
        <w:r w:rsidRPr="00C74756">
          <w:t>.0.1.</w:t>
        </w:r>
        <w:r>
          <w:t>2</w:t>
        </w:r>
        <w:r w:rsidRPr="00C74756">
          <w:tab/>
        </w:r>
        <w:r w:rsidRPr="007B38D9">
          <w:rPr>
            <w:lang w:eastAsia="sv-SE"/>
          </w:rPr>
          <w:t xml:space="preserve">SSB-based </w:t>
        </w:r>
        <w:r w:rsidRPr="007B38D9">
          <w:t>L1-RSRP</w:t>
        </w:r>
        <w:r>
          <w:t xml:space="preserve"> measurement relative accuracy </w:t>
        </w:r>
        <w:r w:rsidRPr="00242659">
          <w:t>under CCA</w:t>
        </w:r>
      </w:ins>
    </w:p>
    <w:p w14:paraId="2B2CC938" w14:textId="77777777" w:rsidR="00415C67" w:rsidRPr="007275DF" w:rsidRDefault="00415C67" w:rsidP="00415C67">
      <w:pPr>
        <w:rPr>
          <w:ins w:id="136" w:author="Sridhar Mukalla" w:date="2024-02-11T20:43:00Z"/>
          <w:rFonts w:cs="v4.2.0"/>
          <w:i/>
        </w:rPr>
      </w:pPr>
      <w:ins w:id="137" w:author="Sridhar Mukalla" w:date="2024-02-11T20:43:00Z">
        <w:r w:rsidRPr="007275DF">
          <w:rPr>
            <w:rFonts w:cs="v4.2.0"/>
          </w:rPr>
          <w:t xml:space="preserve">The relative accuracy of </w:t>
        </w:r>
        <w:r w:rsidRPr="007275DF">
          <w:rPr>
            <w:rFonts w:cs="v4.2.0"/>
            <w:lang w:eastAsia="zh-CN"/>
          </w:rPr>
          <w:t>SSB based L1-</w:t>
        </w:r>
        <w:r w:rsidRPr="007275DF">
          <w:rPr>
            <w:rFonts w:cs="v4.2.0"/>
          </w:rPr>
          <w:t xml:space="preserve">RSRP is defined as the </w:t>
        </w:r>
        <w:r w:rsidRPr="007275DF">
          <w:rPr>
            <w:rFonts w:cs="v4.2.0"/>
            <w:lang w:eastAsia="zh-CN"/>
          </w:rPr>
          <w:t>L1-</w:t>
        </w:r>
        <w:r w:rsidRPr="007275DF">
          <w:rPr>
            <w:rFonts w:cs="v4.2.0"/>
          </w:rPr>
          <w:t xml:space="preserve">RSRP measured from one SSB compared to the </w:t>
        </w:r>
        <w:r w:rsidRPr="007275DF">
          <w:rPr>
            <w:lang w:val="en-US"/>
          </w:rPr>
          <w:t>largest measured value of L1-RSRP among all SSBs of the serving cell under CCA</w:t>
        </w:r>
        <w:r w:rsidRPr="007275DF">
          <w:rPr>
            <w:rFonts w:cs="v4.2.0"/>
          </w:rPr>
          <w:t>.</w:t>
        </w:r>
      </w:ins>
    </w:p>
    <w:p w14:paraId="703023C9" w14:textId="77777777" w:rsidR="00415C67" w:rsidRPr="007275DF" w:rsidRDefault="00415C67" w:rsidP="00415C67">
      <w:pPr>
        <w:rPr>
          <w:ins w:id="138" w:author="Sridhar Mukalla" w:date="2024-02-11T20:43:00Z"/>
          <w:rFonts w:cs="v4.2.0"/>
          <w:lang w:eastAsia="zh-CN"/>
        </w:rPr>
      </w:pPr>
      <w:ins w:id="139" w:author="Sridhar Mukalla" w:date="2024-02-11T20:43:00Z">
        <w:r w:rsidRPr="007275DF">
          <w:rPr>
            <w:rFonts w:cs="v4.2.0"/>
          </w:rPr>
          <w:t xml:space="preserve">The accuracy requirements in Table </w:t>
        </w:r>
        <w:r w:rsidRPr="007275DF">
          <w:rPr>
            <w:lang w:eastAsia="zh-CN"/>
          </w:rPr>
          <w:t>10.</w:t>
        </w:r>
        <w:r>
          <w:rPr>
            <w:lang w:eastAsia="zh-CN"/>
          </w:rPr>
          <w:t>5.4.0</w:t>
        </w:r>
        <w:r w:rsidRPr="007275DF">
          <w:t>.1</w:t>
        </w:r>
        <w:r w:rsidRPr="007275DF">
          <w:rPr>
            <w:lang w:eastAsia="zh-CN"/>
          </w:rPr>
          <w:t>.2</w:t>
        </w:r>
        <w:r w:rsidRPr="007275DF">
          <w:rPr>
            <w:rFonts w:cs="v4.2.0"/>
          </w:rPr>
          <w:t>-1 are valid under the following conditions:</w:t>
        </w:r>
      </w:ins>
    </w:p>
    <w:p w14:paraId="01D9C9F0" w14:textId="16D817DD" w:rsidR="00415C67" w:rsidRPr="007275DF" w:rsidRDefault="00415C67" w:rsidP="00415C67">
      <w:pPr>
        <w:pStyle w:val="B1"/>
        <w:rPr>
          <w:ins w:id="140" w:author="Sridhar Mukalla" w:date="2024-02-11T20:43:00Z"/>
          <w:rFonts w:eastAsia="PMingLiU"/>
        </w:rPr>
      </w:pPr>
      <w:ins w:id="141" w:author="Sridhar Mukalla" w:date="2024-02-11T20:43:00Z">
        <w:r w:rsidRPr="007275DF">
          <w:t>-</w:t>
        </w:r>
        <w:r w:rsidRPr="007275DF">
          <w:tab/>
          <w:t>Conditions defined in clause 7.3F of TS 38.101-1 [</w:t>
        </w:r>
      </w:ins>
      <w:ins w:id="142" w:author="Fernando Alonso Macias" w:date="2024-02-13T18:18:00Z">
        <w:r w:rsidR="000535E3">
          <w:t>2</w:t>
        </w:r>
      </w:ins>
      <w:ins w:id="143" w:author="Sridhar Mukalla" w:date="2024-02-11T20:43:00Z">
        <w:r w:rsidRPr="007275DF">
          <w:t>] for reference sensitivity are fulfilled.</w:t>
        </w:r>
      </w:ins>
    </w:p>
    <w:p w14:paraId="1B24AFAA" w14:textId="7B5A3801" w:rsidR="00415C67" w:rsidRPr="007275DF" w:rsidRDefault="00415C67" w:rsidP="00415C67">
      <w:pPr>
        <w:pStyle w:val="B1"/>
        <w:rPr>
          <w:ins w:id="144" w:author="Sridhar Mukalla" w:date="2024-02-11T20:43:00Z"/>
        </w:rPr>
      </w:pPr>
      <w:ins w:id="145" w:author="Sridhar Mukalla" w:date="2024-02-11T20:43:00Z">
        <w:r w:rsidRPr="007275DF">
          <w:rPr>
            <w:rFonts w:eastAsia="PMingLiU"/>
          </w:rPr>
          <w:t>-</w:t>
        </w:r>
        <w:r w:rsidRPr="007275DF">
          <w:rPr>
            <w:rFonts w:eastAsia="PMingLiU"/>
          </w:rPr>
          <w:tab/>
        </w:r>
        <w:r w:rsidRPr="007275DF">
          <w:t xml:space="preserve">Conditions for L1-RSRP measurements are fulfilled according to </w:t>
        </w:r>
      </w:ins>
      <w:ins w:id="146" w:author="Fernando Alonso Macias" w:date="2024-02-13T18:18:00Z">
        <w:r w:rsidR="000535E3">
          <w:t xml:space="preserve">38.133 [6] </w:t>
        </w:r>
      </w:ins>
      <w:ins w:id="147" w:author="Sridhar Mukalla" w:date="2024-02-11T20:43:00Z">
        <w:r w:rsidRPr="007275DF">
          <w:t>Annex B.2.1</w:t>
        </w:r>
        <w:r>
          <w:t>1</w:t>
        </w:r>
        <w:r w:rsidRPr="007275DF">
          <w:t xml:space="preserve">.1 for a corresponding Band </w:t>
        </w:r>
        <w:r w:rsidRPr="007275DF">
          <w:rPr>
            <w:rFonts w:eastAsia="PMingLiU"/>
          </w:rPr>
          <w:t>for each relevant SSB</w:t>
        </w:r>
        <w:r w:rsidRPr="007275DF">
          <w:t>.</w:t>
        </w:r>
      </w:ins>
    </w:p>
    <w:p w14:paraId="6973DE6E" w14:textId="77777777" w:rsidR="00415C67" w:rsidRPr="007275DF" w:rsidRDefault="00415C67" w:rsidP="00415C67">
      <w:pPr>
        <w:pStyle w:val="TH"/>
        <w:rPr>
          <w:ins w:id="148" w:author="Sridhar Mukalla" w:date="2024-02-11T20:43:00Z"/>
        </w:rPr>
      </w:pPr>
      <w:ins w:id="149" w:author="Sridhar Mukalla" w:date="2024-02-11T20:43:00Z">
        <w:r w:rsidRPr="007275DF">
          <w:lastRenderedPageBreak/>
          <w:t>Table 10.</w:t>
        </w:r>
        <w:r>
          <w:t>5.4.0.</w:t>
        </w:r>
        <w:r w:rsidRPr="007275DF">
          <w:t xml:space="preserve">1.2-1: SSB based L1-RSRP relative accuracy under </w:t>
        </w:r>
        <w:proofErr w:type="gramStart"/>
        <w:r w:rsidRPr="007275DF">
          <w:t>CCA</w:t>
        </w:r>
        <w:proofErr w:type="gramEnd"/>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15C67" w:rsidRPr="007275DF" w14:paraId="04A61AED" w14:textId="77777777" w:rsidTr="00126BDD">
        <w:trPr>
          <w:jc w:val="center"/>
          <w:ins w:id="150" w:author="Sridhar Mukalla" w:date="2024-02-11T20:4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D29125B" w14:textId="77777777" w:rsidR="00415C67" w:rsidRPr="007275DF" w:rsidRDefault="00415C67" w:rsidP="00126BDD">
            <w:pPr>
              <w:pStyle w:val="TAH"/>
              <w:rPr>
                <w:ins w:id="151" w:author="Sridhar Mukalla" w:date="2024-02-11T20:43:00Z"/>
              </w:rPr>
            </w:pPr>
            <w:ins w:id="152" w:author="Sridhar Mukalla" w:date="2024-02-11T20:43:00Z">
              <w:r w:rsidRPr="007275DF">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B1F238" w14:textId="77777777" w:rsidR="00415C67" w:rsidRPr="007275DF" w:rsidRDefault="00415C67" w:rsidP="00126BDD">
            <w:pPr>
              <w:pStyle w:val="TAH"/>
              <w:rPr>
                <w:ins w:id="153" w:author="Sridhar Mukalla" w:date="2024-02-11T20:43:00Z"/>
              </w:rPr>
            </w:pPr>
            <w:ins w:id="154" w:author="Sridhar Mukalla" w:date="2024-02-11T20:43:00Z">
              <w:r w:rsidRPr="007275DF">
                <w:t>Conditions</w:t>
              </w:r>
            </w:ins>
          </w:p>
        </w:tc>
      </w:tr>
      <w:tr w:rsidR="00415C67" w:rsidRPr="007275DF" w14:paraId="60EF6A13" w14:textId="77777777" w:rsidTr="00126BDD">
        <w:trPr>
          <w:jc w:val="center"/>
          <w:ins w:id="155" w:author="Sridhar Mukalla" w:date="2024-02-11T20:43:00Z"/>
        </w:trPr>
        <w:tc>
          <w:tcPr>
            <w:tcW w:w="1033" w:type="dxa"/>
            <w:tcBorders>
              <w:top w:val="single" w:sz="6" w:space="0" w:color="auto"/>
              <w:left w:val="single" w:sz="4" w:space="0" w:color="auto"/>
              <w:right w:val="single" w:sz="6" w:space="0" w:color="auto"/>
            </w:tcBorders>
            <w:shd w:val="clear" w:color="auto" w:fill="auto"/>
            <w:vAlign w:val="center"/>
          </w:tcPr>
          <w:p w14:paraId="73639BA2" w14:textId="77777777" w:rsidR="00415C67" w:rsidRPr="007275DF" w:rsidRDefault="00415C67" w:rsidP="00126BDD">
            <w:pPr>
              <w:pStyle w:val="TAH"/>
              <w:rPr>
                <w:ins w:id="156" w:author="Sridhar Mukalla" w:date="2024-02-11T20:43:00Z"/>
              </w:rPr>
            </w:pPr>
            <w:ins w:id="157" w:author="Sridhar Mukalla" w:date="2024-02-11T20:43:00Z">
              <w:r w:rsidRPr="007275DF">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4F569621" w14:textId="77777777" w:rsidR="00415C67" w:rsidRPr="007275DF" w:rsidRDefault="00415C67" w:rsidP="00126BDD">
            <w:pPr>
              <w:pStyle w:val="TAH"/>
              <w:rPr>
                <w:ins w:id="158" w:author="Sridhar Mukalla" w:date="2024-02-11T20:43:00Z"/>
              </w:rPr>
            </w:pPr>
            <w:ins w:id="159" w:author="Sridhar Mukalla" w:date="2024-02-11T20:43:00Z">
              <w:r w:rsidRPr="007275DF">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47CA48A1" w14:textId="77777777" w:rsidR="00415C67" w:rsidRPr="007275DF" w:rsidRDefault="00415C67" w:rsidP="00126BDD">
            <w:pPr>
              <w:pStyle w:val="TAH"/>
              <w:rPr>
                <w:ins w:id="160" w:author="Sridhar Mukalla" w:date="2024-02-11T20:43:00Z"/>
              </w:rPr>
            </w:pPr>
            <w:ins w:id="161" w:author="Sridhar Mukalla" w:date="2024-02-11T20:43:00Z">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511DC2" w14:textId="77777777" w:rsidR="00415C67" w:rsidRPr="007275DF" w:rsidRDefault="00415C67" w:rsidP="00126BDD">
            <w:pPr>
              <w:pStyle w:val="TAH"/>
              <w:rPr>
                <w:ins w:id="162" w:author="Sridhar Mukalla" w:date="2024-02-11T20:43:00Z"/>
              </w:rPr>
            </w:pPr>
            <w:ins w:id="163" w:author="Sridhar Mukalla" w:date="2024-02-11T20:43:00Z">
              <w:r w:rsidRPr="007275DF">
                <w:t>Io</w:t>
              </w:r>
              <w:r w:rsidRPr="007275DF">
                <w:rPr>
                  <w:vertAlign w:val="superscript"/>
                </w:rPr>
                <w:t xml:space="preserve"> Note 1</w:t>
              </w:r>
              <w:r w:rsidRPr="007275DF">
                <w:t xml:space="preserve"> range</w:t>
              </w:r>
            </w:ins>
          </w:p>
        </w:tc>
      </w:tr>
      <w:tr w:rsidR="00415C67" w:rsidRPr="007275DF" w14:paraId="59197995" w14:textId="77777777" w:rsidTr="00126BDD">
        <w:trPr>
          <w:jc w:val="center"/>
          <w:ins w:id="164" w:author="Sridhar Mukalla" w:date="2024-02-11T20:43:00Z"/>
        </w:trPr>
        <w:tc>
          <w:tcPr>
            <w:tcW w:w="1033" w:type="dxa"/>
            <w:tcBorders>
              <w:left w:val="single" w:sz="4" w:space="0" w:color="auto"/>
              <w:bottom w:val="single" w:sz="6" w:space="0" w:color="auto"/>
              <w:right w:val="single" w:sz="6" w:space="0" w:color="auto"/>
            </w:tcBorders>
            <w:shd w:val="clear" w:color="auto" w:fill="auto"/>
            <w:vAlign w:val="center"/>
          </w:tcPr>
          <w:p w14:paraId="5BC5497F" w14:textId="77777777" w:rsidR="00415C67" w:rsidRPr="007275DF" w:rsidRDefault="00415C67" w:rsidP="00126BDD">
            <w:pPr>
              <w:pStyle w:val="TAH"/>
              <w:rPr>
                <w:ins w:id="165" w:author="Sridhar Mukalla" w:date="2024-02-11T20:43:00Z"/>
              </w:rPr>
            </w:pPr>
          </w:p>
        </w:tc>
        <w:tc>
          <w:tcPr>
            <w:tcW w:w="1049" w:type="dxa"/>
            <w:tcBorders>
              <w:left w:val="single" w:sz="6" w:space="0" w:color="auto"/>
              <w:bottom w:val="single" w:sz="6" w:space="0" w:color="auto"/>
              <w:right w:val="single" w:sz="6" w:space="0" w:color="auto"/>
            </w:tcBorders>
            <w:shd w:val="clear" w:color="auto" w:fill="auto"/>
            <w:vAlign w:val="center"/>
          </w:tcPr>
          <w:p w14:paraId="3AA16ADF" w14:textId="77777777" w:rsidR="00415C67" w:rsidRPr="007275DF" w:rsidRDefault="00415C67" w:rsidP="00126BDD">
            <w:pPr>
              <w:pStyle w:val="TAH"/>
              <w:rPr>
                <w:ins w:id="166" w:author="Sridhar Mukalla" w:date="2024-02-11T20:43:00Z"/>
              </w:rPr>
            </w:pPr>
          </w:p>
        </w:tc>
        <w:tc>
          <w:tcPr>
            <w:tcW w:w="807" w:type="dxa"/>
            <w:tcBorders>
              <w:left w:val="single" w:sz="6" w:space="0" w:color="auto"/>
              <w:bottom w:val="single" w:sz="6" w:space="0" w:color="auto"/>
              <w:right w:val="single" w:sz="6" w:space="0" w:color="auto"/>
            </w:tcBorders>
            <w:shd w:val="clear" w:color="auto" w:fill="auto"/>
            <w:vAlign w:val="center"/>
          </w:tcPr>
          <w:p w14:paraId="5D8DCFC4" w14:textId="77777777" w:rsidR="00415C67" w:rsidRPr="007275DF" w:rsidRDefault="00415C67" w:rsidP="00126BDD">
            <w:pPr>
              <w:pStyle w:val="TAH"/>
              <w:rPr>
                <w:ins w:id="167" w:author="Sridhar Mukalla" w:date="2024-02-11T20:43: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4687B7B" w14:textId="77777777" w:rsidR="00415C67" w:rsidRPr="007275DF" w:rsidRDefault="00415C67" w:rsidP="00126BDD">
            <w:pPr>
              <w:pStyle w:val="TAH"/>
              <w:rPr>
                <w:ins w:id="168" w:author="Sridhar Mukalla" w:date="2024-02-11T20:43:00Z"/>
              </w:rPr>
            </w:pPr>
            <w:ins w:id="169" w:author="Sridhar Mukalla" w:date="2024-02-11T20:43:00Z">
              <w:r w:rsidRPr="007275DF">
                <w:t>NR operating band groups</w:t>
              </w:r>
              <w:r w:rsidRPr="007275DF">
                <w:rPr>
                  <w:vertAlign w:val="superscript"/>
                </w:rPr>
                <w:t xml:space="preserve"> Note 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755D907" w14:textId="77777777" w:rsidR="00415C67" w:rsidRPr="007275DF" w:rsidRDefault="00415C67" w:rsidP="00126BDD">
            <w:pPr>
              <w:pStyle w:val="TAH"/>
              <w:rPr>
                <w:ins w:id="170" w:author="Sridhar Mukalla" w:date="2024-02-11T20:43:00Z"/>
              </w:rPr>
            </w:pPr>
            <w:ins w:id="171" w:author="Sridhar Mukalla" w:date="2024-02-11T20:43:00Z">
              <w:r w:rsidRPr="007275DF">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373B5FD" w14:textId="77777777" w:rsidR="00415C67" w:rsidRPr="007275DF" w:rsidRDefault="00415C67" w:rsidP="00126BDD">
            <w:pPr>
              <w:pStyle w:val="TAH"/>
              <w:rPr>
                <w:ins w:id="172" w:author="Sridhar Mukalla" w:date="2024-02-11T20:43:00Z"/>
              </w:rPr>
            </w:pPr>
            <w:ins w:id="173" w:author="Sridhar Mukalla" w:date="2024-02-11T20:43:00Z">
              <w:r w:rsidRPr="007275DF">
                <w:t>Maximum Io</w:t>
              </w:r>
            </w:ins>
          </w:p>
        </w:tc>
      </w:tr>
      <w:tr w:rsidR="00415C67" w:rsidRPr="007275DF" w14:paraId="763B5DAD" w14:textId="77777777" w:rsidTr="00126BDD">
        <w:trPr>
          <w:trHeight w:val="308"/>
          <w:jc w:val="center"/>
          <w:ins w:id="174" w:author="Sridhar Mukalla" w:date="2024-02-11T20:43:00Z"/>
        </w:trPr>
        <w:tc>
          <w:tcPr>
            <w:tcW w:w="1033" w:type="dxa"/>
            <w:tcBorders>
              <w:top w:val="single" w:sz="6" w:space="0" w:color="auto"/>
              <w:left w:val="single" w:sz="4" w:space="0" w:color="auto"/>
              <w:right w:val="single" w:sz="6" w:space="0" w:color="auto"/>
            </w:tcBorders>
            <w:shd w:val="clear" w:color="auto" w:fill="auto"/>
            <w:vAlign w:val="center"/>
          </w:tcPr>
          <w:p w14:paraId="415A3EB1" w14:textId="77777777" w:rsidR="00415C67" w:rsidRPr="007275DF" w:rsidRDefault="00415C67" w:rsidP="00126BDD">
            <w:pPr>
              <w:pStyle w:val="TAH"/>
              <w:rPr>
                <w:ins w:id="175" w:author="Sridhar Mukalla" w:date="2024-02-11T20:43:00Z"/>
              </w:rPr>
            </w:pPr>
            <w:ins w:id="176" w:author="Sridhar Mukalla" w:date="2024-02-11T20:43:00Z">
              <w:r w:rsidRPr="007275DF">
                <w:t>dB</w:t>
              </w:r>
            </w:ins>
          </w:p>
        </w:tc>
        <w:tc>
          <w:tcPr>
            <w:tcW w:w="1049" w:type="dxa"/>
            <w:tcBorders>
              <w:top w:val="single" w:sz="6" w:space="0" w:color="auto"/>
              <w:left w:val="single" w:sz="6" w:space="0" w:color="auto"/>
              <w:right w:val="single" w:sz="6" w:space="0" w:color="auto"/>
            </w:tcBorders>
            <w:shd w:val="clear" w:color="auto" w:fill="auto"/>
            <w:vAlign w:val="center"/>
          </w:tcPr>
          <w:p w14:paraId="3E23E5EA" w14:textId="77777777" w:rsidR="00415C67" w:rsidRPr="007275DF" w:rsidRDefault="00415C67" w:rsidP="00126BDD">
            <w:pPr>
              <w:pStyle w:val="TAH"/>
              <w:rPr>
                <w:ins w:id="177" w:author="Sridhar Mukalla" w:date="2024-02-11T20:43:00Z"/>
              </w:rPr>
            </w:pPr>
            <w:ins w:id="178" w:author="Sridhar Mukalla" w:date="2024-02-11T20:43:00Z">
              <w:r w:rsidRPr="007275DF">
                <w:t>dB</w:t>
              </w:r>
            </w:ins>
          </w:p>
        </w:tc>
        <w:tc>
          <w:tcPr>
            <w:tcW w:w="807" w:type="dxa"/>
            <w:tcBorders>
              <w:top w:val="single" w:sz="6" w:space="0" w:color="auto"/>
              <w:left w:val="single" w:sz="6" w:space="0" w:color="auto"/>
              <w:right w:val="single" w:sz="6" w:space="0" w:color="auto"/>
            </w:tcBorders>
            <w:shd w:val="clear" w:color="auto" w:fill="auto"/>
            <w:vAlign w:val="center"/>
          </w:tcPr>
          <w:p w14:paraId="02382524" w14:textId="77777777" w:rsidR="00415C67" w:rsidRPr="007275DF" w:rsidRDefault="00415C67" w:rsidP="00126BDD">
            <w:pPr>
              <w:pStyle w:val="TAH"/>
              <w:rPr>
                <w:ins w:id="179" w:author="Sridhar Mukalla" w:date="2024-02-11T20:43:00Z"/>
              </w:rPr>
            </w:pPr>
            <w:ins w:id="180" w:author="Sridhar Mukalla" w:date="2024-02-11T20:43:00Z">
              <w:r w:rsidRPr="007275DF">
                <w:t>dB</w:t>
              </w:r>
            </w:ins>
          </w:p>
        </w:tc>
        <w:tc>
          <w:tcPr>
            <w:tcW w:w="2349" w:type="dxa"/>
            <w:tcBorders>
              <w:top w:val="single" w:sz="6" w:space="0" w:color="auto"/>
              <w:left w:val="single" w:sz="6" w:space="0" w:color="auto"/>
              <w:right w:val="single" w:sz="4" w:space="0" w:color="auto"/>
            </w:tcBorders>
            <w:shd w:val="clear" w:color="auto" w:fill="auto"/>
            <w:vAlign w:val="center"/>
          </w:tcPr>
          <w:p w14:paraId="3EF59578" w14:textId="77777777" w:rsidR="00415C67" w:rsidRPr="007275DF" w:rsidRDefault="00415C67" w:rsidP="00126BDD">
            <w:pPr>
              <w:pStyle w:val="TAH"/>
              <w:rPr>
                <w:ins w:id="181" w:author="Sridhar Mukalla" w:date="2024-02-11T20:43: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E73E9B2" w14:textId="77777777" w:rsidR="00415C67" w:rsidRPr="007275DF" w:rsidRDefault="00415C67" w:rsidP="00126BDD">
            <w:pPr>
              <w:pStyle w:val="TAH"/>
              <w:rPr>
                <w:ins w:id="182" w:author="Sridhar Mukalla" w:date="2024-02-11T20:43:00Z"/>
              </w:rPr>
            </w:pPr>
            <w:ins w:id="183" w:author="Sridhar Mukalla" w:date="2024-02-11T20:43:00Z">
              <w:r w:rsidRPr="007275DF">
                <w:rPr>
                  <w:rFonts w:cs="Arial"/>
                </w:rPr>
                <w:t xml:space="preserve">dBm / </w:t>
              </w:r>
              <w:r w:rsidRPr="007275DF">
                <w:t>SCS</w:t>
              </w:r>
              <w:r w:rsidRPr="007275DF">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6FD93EFB" w14:textId="77777777" w:rsidR="00415C67" w:rsidRPr="007275DF" w:rsidRDefault="00415C67" w:rsidP="00126BDD">
            <w:pPr>
              <w:pStyle w:val="TAH"/>
              <w:rPr>
                <w:ins w:id="184" w:author="Sridhar Mukalla" w:date="2024-02-11T20:43:00Z"/>
              </w:rPr>
            </w:pPr>
            <w:ins w:id="185" w:author="Sridhar Mukalla" w:date="2024-02-11T20:43:00Z">
              <w:r w:rsidRPr="007275DF">
                <w:t>dBm/</w:t>
              </w:r>
              <w:proofErr w:type="spellStart"/>
              <w:r w:rsidRPr="007275DF">
                <w:t>BW</w:t>
              </w:r>
              <w:r w:rsidRPr="007275DF">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7C5223FB" w14:textId="77777777" w:rsidR="00415C67" w:rsidRPr="007275DF" w:rsidRDefault="00415C67" w:rsidP="00126BDD">
            <w:pPr>
              <w:pStyle w:val="TAH"/>
              <w:rPr>
                <w:ins w:id="186" w:author="Sridhar Mukalla" w:date="2024-02-11T20:43:00Z"/>
              </w:rPr>
            </w:pPr>
            <w:ins w:id="187" w:author="Sridhar Mukalla" w:date="2024-02-11T20:43:00Z">
              <w:r w:rsidRPr="007275DF">
                <w:t>dBm/</w:t>
              </w:r>
              <w:proofErr w:type="spellStart"/>
              <w:r w:rsidRPr="007275DF">
                <w:t>BW</w:t>
              </w:r>
              <w:r w:rsidRPr="007275DF">
                <w:rPr>
                  <w:vertAlign w:val="subscript"/>
                </w:rPr>
                <w:t>Channel</w:t>
              </w:r>
              <w:proofErr w:type="spellEnd"/>
            </w:ins>
          </w:p>
        </w:tc>
      </w:tr>
      <w:tr w:rsidR="00415C67" w:rsidRPr="007275DF" w14:paraId="48DC5894" w14:textId="77777777" w:rsidTr="00126BDD">
        <w:trPr>
          <w:trHeight w:val="307"/>
          <w:jc w:val="center"/>
          <w:ins w:id="188" w:author="Sridhar Mukalla" w:date="2024-02-11T20:43:00Z"/>
        </w:trPr>
        <w:tc>
          <w:tcPr>
            <w:tcW w:w="1033" w:type="dxa"/>
            <w:tcBorders>
              <w:left w:val="single" w:sz="4" w:space="0" w:color="auto"/>
              <w:bottom w:val="single" w:sz="6" w:space="0" w:color="auto"/>
              <w:right w:val="single" w:sz="6" w:space="0" w:color="auto"/>
            </w:tcBorders>
            <w:shd w:val="clear" w:color="auto" w:fill="auto"/>
            <w:vAlign w:val="center"/>
          </w:tcPr>
          <w:p w14:paraId="5E859BAC" w14:textId="77777777" w:rsidR="00415C67" w:rsidRPr="007275DF" w:rsidRDefault="00415C67" w:rsidP="00126BDD">
            <w:pPr>
              <w:pStyle w:val="TAH"/>
              <w:rPr>
                <w:ins w:id="189" w:author="Sridhar Mukalla" w:date="2024-02-11T20:43:00Z"/>
              </w:rPr>
            </w:pPr>
          </w:p>
        </w:tc>
        <w:tc>
          <w:tcPr>
            <w:tcW w:w="1049" w:type="dxa"/>
            <w:tcBorders>
              <w:left w:val="single" w:sz="6" w:space="0" w:color="auto"/>
              <w:bottom w:val="single" w:sz="6" w:space="0" w:color="auto"/>
              <w:right w:val="single" w:sz="6" w:space="0" w:color="auto"/>
            </w:tcBorders>
            <w:shd w:val="clear" w:color="auto" w:fill="auto"/>
            <w:vAlign w:val="center"/>
          </w:tcPr>
          <w:p w14:paraId="46B20FFE" w14:textId="77777777" w:rsidR="00415C67" w:rsidRPr="007275DF" w:rsidRDefault="00415C67" w:rsidP="00126BDD">
            <w:pPr>
              <w:pStyle w:val="TAH"/>
              <w:rPr>
                <w:ins w:id="190" w:author="Sridhar Mukalla" w:date="2024-02-11T20:43:00Z"/>
              </w:rPr>
            </w:pPr>
          </w:p>
        </w:tc>
        <w:tc>
          <w:tcPr>
            <w:tcW w:w="807" w:type="dxa"/>
            <w:tcBorders>
              <w:left w:val="single" w:sz="6" w:space="0" w:color="auto"/>
              <w:bottom w:val="single" w:sz="6" w:space="0" w:color="auto"/>
              <w:right w:val="single" w:sz="6" w:space="0" w:color="auto"/>
            </w:tcBorders>
            <w:shd w:val="clear" w:color="auto" w:fill="auto"/>
            <w:vAlign w:val="center"/>
          </w:tcPr>
          <w:p w14:paraId="381C5C70" w14:textId="77777777" w:rsidR="00415C67" w:rsidRPr="007275DF" w:rsidRDefault="00415C67" w:rsidP="00126BDD">
            <w:pPr>
              <w:pStyle w:val="TAH"/>
              <w:rPr>
                <w:ins w:id="191" w:author="Sridhar Mukalla" w:date="2024-02-11T20:43:00Z"/>
              </w:rPr>
            </w:pPr>
          </w:p>
        </w:tc>
        <w:tc>
          <w:tcPr>
            <w:tcW w:w="2349" w:type="dxa"/>
            <w:tcBorders>
              <w:left w:val="single" w:sz="6" w:space="0" w:color="auto"/>
              <w:bottom w:val="single" w:sz="6" w:space="0" w:color="auto"/>
              <w:right w:val="single" w:sz="4" w:space="0" w:color="auto"/>
            </w:tcBorders>
            <w:shd w:val="clear" w:color="auto" w:fill="auto"/>
            <w:vAlign w:val="center"/>
          </w:tcPr>
          <w:p w14:paraId="3313145F" w14:textId="77777777" w:rsidR="00415C67" w:rsidRPr="007275DF" w:rsidRDefault="00415C67" w:rsidP="00126BDD">
            <w:pPr>
              <w:pStyle w:val="TAH"/>
              <w:rPr>
                <w:ins w:id="192" w:author="Sridhar Mukalla" w:date="2024-02-11T20:43: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0158A0" w14:textId="77777777" w:rsidR="00415C67" w:rsidRPr="007275DF" w:rsidRDefault="00415C67" w:rsidP="00126BDD">
            <w:pPr>
              <w:pStyle w:val="TAH"/>
              <w:rPr>
                <w:ins w:id="193" w:author="Sridhar Mukalla" w:date="2024-02-11T20:43:00Z"/>
                <w:rFonts w:cs="Arial"/>
              </w:rPr>
            </w:pPr>
            <w:ins w:id="194" w:author="Sridhar Mukalla" w:date="2024-02-11T20:43:00Z">
              <w:r w:rsidRPr="007275DF">
                <w:t>SCS</w:t>
              </w:r>
              <w:r w:rsidRPr="007275DF">
                <w:rPr>
                  <w:vertAlign w:val="subscript"/>
                </w:rPr>
                <w:t>SSB</w:t>
              </w:r>
              <w:r w:rsidRPr="007275DF">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B1E358" w14:textId="77777777" w:rsidR="00415C67" w:rsidRPr="007275DF" w:rsidRDefault="00415C67" w:rsidP="00126BDD">
            <w:pPr>
              <w:pStyle w:val="TAH"/>
              <w:rPr>
                <w:ins w:id="195" w:author="Sridhar Mukalla" w:date="2024-02-11T20:43:00Z"/>
                <w:rFonts w:cs="Arial"/>
              </w:rPr>
            </w:pPr>
            <w:ins w:id="196" w:author="Sridhar Mukalla" w:date="2024-02-11T20:43:00Z">
              <w:r w:rsidRPr="007275DF">
                <w:t>SCS</w:t>
              </w:r>
              <w:r w:rsidRPr="007275DF">
                <w:rPr>
                  <w:vertAlign w:val="subscript"/>
                </w:rPr>
                <w:t>SSB</w:t>
              </w:r>
              <w:r w:rsidRPr="007275DF">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076B6C22" w14:textId="77777777" w:rsidR="00415C67" w:rsidRPr="007275DF" w:rsidRDefault="00415C67" w:rsidP="00126BDD">
            <w:pPr>
              <w:pStyle w:val="TAH"/>
              <w:rPr>
                <w:ins w:id="197" w:author="Sridhar Mukalla" w:date="2024-02-11T20:43:00Z"/>
              </w:rPr>
            </w:pPr>
          </w:p>
        </w:tc>
        <w:tc>
          <w:tcPr>
            <w:tcW w:w="1440" w:type="dxa"/>
            <w:tcBorders>
              <w:left w:val="single" w:sz="6" w:space="0" w:color="auto"/>
              <w:bottom w:val="single" w:sz="6" w:space="0" w:color="auto"/>
              <w:right w:val="single" w:sz="4" w:space="0" w:color="auto"/>
            </w:tcBorders>
            <w:shd w:val="clear" w:color="auto" w:fill="auto"/>
            <w:vAlign w:val="center"/>
          </w:tcPr>
          <w:p w14:paraId="3F1FFA91" w14:textId="77777777" w:rsidR="00415C67" w:rsidRPr="007275DF" w:rsidRDefault="00415C67" w:rsidP="00126BDD">
            <w:pPr>
              <w:pStyle w:val="TAH"/>
              <w:rPr>
                <w:ins w:id="198" w:author="Sridhar Mukalla" w:date="2024-02-11T20:43:00Z"/>
              </w:rPr>
            </w:pPr>
          </w:p>
        </w:tc>
      </w:tr>
      <w:tr w:rsidR="00415C67" w:rsidRPr="007275DF" w14:paraId="3F9432B4" w14:textId="77777777" w:rsidTr="00126BDD">
        <w:trPr>
          <w:jc w:val="center"/>
          <w:ins w:id="199" w:author="Sridhar Mukalla" w:date="2024-02-11T20:43:00Z"/>
        </w:trPr>
        <w:tc>
          <w:tcPr>
            <w:tcW w:w="1033" w:type="dxa"/>
            <w:vMerge w:val="restart"/>
            <w:tcBorders>
              <w:top w:val="single" w:sz="6" w:space="0" w:color="auto"/>
              <w:left w:val="single" w:sz="4" w:space="0" w:color="auto"/>
              <w:right w:val="single" w:sz="6" w:space="0" w:color="auto"/>
            </w:tcBorders>
            <w:shd w:val="clear" w:color="auto" w:fill="auto"/>
          </w:tcPr>
          <w:p w14:paraId="483EFFAE" w14:textId="77777777" w:rsidR="00415C67" w:rsidRPr="007275DF" w:rsidRDefault="00415C67" w:rsidP="00126BDD">
            <w:pPr>
              <w:pStyle w:val="TAC"/>
              <w:rPr>
                <w:ins w:id="200" w:author="Sridhar Mukalla" w:date="2024-02-11T20:43:00Z"/>
              </w:rPr>
            </w:pPr>
            <w:ins w:id="201" w:author="Sridhar Mukalla" w:date="2024-02-11T20:43:00Z">
              <w:r w:rsidRPr="007275DF">
                <w:rPr>
                  <w:rFonts w:cs="Arial"/>
                </w:rPr>
                <w:t>±</w:t>
              </w:r>
              <w:r w:rsidRPr="007275DF">
                <w:t>3</w:t>
              </w:r>
            </w:ins>
          </w:p>
        </w:tc>
        <w:tc>
          <w:tcPr>
            <w:tcW w:w="1049" w:type="dxa"/>
            <w:vMerge w:val="restart"/>
            <w:tcBorders>
              <w:top w:val="single" w:sz="6" w:space="0" w:color="auto"/>
              <w:left w:val="single" w:sz="6" w:space="0" w:color="auto"/>
              <w:right w:val="single" w:sz="6" w:space="0" w:color="auto"/>
            </w:tcBorders>
            <w:shd w:val="clear" w:color="auto" w:fill="auto"/>
          </w:tcPr>
          <w:p w14:paraId="33E38EDA" w14:textId="77777777" w:rsidR="00415C67" w:rsidRPr="007275DF" w:rsidRDefault="00415C67" w:rsidP="00126BDD">
            <w:pPr>
              <w:pStyle w:val="TAC"/>
              <w:rPr>
                <w:ins w:id="202" w:author="Sridhar Mukalla" w:date="2024-02-11T20:43:00Z"/>
              </w:rPr>
            </w:pPr>
            <w:ins w:id="203" w:author="Sridhar Mukalla" w:date="2024-02-11T20:43:00Z">
              <w:r w:rsidRPr="007275DF">
                <w:rPr>
                  <w:rFonts w:cs="Arial"/>
                </w:rPr>
                <w:t>±</w:t>
              </w:r>
              <w:r w:rsidRPr="007275DF">
                <w:t>4</w:t>
              </w:r>
            </w:ins>
          </w:p>
        </w:tc>
        <w:tc>
          <w:tcPr>
            <w:tcW w:w="807" w:type="dxa"/>
            <w:vMerge w:val="restart"/>
            <w:tcBorders>
              <w:top w:val="single" w:sz="6" w:space="0" w:color="auto"/>
              <w:left w:val="single" w:sz="6" w:space="0" w:color="auto"/>
              <w:right w:val="single" w:sz="6" w:space="0" w:color="auto"/>
            </w:tcBorders>
            <w:shd w:val="clear" w:color="auto" w:fill="auto"/>
          </w:tcPr>
          <w:p w14:paraId="3BEC1677" w14:textId="77777777" w:rsidR="00415C67" w:rsidRPr="00473F76" w:rsidRDefault="00415C67" w:rsidP="00126BDD">
            <w:pPr>
              <w:pStyle w:val="TAC"/>
              <w:rPr>
                <w:ins w:id="204" w:author="Sridhar Mukalla" w:date="2024-02-11T20:43:00Z"/>
              </w:rPr>
            </w:pPr>
            <w:ins w:id="205" w:author="Sridhar Mukalla" w:date="2024-02-11T20:43:00Z">
              <w:r w:rsidRPr="007275DF">
                <w:sym w:font="Symbol" w:char="F0B3"/>
              </w:r>
              <w:r w:rsidRPr="007275DF">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B26A1D4" w14:textId="77777777" w:rsidR="00415C67" w:rsidRPr="007275DF" w:rsidRDefault="00415C67" w:rsidP="00126BDD">
            <w:pPr>
              <w:pStyle w:val="TAC"/>
              <w:rPr>
                <w:ins w:id="206" w:author="Sridhar Mukalla" w:date="2024-02-11T20:43:00Z"/>
                <w:lang w:val="sv-SE"/>
              </w:rPr>
            </w:pPr>
            <w:ins w:id="207" w:author="Sridhar Mukalla" w:date="2024-02-11T20:43:00Z">
              <w:r w:rsidRPr="007275DF">
                <w:rPr>
                  <w:rFonts w:cs="Arial"/>
                  <w:lang w:val="sv-SE"/>
                </w:rPr>
                <w:t>NR_CCA_FR1_I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B309C" w14:textId="77777777" w:rsidR="00415C67" w:rsidRPr="007275DF" w:rsidRDefault="00415C67" w:rsidP="00126BDD">
            <w:pPr>
              <w:pStyle w:val="TAC"/>
              <w:rPr>
                <w:ins w:id="208" w:author="Sridhar Mukalla" w:date="2024-02-11T20:43:00Z"/>
              </w:rPr>
            </w:pPr>
            <w:ins w:id="209" w:author="Sridhar Mukalla" w:date="2024-02-11T20:43:00Z">
              <w:r w:rsidRPr="007275DF">
                <w:t>-117</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24AE68" w14:textId="77777777" w:rsidR="00415C67" w:rsidRPr="007275DF" w:rsidRDefault="00415C67" w:rsidP="00126BDD">
            <w:pPr>
              <w:pStyle w:val="TAC"/>
              <w:rPr>
                <w:ins w:id="210" w:author="Sridhar Mukalla" w:date="2024-02-11T20:43:00Z"/>
              </w:rPr>
            </w:pPr>
            <w:ins w:id="211" w:author="Sridhar Mukalla" w:date="2024-02-11T20:43:00Z">
              <w:r w:rsidRPr="007275DF">
                <w:t>-114</w:t>
              </w:r>
            </w:ins>
          </w:p>
        </w:tc>
        <w:tc>
          <w:tcPr>
            <w:tcW w:w="1440" w:type="dxa"/>
            <w:vMerge w:val="restart"/>
            <w:tcBorders>
              <w:top w:val="single" w:sz="6" w:space="0" w:color="auto"/>
              <w:left w:val="single" w:sz="6" w:space="0" w:color="auto"/>
              <w:right w:val="single" w:sz="6" w:space="0" w:color="auto"/>
            </w:tcBorders>
            <w:shd w:val="clear" w:color="auto" w:fill="auto"/>
          </w:tcPr>
          <w:p w14:paraId="3443AE8A" w14:textId="77777777" w:rsidR="00415C67" w:rsidRPr="007275DF" w:rsidRDefault="00415C67" w:rsidP="00126BDD">
            <w:pPr>
              <w:pStyle w:val="TAC"/>
              <w:rPr>
                <w:ins w:id="212" w:author="Sridhar Mukalla" w:date="2024-02-11T20:43:00Z"/>
              </w:rPr>
            </w:pPr>
            <w:ins w:id="213" w:author="Sridhar Mukalla" w:date="2024-02-11T20:43:00Z">
              <w:r w:rsidRPr="007275DF">
                <w:t>N/A</w:t>
              </w:r>
            </w:ins>
          </w:p>
        </w:tc>
        <w:tc>
          <w:tcPr>
            <w:tcW w:w="1440" w:type="dxa"/>
            <w:vMerge w:val="restart"/>
            <w:tcBorders>
              <w:top w:val="single" w:sz="6" w:space="0" w:color="auto"/>
              <w:left w:val="single" w:sz="6" w:space="0" w:color="auto"/>
              <w:right w:val="single" w:sz="4" w:space="0" w:color="auto"/>
            </w:tcBorders>
            <w:shd w:val="clear" w:color="auto" w:fill="auto"/>
          </w:tcPr>
          <w:p w14:paraId="238BA70C" w14:textId="77777777" w:rsidR="00415C67" w:rsidRPr="007275DF" w:rsidRDefault="00415C67" w:rsidP="00126BDD">
            <w:pPr>
              <w:pStyle w:val="TAC"/>
              <w:rPr>
                <w:ins w:id="214" w:author="Sridhar Mukalla" w:date="2024-02-11T20:43:00Z"/>
              </w:rPr>
            </w:pPr>
            <w:ins w:id="215" w:author="Sridhar Mukalla" w:date="2024-02-11T20:43:00Z">
              <w:r w:rsidRPr="007275DF">
                <w:t>-50</w:t>
              </w:r>
            </w:ins>
          </w:p>
        </w:tc>
      </w:tr>
      <w:tr w:rsidR="00415C67" w:rsidRPr="007275DF" w14:paraId="05BF2D17" w14:textId="77777777" w:rsidTr="00126BDD">
        <w:trPr>
          <w:jc w:val="center"/>
          <w:ins w:id="216" w:author="Sridhar Mukalla" w:date="2024-02-11T20:43:00Z"/>
        </w:trPr>
        <w:tc>
          <w:tcPr>
            <w:tcW w:w="1033" w:type="dxa"/>
            <w:vMerge/>
            <w:tcBorders>
              <w:left w:val="single" w:sz="4" w:space="0" w:color="auto"/>
              <w:right w:val="single" w:sz="6" w:space="0" w:color="auto"/>
            </w:tcBorders>
            <w:shd w:val="clear" w:color="auto" w:fill="auto"/>
          </w:tcPr>
          <w:p w14:paraId="3369F7D6" w14:textId="77777777" w:rsidR="00415C67" w:rsidRPr="007275DF" w:rsidRDefault="00415C67" w:rsidP="00126BDD">
            <w:pPr>
              <w:pStyle w:val="TAC"/>
              <w:rPr>
                <w:ins w:id="217" w:author="Sridhar Mukalla" w:date="2024-02-11T20:43:00Z"/>
                <w:rFonts w:cs="Arial"/>
              </w:rPr>
            </w:pPr>
          </w:p>
        </w:tc>
        <w:tc>
          <w:tcPr>
            <w:tcW w:w="1049" w:type="dxa"/>
            <w:vMerge/>
            <w:tcBorders>
              <w:left w:val="single" w:sz="6" w:space="0" w:color="auto"/>
              <w:right w:val="single" w:sz="6" w:space="0" w:color="auto"/>
            </w:tcBorders>
            <w:shd w:val="clear" w:color="auto" w:fill="auto"/>
          </w:tcPr>
          <w:p w14:paraId="03559B6C" w14:textId="77777777" w:rsidR="00415C67" w:rsidRPr="007275DF" w:rsidRDefault="00415C67" w:rsidP="00126BDD">
            <w:pPr>
              <w:pStyle w:val="TAC"/>
              <w:rPr>
                <w:ins w:id="218" w:author="Sridhar Mukalla" w:date="2024-02-11T20:43:00Z"/>
                <w:rFonts w:cs="Arial"/>
              </w:rPr>
            </w:pPr>
          </w:p>
        </w:tc>
        <w:tc>
          <w:tcPr>
            <w:tcW w:w="807" w:type="dxa"/>
            <w:vMerge/>
            <w:tcBorders>
              <w:left w:val="single" w:sz="6" w:space="0" w:color="auto"/>
              <w:right w:val="single" w:sz="6" w:space="0" w:color="auto"/>
            </w:tcBorders>
            <w:shd w:val="clear" w:color="auto" w:fill="auto"/>
          </w:tcPr>
          <w:p w14:paraId="06382713" w14:textId="77777777" w:rsidR="00415C67" w:rsidRPr="007275DF" w:rsidRDefault="00415C67" w:rsidP="00126BDD">
            <w:pPr>
              <w:pStyle w:val="TAC"/>
              <w:rPr>
                <w:ins w:id="219" w:author="Sridhar Mukalla" w:date="2024-02-11T20:4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33FB728" w14:textId="77777777" w:rsidR="00415C67" w:rsidRPr="007275DF" w:rsidRDefault="00415C67" w:rsidP="00126BDD">
            <w:pPr>
              <w:pStyle w:val="TAC"/>
              <w:rPr>
                <w:ins w:id="220" w:author="Sridhar Mukalla" w:date="2024-02-11T20:43:00Z"/>
                <w:rFonts w:cs="Arial"/>
                <w:lang w:val="sv-SE"/>
              </w:rPr>
            </w:pPr>
            <w:ins w:id="221" w:author="Sridhar Mukalla" w:date="2024-02-11T20:43:00Z">
              <w:r w:rsidRPr="007275DF">
                <w:rPr>
                  <w:rFonts w:cs="Arial"/>
                  <w:lang w:val="sv-SE"/>
                </w:rPr>
                <w:t>NR_CCA_FR1_J</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62364D" w14:textId="77777777" w:rsidR="00415C67" w:rsidRPr="007275DF" w:rsidRDefault="00415C67" w:rsidP="00126BDD">
            <w:pPr>
              <w:pStyle w:val="TAC"/>
              <w:rPr>
                <w:ins w:id="222" w:author="Sridhar Mukalla" w:date="2024-02-11T20:43:00Z"/>
                <w:lang w:val="sv-SE"/>
              </w:rPr>
            </w:pPr>
            <w:ins w:id="223" w:author="Sridhar Mukalla" w:date="2024-02-11T20:43:00Z">
              <w:r w:rsidRPr="007275DF">
                <w:rPr>
                  <w:lang w:val="sv-SE"/>
                </w:rPr>
                <w:t>-116.5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8C9E75E" w14:textId="77777777" w:rsidR="00415C67" w:rsidRPr="007275DF" w:rsidRDefault="00415C67" w:rsidP="00126BDD">
            <w:pPr>
              <w:pStyle w:val="TAC"/>
              <w:rPr>
                <w:ins w:id="224" w:author="Sridhar Mukalla" w:date="2024-02-11T20:43:00Z"/>
                <w:lang w:val="sv-SE"/>
              </w:rPr>
            </w:pPr>
            <w:ins w:id="225" w:author="Sridhar Mukalla" w:date="2024-02-11T20:43:00Z">
              <w:r w:rsidRPr="007275DF">
                <w:rPr>
                  <w:lang w:val="sv-SE"/>
                </w:rPr>
                <w:t>-113.5</w:t>
              </w:r>
            </w:ins>
          </w:p>
        </w:tc>
        <w:tc>
          <w:tcPr>
            <w:tcW w:w="1440" w:type="dxa"/>
            <w:vMerge/>
            <w:tcBorders>
              <w:left w:val="single" w:sz="6" w:space="0" w:color="auto"/>
              <w:bottom w:val="single" w:sz="6" w:space="0" w:color="auto"/>
              <w:right w:val="single" w:sz="6" w:space="0" w:color="auto"/>
            </w:tcBorders>
            <w:shd w:val="clear" w:color="auto" w:fill="auto"/>
          </w:tcPr>
          <w:p w14:paraId="44BDA7E3" w14:textId="77777777" w:rsidR="00415C67" w:rsidRPr="007275DF" w:rsidRDefault="00415C67" w:rsidP="00126BDD">
            <w:pPr>
              <w:pStyle w:val="TAC"/>
              <w:rPr>
                <w:ins w:id="226" w:author="Sridhar Mukalla" w:date="2024-02-11T20:43:00Z"/>
                <w:lang w:val="sv-SE"/>
              </w:rPr>
            </w:pPr>
          </w:p>
        </w:tc>
        <w:tc>
          <w:tcPr>
            <w:tcW w:w="1440" w:type="dxa"/>
            <w:vMerge/>
            <w:tcBorders>
              <w:left w:val="single" w:sz="6" w:space="0" w:color="auto"/>
              <w:bottom w:val="single" w:sz="6" w:space="0" w:color="auto"/>
              <w:right w:val="single" w:sz="4" w:space="0" w:color="auto"/>
            </w:tcBorders>
            <w:shd w:val="clear" w:color="auto" w:fill="auto"/>
          </w:tcPr>
          <w:p w14:paraId="3ADE85C8" w14:textId="77777777" w:rsidR="00415C67" w:rsidRPr="007275DF" w:rsidRDefault="00415C67" w:rsidP="00126BDD">
            <w:pPr>
              <w:pStyle w:val="TAC"/>
              <w:rPr>
                <w:ins w:id="227" w:author="Sridhar Mukalla" w:date="2024-02-11T20:43:00Z"/>
                <w:lang w:val="sv-SE"/>
              </w:rPr>
            </w:pPr>
          </w:p>
        </w:tc>
      </w:tr>
      <w:tr w:rsidR="00415C67" w:rsidRPr="007275DF" w14:paraId="2074119D" w14:textId="77777777" w:rsidTr="00126BDD">
        <w:trPr>
          <w:jc w:val="center"/>
          <w:ins w:id="228" w:author="Sridhar Mukalla" w:date="2024-02-11T20:4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2318042" w14:textId="77777777" w:rsidR="00415C67" w:rsidRPr="007275DF" w:rsidRDefault="00415C67" w:rsidP="00126BDD">
            <w:pPr>
              <w:pStyle w:val="TAN"/>
              <w:rPr>
                <w:ins w:id="229" w:author="Sridhar Mukalla" w:date="2024-02-11T20:43:00Z"/>
              </w:rPr>
            </w:pPr>
            <w:ins w:id="230" w:author="Sridhar Mukalla" w:date="2024-02-11T20:43:00Z">
              <w:r w:rsidRPr="007275DF">
                <w:t>NOTE 1:</w:t>
              </w:r>
              <w:r w:rsidRPr="007275DF">
                <w:tab/>
                <w:t>Io is assumed to have constant EPRE across the bandwidth.</w:t>
              </w:r>
            </w:ins>
          </w:p>
          <w:p w14:paraId="10122099" w14:textId="77777777" w:rsidR="00415C67" w:rsidRPr="007275DF" w:rsidRDefault="00415C67" w:rsidP="00126BDD">
            <w:pPr>
              <w:pStyle w:val="TAN"/>
              <w:rPr>
                <w:ins w:id="231" w:author="Sridhar Mukalla" w:date="2024-02-11T20:43:00Z"/>
              </w:rPr>
            </w:pPr>
            <w:ins w:id="232" w:author="Sridhar Mukalla" w:date="2024-02-11T20:43:00Z">
              <w:r w:rsidRPr="007275DF">
                <w:t>NOTE 2:</w:t>
              </w:r>
              <w:r w:rsidRPr="007275DF">
                <w:tab/>
                <w:t xml:space="preserve">The parameter SSB </w:t>
              </w:r>
              <w:proofErr w:type="spellStart"/>
              <w:r w:rsidRPr="007275DF">
                <w:t>Ês</w:t>
              </w:r>
              <w:proofErr w:type="spellEnd"/>
              <w:r w:rsidRPr="007275DF">
                <w:t>/</w:t>
              </w:r>
              <w:proofErr w:type="spellStart"/>
              <w:r w:rsidRPr="007275DF">
                <w:t>Iot</w:t>
              </w:r>
              <w:proofErr w:type="spellEnd"/>
              <w:r w:rsidRPr="007275DF">
                <w:t xml:space="preserve"> is the minimum SSB </w:t>
              </w:r>
              <w:proofErr w:type="spellStart"/>
              <w:r w:rsidRPr="007275DF">
                <w:t>Ês</w:t>
              </w:r>
              <w:proofErr w:type="spellEnd"/>
              <w:r w:rsidRPr="007275DF">
                <w:t>/</w:t>
              </w:r>
              <w:proofErr w:type="spellStart"/>
              <w:r w:rsidRPr="007275DF">
                <w:t>Iot</w:t>
              </w:r>
              <w:proofErr w:type="spellEnd"/>
              <w:r w:rsidRPr="007275DF">
                <w:t xml:space="preserve"> of the pair of SSBs to which the requirement applies.</w:t>
              </w:r>
            </w:ins>
          </w:p>
          <w:p w14:paraId="22793F09" w14:textId="77777777" w:rsidR="00415C67" w:rsidRPr="007275DF" w:rsidRDefault="00415C67" w:rsidP="00126BDD">
            <w:pPr>
              <w:pStyle w:val="TAN"/>
              <w:rPr>
                <w:ins w:id="233" w:author="Sridhar Mukalla" w:date="2024-02-11T20:43:00Z"/>
              </w:rPr>
            </w:pPr>
            <w:ins w:id="234" w:author="Sridhar Mukalla" w:date="2024-02-11T20:43:00Z">
              <w:r w:rsidRPr="007275DF">
                <w:t>NOTE 3:</w:t>
              </w:r>
              <w:r w:rsidRPr="007275DF">
                <w:tab/>
                <w:t>NR operating band groups are as defined in clause 3</w:t>
              </w:r>
              <w:r>
                <w:t>A.4.1</w:t>
              </w:r>
              <w:r w:rsidRPr="007275DF">
                <w:t>.</w:t>
              </w:r>
            </w:ins>
          </w:p>
        </w:tc>
      </w:tr>
    </w:tbl>
    <w:p w14:paraId="1FD4899B" w14:textId="77777777" w:rsidR="00415C67" w:rsidRDefault="00415C67" w:rsidP="00415C67">
      <w:pPr>
        <w:rPr>
          <w:ins w:id="235" w:author="Sridhar Mukalla" w:date="2024-02-11T20:43:00Z"/>
          <w:lang w:eastAsia="sv-SE"/>
        </w:rPr>
      </w:pPr>
    </w:p>
    <w:p w14:paraId="37AFC36B" w14:textId="77777777" w:rsidR="00415C67" w:rsidRPr="00100F6F" w:rsidRDefault="00415C67" w:rsidP="00415C67">
      <w:pPr>
        <w:rPr>
          <w:ins w:id="236" w:author="Sridhar Mukalla" w:date="2024-02-11T20:43:00Z"/>
        </w:rPr>
      </w:pPr>
      <w:ins w:id="237" w:author="Sridhar Mukalla" w:date="2024-02-11T20:43:00Z">
        <w:r w:rsidRPr="00100F6F">
          <w:rPr>
            <w:lang w:eastAsia="sv-SE"/>
          </w:rPr>
          <w:t xml:space="preserve">The reporting range for SS-RSRP is defined from -156dBm to -31dBm with 1dB resolution. The mapping of the measured quantity to the reported value is defined by TS 38.133 [6] Table </w:t>
        </w:r>
        <w:r w:rsidRPr="00A66A35">
          <w:rPr>
            <w:lang w:eastAsia="sv-SE"/>
          </w:rPr>
          <w:t>10.1.6</w:t>
        </w:r>
        <w:r>
          <w:rPr>
            <w:lang w:eastAsia="sv-SE"/>
          </w:rPr>
          <w:t>.1-1</w:t>
        </w:r>
        <w:r w:rsidRPr="00100F6F">
          <w:rPr>
            <w:lang w:eastAsia="sv-SE"/>
          </w:rPr>
          <w:t>.</w:t>
        </w:r>
      </w:ins>
    </w:p>
    <w:p w14:paraId="6CE8BDFB" w14:textId="77777777" w:rsidR="00415C67" w:rsidRDefault="00415C67" w:rsidP="00415C67">
      <w:pPr>
        <w:rPr>
          <w:ins w:id="238" w:author="Sridhar Mukalla" w:date="2024-02-11T20:43:00Z"/>
          <w:lang w:eastAsia="sv-SE"/>
        </w:rPr>
      </w:pPr>
      <w:ins w:id="239" w:author="Sridhar Mukalla" w:date="2024-02-11T20:43:00Z">
        <w:r w:rsidRPr="00100F6F">
          <w:rPr>
            <w:lang w:eastAsia="sv-SE"/>
          </w:rPr>
          <w:t>The normative reference for this requirement is TS 38.133 [6] clauses 10.1.</w:t>
        </w:r>
        <w:r>
          <w:rPr>
            <w:lang w:eastAsia="sv-SE"/>
          </w:rPr>
          <w:t>33</w:t>
        </w:r>
        <w:r w:rsidRPr="00100F6F">
          <w:rPr>
            <w:lang w:eastAsia="sv-SE"/>
          </w:rPr>
          <w:t>.1 and 10.1.6.</w:t>
        </w:r>
      </w:ins>
    </w:p>
    <w:p w14:paraId="54214E9D" w14:textId="77777777" w:rsidR="00415C67" w:rsidRPr="007B38D9" w:rsidRDefault="00415C67" w:rsidP="00415C67">
      <w:pPr>
        <w:pStyle w:val="Heading4"/>
        <w:keepNext w:val="0"/>
        <w:keepLines w:val="0"/>
        <w:rPr>
          <w:ins w:id="240" w:author="Sridhar Mukalla" w:date="2024-02-11T20:43:00Z"/>
          <w:snapToGrid w:val="0"/>
        </w:rPr>
      </w:pPr>
      <w:ins w:id="241" w:author="Sridhar Mukalla" w:date="2024-02-11T20:43:00Z">
        <w:r>
          <w:rPr>
            <w:lang w:eastAsia="sv-SE"/>
          </w:rPr>
          <w:t>10.5.4.1</w:t>
        </w:r>
        <w:r w:rsidRPr="007B38D9">
          <w:rPr>
            <w:lang w:eastAsia="sv-SE"/>
          </w:rPr>
          <w:tab/>
        </w:r>
        <w:r w:rsidRPr="007C3E87">
          <w:rPr>
            <w:snapToGrid w:val="0"/>
          </w:rPr>
          <w:t xml:space="preserve">EN-DC FR1 SSB based L1-RSRP measurement </w:t>
        </w:r>
        <w:r w:rsidRPr="00F41D76">
          <w:rPr>
            <w:snapToGrid w:val="0"/>
          </w:rPr>
          <w:t xml:space="preserve">accuracy with </w:t>
        </w:r>
        <w:proofErr w:type="gramStart"/>
        <w:r w:rsidRPr="00F41D76">
          <w:rPr>
            <w:snapToGrid w:val="0"/>
          </w:rPr>
          <w:t>CCA</w:t>
        </w:r>
        <w:proofErr w:type="gramEnd"/>
      </w:ins>
    </w:p>
    <w:p w14:paraId="1CD1C796" w14:textId="77777777" w:rsidR="00415C67" w:rsidRPr="00C74756" w:rsidRDefault="00415C67" w:rsidP="00415C67">
      <w:pPr>
        <w:pStyle w:val="EditorsNote"/>
        <w:rPr>
          <w:ins w:id="242" w:author="Sridhar Mukalla" w:date="2024-02-11T20:43:00Z"/>
          <w:rFonts w:eastAsia="SimSun"/>
          <w:lang w:eastAsia="zh-CN"/>
        </w:rPr>
      </w:pPr>
      <w:ins w:id="243" w:author="Sridhar Mukalla" w:date="2024-02-11T20:43:00Z">
        <w:r w:rsidRPr="00C74756">
          <w:rPr>
            <w:rFonts w:eastAsia="SimSun"/>
            <w:lang w:eastAsia="zh-CN"/>
          </w:rPr>
          <w:t>Editor's Note:</w:t>
        </w:r>
      </w:ins>
    </w:p>
    <w:p w14:paraId="36E28435" w14:textId="77777777" w:rsidR="00415C67" w:rsidRPr="00C74756" w:rsidRDefault="00415C67" w:rsidP="00415C67">
      <w:pPr>
        <w:pStyle w:val="EditorsNote"/>
        <w:numPr>
          <w:ilvl w:val="0"/>
          <w:numId w:val="48"/>
        </w:numPr>
        <w:rPr>
          <w:ins w:id="244" w:author="Sridhar Mukalla" w:date="2024-02-11T20:43:00Z"/>
          <w:rFonts w:eastAsia="SimSun"/>
          <w:lang w:eastAsia="zh-CN"/>
        </w:rPr>
      </w:pPr>
      <w:ins w:id="245" w:author="Sridhar Mukalla" w:date="2024-02-11T20:43:00Z">
        <w:r w:rsidRPr="00C74756">
          <w:rPr>
            <w:rFonts w:eastAsia="SimSun"/>
            <w:lang w:eastAsia="zh-CN"/>
          </w:rPr>
          <w:t xml:space="preserve">MU and TT analysis is </w:t>
        </w:r>
        <w:proofErr w:type="gramStart"/>
        <w:r w:rsidRPr="00C74756">
          <w:rPr>
            <w:rFonts w:eastAsia="SimSun"/>
            <w:lang w:eastAsia="zh-CN"/>
          </w:rPr>
          <w:t>incomplete</w:t>
        </w:r>
        <w:proofErr w:type="gramEnd"/>
      </w:ins>
    </w:p>
    <w:p w14:paraId="2AF6C05E" w14:textId="77777777" w:rsidR="00415C67" w:rsidRDefault="00415C67" w:rsidP="00415C67">
      <w:pPr>
        <w:pStyle w:val="EditorsNote"/>
        <w:numPr>
          <w:ilvl w:val="0"/>
          <w:numId w:val="48"/>
        </w:numPr>
        <w:rPr>
          <w:ins w:id="246" w:author="Fernando Alonso Macias" w:date="2024-02-13T18:18:00Z"/>
          <w:rFonts w:eastAsia="SimSun"/>
          <w:lang w:eastAsia="zh-CN"/>
        </w:rPr>
      </w:pPr>
      <w:ins w:id="247" w:author="Sridhar Mukalla" w:date="2024-02-11T20:43:00Z">
        <w:r w:rsidRPr="00C74756">
          <w:rPr>
            <w:rFonts w:eastAsia="SimSun"/>
            <w:lang w:eastAsia="zh-CN"/>
          </w:rPr>
          <w:t xml:space="preserve">Statistical analysis to determine test case verdict is </w:t>
        </w:r>
        <w:proofErr w:type="gramStart"/>
        <w:r w:rsidRPr="00C74756">
          <w:rPr>
            <w:rFonts w:eastAsia="SimSun"/>
            <w:lang w:eastAsia="zh-CN"/>
          </w:rPr>
          <w:t>FFS</w:t>
        </w:r>
      </w:ins>
      <w:proofErr w:type="gramEnd"/>
    </w:p>
    <w:p w14:paraId="0ADE5875" w14:textId="55B81C47" w:rsidR="000535E3" w:rsidRDefault="000535E3" w:rsidP="00415C67">
      <w:pPr>
        <w:pStyle w:val="EditorsNote"/>
        <w:numPr>
          <w:ilvl w:val="0"/>
          <w:numId w:val="48"/>
        </w:numPr>
        <w:rPr>
          <w:ins w:id="248" w:author="Sridhar Mukalla" w:date="2024-02-11T20:43:00Z"/>
          <w:rFonts w:eastAsia="SimSun"/>
          <w:lang w:eastAsia="zh-CN"/>
        </w:rPr>
      </w:pPr>
      <w:ins w:id="249" w:author="Fernando Alonso Macias" w:date="2024-02-13T18:18:00Z">
        <w:r>
          <w:rPr>
            <w:rFonts w:eastAsia="SimSun"/>
            <w:lang w:eastAsia="zh-CN"/>
          </w:rPr>
          <w:t>Applicabilit</w:t>
        </w:r>
      </w:ins>
      <w:ins w:id="250" w:author="Fernando Alonso Macias" w:date="2024-02-13T18:19:00Z">
        <w:r>
          <w:rPr>
            <w:rFonts w:eastAsia="SimSun"/>
            <w:lang w:eastAsia="zh-CN"/>
          </w:rPr>
          <w:t xml:space="preserve">y needs to be </w:t>
        </w:r>
        <w:proofErr w:type="gramStart"/>
        <w:r>
          <w:rPr>
            <w:rFonts w:eastAsia="SimSun"/>
            <w:lang w:eastAsia="zh-CN"/>
          </w:rPr>
          <w:t>updated</w:t>
        </w:r>
      </w:ins>
      <w:proofErr w:type="gramEnd"/>
    </w:p>
    <w:p w14:paraId="573EAB31" w14:textId="77777777" w:rsidR="00415C67" w:rsidRPr="007B38D9" w:rsidRDefault="00415C67" w:rsidP="00415C67">
      <w:pPr>
        <w:pStyle w:val="H6"/>
        <w:rPr>
          <w:ins w:id="251" w:author="Sridhar Mukalla" w:date="2024-02-11T20:43:00Z"/>
        </w:rPr>
      </w:pPr>
      <w:ins w:id="252" w:author="Sridhar Mukalla" w:date="2024-02-11T20:43:00Z">
        <w:r>
          <w:t>10.5.4.1</w:t>
        </w:r>
        <w:r w:rsidRPr="007B38D9">
          <w:t>.1</w:t>
        </w:r>
        <w:r w:rsidRPr="007B38D9">
          <w:tab/>
          <w:t>Test purpose</w:t>
        </w:r>
      </w:ins>
    </w:p>
    <w:p w14:paraId="1A3A56DD" w14:textId="77777777" w:rsidR="00415C67" w:rsidRPr="007B38D9" w:rsidRDefault="00415C67" w:rsidP="00415C67">
      <w:pPr>
        <w:rPr>
          <w:ins w:id="253" w:author="Sridhar Mukalla" w:date="2024-02-11T20:43:00Z"/>
          <w:rFonts w:cs="v4.2.0"/>
        </w:rPr>
      </w:pPr>
      <w:ins w:id="254" w:author="Sridhar Mukalla" w:date="2024-02-11T20:43:00Z">
        <w:r w:rsidRPr="007B38D9">
          <w:rPr>
            <w:lang w:eastAsia="sv-SE"/>
          </w:rPr>
          <w:t>The purpose of this test is to verify that the SSB based L1-RSRP absolute measurement accuracy is within the specified limits for all bands</w:t>
        </w:r>
        <w:r>
          <w:rPr>
            <w:lang w:eastAsia="sv-SE"/>
          </w:rPr>
          <w:t>.</w:t>
        </w:r>
        <w:r w:rsidRPr="007275DF">
          <w:rPr>
            <w:rFonts w:cs="v4.2.0"/>
          </w:rPr>
          <w:t xml:space="preserve"> </w:t>
        </w:r>
        <w:r w:rsidRPr="00502209">
          <w:rPr>
            <w:rFonts w:cs="v4.2.0"/>
          </w:rPr>
          <w:t>This test will verify the L1-RSRP measurement accuracy requirements in clauses 10.</w:t>
        </w:r>
        <w:r w:rsidRPr="00502209">
          <w:t>5.4.0</w:t>
        </w:r>
        <w:r w:rsidRPr="00502209">
          <w:rPr>
            <w:rFonts w:cs="v4.2.0"/>
          </w:rPr>
          <w:t>.1.1 and 10.</w:t>
        </w:r>
        <w:r w:rsidRPr="00502209">
          <w:t>5.4.0</w:t>
        </w:r>
        <w:r w:rsidRPr="00502209">
          <w:rPr>
            <w:rFonts w:cs="v4.2.0"/>
          </w:rPr>
          <w:t>.1.2.</w:t>
        </w:r>
      </w:ins>
    </w:p>
    <w:p w14:paraId="4B230A84" w14:textId="77777777" w:rsidR="00415C67" w:rsidRPr="007B38D9" w:rsidRDefault="00415C67" w:rsidP="00415C67">
      <w:pPr>
        <w:pStyle w:val="H6"/>
        <w:rPr>
          <w:ins w:id="255" w:author="Sridhar Mukalla" w:date="2024-02-11T20:43:00Z"/>
        </w:rPr>
      </w:pPr>
      <w:ins w:id="256" w:author="Sridhar Mukalla" w:date="2024-02-11T20:43:00Z">
        <w:r>
          <w:t>10.5.4.1</w:t>
        </w:r>
        <w:r w:rsidRPr="007B38D9">
          <w:t>.2</w:t>
        </w:r>
        <w:r w:rsidRPr="007B38D9">
          <w:tab/>
          <w:t>Test applicability</w:t>
        </w:r>
      </w:ins>
    </w:p>
    <w:p w14:paraId="1A574691" w14:textId="422FE4B3" w:rsidR="00415C67" w:rsidRPr="007B38D9" w:rsidRDefault="00415C67" w:rsidP="00415C67">
      <w:pPr>
        <w:rPr>
          <w:ins w:id="257" w:author="Sridhar Mukalla" w:date="2024-02-11T20:43:00Z"/>
          <w:lang w:eastAsia="sv-SE"/>
        </w:rPr>
      </w:pPr>
      <w:ins w:id="258" w:author="Sridhar Mukalla" w:date="2024-02-11T20:43:00Z">
        <w:r w:rsidRPr="007A3DEC">
          <w:rPr>
            <w:lang w:eastAsia="sv-SE"/>
          </w:rPr>
          <w:t>This test applies to all types of E-UTRA UE release 16 and forward, supporting EN-DC FR1 with a shared spectrum NR carrier</w:t>
        </w:r>
      </w:ins>
      <w:ins w:id="259" w:author="Sridhar Mukalla" w:date="2024-02-13T12:48:00Z">
        <w:r w:rsidR="00411CAB">
          <w:rPr>
            <w:lang w:eastAsia="sv-SE"/>
          </w:rPr>
          <w:t xml:space="preserve">, </w:t>
        </w:r>
        <w:r w:rsidR="00411CAB" w:rsidRPr="00411CAB">
          <w:rPr>
            <w:lang w:eastAsia="sv-SE"/>
          </w:rPr>
          <w:t>RRM measurements and UL with a shared spectrum NR carrier</w:t>
        </w:r>
      </w:ins>
      <w:ins w:id="260" w:author="Sridhar Mukalla" w:date="2024-02-11T20:43:00Z">
        <w:r w:rsidRPr="007A3DEC">
          <w:rPr>
            <w:lang w:eastAsia="sv-SE"/>
          </w:rPr>
          <w:t>.</w:t>
        </w:r>
      </w:ins>
    </w:p>
    <w:p w14:paraId="213AEFA3" w14:textId="77777777" w:rsidR="00415C67" w:rsidRPr="007B38D9" w:rsidRDefault="00415C67" w:rsidP="00415C67">
      <w:pPr>
        <w:pStyle w:val="H6"/>
        <w:rPr>
          <w:ins w:id="261" w:author="Sridhar Mukalla" w:date="2024-02-11T20:43:00Z"/>
        </w:rPr>
      </w:pPr>
      <w:ins w:id="262" w:author="Sridhar Mukalla" w:date="2024-02-11T20:43:00Z">
        <w:r>
          <w:t>10.5.4.1</w:t>
        </w:r>
        <w:r w:rsidRPr="007B38D9">
          <w:t>.3</w:t>
        </w:r>
        <w:r w:rsidRPr="007B38D9">
          <w:tab/>
          <w:t>Minimum conformance requirements</w:t>
        </w:r>
      </w:ins>
    </w:p>
    <w:p w14:paraId="6D07F436" w14:textId="77777777" w:rsidR="00415C67" w:rsidRPr="007B38D9" w:rsidRDefault="00415C67" w:rsidP="00415C67">
      <w:pPr>
        <w:rPr>
          <w:ins w:id="263" w:author="Sridhar Mukalla" w:date="2024-02-11T20:43:00Z"/>
          <w:lang w:eastAsia="sv-SE"/>
        </w:rPr>
      </w:pPr>
      <w:ins w:id="264" w:author="Sridhar Mukalla" w:date="2024-02-11T20:43:00Z">
        <w:r w:rsidRPr="007B38D9">
          <w:rPr>
            <w:lang w:eastAsia="sv-SE"/>
          </w:rPr>
          <w:t xml:space="preserve">The minimum conformance requirements are specified in clause </w:t>
        </w:r>
        <w:r>
          <w:rPr>
            <w:lang w:eastAsia="sv-SE"/>
          </w:rPr>
          <w:t>10.5.4</w:t>
        </w:r>
        <w:r w:rsidRPr="007B38D9">
          <w:rPr>
            <w:lang w:eastAsia="sv-SE"/>
          </w:rPr>
          <w:t>.0.</w:t>
        </w:r>
      </w:ins>
    </w:p>
    <w:p w14:paraId="6530BE11" w14:textId="77777777" w:rsidR="00415C67" w:rsidRPr="007B38D9" w:rsidRDefault="00415C67" w:rsidP="00415C67">
      <w:pPr>
        <w:rPr>
          <w:ins w:id="265" w:author="Sridhar Mukalla" w:date="2024-02-11T20:43:00Z"/>
          <w:lang w:eastAsia="sv-SE"/>
        </w:rPr>
      </w:pPr>
      <w:ins w:id="266" w:author="Sridhar Mukalla" w:date="2024-02-11T20:43:00Z">
        <w:r w:rsidRPr="007B38D9">
          <w:rPr>
            <w:lang w:eastAsia="sv-SE"/>
          </w:rPr>
          <w:t>The normative reference for this requirement is TS 38.133 [6] clause A.</w:t>
        </w:r>
        <w:r>
          <w:rPr>
            <w:lang w:eastAsia="sv-SE"/>
          </w:rPr>
          <w:t>10.5.4.1</w:t>
        </w:r>
        <w:r w:rsidRPr="007B38D9">
          <w:rPr>
            <w:lang w:eastAsia="sv-SE"/>
          </w:rPr>
          <w:t>.</w:t>
        </w:r>
      </w:ins>
    </w:p>
    <w:p w14:paraId="19F87529" w14:textId="77777777" w:rsidR="00415C67" w:rsidRDefault="00415C67" w:rsidP="00415C67">
      <w:pPr>
        <w:pStyle w:val="H6"/>
        <w:rPr>
          <w:ins w:id="267" w:author="Sridhar Mukalla" w:date="2024-02-11T20:43:00Z"/>
        </w:rPr>
      </w:pPr>
      <w:ins w:id="268" w:author="Sridhar Mukalla" w:date="2024-02-11T20:43:00Z">
        <w:r>
          <w:t>10.5.4.1</w:t>
        </w:r>
        <w:r w:rsidRPr="007B38D9">
          <w:t>.4</w:t>
        </w:r>
        <w:r w:rsidRPr="007B38D9">
          <w:tab/>
          <w:t>Test description</w:t>
        </w:r>
      </w:ins>
    </w:p>
    <w:p w14:paraId="6BB35758" w14:textId="77777777" w:rsidR="00415C67" w:rsidRDefault="00415C67" w:rsidP="00415C67">
      <w:pPr>
        <w:rPr>
          <w:ins w:id="269" w:author="Sridhar Mukalla" w:date="2024-02-11T20:43:00Z"/>
        </w:rPr>
      </w:pPr>
      <w:ins w:id="270" w:author="Sridhar Mukalla" w:date="2024-02-11T20:43:00Z">
        <w:r w:rsidRPr="007275DF">
          <w:rPr>
            <w:rFonts w:cs="v4.2.0"/>
          </w:rPr>
          <w:t xml:space="preserve">There are two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under CCA (Cell 2)</w:t>
        </w:r>
        <w:r w:rsidRPr="007275DF">
          <w:t xml:space="preserve">. Cell 2 operates on a carrier frequency with CCA and transmits SSBs in DBT window according to DL CCA model. The test parameters and applicability for Cell 1 are defined in </w:t>
        </w:r>
        <w:r w:rsidRPr="00EE0D96">
          <w:t>Table A.6B.1-1</w:t>
        </w:r>
        <w:r w:rsidRPr="007A3DEC">
          <w:t xml:space="preserve">. </w:t>
        </w:r>
        <w:r w:rsidRPr="007275DF">
          <w:t xml:space="preserve">The test </w:t>
        </w:r>
        <w:r>
          <w:t xml:space="preserve">configurations and </w:t>
        </w:r>
        <w:r w:rsidRPr="007275DF">
          <w:t>parameters for the Cell 2</w:t>
        </w:r>
        <w:r>
          <w:t xml:space="preserve"> </w:t>
        </w:r>
        <w:r w:rsidRPr="007275DF">
          <w:t>are given in Table</w:t>
        </w:r>
        <w:r>
          <w:t xml:space="preserve"> </w:t>
        </w:r>
        <w:r w:rsidRPr="007275DF">
          <w:t>10.</w:t>
        </w:r>
        <w:r>
          <w:t>5.4.1</w:t>
        </w:r>
        <w:r w:rsidRPr="007275DF">
          <w:t>.</w:t>
        </w:r>
        <w:r>
          <w:t>4.1</w:t>
        </w:r>
        <w:r w:rsidRPr="007275DF">
          <w:t>-</w:t>
        </w:r>
        <w:r>
          <w:t>1</w:t>
        </w:r>
        <w:r w:rsidRPr="007275DF">
          <w:t xml:space="preserve"> and Table 10.</w:t>
        </w:r>
        <w:r>
          <w:t>5.4.1</w:t>
        </w:r>
        <w:r w:rsidRPr="007275DF">
          <w:t>.</w:t>
        </w:r>
        <w:r>
          <w:t>5</w:t>
        </w:r>
        <w:r w:rsidRPr="007275DF">
          <w:t>-</w:t>
        </w:r>
        <w:r>
          <w:t>1</w:t>
        </w:r>
        <w:r w:rsidRPr="007275DF">
          <w:t xml:space="preserve"> below</w:t>
        </w:r>
        <w:r>
          <w:t xml:space="preserve"> respectively</w:t>
        </w:r>
        <w:r w:rsidRPr="007275DF">
          <w:t xml:space="preserve">. Two sub-tests (Test 1 and Test 2) are provided with different </w:t>
        </w:r>
        <w:proofErr w:type="gramStart"/>
        <w:r w:rsidRPr="007275DF">
          <w:rPr>
            <w:i/>
          </w:rPr>
          <w:t>N</w:t>
        </w:r>
        <w:r w:rsidRPr="007275DF">
          <w:rPr>
            <w:i/>
            <w:vertAlign w:val="subscript"/>
          </w:rPr>
          <w:t xml:space="preserve">oc  </w:t>
        </w:r>
        <w:r w:rsidRPr="007275DF">
          <w:t>on</w:t>
        </w:r>
        <w:proofErr w:type="gramEnd"/>
        <w:r w:rsidRPr="007275DF">
          <w:t xml:space="preserve"> Cell 2.</w:t>
        </w:r>
        <w:r>
          <w:t xml:space="preserve"> </w:t>
        </w:r>
        <w:r w:rsidRPr="007275DF">
          <w:t xml:space="preserve">The absolute and relative accuracy of L1-RSRP measurements </w:t>
        </w:r>
        <w:r>
          <w:t>is</w:t>
        </w:r>
        <w:r w:rsidRPr="007275DF">
          <w:t xml:space="preserve"> tested by using the parameters in Table 10.5.4.1.</w:t>
        </w:r>
        <w:r>
          <w:t>5</w:t>
        </w:r>
        <w:r w:rsidRPr="007275DF">
          <w:t>-</w:t>
        </w:r>
        <w:r>
          <w:t xml:space="preserve">2 and </w:t>
        </w:r>
        <w:r w:rsidRPr="007275DF">
          <w:t>Table 10.5.4.1.</w:t>
        </w:r>
        <w:r>
          <w:t>5</w:t>
        </w:r>
        <w:r w:rsidRPr="007275DF">
          <w:t>-</w:t>
        </w:r>
        <w:r>
          <w:t>3 respectively</w:t>
        </w:r>
        <w:r w:rsidRPr="007275DF">
          <w:t>.</w:t>
        </w:r>
      </w:ins>
    </w:p>
    <w:p w14:paraId="5A2AC6AD" w14:textId="77777777" w:rsidR="00415C67" w:rsidRPr="007275DF" w:rsidRDefault="00415C67" w:rsidP="00415C67">
      <w:pPr>
        <w:rPr>
          <w:ins w:id="271" w:author="Sridhar Mukalla" w:date="2024-02-11T20:43:00Z"/>
          <w:snapToGrid w:val="0"/>
        </w:rPr>
      </w:pPr>
      <w:ins w:id="272" w:author="Sridhar Mukalla" w:date="2024-02-11T20:43:00Z">
        <w:r w:rsidRPr="007275DF">
          <w:rPr>
            <w:snapToGrid w:val="0"/>
          </w:rPr>
          <w:t>The same test is applicable for UE supporting any one or both semi-static channel access or dynamic channel access and for network configuring any of semi-static channel occupancy or dynamic channel occupancy.</w:t>
        </w:r>
      </w:ins>
    </w:p>
    <w:p w14:paraId="3614B07E" w14:textId="77777777" w:rsidR="00415C67" w:rsidRPr="007B38D9" w:rsidRDefault="00415C67" w:rsidP="00415C67">
      <w:pPr>
        <w:pStyle w:val="H6"/>
        <w:rPr>
          <w:ins w:id="273" w:author="Sridhar Mukalla" w:date="2024-02-11T20:43:00Z"/>
          <w:lang w:eastAsia="sv-SE"/>
        </w:rPr>
      </w:pPr>
      <w:ins w:id="274" w:author="Sridhar Mukalla" w:date="2024-02-11T20:43:00Z">
        <w:r>
          <w:lastRenderedPageBreak/>
          <w:t>10.5.4.1</w:t>
        </w:r>
        <w:r w:rsidRPr="007B38D9">
          <w:rPr>
            <w:lang w:eastAsia="sv-SE"/>
          </w:rPr>
          <w:t>.4.1</w:t>
        </w:r>
        <w:r w:rsidRPr="007B38D9">
          <w:rPr>
            <w:lang w:eastAsia="sv-SE"/>
          </w:rPr>
          <w:tab/>
          <w:t>Initial conditions</w:t>
        </w:r>
      </w:ins>
    </w:p>
    <w:p w14:paraId="52C39CDA" w14:textId="77777777" w:rsidR="00415C67" w:rsidRPr="007B38D9" w:rsidRDefault="00415C67" w:rsidP="00415C67">
      <w:pPr>
        <w:keepNext/>
        <w:keepLines/>
        <w:rPr>
          <w:ins w:id="275" w:author="Sridhar Mukalla" w:date="2024-02-11T20:43:00Z"/>
          <w:lang w:eastAsia="sv-SE"/>
        </w:rPr>
      </w:pPr>
      <w:ins w:id="276" w:author="Sridhar Mukalla" w:date="2024-02-11T20:43:00Z">
        <w:r w:rsidRPr="007B38D9">
          <w:rPr>
            <w:lang w:eastAsia="sv-SE"/>
          </w:rPr>
          <w:t xml:space="preserve">This test shall be tested using any of the test configurations in Table </w:t>
        </w:r>
        <w:r>
          <w:rPr>
            <w:lang w:eastAsia="sv-SE"/>
          </w:rPr>
          <w:t>10.5.4.1</w:t>
        </w:r>
        <w:r w:rsidRPr="007B38D9">
          <w:rPr>
            <w:lang w:eastAsia="sv-SE"/>
          </w:rPr>
          <w:t xml:space="preserve">.4.1-1. Configure the test equipment and the DUT according to the parameters in Table </w:t>
        </w:r>
        <w:r>
          <w:rPr>
            <w:lang w:eastAsia="sv-SE"/>
          </w:rPr>
          <w:t>10.5.4.1</w:t>
        </w:r>
        <w:r w:rsidRPr="007B38D9">
          <w:rPr>
            <w:lang w:eastAsia="sv-SE"/>
          </w:rPr>
          <w:t xml:space="preserve">.4.1-2. Test environment parameters are given in Table </w:t>
        </w:r>
        <w:r>
          <w:rPr>
            <w:lang w:eastAsia="sv-SE"/>
          </w:rPr>
          <w:t>10.5.4.1</w:t>
        </w:r>
        <w:r w:rsidRPr="007B38D9">
          <w:rPr>
            <w:lang w:eastAsia="sv-SE"/>
          </w:rPr>
          <w:t>.4.1-</w:t>
        </w:r>
        <w:r>
          <w:rPr>
            <w:lang w:eastAsia="sv-SE"/>
          </w:rPr>
          <w:t>2</w:t>
        </w:r>
        <w:r w:rsidRPr="007B38D9">
          <w:rPr>
            <w:lang w:eastAsia="sv-SE"/>
          </w:rPr>
          <w:t>.</w:t>
        </w:r>
      </w:ins>
    </w:p>
    <w:p w14:paraId="3565312F" w14:textId="77777777" w:rsidR="00415C67" w:rsidRPr="007B38D9" w:rsidRDefault="00415C67" w:rsidP="00415C67">
      <w:pPr>
        <w:pStyle w:val="TH"/>
        <w:rPr>
          <w:ins w:id="277" w:author="Sridhar Mukalla" w:date="2024-02-11T20:43:00Z"/>
        </w:rPr>
      </w:pPr>
      <w:ins w:id="278" w:author="Sridhar Mukalla" w:date="2024-02-11T20:43:00Z">
        <w:r w:rsidRPr="007B38D9">
          <w:t xml:space="preserve">Table </w:t>
        </w:r>
        <w:r>
          <w:t>10.5.4.1</w:t>
        </w:r>
        <w:r w:rsidRPr="007B38D9">
          <w:t xml:space="preserve">.4.1-1: </w:t>
        </w:r>
        <w:r w:rsidRPr="00C74756">
          <w:t xml:space="preserve">Supported test configurations </w:t>
        </w:r>
        <w:r>
          <w:t xml:space="preserve">for </w:t>
        </w:r>
        <w:r w:rsidRPr="009B6465">
          <w:rPr>
            <w:snapToGrid w:val="0"/>
          </w:rPr>
          <w:t xml:space="preserve">EN-DC FR1 SSB based L1-RSRP measurement accuracy with </w:t>
        </w:r>
        <w:proofErr w:type="gramStart"/>
        <w:r w:rsidRPr="009B6465">
          <w:rPr>
            <w:snapToGrid w:val="0"/>
          </w:rPr>
          <w:t>CCA</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15C67" w:rsidRPr="007275DF" w14:paraId="4C79D92E" w14:textId="77777777" w:rsidTr="00126BDD">
        <w:trPr>
          <w:jc w:val="center"/>
          <w:ins w:id="279" w:author="Sridhar Mukalla" w:date="2024-02-11T20:43:00Z"/>
        </w:trPr>
        <w:tc>
          <w:tcPr>
            <w:tcW w:w="2331" w:type="dxa"/>
            <w:tcBorders>
              <w:top w:val="single" w:sz="4" w:space="0" w:color="auto"/>
              <w:left w:val="single" w:sz="4" w:space="0" w:color="auto"/>
              <w:bottom w:val="single" w:sz="4" w:space="0" w:color="auto"/>
              <w:right w:val="single" w:sz="4" w:space="0" w:color="auto"/>
            </w:tcBorders>
            <w:hideMark/>
          </w:tcPr>
          <w:p w14:paraId="061CB7B0" w14:textId="77777777" w:rsidR="00415C67" w:rsidRPr="007275DF" w:rsidRDefault="00415C67" w:rsidP="00126BDD">
            <w:pPr>
              <w:pStyle w:val="TAH"/>
              <w:spacing w:line="256" w:lineRule="auto"/>
              <w:rPr>
                <w:ins w:id="280" w:author="Sridhar Mukalla" w:date="2024-02-11T20:43:00Z"/>
              </w:rPr>
            </w:pPr>
            <w:ins w:id="281" w:author="Sridhar Mukalla" w:date="2024-02-11T20:43:00Z">
              <w:r w:rsidRPr="007275DF">
                <w:t>Config</w:t>
              </w:r>
            </w:ins>
          </w:p>
        </w:tc>
        <w:tc>
          <w:tcPr>
            <w:tcW w:w="7298" w:type="dxa"/>
            <w:tcBorders>
              <w:top w:val="single" w:sz="4" w:space="0" w:color="auto"/>
              <w:left w:val="single" w:sz="4" w:space="0" w:color="auto"/>
              <w:bottom w:val="single" w:sz="4" w:space="0" w:color="auto"/>
              <w:right w:val="single" w:sz="4" w:space="0" w:color="auto"/>
            </w:tcBorders>
            <w:hideMark/>
          </w:tcPr>
          <w:p w14:paraId="16BF85B9" w14:textId="77777777" w:rsidR="00415C67" w:rsidRPr="007275DF" w:rsidRDefault="00415C67" w:rsidP="00126BDD">
            <w:pPr>
              <w:pStyle w:val="TAH"/>
              <w:rPr>
                <w:ins w:id="282" w:author="Sridhar Mukalla" w:date="2024-02-11T20:43:00Z"/>
              </w:rPr>
            </w:pPr>
            <w:ins w:id="283" w:author="Sridhar Mukalla" w:date="2024-02-11T20:43:00Z">
              <w:r w:rsidRPr="007275DF">
                <w:t>Description</w:t>
              </w:r>
            </w:ins>
          </w:p>
        </w:tc>
      </w:tr>
      <w:tr w:rsidR="00415C67" w:rsidRPr="007275DF" w14:paraId="00FE53FF" w14:textId="77777777" w:rsidTr="00126BDD">
        <w:trPr>
          <w:jc w:val="center"/>
          <w:ins w:id="284" w:author="Sridhar Mukalla" w:date="2024-02-11T20:43:00Z"/>
        </w:trPr>
        <w:tc>
          <w:tcPr>
            <w:tcW w:w="2331" w:type="dxa"/>
            <w:tcBorders>
              <w:top w:val="single" w:sz="4" w:space="0" w:color="auto"/>
              <w:left w:val="single" w:sz="4" w:space="0" w:color="auto"/>
              <w:bottom w:val="single" w:sz="4" w:space="0" w:color="auto"/>
              <w:right w:val="single" w:sz="4" w:space="0" w:color="auto"/>
            </w:tcBorders>
            <w:hideMark/>
          </w:tcPr>
          <w:p w14:paraId="798DA4C8" w14:textId="77777777" w:rsidR="00415C67" w:rsidRPr="007275DF" w:rsidRDefault="00415C67" w:rsidP="00126BDD">
            <w:pPr>
              <w:pStyle w:val="TAC"/>
              <w:spacing w:line="256" w:lineRule="auto"/>
              <w:rPr>
                <w:ins w:id="285" w:author="Sridhar Mukalla" w:date="2024-02-11T20:43:00Z"/>
              </w:rPr>
            </w:pPr>
            <w:ins w:id="286" w:author="Sridhar Mukalla" w:date="2024-02-11T20:43:00Z">
              <w:r>
                <w:t>10.5.4.1-</w:t>
              </w:r>
              <w:r w:rsidRPr="007275DF">
                <w:t>1</w:t>
              </w:r>
            </w:ins>
          </w:p>
        </w:tc>
        <w:tc>
          <w:tcPr>
            <w:tcW w:w="7298" w:type="dxa"/>
            <w:tcBorders>
              <w:top w:val="single" w:sz="4" w:space="0" w:color="auto"/>
              <w:left w:val="single" w:sz="4" w:space="0" w:color="auto"/>
              <w:bottom w:val="single" w:sz="4" w:space="0" w:color="auto"/>
              <w:right w:val="single" w:sz="4" w:space="0" w:color="auto"/>
            </w:tcBorders>
            <w:hideMark/>
          </w:tcPr>
          <w:p w14:paraId="49F77C26" w14:textId="77777777" w:rsidR="00415C67" w:rsidRPr="007275DF" w:rsidRDefault="00415C67" w:rsidP="00126BDD">
            <w:pPr>
              <w:pStyle w:val="TAC"/>
              <w:spacing w:line="256" w:lineRule="auto"/>
              <w:jc w:val="left"/>
              <w:rPr>
                <w:ins w:id="287" w:author="Sridhar Mukalla" w:date="2024-02-11T20:43:00Z"/>
              </w:rPr>
            </w:pPr>
            <w:ins w:id="288" w:author="Sridhar Mukalla" w:date="2024-02-11T20:43:00Z">
              <w:r w:rsidRPr="007275DF">
                <w:t>LTE FDD</w:t>
              </w:r>
            </w:ins>
          </w:p>
          <w:p w14:paraId="3662A26F" w14:textId="77777777" w:rsidR="00415C67" w:rsidRPr="007275DF" w:rsidRDefault="00415C67" w:rsidP="00126BDD">
            <w:pPr>
              <w:pStyle w:val="TAC"/>
              <w:spacing w:line="256" w:lineRule="auto"/>
              <w:jc w:val="left"/>
              <w:rPr>
                <w:ins w:id="289" w:author="Sridhar Mukalla" w:date="2024-02-11T20:43:00Z"/>
              </w:rPr>
            </w:pPr>
            <w:bookmarkStart w:id="290" w:name="_Hlk156429338"/>
            <w:ins w:id="291" w:author="Sridhar Mukalla" w:date="2024-02-11T20:43:00Z">
              <w:r w:rsidRPr="00F41D76">
                <w:t>With CCA:</w:t>
              </w:r>
              <w:r w:rsidRPr="007275DF">
                <w:t xml:space="preserve"> </w:t>
              </w:r>
              <w:bookmarkEnd w:id="290"/>
              <w:r w:rsidRPr="007275DF">
                <w:t>NR 30 kHz SSB SCS, 40 MHz bandwidth, TDD duplex mode</w:t>
              </w:r>
            </w:ins>
          </w:p>
        </w:tc>
      </w:tr>
      <w:tr w:rsidR="00415C67" w:rsidRPr="007275DF" w14:paraId="5062F380" w14:textId="77777777" w:rsidTr="00126BDD">
        <w:trPr>
          <w:jc w:val="center"/>
          <w:ins w:id="292" w:author="Sridhar Mukalla" w:date="2024-02-11T20:43:00Z"/>
        </w:trPr>
        <w:tc>
          <w:tcPr>
            <w:tcW w:w="2331" w:type="dxa"/>
            <w:tcBorders>
              <w:top w:val="single" w:sz="4" w:space="0" w:color="auto"/>
              <w:left w:val="single" w:sz="4" w:space="0" w:color="auto"/>
              <w:bottom w:val="single" w:sz="4" w:space="0" w:color="auto"/>
              <w:right w:val="single" w:sz="4" w:space="0" w:color="auto"/>
            </w:tcBorders>
            <w:hideMark/>
          </w:tcPr>
          <w:p w14:paraId="37E8FEAE" w14:textId="77777777" w:rsidR="00415C67" w:rsidRPr="007275DF" w:rsidRDefault="00415C67" w:rsidP="00126BDD">
            <w:pPr>
              <w:pStyle w:val="TAC"/>
              <w:spacing w:line="256" w:lineRule="auto"/>
              <w:rPr>
                <w:ins w:id="293" w:author="Sridhar Mukalla" w:date="2024-02-11T20:43:00Z"/>
              </w:rPr>
            </w:pPr>
            <w:ins w:id="294" w:author="Sridhar Mukalla" w:date="2024-02-11T20:43:00Z">
              <w:r>
                <w:t>10.5.4.1-</w:t>
              </w:r>
              <w:r w:rsidRPr="007275DF">
                <w:t>2</w:t>
              </w:r>
            </w:ins>
          </w:p>
        </w:tc>
        <w:tc>
          <w:tcPr>
            <w:tcW w:w="7298" w:type="dxa"/>
            <w:tcBorders>
              <w:top w:val="single" w:sz="4" w:space="0" w:color="auto"/>
              <w:left w:val="single" w:sz="4" w:space="0" w:color="auto"/>
              <w:bottom w:val="single" w:sz="4" w:space="0" w:color="auto"/>
              <w:right w:val="single" w:sz="4" w:space="0" w:color="auto"/>
            </w:tcBorders>
            <w:hideMark/>
          </w:tcPr>
          <w:p w14:paraId="007F3707" w14:textId="77777777" w:rsidR="00415C67" w:rsidRPr="007275DF" w:rsidRDefault="00415C67" w:rsidP="00126BDD">
            <w:pPr>
              <w:pStyle w:val="TAC"/>
              <w:spacing w:line="256" w:lineRule="auto"/>
              <w:jc w:val="left"/>
              <w:rPr>
                <w:ins w:id="295" w:author="Sridhar Mukalla" w:date="2024-02-11T20:43:00Z"/>
              </w:rPr>
            </w:pPr>
            <w:ins w:id="296" w:author="Sridhar Mukalla" w:date="2024-02-11T20:43:00Z">
              <w:r w:rsidRPr="007275DF">
                <w:t>LTE TDD</w:t>
              </w:r>
            </w:ins>
          </w:p>
          <w:p w14:paraId="2B6EB001" w14:textId="77777777" w:rsidR="00415C67" w:rsidRPr="007275DF" w:rsidRDefault="00415C67" w:rsidP="00126BDD">
            <w:pPr>
              <w:pStyle w:val="TAC"/>
              <w:spacing w:line="256" w:lineRule="auto"/>
              <w:jc w:val="left"/>
              <w:rPr>
                <w:ins w:id="297" w:author="Sridhar Mukalla" w:date="2024-02-11T20:43:00Z"/>
              </w:rPr>
            </w:pPr>
            <w:ins w:id="298" w:author="Sridhar Mukalla" w:date="2024-02-11T20:43:00Z">
              <w:r w:rsidRPr="007275DF">
                <w:t>With CCA: NR 30 kHz SSB SCS, 40 MHz bandwidth, TDD duplex mode</w:t>
              </w:r>
            </w:ins>
          </w:p>
        </w:tc>
      </w:tr>
      <w:tr w:rsidR="00415C67" w:rsidRPr="007275DF" w14:paraId="2F78F901" w14:textId="77777777" w:rsidTr="00126BDD">
        <w:trPr>
          <w:jc w:val="center"/>
          <w:ins w:id="299" w:author="Sridhar Mukalla" w:date="2024-02-11T20:43:00Z"/>
        </w:trPr>
        <w:tc>
          <w:tcPr>
            <w:tcW w:w="9629" w:type="dxa"/>
            <w:gridSpan w:val="2"/>
            <w:tcBorders>
              <w:top w:val="single" w:sz="4" w:space="0" w:color="auto"/>
              <w:left w:val="single" w:sz="4" w:space="0" w:color="auto"/>
              <w:bottom w:val="single" w:sz="4" w:space="0" w:color="auto"/>
              <w:right w:val="single" w:sz="4" w:space="0" w:color="auto"/>
            </w:tcBorders>
            <w:hideMark/>
          </w:tcPr>
          <w:p w14:paraId="7F24525F" w14:textId="77777777" w:rsidR="00415C67" w:rsidRPr="007275DF" w:rsidRDefault="00415C67" w:rsidP="00126BDD">
            <w:pPr>
              <w:pStyle w:val="TAN"/>
              <w:spacing w:line="256" w:lineRule="auto"/>
              <w:rPr>
                <w:ins w:id="300" w:author="Sridhar Mukalla" w:date="2024-02-11T20:43:00Z"/>
              </w:rPr>
            </w:pPr>
            <w:ins w:id="301" w:author="Sridhar Mukalla" w:date="2024-02-11T20:43:00Z">
              <w:r w:rsidRPr="007275DF">
                <w:t>Note:</w:t>
              </w:r>
              <w:r w:rsidRPr="007275DF">
                <w:tab/>
                <w:t>The UE is only required to be tested in one of the supported test configurations</w:t>
              </w:r>
            </w:ins>
          </w:p>
        </w:tc>
      </w:tr>
    </w:tbl>
    <w:p w14:paraId="4EF563D1" w14:textId="77777777" w:rsidR="00415C67" w:rsidRPr="007B38D9" w:rsidRDefault="00415C67" w:rsidP="00415C67">
      <w:pPr>
        <w:rPr>
          <w:ins w:id="302" w:author="Sridhar Mukalla" w:date="2024-02-11T20:43:00Z"/>
          <w:lang w:eastAsia="sv-SE"/>
        </w:rPr>
      </w:pPr>
    </w:p>
    <w:p w14:paraId="37033B91" w14:textId="77777777" w:rsidR="00415C67" w:rsidRPr="007B38D9" w:rsidRDefault="00415C67" w:rsidP="00415C67">
      <w:pPr>
        <w:pStyle w:val="TH"/>
        <w:keepNext w:val="0"/>
        <w:keepLines w:val="0"/>
        <w:rPr>
          <w:ins w:id="303" w:author="Sridhar Mukalla" w:date="2024-02-11T20:43:00Z"/>
        </w:rPr>
      </w:pPr>
      <w:ins w:id="304" w:author="Sridhar Mukalla" w:date="2024-02-11T20:43:00Z">
        <w:r w:rsidRPr="007B38D9">
          <w:t xml:space="preserve">Table </w:t>
        </w:r>
        <w:r>
          <w:t>10.5.4.1</w:t>
        </w:r>
        <w:r w:rsidRPr="007B38D9">
          <w:t>.4.1-</w:t>
        </w:r>
        <w:r>
          <w:t>2</w:t>
        </w:r>
        <w:r w:rsidRPr="007B38D9">
          <w:t xml:space="preserve">: Test Environment parameters for </w:t>
        </w:r>
        <w:r w:rsidRPr="009B6465">
          <w:rPr>
            <w:snapToGrid w:val="0"/>
          </w:rPr>
          <w:t xml:space="preserve">EN-DC FR1 SSB based L1-RSRP measurement accuracy with </w:t>
        </w:r>
        <w:proofErr w:type="gramStart"/>
        <w:r w:rsidRPr="009B6465">
          <w:rPr>
            <w:snapToGrid w:val="0"/>
          </w:rPr>
          <w:t>CCA</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5C67" w:rsidRPr="007B38D9" w14:paraId="795703D9" w14:textId="77777777" w:rsidTr="00126BDD">
        <w:trPr>
          <w:jc w:val="center"/>
          <w:ins w:id="305" w:author="Sridhar Mukalla" w:date="2024-02-11T20:43:00Z"/>
        </w:trPr>
        <w:tc>
          <w:tcPr>
            <w:tcW w:w="1701" w:type="dxa"/>
            <w:tcBorders>
              <w:top w:val="single" w:sz="4" w:space="0" w:color="auto"/>
              <w:left w:val="single" w:sz="4" w:space="0" w:color="auto"/>
              <w:bottom w:val="single" w:sz="4" w:space="0" w:color="auto"/>
              <w:right w:val="single" w:sz="4" w:space="0" w:color="auto"/>
            </w:tcBorders>
            <w:hideMark/>
          </w:tcPr>
          <w:p w14:paraId="12110012" w14:textId="77777777" w:rsidR="00415C67" w:rsidRPr="007B38D9" w:rsidRDefault="00415C67" w:rsidP="00126BDD">
            <w:pPr>
              <w:pStyle w:val="TAH"/>
              <w:keepNext w:val="0"/>
              <w:keepLines w:val="0"/>
              <w:rPr>
                <w:ins w:id="306" w:author="Sridhar Mukalla" w:date="2024-02-11T20:43:00Z"/>
              </w:rPr>
            </w:pPr>
            <w:ins w:id="307" w:author="Sridhar Mukalla" w:date="2024-02-11T20:43: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13C7693" w14:textId="77777777" w:rsidR="00415C67" w:rsidRPr="007B38D9" w:rsidRDefault="00415C67" w:rsidP="00126BDD">
            <w:pPr>
              <w:pStyle w:val="TAH"/>
              <w:keepNext w:val="0"/>
              <w:keepLines w:val="0"/>
              <w:rPr>
                <w:ins w:id="308" w:author="Sridhar Mukalla" w:date="2024-02-11T20:43:00Z"/>
              </w:rPr>
            </w:pPr>
            <w:ins w:id="309" w:author="Sridhar Mukalla" w:date="2024-02-11T20:43: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779DBC8A" w14:textId="77777777" w:rsidR="00415C67" w:rsidRPr="007B38D9" w:rsidRDefault="00415C67" w:rsidP="00126BDD">
            <w:pPr>
              <w:pStyle w:val="TAH"/>
              <w:keepNext w:val="0"/>
              <w:keepLines w:val="0"/>
              <w:rPr>
                <w:ins w:id="310" w:author="Sridhar Mukalla" w:date="2024-02-11T20:43:00Z"/>
              </w:rPr>
            </w:pPr>
            <w:ins w:id="311" w:author="Sridhar Mukalla" w:date="2024-02-11T20:43:00Z">
              <w:r w:rsidRPr="007B38D9">
                <w:t>Comment</w:t>
              </w:r>
            </w:ins>
          </w:p>
        </w:tc>
      </w:tr>
      <w:tr w:rsidR="00415C67" w:rsidRPr="007B38D9" w14:paraId="73792B37" w14:textId="77777777" w:rsidTr="00126BDD">
        <w:trPr>
          <w:jc w:val="center"/>
          <w:ins w:id="312" w:author="Sridhar Mukalla" w:date="2024-02-11T20:43:00Z"/>
        </w:trPr>
        <w:tc>
          <w:tcPr>
            <w:tcW w:w="1701" w:type="dxa"/>
            <w:tcBorders>
              <w:top w:val="single" w:sz="4" w:space="0" w:color="auto"/>
              <w:left w:val="single" w:sz="4" w:space="0" w:color="auto"/>
              <w:bottom w:val="single" w:sz="4" w:space="0" w:color="auto"/>
              <w:right w:val="single" w:sz="4" w:space="0" w:color="auto"/>
            </w:tcBorders>
            <w:hideMark/>
          </w:tcPr>
          <w:p w14:paraId="1A3B96A4" w14:textId="77777777" w:rsidR="00415C67" w:rsidRPr="007B38D9" w:rsidRDefault="00415C67" w:rsidP="00126BDD">
            <w:pPr>
              <w:pStyle w:val="TAL"/>
              <w:keepNext w:val="0"/>
              <w:keepLines w:val="0"/>
              <w:rPr>
                <w:ins w:id="313" w:author="Sridhar Mukalla" w:date="2024-02-11T20:43:00Z"/>
              </w:rPr>
            </w:pPr>
            <w:ins w:id="314" w:author="Sridhar Mukalla" w:date="2024-02-11T20:43: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0EE053" w14:textId="77777777" w:rsidR="00415C67" w:rsidRPr="007B38D9" w:rsidRDefault="00415C67" w:rsidP="00126BDD">
            <w:pPr>
              <w:pStyle w:val="TAL"/>
              <w:keepNext w:val="0"/>
              <w:keepLines w:val="0"/>
              <w:rPr>
                <w:ins w:id="315" w:author="Sridhar Mukalla" w:date="2024-02-11T20:43:00Z"/>
              </w:rPr>
            </w:pPr>
            <w:ins w:id="316" w:author="Sridhar Mukalla" w:date="2024-02-11T20:43:00Z">
              <w:r w:rsidRPr="007B38D9">
                <w:t xml:space="preserve">NC, </w:t>
              </w:r>
              <w:r w:rsidRPr="00F41D76">
                <w:t>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04C0CCB0" w14:textId="77777777" w:rsidR="00415C67" w:rsidRPr="007B38D9" w:rsidRDefault="00415C67" w:rsidP="00126BDD">
            <w:pPr>
              <w:pStyle w:val="TAL"/>
              <w:keepNext w:val="0"/>
              <w:keepLines w:val="0"/>
              <w:rPr>
                <w:ins w:id="317" w:author="Sridhar Mukalla" w:date="2024-02-11T20:43:00Z"/>
              </w:rPr>
            </w:pPr>
            <w:ins w:id="318" w:author="Sridhar Mukalla" w:date="2024-02-11T20:43:00Z">
              <w:r w:rsidRPr="007B38D9">
                <w:t>As specified in TS 38.508-1 [14] clause 4.1.</w:t>
              </w:r>
            </w:ins>
          </w:p>
        </w:tc>
      </w:tr>
      <w:tr w:rsidR="00415C67" w:rsidRPr="007B38D9" w14:paraId="18482D0F" w14:textId="77777777" w:rsidTr="00126BDD">
        <w:trPr>
          <w:jc w:val="center"/>
          <w:ins w:id="319" w:author="Sridhar Mukalla" w:date="2024-02-11T20:43:00Z"/>
        </w:trPr>
        <w:tc>
          <w:tcPr>
            <w:tcW w:w="1701" w:type="dxa"/>
            <w:tcBorders>
              <w:top w:val="single" w:sz="4" w:space="0" w:color="auto"/>
              <w:left w:val="single" w:sz="4" w:space="0" w:color="auto"/>
              <w:bottom w:val="single" w:sz="4" w:space="0" w:color="auto"/>
              <w:right w:val="single" w:sz="4" w:space="0" w:color="auto"/>
            </w:tcBorders>
            <w:hideMark/>
          </w:tcPr>
          <w:p w14:paraId="0A7BCE6D" w14:textId="77777777" w:rsidR="00415C67" w:rsidRPr="007B38D9" w:rsidRDefault="00415C67" w:rsidP="00126BDD">
            <w:pPr>
              <w:pStyle w:val="TAL"/>
              <w:keepNext w:val="0"/>
              <w:keepLines w:val="0"/>
              <w:rPr>
                <w:ins w:id="320" w:author="Sridhar Mukalla" w:date="2024-02-11T20:43:00Z"/>
              </w:rPr>
            </w:pPr>
            <w:ins w:id="321" w:author="Sridhar Mukalla" w:date="2024-02-11T20:43: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AAADF5F" w14:textId="77777777" w:rsidR="00415C67" w:rsidRPr="007B38D9" w:rsidRDefault="00415C67" w:rsidP="00126BDD">
            <w:pPr>
              <w:pStyle w:val="TAL"/>
              <w:keepNext w:val="0"/>
              <w:keepLines w:val="0"/>
              <w:rPr>
                <w:ins w:id="322" w:author="Sridhar Mukalla" w:date="2024-02-11T20:43:00Z"/>
              </w:rPr>
            </w:pPr>
            <w:ins w:id="323" w:author="Sridhar Mukalla" w:date="2024-02-11T20:43:00Z">
              <w:r w:rsidRPr="007B38D9">
                <w:t>As specified in Annex E, Table E.</w:t>
              </w:r>
              <w:r>
                <w:t>8</w:t>
              </w:r>
              <w:r w:rsidRPr="007B38D9">
                <w:t>-1 and TS 38.508-1 [14] clause 4.3.1 and 4.4.2.</w:t>
              </w:r>
            </w:ins>
          </w:p>
        </w:tc>
      </w:tr>
      <w:tr w:rsidR="00415C67" w:rsidRPr="007B38D9" w14:paraId="23F86FB0" w14:textId="77777777" w:rsidTr="00126BDD">
        <w:trPr>
          <w:jc w:val="center"/>
          <w:ins w:id="324" w:author="Sridhar Mukalla" w:date="2024-02-11T20:43:00Z"/>
        </w:trPr>
        <w:tc>
          <w:tcPr>
            <w:tcW w:w="1701" w:type="dxa"/>
            <w:tcBorders>
              <w:top w:val="single" w:sz="4" w:space="0" w:color="auto"/>
              <w:left w:val="single" w:sz="4" w:space="0" w:color="auto"/>
              <w:bottom w:val="single" w:sz="4" w:space="0" w:color="auto"/>
              <w:right w:val="single" w:sz="4" w:space="0" w:color="auto"/>
            </w:tcBorders>
            <w:hideMark/>
          </w:tcPr>
          <w:p w14:paraId="23F5615B" w14:textId="77777777" w:rsidR="00415C67" w:rsidRPr="007B38D9" w:rsidRDefault="00415C67" w:rsidP="00126BDD">
            <w:pPr>
              <w:pStyle w:val="TAL"/>
              <w:keepNext w:val="0"/>
              <w:keepLines w:val="0"/>
              <w:rPr>
                <w:ins w:id="325" w:author="Sridhar Mukalla" w:date="2024-02-11T20:43:00Z"/>
              </w:rPr>
            </w:pPr>
            <w:ins w:id="326" w:author="Sridhar Mukalla" w:date="2024-02-11T20:43: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A4AFC9" w14:textId="77777777" w:rsidR="00415C67" w:rsidRPr="007B38D9" w:rsidRDefault="00415C67" w:rsidP="00126BDD">
            <w:pPr>
              <w:pStyle w:val="TAL"/>
              <w:keepNext w:val="0"/>
              <w:keepLines w:val="0"/>
              <w:rPr>
                <w:ins w:id="327" w:author="Sridhar Mukalla" w:date="2024-02-11T20:43:00Z"/>
              </w:rPr>
            </w:pPr>
            <w:ins w:id="328" w:author="Sridhar Mukalla" w:date="2024-02-11T20:43:00Z">
              <w:r w:rsidRPr="007B38D9">
                <w:t xml:space="preserve">As specified by the test configuration selected from Table </w:t>
              </w:r>
              <w:r>
                <w:t>10.5.4.1</w:t>
              </w:r>
              <w:r w:rsidRPr="007B38D9">
                <w:t>.4.1-1.</w:t>
              </w:r>
            </w:ins>
          </w:p>
        </w:tc>
      </w:tr>
      <w:tr w:rsidR="00415C67" w:rsidRPr="007B38D9" w14:paraId="4BC7AE90" w14:textId="77777777" w:rsidTr="00126BDD">
        <w:trPr>
          <w:jc w:val="center"/>
          <w:ins w:id="329" w:author="Sridhar Mukalla" w:date="2024-02-11T20:43:00Z"/>
        </w:trPr>
        <w:tc>
          <w:tcPr>
            <w:tcW w:w="1701" w:type="dxa"/>
            <w:tcBorders>
              <w:top w:val="single" w:sz="4" w:space="0" w:color="auto"/>
              <w:left w:val="single" w:sz="4" w:space="0" w:color="auto"/>
              <w:bottom w:val="single" w:sz="4" w:space="0" w:color="auto"/>
              <w:right w:val="single" w:sz="4" w:space="0" w:color="auto"/>
            </w:tcBorders>
            <w:hideMark/>
          </w:tcPr>
          <w:p w14:paraId="0CE17939" w14:textId="77777777" w:rsidR="00415C67" w:rsidRPr="007B38D9" w:rsidRDefault="00415C67" w:rsidP="00126BDD">
            <w:pPr>
              <w:pStyle w:val="TAL"/>
              <w:keepNext w:val="0"/>
              <w:keepLines w:val="0"/>
              <w:rPr>
                <w:ins w:id="330" w:author="Sridhar Mukalla" w:date="2024-02-11T20:43:00Z"/>
              </w:rPr>
            </w:pPr>
            <w:ins w:id="331" w:author="Sridhar Mukalla" w:date="2024-02-11T20:43: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F441B8" w14:textId="77777777" w:rsidR="00415C67" w:rsidRPr="007B38D9" w:rsidRDefault="00415C67" w:rsidP="00126BDD">
            <w:pPr>
              <w:pStyle w:val="TAL"/>
              <w:keepNext w:val="0"/>
              <w:keepLines w:val="0"/>
              <w:rPr>
                <w:ins w:id="332" w:author="Sridhar Mukalla" w:date="2024-02-11T20:43:00Z"/>
              </w:rPr>
            </w:pPr>
            <w:ins w:id="333" w:author="Sridhar Mukalla" w:date="2024-02-11T20:43: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758A0AA7" w14:textId="77777777" w:rsidR="00415C67" w:rsidRPr="007B38D9" w:rsidRDefault="00415C67" w:rsidP="00126BDD">
            <w:pPr>
              <w:pStyle w:val="TAL"/>
              <w:keepNext w:val="0"/>
              <w:keepLines w:val="0"/>
              <w:rPr>
                <w:ins w:id="334" w:author="Sridhar Mukalla" w:date="2024-02-11T20:43:00Z"/>
              </w:rPr>
            </w:pPr>
            <w:ins w:id="335" w:author="Sridhar Mukalla" w:date="2024-02-11T20:43:00Z">
              <w:r w:rsidRPr="007B38D9">
                <w:t>As specified in clause C.2.2.</w:t>
              </w:r>
            </w:ins>
          </w:p>
        </w:tc>
      </w:tr>
      <w:tr w:rsidR="00415C67" w:rsidRPr="007B38D9" w14:paraId="10C5C3B7" w14:textId="77777777" w:rsidTr="00126BDD">
        <w:trPr>
          <w:jc w:val="center"/>
          <w:ins w:id="336" w:author="Sridhar Mukalla" w:date="2024-02-11T20:43:00Z"/>
        </w:trPr>
        <w:tc>
          <w:tcPr>
            <w:tcW w:w="1701" w:type="dxa"/>
            <w:vMerge w:val="restart"/>
            <w:tcBorders>
              <w:top w:val="single" w:sz="4" w:space="0" w:color="auto"/>
              <w:left w:val="single" w:sz="4" w:space="0" w:color="auto"/>
              <w:bottom w:val="single" w:sz="4" w:space="0" w:color="auto"/>
              <w:right w:val="single" w:sz="4" w:space="0" w:color="auto"/>
            </w:tcBorders>
            <w:hideMark/>
          </w:tcPr>
          <w:p w14:paraId="4680BAEE" w14:textId="77777777" w:rsidR="00415C67" w:rsidRPr="007B38D9" w:rsidRDefault="00415C67" w:rsidP="00126BDD">
            <w:pPr>
              <w:pStyle w:val="TAL"/>
              <w:keepNext w:val="0"/>
              <w:keepLines w:val="0"/>
              <w:rPr>
                <w:ins w:id="337" w:author="Sridhar Mukalla" w:date="2024-02-11T20:43:00Z"/>
              </w:rPr>
            </w:pPr>
            <w:ins w:id="338" w:author="Sridhar Mukalla" w:date="2024-02-11T20:43: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3901686" w14:textId="77777777" w:rsidR="00415C67" w:rsidRPr="007B38D9" w:rsidRDefault="00415C67" w:rsidP="00126BDD">
            <w:pPr>
              <w:pStyle w:val="TAL"/>
              <w:keepNext w:val="0"/>
              <w:keepLines w:val="0"/>
              <w:rPr>
                <w:ins w:id="339" w:author="Sridhar Mukalla" w:date="2024-02-11T20:43:00Z"/>
              </w:rPr>
            </w:pPr>
            <w:ins w:id="340" w:author="Sridhar Mukalla" w:date="2024-02-11T20:43:00Z">
              <w:r w:rsidRPr="007B38D9">
                <w:t>TE Part</w:t>
              </w:r>
            </w:ins>
          </w:p>
        </w:tc>
        <w:tc>
          <w:tcPr>
            <w:tcW w:w="2809" w:type="dxa"/>
            <w:tcBorders>
              <w:top w:val="single" w:sz="4" w:space="0" w:color="auto"/>
              <w:left w:val="single" w:sz="4" w:space="0" w:color="auto"/>
              <w:bottom w:val="single" w:sz="4" w:space="0" w:color="auto"/>
              <w:right w:val="single" w:sz="4" w:space="0" w:color="auto"/>
            </w:tcBorders>
            <w:hideMark/>
          </w:tcPr>
          <w:p w14:paraId="59BCF941" w14:textId="77777777" w:rsidR="00415C67" w:rsidRPr="007B38D9" w:rsidRDefault="00415C67" w:rsidP="00126BDD">
            <w:pPr>
              <w:pStyle w:val="TAL"/>
              <w:keepNext w:val="0"/>
              <w:keepLines w:val="0"/>
              <w:rPr>
                <w:ins w:id="341" w:author="Sridhar Mukalla" w:date="2024-02-11T20:43:00Z"/>
              </w:rPr>
            </w:pPr>
            <w:ins w:id="342" w:author="Sridhar Mukalla" w:date="2024-02-11T20:43:00Z">
              <w:r w:rsidRPr="007B38D9">
                <w:t>A.3.1.</w:t>
              </w:r>
              <w:r>
                <w:t>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1B32601" w14:textId="77777777" w:rsidR="00415C67" w:rsidRPr="007B38D9" w:rsidRDefault="00415C67" w:rsidP="00126BDD">
            <w:pPr>
              <w:pStyle w:val="TAL"/>
              <w:keepNext w:val="0"/>
              <w:keepLines w:val="0"/>
              <w:rPr>
                <w:ins w:id="343" w:author="Sridhar Mukalla" w:date="2024-02-11T20:43:00Z"/>
              </w:rPr>
            </w:pPr>
            <w:ins w:id="344" w:author="Sridhar Mukalla" w:date="2024-02-11T20:43:00Z">
              <w:r w:rsidRPr="007B38D9">
                <w:t>As specified in TS 38.508-1 [14] Annex A.</w:t>
              </w:r>
            </w:ins>
          </w:p>
        </w:tc>
      </w:tr>
      <w:tr w:rsidR="00415C67" w:rsidRPr="007B38D9" w14:paraId="6B55743E" w14:textId="77777777" w:rsidTr="00126BDD">
        <w:trPr>
          <w:jc w:val="center"/>
          <w:ins w:id="345" w:author="Sridhar Mukalla" w:date="2024-02-11T20:4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DF204AC" w14:textId="77777777" w:rsidR="00415C67" w:rsidRPr="007B38D9" w:rsidRDefault="00415C67" w:rsidP="00126BDD">
            <w:pPr>
              <w:spacing w:after="0"/>
              <w:rPr>
                <w:ins w:id="346" w:author="Sridhar Mukalla" w:date="2024-02-11T20: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8A9EF03" w14:textId="77777777" w:rsidR="00415C67" w:rsidRPr="007B38D9" w:rsidRDefault="00415C67" w:rsidP="00126BDD">
            <w:pPr>
              <w:pStyle w:val="TAL"/>
              <w:keepNext w:val="0"/>
              <w:keepLines w:val="0"/>
              <w:rPr>
                <w:ins w:id="347" w:author="Sridhar Mukalla" w:date="2024-02-11T20:43:00Z"/>
              </w:rPr>
            </w:pPr>
            <w:ins w:id="348" w:author="Sridhar Mukalla" w:date="2024-02-11T20:43:00Z">
              <w:r w:rsidRPr="007B38D9">
                <w:t>DUT Part</w:t>
              </w:r>
            </w:ins>
          </w:p>
        </w:tc>
        <w:tc>
          <w:tcPr>
            <w:tcW w:w="2809" w:type="dxa"/>
            <w:tcBorders>
              <w:top w:val="single" w:sz="4" w:space="0" w:color="auto"/>
              <w:left w:val="single" w:sz="4" w:space="0" w:color="auto"/>
              <w:bottom w:val="single" w:sz="4" w:space="0" w:color="auto"/>
              <w:right w:val="single" w:sz="4" w:space="0" w:color="auto"/>
            </w:tcBorders>
            <w:hideMark/>
          </w:tcPr>
          <w:p w14:paraId="4A43063A" w14:textId="77777777" w:rsidR="00415C67" w:rsidRPr="007B38D9" w:rsidRDefault="00415C67" w:rsidP="00126BDD">
            <w:pPr>
              <w:pStyle w:val="TAL"/>
              <w:keepNext w:val="0"/>
              <w:keepLines w:val="0"/>
              <w:rPr>
                <w:ins w:id="349" w:author="Sridhar Mukalla" w:date="2024-02-11T20:43:00Z"/>
              </w:rPr>
            </w:pPr>
            <w:ins w:id="350" w:author="Sridhar Mukalla" w:date="2024-02-11T20:43: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52CB7F" w14:textId="77777777" w:rsidR="00415C67" w:rsidRPr="007B38D9" w:rsidRDefault="00415C67" w:rsidP="00126BDD">
            <w:pPr>
              <w:spacing w:after="0"/>
              <w:rPr>
                <w:ins w:id="351" w:author="Sridhar Mukalla" w:date="2024-02-11T20:43:00Z"/>
                <w:rFonts w:ascii="Arial" w:hAnsi="Arial"/>
                <w:sz w:val="18"/>
              </w:rPr>
            </w:pPr>
          </w:p>
        </w:tc>
      </w:tr>
      <w:tr w:rsidR="00415C67" w:rsidRPr="007B38D9" w14:paraId="3A717B66" w14:textId="77777777" w:rsidTr="00126BDD">
        <w:trPr>
          <w:jc w:val="center"/>
          <w:ins w:id="352" w:author="Sridhar Mukalla" w:date="2024-02-11T20:43:00Z"/>
        </w:trPr>
        <w:tc>
          <w:tcPr>
            <w:tcW w:w="1701" w:type="dxa"/>
            <w:tcBorders>
              <w:top w:val="single" w:sz="4" w:space="0" w:color="auto"/>
              <w:left w:val="single" w:sz="4" w:space="0" w:color="auto"/>
              <w:bottom w:val="single" w:sz="4" w:space="0" w:color="auto"/>
              <w:right w:val="single" w:sz="4" w:space="0" w:color="auto"/>
            </w:tcBorders>
            <w:hideMark/>
          </w:tcPr>
          <w:p w14:paraId="485955B3" w14:textId="77777777" w:rsidR="00415C67" w:rsidRPr="007B38D9" w:rsidRDefault="00415C67" w:rsidP="00126BDD">
            <w:pPr>
              <w:pStyle w:val="TAL"/>
              <w:keepNext w:val="0"/>
              <w:keepLines w:val="0"/>
              <w:rPr>
                <w:ins w:id="353" w:author="Sridhar Mukalla" w:date="2024-02-11T20:43:00Z"/>
              </w:rPr>
            </w:pPr>
            <w:ins w:id="354" w:author="Sridhar Mukalla" w:date="2024-02-11T20:43: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399284" w14:textId="77777777" w:rsidR="00415C67" w:rsidRPr="007B38D9" w:rsidRDefault="00415C67" w:rsidP="00126BDD">
            <w:pPr>
              <w:pStyle w:val="TAL"/>
              <w:keepNext w:val="0"/>
              <w:keepLines w:val="0"/>
              <w:rPr>
                <w:ins w:id="355" w:author="Sridhar Mukalla" w:date="2024-02-11T20:43:00Z"/>
              </w:rPr>
            </w:pPr>
            <w:ins w:id="356" w:author="Sridhar Mukalla" w:date="2024-02-11T20:43:00Z">
              <w:r w:rsidRPr="007B38D9">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9B6874E" w14:textId="77777777" w:rsidR="00415C67" w:rsidRPr="007B38D9" w:rsidRDefault="00415C67" w:rsidP="00126BDD">
            <w:pPr>
              <w:pStyle w:val="TAL"/>
              <w:keepNext w:val="0"/>
              <w:keepLines w:val="0"/>
              <w:rPr>
                <w:ins w:id="357" w:author="Sridhar Mukalla" w:date="2024-02-11T20:43:00Z"/>
              </w:rPr>
            </w:pPr>
          </w:p>
        </w:tc>
      </w:tr>
    </w:tbl>
    <w:p w14:paraId="2E97DD82" w14:textId="77777777" w:rsidR="00415C67" w:rsidRPr="007B38D9" w:rsidRDefault="00415C67" w:rsidP="00415C67">
      <w:pPr>
        <w:rPr>
          <w:ins w:id="358" w:author="Sridhar Mukalla" w:date="2024-02-11T20:43:00Z"/>
        </w:rPr>
      </w:pPr>
    </w:p>
    <w:p w14:paraId="13199BD2" w14:textId="77777777" w:rsidR="00415C67" w:rsidRPr="007B38D9" w:rsidRDefault="00415C67" w:rsidP="00415C67">
      <w:pPr>
        <w:pStyle w:val="B1"/>
        <w:rPr>
          <w:ins w:id="359" w:author="Sridhar Mukalla" w:date="2024-02-11T20:43:00Z"/>
        </w:rPr>
      </w:pPr>
      <w:ins w:id="360" w:author="Sridhar Mukalla" w:date="2024-02-11T20:43:00Z">
        <w:r w:rsidRPr="007B38D9">
          <w:t>1.</w:t>
        </w:r>
        <w:r w:rsidRPr="007B38D9">
          <w:tab/>
          <w:t xml:space="preserve">Message contents are defined in clause </w:t>
        </w:r>
        <w:r>
          <w:t>10.5.4.1</w:t>
        </w:r>
        <w:r w:rsidRPr="007B38D9">
          <w:t>.4.3.</w:t>
        </w:r>
      </w:ins>
    </w:p>
    <w:p w14:paraId="587B87BA" w14:textId="77777777" w:rsidR="00415C67" w:rsidRPr="007B38D9" w:rsidRDefault="00415C67" w:rsidP="00415C67">
      <w:pPr>
        <w:pStyle w:val="B1"/>
        <w:rPr>
          <w:ins w:id="361" w:author="Sridhar Mukalla" w:date="2024-02-11T20:43:00Z"/>
        </w:rPr>
      </w:pPr>
      <w:ins w:id="362" w:author="Sridhar Mukalla" w:date="2024-02-11T20:43:00Z">
        <w:r w:rsidRPr="007B38D9">
          <w:t>2.</w:t>
        </w:r>
        <w:r w:rsidRPr="007B38D9">
          <w:tab/>
          <w:t>Cell 1 is the E-UTRA serving cell (</w:t>
        </w:r>
        <w:proofErr w:type="spellStart"/>
        <w:r w:rsidRPr="007B38D9">
          <w:t>PCell</w:t>
        </w:r>
        <w:proofErr w:type="spellEnd"/>
        <w:r w:rsidRPr="007B38D9">
          <w:t xml:space="preserve">) for the EN-DC setup. The power levels and settings for Cell 1 are set according to </w:t>
        </w:r>
        <w:r>
          <w:t>Table</w:t>
        </w:r>
        <w:r w:rsidRPr="00F91FF8">
          <w:t xml:space="preserve"> </w:t>
        </w:r>
        <w:r w:rsidRPr="00EE0D96">
          <w:t>A.6B.1-1</w:t>
        </w:r>
        <w:r w:rsidRPr="007B38D9">
          <w:t xml:space="preserve">. Cell 2 is NR FR1 </w:t>
        </w:r>
        <w:proofErr w:type="spellStart"/>
        <w:r w:rsidRPr="007B38D9">
          <w:t>PSCell</w:t>
        </w:r>
        <w:proofErr w:type="spellEnd"/>
        <w:r>
          <w:t xml:space="preserve"> under CCA and </w:t>
        </w:r>
        <w:r w:rsidRPr="007B38D9">
          <w:t>is the target for SSB based L1-RSRP measurements.</w:t>
        </w:r>
      </w:ins>
    </w:p>
    <w:p w14:paraId="1612CC81" w14:textId="77777777" w:rsidR="00415C67" w:rsidRPr="007B38D9" w:rsidRDefault="00415C67" w:rsidP="00415C67">
      <w:pPr>
        <w:pStyle w:val="H6"/>
        <w:keepNext w:val="0"/>
        <w:keepLines w:val="0"/>
        <w:rPr>
          <w:ins w:id="363" w:author="Sridhar Mukalla" w:date="2024-02-11T20:43:00Z"/>
          <w:lang w:eastAsia="sv-SE"/>
        </w:rPr>
      </w:pPr>
      <w:ins w:id="364" w:author="Sridhar Mukalla" w:date="2024-02-11T20:43:00Z">
        <w:r>
          <w:rPr>
            <w:lang w:eastAsia="sv-SE"/>
          </w:rPr>
          <w:t>10.5.4.1</w:t>
        </w:r>
        <w:r w:rsidRPr="007B38D9">
          <w:rPr>
            <w:lang w:eastAsia="sv-SE"/>
          </w:rPr>
          <w:t>.4.2</w:t>
        </w:r>
        <w:r w:rsidRPr="007B38D9">
          <w:rPr>
            <w:lang w:eastAsia="sv-SE"/>
          </w:rPr>
          <w:tab/>
          <w:t>Test procedure</w:t>
        </w:r>
      </w:ins>
    </w:p>
    <w:p w14:paraId="6A3C33D9" w14:textId="77777777" w:rsidR="00415C67" w:rsidRPr="007275DF" w:rsidRDefault="00415C67" w:rsidP="00415C67">
      <w:pPr>
        <w:rPr>
          <w:ins w:id="365" w:author="Sridhar Mukalla" w:date="2024-02-11T20:43:00Z"/>
          <w:rFonts w:eastAsia="?? ??"/>
          <w:i/>
        </w:rPr>
      </w:pPr>
      <w:ins w:id="366" w:author="Sridhar Mukalla" w:date="2024-02-11T20:43:00Z">
        <w:r w:rsidRPr="00F91FF8">
          <w:rPr>
            <w:rFonts w:cs="v4.2.0"/>
          </w:rPr>
          <w:t xml:space="preserve">In CSI measurement configuration, UE is indicated to perform L1-RSRP measurement on the SSBs and report periodically. The UE transmits the reporting according to UL CCA model. </w:t>
        </w:r>
      </w:ins>
    </w:p>
    <w:p w14:paraId="229DF482" w14:textId="77777777" w:rsidR="00415C67" w:rsidRDefault="00415C67" w:rsidP="00415C67">
      <w:pPr>
        <w:rPr>
          <w:ins w:id="367" w:author="Sridhar Mukalla" w:date="2024-02-11T20:43:00Z"/>
        </w:rPr>
      </w:pPr>
      <w:ins w:id="368" w:author="Sridhar Mukalla" w:date="2024-02-11T20:43:00Z">
        <w:r w:rsidRPr="007275DF">
          <w:t>There is no measurement gap configured in the test. Before the test, UE is configured one SSB resource set with two SSB resources. UE is configured to perform RLM, BFD and L1-RSRP measurement based on the SSB resources 0 and 1</w:t>
        </w:r>
        <w:r>
          <w:t xml:space="preserve">. </w:t>
        </w:r>
        <w:r w:rsidRPr="00F91FF8">
          <w:t xml:space="preserve">The CCA model (both DL and UL) is disabled (i.e. </w:t>
        </w:r>
        <w:proofErr w:type="spellStart"/>
        <w:r w:rsidRPr="00F91FF8">
          <w:t>PCCA_DL_i</w:t>
        </w:r>
        <w:proofErr w:type="spellEnd"/>
        <w:r w:rsidRPr="00F91FF8">
          <w:t>= PCCA_UL=1) at the start of the test. The SS shall provide sufficient UL grants to the UE such that no SR is required for measurement reporting.</w:t>
        </w:r>
      </w:ins>
    </w:p>
    <w:p w14:paraId="20B9EF8D" w14:textId="3BB53E66" w:rsidR="00415C67" w:rsidRPr="007275DF" w:rsidRDefault="00415C67" w:rsidP="00415C67">
      <w:pPr>
        <w:rPr>
          <w:ins w:id="369" w:author="Sridhar Mukalla" w:date="2024-02-11T20:43:00Z"/>
        </w:rPr>
      </w:pPr>
      <w:ins w:id="370" w:author="Sridhar Mukalla" w:date="2024-02-11T20:43:00Z">
        <w:r w:rsidRPr="00F91FF8">
          <w:t>Prior to the start of the time duration T1</w:t>
        </w:r>
        <w:r w:rsidRPr="005C794B">
          <w:t xml:space="preserve">, the UE shall be fully synchronized to </w:t>
        </w:r>
        <w:proofErr w:type="spellStart"/>
        <w:r w:rsidRPr="005C794B">
          <w:t>PSCell</w:t>
        </w:r>
        <w:proofErr w:type="spellEnd"/>
        <w:r w:rsidRPr="005C794B">
          <w:t>. The UE shall be configured for periodic CSI reporting in PUCCH format 2 with a reporting periodicity as mentioned in the table 10.</w:t>
        </w:r>
        <w:r>
          <w:t>5.4.1</w:t>
        </w:r>
        <w:r w:rsidRPr="005C794B">
          <w:t>.</w:t>
        </w:r>
        <w:r>
          <w:t>5</w:t>
        </w:r>
        <w:r w:rsidRPr="005C794B">
          <w:t>-</w:t>
        </w:r>
        <w:r>
          <w:t>1</w:t>
        </w:r>
        <w:r w:rsidRPr="005C794B">
          <w:t>.</w:t>
        </w:r>
      </w:ins>
    </w:p>
    <w:p w14:paraId="1827C346" w14:textId="77777777" w:rsidR="00415C67" w:rsidRPr="007B38D9" w:rsidRDefault="00415C67" w:rsidP="00415C67">
      <w:pPr>
        <w:pStyle w:val="B1"/>
        <w:rPr>
          <w:ins w:id="371" w:author="Sridhar Mukalla" w:date="2024-02-11T20:43:00Z"/>
        </w:rPr>
      </w:pPr>
      <w:ins w:id="372" w:author="Sridhar Mukalla" w:date="2024-02-11T20:43:00Z">
        <w:r w:rsidRPr="00007902">
          <w:t>1.</w:t>
        </w:r>
        <w:r w:rsidRPr="00007902">
          <w:tab/>
          <w:t xml:space="preserve">Ensure </w:t>
        </w:r>
        <w:r w:rsidRPr="007B38D9">
          <w:t xml:space="preserve">the UE is in state RRC_CONNECTED with generic procedure parameters Connectivity EN-DC, DC bearer MCG and SCG, </w:t>
        </w:r>
        <w:proofErr w:type="gramStart"/>
        <w:r w:rsidRPr="007B38D9">
          <w:t>Connected</w:t>
        </w:r>
        <w:proofErr w:type="gramEnd"/>
        <w:r w:rsidRPr="007B38D9">
          <w:t xml:space="preserve"> without release </w:t>
        </w:r>
        <w:r w:rsidRPr="007B38D9">
          <w:rPr>
            <w:i/>
          </w:rPr>
          <w:t>On</w:t>
        </w:r>
        <w:r w:rsidRPr="007B38D9">
          <w:t xml:space="preserve"> and Test Mode </w:t>
        </w:r>
        <w:r w:rsidRPr="007B38D9">
          <w:rPr>
            <w:i/>
          </w:rPr>
          <w:t>On,</w:t>
        </w:r>
        <w:r w:rsidRPr="007B38D9">
          <w:t xml:space="preserve"> according to TS 38.508-1 [14] clause 4.5 and general test parameters set according to Table </w:t>
        </w:r>
        <w:r>
          <w:rPr>
            <w:lang w:eastAsia="sv-SE"/>
          </w:rPr>
          <w:t>10.5.4.1</w:t>
        </w:r>
        <w:r w:rsidRPr="007B38D9">
          <w:rPr>
            <w:lang w:eastAsia="sv-SE"/>
          </w:rPr>
          <w:t>.4.1-2</w:t>
        </w:r>
        <w:r w:rsidRPr="007B38D9">
          <w:t>.</w:t>
        </w:r>
      </w:ins>
    </w:p>
    <w:p w14:paraId="487B201B" w14:textId="77777777" w:rsidR="00415C67" w:rsidRPr="007B38D9" w:rsidRDefault="00415C67" w:rsidP="00415C67">
      <w:pPr>
        <w:pStyle w:val="B1"/>
        <w:rPr>
          <w:ins w:id="373" w:author="Sridhar Mukalla" w:date="2024-02-11T20:43:00Z"/>
        </w:rPr>
      </w:pPr>
      <w:ins w:id="374" w:author="Sridhar Mukalla" w:date="2024-02-11T20:43:00Z">
        <w:r w:rsidRPr="007B38D9">
          <w:t>2.</w:t>
        </w:r>
        <w:r w:rsidRPr="007B38D9">
          <w:tab/>
        </w:r>
        <w:r w:rsidRPr="000B62DD">
          <w:t xml:space="preserve">The SS shall </w:t>
        </w:r>
        <w:r>
          <w:t>s</w:t>
        </w:r>
        <w:r w:rsidRPr="007B38D9">
          <w:t>et the parameters according to T</w:t>
        </w:r>
        <w:r>
          <w:t xml:space="preserve">est </w:t>
        </w:r>
        <w:r w:rsidRPr="007B38D9">
          <w:t>1 in Table</w:t>
        </w:r>
        <w:r w:rsidRPr="007B38D9">
          <w:rPr>
            <w:lang w:eastAsia="sv-SE"/>
          </w:rPr>
          <w:t xml:space="preserve"> </w:t>
        </w:r>
        <w:r>
          <w:rPr>
            <w:lang w:eastAsia="sv-SE"/>
          </w:rPr>
          <w:t>10.5.4.1</w:t>
        </w:r>
        <w:r w:rsidRPr="007B38D9">
          <w:rPr>
            <w:lang w:eastAsia="sv-SE"/>
          </w:rPr>
          <w:t>.5-</w:t>
        </w:r>
        <w:r w:rsidRPr="007B38D9">
          <w:t>1</w:t>
        </w:r>
        <w:r>
          <w:t xml:space="preserve"> and</w:t>
        </w:r>
        <w:r w:rsidRPr="000B62DD">
          <w:t xml:space="preserve"> enable DL and UL CCA model according to </w:t>
        </w:r>
        <w:r>
          <w:t>the same table</w:t>
        </w:r>
        <w:r w:rsidRPr="000B62DD">
          <w:t>.</w:t>
        </w:r>
      </w:ins>
    </w:p>
    <w:p w14:paraId="368B972F" w14:textId="77777777" w:rsidR="00415C67" w:rsidRPr="007B38D9" w:rsidRDefault="00415C67" w:rsidP="00415C67">
      <w:pPr>
        <w:pStyle w:val="B1"/>
        <w:rPr>
          <w:ins w:id="375" w:author="Sridhar Mukalla" w:date="2024-02-11T20:43:00Z"/>
        </w:rPr>
      </w:pPr>
      <w:ins w:id="376" w:author="Sridhar Mukalla" w:date="2024-02-11T20:43:00Z">
        <w:r>
          <w:t>3</w:t>
        </w:r>
        <w:r w:rsidRPr="007B38D9">
          <w:t>.</w:t>
        </w:r>
        <w:r w:rsidRPr="007B38D9">
          <w:tab/>
          <w:t>The UE shall start sending L1-RSRP report including results of both SSB#0 and SSB#1 every 80 slots.</w:t>
        </w:r>
      </w:ins>
    </w:p>
    <w:p w14:paraId="2433A4B7" w14:textId="77777777" w:rsidR="00415C67" w:rsidRPr="007B38D9" w:rsidRDefault="00415C67" w:rsidP="00415C67">
      <w:pPr>
        <w:pStyle w:val="B1"/>
        <w:rPr>
          <w:ins w:id="377" w:author="Sridhar Mukalla" w:date="2024-02-11T20:43:00Z"/>
        </w:rPr>
      </w:pPr>
      <w:ins w:id="378" w:author="Sridhar Mukalla" w:date="2024-02-11T20:43:00Z">
        <w:r>
          <w:t>4</w:t>
        </w:r>
        <w:r w:rsidRPr="007B38D9">
          <w:t>.</w:t>
        </w:r>
        <w:r w:rsidRPr="007B38D9">
          <w:tab/>
          <w:t>The SS shall check following requirements:</w:t>
        </w:r>
      </w:ins>
    </w:p>
    <w:p w14:paraId="6C42D49F" w14:textId="77777777" w:rsidR="00415C67" w:rsidRPr="007B38D9" w:rsidRDefault="00415C67" w:rsidP="00415C67">
      <w:pPr>
        <w:pStyle w:val="B2"/>
        <w:ind w:left="1134" w:hanging="567"/>
        <w:rPr>
          <w:ins w:id="379" w:author="Sridhar Mukalla" w:date="2024-02-11T20:43:00Z"/>
        </w:rPr>
      </w:pPr>
      <w:ins w:id="380" w:author="Sridhar Mukalla" w:date="2024-02-11T20:43:00Z">
        <w:r w:rsidRPr="00DB4DF0">
          <w:t>R1:</w:t>
        </w:r>
        <w:r w:rsidRPr="00DB4DF0">
          <w:tab/>
        </w:r>
        <w:r w:rsidRPr="007B38D9">
          <w:rPr>
            <w:rFonts w:cs="v4.2.0"/>
          </w:rPr>
          <w:t xml:space="preserve">The SS shall check the L1-RSRP reported values of SSB#0 or SSB#1 in the periodic L1-RSRP reports. If the value for the strongest SSB is within the limits in Table </w:t>
        </w:r>
        <w:r>
          <w:rPr>
            <w:rFonts w:cs="v4.2.0"/>
          </w:rPr>
          <w:t>10.5.4.1</w:t>
        </w:r>
        <w:r w:rsidRPr="007B38D9">
          <w:rPr>
            <w:rFonts w:cs="v4.2.0"/>
          </w:rPr>
          <w:t xml:space="preserve">.5-2, the number </w:t>
        </w:r>
        <w:r w:rsidRPr="007B38D9">
          <w:t>of passed iterations is increased by one, otherwise the number of failed iterations is increased by one.</w:t>
        </w:r>
      </w:ins>
    </w:p>
    <w:p w14:paraId="5AE3D74A" w14:textId="77777777" w:rsidR="00415C67" w:rsidRPr="007B38D9" w:rsidRDefault="00415C67" w:rsidP="00415C67">
      <w:pPr>
        <w:pStyle w:val="B2"/>
        <w:ind w:left="1134" w:hanging="567"/>
        <w:rPr>
          <w:ins w:id="381" w:author="Sridhar Mukalla" w:date="2024-02-11T20:43:00Z"/>
        </w:rPr>
      </w:pPr>
      <w:ins w:id="382" w:author="Sridhar Mukalla" w:date="2024-02-11T20:43:00Z">
        <w:r w:rsidRPr="007B38D9">
          <w:lastRenderedPageBreak/>
          <w:t>R</w:t>
        </w:r>
        <w:r>
          <w:t>2</w:t>
        </w:r>
        <w:r w:rsidRPr="007B38D9">
          <w:t>:</w:t>
        </w:r>
        <w:r w:rsidRPr="007B38D9">
          <w:tab/>
        </w:r>
        <w:r w:rsidRPr="007B38D9">
          <w:rPr>
            <w:rFonts w:cs="v4.2.0"/>
          </w:rPr>
          <w:t xml:space="preserve">The SS shall check the L1-RSRP reported values of SSB#0 and SSB#1 in the periodic L1-RSRP reports. The DIFF-RSRP value of SSB#0 or SSB#1 reported by the UE is compared to the expected DIFF-RSRP. If the DIFF-RSRP value is within the limits in Table </w:t>
        </w:r>
        <w:r>
          <w:rPr>
            <w:rFonts w:cs="v4.2.0"/>
          </w:rPr>
          <w:t>10.5.4</w:t>
        </w:r>
        <w:r w:rsidRPr="007B38D9">
          <w:rPr>
            <w:rFonts w:cs="v4.2.0"/>
          </w:rPr>
          <w:t>.1.5-</w:t>
        </w:r>
        <w:r>
          <w:rPr>
            <w:rFonts w:cs="v4.2.0"/>
          </w:rPr>
          <w:t>3</w:t>
        </w:r>
        <w:r w:rsidRPr="007B38D9">
          <w:rPr>
            <w:rFonts w:cs="v4.2.0"/>
          </w:rPr>
          <w:t xml:space="preserve">, the number </w:t>
        </w:r>
        <w:r w:rsidRPr="007B38D9">
          <w:t>of passed iterations is increased by one, otherwise the number of failed iterations is increased by one.</w:t>
        </w:r>
      </w:ins>
    </w:p>
    <w:p w14:paraId="71C711B7" w14:textId="3AFD6D7B" w:rsidR="00415C67" w:rsidRPr="007B38D9" w:rsidRDefault="00415C67" w:rsidP="00415C67">
      <w:pPr>
        <w:pStyle w:val="B1"/>
        <w:rPr>
          <w:ins w:id="383" w:author="Sridhar Mukalla" w:date="2024-02-11T20:43:00Z"/>
          <w:lang w:eastAsia="zh-TW"/>
        </w:rPr>
      </w:pPr>
      <w:ins w:id="384" w:author="Sridhar Mukalla" w:date="2024-02-11T20:43:00Z">
        <w:r>
          <w:rPr>
            <w:lang w:eastAsia="zh-TW"/>
          </w:rPr>
          <w:t>5</w:t>
        </w:r>
        <w:r w:rsidRPr="007B38D9">
          <w:rPr>
            <w:lang w:eastAsia="zh-TW"/>
          </w:rPr>
          <w:t>.</w:t>
        </w:r>
        <w:r w:rsidRPr="007B38D9">
          <w:rPr>
            <w:lang w:eastAsia="zh-TW"/>
          </w:rPr>
          <w:tab/>
        </w:r>
        <w:r w:rsidRPr="007B38D9">
          <w:t xml:space="preserve">The SS shall continue checking the L1-RSRP report messages transmitted by the UE until the confidence level according to </w:t>
        </w:r>
      </w:ins>
      <w:ins w:id="385" w:author="Fernando Alonso Macias" w:date="2024-02-13T18:20:00Z">
        <w:r w:rsidR="00BE280D">
          <w:t>[</w:t>
        </w:r>
      </w:ins>
      <w:ins w:id="386" w:author="Sridhar Mukalla" w:date="2024-02-11T20:43:00Z">
        <w:r w:rsidRPr="00742665">
          <w:t>Table G.</w:t>
        </w:r>
        <w:r>
          <w:t>TBD</w:t>
        </w:r>
        <w:r w:rsidRPr="007B38D9">
          <w:t xml:space="preserve"> in Annex G</w:t>
        </w:r>
        <w:r>
          <w:t xml:space="preserve"> </w:t>
        </w:r>
        <w:r w:rsidRPr="007B38D9">
          <w:rPr>
            <w:lang w:eastAsia="zh-TW"/>
          </w:rPr>
          <w:t>clause G.</w:t>
        </w:r>
        <w:r>
          <w:rPr>
            <w:lang w:eastAsia="zh-TW"/>
          </w:rPr>
          <w:t>TBD</w:t>
        </w:r>
      </w:ins>
      <w:ins w:id="387" w:author="Fernando Alonso Macias" w:date="2024-02-13T18:20:00Z">
        <w:r w:rsidR="00BE280D">
          <w:rPr>
            <w:lang w:eastAsia="zh-TW"/>
          </w:rPr>
          <w:t>]</w:t>
        </w:r>
      </w:ins>
      <w:ins w:id="388" w:author="Sridhar Mukalla" w:date="2024-02-11T20:43:00Z">
        <w:r>
          <w:rPr>
            <w:lang w:eastAsia="zh-TW"/>
          </w:rPr>
          <w:t xml:space="preserve"> </w:t>
        </w:r>
        <w:r w:rsidRPr="007B38D9">
          <w:t>is achieved</w:t>
        </w:r>
        <w:r w:rsidRPr="007B38D9">
          <w:rPr>
            <w:lang w:eastAsia="zh-TW"/>
          </w:rPr>
          <w:t>.</w:t>
        </w:r>
      </w:ins>
    </w:p>
    <w:p w14:paraId="7CFF7F88" w14:textId="77777777" w:rsidR="00415C67" w:rsidRPr="007B38D9" w:rsidRDefault="00415C67" w:rsidP="00415C67">
      <w:pPr>
        <w:pStyle w:val="B1"/>
        <w:rPr>
          <w:ins w:id="389" w:author="Sridhar Mukalla" w:date="2024-02-11T20:43:00Z"/>
        </w:rPr>
      </w:pPr>
      <w:ins w:id="390" w:author="Sridhar Mukalla" w:date="2024-02-11T20:43:00Z">
        <w:r>
          <w:rPr>
            <w:lang w:eastAsia="zh-TW"/>
          </w:rPr>
          <w:t>6</w:t>
        </w:r>
        <w:r w:rsidRPr="007B38D9">
          <w:rPr>
            <w:lang w:eastAsia="zh-TW"/>
          </w:rPr>
          <w:t>.</w:t>
        </w:r>
        <w:r w:rsidRPr="007B38D9">
          <w:rPr>
            <w:lang w:eastAsia="zh-TW"/>
          </w:rPr>
          <w:tab/>
        </w:r>
        <w:r w:rsidRPr="00100F6F">
          <w:rPr>
            <w:lang w:eastAsia="en-GB"/>
          </w:rPr>
          <w:t>Set the parameters according T</w:t>
        </w:r>
        <w:r>
          <w:rPr>
            <w:lang w:eastAsia="en-GB"/>
          </w:rPr>
          <w:t xml:space="preserve">est </w:t>
        </w:r>
        <w:r w:rsidRPr="00100F6F">
          <w:rPr>
            <w:lang w:eastAsia="en-GB"/>
          </w:rPr>
          <w:t xml:space="preserve">2 in Table </w:t>
        </w:r>
        <w:r>
          <w:rPr>
            <w:lang w:eastAsia="sv-SE"/>
          </w:rPr>
          <w:t>10.5.4.1</w:t>
        </w:r>
        <w:r w:rsidRPr="007B38D9">
          <w:rPr>
            <w:lang w:eastAsia="sv-SE"/>
          </w:rPr>
          <w:t>.5-</w:t>
        </w:r>
        <w:r w:rsidRPr="007B38D9">
          <w:t>1</w:t>
        </w:r>
        <w:r>
          <w:t xml:space="preserve"> and </w:t>
        </w:r>
        <w:r w:rsidRPr="007B38D9">
          <w:t>repeat steps 3-5</w:t>
        </w:r>
        <w:r w:rsidRPr="007B38D9">
          <w:rPr>
            <w:lang w:eastAsia="zh-TW"/>
          </w:rPr>
          <w:t>.</w:t>
        </w:r>
      </w:ins>
    </w:p>
    <w:p w14:paraId="70CC6D87" w14:textId="77777777" w:rsidR="00415C67" w:rsidRPr="007B38D9" w:rsidRDefault="00415C67" w:rsidP="00415C67">
      <w:pPr>
        <w:pStyle w:val="H6"/>
        <w:keepNext w:val="0"/>
        <w:keepLines w:val="0"/>
        <w:rPr>
          <w:ins w:id="391" w:author="Sridhar Mukalla" w:date="2024-02-11T20:43:00Z"/>
          <w:lang w:eastAsia="sv-SE"/>
        </w:rPr>
      </w:pPr>
      <w:ins w:id="392" w:author="Sridhar Mukalla" w:date="2024-02-11T20:43:00Z">
        <w:r>
          <w:rPr>
            <w:lang w:eastAsia="sv-SE"/>
          </w:rPr>
          <w:t>10.5.4.1.4</w:t>
        </w:r>
        <w:r w:rsidRPr="007B38D9">
          <w:rPr>
            <w:lang w:eastAsia="sv-SE"/>
          </w:rPr>
          <w:t>.3</w:t>
        </w:r>
        <w:r w:rsidRPr="007B38D9">
          <w:rPr>
            <w:lang w:eastAsia="sv-SE"/>
          </w:rPr>
          <w:tab/>
          <w:t>Message contents</w:t>
        </w:r>
      </w:ins>
    </w:p>
    <w:p w14:paraId="6D92CE40" w14:textId="77777777" w:rsidR="00415C67" w:rsidRPr="007B38D9" w:rsidRDefault="00415C67" w:rsidP="00415C67">
      <w:pPr>
        <w:rPr>
          <w:ins w:id="393" w:author="Sridhar Mukalla" w:date="2024-02-11T20:43:00Z"/>
        </w:rPr>
      </w:pPr>
      <w:ins w:id="394" w:author="Sridhar Mukalla" w:date="2024-02-11T20:43:00Z">
        <w:r w:rsidRPr="007B38D9">
          <w:t xml:space="preserve">Message contents are according to TS 38.508-1 [14] clause 7.3 with the following exceptions: </w:t>
        </w:r>
      </w:ins>
    </w:p>
    <w:p w14:paraId="33FF50FB" w14:textId="77777777" w:rsidR="00415C67" w:rsidRPr="007B38D9" w:rsidRDefault="00415C67" w:rsidP="00415C67">
      <w:pPr>
        <w:pStyle w:val="TH"/>
        <w:keepNext w:val="0"/>
        <w:keepLines w:val="0"/>
        <w:rPr>
          <w:ins w:id="395" w:author="Sridhar Mukalla" w:date="2024-02-11T20:43:00Z"/>
        </w:rPr>
      </w:pPr>
      <w:ins w:id="396" w:author="Sridhar Mukalla" w:date="2024-02-11T20:43:00Z">
        <w:r w:rsidRPr="007B38D9">
          <w:t xml:space="preserve">Table </w:t>
        </w:r>
        <w:r>
          <w:rPr>
            <w:lang w:eastAsia="sv-SE"/>
          </w:rPr>
          <w:t>10.5.4.1</w:t>
        </w:r>
        <w:r w:rsidRPr="007B38D9">
          <w:rPr>
            <w:lang w:eastAsia="sv-SE"/>
          </w:rPr>
          <w:t>.4.3</w:t>
        </w:r>
        <w:r w:rsidRPr="007B38D9">
          <w:t>-1: Common Exception messages</w:t>
        </w:r>
        <w:r>
          <w:t xml:space="preserve"> for</w:t>
        </w:r>
        <w:r w:rsidRPr="007B38D9">
          <w:t xml:space="preserve"> </w:t>
        </w:r>
        <w:r w:rsidRPr="009B6465">
          <w:rPr>
            <w:snapToGrid w:val="0"/>
          </w:rPr>
          <w:t xml:space="preserve">EN-DC FR1 SSB based L1-RSRP measurement accuracy with </w:t>
        </w:r>
        <w:proofErr w:type="gramStart"/>
        <w:r w:rsidRPr="009B6465">
          <w:rPr>
            <w:snapToGrid w:val="0"/>
          </w:rPr>
          <w:t>CCA</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415C67" w:rsidRPr="007B38D9" w14:paraId="7A39D25E" w14:textId="77777777" w:rsidTr="00126BDD">
        <w:trPr>
          <w:cantSplit/>
          <w:jc w:val="center"/>
          <w:ins w:id="397" w:author="Sridhar Mukalla" w:date="2024-02-11T20:43:00Z"/>
        </w:trPr>
        <w:tc>
          <w:tcPr>
            <w:tcW w:w="9707" w:type="dxa"/>
            <w:gridSpan w:val="2"/>
            <w:tcBorders>
              <w:top w:val="single" w:sz="4" w:space="0" w:color="auto"/>
              <w:left w:val="single" w:sz="4" w:space="0" w:color="auto"/>
              <w:bottom w:val="single" w:sz="4" w:space="0" w:color="auto"/>
              <w:right w:val="single" w:sz="4" w:space="0" w:color="auto"/>
            </w:tcBorders>
            <w:hideMark/>
          </w:tcPr>
          <w:p w14:paraId="64D27E08" w14:textId="77777777" w:rsidR="00415C67" w:rsidRPr="007B38D9" w:rsidRDefault="00415C67" w:rsidP="00126BDD">
            <w:pPr>
              <w:pStyle w:val="TAH"/>
              <w:keepNext w:val="0"/>
              <w:keepLines w:val="0"/>
              <w:rPr>
                <w:ins w:id="398" w:author="Sridhar Mukalla" w:date="2024-02-11T20:43:00Z"/>
              </w:rPr>
            </w:pPr>
            <w:ins w:id="399" w:author="Sridhar Mukalla" w:date="2024-02-11T20:43:00Z">
              <w:r w:rsidRPr="007B38D9">
                <w:t>Default Message Contents</w:t>
              </w:r>
            </w:ins>
          </w:p>
        </w:tc>
      </w:tr>
      <w:tr w:rsidR="00415C67" w:rsidRPr="007B38D9" w14:paraId="7CE5E02F" w14:textId="77777777" w:rsidTr="00126BDD">
        <w:trPr>
          <w:cantSplit/>
          <w:jc w:val="center"/>
          <w:ins w:id="400" w:author="Sridhar Mukalla" w:date="2024-02-11T20:43:00Z"/>
        </w:trPr>
        <w:tc>
          <w:tcPr>
            <w:tcW w:w="3827" w:type="dxa"/>
            <w:tcBorders>
              <w:top w:val="single" w:sz="4" w:space="0" w:color="auto"/>
              <w:left w:val="single" w:sz="4" w:space="0" w:color="auto"/>
              <w:bottom w:val="single" w:sz="4" w:space="0" w:color="auto"/>
              <w:right w:val="single" w:sz="4" w:space="0" w:color="auto"/>
            </w:tcBorders>
            <w:hideMark/>
          </w:tcPr>
          <w:p w14:paraId="17485BB5" w14:textId="77777777" w:rsidR="00415C67" w:rsidRPr="007B38D9" w:rsidRDefault="00415C67" w:rsidP="00126BDD">
            <w:pPr>
              <w:pStyle w:val="TAL"/>
              <w:keepNext w:val="0"/>
              <w:keepLines w:val="0"/>
              <w:rPr>
                <w:ins w:id="401" w:author="Sridhar Mukalla" w:date="2024-02-11T20:43:00Z"/>
              </w:rPr>
            </w:pPr>
            <w:ins w:id="402" w:author="Sridhar Mukalla" w:date="2024-02-11T20:43:00Z">
              <w:r w:rsidRPr="007B38D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DF2F676" w14:textId="77777777" w:rsidR="00415C67" w:rsidRPr="007B38D9" w:rsidRDefault="00415C67" w:rsidP="00126BDD">
            <w:pPr>
              <w:pStyle w:val="TAL"/>
              <w:keepNext w:val="0"/>
              <w:keepLines w:val="0"/>
              <w:rPr>
                <w:ins w:id="403" w:author="Sridhar Mukalla" w:date="2024-02-11T20:43:00Z"/>
              </w:rPr>
            </w:pPr>
          </w:p>
        </w:tc>
      </w:tr>
      <w:tr w:rsidR="00415C67" w:rsidRPr="007B38D9" w14:paraId="289073DA" w14:textId="77777777" w:rsidTr="00126BDD">
        <w:trPr>
          <w:cantSplit/>
          <w:jc w:val="center"/>
          <w:ins w:id="404" w:author="Sridhar Mukalla" w:date="2024-02-11T20:43:00Z"/>
        </w:trPr>
        <w:tc>
          <w:tcPr>
            <w:tcW w:w="3827" w:type="dxa"/>
            <w:tcBorders>
              <w:top w:val="single" w:sz="4" w:space="0" w:color="auto"/>
              <w:left w:val="single" w:sz="4" w:space="0" w:color="auto"/>
              <w:bottom w:val="single" w:sz="4" w:space="0" w:color="auto"/>
              <w:right w:val="single" w:sz="4" w:space="0" w:color="auto"/>
            </w:tcBorders>
            <w:hideMark/>
          </w:tcPr>
          <w:p w14:paraId="19D66AAE" w14:textId="77777777" w:rsidR="00415C67" w:rsidRPr="007B38D9" w:rsidRDefault="00415C67" w:rsidP="00126BDD">
            <w:pPr>
              <w:pStyle w:val="TAL"/>
              <w:keepNext w:val="0"/>
              <w:keepLines w:val="0"/>
              <w:rPr>
                <w:ins w:id="405" w:author="Sridhar Mukalla" w:date="2024-02-11T20:43:00Z"/>
              </w:rPr>
            </w:pPr>
            <w:ins w:id="406" w:author="Sridhar Mukalla" w:date="2024-02-11T20:43:00Z">
              <w:r w:rsidRPr="007B38D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1C75593" w14:textId="77777777" w:rsidR="00415C67" w:rsidRPr="007B38D9" w:rsidRDefault="00415C67" w:rsidP="00126BDD">
            <w:pPr>
              <w:pStyle w:val="TAL"/>
              <w:keepNext w:val="0"/>
              <w:keepLines w:val="0"/>
              <w:rPr>
                <w:ins w:id="407" w:author="Sridhar Mukalla" w:date="2024-02-11T20:43:00Z"/>
              </w:rPr>
            </w:pPr>
            <w:ins w:id="408" w:author="Sridhar Mukalla" w:date="2024-02-11T20:43:00Z">
              <w:r w:rsidRPr="007B38D9">
                <w:t>Table H.3.6-2 with conditions PERIODIC and SS-RSRP</w:t>
              </w:r>
            </w:ins>
          </w:p>
          <w:p w14:paraId="672AC35D" w14:textId="77777777" w:rsidR="00415C67" w:rsidRPr="007B38D9" w:rsidRDefault="00415C67" w:rsidP="00126BDD">
            <w:pPr>
              <w:pStyle w:val="TAL"/>
              <w:rPr>
                <w:ins w:id="409" w:author="Sridhar Mukalla" w:date="2024-02-11T20:43:00Z"/>
              </w:rPr>
            </w:pPr>
            <w:ins w:id="410" w:author="Sridhar Mukalla" w:date="2024-02-11T20:43:00Z">
              <w:r w:rsidRPr="007B38D9">
                <w:t>Table H.3.6-3 with condition SSB</w:t>
              </w:r>
            </w:ins>
          </w:p>
          <w:p w14:paraId="6E95B441" w14:textId="77777777" w:rsidR="00415C67" w:rsidRPr="007B38D9" w:rsidRDefault="00415C67" w:rsidP="00126BDD">
            <w:pPr>
              <w:pStyle w:val="TAL"/>
              <w:keepNext w:val="0"/>
              <w:keepLines w:val="0"/>
              <w:rPr>
                <w:ins w:id="411" w:author="Sridhar Mukalla" w:date="2024-02-11T20:43:00Z"/>
              </w:rPr>
            </w:pPr>
            <w:ins w:id="412" w:author="Sridhar Mukalla" w:date="2024-02-11T20:43:00Z">
              <w:r w:rsidRPr="007B38D9">
                <w:t>Table H.3.6-10</w:t>
              </w:r>
            </w:ins>
          </w:p>
          <w:p w14:paraId="003109EB" w14:textId="77777777" w:rsidR="00415C67" w:rsidRDefault="00415C67" w:rsidP="00126BDD">
            <w:pPr>
              <w:pStyle w:val="TAL"/>
              <w:keepNext w:val="0"/>
              <w:keepLines w:val="0"/>
              <w:rPr>
                <w:ins w:id="413" w:author="Sridhar Mukalla" w:date="2024-02-11T20:43:00Z"/>
              </w:rPr>
            </w:pPr>
            <w:ins w:id="414" w:author="Sridhar Mukalla" w:date="2024-02-11T20:43:00Z">
              <w:r w:rsidRPr="007B38D9">
                <w:t>Table H.3.4-1</w:t>
              </w:r>
            </w:ins>
          </w:p>
          <w:p w14:paraId="745629DA" w14:textId="77777777" w:rsidR="00415C67" w:rsidRPr="007B38D9" w:rsidRDefault="00415C67" w:rsidP="00126BDD">
            <w:pPr>
              <w:pStyle w:val="TAL"/>
              <w:keepNext w:val="0"/>
              <w:keepLines w:val="0"/>
              <w:rPr>
                <w:ins w:id="415" w:author="Sridhar Mukalla" w:date="2024-02-11T20:43:00Z"/>
              </w:rPr>
            </w:pPr>
            <w:ins w:id="416" w:author="Sridhar Mukalla" w:date="2024-02-11T20:43:00Z">
              <w:r w:rsidRPr="00FC4261">
                <w:t xml:space="preserve">Table H.3.10-1 with Condition SSB.3 CCA and </w:t>
              </w:r>
              <w:proofErr w:type="spellStart"/>
              <w:r w:rsidRPr="00FC4261">
                <w:t>SemiStatic</w:t>
              </w:r>
              <w:proofErr w:type="spellEnd"/>
              <w:r w:rsidRPr="00FC4261">
                <w:t>, for semi-static channel access; or Condition SSB.4 CCA and Dynamic, for dynamic channel access</w:t>
              </w:r>
            </w:ins>
          </w:p>
        </w:tc>
      </w:tr>
    </w:tbl>
    <w:p w14:paraId="48B94A63" w14:textId="77777777" w:rsidR="00415C67" w:rsidRPr="007B38D9" w:rsidRDefault="00415C67" w:rsidP="00415C67">
      <w:pPr>
        <w:rPr>
          <w:ins w:id="417" w:author="Sridhar Mukalla" w:date="2024-02-11T20:43:00Z"/>
          <w:lang w:eastAsia="sv-SE"/>
        </w:rPr>
      </w:pPr>
    </w:p>
    <w:p w14:paraId="076789CA" w14:textId="7C94E97F" w:rsidR="00415C67" w:rsidRPr="007B38D9" w:rsidRDefault="00415C67" w:rsidP="00415C67">
      <w:pPr>
        <w:pStyle w:val="TH"/>
        <w:keepNext w:val="0"/>
        <w:keepLines w:val="0"/>
        <w:rPr>
          <w:ins w:id="418" w:author="Sridhar Mukalla" w:date="2024-02-11T20:43:00Z"/>
        </w:rPr>
      </w:pPr>
      <w:ins w:id="419" w:author="Sridhar Mukalla" w:date="2024-02-11T20:43:00Z">
        <w:r w:rsidRPr="007B38D9">
          <w:t xml:space="preserve">Table </w:t>
        </w:r>
        <w:r>
          <w:rPr>
            <w:lang w:eastAsia="sv-SE"/>
          </w:rPr>
          <w:t>10.5.4.1</w:t>
        </w:r>
        <w:r w:rsidRPr="007B38D9">
          <w:rPr>
            <w:lang w:eastAsia="sv-SE"/>
          </w:rPr>
          <w:t>.4.3</w:t>
        </w:r>
        <w:r w:rsidRPr="007B38D9">
          <w:t xml:space="preserve">-2: </w:t>
        </w:r>
        <w:proofErr w:type="spellStart"/>
        <w:r w:rsidRPr="00AE7DB9">
          <w:rPr>
            <w:i/>
            <w:iCs/>
            <w:rPrChange w:id="420" w:author="Fernando Alonso Macias" w:date="2024-02-13T18:22:00Z">
              <w:rPr/>
            </w:rPrChange>
          </w:rPr>
          <w:t>RadioLinkMonitoringConfig</w:t>
        </w:r>
      </w:ins>
      <w:proofErr w:type="spellEnd"/>
      <w:ins w:id="421" w:author="Fernando Alonso Macias" w:date="2024-02-13T18:22:00Z">
        <w:r w:rsidR="00AE7DB9">
          <w:t xml:space="preserve"> for</w:t>
        </w:r>
        <w:r w:rsidR="00AE7DB9" w:rsidRPr="007B38D9">
          <w:t xml:space="preserve"> </w:t>
        </w:r>
        <w:r w:rsidR="00AE7DB9" w:rsidRPr="009B6465">
          <w:rPr>
            <w:snapToGrid w:val="0"/>
          </w:rPr>
          <w:t xml:space="preserve">EN-DC FR1 SSB based L1-RSRP measurement accuracy with </w:t>
        </w:r>
        <w:proofErr w:type="gramStart"/>
        <w:r w:rsidR="00AE7DB9" w:rsidRPr="009B6465">
          <w:rPr>
            <w:snapToGrid w:val="0"/>
          </w:rPr>
          <w:t>CCA</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15C67" w:rsidRPr="007B38D9" w14:paraId="540EDB50" w14:textId="77777777" w:rsidTr="00126BDD">
        <w:trPr>
          <w:jc w:val="center"/>
          <w:ins w:id="422" w:author="Sridhar Mukalla" w:date="2024-02-11T20:43:00Z"/>
        </w:trPr>
        <w:tc>
          <w:tcPr>
            <w:tcW w:w="9747" w:type="dxa"/>
            <w:gridSpan w:val="4"/>
            <w:tcBorders>
              <w:top w:val="single" w:sz="4" w:space="0" w:color="auto"/>
              <w:left w:val="single" w:sz="4" w:space="0" w:color="auto"/>
              <w:bottom w:val="single" w:sz="4" w:space="0" w:color="auto"/>
              <w:right w:val="single" w:sz="4" w:space="0" w:color="auto"/>
            </w:tcBorders>
            <w:hideMark/>
          </w:tcPr>
          <w:p w14:paraId="2A1DCB59" w14:textId="77777777" w:rsidR="00415C67" w:rsidRPr="007B38D9" w:rsidRDefault="00415C67" w:rsidP="00126BDD">
            <w:pPr>
              <w:pStyle w:val="TAH"/>
              <w:keepNext w:val="0"/>
              <w:keepLines w:val="0"/>
              <w:jc w:val="left"/>
              <w:rPr>
                <w:ins w:id="423" w:author="Sridhar Mukalla" w:date="2024-02-11T20:43:00Z"/>
                <w:b w:val="0"/>
              </w:rPr>
            </w:pPr>
            <w:ins w:id="424" w:author="Sridhar Mukalla" w:date="2024-02-11T20:43:00Z">
              <w:r w:rsidRPr="007B38D9">
                <w:rPr>
                  <w:b w:val="0"/>
                </w:rPr>
                <w:t>Derivation Path: TS 38.508-1 [14], Table 4.6.3-133</w:t>
              </w:r>
            </w:ins>
          </w:p>
        </w:tc>
      </w:tr>
      <w:tr w:rsidR="00415C67" w:rsidRPr="007B38D9" w14:paraId="70E0859C" w14:textId="77777777" w:rsidTr="00126BDD">
        <w:trPr>
          <w:jc w:val="center"/>
          <w:ins w:id="425" w:author="Sridhar Mukalla" w:date="2024-02-11T20:43:00Z"/>
        </w:trPr>
        <w:tc>
          <w:tcPr>
            <w:tcW w:w="4535" w:type="dxa"/>
            <w:tcBorders>
              <w:top w:val="single" w:sz="4" w:space="0" w:color="auto"/>
              <w:left w:val="single" w:sz="4" w:space="0" w:color="auto"/>
              <w:bottom w:val="single" w:sz="4" w:space="0" w:color="auto"/>
              <w:right w:val="single" w:sz="4" w:space="0" w:color="auto"/>
            </w:tcBorders>
            <w:hideMark/>
          </w:tcPr>
          <w:p w14:paraId="59007EED" w14:textId="77777777" w:rsidR="00415C67" w:rsidRPr="007B38D9" w:rsidRDefault="00415C67" w:rsidP="00126BDD">
            <w:pPr>
              <w:pStyle w:val="TAH"/>
              <w:keepNext w:val="0"/>
              <w:keepLines w:val="0"/>
              <w:rPr>
                <w:ins w:id="426" w:author="Sridhar Mukalla" w:date="2024-02-11T20:43:00Z"/>
              </w:rPr>
            </w:pPr>
            <w:ins w:id="427" w:author="Sridhar Mukalla" w:date="2024-02-11T20:43: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123566" w14:textId="77777777" w:rsidR="00415C67" w:rsidRPr="007B38D9" w:rsidRDefault="00415C67" w:rsidP="00126BDD">
            <w:pPr>
              <w:pStyle w:val="TAH"/>
              <w:keepNext w:val="0"/>
              <w:keepLines w:val="0"/>
              <w:rPr>
                <w:ins w:id="428" w:author="Sridhar Mukalla" w:date="2024-02-11T20:43:00Z"/>
              </w:rPr>
            </w:pPr>
            <w:ins w:id="429" w:author="Sridhar Mukalla" w:date="2024-02-11T20:43:00Z">
              <w:r w:rsidRPr="007B38D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C9741B9" w14:textId="77777777" w:rsidR="00415C67" w:rsidRPr="007B38D9" w:rsidRDefault="00415C67" w:rsidP="00126BDD">
            <w:pPr>
              <w:pStyle w:val="TAH"/>
              <w:keepNext w:val="0"/>
              <w:keepLines w:val="0"/>
              <w:rPr>
                <w:ins w:id="430" w:author="Sridhar Mukalla" w:date="2024-02-11T20:43:00Z"/>
              </w:rPr>
            </w:pPr>
            <w:ins w:id="431" w:author="Sridhar Mukalla" w:date="2024-02-11T20:43:00Z">
              <w:r w:rsidRPr="007B38D9">
                <w:t>Comment</w:t>
              </w:r>
            </w:ins>
          </w:p>
        </w:tc>
        <w:tc>
          <w:tcPr>
            <w:tcW w:w="1245" w:type="dxa"/>
            <w:tcBorders>
              <w:top w:val="single" w:sz="4" w:space="0" w:color="auto"/>
              <w:left w:val="single" w:sz="4" w:space="0" w:color="auto"/>
              <w:bottom w:val="single" w:sz="4" w:space="0" w:color="auto"/>
              <w:right w:val="single" w:sz="4" w:space="0" w:color="auto"/>
            </w:tcBorders>
            <w:hideMark/>
          </w:tcPr>
          <w:p w14:paraId="01C154D8" w14:textId="77777777" w:rsidR="00415C67" w:rsidRPr="007B38D9" w:rsidRDefault="00415C67" w:rsidP="00126BDD">
            <w:pPr>
              <w:pStyle w:val="TAH"/>
              <w:keepNext w:val="0"/>
              <w:keepLines w:val="0"/>
              <w:rPr>
                <w:ins w:id="432" w:author="Sridhar Mukalla" w:date="2024-02-11T20:43:00Z"/>
              </w:rPr>
            </w:pPr>
            <w:ins w:id="433" w:author="Sridhar Mukalla" w:date="2024-02-11T20:43:00Z">
              <w:r w:rsidRPr="007B38D9">
                <w:t>Condition</w:t>
              </w:r>
            </w:ins>
          </w:p>
        </w:tc>
      </w:tr>
      <w:tr w:rsidR="00415C67" w:rsidRPr="007B38D9" w14:paraId="66E54CA7" w14:textId="77777777" w:rsidTr="00126BDD">
        <w:trPr>
          <w:jc w:val="center"/>
          <w:ins w:id="434" w:author="Sridhar Mukalla" w:date="2024-02-11T20:43:00Z"/>
        </w:trPr>
        <w:tc>
          <w:tcPr>
            <w:tcW w:w="4535" w:type="dxa"/>
            <w:tcBorders>
              <w:top w:val="single" w:sz="4" w:space="0" w:color="auto"/>
              <w:left w:val="single" w:sz="4" w:space="0" w:color="auto"/>
              <w:bottom w:val="single" w:sz="4" w:space="0" w:color="auto"/>
              <w:right w:val="single" w:sz="4" w:space="0" w:color="auto"/>
            </w:tcBorders>
            <w:hideMark/>
          </w:tcPr>
          <w:p w14:paraId="707292C7" w14:textId="77777777" w:rsidR="00415C67" w:rsidRPr="007B38D9" w:rsidRDefault="00415C67" w:rsidP="00126BDD">
            <w:pPr>
              <w:pStyle w:val="TAL"/>
              <w:keepNext w:val="0"/>
              <w:keepLines w:val="0"/>
              <w:rPr>
                <w:ins w:id="435" w:author="Sridhar Mukalla" w:date="2024-02-11T20:43:00Z"/>
              </w:rPr>
            </w:pPr>
            <w:proofErr w:type="spellStart"/>
            <w:proofErr w:type="gramStart"/>
            <w:ins w:id="436" w:author="Sridhar Mukalla" w:date="2024-02-11T20:43:00Z">
              <w:r w:rsidRPr="007B38D9">
                <w:t>RadioLinkMonitoringConfig</w:t>
              </w:r>
              <w:proofErr w:type="spellEnd"/>
              <w:r w:rsidRPr="007B38D9">
                <w:t xml:space="preserve"> ::=</w:t>
              </w:r>
              <w:proofErr w:type="gramEnd"/>
              <w:r w:rsidRPr="007B38D9">
                <w:t xml:space="preserve">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7675DCCB" w14:textId="77777777" w:rsidR="00415C67" w:rsidRPr="007B38D9" w:rsidRDefault="00415C67" w:rsidP="00126BDD">
            <w:pPr>
              <w:pStyle w:val="TAL"/>
              <w:keepNext w:val="0"/>
              <w:keepLines w:val="0"/>
              <w:rPr>
                <w:ins w:id="437" w:author="Sridhar Mukalla" w:date="2024-02-11T20:43:00Z"/>
              </w:rPr>
            </w:pPr>
          </w:p>
        </w:tc>
        <w:tc>
          <w:tcPr>
            <w:tcW w:w="1700" w:type="dxa"/>
            <w:tcBorders>
              <w:top w:val="single" w:sz="4" w:space="0" w:color="auto"/>
              <w:left w:val="single" w:sz="4" w:space="0" w:color="auto"/>
              <w:bottom w:val="single" w:sz="4" w:space="0" w:color="auto"/>
              <w:right w:val="single" w:sz="4" w:space="0" w:color="auto"/>
            </w:tcBorders>
          </w:tcPr>
          <w:p w14:paraId="22A4455E" w14:textId="77777777" w:rsidR="00415C67" w:rsidRPr="007B38D9" w:rsidRDefault="00415C67" w:rsidP="00126BDD">
            <w:pPr>
              <w:pStyle w:val="TAL"/>
              <w:keepNext w:val="0"/>
              <w:keepLines w:val="0"/>
              <w:rPr>
                <w:ins w:id="438" w:author="Sridhar Mukalla" w:date="2024-02-11T20:43:00Z"/>
              </w:rPr>
            </w:pPr>
          </w:p>
        </w:tc>
        <w:tc>
          <w:tcPr>
            <w:tcW w:w="1245" w:type="dxa"/>
            <w:tcBorders>
              <w:top w:val="single" w:sz="4" w:space="0" w:color="auto"/>
              <w:left w:val="single" w:sz="4" w:space="0" w:color="auto"/>
              <w:bottom w:val="single" w:sz="4" w:space="0" w:color="auto"/>
              <w:right w:val="single" w:sz="4" w:space="0" w:color="auto"/>
            </w:tcBorders>
          </w:tcPr>
          <w:p w14:paraId="1305F71A" w14:textId="77777777" w:rsidR="00415C67" w:rsidRPr="007B38D9" w:rsidRDefault="00415C67" w:rsidP="00126BDD">
            <w:pPr>
              <w:pStyle w:val="TAL"/>
              <w:keepNext w:val="0"/>
              <w:keepLines w:val="0"/>
              <w:rPr>
                <w:ins w:id="439" w:author="Sridhar Mukalla" w:date="2024-02-11T20:43:00Z"/>
              </w:rPr>
            </w:pPr>
          </w:p>
        </w:tc>
      </w:tr>
      <w:tr w:rsidR="00415C67" w:rsidRPr="007B38D9" w14:paraId="10F49CB8" w14:textId="77777777" w:rsidTr="00126BDD">
        <w:trPr>
          <w:jc w:val="center"/>
          <w:ins w:id="440" w:author="Sridhar Mukalla" w:date="2024-02-11T20:43:00Z"/>
        </w:trPr>
        <w:tc>
          <w:tcPr>
            <w:tcW w:w="4535" w:type="dxa"/>
            <w:tcBorders>
              <w:top w:val="single" w:sz="4" w:space="0" w:color="auto"/>
              <w:left w:val="single" w:sz="4" w:space="0" w:color="auto"/>
              <w:bottom w:val="single" w:sz="4" w:space="0" w:color="auto"/>
              <w:right w:val="single" w:sz="4" w:space="0" w:color="auto"/>
            </w:tcBorders>
            <w:hideMark/>
          </w:tcPr>
          <w:p w14:paraId="05BA82F4" w14:textId="77777777" w:rsidR="00415C67" w:rsidRPr="007B38D9" w:rsidRDefault="00415C67" w:rsidP="00126BDD">
            <w:pPr>
              <w:pStyle w:val="TAL"/>
              <w:keepNext w:val="0"/>
              <w:keepLines w:val="0"/>
              <w:rPr>
                <w:ins w:id="441" w:author="Sridhar Mukalla" w:date="2024-02-11T20:43:00Z"/>
              </w:rPr>
            </w:pPr>
            <w:ins w:id="442" w:author="Sridhar Mukalla" w:date="2024-02-11T20:43:00Z">
              <w:r w:rsidRPr="007B38D9">
                <w:rPr>
                  <w:rFonts w:cs="Arial"/>
                  <w:kern w:val="2"/>
                  <w:szCs w:val="18"/>
                </w:rPr>
                <w:t xml:space="preserve">  </w:t>
              </w:r>
              <w:proofErr w:type="spellStart"/>
              <w:r w:rsidRPr="007B38D9">
                <w:rPr>
                  <w:rFonts w:cs="Arial"/>
                  <w:kern w:val="2"/>
                  <w:szCs w:val="18"/>
                </w:rPr>
                <w:t>failureDetectionResourcesToAddModList</w:t>
              </w:r>
              <w:proofErr w:type="spellEnd"/>
              <w:r w:rsidRPr="007B38D9">
                <w:rPr>
                  <w:rFonts w:cs="Arial"/>
                  <w:kern w:val="2"/>
                  <w:szCs w:val="18"/>
                </w:rPr>
                <w:tab/>
                <w:t>SEQUENCE (</w:t>
              </w:r>
              <w:proofErr w:type="gramStart"/>
              <w:r w:rsidRPr="007B38D9">
                <w:rPr>
                  <w:rFonts w:cs="Arial"/>
                  <w:kern w:val="2"/>
                  <w:szCs w:val="18"/>
                </w:rPr>
                <w:t>SIZE(</w:t>
              </w:r>
              <w:proofErr w:type="gramEnd"/>
              <w:r w:rsidRPr="007B38D9">
                <w:rPr>
                  <w:rFonts w:cs="Arial"/>
                  <w:kern w:val="2"/>
                  <w:szCs w:val="18"/>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5F3E8DC6" w14:textId="77777777" w:rsidR="00415C67" w:rsidRPr="007B38D9" w:rsidRDefault="00415C67" w:rsidP="00126BDD">
            <w:pPr>
              <w:pStyle w:val="TAL"/>
              <w:keepNext w:val="0"/>
              <w:keepLines w:val="0"/>
              <w:rPr>
                <w:ins w:id="443" w:author="Sridhar Mukalla" w:date="2024-02-11T20:43:00Z"/>
              </w:rPr>
            </w:pPr>
            <w:ins w:id="444" w:author="Sridhar Mukalla" w:date="2024-02-11T20:43:00Z">
              <w:r w:rsidRPr="007B38D9">
                <w:t>1 entry</w:t>
              </w:r>
            </w:ins>
          </w:p>
        </w:tc>
        <w:tc>
          <w:tcPr>
            <w:tcW w:w="1700" w:type="dxa"/>
            <w:tcBorders>
              <w:top w:val="single" w:sz="4" w:space="0" w:color="auto"/>
              <w:left w:val="single" w:sz="4" w:space="0" w:color="auto"/>
              <w:bottom w:val="single" w:sz="4" w:space="0" w:color="auto"/>
              <w:right w:val="single" w:sz="4" w:space="0" w:color="auto"/>
            </w:tcBorders>
          </w:tcPr>
          <w:p w14:paraId="7DD1DB8A" w14:textId="77777777" w:rsidR="00415C67" w:rsidRPr="007B38D9" w:rsidRDefault="00415C67" w:rsidP="00126BDD">
            <w:pPr>
              <w:pStyle w:val="TAL"/>
              <w:keepNext w:val="0"/>
              <w:keepLines w:val="0"/>
              <w:rPr>
                <w:ins w:id="445" w:author="Sridhar Mukalla" w:date="2024-02-11T20:43:00Z"/>
              </w:rPr>
            </w:pPr>
          </w:p>
        </w:tc>
        <w:tc>
          <w:tcPr>
            <w:tcW w:w="1245" w:type="dxa"/>
            <w:tcBorders>
              <w:top w:val="single" w:sz="4" w:space="0" w:color="auto"/>
              <w:left w:val="single" w:sz="4" w:space="0" w:color="auto"/>
              <w:bottom w:val="single" w:sz="4" w:space="0" w:color="auto"/>
              <w:right w:val="single" w:sz="4" w:space="0" w:color="auto"/>
            </w:tcBorders>
          </w:tcPr>
          <w:p w14:paraId="76E02B93" w14:textId="77777777" w:rsidR="00415C67" w:rsidRPr="007B38D9" w:rsidRDefault="00415C67" w:rsidP="00126BDD">
            <w:pPr>
              <w:pStyle w:val="TAL"/>
              <w:keepNext w:val="0"/>
              <w:keepLines w:val="0"/>
              <w:rPr>
                <w:ins w:id="446" w:author="Sridhar Mukalla" w:date="2024-02-11T20:43:00Z"/>
              </w:rPr>
            </w:pPr>
          </w:p>
        </w:tc>
      </w:tr>
      <w:tr w:rsidR="00415C67" w:rsidRPr="007B38D9" w14:paraId="04745E39" w14:textId="77777777" w:rsidTr="00126BDD">
        <w:trPr>
          <w:jc w:val="center"/>
          <w:ins w:id="447" w:author="Sridhar Mukalla" w:date="2024-02-11T20:43:00Z"/>
        </w:trPr>
        <w:tc>
          <w:tcPr>
            <w:tcW w:w="4535" w:type="dxa"/>
            <w:tcBorders>
              <w:top w:val="single" w:sz="4" w:space="0" w:color="auto"/>
              <w:left w:val="single" w:sz="4" w:space="0" w:color="auto"/>
              <w:bottom w:val="single" w:sz="4" w:space="0" w:color="auto"/>
              <w:right w:val="single" w:sz="4" w:space="0" w:color="auto"/>
            </w:tcBorders>
            <w:hideMark/>
          </w:tcPr>
          <w:p w14:paraId="132CEB21" w14:textId="77777777" w:rsidR="00415C67" w:rsidRPr="007B38D9" w:rsidRDefault="00415C67" w:rsidP="00126BDD">
            <w:pPr>
              <w:pStyle w:val="TAL"/>
              <w:keepNext w:val="0"/>
              <w:keepLines w:val="0"/>
              <w:rPr>
                <w:ins w:id="448" w:author="Sridhar Mukalla" w:date="2024-02-11T20:43:00Z"/>
              </w:rPr>
            </w:pPr>
            <w:ins w:id="449" w:author="Sridhar Mukalla" w:date="2024-02-11T20:43:00Z">
              <w:r w:rsidRPr="007B38D9">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D4511E0" w14:textId="77777777" w:rsidR="00415C67" w:rsidRPr="007B38D9" w:rsidRDefault="00415C67" w:rsidP="00126BDD">
            <w:pPr>
              <w:pStyle w:val="TAL"/>
              <w:keepNext w:val="0"/>
              <w:keepLines w:val="0"/>
              <w:rPr>
                <w:ins w:id="450" w:author="Sridhar Mukalla" w:date="2024-02-11T20:43:00Z"/>
                <w:lang w:eastAsia="ja-JP"/>
              </w:rPr>
            </w:pPr>
            <w:ins w:id="451" w:author="Sridhar Mukalla" w:date="2024-02-11T20:43:00Z">
              <w:r w:rsidRPr="007B38D9">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DCBA3C1" w14:textId="77777777" w:rsidR="00415C67" w:rsidRPr="007B38D9" w:rsidRDefault="00415C67" w:rsidP="00126BDD">
            <w:pPr>
              <w:pStyle w:val="TAL"/>
              <w:keepNext w:val="0"/>
              <w:keepLines w:val="0"/>
              <w:rPr>
                <w:ins w:id="452" w:author="Sridhar Mukalla" w:date="2024-02-11T20:43:00Z"/>
              </w:rPr>
            </w:pPr>
            <w:ins w:id="453" w:author="Sridhar Mukalla" w:date="2024-02-11T20:43:00Z">
              <w:r w:rsidRPr="007B38D9">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2855F3BD" w14:textId="77777777" w:rsidR="00415C67" w:rsidRPr="007B38D9" w:rsidRDefault="00415C67" w:rsidP="00126BDD">
            <w:pPr>
              <w:pStyle w:val="TAL"/>
              <w:keepNext w:val="0"/>
              <w:keepLines w:val="0"/>
              <w:rPr>
                <w:ins w:id="454" w:author="Sridhar Mukalla" w:date="2024-02-11T20:43:00Z"/>
              </w:rPr>
            </w:pPr>
          </w:p>
        </w:tc>
      </w:tr>
      <w:tr w:rsidR="00415C67" w:rsidRPr="007B38D9" w14:paraId="1FD112F8" w14:textId="77777777" w:rsidTr="00126BDD">
        <w:trPr>
          <w:jc w:val="center"/>
          <w:ins w:id="455" w:author="Sridhar Mukalla" w:date="2024-02-11T20:43:00Z"/>
        </w:trPr>
        <w:tc>
          <w:tcPr>
            <w:tcW w:w="4535" w:type="dxa"/>
            <w:tcBorders>
              <w:top w:val="single" w:sz="4" w:space="0" w:color="auto"/>
              <w:left w:val="single" w:sz="4" w:space="0" w:color="auto"/>
              <w:bottom w:val="single" w:sz="4" w:space="0" w:color="auto"/>
              <w:right w:val="single" w:sz="4" w:space="0" w:color="auto"/>
            </w:tcBorders>
            <w:hideMark/>
          </w:tcPr>
          <w:p w14:paraId="7F4F6BE6" w14:textId="77777777" w:rsidR="00415C67" w:rsidRPr="007B38D9" w:rsidRDefault="00415C67" w:rsidP="00126BDD">
            <w:pPr>
              <w:pStyle w:val="TAL"/>
              <w:keepNext w:val="0"/>
              <w:keepLines w:val="0"/>
              <w:rPr>
                <w:ins w:id="456" w:author="Sridhar Mukalla" w:date="2024-02-11T20:43:00Z"/>
                <w:rFonts w:cs="Arial"/>
                <w:kern w:val="2"/>
                <w:szCs w:val="18"/>
              </w:rPr>
            </w:pPr>
            <w:ins w:id="457" w:author="Sridhar Mukalla" w:date="2024-02-11T20:43:00Z">
              <w:r w:rsidRPr="007B38D9">
                <w:rPr>
                  <w:rFonts w:cs="Arial"/>
                  <w:kern w:val="2"/>
                  <w:szCs w:val="18"/>
                </w:rPr>
                <w:t xml:space="preserve">    </w:t>
              </w:r>
              <w:proofErr w:type="spellStart"/>
              <w:r w:rsidRPr="007B38D9">
                <w:rPr>
                  <w:rFonts w:cs="Arial"/>
                  <w:kern w:val="2"/>
                  <w:szCs w:val="18"/>
                </w:rPr>
                <w:t>detectionResource</w:t>
              </w:r>
              <w:proofErr w:type="spellEnd"/>
              <w:r w:rsidRPr="007B38D9">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4EB436D" w14:textId="77777777" w:rsidR="00415C67" w:rsidRPr="007B38D9" w:rsidRDefault="00415C67" w:rsidP="00126BDD">
            <w:pPr>
              <w:pStyle w:val="TAL"/>
              <w:keepNext w:val="0"/>
              <w:keepLines w:val="0"/>
              <w:rPr>
                <w:ins w:id="458" w:author="Sridhar Mukalla" w:date="2024-02-11T20:43:00Z"/>
                <w:lang w:eastAsia="ja-JP"/>
              </w:rPr>
            </w:pPr>
          </w:p>
        </w:tc>
        <w:tc>
          <w:tcPr>
            <w:tcW w:w="1700" w:type="dxa"/>
            <w:tcBorders>
              <w:top w:val="single" w:sz="4" w:space="0" w:color="auto"/>
              <w:left w:val="single" w:sz="4" w:space="0" w:color="auto"/>
              <w:bottom w:val="single" w:sz="4" w:space="0" w:color="auto"/>
              <w:right w:val="single" w:sz="4" w:space="0" w:color="auto"/>
            </w:tcBorders>
          </w:tcPr>
          <w:p w14:paraId="70868396" w14:textId="77777777" w:rsidR="00415C67" w:rsidRPr="007B38D9" w:rsidRDefault="00415C67" w:rsidP="00126BDD">
            <w:pPr>
              <w:pStyle w:val="TAL"/>
              <w:keepNext w:val="0"/>
              <w:keepLines w:val="0"/>
              <w:rPr>
                <w:ins w:id="459" w:author="Sridhar Mukalla" w:date="2024-02-11T20:43:00Z"/>
              </w:rPr>
            </w:pPr>
          </w:p>
        </w:tc>
        <w:tc>
          <w:tcPr>
            <w:tcW w:w="1245" w:type="dxa"/>
            <w:tcBorders>
              <w:top w:val="single" w:sz="4" w:space="0" w:color="auto"/>
              <w:left w:val="single" w:sz="4" w:space="0" w:color="auto"/>
              <w:bottom w:val="single" w:sz="4" w:space="0" w:color="auto"/>
              <w:right w:val="single" w:sz="4" w:space="0" w:color="auto"/>
            </w:tcBorders>
          </w:tcPr>
          <w:p w14:paraId="73730D45" w14:textId="77777777" w:rsidR="00415C67" w:rsidRPr="007B38D9" w:rsidRDefault="00415C67" w:rsidP="00126BDD">
            <w:pPr>
              <w:pStyle w:val="TAL"/>
              <w:keepNext w:val="0"/>
              <w:keepLines w:val="0"/>
              <w:rPr>
                <w:ins w:id="460" w:author="Sridhar Mukalla" w:date="2024-02-11T20:43:00Z"/>
              </w:rPr>
            </w:pPr>
          </w:p>
        </w:tc>
      </w:tr>
      <w:tr w:rsidR="00415C67" w:rsidRPr="007B38D9" w14:paraId="22C2F0E3" w14:textId="77777777" w:rsidTr="00126BDD">
        <w:trPr>
          <w:jc w:val="center"/>
          <w:ins w:id="461" w:author="Sridhar Mukalla" w:date="2024-02-11T20:43:00Z"/>
        </w:trPr>
        <w:tc>
          <w:tcPr>
            <w:tcW w:w="4535" w:type="dxa"/>
            <w:tcBorders>
              <w:top w:val="single" w:sz="4" w:space="0" w:color="auto"/>
              <w:left w:val="single" w:sz="4" w:space="0" w:color="auto"/>
              <w:bottom w:val="single" w:sz="4" w:space="0" w:color="auto"/>
              <w:right w:val="single" w:sz="4" w:space="0" w:color="auto"/>
            </w:tcBorders>
            <w:hideMark/>
          </w:tcPr>
          <w:p w14:paraId="32D17429" w14:textId="77777777" w:rsidR="00415C67" w:rsidRPr="007B38D9" w:rsidRDefault="00415C67" w:rsidP="00126BDD">
            <w:pPr>
              <w:pStyle w:val="TAL"/>
              <w:keepNext w:val="0"/>
              <w:keepLines w:val="0"/>
              <w:rPr>
                <w:ins w:id="462" w:author="Sridhar Mukalla" w:date="2024-02-11T20:43:00Z"/>
                <w:rFonts w:cs="Arial"/>
                <w:kern w:val="2"/>
                <w:szCs w:val="18"/>
              </w:rPr>
            </w:pPr>
            <w:ins w:id="463" w:author="Sridhar Mukalla" w:date="2024-02-11T20:43:00Z">
              <w:r w:rsidRPr="007B38D9">
                <w:rPr>
                  <w:rFonts w:cs="Arial"/>
                  <w:kern w:val="2"/>
                  <w:szCs w:val="18"/>
                </w:rPr>
                <w:t xml:space="preserve">      </w:t>
              </w:r>
              <w:proofErr w:type="spellStart"/>
              <w:r w:rsidRPr="007B38D9">
                <w:rPr>
                  <w:rFonts w:cs="Arial"/>
                  <w:kern w:val="2"/>
                  <w:szCs w:val="18"/>
                </w:rPr>
                <w:t>ssb</w:t>
              </w:r>
              <w:proofErr w:type="spellEnd"/>
              <w:r w:rsidRPr="007B38D9">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286207FC" w14:textId="77777777" w:rsidR="00415C67" w:rsidRPr="007B38D9" w:rsidRDefault="00415C67" w:rsidP="00126BDD">
            <w:pPr>
              <w:pStyle w:val="TAL"/>
              <w:keepNext w:val="0"/>
              <w:keepLines w:val="0"/>
              <w:rPr>
                <w:ins w:id="464" w:author="Sridhar Mukalla" w:date="2024-02-11T20:43:00Z"/>
                <w:lang w:eastAsia="ja-JP"/>
              </w:rPr>
            </w:pPr>
            <w:ins w:id="465" w:author="Sridhar Mukalla" w:date="2024-02-11T20:43:00Z">
              <w:r w:rsidRPr="007B38D9">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53D92623" w14:textId="77777777" w:rsidR="00415C67" w:rsidRPr="007B38D9" w:rsidRDefault="00415C67" w:rsidP="00126BDD">
            <w:pPr>
              <w:pStyle w:val="TAL"/>
              <w:keepNext w:val="0"/>
              <w:keepLines w:val="0"/>
              <w:rPr>
                <w:ins w:id="466" w:author="Sridhar Mukalla" w:date="2024-02-11T20:43:00Z"/>
              </w:rPr>
            </w:pPr>
          </w:p>
        </w:tc>
        <w:tc>
          <w:tcPr>
            <w:tcW w:w="1245" w:type="dxa"/>
            <w:tcBorders>
              <w:top w:val="single" w:sz="4" w:space="0" w:color="auto"/>
              <w:left w:val="single" w:sz="4" w:space="0" w:color="auto"/>
              <w:bottom w:val="single" w:sz="4" w:space="0" w:color="auto"/>
              <w:right w:val="single" w:sz="4" w:space="0" w:color="auto"/>
            </w:tcBorders>
          </w:tcPr>
          <w:p w14:paraId="4C98F384" w14:textId="77777777" w:rsidR="00415C67" w:rsidRPr="007B38D9" w:rsidRDefault="00415C67" w:rsidP="00126BDD">
            <w:pPr>
              <w:pStyle w:val="TAL"/>
              <w:keepNext w:val="0"/>
              <w:keepLines w:val="0"/>
              <w:rPr>
                <w:ins w:id="467" w:author="Sridhar Mukalla" w:date="2024-02-11T20:43:00Z"/>
              </w:rPr>
            </w:pPr>
          </w:p>
        </w:tc>
      </w:tr>
      <w:tr w:rsidR="00415C67" w:rsidRPr="007B38D9" w14:paraId="7EE0C6D5" w14:textId="77777777" w:rsidTr="00126BDD">
        <w:trPr>
          <w:jc w:val="center"/>
          <w:ins w:id="468" w:author="Sridhar Mukalla" w:date="2024-02-11T20:43:00Z"/>
        </w:trPr>
        <w:tc>
          <w:tcPr>
            <w:tcW w:w="4535" w:type="dxa"/>
            <w:tcBorders>
              <w:top w:val="single" w:sz="4" w:space="0" w:color="auto"/>
              <w:left w:val="single" w:sz="4" w:space="0" w:color="auto"/>
              <w:bottom w:val="single" w:sz="4" w:space="0" w:color="auto"/>
              <w:right w:val="single" w:sz="4" w:space="0" w:color="auto"/>
            </w:tcBorders>
            <w:hideMark/>
          </w:tcPr>
          <w:p w14:paraId="2B9FF774" w14:textId="77777777" w:rsidR="00415C67" w:rsidRPr="007B38D9" w:rsidRDefault="00415C67" w:rsidP="00126BDD">
            <w:pPr>
              <w:pStyle w:val="TAL"/>
              <w:keepNext w:val="0"/>
              <w:keepLines w:val="0"/>
              <w:rPr>
                <w:ins w:id="469" w:author="Sridhar Mukalla" w:date="2024-02-11T20:43:00Z"/>
                <w:rFonts w:cs="Arial"/>
                <w:kern w:val="2"/>
                <w:szCs w:val="18"/>
              </w:rPr>
            </w:pPr>
            <w:ins w:id="470" w:author="Sridhar Mukalla" w:date="2024-02-11T20:43:00Z">
              <w:r w:rsidRPr="007B38D9">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E4DF74" w14:textId="77777777" w:rsidR="00415C67" w:rsidRPr="007B38D9" w:rsidRDefault="00415C67" w:rsidP="00126BDD">
            <w:pPr>
              <w:pStyle w:val="TAL"/>
              <w:keepNext w:val="0"/>
              <w:keepLines w:val="0"/>
              <w:rPr>
                <w:ins w:id="471" w:author="Sridhar Mukalla" w:date="2024-02-11T20:43:00Z"/>
                <w:lang w:eastAsia="ja-JP"/>
              </w:rPr>
            </w:pPr>
          </w:p>
        </w:tc>
        <w:tc>
          <w:tcPr>
            <w:tcW w:w="1700" w:type="dxa"/>
            <w:tcBorders>
              <w:top w:val="single" w:sz="4" w:space="0" w:color="auto"/>
              <w:left w:val="single" w:sz="4" w:space="0" w:color="auto"/>
              <w:bottom w:val="single" w:sz="4" w:space="0" w:color="auto"/>
              <w:right w:val="single" w:sz="4" w:space="0" w:color="auto"/>
            </w:tcBorders>
          </w:tcPr>
          <w:p w14:paraId="115D3578" w14:textId="77777777" w:rsidR="00415C67" w:rsidRPr="007B38D9" w:rsidRDefault="00415C67" w:rsidP="00126BDD">
            <w:pPr>
              <w:pStyle w:val="TAL"/>
              <w:keepNext w:val="0"/>
              <w:keepLines w:val="0"/>
              <w:rPr>
                <w:ins w:id="472" w:author="Sridhar Mukalla" w:date="2024-02-11T20:43:00Z"/>
              </w:rPr>
            </w:pPr>
          </w:p>
        </w:tc>
        <w:tc>
          <w:tcPr>
            <w:tcW w:w="1245" w:type="dxa"/>
            <w:tcBorders>
              <w:top w:val="single" w:sz="4" w:space="0" w:color="auto"/>
              <w:left w:val="single" w:sz="4" w:space="0" w:color="auto"/>
              <w:bottom w:val="single" w:sz="4" w:space="0" w:color="auto"/>
              <w:right w:val="single" w:sz="4" w:space="0" w:color="auto"/>
            </w:tcBorders>
          </w:tcPr>
          <w:p w14:paraId="3FD8E548" w14:textId="77777777" w:rsidR="00415C67" w:rsidRPr="007B38D9" w:rsidRDefault="00415C67" w:rsidP="00126BDD">
            <w:pPr>
              <w:pStyle w:val="TAL"/>
              <w:keepNext w:val="0"/>
              <w:keepLines w:val="0"/>
              <w:rPr>
                <w:ins w:id="473" w:author="Sridhar Mukalla" w:date="2024-02-11T20:43:00Z"/>
              </w:rPr>
            </w:pPr>
          </w:p>
        </w:tc>
      </w:tr>
      <w:tr w:rsidR="00415C67" w:rsidRPr="007B38D9" w14:paraId="040B53F8" w14:textId="77777777" w:rsidTr="00126BDD">
        <w:trPr>
          <w:jc w:val="center"/>
          <w:ins w:id="474" w:author="Sridhar Mukalla" w:date="2024-02-11T20:43:00Z"/>
        </w:trPr>
        <w:tc>
          <w:tcPr>
            <w:tcW w:w="4535" w:type="dxa"/>
            <w:tcBorders>
              <w:top w:val="single" w:sz="4" w:space="0" w:color="auto"/>
              <w:left w:val="single" w:sz="4" w:space="0" w:color="auto"/>
              <w:bottom w:val="single" w:sz="4" w:space="0" w:color="auto"/>
              <w:right w:val="single" w:sz="4" w:space="0" w:color="auto"/>
            </w:tcBorders>
            <w:hideMark/>
          </w:tcPr>
          <w:p w14:paraId="1038C4C1" w14:textId="77777777" w:rsidR="00415C67" w:rsidRPr="007B38D9" w:rsidRDefault="00415C67" w:rsidP="00126BDD">
            <w:pPr>
              <w:pStyle w:val="TAL"/>
              <w:keepNext w:val="0"/>
              <w:keepLines w:val="0"/>
              <w:rPr>
                <w:ins w:id="475" w:author="Sridhar Mukalla" w:date="2024-02-11T20:43:00Z"/>
              </w:rPr>
            </w:pPr>
            <w:ins w:id="476" w:author="Sridhar Mukalla" w:date="2024-02-11T20:43:00Z">
              <w:r w:rsidRPr="007B38D9">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E0DED3" w14:textId="77777777" w:rsidR="00415C67" w:rsidRPr="007B38D9" w:rsidRDefault="00415C67" w:rsidP="00126BDD">
            <w:pPr>
              <w:pStyle w:val="TAL"/>
              <w:keepNext w:val="0"/>
              <w:keepLines w:val="0"/>
              <w:rPr>
                <w:ins w:id="477" w:author="Sridhar Mukalla" w:date="2024-02-11T20:43:00Z"/>
              </w:rPr>
            </w:pPr>
          </w:p>
        </w:tc>
        <w:tc>
          <w:tcPr>
            <w:tcW w:w="1700" w:type="dxa"/>
            <w:tcBorders>
              <w:top w:val="single" w:sz="4" w:space="0" w:color="auto"/>
              <w:left w:val="single" w:sz="4" w:space="0" w:color="auto"/>
              <w:bottom w:val="single" w:sz="4" w:space="0" w:color="auto"/>
              <w:right w:val="single" w:sz="4" w:space="0" w:color="auto"/>
            </w:tcBorders>
          </w:tcPr>
          <w:p w14:paraId="09D14622" w14:textId="77777777" w:rsidR="00415C67" w:rsidRPr="007B38D9" w:rsidRDefault="00415C67" w:rsidP="00126BDD">
            <w:pPr>
              <w:pStyle w:val="TAL"/>
              <w:keepNext w:val="0"/>
              <w:keepLines w:val="0"/>
              <w:rPr>
                <w:ins w:id="478" w:author="Sridhar Mukalla" w:date="2024-02-11T20:43:00Z"/>
              </w:rPr>
            </w:pPr>
          </w:p>
        </w:tc>
        <w:tc>
          <w:tcPr>
            <w:tcW w:w="1245" w:type="dxa"/>
            <w:tcBorders>
              <w:top w:val="single" w:sz="4" w:space="0" w:color="auto"/>
              <w:left w:val="single" w:sz="4" w:space="0" w:color="auto"/>
              <w:bottom w:val="single" w:sz="4" w:space="0" w:color="auto"/>
              <w:right w:val="single" w:sz="4" w:space="0" w:color="auto"/>
            </w:tcBorders>
          </w:tcPr>
          <w:p w14:paraId="3C7C3508" w14:textId="77777777" w:rsidR="00415C67" w:rsidRPr="007B38D9" w:rsidRDefault="00415C67" w:rsidP="00126BDD">
            <w:pPr>
              <w:pStyle w:val="TAL"/>
              <w:keepNext w:val="0"/>
              <w:keepLines w:val="0"/>
              <w:rPr>
                <w:ins w:id="479" w:author="Sridhar Mukalla" w:date="2024-02-11T20:43:00Z"/>
              </w:rPr>
            </w:pPr>
          </w:p>
        </w:tc>
      </w:tr>
      <w:tr w:rsidR="00415C67" w:rsidRPr="007B38D9" w14:paraId="38E4E410" w14:textId="77777777" w:rsidTr="00126BDD">
        <w:trPr>
          <w:jc w:val="center"/>
          <w:ins w:id="480" w:author="Sridhar Mukalla" w:date="2024-02-11T20:43:00Z"/>
        </w:trPr>
        <w:tc>
          <w:tcPr>
            <w:tcW w:w="4535" w:type="dxa"/>
            <w:tcBorders>
              <w:top w:val="single" w:sz="4" w:space="0" w:color="auto"/>
              <w:left w:val="single" w:sz="4" w:space="0" w:color="auto"/>
              <w:bottom w:val="single" w:sz="4" w:space="0" w:color="auto"/>
              <w:right w:val="single" w:sz="4" w:space="0" w:color="auto"/>
            </w:tcBorders>
            <w:hideMark/>
          </w:tcPr>
          <w:p w14:paraId="41A0FF53" w14:textId="77777777" w:rsidR="00415C67" w:rsidRPr="007B38D9" w:rsidRDefault="00415C67" w:rsidP="00126BDD">
            <w:pPr>
              <w:pStyle w:val="TAL"/>
              <w:keepNext w:val="0"/>
              <w:keepLines w:val="0"/>
              <w:rPr>
                <w:ins w:id="481" w:author="Sridhar Mukalla" w:date="2024-02-11T20:43:00Z"/>
              </w:rPr>
            </w:pPr>
            <w:ins w:id="482" w:author="Sridhar Mukalla" w:date="2024-02-11T20:43: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586FEFC3" w14:textId="77777777" w:rsidR="00415C67" w:rsidRPr="007B38D9" w:rsidRDefault="00415C67" w:rsidP="00126BDD">
            <w:pPr>
              <w:pStyle w:val="TAL"/>
              <w:keepNext w:val="0"/>
              <w:keepLines w:val="0"/>
              <w:rPr>
                <w:ins w:id="483" w:author="Sridhar Mukalla" w:date="2024-02-11T20:43:00Z"/>
              </w:rPr>
            </w:pPr>
          </w:p>
        </w:tc>
        <w:tc>
          <w:tcPr>
            <w:tcW w:w="1700" w:type="dxa"/>
            <w:tcBorders>
              <w:top w:val="single" w:sz="4" w:space="0" w:color="auto"/>
              <w:left w:val="single" w:sz="4" w:space="0" w:color="auto"/>
              <w:bottom w:val="single" w:sz="4" w:space="0" w:color="auto"/>
              <w:right w:val="single" w:sz="4" w:space="0" w:color="auto"/>
            </w:tcBorders>
          </w:tcPr>
          <w:p w14:paraId="594DF929" w14:textId="77777777" w:rsidR="00415C67" w:rsidRPr="007B38D9" w:rsidRDefault="00415C67" w:rsidP="00126BDD">
            <w:pPr>
              <w:pStyle w:val="TAL"/>
              <w:keepNext w:val="0"/>
              <w:keepLines w:val="0"/>
              <w:rPr>
                <w:ins w:id="484" w:author="Sridhar Mukalla" w:date="2024-02-11T20:43:00Z"/>
              </w:rPr>
            </w:pPr>
          </w:p>
        </w:tc>
        <w:tc>
          <w:tcPr>
            <w:tcW w:w="1245" w:type="dxa"/>
            <w:tcBorders>
              <w:top w:val="single" w:sz="4" w:space="0" w:color="auto"/>
              <w:left w:val="single" w:sz="4" w:space="0" w:color="auto"/>
              <w:bottom w:val="single" w:sz="4" w:space="0" w:color="auto"/>
              <w:right w:val="single" w:sz="4" w:space="0" w:color="auto"/>
            </w:tcBorders>
          </w:tcPr>
          <w:p w14:paraId="1F5C7443" w14:textId="77777777" w:rsidR="00415C67" w:rsidRPr="007B38D9" w:rsidRDefault="00415C67" w:rsidP="00126BDD">
            <w:pPr>
              <w:pStyle w:val="TAL"/>
              <w:keepNext w:val="0"/>
              <w:keepLines w:val="0"/>
              <w:rPr>
                <w:ins w:id="485" w:author="Sridhar Mukalla" w:date="2024-02-11T20:43:00Z"/>
              </w:rPr>
            </w:pPr>
          </w:p>
        </w:tc>
      </w:tr>
    </w:tbl>
    <w:p w14:paraId="400E1CB8" w14:textId="77777777" w:rsidR="00415C67" w:rsidRPr="007B38D9" w:rsidRDefault="00415C67" w:rsidP="00415C67">
      <w:pPr>
        <w:rPr>
          <w:ins w:id="486" w:author="Sridhar Mukalla" w:date="2024-02-11T20:43:00Z"/>
          <w:lang w:eastAsia="sv-SE"/>
        </w:rPr>
      </w:pPr>
    </w:p>
    <w:p w14:paraId="78708FB0" w14:textId="77777777" w:rsidR="00415C67" w:rsidRPr="00100F6F" w:rsidRDefault="00415C67" w:rsidP="00415C67">
      <w:pPr>
        <w:pStyle w:val="H6"/>
        <w:keepNext w:val="0"/>
        <w:keepLines w:val="0"/>
        <w:rPr>
          <w:ins w:id="487" w:author="Sridhar Mukalla" w:date="2024-02-11T20:43:00Z"/>
          <w:lang w:eastAsia="sv-SE"/>
        </w:rPr>
      </w:pPr>
      <w:ins w:id="488" w:author="Sridhar Mukalla" w:date="2024-02-11T20:43:00Z">
        <w:r>
          <w:rPr>
            <w:lang w:eastAsia="sv-SE"/>
          </w:rPr>
          <w:t>10.5.4.1</w:t>
        </w:r>
        <w:r w:rsidRPr="00100F6F">
          <w:rPr>
            <w:lang w:eastAsia="sv-SE"/>
          </w:rPr>
          <w:t>.5</w:t>
        </w:r>
        <w:r w:rsidRPr="00100F6F">
          <w:rPr>
            <w:lang w:eastAsia="sv-SE"/>
          </w:rPr>
          <w:tab/>
          <w:t>Test requirement</w:t>
        </w:r>
      </w:ins>
    </w:p>
    <w:p w14:paraId="114552C5" w14:textId="3C5E286A" w:rsidR="00415C67" w:rsidRPr="007B38D9" w:rsidRDefault="00415C67" w:rsidP="00415C67">
      <w:pPr>
        <w:rPr>
          <w:ins w:id="489" w:author="Sridhar Mukalla" w:date="2024-02-11T20:43:00Z"/>
          <w:lang w:eastAsia="sv-SE"/>
        </w:rPr>
      </w:pPr>
      <w:ins w:id="490" w:author="Sridhar Mukalla" w:date="2024-02-11T20:43:00Z">
        <w:r w:rsidRPr="007B38D9">
          <w:rPr>
            <w:lang w:eastAsia="sv-SE"/>
          </w:rPr>
          <w:t xml:space="preserve">Table </w:t>
        </w:r>
        <w:r>
          <w:rPr>
            <w:lang w:eastAsia="sv-SE"/>
          </w:rPr>
          <w:t>10.5.4.1</w:t>
        </w:r>
        <w:r w:rsidRPr="007B38D9">
          <w:rPr>
            <w:lang w:eastAsia="sv-SE"/>
          </w:rPr>
          <w:t xml:space="preserve">.5-1 defines the primary level settings </w:t>
        </w:r>
        <w:r>
          <w:rPr>
            <w:lang w:eastAsia="sv-SE"/>
          </w:rPr>
          <w:t xml:space="preserve">for all tests for </w:t>
        </w:r>
        <w:r w:rsidRPr="009B6465">
          <w:rPr>
            <w:snapToGrid w:val="0"/>
          </w:rPr>
          <w:t>EN-DC FR1 SSB based L1-RSRP measurement accuracy with CCA</w:t>
        </w:r>
        <w:r>
          <w:rPr>
            <w:lang w:eastAsia="sv-SE"/>
          </w:rPr>
          <w:t>.</w:t>
        </w:r>
      </w:ins>
      <w:ins w:id="491" w:author="Sridhar Mukalla" w:date="2024-02-11T21:00:00Z">
        <w:r w:rsidR="00F0636D">
          <w:rPr>
            <w:lang w:eastAsia="sv-SE"/>
          </w:rPr>
          <w:t xml:space="preserve"> </w:t>
        </w:r>
        <w:r w:rsidR="00F0636D" w:rsidRPr="007275DF">
          <w:t>In both Test 1 and Test 2, the L1-RSRP measurement accuracy for SSB#0 and SSB#1 of Cell 2 shall fulfil the requirements in clauses</w:t>
        </w:r>
        <w:r w:rsidR="00F0636D">
          <w:t xml:space="preserve"> 10.5.4.0.1.1 and 10.5.4.0.1.2</w:t>
        </w:r>
      </w:ins>
      <w:ins w:id="492" w:author="Sridhar Mukalla" w:date="2024-02-11T21:01:00Z">
        <w:r w:rsidR="00F0636D">
          <w:t xml:space="preserve"> while meeting</w:t>
        </w:r>
      </w:ins>
      <w:ins w:id="493" w:author="Sridhar Mukalla" w:date="2024-02-11T20:43:00Z">
        <w:r w:rsidRPr="007275DF">
          <w:t xml:space="preserve"> the</w:t>
        </w:r>
        <w:r>
          <w:t xml:space="preserve"> corresponding absolute accuracy</w:t>
        </w:r>
        <w:r w:rsidRPr="007275DF">
          <w:t xml:space="preserve"> requirements in </w:t>
        </w:r>
        <w:r>
          <w:t>Table 10.5.4.1.5-2, and the corresponding relative accuracy requirements in Table 10.5.4.1.5-3 for all test configurations.</w:t>
        </w:r>
      </w:ins>
    </w:p>
    <w:p w14:paraId="2B84FE8C" w14:textId="77777777" w:rsidR="00415C67" w:rsidRPr="007B38D9" w:rsidRDefault="00415C67" w:rsidP="00415C67">
      <w:pPr>
        <w:pStyle w:val="TH"/>
        <w:keepNext w:val="0"/>
        <w:keepLines w:val="0"/>
        <w:rPr>
          <w:ins w:id="494" w:author="Sridhar Mukalla" w:date="2024-02-11T20:43:00Z"/>
          <w:rFonts w:eastAsia="Malgun Gothic"/>
        </w:rPr>
      </w:pPr>
      <w:ins w:id="495" w:author="Sridhar Mukalla" w:date="2024-02-11T20:43:00Z">
        <w:r w:rsidRPr="007B38D9">
          <w:rPr>
            <w:rFonts w:cs="v4.2.0"/>
          </w:rPr>
          <w:t xml:space="preserve">Table </w:t>
        </w:r>
        <w:r>
          <w:rPr>
            <w:lang w:eastAsia="sv-SE"/>
          </w:rPr>
          <w:t>10.5.4.1</w:t>
        </w:r>
        <w:r w:rsidRPr="007B38D9">
          <w:rPr>
            <w:lang w:eastAsia="sv-SE"/>
          </w:rPr>
          <w:t>.5-1</w:t>
        </w:r>
        <w:r w:rsidRPr="007B38D9">
          <w:t xml:space="preserve">: </w:t>
        </w:r>
        <w:r>
          <w:t>T</w:t>
        </w:r>
        <w:r w:rsidRPr="007B38D9">
          <w:t xml:space="preserve">est parameters for </w:t>
        </w:r>
        <w:r w:rsidRPr="009B6465">
          <w:rPr>
            <w:snapToGrid w:val="0"/>
          </w:rPr>
          <w:t xml:space="preserve">EN-DC FR1 SSB based L1-RSRP measurement accuracy with </w:t>
        </w:r>
        <w:proofErr w:type="gramStart"/>
        <w:r w:rsidRPr="009B6465">
          <w:rPr>
            <w:snapToGrid w:val="0"/>
          </w:rPr>
          <w:t>CCA</w:t>
        </w:r>
        <w:proofErr w:type="gramEnd"/>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415C67" w:rsidRPr="007275DF" w14:paraId="7E233B0D" w14:textId="77777777" w:rsidTr="00126BDD">
        <w:trPr>
          <w:jc w:val="center"/>
          <w:ins w:id="496"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826166E" w14:textId="77777777" w:rsidR="00415C67" w:rsidRPr="007275DF" w:rsidRDefault="00415C67" w:rsidP="00126BDD">
            <w:pPr>
              <w:keepLines/>
              <w:spacing w:after="0" w:line="256" w:lineRule="auto"/>
              <w:jc w:val="center"/>
              <w:rPr>
                <w:ins w:id="497" w:author="Sridhar Mukalla" w:date="2024-02-11T20:43:00Z"/>
                <w:rFonts w:ascii="Arial" w:hAnsi="Arial" w:cs="Arial"/>
                <w:b/>
                <w:sz w:val="18"/>
                <w:lang w:val="en-US"/>
              </w:rPr>
            </w:pPr>
            <w:ins w:id="498" w:author="Sridhar Mukalla" w:date="2024-02-11T20:43:00Z">
              <w:r w:rsidRPr="007275DF">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8373E12" w14:textId="77777777" w:rsidR="00415C67" w:rsidRPr="007275DF" w:rsidRDefault="00415C67" w:rsidP="00126BDD">
            <w:pPr>
              <w:keepLines/>
              <w:spacing w:after="0" w:line="256" w:lineRule="auto"/>
              <w:jc w:val="center"/>
              <w:rPr>
                <w:ins w:id="499" w:author="Sridhar Mukalla" w:date="2024-02-11T20:43:00Z"/>
                <w:rFonts w:ascii="Arial" w:hAnsi="Arial" w:cs="Arial"/>
                <w:b/>
                <w:sz w:val="18"/>
                <w:lang w:val="en-US"/>
              </w:rPr>
            </w:pPr>
            <w:ins w:id="500" w:author="Sridhar Mukalla" w:date="2024-02-11T20:43:00Z">
              <w:r w:rsidRPr="007275DF">
                <w:rPr>
                  <w:rFonts w:ascii="Arial"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A5516A6" w14:textId="77777777" w:rsidR="00415C67" w:rsidRPr="007275DF" w:rsidRDefault="00415C67" w:rsidP="00126BDD">
            <w:pPr>
              <w:keepLines/>
              <w:spacing w:after="0" w:line="256" w:lineRule="auto"/>
              <w:jc w:val="center"/>
              <w:rPr>
                <w:ins w:id="501" w:author="Sridhar Mukalla" w:date="2024-02-11T20:43:00Z"/>
                <w:rFonts w:ascii="Arial" w:hAnsi="Arial" w:cs="Arial"/>
                <w:b/>
                <w:sz w:val="18"/>
                <w:lang w:val="en-US"/>
              </w:rPr>
            </w:pPr>
            <w:ins w:id="502" w:author="Sridhar Mukalla" w:date="2024-02-11T20:43:00Z">
              <w:r w:rsidRPr="007275DF">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D52BD8B" w14:textId="77777777" w:rsidR="00415C67" w:rsidRPr="007275DF" w:rsidRDefault="00415C67" w:rsidP="00126BDD">
            <w:pPr>
              <w:keepLines/>
              <w:spacing w:after="0" w:line="256" w:lineRule="auto"/>
              <w:jc w:val="center"/>
              <w:rPr>
                <w:ins w:id="503" w:author="Sridhar Mukalla" w:date="2024-02-11T20:43:00Z"/>
                <w:rFonts w:ascii="Arial" w:hAnsi="Arial" w:cs="Arial"/>
                <w:b/>
                <w:sz w:val="18"/>
                <w:lang w:val="en-US"/>
              </w:rPr>
            </w:pPr>
            <w:ins w:id="504" w:author="Sridhar Mukalla" w:date="2024-02-11T20:43:00Z">
              <w:r w:rsidRPr="007275DF">
                <w:rPr>
                  <w:rFonts w:ascii="Arial"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3A3E2BCD" w14:textId="77777777" w:rsidR="00415C67" w:rsidRPr="007275DF" w:rsidRDefault="00415C67" w:rsidP="00126BDD">
            <w:pPr>
              <w:keepLines/>
              <w:spacing w:after="0" w:line="256" w:lineRule="auto"/>
              <w:jc w:val="center"/>
              <w:rPr>
                <w:ins w:id="505" w:author="Sridhar Mukalla" w:date="2024-02-11T20:43:00Z"/>
                <w:rFonts w:ascii="Arial" w:hAnsi="Arial" w:cs="Arial"/>
                <w:b/>
                <w:sz w:val="18"/>
                <w:lang w:val="en-US"/>
              </w:rPr>
            </w:pPr>
            <w:ins w:id="506" w:author="Sridhar Mukalla" w:date="2024-02-11T20:43:00Z">
              <w:r w:rsidRPr="007275DF">
                <w:rPr>
                  <w:rFonts w:ascii="Arial" w:hAnsi="Arial" w:cs="Arial"/>
                  <w:b/>
                  <w:sz w:val="18"/>
                  <w:lang w:val="en-US"/>
                </w:rPr>
                <w:t>Test 2</w:t>
              </w:r>
            </w:ins>
          </w:p>
        </w:tc>
      </w:tr>
      <w:tr w:rsidR="00415C67" w:rsidRPr="007275DF" w14:paraId="746D6D22" w14:textId="77777777" w:rsidTr="00126BDD">
        <w:trPr>
          <w:jc w:val="center"/>
          <w:ins w:id="507"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289D4AEC" w14:textId="77777777" w:rsidR="00415C67" w:rsidRPr="007275DF" w:rsidRDefault="00415C67" w:rsidP="00126BDD">
            <w:pPr>
              <w:pStyle w:val="TAL"/>
              <w:rPr>
                <w:ins w:id="508" w:author="Sridhar Mukalla" w:date="2024-02-11T20:43:00Z"/>
                <w:lang w:val="it-IT"/>
              </w:rPr>
            </w:pPr>
            <w:ins w:id="509" w:author="Sridhar Mukalla" w:date="2024-02-11T20:43:00Z">
              <w:r w:rsidRPr="007275DF">
                <w:rPr>
                  <w:lang w:val="it-IT"/>
                </w:rPr>
                <w:lastRenderedPageBreak/>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5501A79" w14:textId="77777777" w:rsidR="00415C67" w:rsidRPr="007275DF" w:rsidRDefault="00415C67" w:rsidP="00126BDD">
            <w:pPr>
              <w:pStyle w:val="TAC"/>
              <w:rPr>
                <w:ins w:id="510" w:author="Sridhar Mukalla" w:date="2024-02-11T20:43:00Z"/>
                <w:lang w:val="it-IT"/>
              </w:rPr>
            </w:pPr>
            <w:ins w:id="511"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D146C85" w14:textId="77777777" w:rsidR="00415C67" w:rsidRPr="007275DF" w:rsidRDefault="00415C67" w:rsidP="00126BDD">
            <w:pPr>
              <w:pStyle w:val="TAC"/>
              <w:rPr>
                <w:ins w:id="512" w:author="Sridhar Mukalla" w:date="2024-02-11T20:43: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941EFA" w14:textId="77777777" w:rsidR="00415C67" w:rsidRPr="007275DF" w:rsidRDefault="00415C67" w:rsidP="00126BDD">
            <w:pPr>
              <w:pStyle w:val="TAC"/>
              <w:rPr>
                <w:ins w:id="513" w:author="Sridhar Mukalla" w:date="2024-02-11T20:43:00Z"/>
                <w:lang w:val="en-US"/>
              </w:rPr>
            </w:pPr>
            <w:ins w:id="514" w:author="Sridhar Mukalla" w:date="2024-02-11T20:43:00Z">
              <w:r w:rsidRPr="007275DF">
                <w:rPr>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147555E8" w14:textId="77777777" w:rsidR="00415C67" w:rsidRPr="007275DF" w:rsidRDefault="00415C67" w:rsidP="00126BDD">
            <w:pPr>
              <w:pStyle w:val="TAC"/>
              <w:rPr>
                <w:ins w:id="515" w:author="Sridhar Mukalla" w:date="2024-02-11T20:43:00Z"/>
                <w:lang w:val="en-US"/>
              </w:rPr>
            </w:pPr>
            <w:ins w:id="516" w:author="Sridhar Mukalla" w:date="2024-02-11T20:43:00Z">
              <w:r w:rsidRPr="007275DF">
                <w:rPr>
                  <w:lang w:val="en-US"/>
                </w:rPr>
                <w:t>freq1</w:t>
              </w:r>
            </w:ins>
          </w:p>
        </w:tc>
      </w:tr>
      <w:tr w:rsidR="00415C67" w:rsidRPr="007275DF" w14:paraId="6AB62BF0" w14:textId="77777777" w:rsidTr="00126BDD">
        <w:trPr>
          <w:jc w:val="center"/>
          <w:ins w:id="517"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tcPr>
          <w:p w14:paraId="2500B8F9" w14:textId="77777777" w:rsidR="00415C67" w:rsidRPr="007275DF" w:rsidRDefault="00415C67" w:rsidP="00126BDD">
            <w:pPr>
              <w:pStyle w:val="TAL"/>
              <w:rPr>
                <w:ins w:id="518" w:author="Sridhar Mukalla" w:date="2024-02-11T20:43:00Z"/>
                <w:lang w:val="it-IT"/>
              </w:rPr>
            </w:pPr>
            <w:ins w:id="519" w:author="Sridhar Mukalla" w:date="2024-02-11T20:43:00Z">
              <w:r w:rsidRPr="007275DF">
                <w:rPr>
                  <w:lang w:val="it-IT"/>
                </w:rPr>
                <w:t>DL CCA model</w:t>
              </w:r>
            </w:ins>
          </w:p>
        </w:tc>
        <w:tc>
          <w:tcPr>
            <w:tcW w:w="959" w:type="dxa"/>
            <w:tcBorders>
              <w:top w:val="single" w:sz="4" w:space="0" w:color="auto"/>
              <w:left w:val="single" w:sz="4" w:space="0" w:color="auto"/>
              <w:bottom w:val="single" w:sz="4" w:space="0" w:color="auto"/>
              <w:right w:val="single" w:sz="4" w:space="0" w:color="auto"/>
            </w:tcBorders>
          </w:tcPr>
          <w:p w14:paraId="27C4F99B" w14:textId="77777777" w:rsidR="00415C67" w:rsidRPr="007275DF" w:rsidRDefault="00415C67" w:rsidP="00126BDD">
            <w:pPr>
              <w:pStyle w:val="TAC"/>
              <w:rPr>
                <w:ins w:id="520" w:author="Sridhar Mukalla" w:date="2024-02-11T20:43:00Z"/>
                <w:lang w:val="en-US"/>
              </w:rPr>
            </w:pPr>
            <w:ins w:id="521"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4AA87E48" w14:textId="77777777" w:rsidR="00415C67" w:rsidRPr="007275DF" w:rsidRDefault="00415C67" w:rsidP="00126BDD">
            <w:pPr>
              <w:pStyle w:val="TAC"/>
              <w:rPr>
                <w:ins w:id="522" w:author="Sridhar Mukalla" w:date="2024-02-11T20:43:00Z"/>
                <w:lang w:val="it-IT"/>
              </w:rPr>
            </w:pPr>
          </w:p>
        </w:tc>
        <w:tc>
          <w:tcPr>
            <w:tcW w:w="1743" w:type="dxa"/>
            <w:tcBorders>
              <w:top w:val="single" w:sz="4" w:space="0" w:color="auto"/>
              <w:left w:val="single" w:sz="4" w:space="0" w:color="auto"/>
              <w:bottom w:val="single" w:sz="4" w:space="0" w:color="auto"/>
              <w:right w:val="single" w:sz="4" w:space="0" w:color="auto"/>
            </w:tcBorders>
          </w:tcPr>
          <w:p w14:paraId="3D017B3B" w14:textId="77777777" w:rsidR="00415C67" w:rsidRPr="007275DF" w:rsidRDefault="00415C67" w:rsidP="00126BDD">
            <w:pPr>
              <w:pStyle w:val="TAC"/>
              <w:rPr>
                <w:ins w:id="523" w:author="Sridhar Mukalla" w:date="2024-02-11T20:43:00Z"/>
                <w:lang w:val="en-US"/>
              </w:rPr>
            </w:pPr>
            <w:ins w:id="524" w:author="Sridhar Mukalla" w:date="2024-02-11T20:43:00Z">
              <w:r w:rsidRPr="007275DF">
                <w:rPr>
                  <w:noProof/>
                </w:rPr>
                <w:t xml:space="preserve">As specifieed in </w:t>
              </w:r>
              <w:r>
                <w:rPr>
                  <w:noProof/>
                </w:rPr>
                <w:t>D.7</w:t>
              </w:r>
              <w:r w:rsidRPr="007275DF">
                <w:rPr>
                  <w:noProof/>
                </w:rPr>
                <w:t>.2.1</w:t>
              </w:r>
            </w:ins>
          </w:p>
        </w:tc>
        <w:tc>
          <w:tcPr>
            <w:tcW w:w="1598" w:type="dxa"/>
            <w:tcBorders>
              <w:top w:val="single" w:sz="4" w:space="0" w:color="auto"/>
              <w:left w:val="single" w:sz="4" w:space="0" w:color="auto"/>
              <w:bottom w:val="single" w:sz="4" w:space="0" w:color="auto"/>
              <w:right w:val="single" w:sz="4" w:space="0" w:color="auto"/>
            </w:tcBorders>
          </w:tcPr>
          <w:p w14:paraId="7CE14F8F" w14:textId="77777777" w:rsidR="00415C67" w:rsidRPr="007275DF" w:rsidRDefault="00415C67" w:rsidP="00126BDD">
            <w:pPr>
              <w:pStyle w:val="TAC"/>
              <w:rPr>
                <w:ins w:id="525" w:author="Sridhar Mukalla" w:date="2024-02-11T20:43:00Z"/>
                <w:lang w:val="en-US"/>
              </w:rPr>
            </w:pPr>
            <w:ins w:id="526" w:author="Sridhar Mukalla" w:date="2024-02-11T20:43:00Z">
              <w:r w:rsidRPr="007275DF">
                <w:rPr>
                  <w:noProof/>
                </w:rPr>
                <w:t xml:space="preserve">As specifieed in </w:t>
              </w:r>
              <w:r>
                <w:rPr>
                  <w:noProof/>
                </w:rPr>
                <w:t>D.7</w:t>
              </w:r>
              <w:r w:rsidRPr="007275DF">
                <w:rPr>
                  <w:noProof/>
                </w:rPr>
                <w:t>.2.1</w:t>
              </w:r>
            </w:ins>
          </w:p>
        </w:tc>
      </w:tr>
      <w:tr w:rsidR="00415C67" w:rsidRPr="007275DF" w14:paraId="63E14E33" w14:textId="77777777" w:rsidTr="00126BDD">
        <w:trPr>
          <w:jc w:val="center"/>
          <w:ins w:id="527"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tcPr>
          <w:p w14:paraId="69C0944A" w14:textId="77777777" w:rsidR="00415C67" w:rsidRPr="007275DF" w:rsidRDefault="00415C67" w:rsidP="00126BDD">
            <w:pPr>
              <w:pStyle w:val="TAL"/>
              <w:rPr>
                <w:ins w:id="528" w:author="Sridhar Mukalla" w:date="2024-02-11T20:43:00Z"/>
                <w:lang w:val="it-IT"/>
              </w:rPr>
            </w:pPr>
            <w:ins w:id="529" w:author="Sridhar Mukalla" w:date="2024-02-11T20:43:00Z">
              <w:r w:rsidRPr="007275DF">
                <w:rPr>
                  <w:lang w:val="it-IT"/>
                </w:rPr>
                <w:t>UL CCA model</w:t>
              </w:r>
            </w:ins>
          </w:p>
        </w:tc>
        <w:tc>
          <w:tcPr>
            <w:tcW w:w="959" w:type="dxa"/>
            <w:tcBorders>
              <w:top w:val="single" w:sz="4" w:space="0" w:color="auto"/>
              <w:left w:val="single" w:sz="4" w:space="0" w:color="auto"/>
              <w:bottom w:val="single" w:sz="4" w:space="0" w:color="auto"/>
              <w:right w:val="single" w:sz="4" w:space="0" w:color="auto"/>
            </w:tcBorders>
          </w:tcPr>
          <w:p w14:paraId="1C05CFA0" w14:textId="77777777" w:rsidR="00415C67" w:rsidRPr="007275DF" w:rsidRDefault="00415C67" w:rsidP="00126BDD">
            <w:pPr>
              <w:pStyle w:val="TAC"/>
              <w:rPr>
                <w:ins w:id="530" w:author="Sridhar Mukalla" w:date="2024-02-11T20:43:00Z"/>
                <w:lang w:val="en-US"/>
              </w:rPr>
            </w:pPr>
            <w:ins w:id="531"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25FAE074" w14:textId="77777777" w:rsidR="00415C67" w:rsidRPr="007275DF" w:rsidRDefault="00415C67" w:rsidP="00126BDD">
            <w:pPr>
              <w:pStyle w:val="TAC"/>
              <w:rPr>
                <w:ins w:id="532" w:author="Sridhar Mukalla" w:date="2024-02-11T20:43:00Z"/>
                <w:lang w:val="it-IT"/>
              </w:rPr>
            </w:pPr>
          </w:p>
        </w:tc>
        <w:tc>
          <w:tcPr>
            <w:tcW w:w="1743" w:type="dxa"/>
            <w:tcBorders>
              <w:top w:val="single" w:sz="4" w:space="0" w:color="auto"/>
              <w:left w:val="single" w:sz="4" w:space="0" w:color="auto"/>
              <w:bottom w:val="single" w:sz="4" w:space="0" w:color="auto"/>
              <w:right w:val="single" w:sz="4" w:space="0" w:color="auto"/>
            </w:tcBorders>
          </w:tcPr>
          <w:p w14:paraId="248185E1" w14:textId="77777777" w:rsidR="00415C67" w:rsidRPr="007275DF" w:rsidRDefault="00415C67" w:rsidP="00126BDD">
            <w:pPr>
              <w:pStyle w:val="TAC"/>
              <w:rPr>
                <w:ins w:id="533" w:author="Sridhar Mukalla" w:date="2024-02-11T20:43:00Z"/>
                <w:lang w:val="en-US"/>
              </w:rPr>
            </w:pPr>
            <w:ins w:id="534" w:author="Sridhar Mukalla" w:date="2024-02-11T20:43:00Z">
              <w:r w:rsidRPr="007275DF">
                <w:rPr>
                  <w:noProof/>
                </w:rPr>
                <w:t xml:space="preserve">As specified in </w:t>
              </w:r>
              <w:r>
                <w:rPr>
                  <w:noProof/>
                </w:rPr>
                <w:t>D.7</w:t>
              </w:r>
              <w:r w:rsidRPr="007275DF">
                <w:rPr>
                  <w:noProof/>
                </w:rPr>
                <w:t>.2.2</w:t>
              </w:r>
            </w:ins>
          </w:p>
        </w:tc>
        <w:tc>
          <w:tcPr>
            <w:tcW w:w="1598" w:type="dxa"/>
            <w:tcBorders>
              <w:top w:val="single" w:sz="4" w:space="0" w:color="auto"/>
              <w:left w:val="single" w:sz="4" w:space="0" w:color="auto"/>
              <w:bottom w:val="single" w:sz="4" w:space="0" w:color="auto"/>
              <w:right w:val="single" w:sz="4" w:space="0" w:color="auto"/>
            </w:tcBorders>
          </w:tcPr>
          <w:p w14:paraId="17F9C402" w14:textId="77777777" w:rsidR="00415C67" w:rsidRPr="007275DF" w:rsidRDefault="00415C67" w:rsidP="00126BDD">
            <w:pPr>
              <w:pStyle w:val="TAC"/>
              <w:rPr>
                <w:ins w:id="535" w:author="Sridhar Mukalla" w:date="2024-02-11T20:43:00Z"/>
                <w:lang w:val="en-US"/>
              </w:rPr>
            </w:pPr>
            <w:ins w:id="536" w:author="Sridhar Mukalla" w:date="2024-02-11T20:43:00Z">
              <w:r w:rsidRPr="007275DF">
                <w:rPr>
                  <w:noProof/>
                </w:rPr>
                <w:t xml:space="preserve">As specified in </w:t>
              </w:r>
              <w:r>
                <w:rPr>
                  <w:noProof/>
                </w:rPr>
                <w:t>D.7</w:t>
              </w:r>
              <w:r w:rsidRPr="007275DF">
                <w:rPr>
                  <w:noProof/>
                </w:rPr>
                <w:t>.2.2</w:t>
              </w:r>
            </w:ins>
          </w:p>
        </w:tc>
      </w:tr>
      <w:tr w:rsidR="00415C67" w:rsidRPr="007275DF" w14:paraId="39A640D0" w14:textId="77777777" w:rsidTr="00126BDD">
        <w:trPr>
          <w:jc w:val="center"/>
          <w:ins w:id="537"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tcPr>
          <w:p w14:paraId="5581F3AF" w14:textId="77777777" w:rsidR="00415C67" w:rsidRPr="007275DF" w:rsidRDefault="00415C67" w:rsidP="00126BDD">
            <w:pPr>
              <w:pStyle w:val="TAL"/>
              <w:rPr>
                <w:ins w:id="538" w:author="Sridhar Mukalla" w:date="2024-02-11T20:43:00Z"/>
                <w:lang w:val="it-IT"/>
              </w:rPr>
            </w:pPr>
            <w:ins w:id="539" w:author="Sridhar Mukalla" w:date="2024-02-11T20:43:00Z">
              <w:r w:rsidRPr="007275DF">
                <w:rPr>
                  <w:lang w:val="it-IT"/>
                </w:rPr>
                <w:t>Duplex mode</w:t>
              </w:r>
            </w:ins>
          </w:p>
        </w:tc>
        <w:tc>
          <w:tcPr>
            <w:tcW w:w="959" w:type="dxa"/>
            <w:tcBorders>
              <w:top w:val="single" w:sz="4" w:space="0" w:color="auto"/>
              <w:left w:val="single" w:sz="4" w:space="0" w:color="auto"/>
              <w:bottom w:val="single" w:sz="4" w:space="0" w:color="auto"/>
              <w:right w:val="single" w:sz="4" w:space="0" w:color="auto"/>
            </w:tcBorders>
          </w:tcPr>
          <w:p w14:paraId="756E75C2" w14:textId="77777777" w:rsidR="00415C67" w:rsidRPr="007275DF" w:rsidRDefault="00415C67" w:rsidP="00126BDD">
            <w:pPr>
              <w:pStyle w:val="TAC"/>
              <w:rPr>
                <w:ins w:id="540" w:author="Sridhar Mukalla" w:date="2024-02-11T20:43:00Z"/>
                <w:lang w:val="en-US"/>
              </w:rPr>
            </w:pPr>
            <w:ins w:id="541"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29A896FA" w14:textId="77777777" w:rsidR="00415C67" w:rsidRPr="007275DF" w:rsidRDefault="00415C67" w:rsidP="00126BDD">
            <w:pPr>
              <w:pStyle w:val="TAC"/>
              <w:rPr>
                <w:ins w:id="542" w:author="Sridhar Mukalla" w:date="2024-02-11T20:43:00Z"/>
                <w:lang w:val="it-IT"/>
              </w:rPr>
            </w:pPr>
          </w:p>
        </w:tc>
        <w:tc>
          <w:tcPr>
            <w:tcW w:w="1743" w:type="dxa"/>
            <w:tcBorders>
              <w:top w:val="single" w:sz="4" w:space="0" w:color="auto"/>
              <w:left w:val="single" w:sz="4" w:space="0" w:color="auto"/>
              <w:bottom w:val="single" w:sz="4" w:space="0" w:color="auto"/>
              <w:right w:val="single" w:sz="4" w:space="0" w:color="auto"/>
            </w:tcBorders>
          </w:tcPr>
          <w:p w14:paraId="43B4C644" w14:textId="77777777" w:rsidR="00415C67" w:rsidRPr="007275DF" w:rsidRDefault="00415C67" w:rsidP="00126BDD">
            <w:pPr>
              <w:pStyle w:val="TAC"/>
              <w:rPr>
                <w:ins w:id="543" w:author="Sridhar Mukalla" w:date="2024-02-11T20:43:00Z"/>
                <w:lang w:val="en-US"/>
              </w:rPr>
            </w:pPr>
            <w:ins w:id="544" w:author="Sridhar Mukalla" w:date="2024-02-11T20:43:00Z">
              <w:r w:rsidRPr="007275DF">
                <w:rPr>
                  <w:lang w:val="en-US"/>
                </w:rPr>
                <w:t>TDD</w:t>
              </w:r>
            </w:ins>
          </w:p>
        </w:tc>
        <w:tc>
          <w:tcPr>
            <w:tcW w:w="1598" w:type="dxa"/>
            <w:tcBorders>
              <w:top w:val="single" w:sz="4" w:space="0" w:color="auto"/>
              <w:left w:val="single" w:sz="4" w:space="0" w:color="auto"/>
              <w:bottom w:val="single" w:sz="4" w:space="0" w:color="auto"/>
              <w:right w:val="single" w:sz="4" w:space="0" w:color="auto"/>
            </w:tcBorders>
          </w:tcPr>
          <w:p w14:paraId="0927098E" w14:textId="77777777" w:rsidR="00415C67" w:rsidRPr="007275DF" w:rsidRDefault="00415C67" w:rsidP="00126BDD">
            <w:pPr>
              <w:pStyle w:val="TAC"/>
              <w:rPr>
                <w:ins w:id="545" w:author="Sridhar Mukalla" w:date="2024-02-11T20:43:00Z"/>
                <w:lang w:val="en-US"/>
              </w:rPr>
            </w:pPr>
            <w:ins w:id="546" w:author="Sridhar Mukalla" w:date="2024-02-11T20:43:00Z">
              <w:r w:rsidRPr="007275DF">
                <w:rPr>
                  <w:lang w:val="en-US"/>
                </w:rPr>
                <w:t>TDD</w:t>
              </w:r>
            </w:ins>
          </w:p>
        </w:tc>
      </w:tr>
      <w:tr w:rsidR="00415C67" w:rsidRPr="007275DF" w14:paraId="383BCB5A" w14:textId="77777777" w:rsidTr="00126BDD">
        <w:trPr>
          <w:jc w:val="center"/>
          <w:ins w:id="547"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tcPr>
          <w:p w14:paraId="3A113631" w14:textId="77777777" w:rsidR="00415C67" w:rsidRPr="007275DF" w:rsidRDefault="00415C67" w:rsidP="00126BDD">
            <w:pPr>
              <w:pStyle w:val="TAL"/>
              <w:rPr>
                <w:ins w:id="548" w:author="Sridhar Mukalla" w:date="2024-02-11T20:43:00Z"/>
                <w:lang w:val="it-IT"/>
              </w:rPr>
            </w:pPr>
            <w:ins w:id="549" w:author="Sridhar Mukalla" w:date="2024-02-11T20:43:00Z">
              <w:r w:rsidRPr="007275DF">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tcPr>
          <w:p w14:paraId="4158CC58" w14:textId="77777777" w:rsidR="00415C67" w:rsidRPr="007275DF" w:rsidRDefault="00415C67" w:rsidP="00126BDD">
            <w:pPr>
              <w:pStyle w:val="TAC"/>
              <w:rPr>
                <w:ins w:id="550" w:author="Sridhar Mukalla" w:date="2024-02-11T20:43:00Z"/>
                <w:lang w:val="en-US"/>
              </w:rPr>
            </w:pPr>
            <w:ins w:id="551"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14:paraId="06A41DF2" w14:textId="77777777" w:rsidR="00415C67" w:rsidRPr="007275DF" w:rsidRDefault="00415C67" w:rsidP="00126BDD">
            <w:pPr>
              <w:pStyle w:val="TAC"/>
              <w:rPr>
                <w:ins w:id="552" w:author="Sridhar Mukalla" w:date="2024-02-11T20:43:00Z"/>
                <w:lang w:val="it-IT"/>
              </w:rPr>
            </w:pPr>
          </w:p>
        </w:tc>
        <w:tc>
          <w:tcPr>
            <w:tcW w:w="1743" w:type="dxa"/>
            <w:tcBorders>
              <w:top w:val="single" w:sz="4" w:space="0" w:color="auto"/>
              <w:left w:val="single" w:sz="4" w:space="0" w:color="auto"/>
              <w:bottom w:val="single" w:sz="4" w:space="0" w:color="auto"/>
              <w:right w:val="single" w:sz="4" w:space="0" w:color="auto"/>
            </w:tcBorders>
          </w:tcPr>
          <w:p w14:paraId="611D7573" w14:textId="77777777" w:rsidR="00415C67" w:rsidRPr="007275DF" w:rsidRDefault="00415C67" w:rsidP="00126BDD">
            <w:pPr>
              <w:pStyle w:val="TAC"/>
              <w:rPr>
                <w:ins w:id="553" w:author="Sridhar Mukalla" w:date="2024-02-11T20:43:00Z"/>
                <w:lang w:val="en-US"/>
              </w:rPr>
            </w:pPr>
            <w:ins w:id="554" w:author="Sridhar Mukalla" w:date="2024-02-11T20:43:00Z">
              <w:r w:rsidRPr="007275DF">
                <w:rPr>
                  <w:lang w:val="en-US"/>
                </w:rPr>
                <w:t>TDDConf.1.1 CCA</w:t>
              </w:r>
            </w:ins>
          </w:p>
        </w:tc>
        <w:tc>
          <w:tcPr>
            <w:tcW w:w="1598" w:type="dxa"/>
            <w:tcBorders>
              <w:top w:val="single" w:sz="4" w:space="0" w:color="auto"/>
              <w:left w:val="single" w:sz="4" w:space="0" w:color="auto"/>
              <w:bottom w:val="single" w:sz="4" w:space="0" w:color="auto"/>
              <w:right w:val="single" w:sz="4" w:space="0" w:color="auto"/>
            </w:tcBorders>
          </w:tcPr>
          <w:p w14:paraId="422FA0E2" w14:textId="77777777" w:rsidR="00415C67" w:rsidRPr="007275DF" w:rsidRDefault="00415C67" w:rsidP="00126BDD">
            <w:pPr>
              <w:pStyle w:val="TAC"/>
              <w:rPr>
                <w:ins w:id="555" w:author="Sridhar Mukalla" w:date="2024-02-11T20:43:00Z"/>
                <w:lang w:val="en-US"/>
              </w:rPr>
            </w:pPr>
            <w:ins w:id="556" w:author="Sridhar Mukalla" w:date="2024-02-11T20:43:00Z">
              <w:r w:rsidRPr="007275DF">
                <w:rPr>
                  <w:lang w:val="en-US"/>
                </w:rPr>
                <w:t>TDDConf.1.1 CCA</w:t>
              </w:r>
            </w:ins>
          </w:p>
        </w:tc>
      </w:tr>
      <w:tr w:rsidR="00415C67" w:rsidRPr="007275DF" w14:paraId="3FB5D4D5" w14:textId="77777777" w:rsidTr="00126BDD">
        <w:trPr>
          <w:jc w:val="center"/>
          <w:ins w:id="557"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tcPr>
          <w:p w14:paraId="68F51FF2" w14:textId="77777777" w:rsidR="00415C67" w:rsidRPr="007275DF" w:rsidRDefault="00415C67" w:rsidP="00126BDD">
            <w:pPr>
              <w:pStyle w:val="TAL"/>
              <w:rPr>
                <w:ins w:id="558" w:author="Sridhar Mukalla" w:date="2024-02-11T20:43:00Z"/>
                <w:lang w:val="it-IT"/>
              </w:rPr>
            </w:pPr>
            <w:proofErr w:type="spellStart"/>
            <w:ins w:id="559" w:author="Sridhar Mukalla" w:date="2024-02-11T20:43:00Z">
              <w:r w:rsidRPr="007275DF">
                <w:rPr>
                  <w:lang w:val="en-US"/>
                </w:rPr>
                <w:t>BW</w:t>
              </w:r>
              <w:r w:rsidRPr="007275DF">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1ED78878" w14:textId="77777777" w:rsidR="00415C67" w:rsidRPr="007275DF" w:rsidRDefault="00415C67" w:rsidP="00126BDD">
            <w:pPr>
              <w:pStyle w:val="TAC"/>
              <w:rPr>
                <w:ins w:id="560" w:author="Sridhar Mukalla" w:date="2024-02-11T20:43:00Z"/>
                <w:lang w:val="it-IT"/>
              </w:rPr>
            </w:pPr>
            <w:ins w:id="561"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4D9B193E" w14:textId="77777777" w:rsidR="00415C67" w:rsidRPr="007275DF" w:rsidRDefault="00415C67" w:rsidP="00126BDD">
            <w:pPr>
              <w:pStyle w:val="TAC"/>
              <w:rPr>
                <w:ins w:id="562" w:author="Sridhar Mukalla" w:date="2024-02-11T20:43:00Z"/>
                <w:lang w:val="it-IT"/>
              </w:rPr>
            </w:pPr>
            <w:ins w:id="563" w:author="Sridhar Mukalla" w:date="2024-02-11T20:43:00Z">
              <w:r w:rsidRPr="007275DF">
                <w:rPr>
                  <w:lang w:val="en-US"/>
                </w:rPr>
                <w:t>MHz</w:t>
              </w:r>
            </w:ins>
          </w:p>
        </w:tc>
        <w:tc>
          <w:tcPr>
            <w:tcW w:w="1743" w:type="dxa"/>
            <w:tcBorders>
              <w:top w:val="single" w:sz="4" w:space="0" w:color="auto"/>
              <w:left w:val="single" w:sz="4" w:space="0" w:color="auto"/>
              <w:bottom w:val="single" w:sz="4" w:space="0" w:color="auto"/>
              <w:right w:val="single" w:sz="4" w:space="0" w:color="auto"/>
            </w:tcBorders>
          </w:tcPr>
          <w:p w14:paraId="52243B76" w14:textId="77777777" w:rsidR="00415C67" w:rsidRPr="007275DF" w:rsidRDefault="00415C67" w:rsidP="00126BDD">
            <w:pPr>
              <w:pStyle w:val="TAC"/>
              <w:rPr>
                <w:ins w:id="564" w:author="Sridhar Mukalla" w:date="2024-02-11T20:43:00Z"/>
                <w:lang w:val="en-US"/>
              </w:rPr>
            </w:pPr>
            <w:ins w:id="565" w:author="Sridhar Mukalla" w:date="2024-02-11T20:43: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tcPr>
          <w:p w14:paraId="5309F2D6" w14:textId="77777777" w:rsidR="00415C67" w:rsidRPr="007275DF" w:rsidRDefault="00415C67" w:rsidP="00126BDD">
            <w:pPr>
              <w:pStyle w:val="TAC"/>
              <w:rPr>
                <w:ins w:id="566" w:author="Sridhar Mukalla" w:date="2024-02-11T20:43:00Z"/>
                <w:lang w:val="en-US"/>
              </w:rPr>
            </w:pPr>
            <w:ins w:id="567" w:author="Sridhar Mukalla" w:date="2024-02-11T20:43:00Z">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ins>
          </w:p>
        </w:tc>
      </w:tr>
      <w:tr w:rsidR="00415C67" w:rsidRPr="007275DF" w14:paraId="05B77241" w14:textId="77777777" w:rsidTr="00126BDD">
        <w:trPr>
          <w:jc w:val="center"/>
          <w:ins w:id="568"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tcPr>
          <w:p w14:paraId="3DB2C818" w14:textId="77777777" w:rsidR="00415C67" w:rsidRPr="007275DF" w:rsidRDefault="00415C67" w:rsidP="00126BDD">
            <w:pPr>
              <w:pStyle w:val="TAL"/>
              <w:rPr>
                <w:ins w:id="569" w:author="Sridhar Mukalla" w:date="2024-02-11T20:43:00Z"/>
                <w:lang w:val="en-US"/>
              </w:rPr>
            </w:pPr>
            <w:ins w:id="570" w:author="Sridhar Mukalla" w:date="2024-02-11T20:43:00Z">
              <w:r w:rsidRPr="007275DF">
                <w:rPr>
                  <w:lang w:val="en-US"/>
                </w:rPr>
                <w:t>Duplex mode</w:t>
              </w:r>
            </w:ins>
          </w:p>
        </w:tc>
        <w:tc>
          <w:tcPr>
            <w:tcW w:w="959" w:type="dxa"/>
            <w:tcBorders>
              <w:top w:val="single" w:sz="4" w:space="0" w:color="auto"/>
              <w:left w:val="single" w:sz="4" w:space="0" w:color="auto"/>
              <w:bottom w:val="single" w:sz="4" w:space="0" w:color="auto"/>
              <w:right w:val="single" w:sz="4" w:space="0" w:color="auto"/>
            </w:tcBorders>
          </w:tcPr>
          <w:p w14:paraId="0EB31CF5" w14:textId="77777777" w:rsidR="00415C67" w:rsidRPr="007275DF" w:rsidRDefault="00415C67" w:rsidP="00126BDD">
            <w:pPr>
              <w:pStyle w:val="TAC"/>
              <w:rPr>
                <w:ins w:id="571" w:author="Sridhar Mukalla" w:date="2024-02-11T20:43:00Z"/>
                <w:lang w:val="en-US"/>
              </w:rPr>
            </w:pPr>
            <w:ins w:id="572"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086AAD7D" w14:textId="77777777" w:rsidR="00415C67" w:rsidRPr="007275DF" w:rsidRDefault="00415C67" w:rsidP="00126BDD">
            <w:pPr>
              <w:pStyle w:val="TAC"/>
              <w:rPr>
                <w:ins w:id="573" w:author="Sridhar Mukalla" w:date="2024-02-11T20:43:00Z"/>
                <w:lang w:val="en-US"/>
              </w:rPr>
            </w:pPr>
          </w:p>
        </w:tc>
        <w:tc>
          <w:tcPr>
            <w:tcW w:w="1743" w:type="dxa"/>
            <w:tcBorders>
              <w:top w:val="single" w:sz="4" w:space="0" w:color="auto"/>
              <w:left w:val="single" w:sz="4" w:space="0" w:color="auto"/>
              <w:bottom w:val="single" w:sz="4" w:space="0" w:color="auto"/>
              <w:right w:val="single" w:sz="4" w:space="0" w:color="auto"/>
            </w:tcBorders>
          </w:tcPr>
          <w:p w14:paraId="7F8E36A6" w14:textId="77777777" w:rsidR="00415C67" w:rsidRPr="007275DF" w:rsidRDefault="00415C67" w:rsidP="00126BDD">
            <w:pPr>
              <w:pStyle w:val="TAC"/>
              <w:rPr>
                <w:ins w:id="574" w:author="Sridhar Mukalla" w:date="2024-02-11T20:43:00Z"/>
                <w:szCs w:val="18"/>
              </w:rPr>
            </w:pPr>
            <w:ins w:id="575" w:author="Sridhar Mukalla" w:date="2024-02-11T20:43:00Z">
              <w:r w:rsidRPr="007275DF">
                <w:rPr>
                  <w:lang w:val="en-US"/>
                </w:rPr>
                <w:t>TDD</w:t>
              </w:r>
            </w:ins>
          </w:p>
        </w:tc>
        <w:tc>
          <w:tcPr>
            <w:tcW w:w="1598" w:type="dxa"/>
            <w:tcBorders>
              <w:top w:val="single" w:sz="4" w:space="0" w:color="auto"/>
              <w:left w:val="single" w:sz="4" w:space="0" w:color="auto"/>
              <w:bottom w:val="single" w:sz="4" w:space="0" w:color="auto"/>
              <w:right w:val="single" w:sz="4" w:space="0" w:color="auto"/>
            </w:tcBorders>
          </w:tcPr>
          <w:p w14:paraId="0DD37EE3" w14:textId="77777777" w:rsidR="00415C67" w:rsidRPr="007275DF" w:rsidRDefault="00415C67" w:rsidP="00126BDD">
            <w:pPr>
              <w:pStyle w:val="TAC"/>
              <w:rPr>
                <w:ins w:id="576" w:author="Sridhar Mukalla" w:date="2024-02-11T20:43:00Z"/>
                <w:szCs w:val="18"/>
              </w:rPr>
            </w:pPr>
            <w:ins w:id="577" w:author="Sridhar Mukalla" w:date="2024-02-11T20:43:00Z">
              <w:r w:rsidRPr="007275DF">
                <w:rPr>
                  <w:lang w:val="en-US"/>
                </w:rPr>
                <w:t>TDD</w:t>
              </w:r>
            </w:ins>
          </w:p>
        </w:tc>
      </w:tr>
      <w:tr w:rsidR="00415C67" w:rsidRPr="007275DF" w14:paraId="4AA20CAF" w14:textId="77777777" w:rsidTr="00126BDD">
        <w:trPr>
          <w:trHeight w:val="50"/>
          <w:jc w:val="center"/>
          <w:ins w:id="578"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tcPr>
          <w:p w14:paraId="69A6EC65" w14:textId="77777777" w:rsidR="00415C67" w:rsidRPr="007275DF" w:rsidRDefault="00415C67" w:rsidP="00126BDD">
            <w:pPr>
              <w:pStyle w:val="TAL"/>
              <w:rPr>
                <w:ins w:id="579" w:author="Sridhar Mukalla" w:date="2024-02-11T20:43:00Z"/>
                <w:lang w:val="en-US"/>
              </w:rPr>
            </w:pPr>
            <w:ins w:id="580" w:author="Sridhar Mukalla" w:date="2024-02-11T20:43:00Z">
              <w:r w:rsidRPr="007275DF">
                <w:rPr>
                  <w:lang w:val="en-US"/>
                </w:rPr>
                <w:t>TDD configuration</w:t>
              </w:r>
            </w:ins>
          </w:p>
        </w:tc>
        <w:tc>
          <w:tcPr>
            <w:tcW w:w="959" w:type="dxa"/>
            <w:tcBorders>
              <w:top w:val="single" w:sz="4" w:space="0" w:color="auto"/>
              <w:left w:val="single" w:sz="4" w:space="0" w:color="auto"/>
              <w:bottom w:val="single" w:sz="4" w:space="0" w:color="auto"/>
              <w:right w:val="single" w:sz="4" w:space="0" w:color="auto"/>
            </w:tcBorders>
          </w:tcPr>
          <w:p w14:paraId="43C7D527" w14:textId="77777777" w:rsidR="00415C67" w:rsidRPr="007275DF" w:rsidRDefault="00415C67" w:rsidP="00126BDD">
            <w:pPr>
              <w:pStyle w:val="TAC"/>
              <w:rPr>
                <w:ins w:id="581" w:author="Sridhar Mukalla" w:date="2024-02-11T20:43:00Z"/>
                <w:lang w:val="en-US"/>
              </w:rPr>
            </w:pPr>
            <w:ins w:id="582"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644919AC" w14:textId="77777777" w:rsidR="00415C67" w:rsidRPr="007275DF" w:rsidRDefault="00415C67" w:rsidP="00126BDD">
            <w:pPr>
              <w:pStyle w:val="TAC"/>
              <w:rPr>
                <w:ins w:id="583" w:author="Sridhar Mukalla" w:date="2024-02-11T20:43:00Z"/>
                <w:lang w:val="en-US"/>
              </w:rPr>
            </w:pPr>
          </w:p>
        </w:tc>
        <w:tc>
          <w:tcPr>
            <w:tcW w:w="1743" w:type="dxa"/>
            <w:tcBorders>
              <w:top w:val="single" w:sz="4" w:space="0" w:color="auto"/>
              <w:left w:val="single" w:sz="4" w:space="0" w:color="auto"/>
              <w:bottom w:val="single" w:sz="4" w:space="0" w:color="auto"/>
              <w:right w:val="single" w:sz="4" w:space="0" w:color="auto"/>
            </w:tcBorders>
          </w:tcPr>
          <w:p w14:paraId="636AD9E3" w14:textId="77777777" w:rsidR="00415C67" w:rsidRPr="007275DF" w:rsidRDefault="00415C67" w:rsidP="00126BDD">
            <w:pPr>
              <w:pStyle w:val="TAC"/>
              <w:rPr>
                <w:ins w:id="584" w:author="Sridhar Mukalla" w:date="2024-02-11T20:43:00Z"/>
                <w:szCs w:val="18"/>
              </w:rPr>
            </w:pPr>
            <w:ins w:id="585" w:author="Sridhar Mukalla" w:date="2024-02-11T20:43:00Z">
              <w:r w:rsidRPr="007275DF">
                <w:rPr>
                  <w:lang w:val="en-US"/>
                </w:rPr>
                <w:t>TDDConf.1.1 CCA</w:t>
              </w:r>
            </w:ins>
          </w:p>
        </w:tc>
        <w:tc>
          <w:tcPr>
            <w:tcW w:w="1598" w:type="dxa"/>
            <w:tcBorders>
              <w:top w:val="single" w:sz="4" w:space="0" w:color="auto"/>
              <w:left w:val="single" w:sz="4" w:space="0" w:color="auto"/>
              <w:bottom w:val="single" w:sz="4" w:space="0" w:color="auto"/>
              <w:right w:val="single" w:sz="4" w:space="0" w:color="auto"/>
            </w:tcBorders>
          </w:tcPr>
          <w:p w14:paraId="1535C3B7" w14:textId="77777777" w:rsidR="00415C67" w:rsidRPr="007275DF" w:rsidRDefault="00415C67" w:rsidP="00126BDD">
            <w:pPr>
              <w:pStyle w:val="TAC"/>
              <w:rPr>
                <w:ins w:id="586" w:author="Sridhar Mukalla" w:date="2024-02-11T20:43:00Z"/>
                <w:szCs w:val="18"/>
              </w:rPr>
            </w:pPr>
            <w:ins w:id="587" w:author="Sridhar Mukalla" w:date="2024-02-11T20:43:00Z">
              <w:r w:rsidRPr="007275DF">
                <w:rPr>
                  <w:lang w:val="en-US"/>
                </w:rPr>
                <w:t>TDDConf.1.1 CCA</w:t>
              </w:r>
            </w:ins>
          </w:p>
        </w:tc>
      </w:tr>
      <w:tr w:rsidR="00415C67" w:rsidRPr="007275DF" w14:paraId="61A2B6BE" w14:textId="77777777" w:rsidTr="00126BDD">
        <w:trPr>
          <w:jc w:val="center"/>
          <w:ins w:id="588"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tcPr>
          <w:p w14:paraId="45CD812C" w14:textId="77777777" w:rsidR="00415C67" w:rsidRPr="007275DF" w:rsidRDefault="00415C67" w:rsidP="00126BDD">
            <w:pPr>
              <w:pStyle w:val="TAL"/>
              <w:rPr>
                <w:ins w:id="589" w:author="Sridhar Mukalla" w:date="2024-02-11T20:43:00Z"/>
                <w:lang w:val="en-US"/>
              </w:rPr>
            </w:pPr>
            <w:ins w:id="590" w:author="Sridhar Mukalla" w:date="2024-02-11T20:43:00Z">
              <w:r w:rsidRPr="007275DF">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77E14887" w14:textId="77777777" w:rsidR="00415C67" w:rsidRPr="007275DF" w:rsidRDefault="00415C67" w:rsidP="00126BDD">
            <w:pPr>
              <w:pStyle w:val="TAC"/>
              <w:rPr>
                <w:ins w:id="591" w:author="Sridhar Mukalla" w:date="2024-02-11T20:43:00Z"/>
                <w:lang w:val="en-US"/>
              </w:rPr>
            </w:pPr>
            <w:ins w:id="592"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18A85131" w14:textId="77777777" w:rsidR="00415C67" w:rsidRPr="007275DF" w:rsidRDefault="00415C67" w:rsidP="00126BDD">
            <w:pPr>
              <w:pStyle w:val="TAC"/>
              <w:rPr>
                <w:ins w:id="593" w:author="Sridhar Mukalla" w:date="2024-02-11T20:43:00Z"/>
                <w:lang w:val="en-US"/>
              </w:rPr>
            </w:pPr>
          </w:p>
        </w:tc>
        <w:tc>
          <w:tcPr>
            <w:tcW w:w="1743" w:type="dxa"/>
            <w:tcBorders>
              <w:top w:val="single" w:sz="4" w:space="0" w:color="auto"/>
              <w:left w:val="single" w:sz="4" w:space="0" w:color="auto"/>
              <w:bottom w:val="single" w:sz="4" w:space="0" w:color="auto"/>
              <w:right w:val="single" w:sz="4" w:space="0" w:color="auto"/>
            </w:tcBorders>
          </w:tcPr>
          <w:p w14:paraId="0C3F78E1" w14:textId="77777777" w:rsidR="00415C67" w:rsidRPr="007275DF" w:rsidRDefault="00415C67" w:rsidP="00126BDD">
            <w:pPr>
              <w:pStyle w:val="TAC"/>
              <w:rPr>
                <w:ins w:id="594" w:author="Sridhar Mukalla" w:date="2024-02-11T20:43:00Z"/>
                <w:lang w:val="en-US"/>
              </w:rPr>
            </w:pPr>
            <w:ins w:id="595" w:author="Sridhar Mukalla" w:date="2024-02-11T20:43:00Z">
              <w:r w:rsidRPr="007275DF">
                <w:rPr>
                  <w:lang w:val="en-US"/>
                </w:rPr>
                <w:t>SR.1.1 CCA</w:t>
              </w:r>
            </w:ins>
          </w:p>
        </w:tc>
        <w:tc>
          <w:tcPr>
            <w:tcW w:w="1598" w:type="dxa"/>
            <w:tcBorders>
              <w:top w:val="single" w:sz="4" w:space="0" w:color="auto"/>
              <w:left w:val="single" w:sz="4" w:space="0" w:color="auto"/>
              <w:bottom w:val="single" w:sz="4" w:space="0" w:color="auto"/>
              <w:right w:val="single" w:sz="4" w:space="0" w:color="auto"/>
            </w:tcBorders>
          </w:tcPr>
          <w:p w14:paraId="7A0D0C6D" w14:textId="77777777" w:rsidR="00415C67" w:rsidRPr="007275DF" w:rsidRDefault="00415C67" w:rsidP="00126BDD">
            <w:pPr>
              <w:pStyle w:val="TAC"/>
              <w:rPr>
                <w:ins w:id="596" w:author="Sridhar Mukalla" w:date="2024-02-11T20:43:00Z"/>
                <w:lang w:val="en-US"/>
              </w:rPr>
            </w:pPr>
            <w:ins w:id="597" w:author="Sridhar Mukalla" w:date="2024-02-11T20:43:00Z">
              <w:r w:rsidRPr="007275DF">
                <w:rPr>
                  <w:lang w:val="en-US"/>
                </w:rPr>
                <w:t>SR.1.1 CCA</w:t>
              </w:r>
            </w:ins>
          </w:p>
        </w:tc>
      </w:tr>
      <w:tr w:rsidR="00415C67" w:rsidRPr="007275DF" w14:paraId="246DC25E" w14:textId="77777777" w:rsidTr="00126BDD">
        <w:trPr>
          <w:jc w:val="center"/>
          <w:ins w:id="598"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tcPr>
          <w:p w14:paraId="3A498EAF" w14:textId="77777777" w:rsidR="00415C67" w:rsidRPr="007275DF" w:rsidRDefault="00415C67" w:rsidP="00126BDD">
            <w:pPr>
              <w:pStyle w:val="TAL"/>
              <w:rPr>
                <w:ins w:id="599" w:author="Sridhar Mukalla" w:date="2024-02-11T20:43:00Z"/>
                <w:lang w:val="en-US"/>
              </w:rPr>
            </w:pPr>
            <w:ins w:id="600" w:author="Sridhar Mukalla" w:date="2024-02-11T20:43:00Z">
              <w:r w:rsidRPr="007275DF">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32F3AC7D" w14:textId="77777777" w:rsidR="00415C67" w:rsidRPr="007275DF" w:rsidRDefault="00415C67" w:rsidP="00126BDD">
            <w:pPr>
              <w:pStyle w:val="TAC"/>
              <w:rPr>
                <w:ins w:id="601" w:author="Sridhar Mukalla" w:date="2024-02-11T20:43:00Z"/>
                <w:lang w:val="en-US"/>
              </w:rPr>
            </w:pPr>
            <w:ins w:id="602"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492CF3E1" w14:textId="77777777" w:rsidR="00415C67" w:rsidRPr="007275DF" w:rsidRDefault="00415C67" w:rsidP="00126BDD">
            <w:pPr>
              <w:pStyle w:val="TAC"/>
              <w:rPr>
                <w:ins w:id="603" w:author="Sridhar Mukalla" w:date="2024-02-11T20:43:00Z"/>
                <w:lang w:val="en-US"/>
              </w:rPr>
            </w:pPr>
          </w:p>
        </w:tc>
        <w:tc>
          <w:tcPr>
            <w:tcW w:w="1743" w:type="dxa"/>
            <w:tcBorders>
              <w:top w:val="single" w:sz="4" w:space="0" w:color="auto"/>
              <w:left w:val="single" w:sz="4" w:space="0" w:color="auto"/>
              <w:bottom w:val="single" w:sz="4" w:space="0" w:color="auto"/>
              <w:right w:val="single" w:sz="4" w:space="0" w:color="auto"/>
            </w:tcBorders>
          </w:tcPr>
          <w:p w14:paraId="5C94C89E" w14:textId="77777777" w:rsidR="00415C67" w:rsidRPr="007275DF" w:rsidRDefault="00415C67" w:rsidP="00126BDD">
            <w:pPr>
              <w:pStyle w:val="TAC"/>
              <w:rPr>
                <w:ins w:id="604" w:author="Sridhar Mukalla" w:date="2024-02-11T20:43:00Z"/>
                <w:lang w:val="en-US"/>
              </w:rPr>
            </w:pPr>
            <w:ins w:id="605" w:author="Sridhar Mukalla" w:date="2024-02-11T20:43:00Z">
              <w:r w:rsidRPr="007275DF">
                <w:rPr>
                  <w:lang w:val="en-US"/>
                </w:rPr>
                <w:t>CR.1.1 CCA</w:t>
              </w:r>
            </w:ins>
          </w:p>
        </w:tc>
        <w:tc>
          <w:tcPr>
            <w:tcW w:w="1598" w:type="dxa"/>
            <w:tcBorders>
              <w:top w:val="single" w:sz="4" w:space="0" w:color="auto"/>
              <w:left w:val="single" w:sz="4" w:space="0" w:color="auto"/>
              <w:bottom w:val="single" w:sz="4" w:space="0" w:color="auto"/>
              <w:right w:val="single" w:sz="4" w:space="0" w:color="auto"/>
            </w:tcBorders>
          </w:tcPr>
          <w:p w14:paraId="52E132FC" w14:textId="77777777" w:rsidR="00415C67" w:rsidRPr="007275DF" w:rsidRDefault="00415C67" w:rsidP="00126BDD">
            <w:pPr>
              <w:pStyle w:val="TAC"/>
              <w:rPr>
                <w:ins w:id="606" w:author="Sridhar Mukalla" w:date="2024-02-11T20:43:00Z"/>
                <w:lang w:val="en-US"/>
              </w:rPr>
            </w:pPr>
            <w:ins w:id="607" w:author="Sridhar Mukalla" w:date="2024-02-11T20:43:00Z">
              <w:r w:rsidRPr="007275DF">
                <w:rPr>
                  <w:lang w:val="en-US"/>
                </w:rPr>
                <w:t>CR.1.1 CCA</w:t>
              </w:r>
            </w:ins>
          </w:p>
        </w:tc>
      </w:tr>
      <w:tr w:rsidR="00415C67" w:rsidRPr="007275DF" w14:paraId="308CA691" w14:textId="77777777" w:rsidTr="00126BDD">
        <w:trPr>
          <w:jc w:val="center"/>
          <w:ins w:id="608"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tcPr>
          <w:p w14:paraId="21C65B4E" w14:textId="77777777" w:rsidR="00415C67" w:rsidRPr="007275DF" w:rsidRDefault="00415C67" w:rsidP="00126BDD">
            <w:pPr>
              <w:pStyle w:val="TAL"/>
              <w:rPr>
                <w:ins w:id="609" w:author="Sridhar Mukalla" w:date="2024-02-11T20:43:00Z"/>
                <w:lang w:val="en-US"/>
              </w:rPr>
            </w:pPr>
            <w:ins w:id="610" w:author="Sridhar Mukalla" w:date="2024-02-11T20:43:00Z">
              <w:r w:rsidRPr="007275DF">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1A979EE" w14:textId="77777777" w:rsidR="00415C67" w:rsidRPr="007275DF" w:rsidRDefault="00415C67" w:rsidP="00126BDD">
            <w:pPr>
              <w:pStyle w:val="TAC"/>
              <w:rPr>
                <w:ins w:id="611" w:author="Sridhar Mukalla" w:date="2024-02-11T20:43:00Z"/>
                <w:lang w:val="en-US"/>
              </w:rPr>
            </w:pPr>
            <w:ins w:id="612"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6DB77AF2" w14:textId="77777777" w:rsidR="00415C67" w:rsidRPr="007275DF" w:rsidRDefault="00415C67" w:rsidP="00126BDD">
            <w:pPr>
              <w:pStyle w:val="TAC"/>
              <w:rPr>
                <w:ins w:id="613" w:author="Sridhar Mukalla" w:date="2024-02-11T20:43:00Z"/>
                <w:lang w:val="en-US"/>
              </w:rPr>
            </w:pPr>
          </w:p>
        </w:tc>
        <w:tc>
          <w:tcPr>
            <w:tcW w:w="1743" w:type="dxa"/>
            <w:tcBorders>
              <w:top w:val="single" w:sz="4" w:space="0" w:color="auto"/>
              <w:left w:val="single" w:sz="4" w:space="0" w:color="auto"/>
              <w:bottom w:val="single" w:sz="4" w:space="0" w:color="auto"/>
              <w:right w:val="single" w:sz="4" w:space="0" w:color="auto"/>
            </w:tcBorders>
          </w:tcPr>
          <w:p w14:paraId="32F48DCD" w14:textId="77777777" w:rsidR="00415C67" w:rsidRPr="007275DF" w:rsidRDefault="00415C67" w:rsidP="00126BDD">
            <w:pPr>
              <w:pStyle w:val="TAC"/>
              <w:rPr>
                <w:ins w:id="614" w:author="Sridhar Mukalla" w:date="2024-02-11T20:43:00Z"/>
                <w:lang w:val="en-US"/>
              </w:rPr>
            </w:pPr>
            <w:ins w:id="615" w:author="Sridhar Mukalla" w:date="2024-02-11T20:43:00Z">
              <w:r w:rsidRPr="007275DF">
                <w:rPr>
                  <w:lang w:val="en-US"/>
                </w:rPr>
                <w:t>CCR.1.1 CCA</w:t>
              </w:r>
            </w:ins>
          </w:p>
        </w:tc>
        <w:tc>
          <w:tcPr>
            <w:tcW w:w="1598" w:type="dxa"/>
            <w:tcBorders>
              <w:top w:val="single" w:sz="4" w:space="0" w:color="auto"/>
              <w:left w:val="single" w:sz="4" w:space="0" w:color="auto"/>
              <w:bottom w:val="single" w:sz="4" w:space="0" w:color="auto"/>
              <w:right w:val="single" w:sz="4" w:space="0" w:color="auto"/>
            </w:tcBorders>
          </w:tcPr>
          <w:p w14:paraId="6AF0BCEC" w14:textId="77777777" w:rsidR="00415C67" w:rsidRPr="007275DF" w:rsidRDefault="00415C67" w:rsidP="00126BDD">
            <w:pPr>
              <w:pStyle w:val="TAC"/>
              <w:rPr>
                <w:ins w:id="616" w:author="Sridhar Mukalla" w:date="2024-02-11T20:43:00Z"/>
                <w:lang w:val="en-US"/>
              </w:rPr>
            </w:pPr>
            <w:ins w:id="617" w:author="Sridhar Mukalla" w:date="2024-02-11T20:43:00Z">
              <w:r w:rsidRPr="007275DF">
                <w:rPr>
                  <w:lang w:val="en-US"/>
                </w:rPr>
                <w:t>CCR.1.1 CCA</w:t>
              </w:r>
            </w:ins>
          </w:p>
        </w:tc>
      </w:tr>
      <w:tr w:rsidR="00415C67" w:rsidRPr="007275DF" w14:paraId="2B795F9F" w14:textId="77777777" w:rsidTr="00126BDD">
        <w:trPr>
          <w:jc w:val="center"/>
          <w:ins w:id="618"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EDED3D5" w14:textId="77777777" w:rsidR="00415C67" w:rsidRPr="007275DF" w:rsidRDefault="00415C67" w:rsidP="00126BDD">
            <w:pPr>
              <w:pStyle w:val="TAL"/>
              <w:rPr>
                <w:ins w:id="619" w:author="Sridhar Mukalla" w:date="2024-02-11T20:43:00Z"/>
                <w:lang w:val="en-US"/>
              </w:rPr>
            </w:pPr>
            <w:ins w:id="620" w:author="Sridhar Mukalla" w:date="2024-02-11T20:43:00Z">
              <w:r w:rsidRPr="007275DF">
                <w:rPr>
                  <w:lang w:val="en-US"/>
                </w:rPr>
                <w:t xml:space="preserve">SSB configuration for </w:t>
              </w:r>
              <w:r w:rsidRPr="007275DF">
                <w:rPr>
                  <w:rFonts w:cs="Arial"/>
                </w:rPr>
                <w:t>Semi-static channel access</w:t>
              </w:r>
            </w:ins>
          </w:p>
        </w:tc>
        <w:tc>
          <w:tcPr>
            <w:tcW w:w="959" w:type="dxa"/>
            <w:tcBorders>
              <w:top w:val="single" w:sz="4" w:space="0" w:color="auto"/>
              <w:left w:val="single" w:sz="4" w:space="0" w:color="auto"/>
              <w:bottom w:val="single" w:sz="4" w:space="0" w:color="auto"/>
              <w:right w:val="single" w:sz="4" w:space="0" w:color="auto"/>
            </w:tcBorders>
          </w:tcPr>
          <w:p w14:paraId="65714CF9" w14:textId="77777777" w:rsidR="00415C67" w:rsidRPr="007275DF" w:rsidRDefault="00415C67" w:rsidP="00126BDD">
            <w:pPr>
              <w:pStyle w:val="TAC"/>
              <w:rPr>
                <w:ins w:id="621" w:author="Sridhar Mukalla" w:date="2024-02-11T20:43:00Z"/>
                <w:lang w:val="en-US"/>
              </w:rPr>
            </w:pPr>
            <w:ins w:id="622"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46A2C7F2" w14:textId="77777777" w:rsidR="00415C67" w:rsidRPr="007275DF" w:rsidRDefault="00415C67" w:rsidP="00126BDD">
            <w:pPr>
              <w:pStyle w:val="TAC"/>
              <w:rPr>
                <w:ins w:id="623" w:author="Sridhar Mukalla" w:date="2024-02-11T20:43:00Z"/>
                <w:lang w:val="en-US"/>
              </w:rPr>
            </w:pPr>
          </w:p>
        </w:tc>
        <w:tc>
          <w:tcPr>
            <w:tcW w:w="1743" w:type="dxa"/>
            <w:tcBorders>
              <w:top w:val="single" w:sz="4" w:space="0" w:color="auto"/>
              <w:left w:val="single" w:sz="4" w:space="0" w:color="auto"/>
              <w:bottom w:val="single" w:sz="4" w:space="0" w:color="auto"/>
              <w:right w:val="single" w:sz="4" w:space="0" w:color="auto"/>
            </w:tcBorders>
          </w:tcPr>
          <w:p w14:paraId="6DDD606F" w14:textId="77777777" w:rsidR="00415C67" w:rsidRPr="007275DF" w:rsidRDefault="00415C67" w:rsidP="00126BDD">
            <w:pPr>
              <w:pStyle w:val="TAC"/>
              <w:rPr>
                <w:ins w:id="624" w:author="Sridhar Mukalla" w:date="2024-02-11T20:43:00Z"/>
                <w:szCs w:val="18"/>
              </w:rPr>
            </w:pPr>
            <w:ins w:id="625" w:author="Sridhar Mukalla" w:date="2024-02-11T20:43:00Z">
              <w:r w:rsidRPr="007275DF">
                <w:rPr>
                  <w:lang w:val="en-US"/>
                </w:rPr>
                <w:t>SSB.3 CCA</w:t>
              </w:r>
            </w:ins>
          </w:p>
        </w:tc>
        <w:tc>
          <w:tcPr>
            <w:tcW w:w="1598" w:type="dxa"/>
            <w:tcBorders>
              <w:top w:val="single" w:sz="4" w:space="0" w:color="auto"/>
              <w:left w:val="single" w:sz="4" w:space="0" w:color="auto"/>
              <w:bottom w:val="single" w:sz="4" w:space="0" w:color="auto"/>
              <w:right w:val="single" w:sz="4" w:space="0" w:color="auto"/>
            </w:tcBorders>
          </w:tcPr>
          <w:p w14:paraId="60C97423" w14:textId="77777777" w:rsidR="00415C67" w:rsidRPr="007275DF" w:rsidRDefault="00415C67" w:rsidP="00126BDD">
            <w:pPr>
              <w:pStyle w:val="TAC"/>
              <w:rPr>
                <w:ins w:id="626" w:author="Sridhar Mukalla" w:date="2024-02-11T20:43:00Z"/>
                <w:szCs w:val="18"/>
              </w:rPr>
            </w:pPr>
            <w:ins w:id="627" w:author="Sridhar Mukalla" w:date="2024-02-11T20:43:00Z">
              <w:r w:rsidRPr="007275DF">
                <w:rPr>
                  <w:lang w:val="en-US"/>
                </w:rPr>
                <w:t>SSB.3 CCA</w:t>
              </w:r>
            </w:ins>
          </w:p>
        </w:tc>
      </w:tr>
      <w:tr w:rsidR="00415C67" w:rsidRPr="007275DF" w14:paraId="0B957A46" w14:textId="77777777" w:rsidTr="00126BDD">
        <w:trPr>
          <w:jc w:val="center"/>
          <w:ins w:id="628"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A5628BB" w14:textId="77777777" w:rsidR="00415C67" w:rsidRPr="007275DF" w:rsidRDefault="00415C67" w:rsidP="00126BDD">
            <w:pPr>
              <w:pStyle w:val="TAL"/>
              <w:rPr>
                <w:ins w:id="629" w:author="Sridhar Mukalla" w:date="2024-02-11T20:43:00Z"/>
                <w:lang w:val="en-US"/>
              </w:rPr>
            </w:pPr>
            <w:ins w:id="630" w:author="Sridhar Mukalla" w:date="2024-02-11T20:43:00Z">
              <w:r w:rsidRPr="007275DF">
                <w:rPr>
                  <w:lang w:val="en-US"/>
                </w:rPr>
                <w:t xml:space="preserve">SSB configuration for </w:t>
              </w:r>
              <w:r w:rsidRPr="007275DF">
                <w:rPr>
                  <w:rFonts w:cs="v4.2.0"/>
                </w:rPr>
                <w:t>Dynamic channel access</w:t>
              </w:r>
            </w:ins>
          </w:p>
        </w:tc>
        <w:tc>
          <w:tcPr>
            <w:tcW w:w="959" w:type="dxa"/>
            <w:tcBorders>
              <w:top w:val="single" w:sz="4" w:space="0" w:color="auto"/>
              <w:left w:val="single" w:sz="4" w:space="0" w:color="auto"/>
              <w:bottom w:val="single" w:sz="4" w:space="0" w:color="auto"/>
              <w:right w:val="single" w:sz="4" w:space="0" w:color="auto"/>
            </w:tcBorders>
          </w:tcPr>
          <w:p w14:paraId="06658333" w14:textId="77777777" w:rsidR="00415C67" w:rsidRPr="007275DF" w:rsidRDefault="00415C67" w:rsidP="00126BDD">
            <w:pPr>
              <w:pStyle w:val="TAC"/>
              <w:rPr>
                <w:ins w:id="631" w:author="Sridhar Mukalla" w:date="2024-02-11T20:43:00Z"/>
                <w:lang w:val="en-US"/>
              </w:rPr>
            </w:pPr>
            <w:ins w:id="632"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7F66F944" w14:textId="77777777" w:rsidR="00415C67" w:rsidRPr="007275DF" w:rsidRDefault="00415C67" w:rsidP="00126BDD">
            <w:pPr>
              <w:pStyle w:val="TAC"/>
              <w:rPr>
                <w:ins w:id="633" w:author="Sridhar Mukalla" w:date="2024-02-11T20:43:00Z"/>
                <w:lang w:val="en-US"/>
              </w:rPr>
            </w:pPr>
          </w:p>
        </w:tc>
        <w:tc>
          <w:tcPr>
            <w:tcW w:w="1743" w:type="dxa"/>
            <w:tcBorders>
              <w:top w:val="single" w:sz="4" w:space="0" w:color="auto"/>
              <w:left w:val="single" w:sz="4" w:space="0" w:color="auto"/>
              <w:bottom w:val="single" w:sz="4" w:space="0" w:color="auto"/>
              <w:right w:val="single" w:sz="4" w:space="0" w:color="auto"/>
            </w:tcBorders>
          </w:tcPr>
          <w:p w14:paraId="2C759952" w14:textId="77777777" w:rsidR="00415C67" w:rsidRPr="007275DF" w:rsidRDefault="00415C67" w:rsidP="00126BDD">
            <w:pPr>
              <w:pStyle w:val="TAC"/>
              <w:rPr>
                <w:ins w:id="634" w:author="Sridhar Mukalla" w:date="2024-02-11T20:43:00Z"/>
                <w:lang w:val="en-US"/>
              </w:rPr>
            </w:pPr>
            <w:ins w:id="635" w:author="Sridhar Mukalla" w:date="2024-02-11T20:43:00Z">
              <w:r w:rsidRPr="007275DF">
                <w:rPr>
                  <w:lang w:val="en-US"/>
                </w:rPr>
                <w:t>SSB.4 CCA</w:t>
              </w:r>
            </w:ins>
          </w:p>
        </w:tc>
        <w:tc>
          <w:tcPr>
            <w:tcW w:w="1598" w:type="dxa"/>
            <w:tcBorders>
              <w:top w:val="single" w:sz="4" w:space="0" w:color="auto"/>
              <w:left w:val="single" w:sz="4" w:space="0" w:color="auto"/>
              <w:bottom w:val="single" w:sz="4" w:space="0" w:color="auto"/>
              <w:right w:val="single" w:sz="4" w:space="0" w:color="auto"/>
            </w:tcBorders>
          </w:tcPr>
          <w:p w14:paraId="36879CC1" w14:textId="77777777" w:rsidR="00415C67" w:rsidRPr="007275DF" w:rsidRDefault="00415C67" w:rsidP="00126BDD">
            <w:pPr>
              <w:pStyle w:val="TAC"/>
              <w:rPr>
                <w:ins w:id="636" w:author="Sridhar Mukalla" w:date="2024-02-11T20:43:00Z"/>
                <w:lang w:val="en-US"/>
              </w:rPr>
            </w:pPr>
            <w:ins w:id="637" w:author="Sridhar Mukalla" w:date="2024-02-11T20:43:00Z">
              <w:r w:rsidRPr="007275DF">
                <w:rPr>
                  <w:lang w:val="en-US"/>
                </w:rPr>
                <w:t>SSB.4 CCA</w:t>
              </w:r>
            </w:ins>
          </w:p>
        </w:tc>
      </w:tr>
      <w:tr w:rsidR="00415C67" w:rsidRPr="007275DF" w14:paraId="23DA037E" w14:textId="77777777" w:rsidTr="00126BDD">
        <w:trPr>
          <w:jc w:val="center"/>
          <w:ins w:id="638"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008080F6" w14:textId="77777777" w:rsidR="00415C67" w:rsidRPr="007275DF" w:rsidRDefault="00415C67" w:rsidP="00126BDD">
            <w:pPr>
              <w:pStyle w:val="TAL"/>
              <w:rPr>
                <w:ins w:id="639" w:author="Sridhar Mukalla" w:date="2024-02-11T20:43:00Z"/>
                <w:lang w:val="da-DK"/>
              </w:rPr>
            </w:pPr>
            <w:ins w:id="640" w:author="Sridhar Mukalla" w:date="2024-02-11T20:43:00Z">
              <w:r w:rsidRPr="007275DF">
                <w:rPr>
                  <w:lang w:val="da-DK"/>
                </w:rPr>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5CE01350" w14:textId="77777777" w:rsidR="00415C67" w:rsidRPr="007275DF" w:rsidRDefault="00415C67" w:rsidP="00126BDD">
            <w:pPr>
              <w:pStyle w:val="TAC"/>
              <w:rPr>
                <w:ins w:id="641" w:author="Sridhar Mukalla" w:date="2024-02-11T20:43:00Z"/>
                <w:lang w:val="da-DK"/>
              </w:rPr>
            </w:pPr>
            <w:ins w:id="642"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1B51DBE0" w14:textId="77777777" w:rsidR="00415C67" w:rsidRPr="007275DF" w:rsidRDefault="00415C67" w:rsidP="00126BDD">
            <w:pPr>
              <w:pStyle w:val="TAC"/>
              <w:rPr>
                <w:ins w:id="643" w:author="Sridhar Mukalla" w:date="2024-02-11T20:4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E6CF053" w14:textId="77777777" w:rsidR="00415C67" w:rsidRPr="007275DF" w:rsidRDefault="00415C67" w:rsidP="00126BDD">
            <w:pPr>
              <w:pStyle w:val="TAC"/>
              <w:rPr>
                <w:ins w:id="644" w:author="Sridhar Mukalla" w:date="2024-02-11T20:43:00Z"/>
                <w:lang w:val="en-US"/>
              </w:rPr>
            </w:pPr>
            <w:ins w:id="645" w:author="Sridhar Mukalla" w:date="2024-02-11T20:43:00Z">
              <w:r w:rsidRPr="007275DF">
                <w:rPr>
                  <w:lang w:val="en-US"/>
                </w:rPr>
                <w:t>OP.1</w:t>
              </w:r>
            </w:ins>
          </w:p>
        </w:tc>
        <w:tc>
          <w:tcPr>
            <w:tcW w:w="1598" w:type="dxa"/>
            <w:tcBorders>
              <w:top w:val="single" w:sz="4" w:space="0" w:color="auto"/>
              <w:left w:val="single" w:sz="4" w:space="0" w:color="auto"/>
              <w:bottom w:val="single" w:sz="4" w:space="0" w:color="auto"/>
              <w:right w:val="single" w:sz="4" w:space="0" w:color="auto"/>
            </w:tcBorders>
            <w:hideMark/>
          </w:tcPr>
          <w:p w14:paraId="244C72BA" w14:textId="77777777" w:rsidR="00415C67" w:rsidRPr="007275DF" w:rsidRDefault="00415C67" w:rsidP="00126BDD">
            <w:pPr>
              <w:pStyle w:val="TAC"/>
              <w:rPr>
                <w:ins w:id="646" w:author="Sridhar Mukalla" w:date="2024-02-11T20:43:00Z"/>
                <w:lang w:val="en-US"/>
              </w:rPr>
            </w:pPr>
            <w:ins w:id="647" w:author="Sridhar Mukalla" w:date="2024-02-11T20:43:00Z">
              <w:r w:rsidRPr="007275DF">
                <w:rPr>
                  <w:lang w:val="en-US"/>
                </w:rPr>
                <w:t>OP.1</w:t>
              </w:r>
            </w:ins>
          </w:p>
        </w:tc>
      </w:tr>
      <w:tr w:rsidR="00415C67" w:rsidRPr="007275DF" w14:paraId="1B7DC5CC" w14:textId="77777777" w:rsidTr="00126BDD">
        <w:trPr>
          <w:jc w:val="center"/>
          <w:ins w:id="648"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tcPr>
          <w:p w14:paraId="7DC4BBE8" w14:textId="77777777" w:rsidR="00415C67" w:rsidRPr="007275DF" w:rsidRDefault="00415C67" w:rsidP="00126BDD">
            <w:pPr>
              <w:pStyle w:val="TAL"/>
              <w:rPr>
                <w:ins w:id="649" w:author="Sridhar Mukalla" w:date="2024-02-11T20:43:00Z"/>
                <w:lang w:val="da-DK"/>
              </w:rPr>
            </w:pPr>
            <w:ins w:id="650" w:author="Sridhar Mukalla" w:date="2024-02-11T20:43:00Z">
              <w:r w:rsidRPr="007275DF">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tcPr>
          <w:p w14:paraId="7F69A9E4" w14:textId="77777777" w:rsidR="00415C67" w:rsidRPr="007275DF" w:rsidRDefault="00415C67" w:rsidP="00126BDD">
            <w:pPr>
              <w:pStyle w:val="TAC"/>
              <w:rPr>
                <w:ins w:id="651" w:author="Sridhar Mukalla" w:date="2024-02-11T20:43:00Z"/>
                <w:lang w:val="en-US"/>
              </w:rPr>
            </w:pPr>
            <w:ins w:id="652"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13A77E5A" w14:textId="77777777" w:rsidR="00415C67" w:rsidRPr="007275DF" w:rsidRDefault="00415C67" w:rsidP="00126BDD">
            <w:pPr>
              <w:pStyle w:val="TAC"/>
              <w:rPr>
                <w:ins w:id="653" w:author="Sridhar Mukalla" w:date="2024-02-11T20:43:00Z"/>
                <w:lang w:val="da-DK"/>
              </w:rPr>
            </w:pPr>
          </w:p>
        </w:tc>
        <w:tc>
          <w:tcPr>
            <w:tcW w:w="1743" w:type="dxa"/>
            <w:tcBorders>
              <w:top w:val="single" w:sz="4" w:space="0" w:color="auto"/>
              <w:left w:val="single" w:sz="4" w:space="0" w:color="auto"/>
              <w:bottom w:val="single" w:sz="4" w:space="0" w:color="auto"/>
              <w:right w:val="single" w:sz="4" w:space="0" w:color="auto"/>
            </w:tcBorders>
          </w:tcPr>
          <w:p w14:paraId="1BA6F32D" w14:textId="77777777" w:rsidR="00415C67" w:rsidRPr="007275DF" w:rsidRDefault="00415C67" w:rsidP="00126BDD">
            <w:pPr>
              <w:pStyle w:val="TAC"/>
              <w:rPr>
                <w:ins w:id="654" w:author="Sridhar Mukalla" w:date="2024-02-11T20:43:00Z"/>
                <w:lang w:val="en-US"/>
              </w:rPr>
            </w:pPr>
            <w:ins w:id="655" w:author="Sridhar Mukalla" w:date="2024-02-11T20:43:00Z">
              <w:r w:rsidRPr="007275DF">
                <w:rPr>
                  <w:lang w:val="en-US"/>
                </w:rPr>
                <w:t>TRS.1.2 TDD</w:t>
              </w:r>
            </w:ins>
          </w:p>
        </w:tc>
        <w:tc>
          <w:tcPr>
            <w:tcW w:w="1598" w:type="dxa"/>
            <w:tcBorders>
              <w:top w:val="single" w:sz="4" w:space="0" w:color="auto"/>
              <w:left w:val="single" w:sz="4" w:space="0" w:color="auto"/>
              <w:bottom w:val="single" w:sz="4" w:space="0" w:color="auto"/>
              <w:right w:val="single" w:sz="4" w:space="0" w:color="auto"/>
            </w:tcBorders>
          </w:tcPr>
          <w:p w14:paraId="6ECBCCD4" w14:textId="77777777" w:rsidR="00415C67" w:rsidRPr="007275DF" w:rsidRDefault="00415C67" w:rsidP="00126BDD">
            <w:pPr>
              <w:pStyle w:val="TAC"/>
              <w:rPr>
                <w:ins w:id="656" w:author="Sridhar Mukalla" w:date="2024-02-11T20:43:00Z"/>
                <w:lang w:val="en-US"/>
              </w:rPr>
            </w:pPr>
            <w:ins w:id="657" w:author="Sridhar Mukalla" w:date="2024-02-11T20:43:00Z">
              <w:r w:rsidRPr="007275DF">
                <w:rPr>
                  <w:lang w:val="en-US"/>
                </w:rPr>
                <w:t>TRS.1.2 TDD</w:t>
              </w:r>
            </w:ins>
          </w:p>
        </w:tc>
      </w:tr>
      <w:tr w:rsidR="00415C67" w:rsidRPr="007275DF" w14:paraId="78F3CB8F" w14:textId="77777777" w:rsidTr="00126BDD">
        <w:trPr>
          <w:jc w:val="center"/>
          <w:ins w:id="658"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4319E26D" w14:textId="77777777" w:rsidR="00415C67" w:rsidRPr="007275DF" w:rsidRDefault="00415C67" w:rsidP="00126BDD">
            <w:pPr>
              <w:pStyle w:val="TAL"/>
              <w:rPr>
                <w:ins w:id="659" w:author="Sridhar Mukalla" w:date="2024-02-11T20:43:00Z"/>
                <w:lang w:val="da-DK"/>
              </w:rPr>
            </w:pPr>
            <w:ins w:id="660" w:author="Sridhar Mukalla" w:date="2024-02-11T20:43:00Z">
              <w:r w:rsidRPr="007275DF">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31035BB" w14:textId="77777777" w:rsidR="00415C67" w:rsidRPr="007275DF" w:rsidRDefault="00415C67" w:rsidP="00126BDD">
            <w:pPr>
              <w:pStyle w:val="TAC"/>
              <w:rPr>
                <w:ins w:id="661" w:author="Sridhar Mukalla" w:date="2024-02-11T20:43:00Z"/>
                <w:lang w:val="da-DK"/>
              </w:rPr>
            </w:pPr>
            <w:ins w:id="662"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2FEA2160" w14:textId="77777777" w:rsidR="00415C67" w:rsidRPr="007275DF" w:rsidRDefault="00415C67" w:rsidP="00126BDD">
            <w:pPr>
              <w:pStyle w:val="TAC"/>
              <w:rPr>
                <w:ins w:id="663" w:author="Sridhar Mukalla" w:date="2024-02-11T20:4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40F1C91" w14:textId="77777777" w:rsidR="00415C67" w:rsidRPr="007275DF" w:rsidRDefault="00415C67" w:rsidP="00126BDD">
            <w:pPr>
              <w:pStyle w:val="TAC"/>
              <w:rPr>
                <w:ins w:id="664" w:author="Sridhar Mukalla" w:date="2024-02-11T20:43:00Z"/>
              </w:rPr>
            </w:pPr>
            <w:ins w:id="665" w:author="Sridhar Mukalla" w:date="2024-02-11T20:43:00Z">
              <w:r w:rsidRPr="007275DF">
                <w:t>DLBWP.0.1</w:t>
              </w:r>
            </w:ins>
          </w:p>
          <w:p w14:paraId="12C7C577" w14:textId="77777777" w:rsidR="00415C67" w:rsidRPr="007275DF" w:rsidRDefault="00415C67" w:rsidP="00126BDD">
            <w:pPr>
              <w:pStyle w:val="TAC"/>
              <w:rPr>
                <w:ins w:id="666" w:author="Sridhar Mukalla" w:date="2024-02-11T20:43:00Z"/>
                <w:lang w:val="en-US"/>
              </w:rPr>
            </w:pPr>
            <w:ins w:id="667" w:author="Sridhar Mukalla" w:date="2024-02-11T20:43:00Z">
              <w:r w:rsidRPr="007275DF">
                <w:t>ULBWP.0.1</w:t>
              </w:r>
            </w:ins>
          </w:p>
        </w:tc>
        <w:tc>
          <w:tcPr>
            <w:tcW w:w="1598" w:type="dxa"/>
            <w:tcBorders>
              <w:top w:val="single" w:sz="4" w:space="0" w:color="auto"/>
              <w:left w:val="single" w:sz="4" w:space="0" w:color="auto"/>
              <w:bottom w:val="single" w:sz="4" w:space="0" w:color="auto"/>
              <w:right w:val="single" w:sz="4" w:space="0" w:color="auto"/>
            </w:tcBorders>
            <w:hideMark/>
          </w:tcPr>
          <w:p w14:paraId="14EF1118" w14:textId="77777777" w:rsidR="00415C67" w:rsidRPr="007275DF" w:rsidRDefault="00415C67" w:rsidP="00126BDD">
            <w:pPr>
              <w:pStyle w:val="TAC"/>
              <w:rPr>
                <w:ins w:id="668" w:author="Sridhar Mukalla" w:date="2024-02-11T20:43:00Z"/>
              </w:rPr>
            </w:pPr>
            <w:ins w:id="669" w:author="Sridhar Mukalla" w:date="2024-02-11T20:43:00Z">
              <w:r w:rsidRPr="007275DF">
                <w:t>DLBWP.0.1</w:t>
              </w:r>
            </w:ins>
          </w:p>
          <w:p w14:paraId="326F754D" w14:textId="77777777" w:rsidR="00415C67" w:rsidRPr="007275DF" w:rsidRDefault="00415C67" w:rsidP="00126BDD">
            <w:pPr>
              <w:pStyle w:val="TAC"/>
              <w:rPr>
                <w:ins w:id="670" w:author="Sridhar Mukalla" w:date="2024-02-11T20:43:00Z"/>
                <w:lang w:val="en-US"/>
              </w:rPr>
            </w:pPr>
            <w:ins w:id="671" w:author="Sridhar Mukalla" w:date="2024-02-11T20:43:00Z">
              <w:r w:rsidRPr="007275DF">
                <w:t>ULBWP.0.1</w:t>
              </w:r>
            </w:ins>
          </w:p>
        </w:tc>
      </w:tr>
      <w:tr w:rsidR="00415C67" w:rsidRPr="007275DF" w14:paraId="6D9A4964" w14:textId="77777777" w:rsidTr="00126BDD">
        <w:trPr>
          <w:jc w:val="center"/>
          <w:ins w:id="672"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3BD51CD1" w14:textId="77777777" w:rsidR="00415C67" w:rsidRPr="007275DF" w:rsidRDefault="00415C67" w:rsidP="00126BDD">
            <w:pPr>
              <w:pStyle w:val="TAL"/>
              <w:rPr>
                <w:ins w:id="673" w:author="Sridhar Mukalla" w:date="2024-02-11T20:43:00Z"/>
                <w:lang w:val="da-DK"/>
              </w:rPr>
            </w:pPr>
            <w:ins w:id="674" w:author="Sridhar Mukalla" w:date="2024-02-11T20:43:00Z">
              <w:r w:rsidRPr="007275DF">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9BF5F1B" w14:textId="77777777" w:rsidR="00415C67" w:rsidRPr="007275DF" w:rsidRDefault="00415C67" w:rsidP="00126BDD">
            <w:pPr>
              <w:pStyle w:val="TAC"/>
              <w:rPr>
                <w:ins w:id="675" w:author="Sridhar Mukalla" w:date="2024-02-11T20:43:00Z"/>
                <w:lang w:val="da-DK"/>
              </w:rPr>
            </w:pPr>
            <w:ins w:id="676"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3DB07F34" w14:textId="77777777" w:rsidR="00415C67" w:rsidRPr="007275DF" w:rsidRDefault="00415C67" w:rsidP="00126BDD">
            <w:pPr>
              <w:pStyle w:val="TAC"/>
              <w:rPr>
                <w:ins w:id="677" w:author="Sridhar Mukalla" w:date="2024-02-11T20:4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0CB30D" w14:textId="77777777" w:rsidR="00415C67" w:rsidRPr="007275DF" w:rsidRDefault="00415C67" w:rsidP="00126BDD">
            <w:pPr>
              <w:pStyle w:val="TAC"/>
              <w:rPr>
                <w:ins w:id="678" w:author="Sridhar Mukalla" w:date="2024-02-11T20:43:00Z"/>
              </w:rPr>
            </w:pPr>
            <w:ins w:id="679" w:author="Sridhar Mukalla" w:date="2024-02-11T20:43:00Z">
              <w:r w:rsidRPr="007275DF">
                <w:t>DLBWP.1.1</w:t>
              </w:r>
            </w:ins>
          </w:p>
          <w:p w14:paraId="7D3DC64C" w14:textId="77777777" w:rsidR="00415C67" w:rsidRPr="007275DF" w:rsidRDefault="00415C67" w:rsidP="00126BDD">
            <w:pPr>
              <w:pStyle w:val="TAC"/>
              <w:rPr>
                <w:ins w:id="680" w:author="Sridhar Mukalla" w:date="2024-02-11T20:43:00Z"/>
                <w:lang w:val="en-US"/>
              </w:rPr>
            </w:pPr>
            <w:ins w:id="681" w:author="Sridhar Mukalla" w:date="2024-02-11T20:43:00Z">
              <w:r w:rsidRPr="007275DF">
                <w:t>ULBWP.1.1</w:t>
              </w:r>
            </w:ins>
          </w:p>
        </w:tc>
        <w:tc>
          <w:tcPr>
            <w:tcW w:w="1598" w:type="dxa"/>
            <w:tcBorders>
              <w:top w:val="single" w:sz="4" w:space="0" w:color="auto"/>
              <w:left w:val="single" w:sz="4" w:space="0" w:color="auto"/>
              <w:bottom w:val="single" w:sz="4" w:space="0" w:color="auto"/>
              <w:right w:val="single" w:sz="4" w:space="0" w:color="auto"/>
            </w:tcBorders>
            <w:hideMark/>
          </w:tcPr>
          <w:p w14:paraId="45ED43E0" w14:textId="77777777" w:rsidR="00415C67" w:rsidRPr="007275DF" w:rsidRDefault="00415C67" w:rsidP="00126BDD">
            <w:pPr>
              <w:pStyle w:val="TAC"/>
              <w:rPr>
                <w:ins w:id="682" w:author="Sridhar Mukalla" w:date="2024-02-11T20:43:00Z"/>
              </w:rPr>
            </w:pPr>
            <w:ins w:id="683" w:author="Sridhar Mukalla" w:date="2024-02-11T20:43:00Z">
              <w:r w:rsidRPr="007275DF">
                <w:t>DLBWP.1.1</w:t>
              </w:r>
            </w:ins>
          </w:p>
          <w:p w14:paraId="3A51C25D" w14:textId="77777777" w:rsidR="00415C67" w:rsidRPr="007275DF" w:rsidRDefault="00415C67" w:rsidP="00126BDD">
            <w:pPr>
              <w:pStyle w:val="TAC"/>
              <w:rPr>
                <w:ins w:id="684" w:author="Sridhar Mukalla" w:date="2024-02-11T20:43:00Z"/>
                <w:lang w:val="en-US"/>
              </w:rPr>
            </w:pPr>
            <w:ins w:id="685" w:author="Sridhar Mukalla" w:date="2024-02-11T20:43:00Z">
              <w:r w:rsidRPr="007275DF">
                <w:t>ULBWP.1.1</w:t>
              </w:r>
            </w:ins>
          </w:p>
        </w:tc>
      </w:tr>
      <w:tr w:rsidR="00415C67" w:rsidRPr="007275DF" w14:paraId="64D44621" w14:textId="77777777" w:rsidTr="00126BDD">
        <w:trPr>
          <w:jc w:val="center"/>
          <w:ins w:id="686"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52FE78D7" w14:textId="77777777" w:rsidR="00415C67" w:rsidRPr="007275DF" w:rsidRDefault="00415C67" w:rsidP="00126BDD">
            <w:pPr>
              <w:pStyle w:val="TAL"/>
              <w:rPr>
                <w:ins w:id="687" w:author="Sridhar Mukalla" w:date="2024-02-11T20:43:00Z"/>
                <w:lang w:val="da-DK"/>
              </w:rPr>
            </w:pPr>
            <w:ins w:id="688" w:author="Sridhar Mukalla" w:date="2024-02-11T20:43:00Z">
              <w:r w:rsidRPr="007275DF">
                <w:rPr>
                  <w:lang w:val="da-DK"/>
                </w:rPr>
                <w:t>DBT Window Configuration</w:t>
              </w:r>
            </w:ins>
          </w:p>
        </w:tc>
        <w:tc>
          <w:tcPr>
            <w:tcW w:w="959" w:type="dxa"/>
            <w:tcBorders>
              <w:top w:val="single" w:sz="4" w:space="0" w:color="auto"/>
              <w:left w:val="single" w:sz="4" w:space="0" w:color="auto"/>
              <w:bottom w:val="single" w:sz="4" w:space="0" w:color="auto"/>
              <w:right w:val="single" w:sz="4" w:space="0" w:color="auto"/>
            </w:tcBorders>
            <w:hideMark/>
          </w:tcPr>
          <w:p w14:paraId="076E9F29" w14:textId="77777777" w:rsidR="00415C67" w:rsidRPr="007275DF" w:rsidRDefault="00415C67" w:rsidP="00126BDD">
            <w:pPr>
              <w:pStyle w:val="TAC"/>
              <w:rPr>
                <w:ins w:id="689" w:author="Sridhar Mukalla" w:date="2024-02-11T20:43:00Z"/>
                <w:lang w:val="da-DK"/>
              </w:rPr>
            </w:pPr>
            <w:ins w:id="690"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39DC8D36" w14:textId="77777777" w:rsidR="00415C67" w:rsidRPr="007275DF" w:rsidRDefault="00415C67" w:rsidP="00126BDD">
            <w:pPr>
              <w:pStyle w:val="TAC"/>
              <w:rPr>
                <w:ins w:id="691" w:author="Sridhar Mukalla" w:date="2024-02-11T20:4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2215A0" w14:textId="77777777" w:rsidR="00415C67" w:rsidRPr="007275DF" w:rsidRDefault="00415C67" w:rsidP="00126BDD">
            <w:pPr>
              <w:pStyle w:val="TAC"/>
              <w:rPr>
                <w:ins w:id="692" w:author="Sridhar Mukalla" w:date="2024-02-11T20:43:00Z"/>
                <w:lang w:val="en-US"/>
              </w:rPr>
            </w:pPr>
            <w:ins w:id="693" w:author="Sridhar Mukalla" w:date="2024-02-11T20:43:00Z">
              <w:r w:rsidRPr="007275DF">
                <w:rPr>
                  <w:lang w:val="en-US"/>
                </w:rPr>
                <w:t>DBT.1</w:t>
              </w:r>
            </w:ins>
          </w:p>
        </w:tc>
        <w:tc>
          <w:tcPr>
            <w:tcW w:w="1598" w:type="dxa"/>
            <w:tcBorders>
              <w:top w:val="single" w:sz="4" w:space="0" w:color="auto"/>
              <w:left w:val="single" w:sz="4" w:space="0" w:color="auto"/>
              <w:bottom w:val="single" w:sz="4" w:space="0" w:color="auto"/>
              <w:right w:val="single" w:sz="4" w:space="0" w:color="auto"/>
            </w:tcBorders>
            <w:hideMark/>
          </w:tcPr>
          <w:p w14:paraId="7FA48020" w14:textId="77777777" w:rsidR="00415C67" w:rsidRPr="007275DF" w:rsidRDefault="00415C67" w:rsidP="00126BDD">
            <w:pPr>
              <w:pStyle w:val="TAC"/>
              <w:rPr>
                <w:ins w:id="694" w:author="Sridhar Mukalla" w:date="2024-02-11T20:43:00Z"/>
                <w:lang w:val="en-US"/>
              </w:rPr>
            </w:pPr>
            <w:ins w:id="695" w:author="Sridhar Mukalla" w:date="2024-02-11T20:43:00Z">
              <w:r w:rsidRPr="007275DF">
                <w:rPr>
                  <w:lang w:val="en-US"/>
                </w:rPr>
                <w:t>DBT.1</w:t>
              </w:r>
            </w:ins>
          </w:p>
        </w:tc>
      </w:tr>
      <w:tr w:rsidR="00415C67" w:rsidRPr="007275DF" w14:paraId="158BE71F" w14:textId="77777777" w:rsidTr="00126BDD">
        <w:trPr>
          <w:jc w:val="center"/>
          <w:ins w:id="696"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3E935F97" w14:textId="77777777" w:rsidR="00415C67" w:rsidRPr="007275DF" w:rsidRDefault="00415C67" w:rsidP="00126BDD">
            <w:pPr>
              <w:pStyle w:val="TAL"/>
              <w:rPr>
                <w:ins w:id="697" w:author="Sridhar Mukalla" w:date="2024-02-11T20:43:00Z"/>
                <w:lang w:val="da-DK"/>
              </w:rPr>
            </w:pPr>
            <w:ins w:id="698" w:author="Sridhar Mukalla" w:date="2024-02-11T20:43:00Z">
              <w:r w:rsidRPr="007275DF">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hideMark/>
          </w:tcPr>
          <w:p w14:paraId="36C70A82" w14:textId="77777777" w:rsidR="00415C67" w:rsidRPr="007275DF" w:rsidRDefault="00415C67" w:rsidP="00126BDD">
            <w:pPr>
              <w:pStyle w:val="TAC"/>
              <w:rPr>
                <w:ins w:id="699" w:author="Sridhar Mukalla" w:date="2024-02-11T20:43:00Z"/>
                <w:lang w:val="da-DK"/>
              </w:rPr>
            </w:pPr>
            <w:ins w:id="700"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0CEAF13A" w14:textId="77777777" w:rsidR="00415C67" w:rsidRPr="007275DF" w:rsidRDefault="00415C67" w:rsidP="00126BDD">
            <w:pPr>
              <w:pStyle w:val="TAC"/>
              <w:rPr>
                <w:ins w:id="701" w:author="Sridhar Mukalla" w:date="2024-02-11T20:4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C34E2F0" w14:textId="77777777" w:rsidR="00415C67" w:rsidRPr="007275DF" w:rsidRDefault="00415C67" w:rsidP="00126BDD">
            <w:pPr>
              <w:pStyle w:val="TAC"/>
              <w:rPr>
                <w:ins w:id="702" w:author="Sridhar Mukalla" w:date="2024-02-11T20:43:00Z"/>
                <w:lang w:val="en-US"/>
              </w:rPr>
            </w:pPr>
            <w:ins w:id="703" w:author="Sridhar Mukalla" w:date="2024-02-11T20:43:00Z">
              <w:r w:rsidRPr="007275DF">
                <w:rPr>
                  <w:lang w:val="en-US"/>
                </w:rPr>
                <w:t>periodic</w:t>
              </w:r>
            </w:ins>
          </w:p>
        </w:tc>
        <w:tc>
          <w:tcPr>
            <w:tcW w:w="1598" w:type="dxa"/>
            <w:tcBorders>
              <w:top w:val="single" w:sz="4" w:space="0" w:color="auto"/>
              <w:left w:val="single" w:sz="4" w:space="0" w:color="auto"/>
              <w:bottom w:val="single" w:sz="4" w:space="0" w:color="auto"/>
              <w:right w:val="single" w:sz="4" w:space="0" w:color="auto"/>
            </w:tcBorders>
            <w:hideMark/>
          </w:tcPr>
          <w:p w14:paraId="03F2D2C1" w14:textId="77777777" w:rsidR="00415C67" w:rsidRPr="007275DF" w:rsidRDefault="00415C67" w:rsidP="00126BDD">
            <w:pPr>
              <w:pStyle w:val="TAC"/>
              <w:rPr>
                <w:ins w:id="704" w:author="Sridhar Mukalla" w:date="2024-02-11T20:43:00Z"/>
                <w:lang w:val="en-US"/>
              </w:rPr>
            </w:pPr>
            <w:ins w:id="705" w:author="Sridhar Mukalla" w:date="2024-02-11T20:43:00Z">
              <w:r w:rsidRPr="007275DF">
                <w:rPr>
                  <w:lang w:val="en-US"/>
                </w:rPr>
                <w:t>periodic</w:t>
              </w:r>
            </w:ins>
          </w:p>
        </w:tc>
      </w:tr>
      <w:tr w:rsidR="00415C67" w:rsidRPr="007275DF" w14:paraId="460DC2E5" w14:textId="77777777" w:rsidTr="00126BDD">
        <w:trPr>
          <w:jc w:val="center"/>
          <w:ins w:id="706"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332E3BCC" w14:textId="77777777" w:rsidR="00415C67" w:rsidRPr="007275DF" w:rsidRDefault="00415C67" w:rsidP="00126BDD">
            <w:pPr>
              <w:pStyle w:val="TAL"/>
              <w:rPr>
                <w:ins w:id="707" w:author="Sridhar Mukalla" w:date="2024-02-11T20:43:00Z"/>
                <w:lang w:val="da-DK"/>
              </w:rPr>
            </w:pPr>
            <w:ins w:id="708" w:author="Sridhar Mukalla" w:date="2024-02-11T20:43:00Z">
              <w:r w:rsidRPr="007275DF">
                <w:rPr>
                  <w:lang w:val="da-DK"/>
                </w:rPr>
                <w:t>reportQuantity</w:t>
              </w:r>
            </w:ins>
          </w:p>
        </w:tc>
        <w:tc>
          <w:tcPr>
            <w:tcW w:w="959" w:type="dxa"/>
            <w:tcBorders>
              <w:top w:val="single" w:sz="4" w:space="0" w:color="auto"/>
              <w:left w:val="single" w:sz="4" w:space="0" w:color="auto"/>
              <w:bottom w:val="single" w:sz="4" w:space="0" w:color="auto"/>
              <w:right w:val="single" w:sz="4" w:space="0" w:color="auto"/>
            </w:tcBorders>
            <w:hideMark/>
          </w:tcPr>
          <w:p w14:paraId="0FB8C90B" w14:textId="77777777" w:rsidR="00415C67" w:rsidRPr="007275DF" w:rsidRDefault="00415C67" w:rsidP="00126BDD">
            <w:pPr>
              <w:pStyle w:val="TAC"/>
              <w:rPr>
                <w:ins w:id="709" w:author="Sridhar Mukalla" w:date="2024-02-11T20:43:00Z"/>
                <w:lang w:val="da-DK"/>
              </w:rPr>
            </w:pPr>
            <w:ins w:id="710"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3F056CDC" w14:textId="77777777" w:rsidR="00415C67" w:rsidRPr="007275DF" w:rsidRDefault="00415C67" w:rsidP="00126BDD">
            <w:pPr>
              <w:pStyle w:val="TAC"/>
              <w:rPr>
                <w:ins w:id="711" w:author="Sridhar Mukalla" w:date="2024-02-11T20:4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E2E00CC" w14:textId="77777777" w:rsidR="00415C67" w:rsidRPr="007275DF" w:rsidRDefault="00415C67" w:rsidP="00126BDD">
            <w:pPr>
              <w:pStyle w:val="TAC"/>
              <w:rPr>
                <w:ins w:id="712" w:author="Sridhar Mukalla" w:date="2024-02-11T20:43:00Z"/>
                <w:lang w:val="en-US"/>
              </w:rPr>
            </w:pPr>
            <w:proofErr w:type="spellStart"/>
            <w:ins w:id="713" w:author="Sridhar Mukalla" w:date="2024-02-11T20:43:00Z">
              <w:r w:rsidRPr="007275DF">
                <w:rPr>
                  <w:lang w:val="en-US"/>
                </w:rPr>
                <w:t>ssb</w:t>
              </w:r>
              <w:proofErr w:type="spellEnd"/>
              <w:r w:rsidRPr="007275DF">
                <w:rPr>
                  <w:lang w:val="en-US"/>
                </w:rPr>
                <w:t>-Index-RSRP</w:t>
              </w:r>
            </w:ins>
          </w:p>
        </w:tc>
        <w:tc>
          <w:tcPr>
            <w:tcW w:w="1598" w:type="dxa"/>
            <w:tcBorders>
              <w:top w:val="single" w:sz="4" w:space="0" w:color="auto"/>
              <w:left w:val="single" w:sz="4" w:space="0" w:color="auto"/>
              <w:bottom w:val="single" w:sz="4" w:space="0" w:color="auto"/>
              <w:right w:val="single" w:sz="4" w:space="0" w:color="auto"/>
            </w:tcBorders>
            <w:hideMark/>
          </w:tcPr>
          <w:p w14:paraId="55E179E2" w14:textId="77777777" w:rsidR="00415C67" w:rsidRPr="007275DF" w:rsidRDefault="00415C67" w:rsidP="00126BDD">
            <w:pPr>
              <w:pStyle w:val="TAC"/>
              <w:rPr>
                <w:ins w:id="714" w:author="Sridhar Mukalla" w:date="2024-02-11T20:43:00Z"/>
                <w:lang w:val="en-US"/>
              </w:rPr>
            </w:pPr>
            <w:proofErr w:type="spellStart"/>
            <w:ins w:id="715" w:author="Sridhar Mukalla" w:date="2024-02-11T20:43:00Z">
              <w:r w:rsidRPr="007275DF">
                <w:rPr>
                  <w:lang w:val="en-US"/>
                </w:rPr>
                <w:t>ssb</w:t>
              </w:r>
              <w:proofErr w:type="spellEnd"/>
              <w:r w:rsidRPr="007275DF">
                <w:rPr>
                  <w:lang w:val="en-US"/>
                </w:rPr>
                <w:t>-Index-RSRP</w:t>
              </w:r>
            </w:ins>
          </w:p>
        </w:tc>
      </w:tr>
      <w:tr w:rsidR="00415C67" w:rsidRPr="007275DF" w14:paraId="63A1B489" w14:textId="77777777" w:rsidTr="00126BDD">
        <w:trPr>
          <w:jc w:val="center"/>
          <w:ins w:id="716"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18FAA555" w14:textId="77777777" w:rsidR="00415C67" w:rsidRPr="007275DF" w:rsidRDefault="00415C67" w:rsidP="00126BDD">
            <w:pPr>
              <w:pStyle w:val="TAL"/>
              <w:rPr>
                <w:ins w:id="717" w:author="Sridhar Mukalla" w:date="2024-02-11T20:43:00Z"/>
                <w:lang w:val="da-DK"/>
              </w:rPr>
            </w:pPr>
            <w:ins w:id="718" w:author="Sridhar Mukalla" w:date="2024-02-11T20:43:00Z">
              <w:r w:rsidRPr="007275DF">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62A5750F" w14:textId="77777777" w:rsidR="00415C67" w:rsidRPr="007275DF" w:rsidRDefault="00415C67" w:rsidP="00126BDD">
            <w:pPr>
              <w:pStyle w:val="TAC"/>
              <w:rPr>
                <w:ins w:id="719" w:author="Sridhar Mukalla" w:date="2024-02-11T20:43:00Z"/>
                <w:lang w:val="da-DK"/>
              </w:rPr>
            </w:pPr>
            <w:ins w:id="720"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0088AFB9" w14:textId="77777777" w:rsidR="00415C67" w:rsidRPr="007275DF" w:rsidRDefault="00415C67" w:rsidP="00126BDD">
            <w:pPr>
              <w:pStyle w:val="TAC"/>
              <w:rPr>
                <w:ins w:id="721" w:author="Sridhar Mukalla" w:date="2024-02-11T20:4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6C9F592" w14:textId="77777777" w:rsidR="00415C67" w:rsidRPr="007275DF" w:rsidRDefault="00415C67" w:rsidP="00126BDD">
            <w:pPr>
              <w:pStyle w:val="TAC"/>
              <w:rPr>
                <w:ins w:id="722" w:author="Sridhar Mukalla" w:date="2024-02-11T20:43:00Z"/>
                <w:lang w:val="en-US"/>
              </w:rPr>
            </w:pPr>
            <w:ins w:id="723" w:author="Sridhar Mukalla" w:date="2024-02-11T20:43:00Z">
              <w:r w:rsidRPr="007275DF">
                <w:rPr>
                  <w:lang w:val="en-US"/>
                </w:rPr>
                <w:t>2</w:t>
              </w:r>
            </w:ins>
          </w:p>
        </w:tc>
        <w:tc>
          <w:tcPr>
            <w:tcW w:w="1598" w:type="dxa"/>
            <w:tcBorders>
              <w:top w:val="single" w:sz="4" w:space="0" w:color="auto"/>
              <w:left w:val="single" w:sz="4" w:space="0" w:color="auto"/>
              <w:bottom w:val="single" w:sz="4" w:space="0" w:color="auto"/>
              <w:right w:val="single" w:sz="4" w:space="0" w:color="auto"/>
            </w:tcBorders>
            <w:hideMark/>
          </w:tcPr>
          <w:p w14:paraId="5CDE9FB4" w14:textId="77777777" w:rsidR="00415C67" w:rsidRPr="007275DF" w:rsidRDefault="00415C67" w:rsidP="00126BDD">
            <w:pPr>
              <w:pStyle w:val="TAC"/>
              <w:rPr>
                <w:ins w:id="724" w:author="Sridhar Mukalla" w:date="2024-02-11T20:43:00Z"/>
                <w:lang w:val="en-US"/>
              </w:rPr>
            </w:pPr>
            <w:ins w:id="725" w:author="Sridhar Mukalla" w:date="2024-02-11T20:43:00Z">
              <w:r w:rsidRPr="007275DF">
                <w:rPr>
                  <w:lang w:val="en-US"/>
                </w:rPr>
                <w:t>2</w:t>
              </w:r>
            </w:ins>
          </w:p>
        </w:tc>
      </w:tr>
      <w:tr w:rsidR="00415C67" w:rsidRPr="007275DF" w14:paraId="17682109" w14:textId="77777777" w:rsidTr="00126BDD">
        <w:trPr>
          <w:jc w:val="center"/>
          <w:ins w:id="726"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4D97E2C1" w14:textId="77777777" w:rsidR="00415C67" w:rsidRPr="007275DF" w:rsidRDefault="00415C67" w:rsidP="00126BDD">
            <w:pPr>
              <w:pStyle w:val="TAL"/>
              <w:rPr>
                <w:ins w:id="727" w:author="Sridhar Mukalla" w:date="2024-02-11T20:43:00Z"/>
                <w:lang w:val="da-DK"/>
              </w:rPr>
            </w:pPr>
            <w:ins w:id="728" w:author="Sridhar Mukalla" w:date="2024-02-11T20:43:00Z">
              <w:r w:rsidRPr="007275DF">
                <w:rPr>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56E2F109" w14:textId="77777777" w:rsidR="00415C67" w:rsidRPr="007275DF" w:rsidRDefault="00415C67" w:rsidP="00126BDD">
            <w:pPr>
              <w:pStyle w:val="TAC"/>
              <w:rPr>
                <w:ins w:id="729" w:author="Sridhar Mukalla" w:date="2024-02-11T20:43:00Z"/>
                <w:lang w:val="da-DK"/>
              </w:rPr>
            </w:pPr>
            <w:ins w:id="730"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5B45C7D3" w14:textId="77777777" w:rsidR="00415C67" w:rsidRPr="007275DF" w:rsidRDefault="00415C67" w:rsidP="00126BDD">
            <w:pPr>
              <w:pStyle w:val="TAC"/>
              <w:rPr>
                <w:ins w:id="731" w:author="Sridhar Mukalla" w:date="2024-02-11T20:43: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F0FD687" w14:textId="77777777" w:rsidR="00415C67" w:rsidRPr="007275DF" w:rsidRDefault="00415C67" w:rsidP="00126BDD">
            <w:pPr>
              <w:pStyle w:val="TAC"/>
              <w:rPr>
                <w:ins w:id="732" w:author="Sridhar Mukalla" w:date="2024-02-11T20:43:00Z"/>
                <w:lang w:val="en-US"/>
              </w:rPr>
            </w:pPr>
            <w:ins w:id="733" w:author="Sridhar Mukalla" w:date="2024-02-11T20:43:00Z">
              <w:r w:rsidRPr="007275DF">
                <w:rPr>
                  <w:lang w:val="en-US"/>
                </w:rPr>
                <w:t>slot80</w:t>
              </w:r>
            </w:ins>
          </w:p>
        </w:tc>
        <w:tc>
          <w:tcPr>
            <w:tcW w:w="1598" w:type="dxa"/>
            <w:tcBorders>
              <w:top w:val="single" w:sz="4" w:space="0" w:color="auto"/>
              <w:left w:val="single" w:sz="4" w:space="0" w:color="auto"/>
              <w:bottom w:val="single" w:sz="4" w:space="0" w:color="auto"/>
              <w:right w:val="single" w:sz="4" w:space="0" w:color="auto"/>
            </w:tcBorders>
            <w:hideMark/>
          </w:tcPr>
          <w:p w14:paraId="3DA5A999" w14:textId="77777777" w:rsidR="00415C67" w:rsidRPr="007275DF" w:rsidRDefault="00415C67" w:rsidP="00126BDD">
            <w:pPr>
              <w:pStyle w:val="TAC"/>
              <w:rPr>
                <w:ins w:id="734" w:author="Sridhar Mukalla" w:date="2024-02-11T20:43:00Z"/>
                <w:lang w:val="en-US"/>
              </w:rPr>
            </w:pPr>
            <w:ins w:id="735" w:author="Sridhar Mukalla" w:date="2024-02-11T20:43:00Z">
              <w:r w:rsidRPr="007275DF">
                <w:rPr>
                  <w:lang w:val="en-US"/>
                </w:rPr>
                <w:t>slot80</w:t>
              </w:r>
            </w:ins>
          </w:p>
        </w:tc>
      </w:tr>
      <w:tr w:rsidR="00415C67" w:rsidRPr="007275DF" w14:paraId="28E10751" w14:textId="77777777" w:rsidTr="00126BDD">
        <w:trPr>
          <w:trHeight w:val="152"/>
          <w:jc w:val="center"/>
          <w:ins w:id="736"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10C81091" w14:textId="77777777" w:rsidR="00415C67" w:rsidRPr="007275DF" w:rsidRDefault="00415C67" w:rsidP="00126BDD">
            <w:pPr>
              <w:pStyle w:val="TAL"/>
              <w:rPr>
                <w:ins w:id="737" w:author="Sridhar Mukalla" w:date="2024-02-11T20:43:00Z"/>
                <w:lang w:val="en-US"/>
              </w:rPr>
            </w:pPr>
            <w:ins w:id="738" w:author="Sridhar Mukalla" w:date="2024-02-11T20:43:00Z">
              <w:r w:rsidRPr="007275DF">
                <w:rPr>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6304A4A" w14:textId="77777777" w:rsidR="00415C67" w:rsidRPr="007275DF" w:rsidRDefault="00415C67" w:rsidP="00126BDD">
            <w:pPr>
              <w:pStyle w:val="TAC"/>
              <w:rPr>
                <w:ins w:id="739" w:author="Sridhar Mukalla" w:date="2024-02-11T20:43:00Z"/>
                <w:lang w:val="en-US"/>
              </w:rPr>
            </w:pPr>
            <w:ins w:id="740" w:author="Sridhar Mukalla" w:date="2024-02-11T20:43:00Z">
              <w:r w:rsidRPr="007275DF">
                <w:rPr>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659EDAE3" w14:textId="77777777" w:rsidR="00415C67" w:rsidRPr="007275DF" w:rsidRDefault="00415C67" w:rsidP="00126BDD">
            <w:pPr>
              <w:pStyle w:val="TAC"/>
              <w:rPr>
                <w:ins w:id="741" w:author="Sridhar Mukalla" w:date="2024-02-11T20:43:00Z"/>
                <w:lang w:val="en-US"/>
              </w:rPr>
            </w:pPr>
            <w:ins w:id="742" w:author="Sridhar Mukalla" w:date="2024-02-11T20:43:00Z">
              <w:r w:rsidRPr="007275DF">
                <w:rPr>
                  <w:lang w:val="en-US"/>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A4026C9" w14:textId="77777777" w:rsidR="00415C67" w:rsidRPr="007275DF" w:rsidRDefault="00415C67" w:rsidP="00126BDD">
            <w:pPr>
              <w:pStyle w:val="TAC"/>
              <w:rPr>
                <w:ins w:id="743" w:author="Sridhar Mukalla" w:date="2024-02-11T20:43:00Z"/>
                <w:lang w:val="en-US"/>
              </w:rPr>
            </w:pPr>
            <w:ins w:id="744" w:author="Sridhar Mukalla" w:date="2024-02-11T20:43:00Z">
              <w:r w:rsidRPr="007275DF">
                <w:rPr>
                  <w:lang w:val="en-US"/>
                </w:rPr>
                <w:t>0</w:t>
              </w:r>
            </w:ins>
          </w:p>
        </w:tc>
        <w:tc>
          <w:tcPr>
            <w:tcW w:w="1598" w:type="dxa"/>
            <w:tcBorders>
              <w:top w:val="single" w:sz="4" w:space="0" w:color="auto"/>
              <w:left w:val="single" w:sz="4" w:space="0" w:color="auto"/>
              <w:bottom w:val="nil"/>
              <w:right w:val="single" w:sz="4" w:space="0" w:color="auto"/>
            </w:tcBorders>
            <w:shd w:val="clear" w:color="auto" w:fill="auto"/>
            <w:hideMark/>
          </w:tcPr>
          <w:p w14:paraId="2A1CAB36" w14:textId="77777777" w:rsidR="00415C67" w:rsidRPr="007275DF" w:rsidRDefault="00415C67" w:rsidP="00126BDD">
            <w:pPr>
              <w:pStyle w:val="TAC"/>
              <w:rPr>
                <w:ins w:id="745" w:author="Sridhar Mukalla" w:date="2024-02-11T20:43:00Z"/>
                <w:lang w:val="en-US"/>
              </w:rPr>
            </w:pPr>
            <w:ins w:id="746" w:author="Sridhar Mukalla" w:date="2024-02-11T20:43:00Z">
              <w:r w:rsidRPr="007275DF">
                <w:rPr>
                  <w:lang w:val="en-US"/>
                </w:rPr>
                <w:t>0</w:t>
              </w:r>
            </w:ins>
          </w:p>
        </w:tc>
      </w:tr>
      <w:tr w:rsidR="00415C67" w:rsidRPr="007275DF" w14:paraId="281500B3" w14:textId="77777777" w:rsidTr="00126BDD">
        <w:trPr>
          <w:trHeight w:val="145"/>
          <w:jc w:val="center"/>
          <w:ins w:id="747"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5BE279F4" w14:textId="77777777" w:rsidR="00415C67" w:rsidRPr="007275DF" w:rsidRDefault="00415C67" w:rsidP="00126BDD">
            <w:pPr>
              <w:pStyle w:val="TAL"/>
              <w:rPr>
                <w:ins w:id="748" w:author="Sridhar Mukalla" w:date="2024-02-11T20:43:00Z"/>
                <w:lang w:val="en-US"/>
              </w:rPr>
            </w:pPr>
            <w:ins w:id="749" w:author="Sridhar Mukalla" w:date="2024-02-11T20:43:00Z">
              <w:r w:rsidRPr="007275DF">
                <w:rPr>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1A6D6314" w14:textId="77777777" w:rsidR="00415C67" w:rsidRPr="007275DF" w:rsidRDefault="00415C67" w:rsidP="00126BDD">
            <w:pPr>
              <w:pStyle w:val="TAC"/>
              <w:rPr>
                <w:ins w:id="750" w:author="Sridhar Mukalla" w:date="2024-02-11T20:43:00Z"/>
                <w:lang w:val="en-US"/>
              </w:rPr>
            </w:pPr>
            <w:ins w:id="751" w:author="Sridhar Mukalla" w:date="2024-02-11T20:43:00Z">
              <w:r w:rsidRPr="007275DF">
                <w:rPr>
                  <w:lang w:val="en-US"/>
                </w:rPr>
                <w:t>1,2</w:t>
              </w:r>
            </w:ins>
          </w:p>
        </w:tc>
        <w:tc>
          <w:tcPr>
            <w:tcW w:w="1268" w:type="dxa"/>
            <w:tcBorders>
              <w:top w:val="nil"/>
              <w:left w:val="single" w:sz="4" w:space="0" w:color="auto"/>
              <w:bottom w:val="nil"/>
              <w:right w:val="single" w:sz="4" w:space="0" w:color="auto"/>
            </w:tcBorders>
            <w:shd w:val="clear" w:color="auto" w:fill="auto"/>
            <w:hideMark/>
          </w:tcPr>
          <w:p w14:paraId="717EBD25" w14:textId="77777777" w:rsidR="00415C67" w:rsidRPr="007275DF" w:rsidRDefault="00415C67" w:rsidP="00126BDD">
            <w:pPr>
              <w:pStyle w:val="TAC"/>
              <w:rPr>
                <w:ins w:id="752" w:author="Sridhar Mukalla" w:date="2024-02-11T20:43:00Z"/>
                <w:lang w:val="en-US"/>
              </w:rPr>
            </w:pPr>
          </w:p>
        </w:tc>
        <w:tc>
          <w:tcPr>
            <w:tcW w:w="1743" w:type="dxa"/>
            <w:tcBorders>
              <w:top w:val="nil"/>
              <w:left w:val="single" w:sz="4" w:space="0" w:color="auto"/>
              <w:bottom w:val="nil"/>
              <w:right w:val="single" w:sz="4" w:space="0" w:color="auto"/>
            </w:tcBorders>
            <w:shd w:val="clear" w:color="auto" w:fill="auto"/>
            <w:hideMark/>
          </w:tcPr>
          <w:p w14:paraId="262B2E34" w14:textId="77777777" w:rsidR="00415C67" w:rsidRPr="007275DF" w:rsidRDefault="00415C67" w:rsidP="00126BDD">
            <w:pPr>
              <w:pStyle w:val="TAC"/>
              <w:rPr>
                <w:ins w:id="753" w:author="Sridhar Mukalla" w:date="2024-02-11T20:43:00Z"/>
                <w:lang w:val="en-US"/>
              </w:rPr>
            </w:pPr>
          </w:p>
        </w:tc>
        <w:tc>
          <w:tcPr>
            <w:tcW w:w="1598" w:type="dxa"/>
            <w:tcBorders>
              <w:top w:val="nil"/>
              <w:left w:val="single" w:sz="4" w:space="0" w:color="auto"/>
              <w:bottom w:val="nil"/>
              <w:right w:val="single" w:sz="4" w:space="0" w:color="auto"/>
            </w:tcBorders>
            <w:shd w:val="clear" w:color="auto" w:fill="auto"/>
            <w:hideMark/>
          </w:tcPr>
          <w:p w14:paraId="61983ACF" w14:textId="77777777" w:rsidR="00415C67" w:rsidRPr="007275DF" w:rsidRDefault="00415C67" w:rsidP="00126BDD">
            <w:pPr>
              <w:pStyle w:val="TAC"/>
              <w:rPr>
                <w:ins w:id="754" w:author="Sridhar Mukalla" w:date="2024-02-11T20:43:00Z"/>
                <w:lang w:val="en-US"/>
              </w:rPr>
            </w:pPr>
          </w:p>
        </w:tc>
      </w:tr>
      <w:tr w:rsidR="00415C67" w:rsidRPr="007275DF" w14:paraId="47D99281" w14:textId="77777777" w:rsidTr="00126BDD">
        <w:trPr>
          <w:trHeight w:val="145"/>
          <w:jc w:val="center"/>
          <w:ins w:id="755"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48C8A346" w14:textId="77777777" w:rsidR="00415C67" w:rsidRPr="007275DF" w:rsidRDefault="00415C67" w:rsidP="00126BDD">
            <w:pPr>
              <w:pStyle w:val="TAL"/>
              <w:rPr>
                <w:ins w:id="756" w:author="Sridhar Mukalla" w:date="2024-02-11T20:43:00Z"/>
                <w:lang w:val="en-US"/>
              </w:rPr>
            </w:pPr>
            <w:ins w:id="757" w:author="Sridhar Mukalla" w:date="2024-02-11T20:43:00Z">
              <w:r w:rsidRPr="007275DF">
                <w:rPr>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542CA2E0" w14:textId="77777777" w:rsidR="00415C67" w:rsidRPr="007275DF" w:rsidRDefault="00415C67" w:rsidP="00126BDD">
            <w:pPr>
              <w:pStyle w:val="TAC"/>
              <w:rPr>
                <w:ins w:id="758" w:author="Sridhar Mukalla" w:date="2024-02-11T20:43:00Z"/>
                <w:lang w:val="en-US"/>
              </w:rPr>
            </w:pPr>
          </w:p>
        </w:tc>
        <w:tc>
          <w:tcPr>
            <w:tcW w:w="1268" w:type="dxa"/>
            <w:tcBorders>
              <w:top w:val="nil"/>
              <w:left w:val="single" w:sz="4" w:space="0" w:color="auto"/>
              <w:bottom w:val="nil"/>
              <w:right w:val="single" w:sz="4" w:space="0" w:color="auto"/>
            </w:tcBorders>
            <w:shd w:val="clear" w:color="auto" w:fill="auto"/>
            <w:hideMark/>
          </w:tcPr>
          <w:p w14:paraId="4F713B2C" w14:textId="77777777" w:rsidR="00415C67" w:rsidRPr="007275DF" w:rsidRDefault="00415C67" w:rsidP="00126BDD">
            <w:pPr>
              <w:pStyle w:val="TAC"/>
              <w:rPr>
                <w:ins w:id="759" w:author="Sridhar Mukalla" w:date="2024-02-11T20:43:00Z"/>
                <w:lang w:val="en-US"/>
              </w:rPr>
            </w:pPr>
          </w:p>
        </w:tc>
        <w:tc>
          <w:tcPr>
            <w:tcW w:w="1743" w:type="dxa"/>
            <w:tcBorders>
              <w:top w:val="nil"/>
              <w:left w:val="single" w:sz="4" w:space="0" w:color="auto"/>
              <w:bottom w:val="nil"/>
              <w:right w:val="single" w:sz="4" w:space="0" w:color="auto"/>
            </w:tcBorders>
            <w:shd w:val="clear" w:color="auto" w:fill="auto"/>
            <w:hideMark/>
          </w:tcPr>
          <w:p w14:paraId="45F7F1FB" w14:textId="77777777" w:rsidR="00415C67" w:rsidRPr="007275DF" w:rsidRDefault="00415C67" w:rsidP="00126BDD">
            <w:pPr>
              <w:pStyle w:val="TAC"/>
              <w:rPr>
                <w:ins w:id="760" w:author="Sridhar Mukalla" w:date="2024-02-11T20:43:00Z"/>
                <w:lang w:val="en-US"/>
              </w:rPr>
            </w:pPr>
          </w:p>
        </w:tc>
        <w:tc>
          <w:tcPr>
            <w:tcW w:w="1598" w:type="dxa"/>
            <w:tcBorders>
              <w:top w:val="nil"/>
              <w:left w:val="single" w:sz="4" w:space="0" w:color="auto"/>
              <w:bottom w:val="nil"/>
              <w:right w:val="single" w:sz="4" w:space="0" w:color="auto"/>
            </w:tcBorders>
            <w:shd w:val="clear" w:color="auto" w:fill="auto"/>
            <w:hideMark/>
          </w:tcPr>
          <w:p w14:paraId="540B12B5" w14:textId="77777777" w:rsidR="00415C67" w:rsidRPr="007275DF" w:rsidRDefault="00415C67" w:rsidP="00126BDD">
            <w:pPr>
              <w:pStyle w:val="TAC"/>
              <w:rPr>
                <w:ins w:id="761" w:author="Sridhar Mukalla" w:date="2024-02-11T20:43:00Z"/>
                <w:lang w:val="en-US"/>
              </w:rPr>
            </w:pPr>
          </w:p>
        </w:tc>
      </w:tr>
      <w:tr w:rsidR="00415C67" w:rsidRPr="007275DF" w14:paraId="354CCF1C" w14:textId="77777777" w:rsidTr="00126BDD">
        <w:trPr>
          <w:trHeight w:val="145"/>
          <w:jc w:val="center"/>
          <w:ins w:id="762"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00D63629" w14:textId="77777777" w:rsidR="00415C67" w:rsidRPr="007275DF" w:rsidRDefault="00415C67" w:rsidP="00126BDD">
            <w:pPr>
              <w:pStyle w:val="TAL"/>
              <w:rPr>
                <w:ins w:id="763" w:author="Sridhar Mukalla" w:date="2024-02-11T20:43:00Z"/>
                <w:lang w:val="en-US"/>
              </w:rPr>
            </w:pPr>
            <w:ins w:id="764" w:author="Sridhar Mukalla" w:date="2024-02-11T20:43:00Z">
              <w:r w:rsidRPr="007275DF">
                <w:rPr>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34E86776" w14:textId="77777777" w:rsidR="00415C67" w:rsidRPr="007275DF" w:rsidRDefault="00415C67" w:rsidP="00126BDD">
            <w:pPr>
              <w:pStyle w:val="TAC"/>
              <w:rPr>
                <w:ins w:id="765" w:author="Sridhar Mukalla" w:date="2024-02-11T20:43:00Z"/>
                <w:lang w:val="en-US"/>
              </w:rPr>
            </w:pPr>
          </w:p>
        </w:tc>
        <w:tc>
          <w:tcPr>
            <w:tcW w:w="1268" w:type="dxa"/>
            <w:tcBorders>
              <w:top w:val="nil"/>
              <w:left w:val="single" w:sz="4" w:space="0" w:color="auto"/>
              <w:bottom w:val="nil"/>
              <w:right w:val="single" w:sz="4" w:space="0" w:color="auto"/>
            </w:tcBorders>
            <w:shd w:val="clear" w:color="auto" w:fill="auto"/>
            <w:hideMark/>
          </w:tcPr>
          <w:p w14:paraId="52D5E5EB" w14:textId="77777777" w:rsidR="00415C67" w:rsidRPr="007275DF" w:rsidRDefault="00415C67" w:rsidP="00126BDD">
            <w:pPr>
              <w:pStyle w:val="TAC"/>
              <w:rPr>
                <w:ins w:id="766" w:author="Sridhar Mukalla" w:date="2024-02-11T20:43:00Z"/>
                <w:lang w:val="en-US"/>
              </w:rPr>
            </w:pPr>
          </w:p>
        </w:tc>
        <w:tc>
          <w:tcPr>
            <w:tcW w:w="1743" w:type="dxa"/>
            <w:tcBorders>
              <w:top w:val="nil"/>
              <w:left w:val="single" w:sz="4" w:space="0" w:color="auto"/>
              <w:bottom w:val="nil"/>
              <w:right w:val="single" w:sz="4" w:space="0" w:color="auto"/>
            </w:tcBorders>
            <w:shd w:val="clear" w:color="auto" w:fill="auto"/>
            <w:hideMark/>
          </w:tcPr>
          <w:p w14:paraId="72E25BB8" w14:textId="77777777" w:rsidR="00415C67" w:rsidRPr="007275DF" w:rsidRDefault="00415C67" w:rsidP="00126BDD">
            <w:pPr>
              <w:pStyle w:val="TAC"/>
              <w:rPr>
                <w:ins w:id="767" w:author="Sridhar Mukalla" w:date="2024-02-11T20:43:00Z"/>
                <w:lang w:val="en-US"/>
              </w:rPr>
            </w:pPr>
          </w:p>
        </w:tc>
        <w:tc>
          <w:tcPr>
            <w:tcW w:w="1598" w:type="dxa"/>
            <w:tcBorders>
              <w:top w:val="nil"/>
              <w:left w:val="single" w:sz="4" w:space="0" w:color="auto"/>
              <w:bottom w:val="nil"/>
              <w:right w:val="single" w:sz="4" w:space="0" w:color="auto"/>
            </w:tcBorders>
            <w:shd w:val="clear" w:color="auto" w:fill="auto"/>
            <w:hideMark/>
          </w:tcPr>
          <w:p w14:paraId="70E5A737" w14:textId="77777777" w:rsidR="00415C67" w:rsidRPr="007275DF" w:rsidRDefault="00415C67" w:rsidP="00126BDD">
            <w:pPr>
              <w:pStyle w:val="TAC"/>
              <w:rPr>
                <w:ins w:id="768" w:author="Sridhar Mukalla" w:date="2024-02-11T20:43:00Z"/>
                <w:lang w:val="en-US"/>
              </w:rPr>
            </w:pPr>
          </w:p>
        </w:tc>
      </w:tr>
      <w:tr w:rsidR="00415C67" w:rsidRPr="007275DF" w14:paraId="5DAE74E1" w14:textId="77777777" w:rsidTr="00126BDD">
        <w:trPr>
          <w:trHeight w:val="145"/>
          <w:jc w:val="center"/>
          <w:ins w:id="769"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5EB22ED3" w14:textId="77777777" w:rsidR="00415C67" w:rsidRPr="007275DF" w:rsidRDefault="00415C67" w:rsidP="00126BDD">
            <w:pPr>
              <w:pStyle w:val="TAL"/>
              <w:rPr>
                <w:ins w:id="770" w:author="Sridhar Mukalla" w:date="2024-02-11T20:43:00Z"/>
                <w:lang w:val="en-US"/>
              </w:rPr>
            </w:pPr>
            <w:ins w:id="771" w:author="Sridhar Mukalla" w:date="2024-02-11T20:43:00Z">
              <w:r w:rsidRPr="007275DF">
                <w:rPr>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74BB43B1" w14:textId="77777777" w:rsidR="00415C67" w:rsidRPr="007275DF" w:rsidRDefault="00415C67" w:rsidP="00126BDD">
            <w:pPr>
              <w:pStyle w:val="TAC"/>
              <w:rPr>
                <w:ins w:id="772" w:author="Sridhar Mukalla" w:date="2024-02-11T20:43:00Z"/>
                <w:lang w:val="en-US"/>
              </w:rPr>
            </w:pPr>
          </w:p>
        </w:tc>
        <w:tc>
          <w:tcPr>
            <w:tcW w:w="1268" w:type="dxa"/>
            <w:tcBorders>
              <w:top w:val="nil"/>
              <w:left w:val="single" w:sz="4" w:space="0" w:color="auto"/>
              <w:bottom w:val="nil"/>
              <w:right w:val="single" w:sz="4" w:space="0" w:color="auto"/>
            </w:tcBorders>
            <w:shd w:val="clear" w:color="auto" w:fill="auto"/>
            <w:hideMark/>
          </w:tcPr>
          <w:p w14:paraId="4F20E4D8" w14:textId="77777777" w:rsidR="00415C67" w:rsidRPr="007275DF" w:rsidRDefault="00415C67" w:rsidP="00126BDD">
            <w:pPr>
              <w:pStyle w:val="TAC"/>
              <w:rPr>
                <w:ins w:id="773" w:author="Sridhar Mukalla" w:date="2024-02-11T20:43:00Z"/>
                <w:lang w:val="en-US"/>
              </w:rPr>
            </w:pPr>
          </w:p>
        </w:tc>
        <w:tc>
          <w:tcPr>
            <w:tcW w:w="1743" w:type="dxa"/>
            <w:tcBorders>
              <w:top w:val="nil"/>
              <w:left w:val="single" w:sz="4" w:space="0" w:color="auto"/>
              <w:bottom w:val="nil"/>
              <w:right w:val="single" w:sz="4" w:space="0" w:color="auto"/>
            </w:tcBorders>
            <w:shd w:val="clear" w:color="auto" w:fill="auto"/>
            <w:hideMark/>
          </w:tcPr>
          <w:p w14:paraId="3BF822F0" w14:textId="77777777" w:rsidR="00415C67" w:rsidRPr="007275DF" w:rsidRDefault="00415C67" w:rsidP="00126BDD">
            <w:pPr>
              <w:pStyle w:val="TAC"/>
              <w:rPr>
                <w:ins w:id="774" w:author="Sridhar Mukalla" w:date="2024-02-11T20:43:00Z"/>
                <w:lang w:val="en-US"/>
              </w:rPr>
            </w:pPr>
          </w:p>
        </w:tc>
        <w:tc>
          <w:tcPr>
            <w:tcW w:w="1598" w:type="dxa"/>
            <w:tcBorders>
              <w:top w:val="nil"/>
              <w:left w:val="single" w:sz="4" w:space="0" w:color="auto"/>
              <w:bottom w:val="nil"/>
              <w:right w:val="single" w:sz="4" w:space="0" w:color="auto"/>
            </w:tcBorders>
            <w:shd w:val="clear" w:color="auto" w:fill="auto"/>
            <w:hideMark/>
          </w:tcPr>
          <w:p w14:paraId="39611D51" w14:textId="77777777" w:rsidR="00415C67" w:rsidRPr="007275DF" w:rsidRDefault="00415C67" w:rsidP="00126BDD">
            <w:pPr>
              <w:pStyle w:val="TAC"/>
              <w:rPr>
                <w:ins w:id="775" w:author="Sridhar Mukalla" w:date="2024-02-11T20:43:00Z"/>
                <w:lang w:val="en-US"/>
              </w:rPr>
            </w:pPr>
          </w:p>
        </w:tc>
      </w:tr>
      <w:tr w:rsidR="00415C67" w:rsidRPr="007275DF" w14:paraId="057B410E" w14:textId="77777777" w:rsidTr="00126BDD">
        <w:trPr>
          <w:trHeight w:val="145"/>
          <w:jc w:val="center"/>
          <w:ins w:id="776"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08C6CE62" w14:textId="77777777" w:rsidR="00415C67" w:rsidRPr="007275DF" w:rsidRDefault="00415C67" w:rsidP="00126BDD">
            <w:pPr>
              <w:pStyle w:val="TAL"/>
              <w:rPr>
                <w:ins w:id="777" w:author="Sridhar Mukalla" w:date="2024-02-11T20:43:00Z"/>
                <w:lang w:val="en-US"/>
              </w:rPr>
            </w:pPr>
            <w:ins w:id="778" w:author="Sridhar Mukalla" w:date="2024-02-11T20:43:00Z">
              <w:r w:rsidRPr="007275DF">
                <w:rPr>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DE835A1" w14:textId="77777777" w:rsidR="00415C67" w:rsidRPr="007275DF" w:rsidRDefault="00415C67" w:rsidP="00126BDD">
            <w:pPr>
              <w:pStyle w:val="TAC"/>
              <w:rPr>
                <w:ins w:id="779" w:author="Sridhar Mukalla" w:date="2024-02-11T20:43:00Z"/>
                <w:lang w:val="en-US"/>
              </w:rPr>
            </w:pPr>
          </w:p>
        </w:tc>
        <w:tc>
          <w:tcPr>
            <w:tcW w:w="1268" w:type="dxa"/>
            <w:tcBorders>
              <w:top w:val="nil"/>
              <w:left w:val="single" w:sz="4" w:space="0" w:color="auto"/>
              <w:bottom w:val="nil"/>
              <w:right w:val="single" w:sz="4" w:space="0" w:color="auto"/>
            </w:tcBorders>
            <w:shd w:val="clear" w:color="auto" w:fill="auto"/>
            <w:hideMark/>
          </w:tcPr>
          <w:p w14:paraId="605E4BE3" w14:textId="77777777" w:rsidR="00415C67" w:rsidRPr="007275DF" w:rsidRDefault="00415C67" w:rsidP="00126BDD">
            <w:pPr>
              <w:pStyle w:val="TAC"/>
              <w:rPr>
                <w:ins w:id="780" w:author="Sridhar Mukalla" w:date="2024-02-11T20:43:00Z"/>
                <w:lang w:val="en-US"/>
              </w:rPr>
            </w:pPr>
          </w:p>
        </w:tc>
        <w:tc>
          <w:tcPr>
            <w:tcW w:w="1743" w:type="dxa"/>
            <w:tcBorders>
              <w:top w:val="nil"/>
              <w:left w:val="single" w:sz="4" w:space="0" w:color="auto"/>
              <w:bottom w:val="nil"/>
              <w:right w:val="single" w:sz="4" w:space="0" w:color="auto"/>
            </w:tcBorders>
            <w:shd w:val="clear" w:color="auto" w:fill="auto"/>
            <w:hideMark/>
          </w:tcPr>
          <w:p w14:paraId="1C921A9C" w14:textId="77777777" w:rsidR="00415C67" w:rsidRPr="007275DF" w:rsidRDefault="00415C67" w:rsidP="00126BDD">
            <w:pPr>
              <w:pStyle w:val="TAC"/>
              <w:rPr>
                <w:ins w:id="781" w:author="Sridhar Mukalla" w:date="2024-02-11T20:43:00Z"/>
                <w:lang w:val="en-US"/>
              </w:rPr>
            </w:pPr>
          </w:p>
        </w:tc>
        <w:tc>
          <w:tcPr>
            <w:tcW w:w="1598" w:type="dxa"/>
            <w:tcBorders>
              <w:top w:val="nil"/>
              <w:left w:val="single" w:sz="4" w:space="0" w:color="auto"/>
              <w:bottom w:val="nil"/>
              <w:right w:val="single" w:sz="4" w:space="0" w:color="auto"/>
            </w:tcBorders>
            <w:shd w:val="clear" w:color="auto" w:fill="auto"/>
            <w:hideMark/>
          </w:tcPr>
          <w:p w14:paraId="2C138FAA" w14:textId="77777777" w:rsidR="00415C67" w:rsidRPr="007275DF" w:rsidRDefault="00415C67" w:rsidP="00126BDD">
            <w:pPr>
              <w:pStyle w:val="TAC"/>
              <w:rPr>
                <w:ins w:id="782" w:author="Sridhar Mukalla" w:date="2024-02-11T20:43:00Z"/>
                <w:lang w:val="en-US"/>
              </w:rPr>
            </w:pPr>
          </w:p>
        </w:tc>
      </w:tr>
      <w:tr w:rsidR="00415C67" w:rsidRPr="007275DF" w14:paraId="4043858A" w14:textId="77777777" w:rsidTr="00126BDD">
        <w:trPr>
          <w:trHeight w:val="145"/>
          <w:jc w:val="center"/>
          <w:ins w:id="783"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647B76D2" w14:textId="77777777" w:rsidR="00415C67" w:rsidRPr="007275DF" w:rsidRDefault="00415C67" w:rsidP="00126BDD">
            <w:pPr>
              <w:pStyle w:val="TAL"/>
              <w:rPr>
                <w:ins w:id="784" w:author="Sridhar Mukalla" w:date="2024-02-11T20:43:00Z"/>
                <w:lang w:val="en-US"/>
              </w:rPr>
            </w:pPr>
            <w:ins w:id="785" w:author="Sridhar Mukalla" w:date="2024-02-11T20:43:00Z">
              <w:r w:rsidRPr="007275DF">
                <w:rPr>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6F8A5417" w14:textId="77777777" w:rsidR="00415C67" w:rsidRPr="007275DF" w:rsidRDefault="00415C67" w:rsidP="00126BDD">
            <w:pPr>
              <w:pStyle w:val="TAC"/>
              <w:rPr>
                <w:ins w:id="786" w:author="Sridhar Mukalla" w:date="2024-02-11T20:43:00Z"/>
                <w:lang w:val="en-US"/>
              </w:rPr>
            </w:pPr>
          </w:p>
        </w:tc>
        <w:tc>
          <w:tcPr>
            <w:tcW w:w="1268" w:type="dxa"/>
            <w:tcBorders>
              <w:top w:val="nil"/>
              <w:left w:val="single" w:sz="4" w:space="0" w:color="auto"/>
              <w:bottom w:val="nil"/>
              <w:right w:val="single" w:sz="4" w:space="0" w:color="auto"/>
            </w:tcBorders>
            <w:shd w:val="clear" w:color="auto" w:fill="auto"/>
            <w:hideMark/>
          </w:tcPr>
          <w:p w14:paraId="28C8F596" w14:textId="77777777" w:rsidR="00415C67" w:rsidRPr="007275DF" w:rsidRDefault="00415C67" w:rsidP="00126BDD">
            <w:pPr>
              <w:pStyle w:val="TAC"/>
              <w:rPr>
                <w:ins w:id="787" w:author="Sridhar Mukalla" w:date="2024-02-11T20:43:00Z"/>
                <w:lang w:val="en-US"/>
              </w:rPr>
            </w:pPr>
          </w:p>
        </w:tc>
        <w:tc>
          <w:tcPr>
            <w:tcW w:w="1743" w:type="dxa"/>
            <w:tcBorders>
              <w:top w:val="nil"/>
              <w:left w:val="single" w:sz="4" w:space="0" w:color="auto"/>
              <w:bottom w:val="nil"/>
              <w:right w:val="single" w:sz="4" w:space="0" w:color="auto"/>
            </w:tcBorders>
            <w:shd w:val="clear" w:color="auto" w:fill="auto"/>
            <w:hideMark/>
          </w:tcPr>
          <w:p w14:paraId="40823F74" w14:textId="77777777" w:rsidR="00415C67" w:rsidRPr="007275DF" w:rsidRDefault="00415C67" w:rsidP="00126BDD">
            <w:pPr>
              <w:pStyle w:val="TAC"/>
              <w:rPr>
                <w:ins w:id="788" w:author="Sridhar Mukalla" w:date="2024-02-11T20:43:00Z"/>
                <w:lang w:val="en-US"/>
              </w:rPr>
            </w:pPr>
          </w:p>
        </w:tc>
        <w:tc>
          <w:tcPr>
            <w:tcW w:w="1598" w:type="dxa"/>
            <w:tcBorders>
              <w:top w:val="nil"/>
              <w:left w:val="single" w:sz="4" w:space="0" w:color="auto"/>
              <w:bottom w:val="nil"/>
              <w:right w:val="single" w:sz="4" w:space="0" w:color="auto"/>
            </w:tcBorders>
            <w:shd w:val="clear" w:color="auto" w:fill="auto"/>
            <w:hideMark/>
          </w:tcPr>
          <w:p w14:paraId="5FC91550" w14:textId="77777777" w:rsidR="00415C67" w:rsidRPr="007275DF" w:rsidRDefault="00415C67" w:rsidP="00126BDD">
            <w:pPr>
              <w:pStyle w:val="TAC"/>
              <w:rPr>
                <w:ins w:id="789" w:author="Sridhar Mukalla" w:date="2024-02-11T20:43:00Z"/>
                <w:lang w:val="en-US"/>
              </w:rPr>
            </w:pPr>
          </w:p>
        </w:tc>
      </w:tr>
      <w:tr w:rsidR="00415C67" w:rsidRPr="007275DF" w14:paraId="152BC403" w14:textId="77777777" w:rsidTr="00126BDD">
        <w:trPr>
          <w:trHeight w:val="145"/>
          <w:jc w:val="center"/>
          <w:ins w:id="790"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7966D30D" w14:textId="77777777" w:rsidR="00415C67" w:rsidRPr="007275DF" w:rsidRDefault="00415C67" w:rsidP="00126BDD">
            <w:pPr>
              <w:pStyle w:val="TAL"/>
              <w:rPr>
                <w:ins w:id="791" w:author="Sridhar Mukalla" w:date="2024-02-11T20:43:00Z"/>
                <w:lang w:val="en-US"/>
              </w:rPr>
            </w:pPr>
            <w:ins w:id="792" w:author="Sridhar Mukalla" w:date="2024-02-11T20:43:00Z">
              <w:r w:rsidRPr="007275DF">
                <w:t xml:space="preserve">EPRE ratio of OCNG DMRS to </w:t>
              </w:r>
              <w:proofErr w:type="spellStart"/>
              <w:r w:rsidRPr="007275DF">
                <w:t>SSS</w:t>
              </w:r>
              <w:r w:rsidRPr="007275DF">
                <w:rPr>
                  <w:vertAlign w:val="superscript"/>
                </w:rPr>
                <w:t>Note</w:t>
              </w:r>
              <w:proofErr w:type="spellEnd"/>
              <w:r w:rsidRPr="007275DF">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78BB8458" w14:textId="77777777" w:rsidR="00415C67" w:rsidRPr="007275DF" w:rsidRDefault="00415C67" w:rsidP="00126BDD">
            <w:pPr>
              <w:pStyle w:val="TAC"/>
              <w:rPr>
                <w:ins w:id="793" w:author="Sridhar Mukalla" w:date="2024-02-11T20:43:00Z"/>
                <w:lang w:val="en-US"/>
              </w:rPr>
            </w:pPr>
          </w:p>
        </w:tc>
        <w:tc>
          <w:tcPr>
            <w:tcW w:w="1268" w:type="dxa"/>
            <w:tcBorders>
              <w:top w:val="nil"/>
              <w:left w:val="single" w:sz="4" w:space="0" w:color="auto"/>
              <w:bottom w:val="nil"/>
              <w:right w:val="single" w:sz="4" w:space="0" w:color="auto"/>
            </w:tcBorders>
            <w:shd w:val="clear" w:color="auto" w:fill="auto"/>
            <w:hideMark/>
          </w:tcPr>
          <w:p w14:paraId="4CD11017" w14:textId="77777777" w:rsidR="00415C67" w:rsidRPr="007275DF" w:rsidRDefault="00415C67" w:rsidP="00126BDD">
            <w:pPr>
              <w:pStyle w:val="TAC"/>
              <w:rPr>
                <w:ins w:id="794" w:author="Sridhar Mukalla" w:date="2024-02-11T20:43:00Z"/>
                <w:lang w:val="en-US"/>
              </w:rPr>
            </w:pPr>
          </w:p>
        </w:tc>
        <w:tc>
          <w:tcPr>
            <w:tcW w:w="1743" w:type="dxa"/>
            <w:tcBorders>
              <w:top w:val="nil"/>
              <w:left w:val="single" w:sz="4" w:space="0" w:color="auto"/>
              <w:bottom w:val="nil"/>
              <w:right w:val="single" w:sz="4" w:space="0" w:color="auto"/>
            </w:tcBorders>
            <w:shd w:val="clear" w:color="auto" w:fill="auto"/>
            <w:hideMark/>
          </w:tcPr>
          <w:p w14:paraId="0B632065" w14:textId="77777777" w:rsidR="00415C67" w:rsidRPr="007275DF" w:rsidRDefault="00415C67" w:rsidP="00126BDD">
            <w:pPr>
              <w:pStyle w:val="TAC"/>
              <w:rPr>
                <w:ins w:id="795" w:author="Sridhar Mukalla" w:date="2024-02-11T20:43:00Z"/>
                <w:lang w:val="en-US"/>
              </w:rPr>
            </w:pPr>
          </w:p>
        </w:tc>
        <w:tc>
          <w:tcPr>
            <w:tcW w:w="1598" w:type="dxa"/>
            <w:tcBorders>
              <w:top w:val="nil"/>
              <w:left w:val="single" w:sz="4" w:space="0" w:color="auto"/>
              <w:bottom w:val="nil"/>
              <w:right w:val="single" w:sz="4" w:space="0" w:color="auto"/>
            </w:tcBorders>
            <w:shd w:val="clear" w:color="auto" w:fill="auto"/>
            <w:hideMark/>
          </w:tcPr>
          <w:p w14:paraId="74DE7497" w14:textId="77777777" w:rsidR="00415C67" w:rsidRPr="007275DF" w:rsidRDefault="00415C67" w:rsidP="00126BDD">
            <w:pPr>
              <w:pStyle w:val="TAC"/>
              <w:rPr>
                <w:ins w:id="796" w:author="Sridhar Mukalla" w:date="2024-02-11T20:43:00Z"/>
                <w:lang w:val="en-US"/>
              </w:rPr>
            </w:pPr>
          </w:p>
        </w:tc>
      </w:tr>
      <w:tr w:rsidR="00415C67" w:rsidRPr="007275DF" w14:paraId="2F443775" w14:textId="77777777" w:rsidTr="00126BDD">
        <w:trPr>
          <w:trHeight w:val="145"/>
          <w:jc w:val="center"/>
          <w:ins w:id="797"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4B0B6402" w14:textId="77777777" w:rsidR="00415C67" w:rsidRPr="007275DF" w:rsidRDefault="00415C67" w:rsidP="00126BDD">
            <w:pPr>
              <w:pStyle w:val="TAL"/>
              <w:rPr>
                <w:ins w:id="798" w:author="Sridhar Mukalla" w:date="2024-02-11T20:43:00Z"/>
                <w:lang w:val="en-US"/>
              </w:rPr>
            </w:pPr>
            <w:ins w:id="799" w:author="Sridhar Mukalla" w:date="2024-02-11T20:43:00Z">
              <w:r w:rsidRPr="007275DF">
                <w:rPr>
                  <w:lang w:val="en-US"/>
                </w:rPr>
                <w:t>EPRE ratio of OCNG to OCNG DMRS</w:t>
              </w:r>
              <w:r w:rsidRPr="007275DF">
                <w:rPr>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F086E0E" w14:textId="77777777" w:rsidR="00415C67" w:rsidRPr="007275DF" w:rsidRDefault="00415C67" w:rsidP="00126BDD">
            <w:pPr>
              <w:pStyle w:val="TAC"/>
              <w:rPr>
                <w:ins w:id="800" w:author="Sridhar Mukalla" w:date="2024-02-11T20:43:00Z"/>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5172D3F2" w14:textId="77777777" w:rsidR="00415C67" w:rsidRPr="007275DF" w:rsidRDefault="00415C67" w:rsidP="00126BDD">
            <w:pPr>
              <w:pStyle w:val="TAC"/>
              <w:rPr>
                <w:ins w:id="801" w:author="Sridhar Mukalla" w:date="2024-02-11T20:43:00Z"/>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D39C1FB" w14:textId="77777777" w:rsidR="00415C67" w:rsidRPr="007275DF" w:rsidRDefault="00415C67" w:rsidP="00126BDD">
            <w:pPr>
              <w:pStyle w:val="TAC"/>
              <w:rPr>
                <w:ins w:id="802" w:author="Sridhar Mukalla" w:date="2024-02-11T20:43:00Z"/>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6BD39691" w14:textId="77777777" w:rsidR="00415C67" w:rsidRPr="007275DF" w:rsidRDefault="00415C67" w:rsidP="00126BDD">
            <w:pPr>
              <w:pStyle w:val="TAC"/>
              <w:rPr>
                <w:ins w:id="803" w:author="Sridhar Mukalla" w:date="2024-02-11T20:43:00Z"/>
                <w:lang w:val="en-US"/>
              </w:rPr>
            </w:pPr>
          </w:p>
        </w:tc>
      </w:tr>
      <w:tr w:rsidR="00415C67" w:rsidRPr="007275DF" w14:paraId="74E52B23" w14:textId="77777777" w:rsidTr="00126BDD">
        <w:trPr>
          <w:trHeight w:val="145"/>
          <w:jc w:val="center"/>
          <w:ins w:id="804" w:author="Sridhar Mukalla" w:date="2024-02-11T20:43:00Z"/>
        </w:trPr>
        <w:tc>
          <w:tcPr>
            <w:tcW w:w="1129" w:type="dxa"/>
            <w:tcBorders>
              <w:top w:val="single" w:sz="4" w:space="0" w:color="auto"/>
              <w:left w:val="single" w:sz="4" w:space="0" w:color="auto"/>
              <w:bottom w:val="single" w:sz="4" w:space="0" w:color="auto"/>
              <w:right w:val="single" w:sz="4" w:space="0" w:color="auto"/>
            </w:tcBorders>
          </w:tcPr>
          <w:p w14:paraId="671043DE" w14:textId="77777777" w:rsidR="00415C67" w:rsidRPr="007275DF" w:rsidRDefault="00415C67" w:rsidP="00126BDD">
            <w:pPr>
              <w:pStyle w:val="TAL"/>
              <w:rPr>
                <w:ins w:id="805" w:author="Sridhar Mukalla" w:date="2024-02-11T20:43:00Z"/>
                <w:vertAlign w:val="superscript"/>
                <w:lang w:val="en-US"/>
              </w:rPr>
            </w:pPr>
            <w:ins w:id="806" w:author="Sridhar Mukalla" w:date="2024-02-11T20:43:00Z">
              <w:r w:rsidRPr="007275DF">
                <w:rPr>
                  <w:rFonts w:eastAsia="Calibri"/>
                  <w:noProof/>
                  <w:position w:val="-12"/>
                  <w:szCs w:val="22"/>
                  <w:lang w:val="en-US" w:eastAsia="zh-TW"/>
                </w:rPr>
                <w:drawing>
                  <wp:inline distT="0" distB="0" distL="0" distR="0" wp14:anchorId="6AF922EF" wp14:editId="72BE204F">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ins>
          </w:p>
          <w:p w14:paraId="7608769C" w14:textId="77777777" w:rsidR="00415C67" w:rsidRPr="007275DF" w:rsidRDefault="00415C67" w:rsidP="00126BDD">
            <w:pPr>
              <w:pStyle w:val="TAL"/>
              <w:rPr>
                <w:ins w:id="807" w:author="Sridhar Mukalla" w:date="2024-02-11T20:43:00Z"/>
                <w:lang w:val="en-US"/>
              </w:rPr>
            </w:pPr>
          </w:p>
        </w:tc>
        <w:tc>
          <w:tcPr>
            <w:tcW w:w="1603" w:type="dxa"/>
            <w:tcBorders>
              <w:top w:val="single" w:sz="4" w:space="0" w:color="auto"/>
              <w:left w:val="single" w:sz="4" w:space="0" w:color="auto"/>
              <w:bottom w:val="single" w:sz="4" w:space="0" w:color="auto"/>
              <w:right w:val="single" w:sz="4" w:space="0" w:color="auto"/>
            </w:tcBorders>
          </w:tcPr>
          <w:p w14:paraId="3DBB2C25" w14:textId="77777777" w:rsidR="00415C67" w:rsidRPr="007275DF" w:rsidRDefault="00415C67" w:rsidP="00126BDD">
            <w:pPr>
              <w:pStyle w:val="TAL"/>
              <w:rPr>
                <w:ins w:id="808" w:author="Sridhar Mukalla" w:date="2024-02-11T20:43:00Z"/>
                <w:lang w:val="en-US"/>
              </w:rPr>
            </w:pPr>
            <w:ins w:id="809" w:author="Sridhar Mukalla" w:date="2024-02-11T20:43:00Z">
              <w:r w:rsidRPr="007275DF">
                <w:rPr>
                  <w:sz w:val="15"/>
                  <w:szCs w:val="15"/>
                  <w:lang w:val="sv-SE"/>
                </w:rPr>
                <w:t>NR_TDD_FR1_I</w:t>
              </w:r>
            </w:ins>
          </w:p>
        </w:tc>
        <w:tc>
          <w:tcPr>
            <w:tcW w:w="959" w:type="dxa"/>
            <w:tcBorders>
              <w:top w:val="nil"/>
              <w:left w:val="single" w:sz="4" w:space="0" w:color="auto"/>
              <w:bottom w:val="single" w:sz="4" w:space="0" w:color="auto"/>
              <w:right w:val="single" w:sz="4" w:space="0" w:color="auto"/>
            </w:tcBorders>
            <w:shd w:val="clear" w:color="auto" w:fill="auto"/>
          </w:tcPr>
          <w:p w14:paraId="50994974" w14:textId="77777777" w:rsidR="00415C67" w:rsidRPr="007275DF" w:rsidRDefault="00415C67" w:rsidP="00126BDD">
            <w:pPr>
              <w:pStyle w:val="TAL"/>
              <w:jc w:val="center"/>
              <w:rPr>
                <w:ins w:id="810" w:author="Sridhar Mukalla" w:date="2024-02-11T20:43:00Z"/>
                <w:lang w:val="en-US"/>
              </w:rPr>
            </w:pPr>
            <w:ins w:id="811" w:author="Sridhar Mukalla" w:date="2024-02-11T20:43:00Z">
              <w:r w:rsidRPr="007275DF">
                <w:rPr>
                  <w:lang w:val="en-US"/>
                </w:rPr>
                <w:t>1,2</w:t>
              </w:r>
            </w:ins>
          </w:p>
        </w:tc>
        <w:tc>
          <w:tcPr>
            <w:tcW w:w="1268" w:type="dxa"/>
            <w:tcBorders>
              <w:top w:val="nil"/>
              <w:left w:val="single" w:sz="4" w:space="0" w:color="auto"/>
              <w:bottom w:val="single" w:sz="4" w:space="0" w:color="auto"/>
              <w:right w:val="single" w:sz="4" w:space="0" w:color="auto"/>
            </w:tcBorders>
            <w:shd w:val="clear" w:color="auto" w:fill="auto"/>
          </w:tcPr>
          <w:p w14:paraId="23A3C1F5" w14:textId="77777777" w:rsidR="00415C67" w:rsidRPr="007275DF" w:rsidRDefault="00415C67" w:rsidP="00126BDD">
            <w:pPr>
              <w:pStyle w:val="TAC"/>
              <w:rPr>
                <w:ins w:id="812" w:author="Sridhar Mukalla" w:date="2024-02-11T20:43:00Z"/>
                <w:lang w:val="en-US"/>
              </w:rPr>
            </w:pPr>
            <w:ins w:id="813" w:author="Sridhar Mukalla" w:date="2024-02-11T20:43:00Z">
              <w:r w:rsidRPr="007275DF">
                <w:rPr>
                  <w:lang w:val="en-US"/>
                </w:rPr>
                <w:t>dBm/15kHz</w:t>
              </w:r>
            </w:ins>
          </w:p>
        </w:tc>
        <w:tc>
          <w:tcPr>
            <w:tcW w:w="1743" w:type="dxa"/>
            <w:tcBorders>
              <w:top w:val="nil"/>
              <w:left w:val="single" w:sz="4" w:space="0" w:color="auto"/>
              <w:bottom w:val="single" w:sz="4" w:space="0" w:color="auto"/>
              <w:right w:val="single" w:sz="4" w:space="0" w:color="auto"/>
            </w:tcBorders>
            <w:shd w:val="clear" w:color="auto" w:fill="auto"/>
          </w:tcPr>
          <w:p w14:paraId="5C548D2C" w14:textId="77777777" w:rsidR="00415C67" w:rsidRPr="007275DF" w:rsidRDefault="00415C67" w:rsidP="00126BDD">
            <w:pPr>
              <w:pStyle w:val="TAC"/>
              <w:rPr>
                <w:ins w:id="814" w:author="Sridhar Mukalla" w:date="2024-02-11T20:43:00Z"/>
                <w:lang w:val="en-US"/>
              </w:rPr>
            </w:pPr>
            <w:ins w:id="815" w:author="Sridhar Mukalla" w:date="2024-02-11T20:43:00Z">
              <w:r w:rsidRPr="007275DF">
                <w:rPr>
                  <w:lang w:val="en-US"/>
                </w:rPr>
                <w:t>-94.65</w:t>
              </w:r>
              <w:r>
                <w:rPr>
                  <w:lang w:val="en-US"/>
                </w:rPr>
                <w:t>+TT</w:t>
              </w:r>
            </w:ins>
          </w:p>
        </w:tc>
        <w:tc>
          <w:tcPr>
            <w:tcW w:w="1598" w:type="dxa"/>
            <w:tcBorders>
              <w:top w:val="nil"/>
              <w:left w:val="single" w:sz="4" w:space="0" w:color="auto"/>
              <w:bottom w:val="single" w:sz="4" w:space="0" w:color="auto"/>
              <w:right w:val="single" w:sz="4" w:space="0" w:color="auto"/>
            </w:tcBorders>
            <w:shd w:val="clear" w:color="auto" w:fill="auto"/>
          </w:tcPr>
          <w:p w14:paraId="32B8C187" w14:textId="77777777" w:rsidR="00415C67" w:rsidRPr="007275DF" w:rsidRDefault="00415C67" w:rsidP="00126BDD">
            <w:pPr>
              <w:pStyle w:val="TAC"/>
              <w:rPr>
                <w:ins w:id="816" w:author="Sridhar Mukalla" w:date="2024-02-11T20:43:00Z"/>
                <w:lang w:val="en-US"/>
              </w:rPr>
            </w:pPr>
            <w:ins w:id="817" w:author="Sridhar Mukalla" w:date="2024-02-11T20:43:00Z">
              <w:r w:rsidRPr="007275DF">
                <w:t>[-</w:t>
              </w:r>
              <w:proofErr w:type="gramStart"/>
              <w:r w:rsidRPr="007275DF">
                <w:t>11</w:t>
              </w:r>
              <w:r w:rsidRPr="007275DF">
                <w:rPr>
                  <w:lang w:eastAsia="zh-TW"/>
                </w:rPr>
                <w:t>3</w:t>
              </w:r>
              <w:r w:rsidRPr="007275DF">
                <w:t>]</w:t>
              </w:r>
              <w:r>
                <w:t>+</w:t>
              </w:r>
              <w:proofErr w:type="gramEnd"/>
              <w:r>
                <w:t>TT</w:t>
              </w:r>
            </w:ins>
          </w:p>
        </w:tc>
      </w:tr>
      <w:tr w:rsidR="00415C67" w:rsidRPr="007275DF" w14:paraId="6A9F37DD" w14:textId="77777777" w:rsidTr="00126BDD">
        <w:trPr>
          <w:trHeight w:val="145"/>
          <w:jc w:val="center"/>
          <w:ins w:id="818" w:author="Sridhar Mukalla" w:date="2024-02-11T20:43:00Z"/>
        </w:trPr>
        <w:tc>
          <w:tcPr>
            <w:tcW w:w="1129" w:type="dxa"/>
            <w:tcBorders>
              <w:top w:val="single" w:sz="4" w:space="0" w:color="auto"/>
              <w:left w:val="single" w:sz="4" w:space="0" w:color="auto"/>
              <w:bottom w:val="single" w:sz="4" w:space="0" w:color="auto"/>
              <w:right w:val="single" w:sz="4" w:space="0" w:color="auto"/>
            </w:tcBorders>
          </w:tcPr>
          <w:p w14:paraId="16B4C86A" w14:textId="77777777" w:rsidR="00415C67" w:rsidRPr="007275DF" w:rsidRDefault="00415C67" w:rsidP="00126BDD">
            <w:pPr>
              <w:pStyle w:val="TAL"/>
              <w:rPr>
                <w:ins w:id="819" w:author="Sridhar Mukalla" w:date="2024-02-11T20:43:00Z"/>
                <w:lang w:val="en-US"/>
              </w:rPr>
            </w:pPr>
            <w:ins w:id="820" w:author="Sridhar Mukalla" w:date="2024-02-11T20:43:00Z">
              <w:r w:rsidRPr="007275DF">
                <w:rPr>
                  <w:rFonts w:eastAsia="Calibri"/>
                  <w:noProof/>
                  <w:position w:val="-12"/>
                  <w:szCs w:val="22"/>
                  <w:lang w:val="en-US" w:eastAsia="zh-TW"/>
                </w:rPr>
                <w:drawing>
                  <wp:inline distT="0" distB="0" distL="0" distR="0" wp14:anchorId="02EA6FB6" wp14:editId="76CC5A14">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ins>
          </w:p>
        </w:tc>
        <w:tc>
          <w:tcPr>
            <w:tcW w:w="1603" w:type="dxa"/>
            <w:tcBorders>
              <w:top w:val="single" w:sz="4" w:space="0" w:color="auto"/>
              <w:left w:val="single" w:sz="4" w:space="0" w:color="auto"/>
              <w:bottom w:val="single" w:sz="4" w:space="0" w:color="auto"/>
              <w:right w:val="single" w:sz="4" w:space="0" w:color="auto"/>
            </w:tcBorders>
          </w:tcPr>
          <w:p w14:paraId="30795729" w14:textId="77777777" w:rsidR="00415C67" w:rsidRPr="007275DF" w:rsidRDefault="00415C67" w:rsidP="00126BDD">
            <w:pPr>
              <w:pStyle w:val="TAL"/>
              <w:rPr>
                <w:ins w:id="821" w:author="Sridhar Mukalla" w:date="2024-02-11T20:43:00Z"/>
                <w:lang w:val="en-US"/>
              </w:rPr>
            </w:pPr>
            <w:ins w:id="822" w:author="Sridhar Mukalla" w:date="2024-02-11T20:43:00Z">
              <w:r w:rsidRPr="007275DF">
                <w:rPr>
                  <w:sz w:val="15"/>
                  <w:szCs w:val="15"/>
                  <w:lang w:val="sv-SE"/>
                </w:rPr>
                <w:t>NR_TDD_FR1_I</w:t>
              </w:r>
            </w:ins>
          </w:p>
        </w:tc>
        <w:tc>
          <w:tcPr>
            <w:tcW w:w="959" w:type="dxa"/>
            <w:tcBorders>
              <w:top w:val="nil"/>
              <w:left w:val="single" w:sz="4" w:space="0" w:color="auto"/>
              <w:bottom w:val="single" w:sz="4" w:space="0" w:color="auto"/>
              <w:right w:val="single" w:sz="4" w:space="0" w:color="auto"/>
            </w:tcBorders>
            <w:shd w:val="clear" w:color="auto" w:fill="auto"/>
          </w:tcPr>
          <w:p w14:paraId="3A1192C4" w14:textId="77777777" w:rsidR="00415C67" w:rsidRPr="007275DF" w:rsidRDefault="00415C67" w:rsidP="00126BDD">
            <w:pPr>
              <w:pStyle w:val="TAL"/>
              <w:jc w:val="center"/>
              <w:rPr>
                <w:ins w:id="823" w:author="Sridhar Mukalla" w:date="2024-02-11T20:43:00Z"/>
                <w:lang w:val="en-US"/>
              </w:rPr>
            </w:pPr>
            <w:ins w:id="824" w:author="Sridhar Mukalla" w:date="2024-02-11T20:43:00Z">
              <w:r w:rsidRPr="007275DF">
                <w:rPr>
                  <w:lang w:val="en-US"/>
                </w:rPr>
                <w:t>1,2</w:t>
              </w:r>
            </w:ins>
          </w:p>
        </w:tc>
        <w:tc>
          <w:tcPr>
            <w:tcW w:w="1268" w:type="dxa"/>
            <w:tcBorders>
              <w:top w:val="nil"/>
              <w:left w:val="single" w:sz="4" w:space="0" w:color="auto"/>
              <w:bottom w:val="single" w:sz="4" w:space="0" w:color="auto"/>
              <w:right w:val="single" w:sz="4" w:space="0" w:color="auto"/>
            </w:tcBorders>
            <w:shd w:val="clear" w:color="auto" w:fill="auto"/>
          </w:tcPr>
          <w:p w14:paraId="4F383EFF" w14:textId="77777777" w:rsidR="00415C67" w:rsidRPr="007275DF" w:rsidRDefault="00415C67" w:rsidP="00126BDD">
            <w:pPr>
              <w:pStyle w:val="TAC"/>
              <w:rPr>
                <w:ins w:id="825" w:author="Sridhar Mukalla" w:date="2024-02-11T20:43:00Z"/>
                <w:lang w:val="en-US"/>
              </w:rPr>
            </w:pPr>
            <w:ins w:id="826" w:author="Sridhar Mukalla" w:date="2024-02-11T20:43:00Z">
              <w:r w:rsidRPr="007275DF">
                <w:rPr>
                  <w:lang w:val="en-US"/>
                </w:rPr>
                <w:t>dBm/SCS</w:t>
              </w:r>
            </w:ins>
          </w:p>
        </w:tc>
        <w:tc>
          <w:tcPr>
            <w:tcW w:w="1743" w:type="dxa"/>
            <w:tcBorders>
              <w:top w:val="nil"/>
              <w:left w:val="single" w:sz="4" w:space="0" w:color="auto"/>
              <w:bottom w:val="single" w:sz="4" w:space="0" w:color="auto"/>
              <w:right w:val="single" w:sz="4" w:space="0" w:color="auto"/>
            </w:tcBorders>
            <w:shd w:val="clear" w:color="auto" w:fill="auto"/>
          </w:tcPr>
          <w:p w14:paraId="3BD595A7" w14:textId="77777777" w:rsidR="00415C67" w:rsidRPr="007275DF" w:rsidRDefault="00415C67" w:rsidP="00126BDD">
            <w:pPr>
              <w:pStyle w:val="TAC"/>
              <w:rPr>
                <w:ins w:id="827" w:author="Sridhar Mukalla" w:date="2024-02-11T20:43:00Z"/>
                <w:lang w:val="en-US"/>
              </w:rPr>
            </w:pPr>
            <w:ins w:id="828" w:author="Sridhar Mukalla" w:date="2024-02-11T20:43:00Z">
              <w:r w:rsidRPr="007275DF">
                <w:rPr>
                  <w:rFonts w:eastAsia="Calibri"/>
                  <w:szCs w:val="22"/>
                  <w:lang w:val="en-US"/>
                </w:rPr>
                <w:t>-91.65</w:t>
              </w:r>
              <w:r>
                <w:rPr>
                  <w:rFonts w:eastAsia="Calibri"/>
                  <w:szCs w:val="22"/>
                  <w:lang w:val="en-US"/>
                </w:rPr>
                <w:t>+TT</w:t>
              </w:r>
            </w:ins>
          </w:p>
        </w:tc>
        <w:tc>
          <w:tcPr>
            <w:tcW w:w="1598" w:type="dxa"/>
            <w:tcBorders>
              <w:top w:val="nil"/>
              <w:left w:val="single" w:sz="4" w:space="0" w:color="auto"/>
              <w:bottom w:val="single" w:sz="4" w:space="0" w:color="auto"/>
              <w:right w:val="single" w:sz="4" w:space="0" w:color="auto"/>
            </w:tcBorders>
            <w:shd w:val="clear" w:color="auto" w:fill="auto"/>
          </w:tcPr>
          <w:p w14:paraId="0BDAF96B" w14:textId="77777777" w:rsidR="00415C67" w:rsidRPr="007275DF" w:rsidRDefault="00415C67" w:rsidP="00126BDD">
            <w:pPr>
              <w:pStyle w:val="TAC"/>
              <w:rPr>
                <w:ins w:id="829" w:author="Sridhar Mukalla" w:date="2024-02-11T20:43:00Z"/>
                <w:lang w:val="en-US"/>
              </w:rPr>
            </w:pPr>
            <w:ins w:id="830" w:author="Sridhar Mukalla" w:date="2024-02-11T20:43:00Z">
              <w:r w:rsidRPr="007275DF">
                <w:t>[-</w:t>
              </w:r>
              <w:proofErr w:type="gramStart"/>
              <w:r w:rsidRPr="007275DF">
                <w:t>1</w:t>
              </w:r>
              <w:r w:rsidRPr="007275DF">
                <w:rPr>
                  <w:lang w:eastAsia="zh-TW"/>
                </w:rPr>
                <w:t>10]</w:t>
              </w:r>
              <w:r>
                <w:rPr>
                  <w:lang w:eastAsia="zh-TW"/>
                </w:rPr>
                <w:t>+</w:t>
              </w:r>
              <w:proofErr w:type="gramEnd"/>
              <w:r>
                <w:rPr>
                  <w:lang w:eastAsia="zh-TW"/>
                </w:rPr>
                <w:t>TT</w:t>
              </w:r>
            </w:ins>
          </w:p>
        </w:tc>
      </w:tr>
      <w:tr w:rsidR="00415C67" w:rsidRPr="007275DF" w14:paraId="50C17760" w14:textId="77777777" w:rsidTr="00126BDD">
        <w:trPr>
          <w:jc w:val="center"/>
          <w:ins w:id="831"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hideMark/>
          </w:tcPr>
          <w:p w14:paraId="792F09C0" w14:textId="77777777" w:rsidR="00415C67" w:rsidRPr="007275DF" w:rsidRDefault="00415C67" w:rsidP="00126BDD">
            <w:pPr>
              <w:pStyle w:val="TAL"/>
              <w:rPr>
                <w:ins w:id="832" w:author="Sridhar Mukalla" w:date="2024-02-11T20:43:00Z"/>
                <w:lang w:val="en-US"/>
              </w:rPr>
            </w:pPr>
            <w:ins w:id="833" w:author="Sridhar Mukalla" w:date="2024-02-11T20:43:00Z">
              <w:r w:rsidRPr="007275DF">
                <w:rPr>
                  <w:rFonts w:eastAsia="Calibri"/>
                  <w:noProof/>
                  <w:position w:val="-12"/>
                  <w:szCs w:val="22"/>
                  <w:lang w:val="en-US" w:eastAsia="zh-TW"/>
                </w:rPr>
                <w:drawing>
                  <wp:inline distT="0" distB="0" distL="0" distR="0" wp14:anchorId="18A89D9E" wp14:editId="17B3739E">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hideMark/>
          </w:tcPr>
          <w:p w14:paraId="1C95FD3E" w14:textId="77777777" w:rsidR="00415C67" w:rsidRPr="007275DF" w:rsidRDefault="00415C67" w:rsidP="00126BDD">
            <w:pPr>
              <w:pStyle w:val="TAC"/>
              <w:rPr>
                <w:ins w:id="834" w:author="Sridhar Mukalla" w:date="2024-02-11T20:43:00Z"/>
                <w:lang w:val="en-US"/>
              </w:rPr>
            </w:pPr>
            <w:ins w:id="835"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4120FBFB" w14:textId="77777777" w:rsidR="00415C67" w:rsidRPr="007275DF" w:rsidRDefault="00415C67" w:rsidP="00126BDD">
            <w:pPr>
              <w:pStyle w:val="TAC"/>
              <w:rPr>
                <w:ins w:id="836" w:author="Sridhar Mukalla" w:date="2024-02-11T20:43:00Z"/>
                <w:lang w:val="en-US"/>
              </w:rPr>
            </w:pPr>
            <w:ins w:id="837" w:author="Sridhar Mukalla" w:date="2024-02-11T20:43:00Z">
              <w:r w:rsidRPr="007275DF">
                <w:rPr>
                  <w:lang w:val="en-US"/>
                </w:rPr>
                <w:t>dB</w:t>
              </w:r>
            </w:ins>
          </w:p>
        </w:tc>
        <w:tc>
          <w:tcPr>
            <w:tcW w:w="1743" w:type="dxa"/>
            <w:tcBorders>
              <w:top w:val="single" w:sz="4" w:space="0" w:color="auto"/>
              <w:left w:val="single" w:sz="4" w:space="0" w:color="auto"/>
              <w:bottom w:val="single" w:sz="4" w:space="0" w:color="auto"/>
              <w:right w:val="single" w:sz="4" w:space="0" w:color="auto"/>
            </w:tcBorders>
            <w:hideMark/>
          </w:tcPr>
          <w:p w14:paraId="296F9876" w14:textId="77777777" w:rsidR="00415C67" w:rsidRPr="007275DF" w:rsidRDefault="00415C67" w:rsidP="00126BDD">
            <w:pPr>
              <w:pStyle w:val="TAC"/>
              <w:rPr>
                <w:ins w:id="838" w:author="Sridhar Mukalla" w:date="2024-02-11T20:43:00Z"/>
                <w:lang w:val="en-US"/>
              </w:rPr>
            </w:pPr>
            <w:ins w:id="839" w:author="Sridhar Mukalla" w:date="2024-02-11T20:43:00Z">
              <w:r w:rsidRPr="007275DF">
                <w:rPr>
                  <w:lang w:val="en-US"/>
                </w:rPr>
                <w:t>10</w:t>
              </w:r>
              <w:r>
                <w:rPr>
                  <w:lang w:val="en-US"/>
                </w:rPr>
                <w:t>+TT</w:t>
              </w:r>
            </w:ins>
          </w:p>
        </w:tc>
        <w:tc>
          <w:tcPr>
            <w:tcW w:w="1598" w:type="dxa"/>
            <w:tcBorders>
              <w:top w:val="single" w:sz="4" w:space="0" w:color="auto"/>
              <w:left w:val="single" w:sz="4" w:space="0" w:color="auto"/>
              <w:bottom w:val="single" w:sz="4" w:space="0" w:color="auto"/>
              <w:right w:val="single" w:sz="4" w:space="0" w:color="auto"/>
            </w:tcBorders>
            <w:hideMark/>
          </w:tcPr>
          <w:p w14:paraId="3938BD43" w14:textId="77777777" w:rsidR="00415C67" w:rsidRPr="007275DF" w:rsidRDefault="00415C67" w:rsidP="00126BDD">
            <w:pPr>
              <w:pStyle w:val="TAC"/>
              <w:rPr>
                <w:ins w:id="840" w:author="Sridhar Mukalla" w:date="2024-02-11T20:43:00Z"/>
                <w:lang w:val="en-US"/>
              </w:rPr>
            </w:pPr>
            <w:ins w:id="841" w:author="Sridhar Mukalla" w:date="2024-02-11T20:43:00Z">
              <w:r w:rsidRPr="007275DF">
                <w:rPr>
                  <w:lang w:val="en-US"/>
                </w:rPr>
                <w:t>-3</w:t>
              </w:r>
              <w:r>
                <w:rPr>
                  <w:lang w:val="en-US"/>
                </w:rPr>
                <w:t>+TT</w:t>
              </w:r>
            </w:ins>
          </w:p>
        </w:tc>
      </w:tr>
      <w:tr w:rsidR="00415C67" w:rsidRPr="007275DF" w14:paraId="5693436D" w14:textId="77777777" w:rsidTr="00126BDD">
        <w:trPr>
          <w:trHeight w:val="75"/>
          <w:jc w:val="center"/>
          <w:ins w:id="842" w:author="Sridhar Mukalla" w:date="2024-02-11T20:43:00Z"/>
        </w:trPr>
        <w:tc>
          <w:tcPr>
            <w:tcW w:w="1129" w:type="dxa"/>
            <w:tcBorders>
              <w:top w:val="single" w:sz="4" w:space="0" w:color="auto"/>
              <w:left w:val="single" w:sz="4" w:space="0" w:color="auto"/>
              <w:bottom w:val="single" w:sz="4" w:space="0" w:color="auto"/>
              <w:right w:val="single" w:sz="4" w:space="0" w:color="auto"/>
            </w:tcBorders>
          </w:tcPr>
          <w:p w14:paraId="290D7505" w14:textId="77777777" w:rsidR="00415C67" w:rsidRPr="007275DF" w:rsidRDefault="00415C67" w:rsidP="00126BDD">
            <w:pPr>
              <w:pStyle w:val="TAL"/>
              <w:rPr>
                <w:ins w:id="843" w:author="Sridhar Mukalla" w:date="2024-02-11T20:43:00Z"/>
                <w:noProof/>
                <w:lang w:val="en-US" w:eastAsia="zh-TW"/>
              </w:rPr>
            </w:pPr>
            <w:ins w:id="844" w:author="Sridhar Mukalla" w:date="2024-02-11T20:43:00Z">
              <w:r w:rsidRPr="007275DF">
                <w:rPr>
                  <w:lang w:val="en-US"/>
                </w:rPr>
                <w:t>SS-RSRP</w:t>
              </w:r>
              <w:r w:rsidRPr="007275DF">
                <w:rPr>
                  <w:vertAlign w:val="superscript"/>
                  <w:lang w:val="en-US"/>
                </w:rPr>
                <w:t>Note3</w:t>
              </w:r>
            </w:ins>
          </w:p>
        </w:tc>
        <w:tc>
          <w:tcPr>
            <w:tcW w:w="1603" w:type="dxa"/>
            <w:tcBorders>
              <w:top w:val="single" w:sz="4" w:space="0" w:color="auto"/>
              <w:left w:val="single" w:sz="4" w:space="0" w:color="auto"/>
              <w:bottom w:val="single" w:sz="4" w:space="0" w:color="auto"/>
              <w:right w:val="single" w:sz="4" w:space="0" w:color="auto"/>
            </w:tcBorders>
          </w:tcPr>
          <w:p w14:paraId="044EFDD0" w14:textId="77777777" w:rsidR="00415C67" w:rsidRPr="007275DF" w:rsidRDefault="00415C67" w:rsidP="00126BDD">
            <w:pPr>
              <w:pStyle w:val="TAL"/>
              <w:rPr>
                <w:ins w:id="845" w:author="Sridhar Mukalla" w:date="2024-02-11T20:43:00Z"/>
                <w:noProof/>
                <w:lang w:val="en-US" w:eastAsia="zh-TW"/>
              </w:rPr>
            </w:pPr>
            <w:ins w:id="846" w:author="Sridhar Mukalla" w:date="2024-02-11T20:43:00Z">
              <w:r w:rsidRPr="007275DF">
                <w:rPr>
                  <w:sz w:val="15"/>
                  <w:szCs w:val="15"/>
                  <w:lang w:val="sv-SE"/>
                </w:rPr>
                <w:t>NR_TDD_FR1_I</w:t>
              </w:r>
            </w:ins>
          </w:p>
        </w:tc>
        <w:tc>
          <w:tcPr>
            <w:tcW w:w="959" w:type="dxa"/>
            <w:tcBorders>
              <w:top w:val="single" w:sz="4" w:space="0" w:color="auto"/>
              <w:left w:val="single" w:sz="4" w:space="0" w:color="auto"/>
              <w:bottom w:val="single" w:sz="4" w:space="0" w:color="auto"/>
              <w:right w:val="single" w:sz="4" w:space="0" w:color="auto"/>
            </w:tcBorders>
          </w:tcPr>
          <w:p w14:paraId="656BC27E" w14:textId="77777777" w:rsidR="00415C67" w:rsidRPr="007275DF" w:rsidRDefault="00415C67" w:rsidP="00126BDD">
            <w:pPr>
              <w:pStyle w:val="TAL"/>
              <w:jc w:val="center"/>
              <w:rPr>
                <w:ins w:id="847" w:author="Sridhar Mukalla" w:date="2024-02-11T20:43:00Z"/>
                <w:lang w:val="en-US"/>
              </w:rPr>
            </w:pPr>
            <w:ins w:id="848"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721142DF" w14:textId="77777777" w:rsidR="00415C67" w:rsidRPr="007275DF" w:rsidRDefault="00415C67" w:rsidP="00126BDD">
            <w:pPr>
              <w:pStyle w:val="TAC"/>
              <w:rPr>
                <w:ins w:id="849" w:author="Sridhar Mukalla" w:date="2024-02-11T20:43:00Z"/>
                <w:lang w:val="en-US"/>
              </w:rPr>
            </w:pPr>
            <w:ins w:id="850" w:author="Sridhar Mukalla" w:date="2024-02-11T20:43:00Z">
              <w:r w:rsidRPr="007275DF">
                <w:rPr>
                  <w:lang w:val="en-US"/>
                </w:rPr>
                <w:t>dBm/SCS</w:t>
              </w:r>
            </w:ins>
          </w:p>
        </w:tc>
        <w:tc>
          <w:tcPr>
            <w:tcW w:w="1743" w:type="dxa"/>
            <w:tcBorders>
              <w:top w:val="single" w:sz="4" w:space="0" w:color="auto"/>
              <w:left w:val="single" w:sz="4" w:space="0" w:color="auto"/>
              <w:bottom w:val="single" w:sz="4" w:space="0" w:color="auto"/>
              <w:right w:val="single" w:sz="4" w:space="0" w:color="auto"/>
            </w:tcBorders>
          </w:tcPr>
          <w:p w14:paraId="1B3F62D2" w14:textId="77777777" w:rsidR="00415C67" w:rsidRPr="007275DF" w:rsidRDefault="00415C67" w:rsidP="00126BDD">
            <w:pPr>
              <w:pStyle w:val="TAC"/>
              <w:rPr>
                <w:ins w:id="851" w:author="Sridhar Mukalla" w:date="2024-02-11T20:43:00Z"/>
                <w:lang w:val="en-US"/>
              </w:rPr>
            </w:pPr>
            <w:ins w:id="852" w:author="Sridhar Mukalla" w:date="2024-02-11T20:43:00Z">
              <w:r w:rsidRPr="007275DF">
                <w:rPr>
                  <w:lang w:val="en-US"/>
                </w:rPr>
                <w:t>-81.65</w:t>
              </w:r>
              <w:r>
                <w:rPr>
                  <w:lang w:val="en-US"/>
                </w:rPr>
                <w:t>+TT</w:t>
              </w:r>
            </w:ins>
          </w:p>
        </w:tc>
        <w:tc>
          <w:tcPr>
            <w:tcW w:w="1598" w:type="dxa"/>
            <w:tcBorders>
              <w:top w:val="single" w:sz="4" w:space="0" w:color="auto"/>
              <w:left w:val="single" w:sz="4" w:space="0" w:color="auto"/>
              <w:bottom w:val="single" w:sz="4" w:space="0" w:color="auto"/>
              <w:right w:val="single" w:sz="4" w:space="0" w:color="auto"/>
            </w:tcBorders>
          </w:tcPr>
          <w:p w14:paraId="69BEC4DD" w14:textId="77777777" w:rsidR="00415C67" w:rsidRPr="007275DF" w:rsidRDefault="00415C67" w:rsidP="00126BDD">
            <w:pPr>
              <w:pStyle w:val="TAC"/>
              <w:rPr>
                <w:ins w:id="853" w:author="Sridhar Mukalla" w:date="2024-02-11T20:43:00Z"/>
                <w:lang w:val="en-US"/>
              </w:rPr>
            </w:pPr>
            <w:ins w:id="854" w:author="Sridhar Mukalla" w:date="2024-02-11T20:43:00Z">
              <w:r w:rsidRPr="007275DF">
                <w:t>[-</w:t>
              </w:r>
              <w:proofErr w:type="gramStart"/>
              <w:r w:rsidRPr="007275DF">
                <w:t>11</w:t>
              </w:r>
              <w:r w:rsidRPr="007275DF">
                <w:rPr>
                  <w:lang w:eastAsia="zh-TW"/>
                </w:rPr>
                <w:t>3</w:t>
              </w:r>
              <w:r w:rsidRPr="007275DF">
                <w:t>]</w:t>
              </w:r>
              <w:r>
                <w:t>+</w:t>
              </w:r>
              <w:proofErr w:type="gramEnd"/>
              <w:r>
                <w:t>TT</w:t>
              </w:r>
            </w:ins>
          </w:p>
        </w:tc>
      </w:tr>
      <w:tr w:rsidR="00415C67" w:rsidRPr="007275DF" w14:paraId="6470870B" w14:textId="77777777" w:rsidTr="00126BDD">
        <w:trPr>
          <w:trHeight w:val="75"/>
          <w:jc w:val="center"/>
          <w:ins w:id="855" w:author="Sridhar Mukalla" w:date="2024-02-11T20:43:00Z"/>
        </w:trPr>
        <w:tc>
          <w:tcPr>
            <w:tcW w:w="1129" w:type="dxa"/>
            <w:tcBorders>
              <w:top w:val="single" w:sz="4" w:space="0" w:color="auto"/>
              <w:left w:val="single" w:sz="4" w:space="0" w:color="auto"/>
              <w:bottom w:val="single" w:sz="4" w:space="0" w:color="auto"/>
              <w:right w:val="single" w:sz="4" w:space="0" w:color="auto"/>
            </w:tcBorders>
          </w:tcPr>
          <w:p w14:paraId="6A8E9113" w14:textId="77777777" w:rsidR="00415C67" w:rsidRPr="007275DF" w:rsidRDefault="00415C67" w:rsidP="00126BDD">
            <w:pPr>
              <w:pStyle w:val="TAL"/>
              <w:rPr>
                <w:ins w:id="856" w:author="Sridhar Mukalla" w:date="2024-02-11T20:43:00Z"/>
                <w:noProof/>
                <w:lang w:val="en-US" w:eastAsia="zh-TW"/>
              </w:rPr>
            </w:pPr>
            <w:ins w:id="857" w:author="Sridhar Mukalla" w:date="2024-02-11T20:43:00Z">
              <w:r w:rsidRPr="007275DF">
                <w:rPr>
                  <w:lang w:val="en-US"/>
                </w:rPr>
                <w:t>Io</w:t>
              </w:r>
              <w:r w:rsidRPr="007275DF">
                <w:rPr>
                  <w:vertAlign w:val="superscript"/>
                  <w:lang w:val="en-US"/>
                </w:rPr>
                <w:t>Note3</w:t>
              </w:r>
            </w:ins>
          </w:p>
        </w:tc>
        <w:tc>
          <w:tcPr>
            <w:tcW w:w="1603" w:type="dxa"/>
            <w:tcBorders>
              <w:top w:val="single" w:sz="4" w:space="0" w:color="auto"/>
              <w:left w:val="single" w:sz="4" w:space="0" w:color="auto"/>
              <w:bottom w:val="single" w:sz="4" w:space="0" w:color="auto"/>
              <w:right w:val="single" w:sz="4" w:space="0" w:color="auto"/>
            </w:tcBorders>
          </w:tcPr>
          <w:p w14:paraId="7A6075FE" w14:textId="77777777" w:rsidR="00415C67" w:rsidRPr="007275DF" w:rsidRDefault="00415C67" w:rsidP="00126BDD">
            <w:pPr>
              <w:pStyle w:val="TAL"/>
              <w:rPr>
                <w:ins w:id="858" w:author="Sridhar Mukalla" w:date="2024-02-11T20:43:00Z"/>
                <w:noProof/>
                <w:lang w:val="en-US" w:eastAsia="zh-TW"/>
              </w:rPr>
            </w:pPr>
            <w:ins w:id="859" w:author="Sridhar Mukalla" w:date="2024-02-11T20:43:00Z">
              <w:r w:rsidRPr="007275DF">
                <w:rPr>
                  <w:sz w:val="15"/>
                  <w:szCs w:val="15"/>
                  <w:lang w:val="sv-SE"/>
                </w:rPr>
                <w:t>NR_TDD_FR1_I</w:t>
              </w:r>
            </w:ins>
          </w:p>
        </w:tc>
        <w:tc>
          <w:tcPr>
            <w:tcW w:w="959" w:type="dxa"/>
            <w:tcBorders>
              <w:top w:val="single" w:sz="4" w:space="0" w:color="auto"/>
              <w:left w:val="single" w:sz="4" w:space="0" w:color="auto"/>
              <w:bottom w:val="single" w:sz="4" w:space="0" w:color="auto"/>
              <w:right w:val="single" w:sz="4" w:space="0" w:color="auto"/>
            </w:tcBorders>
          </w:tcPr>
          <w:p w14:paraId="619B8749" w14:textId="77777777" w:rsidR="00415C67" w:rsidRPr="007275DF" w:rsidRDefault="00415C67" w:rsidP="00126BDD">
            <w:pPr>
              <w:pStyle w:val="TAL"/>
              <w:jc w:val="center"/>
              <w:rPr>
                <w:ins w:id="860" w:author="Sridhar Mukalla" w:date="2024-02-11T20:43:00Z"/>
                <w:lang w:val="en-US"/>
              </w:rPr>
            </w:pPr>
            <w:ins w:id="861"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26A1D8A8" w14:textId="77777777" w:rsidR="00415C67" w:rsidRPr="007275DF" w:rsidRDefault="00415C67" w:rsidP="00126BDD">
            <w:pPr>
              <w:pStyle w:val="TAC"/>
              <w:rPr>
                <w:ins w:id="862" w:author="Sridhar Mukalla" w:date="2024-02-11T20:43:00Z"/>
                <w:lang w:val="en-US"/>
              </w:rPr>
            </w:pPr>
            <w:ins w:id="863" w:author="Sridhar Mukalla" w:date="2024-02-11T20:43:00Z">
              <w:r w:rsidRPr="007275DF">
                <w:rPr>
                  <w:lang w:val="en-US"/>
                </w:rPr>
                <w:t>dBm/</w:t>
              </w:r>
            </w:ins>
          </w:p>
          <w:p w14:paraId="2A017668" w14:textId="77777777" w:rsidR="00415C67" w:rsidRPr="007275DF" w:rsidRDefault="00415C67" w:rsidP="00126BDD">
            <w:pPr>
              <w:pStyle w:val="TAC"/>
              <w:rPr>
                <w:ins w:id="864" w:author="Sridhar Mukalla" w:date="2024-02-11T20:43:00Z"/>
                <w:lang w:val="en-US"/>
              </w:rPr>
            </w:pPr>
            <w:ins w:id="865" w:author="Sridhar Mukalla" w:date="2024-02-11T20:43:00Z">
              <w:r w:rsidRPr="007275DF">
                <w:rPr>
                  <w:lang w:val="en-US"/>
                </w:rPr>
                <w:t>38.16MHz</w:t>
              </w:r>
            </w:ins>
          </w:p>
        </w:tc>
        <w:tc>
          <w:tcPr>
            <w:tcW w:w="1743" w:type="dxa"/>
            <w:tcBorders>
              <w:top w:val="single" w:sz="4" w:space="0" w:color="auto"/>
              <w:left w:val="single" w:sz="4" w:space="0" w:color="auto"/>
              <w:bottom w:val="single" w:sz="4" w:space="0" w:color="auto"/>
              <w:right w:val="single" w:sz="4" w:space="0" w:color="auto"/>
            </w:tcBorders>
          </w:tcPr>
          <w:p w14:paraId="1528314D" w14:textId="77777777" w:rsidR="00415C67" w:rsidRPr="007275DF" w:rsidRDefault="00415C67" w:rsidP="00126BDD">
            <w:pPr>
              <w:pStyle w:val="TAC"/>
              <w:rPr>
                <w:ins w:id="866" w:author="Sridhar Mukalla" w:date="2024-02-11T20:43:00Z"/>
                <w:lang w:val="en-US"/>
              </w:rPr>
            </w:pPr>
            <w:ins w:id="867" w:author="Sridhar Mukalla" w:date="2024-02-11T20:43:00Z">
              <w:r w:rsidRPr="007275DF">
                <w:rPr>
                  <w:lang w:val="en-US"/>
                </w:rPr>
                <w:t>-50.19</w:t>
              </w:r>
              <w:r>
                <w:rPr>
                  <w:lang w:val="en-US"/>
                </w:rPr>
                <w:t>+TT</w:t>
              </w:r>
            </w:ins>
          </w:p>
        </w:tc>
        <w:tc>
          <w:tcPr>
            <w:tcW w:w="1598" w:type="dxa"/>
            <w:tcBorders>
              <w:top w:val="single" w:sz="4" w:space="0" w:color="auto"/>
              <w:left w:val="single" w:sz="4" w:space="0" w:color="auto"/>
              <w:bottom w:val="single" w:sz="4" w:space="0" w:color="auto"/>
              <w:right w:val="single" w:sz="4" w:space="0" w:color="auto"/>
            </w:tcBorders>
          </w:tcPr>
          <w:p w14:paraId="41F80F52" w14:textId="77777777" w:rsidR="00415C67" w:rsidRPr="007275DF" w:rsidRDefault="00415C67" w:rsidP="00126BDD">
            <w:pPr>
              <w:pStyle w:val="TAC"/>
              <w:rPr>
                <w:ins w:id="868" w:author="Sridhar Mukalla" w:date="2024-02-11T20:43:00Z"/>
                <w:lang w:val="en-US"/>
              </w:rPr>
            </w:pPr>
            <w:ins w:id="869" w:author="Sridhar Mukalla" w:date="2024-02-11T20:43:00Z">
              <w:r w:rsidRPr="007275DF">
                <w:t>[-</w:t>
              </w:r>
              <w:r w:rsidRPr="007275DF">
                <w:rPr>
                  <w:lang w:eastAsia="zh-TW"/>
                </w:rPr>
                <w:t>77.</w:t>
              </w:r>
              <w:proofErr w:type="gramStart"/>
              <w:r w:rsidRPr="007275DF">
                <w:rPr>
                  <w:lang w:eastAsia="zh-TW"/>
                </w:rPr>
                <w:t>19]</w:t>
              </w:r>
              <w:r>
                <w:rPr>
                  <w:lang w:eastAsia="zh-TW"/>
                </w:rPr>
                <w:t>+</w:t>
              </w:r>
              <w:proofErr w:type="gramEnd"/>
              <w:r>
                <w:rPr>
                  <w:lang w:eastAsia="zh-TW"/>
                </w:rPr>
                <w:t>TT</w:t>
              </w:r>
            </w:ins>
          </w:p>
        </w:tc>
      </w:tr>
      <w:tr w:rsidR="00415C67" w:rsidRPr="007275DF" w14:paraId="01FD6DD8" w14:textId="77777777" w:rsidTr="00126BDD">
        <w:trPr>
          <w:trHeight w:val="75"/>
          <w:jc w:val="center"/>
          <w:ins w:id="870"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tcPr>
          <w:p w14:paraId="4BF98B0F" w14:textId="77777777" w:rsidR="00415C67" w:rsidRPr="007275DF" w:rsidRDefault="00415C67" w:rsidP="00126BDD">
            <w:pPr>
              <w:pStyle w:val="TAL"/>
              <w:rPr>
                <w:ins w:id="871" w:author="Sridhar Mukalla" w:date="2024-02-11T20:43:00Z"/>
                <w:lang w:val="sv-SE"/>
              </w:rPr>
            </w:pPr>
            <w:ins w:id="872" w:author="Sridhar Mukalla" w:date="2024-02-11T20:43:00Z">
              <w:r w:rsidRPr="007275DF">
                <w:rPr>
                  <w:noProof/>
                  <w:lang w:val="en-US" w:eastAsia="zh-TW"/>
                </w:rPr>
                <w:drawing>
                  <wp:inline distT="0" distB="0" distL="0" distR="0" wp14:anchorId="5A67373C" wp14:editId="44BED389">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3F58A507" w14:textId="77777777" w:rsidR="00415C67" w:rsidRPr="007275DF" w:rsidRDefault="00415C67" w:rsidP="00126BDD">
            <w:pPr>
              <w:pStyle w:val="TAC"/>
              <w:rPr>
                <w:ins w:id="873" w:author="Sridhar Mukalla" w:date="2024-02-11T20:43:00Z"/>
                <w:lang w:val="en-US"/>
              </w:rPr>
            </w:pPr>
            <w:ins w:id="874"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46BFCA92" w14:textId="77777777" w:rsidR="00415C67" w:rsidRPr="007275DF" w:rsidRDefault="00415C67" w:rsidP="00126BDD">
            <w:pPr>
              <w:pStyle w:val="TAC"/>
              <w:rPr>
                <w:ins w:id="875" w:author="Sridhar Mukalla" w:date="2024-02-11T20:43:00Z"/>
                <w:lang w:val="en-US"/>
              </w:rPr>
            </w:pPr>
            <w:ins w:id="876" w:author="Sridhar Mukalla" w:date="2024-02-11T20:43:00Z">
              <w:r w:rsidRPr="007275DF">
                <w:rPr>
                  <w:lang w:val="en-US"/>
                </w:rPr>
                <w:t>dB</w:t>
              </w:r>
            </w:ins>
          </w:p>
        </w:tc>
        <w:tc>
          <w:tcPr>
            <w:tcW w:w="1743" w:type="dxa"/>
            <w:tcBorders>
              <w:top w:val="single" w:sz="4" w:space="0" w:color="auto"/>
              <w:left w:val="single" w:sz="4" w:space="0" w:color="auto"/>
              <w:bottom w:val="single" w:sz="4" w:space="0" w:color="auto"/>
              <w:right w:val="single" w:sz="4" w:space="0" w:color="auto"/>
            </w:tcBorders>
          </w:tcPr>
          <w:p w14:paraId="46CB1263" w14:textId="77777777" w:rsidR="00415C67" w:rsidRPr="007275DF" w:rsidRDefault="00415C67" w:rsidP="00126BDD">
            <w:pPr>
              <w:pStyle w:val="TAC"/>
              <w:rPr>
                <w:ins w:id="877" w:author="Sridhar Mukalla" w:date="2024-02-11T20:43:00Z"/>
                <w:rFonts w:eastAsia="Calibri"/>
                <w:szCs w:val="22"/>
                <w:lang w:val="en-US"/>
              </w:rPr>
            </w:pPr>
            <w:ins w:id="878" w:author="Sridhar Mukalla" w:date="2024-02-11T20:43:00Z">
              <w:r w:rsidRPr="007275DF">
                <w:rPr>
                  <w:lang w:val="en-US"/>
                </w:rPr>
                <w:t>10</w:t>
              </w:r>
              <w:r>
                <w:rPr>
                  <w:lang w:val="en-US"/>
                </w:rPr>
                <w:t>+TT</w:t>
              </w:r>
            </w:ins>
          </w:p>
        </w:tc>
        <w:tc>
          <w:tcPr>
            <w:tcW w:w="1598" w:type="dxa"/>
            <w:tcBorders>
              <w:top w:val="single" w:sz="4" w:space="0" w:color="auto"/>
              <w:left w:val="single" w:sz="4" w:space="0" w:color="auto"/>
              <w:bottom w:val="single" w:sz="4" w:space="0" w:color="auto"/>
              <w:right w:val="single" w:sz="4" w:space="0" w:color="auto"/>
            </w:tcBorders>
          </w:tcPr>
          <w:p w14:paraId="778D4783" w14:textId="77777777" w:rsidR="00415C67" w:rsidRPr="007275DF" w:rsidRDefault="00415C67" w:rsidP="00126BDD">
            <w:pPr>
              <w:pStyle w:val="TAC"/>
              <w:rPr>
                <w:ins w:id="879" w:author="Sridhar Mukalla" w:date="2024-02-11T20:43:00Z"/>
                <w:lang w:val="en-US"/>
              </w:rPr>
            </w:pPr>
            <w:ins w:id="880" w:author="Sridhar Mukalla" w:date="2024-02-11T20:43:00Z">
              <w:r w:rsidRPr="007275DF">
                <w:rPr>
                  <w:lang w:val="en-US"/>
                </w:rPr>
                <w:t>-3</w:t>
              </w:r>
              <w:r>
                <w:rPr>
                  <w:lang w:val="en-US"/>
                </w:rPr>
                <w:t>+TT</w:t>
              </w:r>
            </w:ins>
          </w:p>
        </w:tc>
      </w:tr>
      <w:tr w:rsidR="00415C67" w:rsidRPr="007275DF" w14:paraId="0AC7DB98" w14:textId="77777777" w:rsidTr="00126BDD">
        <w:trPr>
          <w:trHeight w:val="75"/>
          <w:jc w:val="center"/>
          <w:ins w:id="881"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tcPr>
          <w:p w14:paraId="726BB7AE" w14:textId="77777777" w:rsidR="00415C67" w:rsidRPr="007275DF" w:rsidRDefault="00415C67" w:rsidP="00126BDD">
            <w:pPr>
              <w:pStyle w:val="TAL"/>
              <w:rPr>
                <w:ins w:id="882" w:author="Sridhar Mukalla" w:date="2024-02-11T20:43:00Z"/>
                <w:lang w:val="sv-SE"/>
              </w:rPr>
            </w:pPr>
            <w:ins w:id="883" w:author="Sridhar Mukalla" w:date="2024-02-11T20:43:00Z">
              <w:r w:rsidRPr="007275DF">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tcPr>
          <w:p w14:paraId="2972819B" w14:textId="77777777" w:rsidR="00415C67" w:rsidRPr="007275DF" w:rsidRDefault="00415C67" w:rsidP="00126BDD">
            <w:pPr>
              <w:pStyle w:val="TAC"/>
              <w:rPr>
                <w:ins w:id="884" w:author="Sridhar Mukalla" w:date="2024-02-11T20:43:00Z"/>
                <w:lang w:val="en-US"/>
              </w:rPr>
            </w:pPr>
            <w:ins w:id="885"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28E2D760" w14:textId="77777777" w:rsidR="00415C67" w:rsidRPr="007275DF" w:rsidRDefault="00415C67" w:rsidP="00126BDD">
            <w:pPr>
              <w:pStyle w:val="TAC"/>
              <w:rPr>
                <w:ins w:id="886" w:author="Sridhar Mukalla" w:date="2024-02-11T20:43:00Z"/>
                <w:lang w:val="en-US"/>
              </w:rPr>
            </w:pPr>
          </w:p>
        </w:tc>
        <w:tc>
          <w:tcPr>
            <w:tcW w:w="1743" w:type="dxa"/>
            <w:tcBorders>
              <w:top w:val="single" w:sz="4" w:space="0" w:color="auto"/>
              <w:left w:val="single" w:sz="4" w:space="0" w:color="auto"/>
              <w:bottom w:val="single" w:sz="4" w:space="0" w:color="auto"/>
              <w:right w:val="single" w:sz="4" w:space="0" w:color="auto"/>
            </w:tcBorders>
          </w:tcPr>
          <w:p w14:paraId="216D3CF8" w14:textId="77777777" w:rsidR="00415C67" w:rsidRPr="007275DF" w:rsidRDefault="00415C67" w:rsidP="00126BDD">
            <w:pPr>
              <w:pStyle w:val="TAC"/>
              <w:rPr>
                <w:ins w:id="887" w:author="Sridhar Mukalla" w:date="2024-02-11T20:43:00Z"/>
                <w:rFonts w:eastAsia="Calibri"/>
                <w:szCs w:val="22"/>
                <w:lang w:val="en-US"/>
              </w:rPr>
            </w:pPr>
            <w:ins w:id="888" w:author="Sridhar Mukalla" w:date="2024-02-11T20:43:00Z">
              <w:r w:rsidRPr="007275DF">
                <w:rPr>
                  <w:lang w:val="en-US"/>
                </w:rPr>
                <w:t>AWGN</w:t>
              </w:r>
            </w:ins>
          </w:p>
        </w:tc>
        <w:tc>
          <w:tcPr>
            <w:tcW w:w="1598" w:type="dxa"/>
            <w:tcBorders>
              <w:top w:val="single" w:sz="4" w:space="0" w:color="auto"/>
              <w:left w:val="single" w:sz="4" w:space="0" w:color="auto"/>
              <w:bottom w:val="single" w:sz="4" w:space="0" w:color="auto"/>
              <w:right w:val="single" w:sz="4" w:space="0" w:color="auto"/>
            </w:tcBorders>
          </w:tcPr>
          <w:p w14:paraId="76C8A752" w14:textId="77777777" w:rsidR="00415C67" w:rsidRPr="007275DF" w:rsidRDefault="00415C67" w:rsidP="00126BDD">
            <w:pPr>
              <w:pStyle w:val="TAC"/>
              <w:rPr>
                <w:ins w:id="889" w:author="Sridhar Mukalla" w:date="2024-02-11T20:43:00Z"/>
                <w:lang w:val="en-US"/>
              </w:rPr>
            </w:pPr>
            <w:ins w:id="890" w:author="Sridhar Mukalla" w:date="2024-02-11T20:43:00Z">
              <w:r w:rsidRPr="007275DF">
                <w:rPr>
                  <w:lang w:val="en-US"/>
                </w:rPr>
                <w:t>AWGN</w:t>
              </w:r>
            </w:ins>
          </w:p>
        </w:tc>
      </w:tr>
      <w:tr w:rsidR="00415C67" w:rsidRPr="007275DF" w14:paraId="63E3E0B0" w14:textId="77777777" w:rsidTr="00126BDD">
        <w:trPr>
          <w:trHeight w:val="75"/>
          <w:jc w:val="center"/>
          <w:ins w:id="891" w:author="Sridhar Mukalla" w:date="2024-02-11T20:43:00Z"/>
        </w:trPr>
        <w:tc>
          <w:tcPr>
            <w:tcW w:w="2732" w:type="dxa"/>
            <w:gridSpan w:val="2"/>
            <w:tcBorders>
              <w:top w:val="single" w:sz="4" w:space="0" w:color="auto"/>
              <w:left w:val="single" w:sz="4" w:space="0" w:color="auto"/>
              <w:bottom w:val="single" w:sz="4" w:space="0" w:color="auto"/>
              <w:right w:val="single" w:sz="4" w:space="0" w:color="auto"/>
            </w:tcBorders>
          </w:tcPr>
          <w:p w14:paraId="304011CA" w14:textId="77777777" w:rsidR="00415C67" w:rsidRPr="007275DF" w:rsidRDefault="00415C67" w:rsidP="00126BDD">
            <w:pPr>
              <w:pStyle w:val="TAL"/>
              <w:rPr>
                <w:ins w:id="892" w:author="Sridhar Mukalla" w:date="2024-02-11T20:43:00Z"/>
                <w:lang w:val="sv-SE"/>
              </w:rPr>
            </w:pPr>
            <w:ins w:id="893" w:author="Sridhar Mukalla" w:date="2024-02-11T20:43:00Z">
              <w:r w:rsidRPr="007275DF">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tcPr>
          <w:p w14:paraId="24F7355F" w14:textId="77777777" w:rsidR="00415C67" w:rsidRPr="007275DF" w:rsidRDefault="00415C67" w:rsidP="00126BDD">
            <w:pPr>
              <w:pStyle w:val="TAC"/>
              <w:rPr>
                <w:ins w:id="894" w:author="Sridhar Mukalla" w:date="2024-02-11T20:43:00Z"/>
                <w:lang w:val="en-US"/>
              </w:rPr>
            </w:pPr>
            <w:ins w:id="895" w:author="Sridhar Mukalla" w:date="2024-02-11T20:43:00Z">
              <w:r w:rsidRPr="007275DF">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3AC73FD3" w14:textId="77777777" w:rsidR="00415C67" w:rsidRPr="007275DF" w:rsidRDefault="00415C67" w:rsidP="00126BDD">
            <w:pPr>
              <w:pStyle w:val="TAC"/>
              <w:rPr>
                <w:ins w:id="896" w:author="Sridhar Mukalla" w:date="2024-02-11T20:43:00Z"/>
                <w:lang w:val="en-US"/>
              </w:rPr>
            </w:pPr>
          </w:p>
        </w:tc>
        <w:tc>
          <w:tcPr>
            <w:tcW w:w="1743" w:type="dxa"/>
            <w:tcBorders>
              <w:top w:val="single" w:sz="4" w:space="0" w:color="auto"/>
              <w:left w:val="single" w:sz="4" w:space="0" w:color="auto"/>
              <w:bottom w:val="single" w:sz="4" w:space="0" w:color="auto"/>
              <w:right w:val="single" w:sz="4" w:space="0" w:color="auto"/>
            </w:tcBorders>
          </w:tcPr>
          <w:p w14:paraId="08E851FB" w14:textId="77777777" w:rsidR="00415C67" w:rsidRPr="007275DF" w:rsidRDefault="00415C67" w:rsidP="00126BDD">
            <w:pPr>
              <w:pStyle w:val="TAC"/>
              <w:rPr>
                <w:ins w:id="897" w:author="Sridhar Mukalla" w:date="2024-02-11T20:43:00Z"/>
                <w:rFonts w:eastAsia="Calibri"/>
                <w:szCs w:val="22"/>
                <w:lang w:val="en-US"/>
              </w:rPr>
            </w:pPr>
            <w:ins w:id="898" w:author="Sridhar Mukalla" w:date="2024-02-11T20:43:00Z">
              <w:r w:rsidRPr="007275DF">
                <w:rPr>
                  <w:lang w:val="en-US"/>
                </w:rPr>
                <w:t>1x2</w:t>
              </w:r>
            </w:ins>
          </w:p>
        </w:tc>
        <w:tc>
          <w:tcPr>
            <w:tcW w:w="1598" w:type="dxa"/>
            <w:tcBorders>
              <w:top w:val="single" w:sz="4" w:space="0" w:color="auto"/>
              <w:left w:val="single" w:sz="4" w:space="0" w:color="auto"/>
              <w:bottom w:val="single" w:sz="4" w:space="0" w:color="auto"/>
              <w:right w:val="single" w:sz="4" w:space="0" w:color="auto"/>
            </w:tcBorders>
          </w:tcPr>
          <w:p w14:paraId="539DB2DE" w14:textId="77777777" w:rsidR="00415C67" w:rsidRPr="007275DF" w:rsidRDefault="00415C67" w:rsidP="00126BDD">
            <w:pPr>
              <w:pStyle w:val="TAC"/>
              <w:rPr>
                <w:ins w:id="899" w:author="Sridhar Mukalla" w:date="2024-02-11T20:43:00Z"/>
                <w:lang w:val="en-US"/>
              </w:rPr>
            </w:pPr>
            <w:ins w:id="900" w:author="Sridhar Mukalla" w:date="2024-02-11T20:43:00Z">
              <w:r w:rsidRPr="007275DF">
                <w:rPr>
                  <w:lang w:val="en-US"/>
                </w:rPr>
                <w:t>1x2</w:t>
              </w:r>
            </w:ins>
          </w:p>
        </w:tc>
      </w:tr>
      <w:tr w:rsidR="00415C67" w:rsidRPr="007275DF" w14:paraId="1016B559" w14:textId="77777777" w:rsidTr="00126BDD">
        <w:trPr>
          <w:jc w:val="center"/>
          <w:ins w:id="901" w:author="Sridhar Mukalla" w:date="2024-02-11T20:43:00Z"/>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382FAB4F" w14:textId="3B94447A" w:rsidR="00415C67" w:rsidRPr="007275DF" w:rsidRDefault="00415C67" w:rsidP="00126BDD">
            <w:pPr>
              <w:pStyle w:val="TAN"/>
              <w:rPr>
                <w:ins w:id="902" w:author="Sridhar Mukalla" w:date="2024-02-11T20:43:00Z"/>
              </w:rPr>
            </w:pPr>
            <w:ins w:id="903" w:author="Sridhar Mukalla" w:date="2024-02-11T20:43:00Z">
              <w:r w:rsidRPr="007275DF">
                <w:lastRenderedPageBreak/>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ins>
            <w:ins w:id="904" w:author="Fernando Alonso Macias" w:date="2024-02-13T18:21:00Z">
              <w:r w:rsidR="00984C9E">
                <w:t xml:space="preserve"> </w:t>
              </w:r>
              <w:r w:rsidR="00984C9E" w:rsidRPr="007275DF">
                <w:t>For cells with CCA model, OCNG is transmitted only in the slots with downlink transmission burst and is not transmitted during the muted slots or during DBT window.</w:t>
              </w:r>
            </w:ins>
          </w:p>
          <w:p w14:paraId="17CBDAB5" w14:textId="77777777" w:rsidR="00415C67" w:rsidRPr="007275DF" w:rsidRDefault="00415C67" w:rsidP="00126BDD">
            <w:pPr>
              <w:pStyle w:val="TAN"/>
              <w:rPr>
                <w:ins w:id="905" w:author="Sridhar Mukalla" w:date="2024-02-11T20:43:00Z"/>
              </w:rPr>
            </w:pPr>
            <w:ins w:id="906" w:author="Sridhar Mukalla" w:date="2024-02-11T20:43:00Z">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67C60755" wp14:editId="33143C8B">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ins>
          </w:p>
          <w:p w14:paraId="0291FF8A" w14:textId="77777777" w:rsidR="00415C67" w:rsidRPr="007275DF" w:rsidRDefault="00415C67" w:rsidP="00126BDD">
            <w:pPr>
              <w:pStyle w:val="TAN"/>
              <w:rPr>
                <w:ins w:id="907" w:author="Sridhar Mukalla" w:date="2024-02-11T20:43:00Z"/>
              </w:rPr>
            </w:pPr>
            <w:ins w:id="908" w:author="Sridhar Mukalla" w:date="2024-02-11T20:43:00Z">
              <w:r w:rsidRPr="007275DF">
                <w:t>Note 3:</w:t>
              </w:r>
              <w:r w:rsidRPr="007275DF">
                <w:tab/>
                <w:t>RSRP and Io levels have been derived from other parameters for information purposes. They are not settable parameters themselves.</w:t>
              </w:r>
            </w:ins>
          </w:p>
          <w:p w14:paraId="360503EF" w14:textId="77777777" w:rsidR="00415C67" w:rsidRPr="007275DF" w:rsidRDefault="00415C67" w:rsidP="00126BDD">
            <w:pPr>
              <w:pStyle w:val="TAN"/>
              <w:rPr>
                <w:ins w:id="909" w:author="Sridhar Mukalla" w:date="2024-02-11T20:43:00Z"/>
              </w:rPr>
            </w:pPr>
            <w:ins w:id="910" w:author="Sridhar Mukalla" w:date="2024-02-11T20:43:00Z">
              <w:r w:rsidRPr="007275DF">
                <w:t>Note 4:</w:t>
              </w:r>
              <w:r w:rsidRPr="007275DF">
                <w:tab/>
                <w:t>RSRP minimum requirements are specified assuming independent interference and noise at each receiver antenna port.</w:t>
              </w:r>
            </w:ins>
          </w:p>
          <w:p w14:paraId="7974C782" w14:textId="77777777" w:rsidR="00415C67" w:rsidRPr="007275DF" w:rsidRDefault="00415C67" w:rsidP="00126BDD">
            <w:pPr>
              <w:pStyle w:val="TAN"/>
              <w:rPr>
                <w:ins w:id="911" w:author="Sridhar Mukalla" w:date="2024-02-11T20:43:00Z"/>
              </w:rPr>
            </w:pPr>
            <w:ins w:id="912" w:author="Sridhar Mukalla" w:date="2024-02-11T20:43:00Z">
              <w:r w:rsidRPr="007275DF">
                <w:rPr>
                  <w:rFonts w:cs="Arial"/>
                  <w:lang w:val="en-US"/>
                </w:rPr>
                <w:t xml:space="preserve">Note 5: </w:t>
              </w:r>
              <w:r w:rsidRPr="007275DF">
                <w:rPr>
                  <w:rFonts w:cs="Arial"/>
                  <w:lang w:val="en-US"/>
                </w:rPr>
                <w:tab/>
                <w:t xml:space="preserve">The test configuration excludes support for band </w:t>
              </w:r>
              <w:proofErr w:type="gramStart"/>
              <w:r w:rsidRPr="007275DF">
                <w:rPr>
                  <w:rFonts w:cs="Arial"/>
                  <w:lang w:val="en-US"/>
                </w:rPr>
                <w:t>n51</w:t>
              </w:r>
              <w:proofErr w:type="gramEnd"/>
              <w:r w:rsidRPr="007275DF">
                <w:rPr>
                  <w:rFonts w:cs="Arial"/>
                  <w:lang w:val="en-US"/>
                </w:rPr>
                <w:t xml:space="preserve"> and it is not required to run this test on band n51 in this release of the specification</w:t>
              </w:r>
            </w:ins>
          </w:p>
        </w:tc>
      </w:tr>
    </w:tbl>
    <w:p w14:paraId="5237D931" w14:textId="77777777" w:rsidR="00415C67" w:rsidRDefault="00415C67" w:rsidP="0039569E">
      <w:pPr>
        <w:pStyle w:val="TH"/>
        <w:keepNext w:val="0"/>
        <w:keepLines w:val="0"/>
        <w:jc w:val="left"/>
        <w:rPr>
          <w:ins w:id="913" w:author="Sridhar Mukalla" w:date="2024-02-11T20:43:00Z"/>
        </w:rPr>
      </w:pPr>
    </w:p>
    <w:p w14:paraId="4394200A" w14:textId="77777777" w:rsidR="00415C67" w:rsidRPr="007B38D9" w:rsidRDefault="00415C67" w:rsidP="00415C67">
      <w:pPr>
        <w:pStyle w:val="TH"/>
        <w:keepNext w:val="0"/>
        <w:keepLines w:val="0"/>
        <w:rPr>
          <w:ins w:id="914" w:author="Sridhar Mukalla" w:date="2024-02-11T20:43:00Z"/>
        </w:rPr>
      </w:pPr>
      <w:ins w:id="915" w:author="Sridhar Mukalla" w:date="2024-02-11T20:43:00Z">
        <w:r w:rsidRPr="007B38D9">
          <w:t xml:space="preserve">Table </w:t>
        </w:r>
        <w:r>
          <w:rPr>
            <w:lang w:eastAsia="sv-SE"/>
          </w:rPr>
          <w:t>10.5.4.1</w:t>
        </w:r>
        <w:r w:rsidRPr="007B38D9">
          <w:rPr>
            <w:lang w:eastAsia="sv-SE"/>
          </w:rPr>
          <w:t>.5-</w:t>
        </w:r>
        <w:r>
          <w:t>2</w:t>
        </w:r>
        <w:r w:rsidRPr="007B38D9">
          <w:t>: L1-RSRP absolute accuracy requirements for</w:t>
        </w:r>
        <w:r w:rsidRPr="007B38D9">
          <w:br/>
          <w:t xml:space="preserve">the reported values for test configurations </w:t>
        </w:r>
        <w:r>
          <w:t>1</w:t>
        </w:r>
        <w:r w:rsidRPr="007B38D9">
          <w:t xml:space="preserve"> and </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0"/>
        <w:gridCol w:w="1142"/>
      </w:tblGrid>
      <w:tr w:rsidR="00415C67" w:rsidRPr="007B38D9" w14:paraId="2929241E" w14:textId="77777777" w:rsidTr="00126BDD">
        <w:trPr>
          <w:jc w:val="center"/>
          <w:ins w:id="916" w:author="Sridhar Mukalla" w:date="2024-02-11T20:43:00Z"/>
        </w:trPr>
        <w:tc>
          <w:tcPr>
            <w:tcW w:w="2631" w:type="dxa"/>
            <w:tcBorders>
              <w:top w:val="single" w:sz="4" w:space="0" w:color="auto"/>
              <w:left w:val="single" w:sz="4" w:space="0" w:color="auto"/>
              <w:bottom w:val="single" w:sz="4" w:space="0" w:color="auto"/>
              <w:right w:val="single" w:sz="4" w:space="0" w:color="auto"/>
            </w:tcBorders>
            <w:vAlign w:val="center"/>
            <w:hideMark/>
          </w:tcPr>
          <w:p w14:paraId="249E0769" w14:textId="77777777" w:rsidR="00415C67" w:rsidRPr="007B38D9" w:rsidRDefault="00415C67" w:rsidP="00126BDD">
            <w:pPr>
              <w:pStyle w:val="TAH"/>
              <w:keepNext w:val="0"/>
              <w:keepLines w:val="0"/>
              <w:spacing w:line="256" w:lineRule="auto"/>
              <w:rPr>
                <w:ins w:id="917" w:author="Sridhar Mukalla" w:date="2024-02-11T20:43:00Z"/>
              </w:rPr>
            </w:pPr>
            <w:ins w:id="918" w:author="Sridhar Mukalla" w:date="2024-02-11T20:43:00Z">
              <w:r w:rsidRPr="007B38D9">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8F1093" w14:textId="77777777" w:rsidR="00415C67" w:rsidRPr="007B38D9" w:rsidRDefault="00415C67" w:rsidP="00126BDD">
            <w:pPr>
              <w:pStyle w:val="TAH"/>
              <w:keepNext w:val="0"/>
              <w:keepLines w:val="0"/>
              <w:spacing w:line="256" w:lineRule="auto"/>
              <w:rPr>
                <w:ins w:id="919" w:author="Sridhar Mukalla" w:date="2024-02-11T20:43:00Z"/>
                <w:rFonts w:ascii="Arial Bold" w:hAnsi="Arial Bold"/>
              </w:rPr>
            </w:pPr>
            <w:ins w:id="920" w:author="Sridhar Mukalla" w:date="2024-02-11T20:43:00Z">
              <w:r w:rsidRPr="007B38D9">
                <w:rPr>
                  <w:rFonts w:ascii="Arial Bold" w:hAnsi="Arial Bold"/>
                </w:rPr>
                <w:t>Test 1</w:t>
              </w:r>
            </w:ins>
          </w:p>
          <w:p w14:paraId="547BB18A" w14:textId="77777777" w:rsidR="00415C67" w:rsidRPr="007B38D9" w:rsidRDefault="00415C67" w:rsidP="00126BDD">
            <w:pPr>
              <w:pStyle w:val="TAH"/>
              <w:keepNext w:val="0"/>
              <w:keepLines w:val="0"/>
              <w:spacing w:line="256" w:lineRule="auto"/>
              <w:rPr>
                <w:ins w:id="921" w:author="Sridhar Mukalla" w:date="2024-02-11T20:43:00Z"/>
                <w:rFonts w:ascii="Arial Bold" w:hAnsi="Arial Bold"/>
              </w:rPr>
            </w:pPr>
            <w:ins w:id="922" w:author="Sridhar Mukalla" w:date="2024-02-11T20:43:00Z">
              <w:r w:rsidRPr="007B38D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856E8AE" w14:textId="77777777" w:rsidR="00415C67" w:rsidRPr="007B38D9" w:rsidRDefault="00415C67" w:rsidP="00126BDD">
            <w:pPr>
              <w:pStyle w:val="TAH"/>
              <w:keepNext w:val="0"/>
              <w:keepLines w:val="0"/>
              <w:spacing w:line="256" w:lineRule="auto"/>
              <w:rPr>
                <w:ins w:id="923" w:author="Sridhar Mukalla" w:date="2024-02-11T20:43:00Z"/>
              </w:rPr>
            </w:pPr>
            <w:ins w:id="924" w:author="Sridhar Mukalla" w:date="2024-02-11T20:43:00Z">
              <w:r w:rsidRPr="007B38D9">
                <w:rPr>
                  <w:rFonts w:ascii="Arial Bold" w:hAnsi="Arial Bold"/>
                </w:rPr>
                <w:t>Test 2</w:t>
              </w:r>
            </w:ins>
          </w:p>
        </w:tc>
      </w:tr>
      <w:tr w:rsidR="00415C67" w:rsidRPr="007B38D9" w14:paraId="2D068D30" w14:textId="77777777" w:rsidTr="00126BDD">
        <w:trPr>
          <w:trHeight w:val="582"/>
          <w:jc w:val="center"/>
          <w:ins w:id="925" w:author="Sridhar Mukalla" w:date="2024-02-11T20:43:00Z"/>
        </w:trPr>
        <w:tc>
          <w:tcPr>
            <w:tcW w:w="2631" w:type="dxa"/>
            <w:vMerge w:val="restart"/>
            <w:tcBorders>
              <w:top w:val="single" w:sz="4" w:space="0" w:color="auto"/>
              <w:left w:val="single" w:sz="4" w:space="0" w:color="auto"/>
              <w:right w:val="single" w:sz="4" w:space="0" w:color="auto"/>
            </w:tcBorders>
            <w:vAlign w:val="center"/>
            <w:hideMark/>
          </w:tcPr>
          <w:p w14:paraId="2A5B62A0" w14:textId="77777777" w:rsidR="00415C67" w:rsidRPr="007B38D9" w:rsidRDefault="00415C67" w:rsidP="00126BDD">
            <w:pPr>
              <w:pStyle w:val="TAL"/>
              <w:keepNext w:val="0"/>
              <w:keepLines w:val="0"/>
              <w:spacing w:line="256" w:lineRule="auto"/>
              <w:rPr>
                <w:ins w:id="926" w:author="Sridhar Mukalla" w:date="2024-02-11T20:43:00Z"/>
              </w:rPr>
            </w:pPr>
            <w:ins w:id="927" w:author="Sridhar Mukalla" w:date="2024-02-11T20:43:00Z">
              <w:r w:rsidRPr="007B38D9">
                <w:t>Lowest reported value (Cell 2)</w:t>
              </w:r>
            </w:ins>
          </w:p>
        </w:tc>
        <w:tc>
          <w:tcPr>
            <w:tcW w:w="1134" w:type="dxa"/>
            <w:vMerge w:val="restart"/>
            <w:tcBorders>
              <w:top w:val="single" w:sz="4" w:space="0" w:color="auto"/>
              <w:left w:val="single" w:sz="4" w:space="0" w:color="auto"/>
              <w:right w:val="single" w:sz="4" w:space="0" w:color="auto"/>
            </w:tcBorders>
            <w:vAlign w:val="center"/>
            <w:hideMark/>
          </w:tcPr>
          <w:p w14:paraId="0EE351CB" w14:textId="77777777" w:rsidR="00415C67" w:rsidRPr="007B38D9" w:rsidRDefault="00415C67" w:rsidP="00126BDD">
            <w:pPr>
              <w:pStyle w:val="TAC"/>
              <w:keepNext w:val="0"/>
              <w:keepLines w:val="0"/>
              <w:spacing w:line="256" w:lineRule="auto"/>
              <w:rPr>
                <w:ins w:id="928" w:author="Sridhar Mukalla" w:date="2024-02-11T20:43:00Z"/>
              </w:rPr>
            </w:pPr>
            <w:ins w:id="929" w:author="Sridhar Mukalla" w:date="2024-02-11T20:43:00Z">
              <w:r>
                <w:t>FFS</w:t>
              </w:r>
            </w:ins>
          </w:p>
        </w:tc>
        <w:tc>
          <w:tcPr>
            <w:tcW w:w="2260" w:type="dxa"/>
            <w:tcBorders>
              <w:top w:val="single" w:sz="4" w:space="0" w:color="auto"/>
              <w:left w:val="single" w:sz="4" w:space="0" w:color="auto"/>
              <w:right w:val="single" w:sz="4" w:space="0" w:color="auto"/>
            </w:tcBorders>
            <w:vAlign w:val="center"/>
          </w:tcPr>
          <w:p w14:paraId="41C59F07" w14:textId="77777777" w:rsidR="00415C67" w:rsidRPr="007B38D9" w:rsidRDefault="00415C67" w:rsidP="00126BDD">
            <w:pPr>
              <w:pStyle w:val="TAC"/>
              <w:spacing w:line="256" w:lineRule="auto"/>
              <w:rPr>
                <w:ins w:id="930" w:author="Sridhar Mukalla" w:date="2024-02-11T20:43:00Z"/>
              </w:rPr>
            </w:pPr>
            <w:ins w:id="931" w:author="Sridhar Mukalla" w:date="2024-02-11T20:43:00Z">
              <w:r>
                <w:t xml:space="preserve">Bands </w:t>
              </w:r>
              <w:r w:rsidRPr="007B38D9">
                <w:rPr>
                  <w:rFonts w:cs="Arial"/>
                </w:rPr>
                <w:t>NR_CCA_FR1_I</w:t>
              </w:r>
            </w:ins>
          </w:p>
        </w:tc>
        <w:tc>
          <w:tcPr>
            <w:tcW w:w="1142" w:type="dxa"/>
            <w:tcBorders>
              <w:top w:val="single" w:sz="4" w:space="0" w:color="auto"/>
              <w:left w:val="single" w:sz="4" w:space="0" w:color="auto"/>
              <w:right w:val="single" w:sz="4" w:space="0" w:color="auto"/>
            </w:tcBorders>
            <w:vAlign w:val="center"/>
          </w:tcPr>
          <w:p w14:paraId="5572B7EB" w14:textId="77777777" w:rsidR="00415C67" w:rsidRPr="007B38D9" w:rsidRDefault="00415C67" w:rsidP="00126BDD">
            <w:pPr>
              <w:pStyle w:val="TAC"/>
              <w:spacing w:line="256" w:lineRule="auto"/>
              <w:rPr>
                <w:ins w:id="932" w:author="Sridhar Mukalla" w:date="2024-02-11T20:43:00Z"/>
              </w:rPr>
            </w:pPr>
            <w:ins w:id="933" w:author="Sridhar Mukalla" w:date="2024-02-11T20:43:00Z">
              <w:r>
                <w:t>FFS</w:t>
              </w:r>
            </w:ins>
          </w:p>
        </w:tc>
      </w:tr>
      <w:tr w:rsidR="00415C67" w:rsidRPr="007B38D9" w14:paraId="67D5A48F" w14:textId="77777777" w:rsidTr="00126BDD">
        <w:trPr>
          <w:trHeight w:val="582"/>
          <w:jc w:val="center"/>
          <w:ins w:id="934" w:author="Sridhar Mukalla" w:date="2024-02-11T20:43:00Z"/>
        </w:trPr>
        <w:tc>
          <w:tcPr>
            <w:tcW w:w="2631" w:type="dxa"/>
            <w:vMerge/>
            <w:tcBorders>
              <w:left w:val="single" w:sz="4" w:space="0" w:color="auto"/>
              <w:bottom w:val="single" w:sz="4" w:space="0" w:color="auto"/>
              <w:right w:val="single" w:sz="4" w:space="0" w:color="auto"/>
            </w:tcBorders>
            <w:vAlign w:val="center"/>
          </w:tcPr>
          <w:p w14:paraId="6F63239B" w14:textId="77777777" w:rsidR="00415C67" w:rsidRPr="007B38D9" w:rsidRDefault="00415C67" w:rsidP="00126BDD">
            <w:pPr>
              <w:pStyle w:val="TAL"/>
              <w:keepNext w:val="0"/>
              <w:keepLines w:val="0"/>
              <w:spacing w:line="256" w:lineRule="auto"/>
              <w:rPr>
                <w:ins w:id="935" w:author="Sridhar Mukalla" w:date="2024-02-11T20:43:00Z"/>
              </w:rPr>
            </w:pPr>
          </w:p>
        </w:tc>
        <w:tc>
          <w:tcPr>
            <w:tcW w:w="1134" w:type="dxa"/>
            <w:vMerge/>
            <w:tcBorders>
              <w:left w:val="single" w:sz="4" w:space="0" w:color="auto"/>
              <w:bottom w:val="single" w:sz="4" w:space="0" w:color="auto"/>
              <w:right w:val="single" w:sz="4" w:space="0" w:color="auto"/>
            </w:tcBorders>
            <w:vAlign w:val="center"/>
          </w:tcPr>
          <w:p w14:paraId="4959E1DA" w14:textId="77777777" w:rsidR="00415C67" w:rsidRPr="007B38D9" w:rsidRDefault="00415C67" w:rsidP="00126BDD">
            <w:pPr>
              <w:pStyle w:val="TAC"/>
              <w:keepNext w:val="0"/>
              <w:keepLines w:val="0"/>
              <w:spacing w:line="256" w:lineRule="auto"/>
              <w:rPr>
                <w:ins w:id="936" w:author="Sridhar Mukalla" w:date="2024-02-11T20:43:00Z"/>
              </w:rPr>
            </w:pPr>
          </w:p>
        </w:tc>
        <w:tc>
          <w:tcPr>
            <w:tcW w:w="2260" w:type="dxa"/>
            <w:tcBorders>
              <w:top w:val="single" w:sz="4" w:space="0" w:color="auto"/>
              <w:left w:val="single" w:sz="4" w:space="0" w:color="auto"/>
              <w:right w:val="single" w:sz="4" w:space="0" w:color="auto"/>
            </w:tcBorders>
            <w:vAlign w:val="center"/>
          </w:tcPr>
          <w:p w14:paraId="183A3B72" w14:textId="77777777" w:rsidR="00415C67" w:rsidRPr="007B38D9" w:rsidRDefault="00415C67" w:rsidP="00126BDD">
            <w:pPr>
              <w:pStyle w:val="TAC"/>
              <w:spacing w:line="256" w:lineRule="auto"/>
              <w:rPr>
                <w:ins w:id="937" w:author="Sridhar Mukalla" w:date="2024-02-11T20:43:00Z"/>
              </w:rPr>
            </w:pPr>
            <w:ins w:id="938" w:author="Sridhar Mukalla" w:date="2024-02-11T20:43:00Z">
              <w:r>
                <w:t xml:space="preserve">Bands </w:t>
              </w:r>
              <w:r w:rsidRPr="007B38D9">
                <w:rPr>
                  <w:rFonts w:cs="Arial"/>
                </w:rPr>
                <w:t>NR_CCA_FR1_J</w:t>
              </w:r>
            </w:ins>
          </w:p>
        </w:tc>
        <w:tc>
          <w:tcPr>
            <w:tcW w:w="1142" w:type="dxa"/>
            <w:tcBorders>
              <w:top w:val="single" w:sz="4" w:space="0" w:color="auto"/>
              <w:left w:val="single" w:sz="4" w:space="0" w:color="auto"/>
              <w:right w:val="single" w:sz="4" w:space="0" w:color="auto"/>
            </w:tcBorders>
            <w:vAlign w:val="center"/>
          </w:tcPr>
          <w:p w14:paraId="0D073053" w14:textId="77777777" w:rsidR="00415C67" w:rsidRPr="007B38D9" w:rsidRDefault="00415C67" w:rsidP="00126BDD">
            <w:pPr>
              <w:pStyle w:val="TAC"/>
              <w:spacing w:line="256" w:lineRule="auto"/>
              <w:rPr>
                <w:ins w:id="939" w:author="Sridhar Mukalla" w:date="2024-02-11T20:43:00Z"/>
              </w:rPr>
            </w:pPr>
            <w:ins w:id="940" w:author="Sridhar Mukalla" w:date="2024-02-11T20:43:00Z">
              <w:r>
                <w:t>FFS</w:t>
              </w:r>
            </w:ins>
          </w:p>
        </w:tc>
      </w:tr>
      <w:tr w:rsidR="00415C67" w:rsidRPr="007B38D9" w14:paraId="7934EDE8" w14:textId="77777777" w:rsidTr="00126BDD">
        <w:trPr>
          <w:trHeight w:val="576"/>
          <w:jc w:val="center"/>
          <w:ins w:id="941" w:author="Sridhar Mukalla" w:date="2024-02-11T20:43:00Z"/>
        </w:trPr>
        <w:tc>
          <w:tcPr>
            <w:tcW w:w="2631" w:type="dxa"/>
            <w:vMerge w:val="restart"/>
            <w:tcBorders>
              <w:top w:val="single" w:sz="4" w:space="0" w:color="auto"/>
              <w:left w:val="single" w:sz="4" w:space="0" w:color="auto"/>
              <w:right w:val="single" w:sz="4" w:space="0" w:color="auto"/>
            </w:tcBorders>
            <w:vAlign w:val="center"/>
            <w:hideMark/>
          </w:tcPr>
          <w:p w14:paraId="0A16FBF0" w14:textId="77777777" w:rsidR="00415C67" w:rsidRPr="007B38D9" w:rsidRDefault="00415C67" w:rsidP="00126BDD">
            <w:pPr>
              <w:pStyle w:val="TAL"/>
              <w:keepNext w:val="0"/>
              <w:keepLines w:val="0"/>
              <w:spacing w:line="256" w:lineRule="auto"/>
              <w:rPr>
                <w:ins w:id="942" w:author="Sridhar Mukalla" w:date="2024-02-11T20:43:00Z"/>
              </w:rPr>
            </w:pPr>
            <w:ins w:id="943" w:author="Sridhar Mukalla" w:date="2024-02-11T20:43:00Z">
              <w:r w:rsidRPr="007B38D9">
                <w:t>Highest reported value (Cell 2)</w:t>
              </w:r>
            </w:ins>
          </w:p>
        </w:tc>
        <w:tc>
          <w:tcPr>
            <w:tcW w:w="1134" w:type="dxa"/>
            <w:vMerge w:val="restart"/>
            <w:tcBorders>
              <w:top w:val="single" w:sz="4" w:space="0" w:color="auto"/>
              <w:left w:val="single" w:sz="4" w:space="0" w:color="auto"/>
              <w:right w:val="single" w:sz="4" w:space="0" w:color="auto"/>
            </w:tcBorders>
            <w:vAlign w:val="center"/>
            <w:hideMark/>
          </w:tcPr>
          <w:p w14:paraId="2ECBCE93" w14:textId="77777777" w:rsidR="00415C67" w:rsidRPr="007B38D9" w:rsidRDefault="00415C67" w:rsidP="00126BDD">
            <w:pPr>
              <w:pStyle w:val="TAC"/>
              <w:keepNext w:val="0"/>
              <w:keepLines w:val="0"/>
              <w:spacing w:line="256" w:lineRule="auto"/>
              <w:rPr>
                <w:ins w:id="944" w:author="Sridhar Mukalla" w:date="2024-02-11T20:43:00Z"/>
              </w:rPr>
            </w:pPr>
            <w:ins w:id="945" w:author="Sridhar Mukalla" w:date="2024-02-11T20:43:00Z">
              <w:r>
                <w:t>FFS</w:t>
              </w:r>
            </w:ins>
          </w:p>
        </w:tc>
        <w:tc>
          <w:tcPr>
            <w:tcW w:w="2260" w:type="dxa"/>
            <w:tcBorders>
              <w:top w:val="single" w:sz="4" w:space="0" w:color="auto"/>
              <w:left w:val="single" w:sz="4" w:space="0" w:color="auto"/>
              <w:right w:val="single" w:sz="4" w:space="0" w:color="auto"/>
            </w:tcBorders>
            <w:vAlign w:val="center"/>
          </w:tcPr>
          <w:p w14:paraId="5BC0B392" w14:textId="77777777" w:rsidR="00415C67" w:rsidRPr="007B38D9" w:rsidRDefault="00415C67" w:rsidP="00126BDD">
            <w:pPr>
              <w:pStyle w:val="TAC"/>
              <w:keepNext w:val="0"/>
              <w:keepLines w:val="0"/>
              <w:spacing w:line="256" w:lineRule="auto"/>
              <w:rPr>
                <w:ins w:id="946" w:author="Sridhar Mukalla" w:date="2024-02-11T20:43:00Z"/>
              </w:rPr>
            </w:pPr>
            <w:ins w:id="947" w:author="Sridhar Mukalla" w:date="2024-02-11T20:43:00Z">
              <w:r>
                <w:t xml:space="preserve">Bands </w:t>
              </w:r>
              <w:r w:rsidRPr="007B38D9">
                <w:rPr>
                  <w:rFonts w:cs="Arial"/>
                </w:rPr>
                <w:t>NR_CCA_FR1_I</w:t>
              </w:r>
            </w:ins>
          </w:p>
        </w:tc>
        <w:tc>
          <w:tcPr>
            <w:tcW w:w="1142" w:type="dxa"/>
            <w:tcBorders>
              <w:top w:val="single" w:sz="4" w:space="0" w:color="auto"/>
              <w:left w:val="single" w:sz="4" w:space="0" w:color="auto"/>
              <w:right w:val="single" w:sz="4" w:space="0" w:color="auto"/>
            </w:tcBorders>
            <w:vAlign w:val="center"/>
          </w:tcPr>
          <w:p w14:paraId="0AB5BD89" w14:textId="77777777" w:rsidR="00415C67" w:rsidRPr="007B38D9" w:rsidRDefault="00415C67" w:rsidP="00126BDD">
            <w:pPr>
              <w:pStyle w:val="TAC"/>
              <w:keepNext w:val="0"/>
              <w:keepLines w:val="0"/>
              <w:spacing w:line="256" w:lineRule="auto"/>
              <w:rPr>
                <w:ins w:id="948" w:author="Sridhar Mukalla" w:date="2024-02-11T20:43:00Z"/>
              </w:rPr>
            </w:pPr>
            <w:ins w:id="949" w:author="Sridhar Mukalla" w:date="2024-02-11T20:43:00Z">
              <w:r>
                <w:t>FFS</w:t>
              </w:r>
            </w:ins>
          </w:p>
        </w:tc>
      </w:tr>
      <w:tr w:rsidR="00415C67" w:rsidRPr="007B38D9" w14:paraId="79DDF85A" w14:textId="77777777" w:rsidTr="00126BDD">
        <w:trPr>
          <w:trHeight w:val="576"/>
          <w:jc w:val="center"/>
          <w:ins w:id="950" w:author="Sridhar Mukalla" w:date="2024-02-11T20:43:00Z"/>
        </w:trPr>
        <w:tc>
          <w:tcPr>
            <w:tcW w:w="2631" w:type="dxa"/>
            <w:vMerge/>
            <w:tcBorders>
              <w:left w:val="single" w:sz="4" w:space="0" w:color="auto"/>
              <w:bottom w:val="single" w:sz="4" w:space="0" w:color="auto"/>
              <w:right w:val="single" w:sz="4" w:space="0" w:color="auto"/>
            </w:tcBorders>
            <w:vAlign w:val="center"/>
          </w:tcPr>
          <w:p w14:paraId="7E97E5DF" w14:textId="77777777" w:rsidR="00415C67" w:rsidRPr="007B38D9" w:rsidRDefault="00415C67" w:rsidP="00126BDD">
            <w:pPr>
              <w:pStyle w:val="TAL"/>
              <w:keepNext w:val="0"/>
              <w:keepLines w:val="0"/>
              <w:spacing w:line="256" w:lineRule="auto"/>
              <w:rPr>
                <w:ins w:id="951" w:author="Sridhar Mukalla" w:date="2024-02-11T20:43:00Z"/>
              </w:rPr>
            </w:pPr>
          </w:p>
        </w:tc>
        <w:tc>
          <w:tcPr>
            <w:tcW w:w="1134" w:type="dxa"/>
            <w:vMerge/>
            <w:tcBorders>
              <w:left w:val="single" w:sz="4" w:space="0" w:color="auto"/>
              <w:bottom w:val="single" w:sz="4" w:space="0" w:color="auto"/>
              <w:right w:val="single" w:sz="4" w:space="0" w:color="auto"/>
            </w:tcBorders>
            <w:vAlign w:val="center"/>
          </w:tcPr>
          <w:p w14:paraId="245AA150" w14:textId="77777777" w:rsidR="00415C67" w:rsidRPr="007B38D9" w:rsidRDefault="00415C67" w:rsidP="00126BDD">
            <w:pPr>
              <w:pStyle w:val="TAC"/>
              <w:keepNext w:val="0"/>
              <w:keepLines w:val="0"/>
              <w:spacing w:line="256" w:lineRule="auto"/>
              <w:rPr>
                <w:ins w:id="952" w:author="Sridhar Mukalla" w:date="2024-02-11T20:43:00Z"/>
              </w:rPr>
            </w:pPr>
          </w:p>
        </w:tc>
        <w:tc>
          <w:tcPr>
            <w:tcW w:w="2260" w:type="dxa"/>
            <w:tcBorders>
              <w:top w:val="single" w:sz="4" w:space="0" w:color="auto"/>
              <w:left w:val="single" w:sz="4" w:space="0" w:color="auto"/>
              <w:right w:val="single" w:sz="4" w:space="0" w:color="auto"/>
            </w:tcBorders>
            <w:vAlign w:val="center"/>
          </w:tcPr>
          <w:p w14:paraId="43EB32EF" w14:textId="77777777" w:rsidR="00415C67" w:rsidRPr="007B38D9" w:rsidRDefault="00415C67" w:rsidP="00126BDD">
            <w:pPr>
              <w:pStyle w:val="TAC"/>
              <w:keepNext w:val="0"/>
              <w:keepLines w:val="0"/>
              <w:spacing w:line="256" w:lineRule="auto"/>
              <w:rPr>
                <w:ins w:id="953" w:author="Sridhar Mukalla" w:date="2024-02-11T20:43:00Z"/>
              </w:rPr>
            </w:pPr>
            <w:ins w:id="954" w:author="Sridhar Mukalla" w:date="2024-02-11T20:43:00Z">
              <w:r>
                <w:t xml:space="preserve">Bands </w:t>
              </w:r>
              <w:r w:rsidRPr="007B38D9">
                <w:rPr>
                  <w:rFonts w:cs="Arial"/>
                </w:rPr>
                <w:t>NR_CCA_FR1_J</w:t>
              </w:r>
            </w:ins>
          </w:p>
        </w:tc>
        <w:tc>
          <w:tcPr>
            <w:tcW w:w="1142" w:type="dxa"/>
            <w:tcBorders>
              <w:top w:val="single" w:sz="4" w:space="0" w:color="auto"/>
              <w:left w:val="single" w:sz="4" w:space="0" w:color="auto"/>
              <w:right w:val="single" w:sz="4" w:space="0" w:color="auto"/>
            </w:tcBorders>
            <w:vAlign w:val="center"/>
          </w:tcPr>
          <w:p w14:paraId="310DCF7F" w14:textId="77777777" w:rsidR="00415C67" w:rsidRPr="007B38D9" w:rsidRDefault="00415C67" w:rsidP="00126BDD">
            <w:pPr>
              <w:pStyle w:val="TAC"/>
              <w:keepNext w:val="0"/>
              <w:keepLines w:val="0"/>
              <w:spacing w:line="256" w:lineRule="auto"/>
              <w:rPr>
                <w:ins w:id="955" w:author="Sridhar Mukalla" w:date="2024-02-11T20:43:00Z"/>
              </w:rPr>
            </w:pPr>
            <w:ins w:id="956" w:author="Sridhar Mukalla" w:date="2024-02-11T20:43:00Z">
              <w:r>
                <w:t>FFS</w:t>
              </w:r>
            </w:ins>
          </w:p>
        </w:tc>
      </w:tr>
      <w:tr w:rsidR="00415C67" w:rsidRPr="007B38D9" w14:paraId="7AB6E1ED" w14:textId="77777777" w:rsidTr="00126BDD">
        <w:trPr>
          <w:jc w:val="center"/>
          <w:ins w:id="957" w:author="Sridhar Mukalla" w:date="2024-02-11T20:43:00Z"/>
        </w:trPr>
        <w:tc>
          <w:tcPr>
            <w:tcW w:w="2631" w:type="dxa"/>
            <w:tcBorders>
              <w:top w:val="single" w:sz="4" w:space="0" w:color="auto"/>
              <w:left w:val="single" w:sz="4" w:space="0" w:color="auto"/>
              <w:bottom w:val="single" w:sz="4" w:space="0" w:color="auto"/>
              <w:right w:val="single" w:sz="4" w:space="0" w:color="auto"/>
            </w:tcBorders>
            <w:vAlign w:val="center"/>
            <w:hideMark/>
          </w:tcPr>
          <w:p w14:paraId="538D7DE5" w14:textId="77777777" w:rsidR="00415C67" w:rsidRPr="007B38D9" w:rsidRDefault="00415C67" w:rsidP="00126BDD">
            <w:pPr>
              <w:pStyle w:val="TAH"/>
              <w:spacing w:line="256" w:lineRule="auto"/>
              <w:rPr>
                <w:ins w:id="958" w:author="Sridhar Mukalla" w:date="2024-02-11T20:43:00Z"/>
              </w:rPr>
            </w:pPr>
            <w:ins w:id="959" w:author="Sridhar Mukalla" w:date="2024-02-11T20:43:00Z">
              <w:r w:rsidRPr="007B38D9">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2394ED" w14:textId="77777777" w:rsidR="00415C67" w:rsidRPr="007B38D9" w:rsidRDefault="00415C67" w:rsidP="00126BDD">
            <w:pPr>
              <w:pStyle w:val="TAH"/>
              <w:spacing w:line="256" w:lineRule="auto"/>
              <w:rPr>
                <w:ins w:id="960" w:author="Sridhar Mukalla" w:date="2024-02-11T20:43:00Z"/>
                <w:rFonts w:ascii="Arial Bold" w:hAnsi="Arial Bold"/>
              </w:rPr>
            </w:pPr>
            <w:ins w:id="961" w:author="Sridhar Mukalla" w:date="2024-02-11T20:43:00Z">
              <w:r w:rsidRPr="007B38D9">
                <w:rPr>
                  <w:rFonts w:ascii="Arial Bold" w:hAnsi="Arial Bold"/>
                </w:rPr>
                <w:t>Test 1</w:t>
              </w:r>
            </w:ins>
          </w:p>
          <w:p w14:paraId="4E154707" w14:textId="77777777" w:rsidR="00415C67" w:rsidRPr="007B38D9" w:rsidRDefault="00415C67" w:rsidP="00126BDD">
            <w:pPr>
              <w:pStyle w:val="TAH"/>
              <w:spacing w:line="256" w:lineRule="auto"/>
              <w:rPr>
                <w:ins w:id="962" w:author="Sridhar Mukalla" w:date="2024-02-11T20:43:00Z"/>
                <w:rFonts w:ascii="Arial Bold" w:hAnsi="Arial Bold"/>
              </w:rPr>
            </w:pPr>
            <w:ins w:id="963" w:author="Sridhar Mukalla" w:date="2024-02-11T20:43:00Z">
              <w:r w:rsidRPr="007B38D9">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152A5FF" w14:textId="77777777" w:rsidR="00415C67" w:rsidRPr="007B38D9" w:rsidRDefault="00415C67" w:rsidP="00126BDD">
            <w:pPr>
              <w:pStyle w:val="TAH"/>
              <w:spacing w:line="256" w:lineRule="auto"/>
              <w:rPr>
                <w:ins w:id="964" w:author="Sridhar Mukalla" w:date="2024-02-11T20:43:00Z"/>
              </w:rPr>
            </w:pPr>
            <w:ins w:id="965" w:author="Sridhar Mukalla" w:date="2024-02-11T20:43:00Z">
              <w:r w:rsidRPr="007B38D9">
                <w:rPr>
                  <w:rFonts w:ascii="Arial Bold" w:hAnsi="Arial Bold"/>
                </w:rPr>
                <w:t>Test 2</w:t>
              </w:r>
            </w:ins>
          </w:p>
        </w:tc>
      </w:tr>
      <w:tr w:rsidR="00415C67" w:rsidRPr="007B38D9" w14:paraId="4BEA338A" w14:textId="77777777" w:rsidTr="00126BDD">
        <w:trPr>
          <w:trHeight w:val="576"/>
          <w:jc w:val="center"/>
          <w:ins w:id="966" w:author="Sridhar Mukalla" w:date="2024-02-11T20:43:00Z"/>
        </w:trPr>
        <w:tc>
          <w:tcPr>
            <w:tcW w:w="2631" w:type="dxa"/>
            <w:vMerge w:val="restart"/>
            <w:tcBorders>
              <w:top w:val="single" w:sz="4" w:space="0" w:color="auto"/>
              <w:left w:val="single" w:sz="4" w:space="0" w:color="auto"/>
              <w:right w:val="single" w:sz="4" w:space="0" w:color="auto"/>
            </w:tcBorders>
            <w:vAlign w:val="center"/>
            <w:hideMark/>
          </w:tcPr>
          <w:p w14:paraId="55064D70" w14:textId="77777777" w:rsidR="00415C67" w:rsidRPr="007B38D9" w:rsidRDefault="00415C67" w:rsidP="00126BDD">
            <w:pPr>
              <w:pStyle w:val="TAL"/>
              <w:spacing w:line="256" w:lineRule="auto"/>
              <w:rPr>
                <w:ins w:id="967" w:author="Sridhar Mukalla" w:date="2024-02-11T20:43:00Z"/>
              </w:rPr>
            </w:pPr>
            <w:ins w:id="968" w:author="Sridhar Mukalla" w:date="2024-02-11T20:43:00Z">
              <w:r w:rsidRPr="007B38D9">
                <w:t>Lowest reported value (Cell 2)</w:t>
              </w:r>
            </w:ins>
          </w:p>
        </w:tc>
        <w:tc>
          <w:tcPr>
            <w:tcW w:w="1134" w:type="dxa"/>
            <w:vMerge w:val="restart"/>
            <w:tcBorders>
              <w:top w:val="single" w:sz="4" w:space="0" w:color="auto"/>
              <w:left w:val="single" w:sz="4" w:space="0" w:color="auto"/>
              <w:right w:val="single" w:sz="4" w:space="0" w:color="auto"/>
            </w:tcBorders>
            <w:vAlign w:val="center"/>
            <w:hideMark/>
          </w:tcPr>
          <w:p w14:paraId="6DD5A3C4" w14:textId="77777777" w:rsidR="00415C67" w:rsidRPr="007B38D9" w:rsidRDefault="00415C67" w:rsidP="00126BDD">
            <w:pPr>
              <w:pStyle w:val="TAC"/>
              <w:spacing w:line="256" w:lineRule="auto"/>
              <w:rPr>
                <w:ins w:id="969" w:author="Sridhar Mukalla" w:date="2024-02-11T20:43:00Z"/>
              </w:rPr>
            </w:pPr>
            <w:ins w:id="970" w:author="Sridhar Mukalla" w:date="2024-02-11T20:43:00Z">
              <w:r>
                <w:t>FFS</w:t>
              </w:r>
            </w:ins>
          </w:p>
        </w:tc>
        <w:tc>
          <w:tcPr>
            <w:tcW w:w="2260" w:type="dxa"/>
            <w:tcBorders>
              <w:top w:val="single" w:sz="4" w:space="0" w:color="auto"/>
              <w:left w:val="single" w:sz="4" w:space="0" w:color="auto"/>
              <w:right w:val="single" w:sz="4" w:space="0" w:color="auto"/>
            </w:tcBorders>
            <w:vAlign w:val="center"/>
          </w:tcPr>
          <w:p w14:paraId="37F88D7D" w14:textId="77777777" w:rsidR="00415C67" w:rsidRPr="007B38D9" w:rsidRDefault="00415C67" w:rsidP="00126BDD">
            <w:pPr>
              <w:pStyle w:val="TAC"/>
              <w:spacing w:line="256" w:lineRule="auto"/>
              <w:rPr>
                <w:ins w:id="971" w:author="Sridhar Mukalla" w:date="2024-02-11T20:43:00Z"/>
              </w:rPr>
            </w:pPr>
            <w:ins w:id="972" w:author="Sridhar Mukalla" w:date="2024-02-11T20:43:00Z">
              <w:r>
                <w:t xml:space="preserve">Bands </w:t>
              </w:r>
              <w:r w:rsidRPr="007B38D9">
                <w:rPr>
                  <w:rFonts w:cs="Arial"/>
                </w:rPr>
                <w:t>NR_CCA_FR1_I</w:t>
              </w:r>
            </w:ins>
          </w:p>
        </w:tc>
        <w:tc>
          <w:tcPr>
            <w:tcW w:w="1142" w:type="dxa"/>
            <w:tcBorders>
              <w:top w:val="single" w:sz="4" w:space="0" w:color="auto"/>
              <w:left w:val="single" w:sz="4" w:space="0" w:color="auto"/>
              <w:right w:val="single" w:sz="4" w:space="0" w:color="auto"/>
            </w:tcBorders>
            <w:vAlign w:val="center"/>
          </w:tcPr>
          <w:p w14:paraId="5558D4D8" w14:textId="77777777" w:rsidR="00415C67" w:rsidRPr="007B38D9" w:rsidRDefault="00415C67" w:rsidP="00126BDD">
            <w:pPr>
              <w:pStyle w:val="TAC"/>
              <w:spacing w:line="256" w:lineRule="auto"/>
              <w:rPr>
                <w:ins w:id="973" w:author="Sridhar Mukalla" w:date="2024-02-11T20:43:00Z"/>
              </w:rPr>
            </w:pPr>
            <w:ins w:id="974" w:author="Sridhar Mukalla" w:date="2024-02-11T20:43:00Z">
              <w:r>
                <w:t>FFS</w:t>
              </w:r>
            </w:ins>
          </w:p>
        </w:tc>
      </w:tr>
      <w:tr w:rsidR="00415C67" w:rsidRPr="007B38D9" w14:paraId="1F755118" w14:textId="77777777" w:rsidTr="00126BDD">
        <w:trPr>
          <w:trHeight w:val="576"/>
          <w:jc w:val="center"/>
          <w:ins w:id="975" w:author="Sridhar Mukalla" w:date="2024-02-11T20:43:00Z"/>
        </w:trPr>
        <w:tc>
          <w:tcPr>
            <w:tcW w:w="2631" w:type="dxa"/>
            <w:vMerge/>
            <w:tcBorders>
              <w:left w:val="single" w:sz="4" w:space="0" w:color="auto"/>
              <w:bottom w:val="single" w:sz="4" w:space="0" w:color="auto"/>
              <w:right w:val="single" w:sz="4" w:space="0" w:color="auto"/>
            </w:tcBorders>
            <w:vAlign w:val="center"/>
          </w:tcPr>
          <w:p w14:paraId="72C82380" w14:textId="77777777" w:rsidR="00415C67" w:rsidRPr="007B38D9" w:rsidRDefault="00415C67" w:rsidP="00126BDD">
            <w:pPr>
              <w:pStyle w:val="TAL"/>
              <w:spacing w:line="256" w:lineRule="auto"/>
              <w:rPr>
                <w:ins w:id="976" w:author="Sridhar Mukalla" w:date="2024-02-11T20:43:00Z"/>
              </w:rPr>
            </w:pPr>
          </w:p>
        </w:tc>
        <w:tc>
          <w:tcPr>
            <w:tcW w:w="1134" w:type="dxa"/>
            <w:vMerge/>
            <w:tcBorders>
              <w:left w:val="single" w:sz="4" w:space="0" w:color="auto"/>
              <w:bottom w:val="single" w:sz="4" w:space="0" w:color="auto"/>
              <w:right w:val="single" w:sz="4" w:space="0" w:color="auto"/>
            </w:tcBorders>
            <w:vAlign w:val="center"/>
          </w:tcPr>
          <w:p w14:paraId="0306D4B3" w14:textId="77777777" w:rsidR="00415C67" w:rsidRPr="007B38D9" w:rsidRDefault="00415C67" w:rsidP="00126BDD">
            <w:pPr>
              <w:pStyle w:val="TAC"/>
              <w:spacing w:line="256" w:lineRule="auto"/>
              <w:rPr>
                <w:ins w:id="977" w:author="Sridhar Mukalla" w:date="2024-02-11T20:43:00Z"/>
              </w:rPr>
            </w:pPr>
          </w:p>
        </w:tc>
        <w:tc>
          <w:tcPr>
            <w:tcW w:w="2260" w:type="dxa"/>
            <w:tcBorders>
              <w:top w:val="single" w:sz="4" w:space="0" w:color="auto"/>
              <w:left w:val="single" w:sz="4" w:space="0" w:color="auto"/>
              <w:right w:val="single" w:sz="4" w:space="0" w:color="auto"/>
            </w:tcBorders>
            <w:vAlign w:val="center"/>
          </w:tcPr>
          <w:p w14:paraId="381A796C" w14:textId="77777777" w:rsidR="00415C67" w:rsidRPr="007B38D9" w:rsidRDefault="00415C67" w:rsidP="00126BDD">
            <w:pPr>
              <w:pStyle w:val="TAC"/>
              <w:spacing w:line="256" w:lineRule="auto"/>
              <w:rPr>
                <w:ins w:id="978" w:author="Sridhar Mukalla" w:date="2024-02-11T20:43:00Z"/>
              </w:rPr>
            </w:pPr>
            <w:ins w:id="979" w:author="Sridhar Mukalla" w:date="2024-02-11T20:43:00Z">
              <w:r>
                <w:t xml:space="preserve">Bands </w:t>
              </w:r>
              <w:r w:rsidRPr="007B38D9">
                <w:rPr>
                  <w:rFonts w:cs="Arial"/>
                </w:rPr>
                <w:t>NR_CCA_FR1_J</w:t>
              </w:r>
            </w:ins>
          </w:p>
        </w:tc>
        <w:tc>
          <w:tcPr>
            <w:tcW w:w="1142" w:type="dxa"/>
            <w:tcBorders>
              <w:top w:val="single" w:sz="4" w:space="0" w:color="auto"/>
              <w:left w:val="single" w:sz="4" w:space="0" w:color="auto"/>
              <w:right w:val="single" w:sz="4" w:space="0" w:color="auto"/>
            </w:tcBorders>
            <w:vAlign w:val="center"/>
          </w:tcPr>
          <w:p w14:paraId="6AB0E605" w14:textId="77777777" w:rsidR="00415C67" w:rsidRPr="007B38D9" w:rsidRDefault="00415C67" w:rsidP="00126BDD">
            <w:pPr>
              <w:pStyle w:val="TAC"/>
              <w:spacing w:line="256" w:lineRule="auto"/>
              <w:rPr>
                <w:ins w:id="980" w:author="Sridhar Mukalla" w:date="2024-02-11T20:43:00Z"/>
              </w:rPr>
            </w:pPr>
            <w:ins w:id="981" w:author="Sridhar Mukalla" w:date="2024-02-11T20:43:00Z">
              <w:r>
                <w:t>FFS</w:t>
              </w:r>
            </w:ins>
          </w:p>
        </w:tc>
      </w:tr>
      <w:tr w:rsidR="00415C67" w:rsidRPr="007B38D9" w14:paraId="63946694" w14:textId="77777777" w:rsidTr="00126BDD">
        <w:trPr>
          <w:trHeight w:val="576"/>
          <w:jc w:val="center"/>
          <w:ins w:id="982" w:author="Sridhar Mukalla" w:date="2024-02-11T20:43:00Z"/>
        </w:trPr>
        <w:tc>
          <w:tcPr>
            <w:tcW w:w="2631" w:type="dxa"/>
            <w:vMerge w:val="restart"/>
            <w:tcBorders>
              <w:top w:val="single" w:sz="4" w:space="0" w:color="auto"/>
              <w:left w:val="single" w:sz="4" w:space="0" w:color="auto"/>
              <w:right w:val="single" w:sz="4" w:space="0" w:color="auto"/>
            </w:tcBorders>
            <w:vAlign w:val="center"/>
            <w:hideMark/>
          </w:tcPr>
          <w:p w14:paraId="72B4C22F" w14:textId="77777777" w:rsidR="00415C67" w:rsidRPr="007B38D9" w:rsidRDefault="00415C67" w:rsidP="00126BDD">
            <w:pPr>
              <w:pStyle w:val="TAL"/>
              <w:spacing w:line="256" w:lineRule="auto"/>
              <w:rPr>
                <w:ins w:id="983" w:author="Sridhar Mukalla" w:date="2024-02-11T20:43:00Z"/>
              </w:rPr>
            </w:pPr>
            <w:ins w:id="984" w:author="Sridhar Mukalla" w:date="2024-02-11T20:43:00Z">
              <w:r w:rsidRPr="007B38D9">
                <w:t>Highest reported value (Cell 2)</w:t>
              </w:r>
            </w:ins>
          </w:p>
        </w:tc>
        <w:tc>
          <w:tcPr>
            <w:tcW w:w="1134" w:type="dxa"/>
            <w:vMerge w:val="restart"/>
            <w:tcBorders>
              <w:top w:val="single" w:sz="4" w:space="0" w:color="auto"/>
              <w:left w:val="single" w:sz="4" w:space="0" w:color="auto"/>
              <w:right w:val="single" w:sz="4" w:space="0" w:color="auto"/>
            </w:tcBorders>
            <w:vAlign w:val="center"/>
            <w:hideMark/>
          </w:tcPr>
          <w:p w14:paraId="1B8A7552" w14:textId="77777777" w:rsidR="00415C67" w:rsidRPr="007B38D9" w:rsidRDefault="00415C67" w:rsidP="00126BDD">
            <w:pPr>
              <w:pStyle w:val="TAC"/>
              <w:spacing w:line="256" w:lineRule="auto"/>
              <w:rPr>
                <w:ins w:id="985" w:author="Sridhar Mukalla" w:date="2024-02-11T20:43:00Z"/>
              </w:rPr>
            </w:pPr>
            <w:ins w:id="986" w:author="Sridhar Mukalla" w:date="2024-02-11T20:43:00Z">
              <w:r>
                <w:t>FFS</w:t>
              </w:r>
            </w:ins>
          </w:p>
        </w:tc>
        <w:tc>
          <w:tcPr>
            <w:tcW w:w="2260" w:type="dxa"/>
            <w:tcBorders>
              <w:top w:val="single" w:sz="4" w:space="0" w:color="auto"/>
              <w:left w:val="single" w:sz="4" w:space="0" w:color="auto"/>
              <w:right w:val="single" w:sz="4" w:space="0" w:color="auto"/>
            </w:tcBorders>
            <w:vAlign w:val="center"/>
          </w:tcPr>
          <w:p w14:paraId="29C3822A" w14:textId="77777777" w:rsidR="00415C67" w:rsidRPr="007B38D9" w:rsidRDefault="00415C67" w:rsidP="00126BDD">
            <w:pPr>
              <w:pStyle w:val="TAC"/>
              <w:spacing w:line="256" w:lineRule="auto"/>
              <w:rPr>
                <w:ins w:id="987" w:author="Sridhar Mukalla" w:date="2024-02-11T20:43:00Z"/>
              </w:rPr>
            </w:pPr>
            <w:ins w:id="988" w:author="Sridhar Mukalla" w:date="2024-02-11T20:43:00Z">
              <w:r>
                <w:t xml:space="preserve">Bands </w:t>
              </w:r>
              <w:r w:rsidRPr="007B38D9">
                <w:rPr>
                  <w:rFonts w:cs="Arial"/>
                </w:rPr>
                <w:t>NR_CCA_FR1_I</w:t>
              </w:r>
            </w:ins>
          </w:p>
        </w:tc>
        <w:tc>
          <w:tcPr>
            <w:tcW w:w="1142" w:type="dxa"/>
            <w:tcBorders>
              <w:top w:val="single" w:sz="4" w:space="0" w:color="auto"/>
              <w:left w:val="single" w:sz="4" w:space="0" w:color="auto"/>
              <w:right w:val="single" w:sz="4" w:space="0" w:color="auto"/>
            </w:tcBorders>
            <w:vAlign w:val="center"/>
          </w:tcPr>
          <w:p w14:paraId="4C6541A6" w14:textId="77777777" w:rsidR="00415C67" w:rsidRPr="007B38D9" w:rsidRDefault="00415C67" w:rsidP="00126BDD">
            <w:pPr>
              <w:pStyle w:val="TAC"/>
              <w:spacing w:line="256" w:lineRule="auto"/>
              <w:rPr>
                <w:ins w:id="989" w:author="Sridhar Mukalla" w:date="2024-02-11T20:43:00Z"/>
              </w:rPr>
            </w:pPr>
            <w:ins w:id="990" w:author="Sridhar Mukalla" w:date="2024-02-11T20:43:00Z">
              <w:r>
                <w:t>FFS</w:t>
              </w:r>
            </w:ins>
          </w:p>
        </w:tc>
      </w:tr>
      <w:tr w:rsidR="00415C67" w:rsidRPr="007B38D9" w14:paraId="601FA4FC" w14:textId="77777777" w:rsidTr="00126BDD">
        <w:trPr>
          <w:trHeight w:val="576"/>
          <w:jc w:val="center"/>
          <w:ins w:id="991" w:author="Sridhar Mukalla" w:date="2024-02-11T20:43:00Z"/>
        </w:trPr>
        <w:tc>
          <w:tcPr>
            <w:tcW w:w="2631" w:type="dxa"/>
            <w:vMerge/>
            <w:tcBorders>
              <w:left w:val="single" w:sz="4" w:space="0" w:color="auto"/>
              <w:bottom w:val="single" w:sz="4" w:space="0" w:color="auto"/>
              <w:right w:val="single" w:sz="4" w:space="0" w:color="auto"/>
            </w:tcBorders>
            <w:vAlign w:val="center"/>
          </w:tcPr>
          <w:p w14:paraId="4F301D79" w14:textId="77777777" w:rsidR="00415C67" w:rsidRPr="007B38D9" w:rsidRDefault="00415C67" w:rsidP="00126BDD">
            <w:pPr>
              <w:pStyle w:val="TAL"/>
              <w:spacing w:line="256" w:lineRule="auto"/>
              <w:rPr>
                <w:ins w:id="992" w:author="Sridhar Mukalla" w:date="2024-02-11T20:43:00Z"/>
              </w:rPr>
            </w:pPr>
          </w:p>
        </w:tc>
        <w:tc>
          <w:tcPr>
            <w:tcW w:w="1134" w:type="dxa"/>
            <w:vMerge/>
            <w:tcBorders>
              <w:left w:val="single" w:sz="4" w:space="0" w:color="auto"/>
              <w:bottom w:val="single" w:sz="4" w:space="0" w:color="auto"/>
              <w:right w:val="single" w:sz="4" w:space="0" w:color="auto"/>
            </w:tcBorders>
            <w:vAlign w:val="center"/>
          </w:tcPr>
          <w:p w14:paraId="03E77F68" w14:textId="77777777" w:rsidR="00415C67" w:rsidRPr="007B38D9" w:rsidRDefault="00415C67" w:rsidP="00126BDD">
            <w:pPr>
              <w:pStyle w:val="TAC"/>
              <w:spacing w:line="256" w:lineRule="auto"/>
              <w:rPr>
                <w:ins w:id="993" w:author="Sridhar Mukalla" w:date="2024-02-11T20:43:00Z"/>
              </w:rPr>
            </w:pPr>
          </w:p>
        </w:tc>
        <w:tc>
          <w:tcPr>
            <w:tcW w:w="2260" w:type="dxa"/>
            <w:tcBorders>
              <w:top w:val="single" w:sz="4" w:space="0" w:color="auto"/>
              <w:left w:val="single" w:sz="4" w:space="0" w:color="auto"/>
              <w:right w:val="single" w:sz="4" w:space="0" w:color="auto"/>
            </w:tcBorders>
            <w:vAlign w:val="center"/>
          </w:tcPr>
          <w:p w14:paraId="630F6117" w14:textId="77777777" w:rsidR="00415C67" w:rsidRPr="007B38D9" w:rsidRDefault="00415C67" w:rsidP="00126BDD">
            <w:pPr>
              <w:pStyle w:val="TAC"/>
              <w:spacing w:line="256" w:lineRule="auto"/>
              <w:rPr>
                <w:ins w:id="994" w:author="Sridhar Mukalla" w:date="2024-02-11T20:43:00Z"/>
              </w:rPr>
            </w:pPr>
            <w:ins w:id="995" w:author="Sridhar Mukalla" w:date="2024-02-11T20:43:00Z">
              <w:r>
                <w:t xml:space="preserve">Bands </w:t>
              </w:r>
              <w:r w:rsidRPr="007B38D9">
                <w:rPr>
                  <w:rFonts w:cs="Arial"/>
                </w:rPr>
                <w:t>NR_CCA_FR1_J</w:t>
              </w:r>
            </w:ins>
          </w:p>
        </w:tc>
        <w:tc>
          <w:tcPr>
            <w:tcW w:w="1142" w:type="dxa"/>
            <w:tcBorders>
              <w:top w:val="single" w:sz="4" w:space="0" w:color="auto"/>
              <w:left w:val="single" w:sz="4" w:space="0" w:color="auto"/>
              <w:right w:val="single" w:sz="4" w:space="0" w:color="auto"/>
            </w:tcBorders>
            <w:vAlign w:val="center"/>
          </w:tcPr>
          <w:p w14:paraId="600CA4EB" w14:textId="77777777" w:rsidR="00415C67" w:rsidRPr="007B38D9" w:rsidRDefault="00415C67" w:rsidP="00126BDD">
            <w:pPr>
              <w:pStyle w:val="TAC"/>
              <w:spacing w:line="256" w:lineRule="auto"/>
              <w:rPr>
                <w:ins w:id="996" w:author="Sridhar Mukalla" w:date="2024-02-11T20:43:00Z"/>
              </w:rPr>
            </w:pPr>
            <w:ins w:id="997" w:author="Sridhar Mukalla" w:date="2024-02-11T20:43:00Z">
              <w:r>
                <w:t>FFS</w:t>
              </w:r>
            </w:ins>
          </w:p>
        </w:tc>
      </w:tr>
      <w:tr w:rsidR="00415C67" w:rsidRPr="007B38D9" w14:paraId="321CE49A" w14:textId="77777777" w:rsidTr="00126BDD">
        <w:trPr>
          <w:jc w:val="center"/>
          <w:ins w:id="998" w:author="Sridhar Mukalla" w:date="2024-02-11T20:4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39093AAE" w14:textId="77777777" w:rsidR="00415C67" w:rsidRPr="007B38D9" w:rsidRDefault="00415C67" w:rsidP="00126BDD">
            <w:pPr>
              <w:pStyle w:val="TAN"/>
              <w:rPr>
                <w:ins w:id="999" w:author="Sridhar Mukalla" w:date="2024-02-11T20:43:00Z"/>
              </w:rPr>
            </w:pPr>
            <w:ins w:id="1000" w:author="Sridhar Mukalla" w:date="2024-02-11T20:43:00Z">
              <w:r w:rsidRPr="007B38D9">
                <w:t>NOTE:</w:t>
              </w:r>
              <w:r w:rsidRPr="007B38D9">
                <w:tab/>
                <w:t>NR operating band groups are defined in clause 3A.4</w:t>
              </w:r>
              <w:r>
                <w:t>.1</w:t>
              </w:r>
              <w:r w:rsidRPr="007B38D9">
                <w:t>, Table 3A.4.1-</w:t>
              </w:r>
              <w:r>
                <w:t>1</w:t>
              </w:r>
            </w:ins>
          </w:p>
        </w:tc>
      </w:tr>
    </w:tbl>
    <w:p w14:paraId="197AB50D" w14:textId="77777777" w:rsidR="00415C67" w:rsidRPr="007B38D9" w:rsidRDefault="00415C67" w:rsidP="00415C67">
      <w:pPr>
        <w:rPr>
          <w:ins w:id="1001" w:author="Sridhar Mukalla" w:date="2024-02-11T20:43:00Z"/>
        </w:rPr>
      </w:pPr>
    </w:p>
    <w:p w14:paraId="138063AE" w14:textId="77777777" w:rsidR="00415C67" w:rsidRPr="007B38D9" w:rsidRDefault="00415C67" w:rsidP="00415C67">
      <w:pPr>
        <w:pStyle w:val="TH"/>
        <w:keepNext w:val="0"/>
        <w:keepLines w:val="0"/>
        <w:rPr>
          <w:ins w:id="1002" w:author="Sridhar Mukalla" w:date="2024-02-11T20:43:00Z"/>
        </w:rPr>
      </w:pPr>
      <w:ins w:id="1003" w:author="Sridhar Mukalla" w:date="2024-02-11T20:43:00Z">
        <w:r w:rsidRPr="007B38D9">
          <w:t xml:space="preserve">Table </w:t>
        </w:r>
        <w:r>
          <w:rPr>
            <w:lang w:eastAsia="sv-SE"/>
          </w:rPr>
          <w:t>10.5.4.1</w:t>
        </w:r>
        <w:r w:rsidRPr="007B38D9">
          <w:rPr>
            <w:lang w:eastAsia="sv-SE"/>
          </w:rPr>
          <w:t>.5</w:t>
        </w:r>
        <w:r w:rsidRPr="007B38D9">
          <w:t>-</w:t>
        </w:r>
        <w:r>
          <w:t>3</w:t>
        </w:r>
        <w:r w:rsidRPr="007B38D9">
          <w:t>: L1-RSRP relative accuracy requirements for</w:t>
        </w:r>
        <w:r w:rsidRPr="007B38D9">
          <w:br/>
          <w:t>the reported values for all test configurations</w:t>
        </w:r>
      </w:ins>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415C67" w:rsidRPr="007B38D9" w14:paraId="460689FE" w14:textId="77777777" w:rsidTr="00126BDD">
        <w:trPr>
          <w:cantSplit/>
          <w:jc w:val="center"/>
          <w:ins w:id="1004" w:author="Sridhar Mukalla" w:date="2024-02-11T20:43:00Z"/>
        </w:trPr>
        <w:tc>
          <w:tcPr>
            <w:tcW w:w="2676" w:type="dxa"/>
            <w:tcBorders>
              <w:top w:val="single" w:sz="4" w:space="0" w:color="auto"/>
              <w:left w:val="single" w:sz="4" w:space="0" w:color="auto"/>
              <w:bottom w:val="single" w:sz="4" w:space="0" w:color="auto"/>
              <w:right w:val="single" w:sz="4" w:space="0" w:color="auto"/>
            </w:tcBorders>
            <w:vAlign w:val="center"/>
          </w:tcPr>
          <w:p w14:paraId="3F7CC747" w14:textId="77777777" w:rsidR="00415C67" w:rsidRPr="007B38D9" w:rsidRDefault="00415C67" w:rsidP="00126BDD">
            <w:pPr>
              <w:pStyle w:val="TAL"/>
              <w:spacing w:line="256" w:lineRule="auto"/>
              <w:rPr>
                <w:ins w:id="1005" w:author="Sridhar Mukalla" w:date="2024-02-11T20:43: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0F5CA0F" w14:textId="77777777" w:rsidR="00415C67" w:rsidRPr="007B38D9" w:rsidRDefault="00415C67" w:rsidP="00126BDD">
            <w:pPr>
              <w:pStyle w:val="TAH"/>
              <w:spacing w:line="256" w:lineRule="auto"/>
              <w:rPr>
                <w:ins w:id="1006" w:author="Sridhar Mukalla" w:date="2024-02-11T20:43:00Z"/>
              </w:rPr>
            </w:pPr>
            <w:ins w:id="1007" w:author="Sridhar Mukalla" w:date="2024-02-11T20:43:00Z">
              <w:r w:rsidRPr="007B38D9">
                <w:t>Test 1</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60555E11" w14:textId="77777777" w:rsidR="00415C67" w:rsidRPr="007B38D9" w:rsidRDefault="00415C67" w:rsidP="00126BDD">
            <w:pPr>
              <w:pStyle w:val="TAH"/>
              <w:spacing w:line="256" w:lineRule="auto"/>
              <w:rPr>
                <w:ins w:id="1008" w:author="Sridhar Mukalla" w:date="2024-02-11T20:43:00Z"/>
              </w:rPr>
            </w:pPr>
            <w:ins w:id="1009" w:author="Sridhar Mukalla" w:date="2024-02-11T20:43:00Z">
              <w:r w:rsidRPr="007B38D9">
                <w:t>Test 2</w:t>
              </w:r>
            </w:ins>
          </w:p>
        </w:tc>
      </w:tr>
      <w:tr w:rsidR="00415C67" w:rsidRPr="007B38D9" w14:paraId="1D8B8301" w14:textId="77777777" w:rsidTr="00126BDD">
        <w:trPr>
          <w:cantSplit/>
          <w:jc w:val="center"/>
          <w:ins w:id="1010" w:author="Sridhar Mukalla" w:date="2024-02-11T20:43:00Z"/>
        </w:trPr>
        <w:tc>
          <w:tcPr>
            <w:tcW w:w="2676" w:type="dxa"/>
            <w:tcBorders>
              <w:top w:val="single" w:sz="4" w:space="0" w:color="auto"/>
              <w:left w:val="single" w:sz="4" w:space="0" w:color="auto"/>
              <w:bottom w:val="single" w:sz="4" w:space="0" w:color="auto"/>
              <w:right w:val="single" w:sz="4" w:space="0" w:color="auto"/>
            </w:tcBorders>
            <w:vAlign w:val="center"/>
          </w:tcPr>
          <w:p w14:paraId="03E8AA9F" w14:textId="77777777" w:rsidR="00415C67" w:rsidRPr="007B38D9" w:rsidRDefault="00415C67" w:rsidP="00126BDD">
            <w:pPr>
              <w:pStyle w:val="TAL"/>
              <w:spacing w:line="256" w:lineRule="auto"/>
              <w:rPr>
                <w:ins w:id="1011" w:author="Sridhar Mukalla" w:date="2024-02-11T20:43:00Z"/>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0FE644F8" w14:textId="77777777" w:rsidR="00415C67" w:rsidRPr="00126BDD" w:rsidRDefault="00415C67" w:rsidP="00126BDD">
            <w:pPr>
              <w:pStyle w:val="TAL"/>
              <w:spacing w:line="256" w:lineRule="auto"/>
              <w:jc w:val="center"/>
              <w:rPr>
                <w:ins w:id="1012" w:author="Sridhar Mukalla" w:date="2024-02-11T20:43:00Z"/>
                <w:b/>
                <w:bCs/>
              </w:rPr>
            </w:pPr>
            <w:ins w:id="1013" w:author="Sridhar Mukalla" w:date="2024-02-11T20:43:00Z">
              <w:r w:rsidRPr="00126BDD">
                <w:rPr>
                  <w:b/>
                  <w:bCs/>
                </w:rPr>
                <w:t>All bands</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0FF0A235" w14:textId="77777777" w:rsidR="00415C67" w:rsidRPr="00126BDD" w:rsidRDefault="00415C67" w:rsidP="00126BDD">
            <w:pPr>
              <w:pStyle w:val="TAL"/>
              <w:spacing w:line="256" w:lineRule="auto"/>
              <w:jc w:val="center"/>
              <w:rPr>
                <w:ins w:id="1014" w:author="Sridhar Mukalla" w:date="2024-02-11T20:43:00Z"/>
                <w:b/>
                <w:bCs/>
              </w:rPr>
            </w:pPr>
            <w:ins w:id="1015" w:author="Sridhar Mukalla" w:date="2024-02-11T20:43:00Z">
              <w:r w:rsidRPr="00126BDD">
                <w:rPr>
                  <w:b/>
                  <w:bCs/>
                </w:rPr>
                <w:t>All bands</w:t>
              </w:r>
            </w:ins>
          </w:p>
        </w:tc>
      </w:tr>
      <w:tr w:rsidR="00415C67" w:rsidRPr="007B38D9" w14:paraId="471DB077" w14:textId="77777777" w:rsidTr="00126BDD">
        <w:trPr>
          <w:jc w:val="center"/>
          <w:ins w:id="1016" w:author="Sridhar Mukalla" w:date="2024-02-11T20:43: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0C2D763D" w14:textId="77777777" w:rsidR="00415C67" w:rsidRPr="00126BDD" w:rsidRDefault="00415C67" w:rsidP="00126BDD">
            <w:pPr>
              <w:pStyle w:val="TAC"/>
              <w:spacing w:line="256" w:lineRule="auto"/>
              <w:jc w:val="left"/>
              <w:rPr>
                <w:ins w:id="1017" w:author="Sridhar Mukalla" w:date="2024-02-11T20:43:00Z"/>
                <w:b/>
                <w:bCs/>
              </w:rPr>
            </w:pPr>
            <w:ins w:id="1018" w:author="Sridhar Mukalla" w:date="2024-02-11T20:43:00Z">
              <w:r w:rsidRPr="00126BDD">
                <w:rPr>
                  <w:b/>
                  <w:bCs/>
                </w:rPr>
                <w:t>Normal Conditions</w:t>
              </w:r>
            </w:ins>
          </w:p>
        </w:tc>
      </w:tr>
      <w:tr w:rsidR="00415C67" w:rsidRPr="007B38D9" w14:paraId="28302150" w14:textId="77777777" w:rsidTr="00126BDD">
        <w:trPr>
          <w:jc w:val="center"/>
          <w:ins w:id="1019" w:author="Sridhar Mukalla" w:date="2024-02-11T20:43:00Z"/>
        </w:trPr>
        <w:tc>
          <w:tcPr>
            <w:tcW w:w="2676" w:type="dxa"/>
            <w:tcBorders>
              <w:top w:val="single" w:sz="4" w:space="0" w:color="auto"/>
              <w:left w:val="single" w:sz="4" w:space="0" w:color="auto"/>
              <w:bottom w:val="single" w:sz="4" w:space="0" w:color="auto"/>
              <w:right w:val="single" w:sz="4" w:space="0" w:color="auto"/>
            </w:tcBorders>
            <w:vAlign w:val="center"/>
            <w:hideMark/>
          </w:tcPr>
          <w:p w14:paraId="5907A8CF" w14:textId="77777777" w:rsidR="00415C67" w:rsidRPr="007B38D9" w:rsidRDefault="00415C67" w:rsidP="00126BDD">
            <w:pPr>
              <w:pStyle w:val="TAL"/>
              <w:spacing w:line="256" w:lineRule="auto"/>
              <w:rPr>
                <w:ins w:id="1020" w:author="Sridhar Mukalla" w:date="2024-02-11T20:43:00Z"/>
              </w:rPr>
            </w:pPr>
            <w:ins w:id="1021" w:author="Sridhar Mukalla" w:date="2024-02-11T20:43:00Z">
              <w:r w:rsidRPr="007B38D9">
                <w:t>Lowest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15E3F667" w14:textId="77777777" w:rsidR="00415C67" w:rsidRPr="007B38D9" w:rsidRDefault="00415C67" w:rsidP="00126BDD">
            <w:pPr>
              <w:pStyle w:val="TAC"/>
              <w:spacing w:line="256" w:lineRule="auto"/>
              <w:rPr>
                <w:ins w:id="1022" w:author="Sridhar Mukalla" w:date="2024-02-11T20:43:00Z"/>
              </w:rPr>
            </w:pPr>
            <w:ins w:id="1023" w:author="Sridhar Mukalla" w:date="2024-02-11T20:43:00Z">
              <w:r>
                <w:t>FFS</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657081CA" w14:textId="77777777" w:rsidR="00415C67" w:rsidRPr="007B38D9" w:rsidRDefault="00415C67" w:rsidP="00126BDD">
            <w:pPr>
              <w:pStyle w:val="TAC"/>
              <w:spacing w:line="256" w:lineRule="auto"/>
              <w:rPr>
                <w:ins w:id="1024" w:author="Sridhar Mukalla" w:date="2024-02-11T20:43:00Z"/>
              </w:rPr>
            </w:pPr>
            <w:ins w:id="1025" w:author="Sridhar Mukalla" w:date="2024-02-11T20:43:00Z">
              <w:r>
                <w:t>FFS</w:t>
              </w:r>
            </w:ins>
          </w:p>
        </w:tc>
      </w:tr>
      <w:tr w:rsidR="00415C67" w:rsidRPr="007B38D9" w14:paraId="0A9C97E4" w14:textId="77777777" w:rsidTr="00126BDD">
        <w:trPr>
          <w:jc w:val="center"/>
          <w:ins w:id="1026" w:author="Sridhar Mukalla" w:date="2024-02-11T20:43:00Z"/>
        </w:trPr>
        <w:tc>
          <w:tcPr>
            <w:tcW w:w="2676" w:type="dxa"/>
            <w:tcBorders>
              <w:top w:val="single" w:sz="4" w:space="0" w:color="auto"/>
              <w:left w:val="single" w:sz="4" w:space="0" w:color="auto"/>
              <w:bottom w:val="single" w:sz="4" w:space="0" w:color="auto"/>
              <w:right w:val="single" w:sz="4" w:space="0" w:color="auto"/>
            </w:tcBorders>
            <w:vAlign w:val="center"/>
            <w:hideMark/>
          </w:tcPr>
          <w:p w14:paraId="597AC85D" w14:textId="77777777" w:rsidR="00415C67" w:rsidRPr="007B38D9" w:rsidRDefault="00415C67" w:rsidP="00126BDD">
            <w:pPr>
              <w:pStyle w:val="TAL"/>
              <w:keepNext w:val="0"/>
              <w:keepLines w:val="0"/>
              <w:spacing w:line="256" w:lineRule="auto"/>
              <w:rPr>
                <w:ins w:id="1027" w:author="Sridhar Mukalla" w:date="2024-02-11T20:43:00Z"/>
              </w:rPr>
            </w:pPr>
            <w:ins w:id="1028" w:author="Sridhar Mukalla" w:date="2024-02-11T20:43:00Z">
              <w:r w:rsidRPr="007B38D9">
                <w:t>Highest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56656A81" w14:textId="77777777" w:rsidR="00415C67" w:rsidRPr="007B38D9" w:rsidRDefault="00415C67" w:rsidP="00126BDD">
            <w:pPr>
              <w:pStyle w:val="TAC"/>
              <w:keepNext w:val="0"/>
              <w:keepLines w:val="0"/>
              <w:spacing w:line="256" w:lineRule="auto"/>
              <w:rPr>
                <w:ins w:id="1029" w:author="Sridhar Mukalla" w:date="2024-02-11T20:43:00Z"/>
              </w:rPr>
            </w:pPr>
            <w:ins w:id="1030" w:author="Sridhar Mukalla" w:date="2024-02-11T20:43:00Z">
              <w:r>
                <w:t>FFS</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0BB3C516" w14:textId="77777777" w:rsidR="00415C67" w:rsidRPr="007B38D9" w:rsidRDefault="00415C67" w:rsidP="00126BDD">
            <w:pPr>
              <w:pStyle w:val="TAC"/>
              <w:keepNext w:val="0"/>
              <w:keepLines w:val="0"/>
              <w:spacing w:line="256" w:lineRule="auto"/>
              <w:rPr>
                <w:ins w:id="1031" w:author="Sridhar Mukalla" w:date="2024-02-11T20:43:00Z"/>
              </w:rPr>
            </w:pPr>
            <w:ins w:id="1032" w:author="Sridhar Mukalla" w:date="2024-02-11T20:43:00Z">
              <w:r>
                <w:t>FFS</w:t>
              </w:r>
            </w:ins>
          </w:p>
        </w:tc>
      </w:tr>
      <w:tr w:rsidR="00415C67" w:rsidRPr="007B38D9" w14:paraId="082D8646" w14:textId="77777777" w:rsidTr="00126BDD">
        <w:trPr>
          <w:jc w:val="center"/>
          <w:ins w:id="1033" w:author="Sridhar Mukalla" w:date="2024-02-11T20:43:00Z"/>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347BB077" w14:textId="77777777" w:rsidR="00415C67" w:rsidRPr="00126BDD" w:rsidRDefault="00415C67" w:rsidP="00126BDD">
            <w:pPr>
              <w:pStyle w:val="TAC"/>
              <w:keepNext w:val="0"/>
              <w:keepLines w:val="0"/>
              <w:spacing w:line="256" w:lineRule="auto"/>
              <w:jc w:val="left"/>
              <w:rPr>
                <w:ins w:id="1034" w:author="Sridhar Mukalla" w:date="2024-02-11T20:43:00Z"/>
                <w:b/>
                <w:bCs/>
              </w:rPr>
            </w:pPr>
            <w:ins w:id="1035" w:author="Sridhar Mukalla" w:date="2024-02-11T20:43:00Z">
              <w:r w:rsidRPr="00126BDD">
                <w:rPr>
                  <w:b/>
                  <w:bCs/>
                </w:rPr>
                <w:t>Extreme Conditions</w:t>
              </w:r>
            </w:ins>
          </w:p>
        </w:tc>
      </w:tr>
      <w:tr w:rsidR="00415C67" w:rsidRPr="007B38D9" w14:paraId="31DCF342" w14:textId="77777777" w:rsidTr="00126BDD">
        <w:trPr>
          <w:jc w:val="center"/>
          <w:ins w:id="1036" w:author="Sridhar Mukalla" w:date="2024-02-11T20:43:00Z"/>
        </w:trPr>
        <w:tc>
          <w:tcPr>
            <w:tcW w:w="2676" w:type="dxa"/>
            <w:tcBorders>
              <w:top w:val="single" w:sz="4" w:space="0" w:color="auto"/>
              <w:left w:val="single" w:sz="4" w:space="0" w:color="auto"/>
              <w:bottom w:val="single" w:sz="4" w:space="0" w:color="auto"/>
              <w:right w:val="single" w:sz="4" w:space="0" w:color="auto"/>
            </w:tcBorders>
            <w:vAlign w:val="center"/>
            <w:hideMark/>
          </w:tcPr>
          <w:p w14:paraId="5584D204" w14:textId="77777777" w:rsidR="00415C67" w:rsidRPr="007B38D9" w:rsidRDefault="00415C67" w:rsidP="00126BDD">
            <w:pPr>
              <w:pStyle w:val="TAL"/>
              <w:keepNext w:val="0"/>
              <w:keepLines w:val="0"/>
              <w:spacing w:line="256" w:lineRule="auto"/>
              <w:rPr>
                <w:ins w:id="1037" w:author="Sridhar Mukalla" w:date="2024-02-11T20:43:00Z"/>
              </w:rPr>
            </w:pPr>
            <w:ins w:id="1038" w:author="Sridhar Mukalla" w:date="2024-02-11T20:43:00Z">
              <w:r w:rsidRPr="007B38D9">
                <w:t>Lowest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6379D232" w14:textId="77777777" w:rsidR="00415C67" w:rsidRPr="007B38D9" w:rsidRDefault="00415C67" w:rsidP="00126BDD">
            <w:pPr>
              <w:pStyle w:val="TAC"/>
              <w:keepNext w:val="0"/>
              <w:keepLines w:val="0"/>
              <w:spacing w:line="256" w:lineRule="auto"/>
              <w:rPr>
                <w:ins w:id="1039" w:author="Sridhar Mukalla" w:date="2024-02-11T20:43:00Z"/>
              </w:rPr>
            </w:pPr>
            <w:ins w:id="1040" w:author="Sridhar Mukalla" w:date="2024-02-11T20:43:00Z">
              <w:r>
                <w:t>FFS</w:t>
              </w:r>
              <w:r w:rsidRPr="007B38D9">
                <w:t xml:space="preserve"> </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5381B3D6" w14:textId="77777777" w:rsidR="00415C67" w:rsidRPr="007B38D9" w:rsidRDefault="00415C67" w:rsidP="00126BDD">
            <w:pPr>
              <w:pStyle w:val="TAC"/>
              <w:keepNext w:val="0"/>
              <w:keepLines w:val="0"/>
              <w:spacing w:line="256" w:lineRule="auto"/>
              <w:rPr>
                <w:ins w:id="1041" w:author="Sridhar Mukalla" w:date="2024-02-11T20:43:00Z"/>
              </w:rPr>
            </w:pPr>
            <w:ins w:id="1042" w:author="Sridhar Mukalla" w:date="2024-02-11T20:43:00Z">
              <w:r>
                <w:t>FFS</w:t>
              </w:r>
            </w:ins>
          </w:p>
        </w:tc>
      </w:tr>
      <w:tr w:rsidR="00415C67" w:rsidRPr="007B38D9" w14:paraId="0C17DFAB" w14:textId="77777777" w:rsidTr="00126BDD">
        <w:trPr>
          <w:jc w:val="center"/>
          <w:ins w:id="1043" w:author="Sridhar Mukalla" w:date="2024-02-11T20:43:00Z"/>
        </w:trPr>
        <w:tc>
          <w:tcPr>
            <w:tcW w:w="2676" w:type="dxa"/>
            <w:tcBorders>
              <w:top w:val="single" w:sz="4" w:space="0" w:color="auto"/>
              <w:left w:val="single" w:sz="4" w:space="0" w:color="auto"/>
              <w:bottom w:val="single" w:sz="4" w:space="0" w:color="auto"/>
              <w:right w:val="single" w:sz="4" w:space="0" w:color="auto"/>
            </w:tcBorders>
            <w:vAlign w:val="center"/>
            <w:hideMark/>
          </w:tcPr>
          <w:p w14:paraId="046CEEA4" w14:textId="77777777" w:rsidR="00415C67" w:rsidRPr="007B38D9" w:rsidRDefault="00415C67" w:rsidP="00126BDD">
            <w:pPr>
              <w:pStyle w:val="TAL"/>
              <w:keepNext w:val="0"/>
              <w:keepLines w:val="0"/>
              <w:spacing w:line="256" w:lineRule="auto"/>
              <w:rPr>
                <w:ins w:id="1044" w:author="Sridhar Mukalla" w:date="2024-02-11T20:43:00Z"/>
              </w:rPr>
            </w:pPr>
            <w:ins w:id="1045" w:author="Sridhar Mukalla" w:date="2024-02-11T20:43:00Z">
              <w:r w:rsidRPr="007B38D9">
                <w:t>Highest DIFF RSRP reported value</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620BBDE0" w14:textId="77777777" w:rsidR="00415C67" w:rsidRPr="007B38D9" w:rsidRDefault="00415C67" w:rsidP="00126BDD">
            <w:pPr>
              <w:pStyle w:val="TAC"/>
              <w:keepNext w:val="0"/>
              <w:keepLines w:val="0"/>
              <w:spacing w:line="256" w:lineRule="auto"/>
              <w:rPr>
                <w:ins w:id="1046" w:author="Sridhar Mukalla" w:date="2024-02-11T20:43:00Z"/>
              </w:rPr>
            </w:pPr>
            <w:ins w:id="1047" w:author="Sridhar Mukalla" w:date="2024-02-11T20:43:00Z">
              <w:r>
                <w:t>FFS</w:t>
              </w:r>
            </w:ins>
          </w:p>
        </w:tc>
        <w:tc>
          <w:tcPr>
            <w:tcW w:w="2938" w:type="dxa"/>
            <w:tcBorders>
              <w:top w:val="single" w:sz="4" w:space="0" w:color="auto"/>
              <w:left w:val="single" w:sz="4" w:space="0" w:color="auto"/>
              <w:bottom w:val="single" w:sz="4" w:space="0" w:color="auto"/>
              <w:right w:val="single" w:sz="4" w:space="0" w:color="auto"/>
            </w:tcBorders>
            <w:vAlign w:val="center"/>
            <w:hideMark/>
          </w:tcPr>
          <w:p w14:paraId="77803255" w14:textId="77777777" w:rsidR="00415C67" w:rsidRPr="007B38D9" w:rsidRDefault="00415C67" w:rsidP="00126BDD">
            <w:pPr>
              <w:pStyle w:val="TAC"/>
              <w:keepNext w:val="0"/>
              <w:keepLines w:val="0"/>
              <w:spacing w:line="256" w:lineRule="auto"/>
              <w:rPr>
                <w:ins w:id="1048" w:author="Sridhar Mukalla" w:date="2024-02-11T20:43:00Z"/>
              </w:rPr>
            </w:pPr>
            <w:ins w:id="1049" w:author="Sridhar Mukalla" w:date="2024-02-11T20:43:00Z">
              <w:r>
                <w:t>FFS</w:t>
              </w:r>
            </w:ins>
          </w:p>
        </w:tc>
      </w:tr>
    </w:tbl>
    <w:p w14:paraId="0AEC4F1C" w14:textId="77777777" w:rsidR="00415C67" w:rsidRPr="007B38D9" w:rsidRDefault="00415C67" w:rsidP="00415C67">
      <w:pPr>
        <w:rPr>
          <w:ins w:id="1050" w:author="Sridhar Mukalla" w:date="2024-02-11T20:43:00Z"/>
          <w:lang w:eastAsia="sv-SE"/>
        </w:rPr>
      </w:pPr>
    </w:p>
    <w:p w14:paraId="4BC91519" w14:textId="26A38A30" w:rsidR="0028423A" w:rsidRDefault="00415C67" w:rsidP="00415C67">
      <w:pPr>
        <w:rPr>
          <w:b/>
          <w:bCs/>
          <w:noProof/>
          <w:color w:val="FF0000"/>
          <w:sz w:val="30"/>
          <w:szCs w:val="30"/>
        </w:rPr>
      </w:pPr>
      <w:ins w:id="1051" w:author="Sridhar Mukalla" w:date="2024-02-11T20:43:00Z">
        <w:r w:rsidRPr="007B38D9">
          <w:lastRenderedPageBreak/>
          <w:t>For the test to pass, the ratio of successful reported values in each test shall be more than 90% with a confidence level of 95%.</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96B08" w14:textId="77777777" w:rsidR="007E65AC" w:rsidRDefault="007E65AC">
      <w:r>
        <w:separator/>
      </w:r>
    </w:p>
  </w:endnote>
  <w:endnote w:type="continuationSeparator" w:id="0">
    <w:p w14:paraId="32444C53" w14:textId="77777777" w:rsidR="007E65AC" w:rsidRDefault="007E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charset w:val="80"/>
    <w:family w:val="roman"/>
    <w:pitch w:val="default"/>
    <w:sig w:usb0="00000000" w:usb1="00000000" w:usb2="00000010" w:usb3="00000000" w:csb0="00020000" w:csb1="00000000"/>
  </w:font>
  <w:font w:name="Arial Bold">
    <w:altName w:val="Arial"/>
    <w:panose1 w:val="020B070402020202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4BD37" w14:textId="77777777" w:rsidR="007E65AC" w:rsidRDefault="007E65AC">
      <w:r>
        <w:separator/>
      </w:r>
    </w:p>
  </w:footnote>
  <w:footnote w:type="continuationSeparator" w:id="0">
    <w:p w14:paraId="0F35EBE7" w14:textId="77777777" w:rsidR="007E65AC" w:rsidRDefault="007E6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0"/>
  </w:num>
  <w:num w:numId="3" w16cid:durableId="164592945">
    <w:abstractNumId w:val="15"/>
  </w:num>
  <w:num w:numId="4" w16cid:durableId="1236089601">
    <w:abstractNumId w:val="23"/>
  </w:num>
  <w:num w:numId="5" w16cid:durableId="895747209">
    <w:abstractNumId w:val="17"/>
  </w:num>
  <w:num w:numId="6" w16cid:durableId="1392073858">
    <w:abstractNumId w:val="27"/>
  </w:num>
  <w:num w:numId="7" w16cid:durableId="1277524664">
    <w:abstractNumId w:val="38"/>
  </w:num>
  <w:num w:numId="8" w16cid:durableId="1148284143">
    <w:abstractNumId w:val="18"/>
  </w:num>
  <w:num w:numId="9" w16cid:durableId="407121365">
    <w:abstractNumId w:val="35"/>
  </w:num>
  <w:num w:numId="10" w16cid:durableId="2117485762">
    <w:abstractNumId w:val="11"/>
  </w:num>
  <w:num w:numId="11" w16cid:durableId="1231690045">
    <w:abstractNumId w:val="25"/>
  </w:num>
  <w:num w:numId="12" w16cid:durableId="1003897604">
    <w:abstractNumId w:val="36"/>
  </w:num>
  <w:num w:numId="13" w16cid:durableId="1117717982">
    <w:abstractNumId w:val="42"/>
  </w:num>
  <w:num w:numId="14" w16cid:durableId="1608342043">
    <w:abstractNumId w:val="16"/>
  </w:num>
  <w:num w:numId="15" w16cid:durableId="931820483">
    <w:abstractNumId w:val="20"/>
  </w:num>
  <w:num w:numId="16" w16cid:durableId="421297697">
    <w:abstractNumId w:val="13"/>
  </w:num>
  <w:num w:numId="17" w16cid:durableId="972561610">
    <w:abstractNumId w:val="0"/>
  </w:num>
  <w:num w:numId="18"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6"/>
  </w:num>
  <w:num w:numId="22" w16cid:durableId="738283690">
    <w:abstractNumId w:val="29"/>
  </w:num>
  <w:num w:numId="23" w16cid:durableId="656036188">
    <w:abstractNumId w:val="32"/>
  </w:num>
  <w:num w:numId="24" w16cid:durableId="524251174">
    <w:abstractNumId w:val="4"/>
  </w:num>
  <w:num w:numId="25" w16cid:durableId="952590270">
    <w:abstractNumId w:val="41"/>
  </w:num>
  <w:num w:numId="26" w16cid:durableId="1345739777">
    <w:abstractNumId w:val="3"/>
  </w:num>
  <w:num w:numId="27" w16cid:durableId="960723561">
    <w:abstractNumId w:val="28"/>
  </w:num>
  <w:num w:numId="28" w16cid:durableId="248318059">
    <w:abstractNumId w:val="14"/>
  </w:num>
  <w:num w:numId="29" w16cid:durableId="159784185">
    <w:abstractNumId w:val="2"/>
  </w:num>
  <w:num w:numId="30" w16cid:durableId="667558758">
    <w:abstractNumId w:val="9"/>
  </w:num>
  <w:num w:numId="31" w16cid:durableId="1685864278">
    <w:abstractNumId w:val="44"/>
  </w:num>
  <w:num w:numId="32" w16cid:durableId="142159573">
    <w:abstractNumId w:val="39"/>
  </w:num>
  <w:num w:numId="33" w16cid:durableId="1456411859">
    <w:abstractNumId w:val="8"/>
  </w:num>
  <w:num w:numId="34" w16cid:durableId="290402554">
    <w:abstractNumId w:val="6"/>
  </w:num>
  <w:num w:numId="35" w16cid:durableId="528378971">
    <w:abstractNumId w:val="21"/>
  </w:num>
  <w:num w:numId="36" w16cid:durableId="471872434">
    <w:abstractNumId w:val="7"/>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2"/>
  </w:num>
  <w:num w:numId="39" w16cid:durableId="31227171">
    <w:abstractNumId w:val="22"/>
  </w:num>
  <w:num w:numId="40" w16cid:durableId="1496798505">
    <w:abstractNumId w:val="43"/>
  </w:num>
  <w:num w:numId="41" w16cid:durableId="1158111964">
    <w:abstractNumId w:val="33"/>
  </w:num>
  <w:num w:numId="42" w16cid:durableId="1301183969">
    <w:abstractNumId w:val="37"/>
  </w:num>
  <w:num w:numId="43" w16cid:durableId="714622791">
    <w:abstractNumId w:val="30"/>
  </w:num>
  <w:num w:numId="44" w16cid:durableId="1553804221">
    <w:abstractNumId w:val="5"/>
  </w:num>
  <w:num w:numId="45" w16cid:durableId="16228766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83905174">
    <w:abstractNumId w:val="19"/>
  </w:num>
  <w:num w:numId="47" w16cid:durableId="1028146705">
    <w:abstractNumId w:val="34"/>
  </w:num>
  <w:num w:numId="48" w16cid:durableId="231354311">
    <w:abstractNumId w:val="3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5E3"/>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9207E"/>
    <w:rsid w:val="0039569E"/>
    <w:rsid w:val="003A2F24"/>
    <w:rsid w:val="003C1CA0"/>
    <w:rsid w:val="003C7D1D"/>
    <w:rsid w:val="003D131D"/>
    <w:rsid w:val="003D35EE"/>
    <w:rsid w:val="003D6676"/>
    <w:rsid w:val="003E1A36"/>
    <w:rsid w:val="003E5ECC"/>
    <w:rsid w:val="003F11A8"/>
    <w:rsid w:val="003F6D2B"/>
    <w:rsid w:val="00403C70"/>
    <w:rsid w:val="00410371"/>
    <w:rsid w:val="00411CAB"/>
    <w:rsid w:val="00415C67"/>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42A3B"/>
    <w:rsid w:val="0065320B"/>
    <w:rsid w:val="00665C47"/>
    <w:rsid w:val="00667DA8"/>
    <w:rsid w:val="00695808"/>
    <w:rsid w:val="006A4F8F"/>
    <w:rsid w:val="006B2765"/>
    <w:rsid w:val="006B46FB"/>
    <w:rsid w:val="006B547F"/>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6990"/>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84C9E"/>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E7DB9"/>
    <w:rsid w:val="00AF5261"/>
    <w:rsid w:val="00AF5972"/>
    <w:rsid w:val="00B10292"/>
    <w:rsid w:val="00B258BB"/>
    <w:rsid w:val="00B341E1"/>
    <w:rsid w:val="00B673A9"/>
    <w:rsid w:val="00B67B97"/>
    <w:rsid w:val="00B67D1F"/>
    <w:rsid w:val="00B712B3"/>
    <w:rsid w:val="00B849C4"/>
    <w:rsid w:val="00B92632"/>
    <w:rsid w:val="00B968C8"/>
    <w:rsid w:val="00BA3EC5"/>
    <w:rsid w:val="00BA51D9"/>
    <w:rsid w:val="00BB5C5A"/>
    <w:rsid w:val="00BB5DFC"/>
    <w:rsid w:val="00BD279D"/>
    <w:rsid w:val="00BD6BB8"/>
    <w:rsid w:val="00BE280D"/>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35EC"/>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0636D"/>
    <w:rsid w:val="00F101EF"/>
    <w:rsid w:val="00F10EE5"/>
    <w:rsid w:val="00F13FA4"/>
    <w:rsid w:val="00F25D98"/>
    <w:rsid w:val="00F300FB"/>
    <w:rsid w:val="00F42EAA"/>
    <w:rsid w:val="00F5661A"/>
    <w:rsid w:val="00F62330"/>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415C67"/>
  </w:style>
  <w:style w:type="numbering" w:customStyle="1" w:styleId="NoList2">
    <w:name w:val="No List2"/>
    <w:next w:val="NoList"/>
    <w:semiHidden/>
    <w:unhideWhenUsed/>
    <w:rsid w:val="00415C67"/>
  </w:style>
  <w:style w:type="numbering" w:customStyle="1" w:styleId="NoList3">
    <w:name w:val="No List3"/>
    <w:next w:val="NoList"/>
    <w:uiPriority w:val="99"/>
    <w:semiHidden/>
    <w:unhideWhenUsed/>
    <w:rsid w:val="00415C67"/>
  </w:style>
  <w:style w:type="numbering" w:customStyle="1" w:styleId="1ff8">
    <w:name w:val="목록 없음1"/>
    <w:next w:val="NoList"/>
    <w:semiHidden/>
    <w:unhideWhenUsed/>
    <w:rsid w:val="00415C67"/>
  </w:style>
  <w:style w:type="numbering" w:customStyle="1" w:styleId="2fb">
    <w:name w:val="목록 없음2"/>
    <w:next w:val="NoList"/>
    <w:semiHidden/>
    <w:rsid w:val="00415C67"/>
  </w:style>
  <w:style w:type="numbering" w:customStyle="1" w:styleId="NoList4">
    <w:name w:val="No List4"/>
    <w:next w:val="NoList"/>
    <w:uiPriority w:val="99"/>
    <w:semiHidden/>
    <w:unhideWhenUsed/>
    <w:rsid w:val="00415C67"/>
  </w:style>
  <w:style w:type="numbering" w:customStyle="1" w:styleId="1ff9">
    <w:name w:val="无列表1"/>
    <w:next w:val="NoList"/>
    <w:uiPriority w:val="99"/>
    <w:semiHidden/>
    <w:rsid w:val="00415C67"/>
  </w:style>
  <w:style w:type="numbering" w:customStyle="1" w:styleId="NoList5">
    <w:name w:val="No List5"/>
    <w:next w:val="NoList"/>
    <w:uiPriority w:val="99"/>
    <w:semiHidden/>
    <w:rsid w:val="00415C67"/>
  </w:style>
  <w:style w:type="numbering" w:customStyle="1" w:styleId="NoList6">
    <w:name w:val="No List6"/>
    <w:next w:val="NoList"/>
    <w:uiPriority w:val="99"/>
    <w:semiHidden/>
    <w:rsid w:val="00415C67"/>
  </w:style>
  <w:style w:type="numbering" w:customStyle="1" w:styleId="NoList7">
    <w:name w:val="No List7"/>
    <w:next w:val="NoList"/>
    <w:uiPriority w:val="99"/>
    <w:semiHidden/>
    <w:rsid w:val="00415C67"/>
  </w:style>
  <w:style w:type="numbering" w:customStyle="1" w:styleId="NoList11">
    <w:name w:val="No List11"/>
    <w:next w:val="NoList"/>
    <w:uiPriority w:val="99"/>
    <w:semiHidden/>
    <w:rsid w:val="00415C67"/>
  </w:style>
  <w:style w:type="numbering" w:customStyle="1" w:styleId="NoList21">
    <w:name w:val="No List21"/>
    <w:next w:val="NoList"/>
    <w:semiHidden/>
    <w:rsid w:val="00415C67"/>
  </w:style>
  <w:style w:type="numbering" w:customStyle="1" w:styleId="NoList8">
    <w:name w:val="No List8"/>
    <w:next w:val="NoList"/>
    <w:uiPriority w:val="99"/>
    <w:semiHidden/>
    <w:rsid w:val="00415C67"/>
  </w:style>
  <w:style w:type="numbering" w:customStyle="1" w:styleId="NoList12">
    <w:name w:val="No List12"/>
    <w:next w:val="NoList"/>
    <w:uiPriority w:val="99"/>
    <w:semiHidden/>
    <w:rsid w:val="00415C67"/>
  </w:style>
  <w:style w:type="numbering" w:customStyle="1" w:styleId="NoList22">
    <w:name w:val="No List22"/>
    <w:next w:val="NoList"/>
    <w:semiHidden/>
    <w:rsid w:val="00415C67"/>
  </w:style>
  <w:style w:type="numbering" w:customStyle="1" w:styleId="NoList9">
    <w:name w:val="No List9"/>
    <w:next w:val="NoList"/>
    <w:uiPriority w:val="99"/>
    <w:semiHidden/>
    <w:rsid w:val="00415C67"/>
  </w:style>
  <w:style w:type="numbering" w:customStyle="1" w:styleId="NoList13">
    <w:name w:val="No List13"/>
    <w:next w:val="NoList"/>
    <w:uiPriority w:val="99"/>
    <w:semiHidden/>
    <w:rsid w:val="00415C67"/>
  </w:style>
  <w:style w:type="numbering" w:customStyle="1" w:styleId="NoList23">
    <w:name w:val="No List23"/>
    <w:next w:val="NoList"/>
    <w:semiHidden/>
    <w:rsid w:val="00415C67"/>
  </w:style>
  <w:style w:type="numbering" w:customStyle="1" w:styleId="NoList10">
    <w:name w:val="No List10"/>
    <w:next w:val="NoList"/>
    <w:uiPriority w:val="99"/>
    <w:semiHidden/>
    <w:rsid w:val="00415C67"/>
  </w:style>
  <w:style w:type="numbering" w:customStyle="1" w:styleId="NoList14">
    <w:name w:val="No List14"/>
    <w:next w:val="NoList"/>
    <w:uiPriority w:val="99"/>
    <w:semiHidden/>
    <w:rsid w:val="00415C67"/>
  </w:style>
  <w:style w:type="numbering" w:customStyle="1" w:styleId="NoList24">
    <w:name w:val="No List24"/>
    <w:next w:val="NoList"/>
    <w:semiHidden/>
    <w:rsid w:val="00415C67"/>
  </w:style>
  <w:style w:type="numbering" w:customStyle="1" w:styleId="NoList31">
    <w:name w:val="No List31"/>
    <w:next w:val="NoList"/>
    <w:uiPriority w:val="99"/>
    <w:semiHidden/>
    <w:rsid w:val="00415C67"/>
  </w:style>
  <w:style w:type="numbering" w:customStyle="1" w:styleId="NoList41">
    <w:name w:val="No List41"/>
    <w:next w:val="NoList"/>
    <w:uiPriority w:val="99"/>
    <w:semiHidden/>
    <w:rsid w:val="00415C67"/>
  </w:style>
  <w:style w:type="numbering" w:customStyle="1" w:styleId="NoList51">
    <w:name w:val="No List51"/>
    <w:next w:val="NoList"/>
    <w:uiPriority w:val="99"/>
    <w:semiHidden/>
    <w:rsid w:val="00415C67"/>
  </w:style>
  <w:style w:type="numbering" w:customStyle="1" w:styleId="NoList15">
    <w:name w:val="No List15"/>
    <w:next w:val="NoList"/>
    <w:uiPriority w:val="99"/>
    <w:semiHidden/>
    <w:rsid w:val="00415C67"/>
  </w:style>
  <w:style w:type="numbering" w:customStyle="1" w:styleId="NoList16">
    <w:name w:val="No List16"/>
    <w:next w:val="NoList"/>
    <w:uiPriority w:val="99"/>
    <w:semiHidden/>
    <w:rsid w:val="00415C67"/>
  </w:style>
  <w:style w:type="numbering" w:customStyle="1" w:styleId="113">
    <w:name w:val="无列表11"/>
    <w:next w:val="NoList"/>
    <w:uiPriority w:val="99"/>
    <w:semiHidden/>
    <w:rsid w:val="00415C67"/>
  </w:style>
  <w:style w:type="numbering" w:customStyle="1" w:styleId="1ffa">
    <w:name w:val="リストなし1"/>
    <w:next w:val="NoList"/>
    <w:uiPriority w:val="99"/>
    <w:semiHidden/>
    <w:unhideWhenUsed/>
    <w:rsid w:val="00415C67"/>
  </w:style>
  <w:style w:type="numbering" w:customStyle="1" w:styleId="NoList111">
    <w:name w:val="No List111"/>
    <w:next w:val="NoList"/>
    <w:uiPriority w:val="99"/>
    <w:semiHidden/>
    <w:rsid w:val="00415C67"/>
  </w:style>
  <w:style w:type="numbering" w:customStyle="1" w:styleId="NoList17">
    <w:name w:val="No List17"/>
    <w:next w:val="NoList"/>
    <w:uiPriority w:val="99"/>
    <w:semiHidden/>
    <w:unhideWhenUsed/>
    <w:rsid w:val="00415C67"/>
  </w:style>
  <w:style w:type="numbering" w:customStyle="1" w:styleId="NoList18">
    <w:name w:val="No List18"/>
    <w:next w:val="NoList"/>
    <w:uiPriority w:val="99"/>
    <w:semiHidden/>
    <w:unhideWhenUsed/>
    <w:rsid w:val="00415C67"/>
  </w:style>
  <w:style w:type="numbering" w:customStyle="1" w:styleId="NoList19">
    <w:name w:val="No List19"/>
    <w:next w:val="NoList"/>
    <w:uiPriority w:val="99"/>
    <w:semiHidden/>
    <w:unhideWhenUsed/>
    <w:rsid w:val="00415C67"/>
  </w:style>
  <w:style w:type="numbering" w:customStyle="1" w:styleId="NoList25">
    <w:name w:val="No List25"/>
    <w:next w:val="NoList"/>
    <w:semiHidden/>
    <w:rsid w:val="00415C67"/>
  </w:style>
  <w:style w:type="numbering" w:customStyle="1" w:styleId="NoList32">
    <w:name w:val="No List32"/>
    <w:next w:val="NoList"/>
    <w:uiPriority w:val="99"/>
    <w:semiHidden/>
    <w:unhideWhenUsed/>
    <w:rsid w:val="00415C67"/>
  </w:style>
  <w:style w:type="numbering" w:customStyle="1" w:styleId="114">
    <w:name w:val="목록 없음11"/>
    <w:next w:val="NoList"/>
    <w:semiHidden/>
    <w:unhideWhenUsed/>
    <w:rsid w:val="00415C67"/>
  </w:style>
  <w:style w:type="numbering" w:customStyle="1" w:styleId="218">
    <w:name w:val="목록 없음21"/>
    <w:next w:val="NoList"/>
    <w:semiHidden/>
    <w:rsid w:val="00415C67"/>
  </w:style>
  <w:style w:type="numbering" w:customStyle="1" w:styleId="NoList42">
    <w:name w:val="No List42"/>
    <w:next w:val="NoList"/>
    <w:uiPriority w:val="99"/>
    <w:semiHidden/>
    <w:unhideWhenUsed/>
    <w:rsid w:val="00415C67"/>
  </w:style>
  <w:style w:type="numbering" w:customStyle="1" w:styleId="NoList52">
    <w:name w:val="No List52"/>
    <w:next w:val="NoList"/>
    <w:uiPriority w:val="99"/>
    <w:semiHidden/>
    <w:rsid w:val="00415C67"/>
  </w:style>
  <w:style w:type="numbering" w:customStyle="1" w:styleId="NoList61">
    <w:name w:val="No List61"/>
    <w:next w:val="NoList"/>
    <w:uiPriority w:val="99"/>
    <w:semiHidden/>
    <w:rsid w:val="00415C67"/>
  </w:style>
  <w:style w:type="numbering" w:customStyle="1" w:styleId="NoList71">
    <w:name w:val="No List71"/>
    <w:next w:val="NoList"/>
    <w:uiPriority w:val="99"/>
    <w:semiHidden/>
    <w:rsid w:val="00415C67"/>
  </w:style>
  <w:style w:type="numbering" w:customStyle="1" w:styleId="NoList112">
    <w:name w:val="No List112"/>
    <w:next w:val="NoList"/>
    <w:uiPriority w:val="99"/>
    <w:semiHidden/>
    <w:rsid w:val="00415C67"/>
  </w:style>
  <w:style w:type="numbering" w:customStyle="1" w:styleId="NoList211">
    <w:name w:val="No List211"/>
    <w:next w:val="NoList"/>
    <w:semiHidden/>
    <w:rsid w:val="00415C67"/>
  </w:style>
  <w:style w:type="numbering" w:customStyle="1" w:styleId="NoList81">
    <w:name w:val="No List81"/>
    <w:next w:val="NoList"/>
    <w:uiPriority w:val="99"/>
    <w:semiHidden/>
    <w:rsid w:val="00415C67"/>
  </w:style>
  <w:style w:type="numbering" w:customStyle="1" w:styleId="NoList121">
    <w:name w:val="No List121"/>
    <w:next w:val="NoList"/>
    <w:uiPriority w:val="99"/>
    <w:semiHidden/>
    <w:rsid w:val="00415C67"/>
  </w:style>
  <w:style w:type="numbering" w:customStyle="1" w:styleId="NoList221">
    <w:name w:val="No List221"/>
    <w:next w:val="NoList"/>
    <w:semiHidden/>
    <w:rsid w:val="00415C67"/>
  </w:style>
  <w:style w:type="numbering" w:customStyle="1" w:styleId="NoList91">
    <w:name w:val="No List91"/>
    <w:next w:val="NoList"/>
    <w:semiHidden/>
    <w:rsid w:val="00415C67"/>
  </w:style>
  <w:style w:type="numbering" w:customStyle="1" w:styleId="NoList131">
    <w:name w:val="No List131"/>
    <w:next w:val="NoList"/>
    <w:uiPriority w:val="99"/>
    <w:semiHidden/>
    <w:rsid w:val="00415C67"/>
  </w:style>
  <w:style w:type="numbering" w:customStyle="1" w:styleId="NoList231">
    <w:name w:val="No List231"/>
    <w:next w:val="NoList"/>
    <w:semiHidden/>
    <w:rsid w:val="00415C67"/>
  </w:style>
  <w:style w:type="numbering" w:customStyle="1" w:styleId="NoList101">
    <w:name w:val="No List101"/>
    <w:next w:val="NoList"/>
    <w:semiHidden/>
    <w:rsid w:val="00415C67"/>
  </w:style>
  <w:style w:type="numbering" w:customStyle="1" w:styleId="NoList141">
    <w:name w:val="No List141"/>
    <w:next w:val="NoList"/>
    <w:uiPriority w:val="99"/>
    <w:semiHidden/>
    <w:rsid w:val="00415C67"/>
  </w:style>
  <w:style w:type="numbering" w:customStyle="1" w:styleId="NoList241">
    <w:name w:val="No List241"/>
    <w:next w:val="NoList"/>
    <w:semiHidden/>
    <w:rsid w:val="00415C67"/>
  </w:style>
  <w:style w:type="numbering" w:customStyle="1" w:styleId="NoList311">
    <w:name w:val="No List311"/>
    <w:next w:val="NoList"/>
    <w:uiPriority w:val="99"/>
    <w:semiHidden/>
    <w:rsid w:val="00415C67"/>
  </w:style>
  <w:style w:type="numbering" w:customStyle="1" w:styleId="NoList411">
    <w:name w:val="No List411"/>
    <w:next w:val="NoList"/>
    <w:uiPriority w:val="99"/>
    <w:semiHidden/>
    <w:rsid w:val="00415C67"/>
  </w:style>
  <w:style w:type="numbering" w:customStyle="1" w:styleId="NoList511">
    <w:name w:val="No List511"/>
    <w:next w:val="NoList"/>
    <w:uiPriority w:val="99"/>
    <w:semiHidden/>
    <w:rsid w:val="00415C67"/>
  </w:style>
  <w:style w:type="numbering" w:customStyle="1" w:styleId="NoList151">
    <w:name w:val="No List151"/>
    <w:next w:val="NoList"/>
    <w:uiPriority w:val="99"/>
    <w:semiHidden/>
    <w:rsid w:val="00415C67"/>
  </w:style>
  <w:style w:type="numbering" w:customStyle="1" w:styleId="NoList161">
    <w:name w:val="No List161"/>
    <w:next w:val="NoList"/>
    <w:uiPriority w:val="99"/>
    <w:semiHidden/>
    <w:rsid w:val="00415C67"/>
  </w:style>
  <w:style w:type="numbering" w:customStyle="1" w:styleId="123">
    <w:name w:val="无列表12"/>
    <w:next w:val="NoList"/>
    <w:semiHidden/>
    <w:rsid w:val="00415C67"/>
  </w:style>
  <w:style w:type="numbering" w:customStyle="1" w:styleId="NoList1111">
    <w:name w:val="No List1111"/>
    <w:next w:val="NoList"/>
    <w:uiPriority w:val="99"/>
    <w:semiHidden/>
    <w:rsid w:val="00415C67"/>
  </w:style>
  <w:style w:type="numbering" w:customStyle="1" w:styleId="2fc">
    <w:name w:val="无列表2"/>
    <w:next w:val="NoList"/>
    <w:uiPriority w:val="99"/>
    <w:semiHidden/>
    <w:unhideWhenUsed/>
    <w:rsid w:val="00415C67"/>
  </w:style>
  <w:style w:type="numbering" w:customStyle="1" w:styleId="3f9">
    <w:name w:val="无列表3"/>
    <w:next w:val="NoList"/>
    <w:uiPriority w:val="99"/>
    <w:semiHidden/>
    <w:unhideWhenUsed/>
    <w:rsid w:val="00415C67"/>
  </w:style>
  <w:style w:type="numbering" w:customStyle="1" w:styleId="NoList321">
    <w:name w:val="No List321"/>
    <w:next w:val="NoList"/>
    <w:uiPriority w:val="99"/>
    <w:semiHidden/>
    <w:rsid w:val="00415C67"/>
  </w:style>
  <w:style w:type="numbering" w:customStyle="1" w:styleId="NoList421">
    <w:name w:val="No List421"/>
    <w:next w:val="NoList"/>
    <w:uiPriority w:val="99"/>
    <w:semiHidden/>
    <w:rsid w:val="00415C67"/>
  </w:style>
  <w:style w:type="numbering" w:customStyle="1" w:styleId="NoList521">
    <w:name w:val="No List521"/>
    <w:next w:val="NoList"/>
    <w:uiPriority w:val="99"/>
    <w:semiHidden/>
    <w:rsid w:val="00415C67"/>
  </w:style>
  <w:style w:type="numbering" w:customStyle="1" w:styleId="115">
    <w:name w:val="リストなし11"/>
    <w:next w:val="NoList"/>
    <w:uiPriority w:val="99"/>
    <w:semiHidden/>
    <w:unhideWhenUsed/>
    <w:rsid w:val="00415C67"/>
  </w:style>
  <w:style w:type="numbering" w:customStyle="1" w:styleId="1ffb">
    <w:name w:val="無清單1"/>
    <w:next w:val="NoList"/>
    <w:uiPriority w:val="99"/>
    <w:semiHidden/>
    <w:unhideWhenUsed/>
    <w:rsid w:val="00415C67"/>
  </w:style>
  <w:style w:type="numbering" w:customStyle="1" w:styleId="116">
    <w:name w:val="無清單11"/>
    <w:next w:val="NoList"/>
    <w:uiPriority w:val="99"/>
    <w:semiHidden/>
    <w:unhideWhenUsed/>
    <w:rsid w:val="00415C67"/>
  </w:style>
  <w:style w:type="numbering" w:customStyle="1" w:styleId="1110">
    <w:name w:val="无列表111"/>
    <w:next w:val="NoList"/>
    <w:semiHidden/>
    <w:rsid w:val="00415C67"/>
  </w:style>
  <w:style w:type="numbering" w:customStyle="1" w:styleId="NoList171">
    <w:name w:val="No List171"/>
    <w:next w:val="NoList"/>
    <w:uiPriority w:val="99"/>
    <w:semiHidden/>
    <w:unhideWhenUsed/>
    <w:rsid w:val="00415C67"/>
  </w:style>
  <w:style w:type="numbering" w:customStyle="1" w:styleId="1210">
    <w:name w:val="无列表121"/>
    <w:next w:val="NoList"/>
    <w:semiHidden/>
    <w:rsid w:val="00415C67"/>
  </w:style>
  <w:style w:type="numbering" w:customStyle="1" w:styleId="NoList181">
    <w:name w:val="No List181"/>
    <w:next w:val="NoList"/>
    <w:semiHidden/>
    <w:rsid w:val="00415C67"/>
  </w:style>
  <w:style w:type="numbering" w:customStyle="1" w:styleId="1111">
    <w:name w:val="リストなし111"/>
    <w:next w:val="NoList"/>
    <w:uiPriority w:val="99"/>
    <w:semiHidden/>
    <w:unhideWhenUsed/>
    <w:rsid w:val="00415C67"/>
  </w:style>
  <w:style w:type="numbering" w:customStyle="1" w:styleId="NoList191">
    <w:name w:val="No List191"/>
    <w:next w:val="NoList"/>
    <w:uiPriority w:val="99"/>
    <w:semiHidden/>
    <w:unhideWhenUsed/>
    <w:rsid w:val="00415C67"/>
  </w:style>
  <w:style w:type="numbering" w:customStyle="1" w:styleId="NoList110">
    <w:name w:val="No List110"/>
    <w:next w:val="NoList"/>
    <w:uiPriority w:val="99"/>
    <w:semiHidden/>
    <w:rsid w:val="00415C67"/>
  </w:style>
  <w:style w:type="numbering" w:customStyle="1" w:styleId="130">
    <w:name w:val="无列表13"/>
    <w:next w:val="NoList"/>
    <w:semiHidden/>
    <w:rsid w:val="00415C67"/>
  </w:style>
  <w:style w:type="numbering" w:customStyle="1" w:styleId="124">
    <w:name w:val="リストなし12"/>
    <w:next w:val="NoList"/>
    <w:uiPriority w:val="99"/>
    <w:semiHidden/>
    <w:unhideWhenUsed/>
    <w:rsid w:val="00415C67"/>
  </w:style>
  <w:style w:type="numbering" w:customStyle="1" w:styleId="NoList251">
    <w:name w:val="No List251"/>
    <w:next w:val="NoList"/>
    <w:semiHidden/>
    <w:rsid w:val="00415C67"/>
  </w:style>
  <w:style w:type="numbering" w:customStyle="1" w:styleId="11110">
    <w:name w:val="无列表1111"/>
    <w:next w:val="NoList"/>
    <w:semiHidden/>
    <w:rsid w:val="00415C67"/>
  </w:style>
  <w:style w:type="numbering" w:customStyle="1" w:styleId="11111">
    <w:name w:val="リストなし1111"/>
    <w:next w:val="NoList"/>
    <w:uiPriority w:val="99"/>
    <w:semiHidden/>
    <w:unhideWhenUsed/>
    <w:rsid w:val="00415C67"/>
  </w:style>
  <w:style w:type="numbering" w:customStyle="1" w:styleId="1211">
    <w:name w:val="无列表1211"/>
    <w:next w:val="NoList"/>
    <w:semiHidden/>
    <w:rsid w:val="00415C67"/>
  </w:style>
  <w:style w:type="numbering" w:customStyle="1" w:styleId="1212">
    <w:name w:val="リストなし121"/>
    <w:next w:val="NoList"/>
    <w:uiPriority w:val="99"/>
    <w:semiHidden/>
    <w:unhideWhenUsed/>
    <w:rsid w:val="00415C67"/>
  </w:style>
  <w:style w:type="numbering" w:customStyle="1" w:styleId="NoList1121">
    <w:name w:val="No List1121"/>
    <w:next w:val="NoList"/>
    <w:uiPriority w:val="99"/>
    <w:semiHidden/>
    <w:unhideWhenUsed/>
    <w:rsid w:val="00415C67"/>
  </w:style>
  <w:style w:type="numbering" w:customStyle="1" w:styleId="111110">
    <w:name w:val="无列表11111"/>
    <w:next w:val="NoList"/>
    <w:semiHidden/>
    <w:rsid w:val="00415C67"/>
  </w:style>
  <w:style w:type="numbering" w:customStyle="1" w:styleId="111111">
    <w:name w:val="リストなし11111"/>
    <w:next w:val="NoList"/>
    <w:uiPriority w:val="99"/>
    <w:semiHidden/>
    <w:unhideWhenUsed/>
    <w:rsid w:val="00415C67"/>
  </w:style>
  <w:style w:type="numbering" w:customStyle="1" w:styleId="131">
    <w:name w:val="无列表131"/>
    <w:next w:val="NoList"/>
    <w:semiHidden/>
    <w:rsid w:val="00415C67"/>
  </w:style>
  <w:style w:type="numbering" w:customStyle="1" w:styleId="132">
    <w:name w:val="リストなし13"/>
    <w:next w:val="NoList"/>
    <w:uiPriority w:val="99"/>
    <w:semiHidden/>
    <w:unhideWhenUsed/>
    <w:rsid w:val="00415C67"/>
  </w:style>
  <w:style w:type="numbering" w:customStyle="1" w:styleId="NoList1211">
    <w:name w:val="No List1211"/>
    <w:next w:val="NoList"/>
    <w:uiPriority w:val="99"/>
    <w:semiHidden/>
    <w:unhideWhenUsed/>
    <w:rsid w:val="00415C67"/>
  </w:style>
  <w:style w:type="numbering" w:customStyle="1" w:styleId="1120">
    <w:name w:val="无列表112"/>
    <w:next w:val="NoList"/>
    <w:semiHidden/>
    <w:rsid w:val="00415C67"/>
  </w:style>
  <w:style w:type="numbering" w:customStyle="1" w:styleId="1121">
    <w:name w:val="リストなし112"/>
    <w:next w:val="NoList"/>
    <w:uiPriority w:val="99"/>
    <w:semiHidden/>
    <w:unhideWhenUsed/>
    <w:rsid w:val="00415C67"/>
  </w:style>
  <w:style w:type="numbering" w:customStyle="1" w:styleId="NoList20">
    <w:name w:val="No List20"/>
    <w:next w:val="NoList"/>
    <w:uiPriority w:val="99"/>
    <w:semiHidden/>
    <w:unhideWhenUsed/>
    <w:rsid w:val="00415C67"/>
  </w:style>
  <w:style w:type="numbering" w:customStyle="1" w:styleId="NoList113">
    <w:name w:val="No List113"/>
    <w:next w:val="NoList"/>
    <w:uiPriority w:val="99"/>
    <w:semiHidden/>
    <w:rsid w:val="00415C67"/>
  </w:style>
  <w:style w:type="numbering" w:customStyle="1" w:styleId="140">
    <w:name w:val="无列表14"/>
    <w:next w:val="NoList"/>
    <w:semiHidden/>
    <w:rsid w:val="00415C67"/>
  </w:style>
  <w:style w:type="numbering" w:customStyle="1" w:styleId="141">
    <w:name w:val="リストなし14"/>
    <w:next w:val="NoList"/>
    <w:uiPriority w:val="99"/>
    <w:semiHidden/>
    <w:unhideWhenUsed/>
    <w:rsid w:val="00415C67"/>
  </w:style>
  <w:style w:type="numbering" w:customStyle="1" w:styleId="NoList26">
    <w:name w:val="No List26"/>
    <w:next w:val="NoList"/>
    <w:semiHidden/>
    <w:rsid w:val="00415C67"/>
  </w:style>
  <w:style w:type="numbering" w:customStyle="1" w:styleId="1130">
    <w:name w:val="无列表113"/>
    <w:next w:val="NoList"/>
    <w:semiHidden/>
    <w:rsid w:val="00415C67"/>
  </w:style>
  <w:style w:type="numbering" w:customStyle="1" w:styleId="1131">
    <w:name w:val="リストなし113"/>
    <w:next w:val="NoList"/>
    <w:uiPriority w:val="99"/>
    <w:semiHidden/>
    <w:unhideWhenUsed/>
    <w:rsid w:val="00415C67"/>
  </w:style>
  <w:style w:type="numbering" w:customStyle="1" w:styleId="NoList33">
    <w:name w:val="No List33"/>
    <w:next w:val="NoList"/>
    <w:uiPriority w:val="99"/>
    <w:semiHidden/>
    <w:unhideWhenUsed/>
    <w:rsid w:val="00415C67"/>
  </w:style>
  <w:style w:type="numbering" w:customStyle="1" w:styleId="1220">
    <w:name w:val="无列表122"/>
    <w:next w:val="NoList"/>
    <w:semiHidden/>
    <w:rsid w:val="00415C67"/>
  </w:style>
  <w:style w:type="numbering" w:customStyle="1" w:styleId="1221">
    <w:name w:val="リストなし122"/>
    <w:next w:val="NoList"/>
    <w:uiPriority w:val="99"/>
    <w:semiHidden/>
    <w:unhideWhenUsed/>
    <w:rsid w:val="00415C67"/>
  </w:style>
  <w:style w:type="numbering" w:customStyle="1" w:styleId="NoList114">
    <w:name w:val="No List114"/>
    <w:next w:val="NoList"/>
    <w:uiPriority w:val="99"/>
    <w:semiHidden/>
    <w:unhideWhenUsed/>
    <w:rsid w:val="00415C67"/>
  </w:style>
  <w:style w:type="numbering" w:customStyle="1" w:styleId="1112">
    <w:name w:val="无列表1112"/>
    <w:next w:val="NoList"/>
    <w:semiHidden/>
    <w:rsid w:val="00415C67"/>
  </w:style>
  <w:style w:type="numbering" w:customStyle="1" w:styleId="11120">
    <w:name w:val="リストなし1112"/>
    <w:next w:val="NoList"/>
    <w:uiPriority w:val="99"/>
    <w:semiHidden/>
    <w:unhideWhenUsed/>
    <w:rsid w:val="00415C67"/>
  </w:style>
  <w:style w:type="numbering" w:customStyle="1" w:styleId="NoList43">
    <w:name w:val="No List43"/>
    <w:next w:val="NoList"/>
    <w:uiPriority w:val="99"/>
    <w:semiHidden/>
    <w:unhideWhenUsed/>
    <w:rsid w:val="00415C67"/>
  </w:style>
  <w:style w:type="numbering" w:customStyle="1" w:styleId="1320">
    <w:name w:val="无列表132"/>
    <w:next w:val="NoList"/>
    <w:semiHidden/>
    <w:rsid w:val="00415C67"/>
  </w:style>
  <w:style w:type="numbering" w:customStyle="1" w:styleId="1310">
    <w:name w:val="リストなし131"/>
    <w:next w:val="NoList"/>
    <w:uiPriority w:val="99"/>
    <w:semiHidden/>
    <w:unhideWhenUsed/>
    <w:rsid w:val="00415C67"/>
  </w:style>
  <w:style w:type="numbering" w:customStyle="1" w:styleId="NoList122">
    <w:name w:val="No List122"/>
    <w:next w:val="NoList"/>
    <w:uiPriority w:val="99"/>
    <w:semiHidden/>
    <w:unhideWhenUsed/>
    <w:rsid w:val="00415C67"/>
  </w:style>
  <w:style w:type="numbering" w:customStyle="1" w:styleId="11210">
    <w:name w:val="无列表1121"/>
    <w:next w:val="NoList"/>
    <w:semiHidden/>
    <w:rsid w:val="00415C67"/>
  </w:style>
  <w:style w:type="numbering" w:customStyle="1" w:styleId="11211">
    <w:name w:val="リストなし1121"/>
    <w:next w:val="NoList"/>
    <w:uiPriority w:val="99"/>
    <w:semiHidden/>
    <w:unhideWhenUsed/>
    <w:rsid w:val="00415C67"/>
  </w:style>
  <w:style w:type="numbering" w:customStyle="1" w:styleId="NoList27">
    <w:name w:val="No List27"/>
    <w:next w:val="NoList"/>
    <w:semiHidden/>
    <w:unhideWhenUsed/>
    <w:rsid w:val="00415C67"/>
  </w:style>
  <w:style w:type="numbering" w:customStyle="1" w:styleId="NoList115">
    <w:name w:val="No List115"/>
    <w:next w:val="NoList"/>
    <w:uiPriority w:val="99"/>
    <w:semiHidden/>
    <w:rsid w:val="00415C67"/>
  </w:style>
  <w:style w:type="numbering" w:customStyle="1" w:styleId="150">
    <w:name w:val="无列表15"/>
    <w:next w:val="NoList"/>
    <w:semiHidden/>
    <w:rsid w:val="00415C67"/>
  </w:style>
  <w:style w:type="numbering" w:customStyle="1" w:styleId="151">
    <w:name w:val="リストなし15"/>
    <w:next w:val="NoList"/>
    <w:uiPriority w:val="99"/>
    <w:semiHidden/>
    <w:unhideWhenUsed/>
    <w:rsid w:val="00415C67"/>
  </w:style>
  <w:style w:type="numbering" w:customStyle="1" w:styleId="NoList28">
    <w:name w:val="No List28"/>
    <w:next w:val="NoList"/>
    <w:uiPriority w:val="99"/>
    <w:semiHidden/>
    <w:rsid w:val="00415C67"/>
  </w:style>
  <w:style w:type="numbering" w:customStyle="1" w:styleId="1140">
    <w:name w:val="无列表114"/>
    <w:next w:val="NoList"/>
    <w:semiHidden/>
    <w:rsid w:val="00415C67"/>
  </w:style>
  <w:style w:type="numbering" w:customStyle="1" w:styleId="1141">
    <w:name w:val="リストなし114"/>
    <w:next w:val="NoList"/>
    <w:uiPriority w:val="99"/>
    <w:semiHidden/>
    <w:unhideWhenUsed/>
    <w:rsid w:val="00415C67"/>
  </w:style>
  <w:style w:type="numbering" w:customStyle="1" w:styleId="NoList34">
    <w:name w:val="No List34"/>
    <w:next w:val="NoList"/>
    <w:uiPriority w:val="99"/>
    <w:semiHidden/>
    <w:unhideWhenUsed/>
    <w:rsid w:val="00415C67"/>
  </w:style>
  <w:style w:type="numbering" w:customStyle="1" w:styleId="1230">
    <w:name w:val="无列表123"/>
    <w:next w:val="NoList"/>
    <w:semiHidden/>
    <w:rsid w:val="00415C67"/>
  </w:style>
  <w:style w:type="numbering" w:customStyle="1" w:styleId="1231">
    <w:name w:val="リストなし123"/>
    <w:next w:val="NoList"/>
    <w:uiPriority w:val="99"/>
    <w:semiHidden/>
    <w:unhideWhenUsed/>
    <w:rsid w:val="00415C67"/>
  </w:style>
  <w:style w:type="numbering" w:customStyle="1" w:styleId="NoList116">
    <w:name w:val="No List116"/>
    <w:next w:val="NoList"/>
    <w:uiPriority w:val="99"/>
    <w:semiHidden/>
    <w:unhideWhenUsed/>
    <w:rsid w:val="00415C67"/>
  </w:style>
  <w:style w:type="numbering" w:customStyle="1" w:styleId="1113">
    <w:name w:val="无列表1113"/>
    <w:next w:val="NoList"/>
    <w:semiHidden/>
    <w:rsid w:val="00415C67"/>
  </w:style>
  <w:style w:type="numbering" w:customStyle="1" w:styleId="11130">
    <w:name w:val="リストなし1113"/>
    <w:next w:val="NoList"/>
    <w:uiPriority w:val="99"/>
    <w:semiHidden/>
    <w:unhideWhenUsed/>
    <w:rsid w:val="00415C67"/>
  </w:style>
  <w:style w:type="numbering" w:customStyle="1" w:styleId="NoList44">
    <w:name w:val="No List44"/>
    <w:next w:val="NoList"/>
    <w:uiPriority w:val="99"/>
    <w:semiHidden/>
    <w:unhideWhenUsed/>
    <w:rsid w:val="00415C67"/>
  </w:style>
  <w:style w:type="numbering" w:customStyle="1" w:styleId="133">
    <w:name w:val="无列表133"/>
    <w:next w:val="NoList"/>
    <w:semiHidden/>
    <w:rsid w:val="00415C67"/>
  </w:style>
  <w:style w:type="numbering" w:customStyle="1" w:styleId="1321">
    <w:name w:val="リストなし132"/>
    <w:next w:val="NoList"/>
    <w:uiPriority w:val="99"/>
    <w:semiHidden/>
    <w:unhideWhenUsed/>
    <w:rsid w:val="00415C67"/>
  </w:style>
  <w:style w:type="numbering" w:customStyle="1" w:styleId="NoList123">
    <w:name w:val="No List123"/>
    <w:next w:val="NoList"/>
    <w:uiPriority w:val="99"/>
    <w:semiHidden/>
    <w:unhideWhenUsed/>
    <w:rsid w:val="00415C67"/>
  </w:style>
  <w:style w:type="numbering" w:customStyle="1" w:styleId="1122">
    <w:name w:val="无列表1122"/>
    <w:next w:val="NoList"/>
    <w:semiHidden/>
    <w:rsid w:val="00415C67"/>
  </w:style>
  <w:style w:type="numbering" w:customStyle="1" w:styleId="11220">
    <w:name w:val="リストなし1122"/>
    <w:next w:val="NoList"/>
    <w:uiPriority w:val="99"/>
    <w:semiHidden/>
    <w:unhideWhenUsed/>
    <w:rsid w:val="00415C67"/>
  </w:style>
  <w:style w:type="numbering" w:customStyle="1" w:styleId="NoList29">
    <w:name w:val="No List29"/>
    <w:next w:val="NoList"/>
    <w:uiPriority w:val="99"/>
    <w:semiHidden/>
    <w:unhideWhenUsed/>
    <w:rsid w:val="00415C67"/>
  </w:style>
  <w:style w:type="numbering" w:customStyle="1" w:styleId="NoList117">
    <w:name w:val="No List117"/>
    <w:next w:val="NoList"/>
    <w:uiPriority w:val="99"/>
    <w:semiHidden/>
    <w:rsid w:val="00415C67"/>
  </w:style>
  <w:style w:type="numbering" w:customStyle="1" w:styleId="161">
    <w:name w:val="无列表16"/>
    <w:next w:val="NoList"/>
    <w:semiHidden/>
    <w:rsid w:val="00415C67"/>
  </w:style>
  <w:style w:type="numbering" w:customStyle="1" w:styleId="162">
    <w:name w:val="リストなし16"/>
    <w:next w:val="NoList"/>
    <w:uiPriority w:val="99"/>
    <w:semiHidden/>
    <w:unhideWhenUsed/>
    <w:rsid w:val="00415C67"/>
  </w:style>
  <w:style w:type="numbering" w:customStyle="1" w:styleId="NoList210">
    <w:name w:val="No List210"/>
    <w:next w:val="NoList"/>
    <w:uiPriority w:val="99"/>
    <w:semiHidden/>
    <w:rsid w:val="00415C67"/>
  </w:style>
  <w:style w:type="numbering" w:customStyle="1" w:styleId="1150">
    <w:name w:val="无列表115"/>
    <w:next w:val="NoList"/>
    <w:semiHidden/>
    <w:rsid w:val="00415C67"/>
  </w:style>
  <w:style w:type="numbering" w:customStyle="1" w:styleId="1151">
    <w:name w:val="リストなし115"/>
    <w:next w:val="NoList"/>
    <w:uiPriority w:val="99"/>
    <w:semiHidden/>
    <w:unhideWhenUsed/>
    <w:rsid w:val="00415C67"/>
  </w:style>
  <w:style w:type="numbering" w:customStyle="1" w:styleId="NoList35">
    <w:name w:val="No List35"/>
    <w:next w:val="NoList"/>
    <w:uiPriority w:val="99"/>
    <w:semiHidden/>
    <w:unhideWhenUsed/>
    <w:rsid w:val="00415C67"/>
  </w:style>
  <w:style w:type="numbering" w:customStyle="1" w:styleId="1240">
    <w:name w:val="无列表124"/>
    <w:next w:val="NoList"/>
    <w:semiHidden/>
    <w:rsid w:val="00415C67"/>
  </w:style>
  <w:style w:type="numbering" w:customStyle="1" w:styleId="1241">
    <w:name w:val="リストなし124"/>
    <w:next w:val="NoList"/>
    <w:uiPriority w:val="99"/>
    <w:semiHidden/>
    <w:unhideWhenUsed/>
    <w:rsid w:val="00415C67"/>
  </w:style>
  <w:style w:type="numbering" w:customStyle="1" w:styleId="NoList118">
    <w:name w:val="No List118"/>
    <w:next w:val="NoList"/>
    <w:uiPriority w:val="99"/>
    <w:semiHidden/>
    <w:unhideWhenUsed/>
    <w:rsid w:val="00415C67"/>
  </w:style>
  <w:style w:type="numbering" w:customStyle="1" w:styleId="1114">
    <w:name w:val="无列表1114"/>
    <w:next w:val="NoList"/>
    <w:semiHidden/>
    <w:rsid w:val="00415C67"/>
  </w:style>
  <w:style w:type="numbering" w:customStyle="1" w:styleId="11140">
    <w:name w:val="リストなし1114"/>
    <w:next w:val="NoList"/>
    <w:uiPriority w:val="99"/>
    <w:semiHidden/>
    <w:unhideWhenUsed/>
    <w:rsid w:val="00415C67"/>
  </w:style>
  <w:style w:type="numbering" w:customStyle="1" w:styleId="NoList45">
    <w:name w:val="No List45"/>
    <w:next w:val="NoList"/>
    <w:uiPriority w:val="99"/>
    <w:semiHidden/>
    <w:unhideWhenUsed/>
    <w:rsid w:val="00415C67"/>
  </w:style>
  <w:style w:type="numbering" w:customStyle="1" w:styleId="134">
    <w:name w:val="无列表134"/>
    <w:next w:val="NoList"/>
    <w:semiHidden/>
    <w:rsid w:val="00415C67"/>
  </w:style>
  <w:style w:type="numbering" w:customStyle="1" w:styleId="1330">
    <w:name w:val="リストなし133"/>
    <w:next w:val="NoList"/>
    <w:uiPriority w:val="99"/>
    <w:semiHidden/>
    <w:unhideWhenUsed/>
    <w:rsid w:val="00415C67"/>
  </w:style>
  <w:style w:type="numbering" w:customStyle="1" w:styleId="NoList124">
    <w:name w:val="No List124"/>
    <w:next w:val="NoList"/>
    <w:uiPriority w:val="99"/>
    <w:semiHidden/>
    <w:unhideWhenUsed/>
    <w:rsid w:val="00415C67"/>
  </w:style>
  <w:style w:type="numbering" w:customStyle="1" w:styleId="1123">
    <w:name w:val="无列表1123"/>
    <w:next w:val="NoList"/>
    <w:semiHidden/>
    <w:rsid w:val="00415C67"/>
  </w:style>
  <w:style w:type="numbering" w:customStyle="1" w:styleId="11230">
    <w:name w:val="リストなし1123"/>
    <w:next w:val="NoList"/>
    <w:uiPriority w:val="99"/>
    <w:semiHidden/>
    <w:unhideWhenUsed/>
    <w:rsid w:val="00415C67"/>
  </w:style>
  <w:style w:type="numbering" w:customStyle="1" w:styleId="125">
    <w:name w:val="목록 없음12"/>
    <w:next w:val="NoList"/>
    <w:semiHidden/>
    <w:unhideWhenUsed/>
    <w:rsid w:val="00415C67"/>
  </w:style>
  <w:style w:type="numbering" w:customStyle="1" w:styleId="226">
    <w:name w:val="목록 없음22"/>
    <w:next w:val="NoList"/>
    <w:semiHidden/>
    <w:rsid w:val="00415C67"/>
  </w:style>
  <w:style w:type="numbering" w:customStyle="1" w:styleId="NoList53">
    <w:name w:val="No List53"/>
    <w:next w:val="NoList"/>
    <w:uiPriority w:val="99"/>
    <w:semiHidden/>
    <w:rsid w:val="00415C67"/>
  </w:style>
  <w:style w:type="numbering" w:customStyle="1" w:styleId="NoList62">
    <w:name w:val="No List62"/>
    <w:next w:val="NoList"/>
    <w:uiPriority w:val="99"/>
    <w:semiHidden/>
    <w:rsid w:val="00415C67"/>
  </w:style>
  <w:style w:type="numbering" w:customStyle="1" w:styleId="NoList72">
    <w:name w:val="No List72"/>
    <w:next w:val="NoList"/>
    <w:uiPriority w:val="99"/>
    <w:semiHidden/>
    <w:rsid w:val="00415C67"/>
  </w:style>
  <w:style w:type="numbering" w:customStyle="1" w:styleId="NoList212">
    <w:name w:val="No List212"/>
    <w:next w:val="NoList"/>
    <w:semiHidden/>
    <w:rsid w:val="00415C67"/>
  </w:style>
  <w:style w:type="numbering" w:customStyle="1" w:styleId="NoList82">
    <w:name w:val="No List82"/>
    <w:next w:val="NoList"/>
    <w:uiPriority w:val="99"/>
    <w:semiHidden/>
    <w:rsid w:val="00415C67"/>
  </w:style>
  <w:style w:type="numbering" w:customStyle="1" w:styleId="NoList222">
    <w:name w:val="No List222"/>
    <w:next w:val="NoList"/>
    <w:semiHidden/>
    <w:rsid w:val="00415C67"/>
  </w:style>
  <w:style w:type="numbering" w:customStyle="1" w:styleId="NoList92">
    <w:name w:val="No List92"/>
    <w:next w:val="NoList"/>
    <w:semiHidden/>
    <w:rsid w:val="00415C67"/>
  </w:style>
  <w:style w:type="numbering" w:customStyle="1" w:styleId="NoList132">
    <w:name w:val="No List132"/>
    <w:next w:val="NoList"/>
    <w:uiPriority w:val="99"/>
    <w:semiHidden/>
    <w:rsid w:val="00415C67"/>
  </w:style>
  <w:style w:type="numbering" w:customStyle="1" w:styleId="NoList232">
    <w:name w:val="No List232"/>
    <w:next w:val="NoList"/>
    <w:semiHidden/>
    <w:rsid w:val="00415C67"/>
  </w:style>
  <w:style w:type="numbering" w:customStyle="1" w:styleId="NoList102">
    <w:name w:val="No List102"/>
    <w:next w:val="NoList"/>
    <w:semiHidden/>
    <w:rsid w:val="00415C67"/>
  </w:style>
  <w:style w:type="numbering" w:customStyle="1" w:styleId="NoList142">
    <w:name w:val="No List142"/>
    <w:next w:val="NoList"/>
    <w:uiPriority w:val="99"/>
    <w:semiHidden/>
    <w:rsid w:val="00415C67"/>
  </w:style>
  <w:style w:type="numbering" w:customStyle="1" w:styleId="NoList242">
    <w:name w:val="No List242"/>
    <w:next w:val="NoList"/>
    <w:semiHidden/>
    <w:rsid w:val="00415C67"/>
  </w:style>
  <w:style w:type="numbering" w:customStyle="1" w:styleId="NoList312">
    <w:name w:val="No List312"/>
    <w:next w:val="NoList"/>
    <w:uiPriority w:val="99"/>
    <w:semiHidden/>
    <w:rsid w:val="00415C67"/>
  </w:style>
  <w:style w:type="numbering" w:customStyle="1" w:styleId="NoList412">
    <w:name w:val="No List412"/>
    <w:next w:val="NoList"/>
    <w:uiPriority w:val="99"/>
    <w:semiHidden/>
    <w:rsid w:val="00415C67"/>
  </w:style>
  <w:style w:type="numbering" w:customStyle="1" w:styleId="NoList512">
    <w:name w:val="No List512"/>
    <w:next w:val="NoList"/>
    <w:uiPriority w:val="99"/>
    <w:semiHidden/>
    <w:rsid w:val="00415C67"/>
  </w:style>
  <w:style w:type="numbering" w:customStyle="1" w:styleId="NoList152">
    <w:name w:val="No List152"/>
    <w:next w:val="NoList"/>
    <w:uiPriority w:val="99"/>
    <w:semiHidden/>
    <w:rsid w:val="00415C67"/>
  </w:style>
  <w:style w:type="numbering" w:customStyle="1" w:styleId="NoList162">
    <w:name w:val="No List162"/>
    <w:next w:val="NoList"/>
    <w:uiPriority w:val="99"/>
    <w:semiHidden/>
    <w:rsid w:val="00415C67"/>
  </w:style>
  <w:style w:type="numbering" w:customStyle="1" w:styleId="NoList1112">
    <w:name w:val="No List1112"/>
    <w:next w:val="NoList"/>
    <w:uiPriority w:val="99"/>
    <w:semiHidden/>
    <w:rsid w:val="00415C67"/>
  </w:style>
  <w:style w:type="numbering" w:customStyle="1" w:styleId="135">
    <w:name w:val="목록 없음13"/>
    <w:next w:val="NoList"/>
    <w:semiHidden/>
    <w:unhideWhenUsed/>
    <w:rsid w:val="00415C67"/>
  </w:style>
  <w:style w:type="numbering" w:customStyle="1" w:styleId="235">
    <w:name w:val="목록 없음23"/>
    <w:next w:val="NoList"/>
    <w:semiHidden/>
    <w:rsid w:val="00415C67"/>
  </w:style>
  <w:style w:type="numbering" w:customStyle="1" w:styleId="NoList54">
    <w:name w:val="No List54"/>
    <w:next w:val="NoList"/>
    <w:uiPriority w:val="99"/>
    <w:semiHidden/>
    <w:rsid w:val="00415C67"/>
  </w:style>
  <w:style w:type="numbering" w:customStyle="1" w:styleId="NoList63">
    <w:name w:val="No List63"/>
    <w:next w:val="NoList"/>
    <w:uiPriority w:val="99"/>
    <w:semiHidden/>
    <w:rsid w:val="00415C67"/>
  </w:style>
  <w:style w:type="numbering" w:customStyle="1" w:styleId="NoList73">
    <w:name w:val="No List73"/>
    <w:next w:val="NoList"/>
    <w:uiPriority w:val="99"/>
    <w:semiHidden/>
    <w:rsid w:val="00415C67"/>
  </w:style>
  <w:style w:type="numbering" w:customStyle="1" w:styleId="NoList213">
    <w:name w:val="No List213"/>
    <w:next w:val="NoList"/>
    <w:semiHidden/>
    <w:rsid w:val="00415C67"/>
  </w:style>
  <w:style w:type="numbering" w:customStyle="1" w:styleId="NoList83">
    <w:name w:val="No List83"/>
    <w:next w:val="NoList"/>
    <w:semiHidden/>
    <w:rsid w:val="00415C67"/>
  </w:style>
  <w:style w:type="numbering" w:customStyle="1" w:styleId="NoList223">
    <w:name w:val="No List223"/>
    <w:next w:val="NoList"/>
    <w:semiHidden/>
    <w:rsid w:val="00415C67"/>
  </w:style>
  <w:style w:type="numbering" w:customStyle="1" w:styleId="NoList93">
    <w:name w:val="No List93"/>
    <w:next w:val="NoList"/>
    <w:semiHidden/>
    <w:rsid w:val="00415C67"/>
  </w:style>
  <w:style w:type="numbering" w:customStyle="1" w:styleId="NoList133">
    <w:name w:val="No List133"/>
    <w:next w:val="NoList"/>
    <w:uiPriority w:val="99"/>
    <w:semiHidden/>
    <w:rsid w:val="00415C67"/>
  </w:style>
  <w:style w:type="numbering" w:customStyle="1" w:styleId="NoList233">
    <w:name w:val="No List233"/>
    <w:next w:val="NoList"/>
    <w:semiHidden/>
    <w:rsid w:val="00415C67"/>
  </w:style>
  <w:style w:type="numbering" w:customStyle="1" w:styleId="NoList103">
    <w:name w:val="No List103"/>
    <w:next w:val="NoList"/>
    <w:semiHidden/>
    <w:rsid w:val="00415C67"/>
  </w:style>
  <w:style w:type="numbering" w:customStyle="1" w:styleId="NoList143">
    <w:name w:val="No List143"/>
    <w:next w:val="NoList"/>
    <w:uiPriority w:val="99"/>
    <w:semiHidden/>
    <w:rsid w:val="00415C67"/>
  </w:style>
  <w:style w:type="numbering" w:customStyle="1" w:styleId="NoList243">
    <w:name w:val="No List243"/>
    <w:next w:val="NoList"/>
    <w:semiHidden/>
    <w:rsid w:val="00415C67"/>
  </w:style>
  <w:style w:type="numbering" w:customStyle="1" w:styleId="NoList313">
    <w:name w:val="No List313"/>
    <w:next w:val="NoList"/>
    <w:uiPriority w:val="99"/>
    <w:semiHidden/>
    <w:rsid w:val="00415C67"/>
  </w:style>
  <w:style w:type="numbering" w:customStyle="1" w:styleId="NoList413">
    <w:name w:val="No List413"/>
    <w:next w:val="NoList"/>
    <w:uiPriority w:val="99"/>
    <w:semiHidden/>
    <w:rsid w:val="00415C67"/>
  </w:style>
  <w:style w:type="numbering" w:customStyle="1" w:styleId="NoList513">
    <w:name w:val="No List513"/>
    <w:next w:val="NoList"/>
    <w:uiPriority w:val="99"/>
    <w:semiHidden/>
    <w:rsid w:val="00415C67"/>
  </w:style>
  <w:style w:type="numbering" w:customStyle="1" w:styleId="NoList153">
    <w:name w:val="No List153"/>
    <w:next w:val="NoList"/>
    <w:uiPriority w:val="99"/>
    <w:semiHidden/>
    <w:rsid w:val="00415C67"/>
  </w:style>
  <w:style w:type="numbering" w:customStyle="1" w:styleId="NoList163">
    <w:name w:val="No List163"/>
    <w:next w:val="NoList"/>
    <w:semiHidden/>
    <w:rsid w:val="00415C67"/>
  </w:style>
  <w:style w:type="numbering" w:customStyle="1" w:styleId="NoList1113">
    <w:name w:val="No List1113"/>
    <w:next w:val="NoList"/>
    <w:uiPriority w:val="99"/>
    <w:semiHidden/>
    <w:rsid w:val="00415C67"/>
  </w:style>
  <w:style w:type="numbering" w:customStyle="1" w:styleId="1115">
    <w:name w:val="목록 없음111"/>
    <w:next w:val="NoList"/>
    <w:semiHidden/>
    <w:unhideWhenUsed/>
    <w:rsid w:val="00415C67"/>
  </w:style>
  <w:style w:type="numbering" w:customStyle="1" w:styleId="2110">
    <w:name w:val="목록 없음211"/>
    <w:next w:val="NoList"/>
    <w:semiHidden/>
    <w:rsid w:val="00415C67"/>
  </w:style>
  <w:style w:type="numbering" w:customStyle="1" w:styleId="NoList611">
    <w:name w:val="No List611"/>
    <w:next w:val="NoList"/>
    <w:uiPriority w:val="99"/>
    <w:semiHidden/>
    <w:rsid w:val="00415C67"/>
  </w:style>
  <w:style w:type="numbering" w:customStyle="1" w:styleId="NoList711">
    <w:name w:val="No List711"/>
    <w:next w:val="NoList"/>
    <w:uiPriority w:val="99"/>
    <w:semiHidden/>
    <w:rsid w:val="00415C67"/>
  </w:style>
  <w:style w:type="numbering" w:customStyle="1" w:styleId="NoList2111">
    <w:name w:val="No List2111"/>
    <w:next w:val="NoList"/>
    <w:semiHidden/>
    <w:rsid w:val="00415C67"/>
  </w:style>
  <w:style w:type="numbering" w:customStyle="1" w:styleId="NoList811">
    <w:name w:val="No List811"/>
    <w:next w:val="NoList"/>
    <w:semiHidden/>
    <w:rsid w:val="00415C67"/>
  </w:style>
  <w:style w:type="numbering" w:customStyle="1" w:styleId="NoList2211">
    <w:name w:val="No List2211"/>
    <w:next w:val="NoList"/>
    <w:semiHidden/>
    <w:rsid w:val="00415C67"/>
  </w:style>
  <w:style w:type="numbering" w:customStyle="1" w:styleId="NoList911">
    <w:name w:val="No List911"/>
    <w:next w:val="NoList"/>
    <w:semiHidden/>
    <w:rsid w:val="00415C67"/>
  </w:style>
  <w:style w:type="numbering" w:customStyle="1" w:styleId="NoList1311">
    <w:name w:val="No List1311"/>
    <w:next w:val="NoList"/>
    <w:uiPriority w:val="99"/>
    <w:semiHidden/>
    <w:rsid w:val="00415C67"/>
  </w:style>
  <w:style w:type="numbering" w:customStyle="1" w:styleId="NoList2311">
    <w:name w:val="No List2311"/>
    <w:next w:val="NoList"/>
    <w:semiHidden/>
    <w:rsid w:val="00415C67"/>
  </w:style>
  <w:style w:type="numbering" w:customStyle="1" w:styleId="NoList1011">
    <w:name w:val="No List1011"/>
    <w:next w:val="NoList"/>
    <w:semiHidden/>
    <w:rsid w:val="00415C67"/>
  </w:style>
  <w:style w:type="numbering" w:customStyle="1" w:styleId="NoList1411">
    <w:name w:val="No List1411"/>
    <w:next w:val="NoList"/>
    <w:uiPriority w:val="99"/>
    <w:semiHidden/>
    <w:rsid w:val="00415C67"/>
  </w:style>
  <w:style w:type="numbering" w:customStyle="1" w:styleId="NoList2411">
    <w:name w:val="No List2411"/>
    <w:next w:val="NoList"/>
    <w:semiHidden/>
    <w:rsid w:val="00415C67"/>
  </w:style>
  <w:style w:type="numbering" w:customStyle="1" w:styleId="NoList3111">
    <w:name w:val="No List3111"/>
    <w:next w:val="NoList"/>
    <w:uiPriority w:val="99"/>
    <w:semiHidden/>
    <w:rsid w:val="00415C67"/>
  </w:style>
  <w:style w:type="numbering" w:customStyle="1" w:styleId="NoList4111">
    <w:name w:val="No List4111"/>
    <w:next w:val="NoList"/>
    <w:uiPriority w:val="99"/>
    <w:semiHidden/>
    <w:rsid w:val="00415C67"/>
  </w:style>
  <w:style w:type="numbering" w:customStyle="1" w:styleId="NoList5111">
    <w:name w:val="No List5111"/>
    <w:next w:val="NoList"/>
    <w:uiPriority w:val="99"/>
    <w:semiHidden/>
    <w:rsid w:val="00415C67"/>
  </w:style>
  <w:style w:type="numbering" w:customStyle="1" w:styleId="NoList1511">
    <w:name w:val="No List1511"/>
    <w:next w:val="NoList"/>
    <w:uiPriority w:val="99"/>
    <w:semiHidden/>
    <w:rsid w:val="00415C67"/>
  </w:style>
  <w:style w:type="numbering" w:customStyle="1" w:styleId="NoList1611">
    <w:name w:val="No List1611"/>
    <w:next w:val="NoList"/>
    <w:semiHidden/>
    <w:rsid w:val="00415C67"/>
  </w:style>
  <w:style w:type="numbering" w:customStyle="1" w:styleId="NoList11111">
    <w:name w:val="No List11111"/>
    <w:next w:val="NoList"/>
    <w:uiPriority w:val="99"/>
    <w:semiHidden/>
    <w:rsid w:val="00415C67"/>
  </w:style>
  <w:style w:type="numbering" w:customStyle="1" w:styleId="NoList1101">
    <w:name w:val="No List1101"/>
    <w:next w:val="NoList"/>
    <w:uiPriority w:val="99"/>
    <w:semiHidden/>
    <w:rsid w:val="00415C67"/>
  </w:style>
  <w:style w:type="numbering" w:customStyle="1" w:styleId="NoList261">
    <w:name w:val="No List261"/>
    <w:next w:val="NoList"/>
    <w:semiHidden/>
    <w:rsid w:val="00415C67"/>
  </w:style>
  <w:style w:type="numbering" w:customStyle="1" w:styleId="NoList331">
    <w:name w:val="No List331"/>
    <w:next w:val="NoList"/>
    <w:uiPriority w:val="99"/>
    <w:semiHidden/>
    <w:unhideWhenUsed/>
    <w:rsid w:val="00415C67"/>
  </w:style>
  <w:style w:type="numbering" w:customStyle="1" w:styleId="1213">
    <w:name w:val="목록 없음121"/>
    <w:next w:val="NoList"/>
    <w:semiHidden/>
    <w:unhideWhenUsed/>
    <w:rsid w:val="00415C67"/>
  </w:style>
  <w:style w:type="numbering" w:customStyle="1" w:styleId="2210">
    <w:name w:val="목록 없음221"/>
    <w:next w:val="NoList"/>
    <w:semiHidden/>
    <w:rsid w:val="00415C67"/>
  </w:style>
  <w:style w:type="numbering" w:customStyle="1" w:styleId="NoList431">
    <w:name w:val="No List431"/>
    <w:next w:val="NoList"/>
    <w:uiPriority w:val="99"/>
    <w:semiHidden/>
    <w:unhideWhenUsed/>
    <w:rsid w:val="00415C67"/>
  </w:style>
  <w:style w:type="numbering" w:customStyle="1" w:styleId="NoList531">
    <w:name w:val="No List531"/>
    <w:next w:val="NoList"/>
    <w:uiPriority w:val="99"/>
    <w:semiHidden/>
    <w:rsid w:val="00415C67"/>
  </w:style>
  <w:style w:type="numbering" w:customStyle="1" w:styleId="NoList621">
    <w:name w:val="No List621"/>
    <w:next w:val="NoList"/>
    <w:uiPriority w:val="99"/>
    <w:semiHidden/>
    <w:rsid w:val="00415C67"/>
  </w:style>
  <w:style w:type="numbering" w:customStyle="1" w:styleId="NoList721">
    <w:name w:val="No List721"/>
    <w:next w:val="NoList"/>
    <w:semiHidden/>
    <w:rsid w:val="00415C67"/>
  </w:style>
  <w:style w:type="numbering" w:customStyle="1" w:styleId="NoList1131">
    <w:name w:val="No List1131"/>
    <w:next w:val="NoList"/>
    <w:uiPriority w:val="99"/>
    <w:semiHidden/>
    <w:rsid w:val="00415C67"/>
  </w:style>
  <w:style w:type="numbering" w:customStyle="1" w:styleId="NoList2121">
    <w:name w:val="No List2121"/>
    <w:next w:val="NoList"/>
    <w:semiHidden/>
    <w:rsid w:val="00415C67"/>
  </w:style>
  <w:style w:type="numbering" w:customStyle="1" w:styleId="NoList821">
    <w:name w:val="No List821"/>
    <w:next w:val="NoList"/>
    <w:semiHidden/>
    <w:rsid w:val="00415C67"/>
  </w:style>
  <w:style w:type="numbering" w:customStyle="1" w:styleId="NoList1221">
    <w:name w:val="No List1221"/>
    <w:next w:val="NoList"/>
    <w:uiPriority w:val="99"/>
    <w:semiHidden/>
    <w:rsid w:val="00415C67"/>
  </w:style>
  <w:style w:type="numbering" w:customStyle="1" w:styleId="NoList2221">
    <w:name w:val="No List2221"/>
    <w:next w:val="NoList"/>
    <w:semiHidden/>
    <w:rsid w:val="00415C67"/>
  </w:style>
  <w:style w:type="numbering" w:customStyle="1" w:styleId="NoList921">
    <w:name w:val="No List921"/>
    <w:next w:val="NoList"/>
    <w:semiHidden/>
    <w:rsid w:val="00415C67"/>
  </w:style>
  <w:style w:type="numbering" w:customStyle="1" w:styleId="NoList1321">
    <w:name w:val="No List1321"/>
    <w:next w:val="NoList"/>
    <w:uiPriority w:val="99"/>
    <w:semiHidden/>
    <w:rsid w:val="00415C67"/>
  </w:style>
  <w:style w:type="numbering" w:customStyle="1" w:styleId="NoList2321">
    <w:name w:val="No List2321"/>
    <w:next w:val="NoList"/>
    <w:semiHidden/>
    <w:rsid w:val="00415C67"/>
  </w:style>
  <w:style w:type="numbering" w:customStyle="1" w:styleId="NoList1021">
    <w:name w:val="No List1021"/>
    <w:next w:val="NoList"/>
    <w:semiHidden/>
    <w:rsid w:val="00415C67"/>
  </w:style>
  <w:style w:type="numbering" w:customStyle="1" w:styleId="NoList1421">
    <w:name w:val="No List1421"/>
    <w:next w:val="NoList"/>
    <w:uiPriority w:val="99"/>
    <w:semiHidden/>
    <w:rsid w:val="00415C67"/>
  </w:style>
  <w:style w:type="numbering" w:customStyle="1" w:styleId="NoList2421">
    <w:name w:val="No List2421"/>
    <w:next w:val="NoList"/>
    <w:semiHidden/>
    <w:rsid w:val="00415C67"/>
  </w:style>
  <w:style w:type="numbering" w:customStyle="1" w:styleId="NoList3121">
    <w:name w:val="No List3121"/>
    <w:next w:val="NoList"/>
    <w:uiPriority w:val="99"/>
    <w:semiHidden/>
    <w:rsid w:val="00415C67"/>
  </w:style>
  <w:style w:type="numbering" w:customStyle="1" w:styleId="NoList4121">
    <w:name w:val="No List4121"/>
    <w:next w:val="NoList"/>
    <w:uiPriority w:val="99"/>
    <w:semiHidden/>
    <w:rsid w:val="00415C67"/>
  </w:style>
  <w:style w:type="numbering" w:customStyle="1" w:styleId="NoList5121">
    <w:name w:val="No List5121"/>
    <w:next w:val="NoList"/>
    <w:uiPriority w:val="99"/>
    <w:semiHidden/>
    <w:rsid w:val="00415C67"/>
  </w:style>
  <w:style w:type="numbering" w:customStyle="1" w:styleId="NoList1521">
    <w:name w:val="No List1521"/>
    <w:next w:val="NoList"/>
    <w:semiHidden/>
    <w:rsid w:val="00415C67"/>
  </w:style>
  <w:style w:type="numbering" w:customStyle="1" w:styleId="NoList1621">
    <w:name w:val="No List1621"/>
    <w:next w:val="NoList"/>
    <w:semiHidden/>
    <w:rsid w:val="00415C67"/>
  </w:style>
  <w:style w:type="numbering" w:customStyle="1" w:styleId="NoList11121">
    <w:name w:val="No List11121"/>
    <w:next w:val="NoList"/>
    <w:uiPriority w:val="99"/>
    <w:semiHidden/>
    <w:rsid w:val="00415C67"/>
  </w:style>
  <w:style w:type="numbering" w:customStyle="1" w:styleId="219">
    <w:name w:val="无列表21"/>
    <w:next w:val="NoList"/>
    <w:uiPriority w:val="99"/>
    <w:semiHidden/>
    <w:unhideWhenUsed/>
    <w:rsid w:val="00415C67"/>
  </w:style>
  <w:style w:type="numbering" w:customStyle="1" w:styleId="317">
    <w:name w:val="无列表31"/>
    <w:next w:val="NoList"/>
    <w:uiPriority w:val="99"/>
    <w:semiHidden/>
    <w:unhideWhenUsed/>
    <w:rsid w:val="00415C67"/>
  </w:style>
  <w:style w:type="numbering" w:customStyle="1" w:styleId="NoList201">
    <w:name w:val="No List201"/>
    <w:next w:val="NoList"/>
    <w:semiHidden/>
    <w:rsid w:val="00415C67"/>
  </w:style>
  <w:style w:type="numbering" w:customStyle="1" w:styleId="NoList271">
    <w:name w:val="No List271"/>
    <w:next w:val="NoList"/>
    <w:uiPriority w:val="99"/>
    <w:semiHidden/>
    <w:unhideWhenUsed/>
    <w:rsid w:val="00415C67"/>
  </w:style>
  <w:style w:type="numbering" w:customStyle="1" w:styleId="NoList281">
    <w:name w:val="No List281"/>
    <w:next w:val="NoList"/>
    <w:uiPriority w:val="99"/>
    <w:semiHidden/>
    <w:unhideWhenUsed/>
    <w:rsid w:val="00415C67"/>
  </w:style>
  <w:style w:type="numbering" w:customStyle="1" w:styleId="Style12">
    <w:name w:val="Style12"/>
    <w:uiPriority w:val="99"/>
    <w:rsid w:val="00415C67"/>
  </w:style>
  <w:style w:type="character" w:customStyle="1" w:styleId="FooterChar5">
    <w:name w:val="Footer Char5"/>
    <w:aliases w:val="footer odd Char4,footer Char4,fo Char4,pie de página Char4"/>
    <w:basedOn w:val="DefaultParagraphFont"/>
    <w:rsid w:val="00415C6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415C6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15C67"/>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15C6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15C6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15C67"/>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5C6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415C67"/>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5C67"/>
    <w:rPr>
      <w:rFonts w:ascii="Arial" w:eastAsia="Times New Roman" w:hAnsi="Arial" w:cs="Times New Roman"/>
      <w:b/>
      <w:noProof/>
      <w:sz w:val="18"/>
      <w:szCs w:val="20"/>
    </w:rPr>
  </w:style>
  <w:style w:type="character" w:customStyle="1" w:styleId="1ffd">
    <w:name w:val="未处理的提及1"/>
    <w:uiPriority w:val="99"/>
    <w:rsid w:val="00415C67"/>
    <w:rPr>
      <w:color w:val="808080"/>
      <w:shd w:val="clear" w:color="auto" w:fill="E6E6E6"/>
    </w:rPr>
  </w:style>
  <w:style w:type="character" w:customStyle="1" w:styleId="UnresolvedMention11">
    <w:name w:val="Unresolved Mention11"/>
    <w:uiPriority w:val="99"/>
    <w:semiHidden/>
    <w:unhideWhenUsed/>
    <w:rsid w:val="00415C67"/>
    <w:rPr>
      <w:color w:val="808080"/>
      <w:shd w:val="clear" w:color="auto" w:fill="E6E6E6"/>
    </w:rPr>
  </w:style>
  <w:style w:type="paragraph" w:customStyle="1" w:styleId="TOC93">
    <w:name w:val="TOC 93"/>
    <w:basedOn w:val="TOC8"/>
    <w:qFormat/>
    <w:rsid w:val="00415C6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15C67"/>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415C67"/>
    <w:rPr>
      <w:rFonts w:ascii="Times New Roman" w:eastAsia="SimSun" w:hAnsi="Times New Roman"/>
      <w:lang w:val="en-GB" w:eastAsia="en-US"/>
    </w:rPr>
  </w:style>
  <w:style w:type="character" w:customStyle="1" w:styleId="CRCoverPageZchn">
    <w:name w:val="CR Cover Page Zchn"/>
    <w:rsid w:val="00415C67"/>
    <w:rPr>
      <w:rFonts w:ascii="Arial" w:hAnsi="Arial"/>
      <w:lang w:val="en-GB" w:eastAsia="en-US"/>
    </w:rPr>
  </w:style>
  <w:style w:type="character" w:customStyle="1" w:styleId="normaltextrun">
    <w:name w:val="normaltextrun"/>
    <w:basedOn w:val="DefaultParagraphFont"/>
    <w:rsid w:val="00415C67"/>
  </w:style>
  <w:style w:type="character" w:customStyle="1" w:styleId="eop">
    <w:name w:val="eop"/>
    <w:basedOn w:val="DefaultParagraphFont"/>
    <w:rsid w:val="00415C67"/>
  </w:style>
  <w:style w:type="paragraph" w:customStyle="1" w:styleId="paragraph">
    <w:name w:val="paragraph"/>
    <w:basedOn w:val="Normal"/>
    <w:rsid w:val="00415C67"/>
    <w:pPr>
      <w:spacing w:before="100" w:beforeAutospacing="1" w:after="100" w:afterAutospacing="1"/>
    </w:pPr>
    <w:rPr>
      <w:sz w:val="24"/>
      <w:szCs w:val="24"/>
      <w:lang w:val="en-US"/>
    </w:rPr>
  </w:style>
  <w:style w:type="character" w:customStyle="1" w:styleId="tabchar">
    <w:name w:val="tabchar"/>
    <w:basedOn w:val="DefaultParagraphFont"/>
    <w:rsid w:val="00415C67"/>
  </w:style>
  <w:style w:type="character" w:customStyle="1" w:styleId="scxw151582526">
    <w:name w:val="scxw151582526"/>
    <w:basedOn w:val="DefaultParagraphFont"/>
    <w:rsid w:val="00415C67"/>
  </w:style>
  <w:style w:type="character" w:customStyle="1" w:styleId="UnresolvedMention12">
    <w:name w:val="Unresolved Mention12"/>
    <w:uiPriority w:val="99"/>
    <w:unhideWhenUsed/>
    <w:qFormat/>
    <w:rsid w:val="00415C67"/>
    <w:rPr>
      <w:color w:val="808080"/>
      <w:shd w:val="clear" w:color="auto" w:fill="E6E6E6"/>
    </w:rPr>
  </w:style>
  <w:style w:type="table" w:customStyle="1" w:styleId="117">
    <w:name w:val="表格格線1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15C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15C6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415C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415C6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415C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415C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415C67"/>
    <w:rPr>
      <w:rFonts w:ascii="Times New Roman" w:hAnsi="Times New Roman"/>
      <w:i/>
      <w:iCs/>
      <w:color w:val="4F81BD" w:themeColor="accent1"/>
      <w:lang w:val="en-GB" w:eastAsia="en-US"/>
    </w:rPr>
  </w:style>
  <w:style w:type="table" w:customStyle="1" w:styleId="2fd">
    <w:name w:val="网格型2"/>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15C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15C6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5C67"/>
    <w:rPr>
      <w:rFonts w:ascii="Times New Roman" w:hAnsi="Times New Roman"/>
      <w:i/>
      <w:iCs/>
      <w:color w:val="4F81BD" w:themeColor="accent1"/>
      <w:lang w:val="en-GB" w:eastAsia="en-US"/>
    </w:rPr>
  </w:style>
  <w:style w:type="table" w:customStyle="1" w:styleId="TableGrid8">
    <w:name w:val="Table Grid8"/>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5C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415C67"/>
    <w:rPr>
      <w:rFonts w:ascii="Times New Roman" w:eastAsia="SimSun" w:hAnsi="Times New Roman"/>
      <w:lang w:val="en-GB" w:eastAsia="en-US"/>
    </w:rPr>
  </w:style>
  <w:style w:type="paragraph" w:customStyle="1" w:styleId="Doc-text2">
    <w:name w:val="Doc-text2"/>
    <w:basedOn w:val="Normal"/>
    <w:link w:val="Doc-text2Char"/>
    <w:qFormat/>
    <w:rsid w:val="00415C6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15C67"/>
    <w:rPr>
      <w:rFonts w:ascii="Arial" w:eastAsia="MS Mincho" w:hAnsi="Arial" w:cs="Arial"/>
      <w:lang w:val="en-GB" w:eastAsia="ja-JP"/>
    </w:rPr>
  </w:style>
  <w:style w:type="paragraph" w:customStyle="1" w:styleId="119">
    <w:name w:val="1.1"/>
    <w:basedOn w:val="Heading3"/>
    <w:link w:val="11Char"/>
    <w:qFormat/>
    <w:rsid w:val="00415C6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415C67"/>
    <w:rPr>
      <w:rFonts w:ascii="Arial" w:eastAsia="MS Mincho" w:hAnsi="Arial"/>
      <w:b/>
      <w:bCs/>
      <w:sz w:val="24"/>
      <w:szCs w:val="26"/>
      <w:lang w:val="en-US" w:eastAsia="en-GB"/>
    </w:rPr>
  </w:style>
  <w:style w:type="character" w:customStyle="1" w:styleId="1fff0">
    <w:name w:val="明显强调1"/>
    <w:uiPriority w:val="21"/>
    <w:qFormat/>
    <w:rsid w:val="00415C67"/>
    <w:rPr>
      <w:b/>
      <w:bCs/>
      <w:i/>
      <w:iCs/>
      <w:color w:val="4F81BD"/>
    </w:rPr>
  </w:style>
  <w:style w:type="paragraph" w:customStyle="1" w:styleId="Paragraphedeliste">
    <w:name w:val="Paragraphe de liste"/>
    <w:basedOn w:val="Normal"/>
    <w:uiPriority w:val="34"/>
    <w:qFormat/>
    <w:rsid w:val="00415C6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15C67"/>
    <w:pPr>
      <w:numPr>
        <w:numId w:val="4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15C67"/>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5C6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415C67"/>
    <w:rPr>
      <w:rFonts w:ascii="Times New Roman" w:hAnsi="Times New Roman"/>
      <w:i/>
      <w:iCs/>
      <w:color w:val="4F81BD" w:themeColor="accent1"/>
      <w:lang w:val="en-GB" w:eastAsia="en-US"/>
    </w:rPr>
  </w:style>
  <w:style w:type="table" w:customStyle="1" w:styleId="5f3">
    <w:name w:val="网格型5"/>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415C6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15C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15C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15C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5C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5C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5C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415C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415C67"/>
    <w:rPr>
      <w:rFonts w:ascii="Times New Roman" w:eastAsia="Batang" w:hAnsi="Times New Roman"/>
      <w:lang w:val="en-GB" w:eastAsia="en-US"/>
    </w:rPr>
  </w:style>
  <w:style w:type="table" w:customStyle="1" w:styleId="TableGrid100">
    <w:name w:val="Table Grid10"/>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5C6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15C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5C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5C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5C6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15C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15C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15C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5C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5C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5C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5C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5C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5C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5C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5C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5C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5C6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5C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5C6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5C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15C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415C6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415C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415C67"/>
    <w:rPr>
      <w:rFonts w:ascii="Cambria" w:hAnsi="Cambria" w:cs="Times New Roman" w:hint="default"/>
      <w:b/>
      <w:bCs/>
      <w:kern w:val="28"/>
      <w:sz w:val="32"/>
      <w:szCs w:val="32"/>
      <w:lang w:val="en-GB" w:eastAsia="en-US"/>
    </w:rPr>
  </w:style>
  <w:style w:type="character" w:customStyle="1" w:styleId="1fff3">
    <w:name w:val="副標題 字元1"/>
    <w:rsid w:val="00415C67"/>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415C67"/>
    <w:rPr>
      <w:rFonts w:ascii="Times New Roman" w:hAnsi="Times New Roman" w:cs="Times New Roman" w:hint="default"/>
      <w:i/>
      <w:iCs/>
      <w:color w:val="4F81BD"/>
      <w:lang w:val="en-GB" w:eastAsia="en-US"/>
    </w:rPr>
  </w:style>
  <w:style w:type="table" w:customStyle="1" w:styleId="TableGrid712">
    <w:name w:val="Table Grid712"/>
    <w:basedOn w:val="TableNormal"/>
    <w:rsid w:val="00415C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5C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5C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415C67"/>
  </w:style>
  <w:style w:type="numbering" w:customStyle="1" w:styleId="1118">
    <w:name w:val="無清單111"/>
    <w:next w:val="NoList"/>
    <w:uiPriority w:val="99"/>
    <w:semiHidden/>
    <w:unhideWhenUsed/>
    <w:rsid w:val="00415C67"/>
  </w:style>
  <w:style w:type="numbering" w:customStyle="1" w:styleId="1216">
    <w:name w:val="無清單121"/>
    <w:next w:val="NoList"/>
    <w:uiPriority w:val="99"/>
    <w:semiHidden/>
    <w:unhideWhenUsed/>
    <w:rsid w:val="00415C67"/>
  </w:style>
  <w:style w:type="numbering" w:customStyle="1" w:styleId="11115">
    <w:name w:val="無清單1111"/>
    <w:next w:val="NoList"/>
    <w:uiPriority w:val="99"/>
    <w:semiHidden/>
    <w:unhideWhenUsed/>
    <w:rsid w:val="00415C67"/>
  </w:style>
  <w:style w:type="numbering" w:customStyle="1" w:styleId="138">
    <w:name w:val="無清單13"/>
    <w:next w:val="NoList"/>
    <w:uiPriority w:val="99"/>
    <w:semiHidden/>
    <w:unhideWhenUsed/>
    <w:rsid w:val="00415C67"/>
  </w:style>
  <w:style w:type="numbering" w:customStyle="1" w:styleId="1126">
    <w:name w:val="無清單112"/>
    <w:next w:val="NoList"/>
    <w:uiPriority w:val="99"/>
    <w:semiHidden/>
    <w:unhideWhenUsed/>
    <w:rsid w:val="00415C67"/>
  </w:style>
  <w:style w:type="numbering" w:customStyle="1" w:styleId="1226">
    <w:name w:val="無清單122"/>
    <w:next w:val="NoList"/>
    <w:uiPriority w:val="99"/>
    <w:semiHidden/>
    <w:unhideWhenUsed/>
    <w:rsid w:val="00415C67"/>
  </w:style>
  <w:style w:type="numbering" w:customStyle="1" w:styleId="11124">
    <w:name w:val="無清單1112"/>
    <w:next w:val="NoList"/>
    <w:uiPriority w:val="99"/>
    <w:semiHidden/>
    <w:unhideWhenUsed/>
    <w:rsid w:val="00415C67"/>
  </w:style>
  <w:style w:type="numbering" w:customStyle="1" w:styleId="146">
    <w:name w:val="無清單14"/>
    <w:next w:val="NoList"/>
    <w:uiPriority w:val="99"/>
    <w:semiHidden/>
    <w:unhideWhenUsed/>
    <w:rsid w:val="00415C67"/>
  </w:style>
  <w:style w:type="numbering" w:customStyle="1" w:styleId="1135">
    <w:name w:val="無清單113"/>
    <w:next w:val="NoList"/>
    <w:uiPriority w:val="99"/>
    <w:semiHidden/>
    <w:unhideWhenUsed/>
    <w:rsid w:val="00415C67"/>
  </w:style>
  <w:style w:type="numbering" w:customStyle="1" w:styleId="228">
    <w:name w:val="无列表22"/>
    <w:next w:val="NoList"/>
    <w:uiPriority w:val="99"/>
    <w:semiHidden/>
    <w:unhideWhenUsed/>
    <w:rsid w:val="00415C67"/>
  </w:style>
  <w:style w:type="numbering" w:customStyle="1" w:styleId="1235">
    <w:name w:val="無清單123"/>
    <w:next w:val="NoList"/>
    <w:uiPriority w:val="99"/>
    <w:semiHidden/>
    <w:unhideWhenUsed/>
    <w:rsid w:val="00415C67"/>
  </w:style>
  <w:style w:type="numbering" w:customStyle="1" w:styleId="11132">
    <w:name w:val="無清單1113"/>
    <w:next w:val="NoList"/>
    <w:uiPriority w:val="99"/>
    <w:semiHidden/>
    <w:unhideWhenUsed/>
    <w:rsid w:val="00415C67"/>
  </w:style>
  <w:style w:type="numbering" w:customStyle="1" w:styleId="12112">
    <w:name w:val="無清單1211"/>
    <w:next w:val="NoList"/>
    <w:uiPriority w:val="99"/>
    <w:semiHidden/>
    <w:unhideWhenUsed/>
    <w:rsid w:val="00415C67"/>
  </w:style>
  <w:style w:type="numbering" w:customStyle="1" w:styleId="111113">
    <w:name w:val="無清單11111"/>
    <w:next w:val="NoList"/>
    <w:uiPriority w:val="99"/>
    <w:semiHidden/>
    <w:unhideWhenUsed/>
    <w:rsid w:val="00415C67"/>
  </w:style>
  <w:style w:type="numbering" w:customStyle="1" w:styleId="1312">
    <w:name w:val="無清單131"/>
    <w:next w:val="NoList"/>
    <w:uiPriority w:val="99"/>
    <w:semiHidden/>
    <w:unhideWhenUsed/>
    <w:rsid w:val="00415C67"/>
  </w:style>
  <w:style w:type="numbering" w:customStyle="1" w:styleId="11213">
    <w:name w:val="無清單1121"/>
    <w:next w:val="NoList"/>
    <w:uiPriority w:val="99"/>
    <w:semiHidden/>
    <w:unhideWhenUsed/>
    <w:rsid w:val="00415C67"/>
  </w:style>
  <w:style w:type="numbering" w:customStyle="1" w:styleId="2112">
    <w:name w:val="无列表211"/>
    <w:next w:val="NoList"/>
    <w:uiPriority w:val="99"/>
    <w:semiHidden/>
    <w:unhideWhenUsed/>
    <w:rsid w:val="00415C67"/>
  </w:style>
  <w:style w:type="numbering" w:customStyle="1" w:styleId="12212">
    <w:name w:val="無清單1221"/>
    <w:next w:val="NoList"/>
    <w:uiPriority w:val="99"/>
    <w:semiHidden/>
    <w:unhideWhenUsed/>
    <w:rsid w:val="00415C67"/>
  </w:style>
  <w:style w:type="numbering" w:customStyle="1" w:styleId="111211">
    <w:name w:val="無清單11121"/>
    <w:next w:val="NoList"/>
    <w:uiPriority w:val="99"/>
    <w:semiHidden/>
    <w:unhideWhenUsed/>
    <w:rsid w:val="00415C67"/>
  </w:style>
  <w:style w:type="numbering" w:customStyle="1" w:styleId="2211">
    <w:name w:val="无列表221"/>
    <w:next w:val="NoList"/>
    <w:uiPriority w:val="99"/>
    <w:semiHidden/>
    <w:unhideWhenUsed/>
    <w:rsid w:val="00415C67"/>
  </w:style>
  <w:style w:type="numbering" w:customStyle="1" w:styleId="NoList12111">
    <w:name w:val="No List12111"/>
    <w:next w:val="NoList"/>
    <w:uiPriority w:val="99"/>
    <w:semiHidden/>
    <w:unhideWhenUsed/>
    <w:rsid w:val="00415C67"/>
  </w:style>
  <w:style w:type="numbering" w:customStyle="1" w:styleId="NoList21111">
    <w:name w:val="No List21111"/>
    <w:next w:val="NoList"/>
    <w:semiHidden/>
    <w:rsid w:val="00415C67"/>
  </w:style>
  <w:style w:type="numbering" w:customStyle="1" w:styleId="NoList31111">
    <w:name w:val="No List31111"/>
    <w:next w:val="NoList"/>
    <w:uiPriority w:val="99"/>
    <w:semiHidden/>
    <w:rsid w:val="00415C67"/>
  </w:style>
  <w:style w:type="numbering" w:customStyle="1" w:styleId="NoList111111">
    <w:name w:val="No List111111"/>
    <w:next w:val="NoList"/>
    <w:uiPriority w:val="99"/>
    <w:semiHidden/>
    <w:unhideWhenUsed/>
    <w:rsid w:val="00415C67"/>
  </w:style>
  <w:style w:type="numbering" w:customStyle="1" w:styleId="121110">
    <w:name w:val="無清單12111"/>
    <w:next w:val="NoList"/>
    <w:uiPriority w:val="99"/>
    <w:semiHidden/>
    <w:unhideWhenUsed/>
    <w:rsid w:val="00415C67"/>
  </w:style>
  <w:style w:type="numbering" w:customStyle="1" w:styleId="1111110">
    <w:name w:val="無清單111111"/>
    <w:next w:val="NoList"/>
    <w:uiPriority w:val="99"/>
    <w:semiHidden/>
    <w:unhideWhenUsed/>
    <w:rsid w:val="00415C67"/>
  </w:style>
  <w:style w:type="numbering" w:customStyle="1" w:styleId="12113">
    <w:name w:val="リストなし1211"/>
    <w:next w:val="NoList"/>
    <w:uiPriority w:val="99"/>
    <w:semiHidden/>
    <w:unhideWhenUsed/>
    <w:rsid w:val="00415C67"/>
  </w:style>
  <w:style w:type="numbering" w:customStyle="1" w:styleId="NoList3211">
    <w:name w:val="No List3211"/>
    <w:next w:val="NoList"/>
    <w:uiPriority w:val="99"/>
    <w:semiHidden/>
    <w:rsid w:val="00415C67"/>
  </w:style>
  <w:style w:type="numbering" w:customStyle="1" w:styleId="NoList11211">
    <w:name w:val="No List11211"/>
    <w:next w:val="NoList"/>
    <w:uiPriority w:val="99"/>
    <w:semiHidden/>
    <w:unhideWhenUsed/>
    <w:rsid w:val="00415C67"/>
  </w:style>
  <w:style w:type="numbering" w:customStyle="1" w:styleId="13111">
    <w:name w:val="無清單1311"/>
    <w:next w:val="NoList"/>
    <w:uiPriority w:val="99"/>
    <w:semiHidden/>
    <w:unhideWhenUsed/>
    <w:rsid w:val="00415C67"/>
  </w:style>
  <w:style w:type="numbering" w:customStyle="1" w:styleId="112111">
    <w:name w:val="無清單11211"/>
    <w:next w:val="NoList"/>
    <w:uiPriority w:val="99"/>
    <w:semiHidden/>
    <w:unhideWhenUsed/>
    <w:rsid w:val="00415C67"/>
  </w:style>
  <w:style w:type="numbering" w:customStyle="1" w:styleId="21110">
    <w:name w:val="无列表2111"/>
    <w:next w:val="NoList"/>
    <w:uiPriority w:val="99"/>
    <w:semiHidden/>
    <w:unhideWhenUsed/>
    <w:rsid w:val="00415C67"/>
  </w:style>
  <w:style w:type="numbering" w:customStyle="1" w:styleId="NoList12211">
    <w:name w:val="No List12211"/>
    <w:next w:val="NoList"/>
    <w:uiPriority w:val="99"/>
    <w:semiHidden/>
    <w:unhideWhenUsed/>
    <w:rsid w:val="00415C67"/>
  </w:style>
  <w:style w:type="numbering" w:customStyle="1" w:styleId="112112">
    <w:name w:val="リストなし11211"/>
    <w:next w:val="NoList"/>
    <w:uiPriority w:val="99"/>
    <w:semiHidden/>
    <w:unhideWhenUsed/>
    <w:rsid w:val="00415C67"/>
  </w:style>
  <w:style w:type="numbering" w:customStyle="1" w:styleId="112113">
    <w:name w:val="无列表11211"/>
    <w:next w:val="NoList"/>
    <w:semiHidden/>
    <w:rsid w:val="00415C67"/>
  </w:style>
  <w:style w:type="numbering" w:customStyle="1" w:styleId="NoList21211">
    <w:name w:val="No List21211"/>
    <w:next w:val="NoList"/>
    <w:semiHidden/>
    <w:rsid w:val="00415C67"/>
  </w:style>
  <w:style w:type="numbering" w:customStyle="1" w:styleId="NoList31211">
    <w:name w:val="No List31211"/>
    <w:next w:val="NoList"/>
    <w:uiPriority w:val="99"/>
    <w:semiHidden/>
    <w:rsid w:val="00415C67"/>
  </w:style>
  <w:style w:type="numbering" w:customStyle="1" w:styleId="NoList111211">
    <w:name w:val="No List111211"/>
    <w:next w:val="NoList"/>
    <w:uiPriority w:val="99"/>
    <w:semiHidden/>
    <w:unhideWhenUsed/>
    <w:rsid w:val="00415C67"/>
  </w:style>
  <w:style w:type="numbering" w:customStyle="1" w:styleId="122110">
    <w:name w:val="無清單12211"/>
    <w:next w:val="NoList"/>
    <w:uiPriority w:val="99"/>
    <w:semiHidden/>
    <w:unhideWhenUsed/>
    <w:rsid w:val="00415C67"/>
  </w:style>
  <w:style w:type="numbering" w:customStyle="1" w:styleId="1112110">
    <w:name w:val="無清單111211"/>
    <w:next w:val="NoList"/>
    <w:uiPriority w:val="99"/>
    <w:semiHidden/>
    <w:unhideWhenUsed/>
    <w:rsid w:val="00415C67"/>
  </w:style>
  <w:style w:type="numbering" w:customStyle="1" w:styleId="1412">
    <w:name w:val="無清單141"/>
    <w:next w:val="NoList"/>
    <w:uiPriority w:val="99"/>
    <w:semiHidden/>
    <w:unhideWhenUsed/>
    <w:rsid w:val="00415C67"/>
  </w:style>
  <w:style w:type="numbering" w:customStyle="1" w:styleId="11311">
    <w:name w:val="無清單1131"/>
    <w:next w:val="NoList"/>
    <w:uiPriority w:val="99"/>
    <w:semiHidden/>
    <w:unhideWhenUsed/>
    <w:rsid w:val="00415C67"/>
  </w:style>
  <w:style w:type="numbering" w:customStyle="1" w:styleId="NoList1231">
    <w:name w:val="No List1231"/>
    <w:next w:val="NoList"/>
    <w:uiPriority w:val="99"/>
    <w:semiHidden/>
    <w:unhideWhenUsed/>
    <w:rsid w:val="00415C67"/>
  </w:style>
  <w:style w:type="numbering" w:customStyle="1" w:styleId="11312">
    <w:name w:val="リストなし1131"/>
    <w:next w:val="NoList"/>
    <w:uiPriority w:val="99"/>
    <w:semiHidden/>
    <w:unhideWhenUsed/>
    <w:rsid w:val="00415C67"/>
  </w:style>
  <w:style w:type="numbering" w:customStyle="1" w:styleId="11313">
    <w:name w:val="无列表1131"/>
    <w:next w:val="NoList"/>
    <w:semiHidden/>
    <w:rsid w:val="00415C67"/>
  </w:style>
  <w:style w:type="numbering" w:customStyle="1" w:styleId="NoList2131">
    <w:name w:val="No List2131"/>
    <w:next w:val="NoList"/>
    <w:semiHidden/>
    <w:rsid w:val="00415C67"/>
  </w:style>
  <w:style w:type="numbering" w:customStyle="1" w:styleId="NoList3131">
    <w:name w:val="No List3131"/>
    <w:next w:val="NoList"/>
    <w:uiPriority w:val="99"/>
    <w:semiHidden/>
    <w:rsid w:val="00415C67"/>
  </w:style>
  <w:style w:type="numbering" w:customStyle="1" w:styleId="NoList11131">
    <w:name w:val="No List11131"/>
    <w:next w:val="NoList"/>
    <w:uiPriority w:val="99"/>
    <w:semiHidden/>
    <w:unhideWhenUsed/>
    <w:rsid w:val="00415C67"/>
  </w:style>
  <w:style w:type="numbering" w:customStyle="1" w:styleId="12311">
    <w:name w:val="無清單1231"/>
    <w:next w:val="NoList"/>
    <w:uiPriority w:val="99"/>
    <w:semiHidden/>
    <w:unhideWhenUsed/>
    <w:rsid w:val="00415C67"/>
  </w:style>
  <w:style w:type="numbering" w:customStyle="1" w:styleId="111310">
    <w:name w:val="無清單11131"/>
    <w:next w:val="NoList"/>
    <w:uiPriority w:val="99"/>
    <w:semiHidden/>
    <w:unhideWhenUsed/>
    <w:rsid w:val="00415C67"/>
  </w:style>
  <w:style w:type="numbering" w:customStyle="1" w:styleId="NoList1212">
    <w:name w:val="No List1212"/>
    <w:next w:val="NoList"/>
    <w:uiPriority w:val="99"/>
    <w:semiHidden/>
    <w:unhideWhenUsed/>
    <w:rsid w:val="00415C67"/>
  </w:style>
  <w:style w:type="numbering" w:customStyle="1" w:styleId="NoList2112">
    <w:name w:val="No List2112"/>
    <w:next w:val="NoList"/>
    <w:semiHidden/>
    <w:rsid w:val="00415C67"/>
  </w:style>
  <w:style w:type="numbering" w:customStyle="1" w:styleId="NoList3112">
    <w:name w:val="No List3112"/>
    <w:next w:val="NoList"/>
    <w:uiPriority w:val="99"/>
    <w:semiHidden/>
    <w:rsid w:val="00415C67"/>
  </w:style>
  <w:style w:type="numbering" w:customStyle="1" w:styleId="NoList11112">
    <w:name w:val="No List11112"/>
    <w:next w:val="NoList"/>
    <w:uiPriority w:val="99"/>
    <w:semiHidden/>
    <w:unhideWhenUsed/>
    <w:rsid w:val="00415C67"/>
  </w:style>
  <w:style w:type="numbering" w:customStyle="1" w:styleId="12121">
    <w:name w:val="無清單1212"/>
    <w:next w:val="NoList"/>
    <w:uiPriority w:val="99"/>
    <w:semiHidden/>
    <w:unhideWhenUsed/>
    <w:rsid w:val="00415C67"/>
  </w:style>
  <w:style w:type="numbering" w:customStyle="1" w:styleId="111121">
    <w:name w:val="無清單11112"/>
    <w:next w:val="NoList"/>
    <w:uiPriority w:val="99"/>
    <w:semiHidden/>
    <w:unhideWhenUsed/>
    <w:rsid w:val="00415C67"/>
  </w:style>
  <w:style w:type="numbering" w:customStyle="1" w:styleId="NoList322">
    <w:name w:val="No List322"/>
    <w:next w:val="NoList"/>
    <w:uiPriority w:val="99"/>
    <w:semiHidden/>
    <w:rsid w:val="00415C67"/>
  </w:style>
  <w:style w:type="numbering" w:customStyle="1" w:styleId="NoList1122">
    <w:name w:val="No List1122"/>
    <w:next w:val="NoList"/>
    <w:uiPriority w:val="99"/>
    <w:semiHidden/>
    <w:unhideWhenUsed/>
    <w:rsid w:val="00415C67"/>
  </w:style>
  <w:style w:type="numbering" w:customStyle="1" w:styleId="1323">
    <w:name w:val="無清單132"/>
    <w:next w:val="NoList"/>
    <w:uiPriority w:val="99"/>
    <w:semiHidden/>
    <w:unhideWhenUsed/>
    <w:rsid w:val="00415C67"/>
  </w:style>
  <w:style w:type="numbering" w:customStyle="1" w:styleId="11222">
    <w:name w:val="無清單1122"/>
    <w:next w:val="NoList"/>
    <w:uiPriority w:val="99"/>
    <w:semiHidden/>
    <w:unhideWhenUsed/>
    <w:rsid w:val="00415C67"/>
  </w:style>
  <w:style w:type="numbering" w:customStyle="1" w:styleId="2121">
    <w:name w:val="无列表212"/>
    <w:next w:val="NoList"/>
    <w:uiPriority w:val="99"/>
    <w:semiHidden/>
    <w:unhideWhenUsed/>
    <w:rsid w:val="00415C67"/>
  </w:style>
  <w:style w:type="numbering" w:customStyle="1" w:styleId="NoList11122">
    <w:name w:val="No List11122"/>
    <w:next w:val="NoList"/>
    <w:uiPriority w:val="99"/>
    <w:semiHidden/>
    <w:unhideWhenUsed/>
    <w:rsid w:val="00415C67"/>
  </w:style>
  <w:style w:type="numbering" w:customStyle="1" w:styleId="155">
    <w:name w:val="無清單15"/>
    <w:next w:val="NoList"/>
    <w:uiPriority w:val="99"/>
    <w:semiHidden/>
    <w:unhideWhenUsed/>
    <w:rsid w:val="00415C67"/>
  </w:style>
  <w:style w:type="numbering" w:customStyle="1" w:styleId="1144">
    <w:name w:val="無清單114"/>
    <w:next w:val="NoList"/>
    <w:uiPriority w:val="99"/>
    <w:semiHidden/>
    <w:unhideWhenUsed/>
    <w:rsid w:val="00415C67"/>
  </w:style>
  <w:style w:type="numbering" w:customStyle="1" w:styleId="NoList214">
    <w:name w:val="No List214"/>
    <w:next w:val="NoList"/>
    <w:semiHidden/>
    <w:rsid w:val="00415C67"/>
  </w:style>
  <w:style w:type="numbering" w:customStyle="1" w:styleId="NoList314">
    <w:name w:val="No List314"/>
    <w:next w:val="NoList"/>
    <w:uiPriority w:val="99"/>
    <w:semiHidden/>
    <w:rsid w:val="00415C67"/>
  </w:style>
  <w:style w:type="numbering" w:customStyle="1" w:styleId="NoList1114">
    <w:name w:val="No List1114"/>
    <w:next w:val="NoList"/>
    <w:uiPriority w:val="99"/>
    <w:semiHidden/>
    <w:unhideWhenUsed/>
    <w:rsid w:val="00415C67"/>
  </w:style>
  <w:style w:type="numbering" w:customStyle="1" w:styleId="1243">
    <w:name w:val="無清單124"/>
    <w:next w:val="NoList"/>
    <w:uiPriority w:val="99"/>
    <w:semiHidden/>
    <w:unhideWhenUsed/>
    <w:rsid w:val="00415C67"/>
  </w:style>
  <w:style w:type="numbering" w:customStyle="1" w:styleId="11142">
    <w:name w:val="無清單1114"/>
    <w:next w:val="NoList"/>
    <w:uiPriority w:val="99"/>
    <w:semiHidden/>
    <w:unhideWhenUsed/>
    <w:rsid w:val="00415C67"/>
  </w:style>
  <w:style w:type="numbering" w:customStyle="1" w:styleId="237">
    <w:name w:val="无列表23"/>
    <w:next w:val="NoList"/>
    <w:uiPriority w:val="99"/>
    <w:semiHidden/>
    <w:unhideWhenUsed/>
    <w:rsid w:val="00415C67"/>
  </w:style>
  <w:style w:type="numbering" w:customStyle="1" w:styleId="NoList1213">
    <w:name w:val="No List1213"/>
    <w:next w:val="NoList"/>
    <w:uiPriority w:val="99"/>
    <w:semiHidden/>
    <w:unhideWhenUsed/>
    <w:rsid w:val="00415C67"/>
  </w:style>
  <w:style w:type="numbering" w:customStyle="1" w:styleId="NoList2113">
    <w:name w:val="No List2113"/>
    <w:next w:val="NoList"/>
    <w:semiHidden/>
    <w:rsid w:val="00415C67"/>
  </w:style>
  <w:style w:type="numbering" w:customStyle="1" w:styleId="NoList3113">
    <w:name w:val="No List3113"/>
    <w:next w:val="NoList"/>
    <w:uiPriority w:val="99"/>
    <w:semiHidden/>
    <w:rsid w:val="00415C67"/>
  </w:style>
  <w:style w:type="numbering" w:customStyle="1" w:styleId="NoList11113">
    <w:name w:val="No List11113"/>
    <w:next w:val="NoList"/>
    <w:uiPriority w:val="99"/>
    <w:semiHidden/>
    <w:unhideWhenUsed/>
    <w:rsid w:val="00415C67"/>
  </w:style>
  <w:style w:type="numbering" w:customStyle="1" w:styleId="12131">
    <w:name w:val="無清單1213"/>
    <w:next w:val="NoList"/>
    <w:uiPriority w:val="99"/>
    <w:semiHidden/>
    <w:unhideWhenUsed/>
    <w:rsid w:val="00415C67"/>
  </w:style>
  <w:style w:type="numbering" w:customStyle="1" w:styleId="111130">
    <w:name w:val="無清單11113"/>
    <w:next w:val="NoList"/>
    <w:uiPriority w:val="99"/>
    <w:semiHidden/>
    <w:unhideWhenUsed/>
    <w:rsid w:val="00415C67"/>
  </w:style>
  <w:style w:type="numbering" w:customStyle="1" w:styleId="NoList323">
    <w:name w:val="No List323"/>
    <w:next w:val="NoList"/>
    <w:uiPriority w:val="99"/>
    <w:semiHidden/>
    <w:rsid w:val="00415C67"/>
  </w:style>
  <w:style w:type="numbering" w:customStyle="1" w:styleId="NoList1123">
    <w:name w:val="No List1123"/>
    <w:next w:val="NoList"/>
    <w:uiPriority w:val="99"/>
    <w:semiHidden/>
    <w:unhideWhenUsed/>
    <w:rsid w:val="00415C67"/>
  </w:style>
  <w:style w:type="numbering" w:customStyle="1" w:styleId="1332">
    <w:name w:val="無清單133"/>
    <w:next w:val="NoList"/>
    <w:uiPriority w:val="99"/>
    <w:semiHidden/>
    <w:unhideWhenUsed/>
    <w:rsid w:val="00415C67"/>
  </w:style>
  <w:style w:type="numbering" w:customStyle="1" w:styleId="11232">
    <w:name w:val="無清單1123"/>
    <w:next w:val="NoList"/>
    <w:uiPriority w:val="99"/>
    <w:semiHidden/>
    <w:unhideWhenUsed/>
    <w:rsid w:val="00415C67"/>
  </w:style>
  <w:style w:type="numbering" w:customStyle="1" w:styleId="2131">
    <w:name w:val="无列表213"/>
    <w:next w:val="NoList"/>
    <w:uiPriority w:val="99"/>
    <w:semiHidden/>
    <w:unhideWhenUsed/>
    <w:rsid w:val="00415C67"/>
  </w:style>
  <w:style w:type="numbering" w:customStyle="1" w:styleId="NoList1222">
    <w:name w:val="No List1222"/>
    <w:next w:val="NoList"/>
    <w:uiPriority w:val="99"/>
    <w:semiHidden/>
    <w:unhideWhenUsed/>
    <w:rsid w:val="00415C67"/>
  </w:style>
  <w:style w:type="numbering" w:customStyle="1" w:styleId="NoList2122">
    <w:name w:val="No List2122"/>
    <w:next w:val="NoList"/>
    <w:semiHidden/>
    <w:rsid w:val="00415C67"/>
  </w:style>
  <w:style w:type="numbering" w:customStyle="1" w:styleId="NoList3122">
    <w:name w:val="No List3122"/>
    <w:next w:val="NoList"/>
    <w:uiPriority w:val="99"/>
    <w:semiHidden/>
    <w:rsid w:val="00415C67"/>
  </w:style>
  <w:style w:type="numbering" w:customStyle="1" w:styleId="NoList11123">
    <w:name w:val="No List11123"/>
    <w:next w:val="NoList"/>
    <w:uiPriority w:val="99"/>
    <w:semiHidden/>
    <w:unhideWhenUsed/>
    <w:rsid w:val="00415C67"/>
  </w:style>
  <w:style w:type="numbering" w:customStyle="1" w:styleId="12221">
    <w:name w:val="無清單1222"/>
    <w:next w:val="NoList"/>
    <w:uiPriority w:val="99"/>
    <w:semiHidden/>
    <w:unhideWhenUsed/>
    <w:rsid w:val="00415C67"/>
  </w:style>
  <w:style w:type="numbering" w:customStyle="1" w:styleId="111220">
    <w:name w:val="無清單11122"/>
    <w:next w:val="NoList"/>
    <w:uiPriority w:val="99"/>
    <w:semiHidden/>
    <w:unhideWhenUsed/>
    <w:rsid w:val="00415C67"/>
  </w:style>
  <w:style w:type="numbering" w:customStyle="1" w:styleId="165">
    <w:name w:val="無清單16"/>
    <w:next w:val="NoList"/>
    <w:uiPriority w:val="99"/>
    <w:semiHidden/>
    <w:unhideWhenUsed/>
    <w:rsid w:val="00415C67"/>
  </w:style>
  <w:style w:type="numbering" w:customStyle="1" w:styleId="1153">
    <w:name w:val="無清單115"/>
    <w:next w:val="NoList"/>
    <w:uiPriority w:val="99"/>
    <w:semiHidden/>
    <w:unhideWhenUsed/>
    <w:rsid w:val="00415C67"/>
  </w:style>
  <w:style w:type="numbering" w:customStyle="1" w:styleId="NoList125">
    <w:name w:val="No List125"/>
    <w:next w:val="NoList"/>
    <w:uiPriority w:val="99"/>
    <w:semiHidden/>
    <w:unhideWhenUsed/>
    <w:rsid w:val="00415C67"/>
  </w:style>
  <w:style w:type="numbering" w:customStyle="1" w:styleId="NoList215">
    <w:name w:val="No List215"/>
    <w:next w:val="NoList"/>
    <w:semiHidden/>
    <w:rsid w:val="00415C67"/>
  </w:style>
  <w:style w:type="numbering" w:customStyle="1" w:styleId="NoList315">
    <w:name w:val="No List315"/>
    <w:next w:val="NoList"/>
    <w:uiPriority w:val="99"/>
    <w:semiHidden/>
    <w:rsid w:val="00415C67"/>
  </w:style>
  <w:style w:type="numbering" w:customStyle="1" w:styleId="NoList1115">
    <w:name w:val="No List1115"/>
    <w:next w:val="NoList"/>
    <w:uiPriority w:val="99"/>
    <w:semiHidden/>
    <w:unhideWhenUsed/>
    <w:rsid w:val="00415C67"/>
  </w:style>
  <w:style w:type="numbering" w:customStyle="1" w:styleId="1251">
    <w:name w:val="無清單125"/>
    <w:next w:val="NoList"/>
    <w:uiPriority w:val="99"/>
    <w:semiHidden/>
    <w:unhideWhenUsed/>
    <w:rsid w:val="00415C67"/>
  </w:style>
  <w:style w:type="numbering" w:customStyle="1" w:styleId="11151">
    <w:name w:val="無清單1115"/>
    <w:next w:val="NoList"/>
    <w:uiPriority w:val="99"/>
    <w:semiHidden/>
    <w:unhideWhenUsed/>
    <w:rsid w:val="00415C67"/>
  </w:style>
  <w:style w:type="numbering" w:customStyle="1" w:styleId="246">
    <w:name w:val="无列表24"/>
    <w:next w:val="NoList"/>
    <w:uiPriority w:val="99"/>
    <w:semiHidden/>
    <w:unhideWhenUsed/>
    <w:rsid w:val="00415C67"/>
  </w:style>
  <w:style w:type="numbering" w:customStyle="1" w:styleId="NoList1214">
    <w:name w:val="No List1214"/>
    <w:next w:val="NoList"/>
    <w:uiPriority w:val="99"/>
    <w:semiHidden/>
    <w:unhideWhenUsed/>
    <w:rsid w:val="00415C67"/>
  </w:style>
  <w:style w:type="numbering" w:customStyle="1" w:styleId="NoList2114">
    <w:name w:val="No List2114"/>
    <w:next w:val="NoList"/>
    <w:semiHidden/>
    <w:rsid w:val="00415C67"/>
  </w:style>
  <w:style w:type="numbering" w:customStyle="1" w:styleId="NoList3114">
    <w:name w:val="No List3114"/>
    <w:next w:val="NoList"/>
    <w:uiPriority w:val="99"/>
    <w:semiHidden/>
    <w:rsid w:val="00415C67"/>
  </w:style>
  <w:style w:type="numbering" w:customStyle="1" w:styleId="NoList11114">
    <w:name w:val="No List11114"/>
    <w:next w:val="NoList"/>
    <w:uiPriority w:val="99"/>
    <w:semiHidden/>
    <w:unhideWhenUsed/>
    <w:rsid w:val="00415C67"/>
  </w:style>
  <w:style w:type="numbering" w:customStyle="1" w:styleId="12141">
    <w:name w:val="無清單1214"/>
    <w:next w:val="NoList"/>
    <w:uiPriority w:val="99"/>
    <w:semiHidden/>
    <w:unhideWhenUsed/>
    <w:rsid w:val="00415C67"/>
  </w:style>
  <w:style w:type="numbering" w:customStyle="1" w:styleId="111140">
    <w:name w:val="無清單11114"/>
    <w:next w:val="NoList"/>
    <w:uiPriority w:val="99"/>
    <w:semiHidden/>
    <w:unhideWhenUsed/>
    <w:rsid w:val="00415C67"/>
  </w:style>
  <w:style w:type="numbering" w:customStyle="1" w:styleId="NoList134">
    <w:name w:val="No List134"/>
    <w:next w:val="NoList"/>
    <w:uiPriority w:val="99"/>
    <w:semiHidden/>
    <w:unhideWhenUsed/>
    <w:rsid w:val="00415C67"/>
  </w:style>
  <w:style w:type="numbering" w:customStyle="1" w:styleId="NoList224">
    <w:name w:val="No List224"/>
    <w:next w:val="NoList"/>
    <w:semiHidden/>
    <w:rsid w:val="00415C67"/>
  </w:style>
  <w:style w:type="numbering" w:customStyle="1" w:styleId="NoList324">
    <w:name w:val="No List324"/>
    <w:next w:val="NoList"/>
    <w:uiPriority w:val="99"/>
    <w:semiHidden/>
    <w:rsid w:val="00415C67"/>
  </w:style>
  <w:style w:type="numbering" w:customStyle="1" w:styleId="NoList1124">
    <w:name w:val="No List1124"/>
    <w:next w:val="NoList"/>
    <w:uiPriority w:val="99"/>
    <w:semiHidden/>
    <w:unhideWhenUsed/>
    <w:rsid w:val="00415C67"/>
  </w:style>
  <w:style w:type="numbering" w:customStyle="1" w:styleId="1341">
    <w:name w:val="無清單134"/>
    <w:next w:val="NoList"/>
    <w:uiPriority w:val="99"/>
    <w:semiHidden/>
    <w:unhideWhenUsed/>
    <w:rsid w:val="00415C67"/>
  </w:style>
  <w:style w:type="numbering" w:customStyle="1" w:styleId="11241">
    <w:name w:val="無清單1124"/>
    <w:next w:val="NoList"/>
    <w:uiPriority w:val="99"/>
    <w:semiHidden/>
    <w:unhideWhenUsed/>
    <w:rsid w:val="00415C67"/>
  </w:style>
  <w:style w:type="numbering" w:customStyle="1" w:styleId="2141">
    <w:name w:val="无列表214"/>
    <w:next w:val="NoList"/>
    <w:uiPriority w:val="99"/>
    <w:semiHidden/>
    <w:unhideWhenUsed/>
    <w:rsid w:val="00415C67"/>
  </w:style>
  <w:style w:type="numbering" w:customStyle="1" w:styleId="NoList1223">
    <w:name w:val="No List1223"/>
    <w:next w:val="NoList"/>
    <w:uiPriority w:val="99"/>
    <w:semiHidden/>
    <w:unhideWhenUsed/>
    <w:rsid w:val="00415C67"/>
  </w:style>
  <w:style w:type="numbering" w:customStyle="1" w:styleId="NoList2123">
    <w:name w:val="No List2123"/>
    <w:next w:val="NoList"/>
    <w:semiHidden/>
    <w:rsid w:val="00415C67"/>
  </w:style>
  <w:style w:type="numbering" w:customStyle="1" w:styleId="NoList3123">
    <w:name w:val="No List3123"/>
    <w:next w:val="NoList"/>
    <w:uiPriority w:val="99"/>
    <w:semiHidden/>
    <w:rsid w:val="00415C67"/>
  </w:style>
  <w:style w:type="numbering" w:customStyle="1" w:styleId="NoList11124">
    <w:name w:val="No List11124"/>
    <w:next w:val="NoList"/>
    <w:uiPriority w:val="99"/>
    <w:semiHidden/>
    <w:unhideWhenUsed/>
    <w:rsid w:val="00415C67"/>
  </w:style>
  <w:style w:type="numbering" w:customStyle="1" w:styleId="12230">
    <w:name w:val="無清單1223"/>
    <w:next w:val="NoList"/>
    <w:uiPriority w:val="99"/>
    <w:semiHidden/>
    <w:unhideWhenUsed/>
    <w:rsid w:val="00415C67"/>
  </w:style>
  <w:style w:type="numbering" w:customStyle="1" w:styleId="111230">
    <w:name w:val="無清單11123"/>
    <w:next w:val="NoList"/>
    <w:uiPriority w:val="99"/>
    <w:semiHidden/>
    <w:unhideWhenUsed/>
    <w:rsid w:val="00415C67"/>
  </w:style>
  <w:style w:type="numbering" w:customStyle="1" w:styleId="NoList332">
    <w:name w:val="No List332"/>
    <w:next w:val="NoList"/>
    <w:uiPriority w:val="99"/>
    <w:semiHidden/>
    <w:rsid w:val="00415C67"/>
  </w:style>
  <w:style w:type="numbering" w:customStyle="1" w:styleId="NoList1132">
    <w:name w:val="No List1132"/>
    <w:next w:val="NoList"/>
    <w:uiPriority w:val="99"/>
    <w:semiHidden/>
    <w:unhideWhenUsed/>
    <w:rsid w:val="00415C67"/>
  </w:style>
  <w:style w:type="numbering" w:customStyle="1" w:styleId="1421">
    <w:name w:val="無清單142"/>
    <w:next w:val="NoList"/>
    <w:uiPriority w:val="99"/>
    <w:semiHidden/>
    <w:unhideWhenUsed/>
    <w:rsid w:val="00415C67"/>
  </w:style>
  <w:style w:type="numbering" w:customStyle="1" w:styleId="11321">
    <w:name w:val="無清單1132"/>
    <w:next w:val="NoList"/>
    <w:uiPriority w:val="99"/>
    <w:semiHidden/>
    <w:unhideWhenUsed/>
    <w:rsid w:val="00415C67"/>
  </w:style>
  <w:style w:type="numbering" w:customStyle="1" w:styleId="2220">
    <w:name w:val="无列表222"/>
    <w:next w:val="NoList"/>
    <w:uiPriority w:val="99"/>
    <w:semiHidden/>
    <w:unhideWhenUsed/>
    <w:rsid w:val="00415C67"/>
  </w:style>
  <w:style w:type="numbering" w:customStyle="1" w:styleId="NoList1232">
    <w:name w:val="No List1232"/>
    <w:next w:val="NoList"/>
    <w:uiPriority w:val="99"/>
    <w:semiHidden/>
    <w:unhideWhenUsed/>
    <w:rsid w:val="00415C67"/>
  </w:style>
  <w:style w:type="numbering" w:customStyle="1" w:styleId="11322">
    <w:name w:val="リストなし1132"/>
    <w:next w:val="NoList"/>
    <w:uiPriority w:val="99"/>
    <w:semiHidden/>
    <w:unhideWhenUsed/>
    <w:rsid w:val="00415C67"/>
  </w:style>
  <w:style w:type="numbering" w:customStyle="1" w:styleId="11323">
    <w:name w:val="无列表1132"/>
    <w:next w:val="NoList"/>
    <w:semiHidden/>
    <w:rsid w:val="00415C67"/>
  </w:style>
  <w:style w:type="numbering" w:customStyle="1" w:styleId="NoList2132">
    <w:name w:val="No List2132"/>
    <w:next w:val="NoList"/>
    <w:semiHidden/>
    <w:rsid w:val="00415C67"/>
  </w:style>
  <w:style w:type="numbering" w:customStyle="1" w:styleId="NoList3132">
    <w:name w:val="No List3132"/>
    <w:next w:val="NoList"/>
    <w:uiPriority w:val="99"/>
    <w:semiHidden/>
    <w:rsid w:val="00415C67"/>
  </w:style>
  <w:style w:type="numbering" w:customStyle="1" w:styleId="NoList11132">
    <w:name w:val="No List11132"/>
    <w:next w:val="NoList"/>
    <w:uiPriority w:val="99"/>
    <w:semiHidden/>
    <w:unhideWhenUsed/>
    <w:rsid w:val="00415C67"/>
  </w:style>
  <w:style w:type="numbering" w:customStyle="1" w:styleId="12321">
    <w:name w:val="無清單1232"/>
    <w:next w:val="NoList"/>
    <w:uiPriority w:val="99"/>
    <w:semiHidden/>
    <w:unhideWhenUsed/>
    <w:rsid w:val="00415C67"/>
  </w:style>
  <w:style w:type="numbering" w:customStyle="1" w:styleId="111320">
    <w:name w:val="無清單11132"/>
    <w:next w:val="NoList"/>
    <w:uiPriority w:val="99"/>
    <w:semiHidden/>
    <w:unhideWhenUsed/>
    <w:rsid w:val="00415C67"/>
  </w:style>
  <w:style w:type="numbering" w:customStyle="1" w:styleId="NoList12112">
    <w:name w:val="No List12112"/>
    <w:next w:val="NoList"/>
    <w:uiPriority w:val="99"/>
    <w:semiHidden/>
    <w:unhideWhenUsed/>
    <w:rsid w:val="00415C67"/>
  </w:style>
  <w:style w:type="numbering" w:customStyle="1" w:styleId="111122">
    <w:name w:val="リストなし11112"/>
    <w:next w:val="NoList"/>
    <w:uiPriority w:val="99"/>
    <w:semiHidden/>
    <w:unhideWhenUsed/>
    <w:rsid w:val="00415C67"/>
  </w:style>
  <w:style w:type="numbering" w:customStyle="1" w:styleId="111123">
    <w:name w:val="无列表11112"/>
    <w:next w:val="NoList"/>
    <w:semiHidden/>
    <w:rsid w:val="00415C67"/>
  </w:style>
  <w:style w:type="numbering" w:customStyle="1" w:styleId="NoList21112">
    <w:name w:val="No List21112"/>
    <w:next w:val="NoList"/>
    <w:semiHidden/>
    <w:rsid w:val="00415C67"/>
  </w:style>
  <w:style w:type="numbering" w:customStyle="1" w:styleId="NoList31112">
    <w:name w:val="No List31112"/>
    <w:next w:val="NoList"/>
    <w:uiPriority w:val="99"/>
    <w:semiHidden/>
    <w:rsid w:val="00415C67"/>
  </w:style>
  <w:style w:type="numbering" w:customStyle="1" w:styleId="NoList111112">
    <w:name w:val="No List111112"/>
    <w:next w:val="NoList"/>
    <w:uiPriority w:val="99"/>
    <w:semiHidden/>
    <w:unhideWhenUsed/>
    <w:rsid w:val="00415C67"/>
  </w:style>
  <w:style w:type="numbering" w:customStyle="1" w:styleId="121120">
    <w:name w:val="無清單12112"/>
    <w:next w:val="NoList"/>
    <w:uiPriority w:val="99"/>
    <w:semiHidden/>
    <w:unhideWhenUsed/>
    <w:rsid w:val="00415C67"/>
  </w:style>
  <w:style w:type="numbering" w:customStyle="1" w:styleId="1111120">
    <w:name w:val="無清單111112"/>
    <w:next w:val="NoList"/>
    <w:uiPriority w:val="99"/>
    <w:semiHidden/>
    <w:unhideWhenUsed/>
    <w:rsid w:val="00415C67"/>
  </w:style>
  <w:style w:type="numbering" w:customStyle="1" w:styleId="NoList1312">
    <w:name w:val="No List1312"/>
    <w:next w:val="NoList"/>
    <w:uiPriority w:val="99"/>
    <w:semiHidden/>
    <w:unhideWhenUsed/>
    <w:rsid w:val="00415C67"/>
  </w:style>
  <w:style w:type="numbering" w:customStyle="1" w:styleId="12122">
    <w:name w:val="リストなし1212"/>
    <w:next w:val="NoList"/>
    <w:uiPriority w:val="99"/>
    <w:semiHidden/>
    <w:unhideWhenUsed/>
    <w:rsid w:val="00415C67"/>
  </w:style>
  <w:style w:type="numbering" w:customStyle="1" w:styleId="12123">
    <w:name w:val="无列表1212"/>
    <w:next w:val="NoList"/>
    <w:semiHidden/>
    <w:rsid w:val="00415C67"/>
  </w:style>
  <w:style w:type="numbering" w:customStyle="1" w:styleId="NoList2212">
    <w:name w:val="No List2212"/>
    <w:next w:val="NoList"/>
    <w:semiHidden/>
    <w:rsid w:val="00415C67"/>
  </w:style>
  <w:style w:type="numbering" w:customStyle="1" w:styleId="NoList3212">
    <w:name w:val="No List3212"/>
    <w:next w:val="NoList"/>
    <w:uiPriority w:val="99"/>
    <w:semiHidden/>
    <w:rsid w:val="00415C67"/>
  </w:style>
  <w:style w:type="numbering" w:customStyle="1" w:styleId="NoList11212">
    <w:name w:val="No List11212"/>
    <w:next w:val="NoList"/>
    <w:uiPriority w:val="99"/>
    <w:semiHidden/>
    <w:unhideWhenUsed/>
    <w:rsid w:val="00415C67"/>
  </w:style>
  <w:style w:type="numbering" w:customStyle="1" w:styleId="13120">
    <w:name w:val="無清單1312"/>
    <w:next w:val="NoList"/>
    <w:uiPriority w:val="99"/>
    <w:semiHidden/>
    <w:unhideWhenUsed/>
    <w:rsid w:val="00415C67"/>
  </w:style>
  <w:style w:type="numbering" w:customStyle="1" w:styleId="112120">
    <w:name w:val="無清單11212"/>
    <w:next w:val="NoList"/>
    <w:uiPriority w:val="99"/>
    <w:semiHidden/>
    <w:unhideWhenUsed/>
    <w:rsid w:val="00415C67"/>
  </w:style>
  <w:style w:type="numbering" w:customStyle="1" w:styleId="21120">
    <w:name w:val="无列表2112"/>
    <w:next w:val="NoList"/>
    <w:uiPriority w:val="99"/>
    <w:semiHidden/>
    <w:unhideWhenUsed/>
    <w:rsid w:val="00415C67"/>
  </w:style>
  <w:style w:type="numbering" w:customStyle="1" w:styleId="NoList12212">
    <w:name w:val="No List12212"/>
    <w:next w:val="NoList"/>
    <w:uiPriority w:val="99"/>
    <w:semiHidden/>
    <w:unhideWhenUsed/>
    <w:rsid w:val="00415C67"/>
  </w:style>
  <w:style w:type="numbering" w:customStyle="1" w:styleId="112121">
    <w:name w:val="リストなし11212"/>
    <w:next w:val="NoList"/>
    <w:uiPriority w:val="99"/>
    <w:semiHidden/>
    <w:unhideWhenUsed/>
    <w:rsid w:val="00415C67"/>
  </w:style>
  <w:style w:type="numbering" w:customStyle="1" w:styleId="112122">
    <w:name w:val="无列表11212"/>
    <w:next w:val="NoList"/>
    <w:semiHidden/>
    <w:rsid w:val="00415C67"/>
  </w:style>
  <w:style w:type="numbering" w:customStyle="1" w:styleId="NoList21212">
    <w:name w:val="No List21212"/>
    <w:next w:val="NoList"/>
    <w:semiHidden/>
    <w:rsid w:val="00415C67"/>
  </w:style>
  <w:style w:type="numbering" w:customStyle="1" w:styleId="NoList31212">
    <w:name w:val="No List31212"/>
    <w:next w:val="NoList"/>
    <w:uiPriority w:val="99"/>
    <w:semiHidden/>
    <w:rsid w:val="00415C67"/>
  </w:style>
  <w:style w:type="numbering" w:customStyle="1" w:styleId="NoList111212">
    <w:name w:val="No List111212"/>
    <w:next w:val="NoList"/>
    <w:uiPriority w:val="99"/>
    <w:semiHidden/>
    <w:unhideWhenUsed/>
    <w:rsid w:val="00415C67"/>
  </w:style>
  <w:style w:type="numbering" w:customStyle="1" w:styleId="122120">
    <w:name w:val="無清單12212"/>
    <w:next w:val="NoList"/>
    <w:uiPriority w:val="99"/>
    <w:semiHidden/>
    <w:unhideWhenUsed/>
    <w:rsid w:val="00415C67"/>
  </w:style>
  <w:style w:type="numbering" w:customStyle="1" w:styleId="111212">
    <w:name w:val="無清單111212"/>
    <w:next w:val="NoList"/>
    <w:uiPriority w:val="99"/>
    <w:semiHidden/>
    <w:unhideWhenUsed/>
    <w:rsid w:val="00415C67"/>
  </w:style>
  <w:style w:type="numbering" w:customStyle="1" w:styleId="13112">
    <w:name w:val="无列表1311"/>
    <w:next w:val="NoList"/>
    <w:semiHidden/>
    <w:rsid w:val="00415C67"/>
  </w:style>
  <w:style w:type="numbering" w:customStyle="1" w:styleId="NoList11311">
    <w:name w:val="No List11311"/>
    <w:next w:val="NoList"/>
    <w:uiPriority w:val="99"/>
    <w:semiHidden/>
    <w:unhideWhenUsed/>
    <w:rsid w:val="00415C67"/>
  </w:style>
  <w:style w:type="numbering" w:customStyle="1" w:styleId="22110">
    <w:name w:val="无列表2211"/>
    <w:next w:val="NoList"/>
    <w:uiPriority w:val="99"/>
    <w:semiHidden/>
    <w:unhideWhenUsed/>
    <w:rsid w:val="00415C67"/>
  </w:style>
  <w:style w:type="numbering" w:customStyle="1" w:styleId="NoList121111">
    <w:name w:val="No List121111"/>
    <w:next w:val="NoList"/>
    <w:uiPriority w:val="99"/>
    <w:semiHidden/>
    <w:unhideWhenUsed/>
    <w:rsid w:val="00415C67"/>
  </w:style>
  <w:style w:type="numbering" w:customStyle="1" w:styleId="1111111">
    <w:name w:val="リストなし111111"/>
    <w:next w:val="NoList"/>
    <w:uiPriority w:val="99"/>
    <w:semiHidden/>
    <w:unhideWhenUsed/>
    <w:rsid w:val="00415C67"/>
  </w:style>
  <w:style w:type="numbering" w:customStyle="1" w:styleId="1111112">
    <w:name w:val="无列表111111"/>
    <w:next w:val="NoList"/>
    <w:semiHidden/>
    <w:rsid w:val="00415C67"/>
  </w:style>
  <w:style w:type="numbering" w:customStyle="1" w:styleId="NoList211111">
    <w:name w:val="No List211111"/>
    <w:next w:val="NoList"/>
    <w:semiHidden/>
    <w:rsid w:val="00415C67"/>
  </w:style>
  <w:style w:type="numbering" w:customStyle="1" w:styleId="NoList311111">
    <w:name w:val="No List311111"/>
    <w:next w:val="NoList"/>
    <w:uiPriority w:val="99"/>
    <w:semiHidden/>
    <w:rsid w:val="00415C67"/>
  </w:style>
  <w:style w:type="numbering" w:customStyle="1" w:styleId="NoList1111111">
    <w:name w:val="No List1111111"/>
    <w:next w:val="NoList"/>
    <w:uiPriority w:val="99"/>
    <w:semiHidden/>
    <w:unhideWhenUsed/>
    <w:rsid w:val="00415C67"/>
  </w:style>
  <w:style w:type="numbering" w:customStyle="1" w:styleId="121111">
    <w:name w:val="無清單121111"/>
    <w:next w:val="NoList"/>
    <w:uiPriority w:val="99"/>
    <w:semiHidden/>
    <w:unhideWhenUsed/>
    <w:rsid w:val="00415C67"/>
  </w:style>
  <w:style w:type="numbering" w:customStyle="1" w:styleId="11111110">
    <w:name w:val="無清單1111111"/>
    <w:next w:val="NoList"/>
    <w:uiPriority w:val="99"/>
    <w:semiHidden/>
    <w:unhideWhenUsed/>
    <w:rsid w:val="00415C67"/>
  </w:style>
  <w:style w:type="numbering" w:customStyle="1" w:styleId="NoList13111">
    <w:name w:val="No List13111"/>
    <w:next w:val="NoList"/>
    <w:uiPriority w:val="99"/>
    <w:semiHidden/>
    <w:unhideWhenUsed/>
    <w:rsid w:val="00415C67"/>
  </w:style>
  <w:style w:type="numbering" w:customStyle="1" w:styleId="121112">
    <w:name w:val="リストなし12111"/>
    <w:next w:val="NoList"/>
    <w:uiPriority w:val="99"/>
    <w:semiHidden/>
    <w:unhideWhenUsed/>
    <w:rsid w:val="00415C67"/>
  </w:style>
  <w:style w:type="numbering" w:customStyle="1" w:styleId="121113">
    <w:name w:val="无列表12111"/>
    <w:next w:val="NoList"/>
    <w:semiHidden/>
    <w:rsid w:val="00415C67"/>
  </w:style>
  <w:style w:type="numbering" w:customStyle="1" w:styleId="NoList22111">
    <w:name w:val="No List22111"/>
    <w:next w:val="NoList"/>
    <w:semiHidden/>
    <w:rsid w:val="00415C67"/>
  </w:style>
  <w:style w:type="numbering" w:customStyle="1" w:styleId="NoList32111">
    <w:name w:val="No List32111"/>
    <w:next w:val="NoList"/>
    <w:uiPriority w:val="99"/>
    <w:semiHidden/>
    <w:rsid w:val="00415C67"/>
  </w:style>
  <w:style w:type="numbering" w:customStyle="1" w:styleId="NoList112111">
    <w:name w:val="No List112111"/>
    <w:next w:val="NoList"/>
    <w:uiPriority w:val="99"/>
    <w:semiHidden/>
    <w:unhideWhenUsed/>
    <w:rsid w:val="00415C67"/>
  </w:style>
  <w:style w:type="numbering" w:customStyle="1" w:styleId="131110">
    <w:name w:val="無清單13111"/>
    <w:next w:val="NoList"/>
    <w:uiPriority w:val="99"/>
    <w:semiHidden/>
    <w:unhideWhenUsed/>
    <w:rsid w:val="00415C67"/>
  </w:style>
  <w:style w:type="numbering" w:customStyle="1" w:styleId="1121110">
    <w:name w:val="無清單112111"/>
    <w:next w:val="NoList"/>
    <w:uiPriority w:val="99"/>
    <w:semiHidden/>
    <w:unhideWhenUsed/>
    <w:rsid w:val="00415C67"/>
  </w:style>
  <w:style w:type="numbering" w:customStyle="1" w:styleId="21111">
    <w:name w:val="无列表21111"/>
    <w:next w:val="NoList"/>
    <w:uiPriority w:val="99"/>
    <w:semiHidden/>
    <w:unhideWhenUsed/>
    <w:rsid w:val="00415C67"/>
  </w:style>
  <w:style w:type="numbering" w:customStyle="1" w:styleId="NoList122111">
    <w:name w:val="No List122111"/>
    <w:next w:val="NoList"/>
    <w:uiPriority w:val="99"/>
    <w:semiHidden/>
    <w:unhideWhenUsed/>
    <w:rsid w:val="00415C67"/>
  </w:style>
  <w:style w:type="numbering" w:customStyle="1" w:styleId="1121111">
    <w:name w:val="リストなし112111"/>
    <w:next w:val="NoList"/>
    <w:uiPriority w:val="99"/>
    <w:semiHidden/>
    <w:unhideWhenUsed/>
    <w:rsid w:val="00415C67"/>
  </w:style>
  <w:style w:type="numbering" w:customStyle="1" w:styleId="1121112">
    <w:name w:val="无列表112111"/>
    <w:next w:val="NoList"/>
    <w:semiHidden/>
    <w:rsid w:val="00415C67"/>
  </w:style>
  <w:style w:type="numbering" w:customStyle="1" w:styleId="NoList212111">
    <w:name w:val="No List212111"/>
    <w:next w:val="NoList"/>
    <w:semiHidden/>
    <w:rsid w:val="00415C67"/>
  </w:style>
  <w:style w:type="numbering" w:customStyle="1" w:styleId="NoList312111">
    <w:name w:val="No List312111"/>
    <w:next w:val="NoList"/>
    <w:uiPriority w:val="99"/>
    <w:semiHidden/>
    <w:rsid w:val="00415C67"/>
  </w:style>
  <w:style w:type="numbering" w:customStyle="1" w:styleId="NoList1112111">
    <w:name w:val="No List1112111"/>
    <w:next w:val="NoList"/>
    <w:uiPriority w:val="99"/>
    <w:semiHidden/>
    <w:unhideWhenUsed/>
    <w:rsid w:val="00415C67"/>
  </w:style>
  <w:style w:type="numbering" w:customStyle="1" w:styleId="122111">
    <w:name w:val="無清單122111"/>
    <w:next w:val="NoList"/>
    <w:uiPriority w:val="99"/>
    <w:semiHidden/>
    <w:unhideWhenUsed/>
    <w:rsid w:val="00415C67"/>
  </w:style>
  <w:style w:type="numbering" w:customStyle="1" w:styleId="1112111">
    <w:name w:val="無清單1112111"/>
    <w:next w:val="NoList"/>
    <w:uiPriority w:val="99"/>
    <w:semiHidden/>
    <w:unhideWhenUsed/>
    <w:rsid w:val="00415C67"/>
  </w:style>
  <w:style w:type="numbering" w:customStyle="1" w:styleId="13113">
    <w:name w:val="リストなし1311"/>
    <w:next w:val="NoList"/>
    <w:uiPriority w:val="99"/>
    <w:semiHidden/>
    <w:unhideWhenUsed/>
    <w:rsid w:val="00415C67"/>
  </w:style>
  <w:style w:type="numbering" w:customStyle="1" w:styleId="NoList3311">
    <w:name w:val="No List3311"/>
    <w:next w:val="NoList"/>
    <w:uiPriority w:val="99"/>
    <w:semiHidden/>
    <w:rsid w:val="00415C67"/>
  </w:style>
  <w:style w:type="numbering" w:customStyle="1" w:styleId="NoList1141">
    <w:name w:val="No List1141"/>
    <w:next w:val="NoList"/>
    <w:uiPriority w:val="99"/>
    <w:semiHidden/>
    <w:unhideWhenUsed/>
    <w:rsid w:val="00415C67"/>
  </w:style>
  <w:style w:type="numbering" w:customStyle="1" w:styleId="14110">
    <w:name w:val="無清單1411"/>
    <w:next w:val="NoList"/>
    <w:uiPriority w:val="99"/>
    <w:semiHidden/>
    <w:unhideWhenUsed/>
    <w:rsid w:val="00415C67"/>
  </w:style>
  <w:style w:type="numbering" w:customStyle="1" w:styleId="113110">
    <w:name w:val="無清單11311"/>
    <w:next w:val="NoList"/>
    <w:uiPriority w:val="99"/>
    <w:semiHidden/>
    <w:unhideWhenUsed/>
    <w:rsid w:val="00415C67"/>
  </w:style>
  <w:style w:type="numbering" w:customStyle="1" w:styleId="NoList12311">
    <w:name w:val="No List12311"/>
    <w:next w:val="NoList"/>
    <w:uiPriority w:val="99"/>
    <w:semiHidden/>
    <w:unhideWhenUsed/>
    <w:rsid w:val="00415C67"/>
  </w:style>
  <w:style w:type="numbering" w:customStyle="1" w:styleId="113111">
    <w:name w:val="リストなし11311"/>
    <w:next w:val="NoList"/>
    <w:uiPriority w:val="99"/>
    <w:semiHidden/>
    <w:unhideWhenUsed/>
    <w:rsid w:val="00415C67"/>
  </w:style>
  <w:style w:type="numbering" w:customStyle="1" w:styleId="113112">
    <w:name w:val="无列表11311"/>
    <w:next w:val="NoList"/>
    <w:semiHidden/>
    <w:rsid w:val="00415C67"/>
  </w:style>
  <w:style w:type="numbering" w:customStyle="1" w:styleId="NoList21311">
    <w:name w:val="No List21311"/>
    <w:next w:val="NoList"/>
    <w:semiHidden/>
    <w:rsid w:val="00415C67"/>
  </w:style>
  <w:style w:type="numbering" w:customStyle="1" w:styleId="NoList31311">
    <w:name w:val="No List31311"/>
    <w:next w:val="NoList"/>
    <w:uiPriority w:val="99"/>
    <w:semiHidden/>
    <w:rsid w:val="00415C67"/>
  </w:style>
  <w:style w:type="numbering" w:customStyle="1" w:styleId="NoList111311">
    <w:name w:val="No List111311"/>
    <w:next w:val="NoList"/>
    <w:uiPriority w:val="99"/>
    <w:semiHidden/>
    <w:unhideWhenUsed/>
    <w:rsid w:val="00415C67"/>
  </w:style>
  <w:style w:type="numbering" w:customStyle="1" w:styleId="123110">
    <w:name w:val="無清單12311"/>
    <w:next w:val="NoList"/>
    <w:uiPriority w:val="99"/>
    <w:semiHidden/>
    <w:unhideWhenUsed/>
    <w:rsid w:val="00415C67"/>
  </w:style>
  <w:style w:type="numbering" w:customStyle="1" w:styleId="111311">
    <w:name w:val="無清單111311"/>
    <w:next w:val="NoList"/>
    <w:uiPriority w:val="99"/>
    <w:semiHidden/>
    <w:unhideWhenUsed/>
    <w:rsid w:val="00415C67"/>
  </w:style>
  <w:style w:type="numbering" w:customStyle="1" w:styleId="NoList12121">
    <w:name w:val="No List12121"/>
    <w:next w:val="NoList"/>
    <w:uiPriority w:val="99"/>
    <w:semiHidden/>
    <w:unhideWhenUsed/>
    <w:rsid w:val="00415C67"/>
  </w:style>
  <w:style w:type="numbering" w:customStyle="1" w:styleId="111213">
    <w:name w:val="リストなし11121"/>
    <w:next w:val="NoList"/>
    <w:uiPriority w:val="99"/>
    <w:semiHidden/>
    <w:unhideWhenUsed/>
    <w:rsid w:val="00415C67"/>
  </w:style>
  <w:style w:type="numbering" w:customStyle="1" w:styleId="111214">
    <w:name w:val="无列表11121"/>
    <w:next w:val="NoList"/>
    <w:semiHidden/>
    <w:rsid w:val="00415C67"/>
  </w:style>
  <w:style w:type="numbering" w:customStyle="1" w:styleId="NoList21121">
    <w:name w:val="No List21121"/>
    <w:next w:val="NoList"/>
    <w:semiHidden/>
    <w:rsid w:val="00415C67"/>
  </w:style>
  <w:style w:type="numbering" w:customStyle="1" w:styleId="NoList31121">
    <w:name w:val="No List31121"/>
    <w:next w:val="NoList"/>
    <w:uiPriority w:val="99"/>
    <w:semiHidden/>
    <w:rsid w:val="00415C67"/>
  </w:style>
  <w:style w:type="numbering" w:customStyle="1" w:styleId="NoList111121">
    <w:name w:val="No List111121"/>
    <w:next w:val="NoList"/>
    <w:uiPriority w:val="99"/>
    <w:semiHidden/>
    <w:unhideWhenUsed/>
    <w:rsid w:val="00415C67"/>
  </w:style>
  <w:style w:type="numbering" w:customStyle="1" w:styleId="121210">
    <w:name w:val="無清單12121"/>
    <w:next w:val="NoList"/>
    <w:uiPriority w:val="99"/>
    <w:semiHidden/>
    <w:unhideWhenUsed/>
    <w:rsid w:val="00415C67"/>
  </w:style>
  <w:style w:type="numbering" w:customStyle="1" w:styleId="1111210">
    <w:name w:val="無清單111121"/>
    <w:next w:val="NoList"/>
    <w:uiPriority w:val="99"/>
    <w:semiHidden/>
    <w:unhideWhenUsed/>
    <w:rsid w:val="00415C67"/>
  </w:style>
  <w:style w:type="numbering" w:customStyle="1" w:styleId="12213">
    <w:name w:val="リストなし1221"/>
    <w:next w:val="NoList"/>
    <w:uiPriority w:val="99"/>
    <w:semiHidden/>
    <w:unhideWhenUsed/>
    <w:rsid w:val="00415C67"/>
  </w:style>
  <w:style w:type="numbering" w:customStyle="1" w:styleId="12214">
    <w:name w:val="无列表1221"/>
    <w:next w:val="NoList"/>
    <w:semiHidden/>
    <w:rsid w:val="00415C67"/>
  </w:style>
  <w:style w:type="numbering" w:customStyle="1" w:styleId="NoList3221">
    <w:name w:val="No List3221"/>
    <w:next w:val="NoList"/>
    <w:uiPriority w:val="99"/>
    <w:semiHidden/>
    <w:rsid w:val="00415C67"/>
  </w:style>
  <w:style w:type="numbering" w:customStyle="1" w:styleId="NoList11221">
    <w:name w:val="No List11221"/>
    <w:next w:val="NoList"/>
    <w:uiPriority w:val="99"/>
    <w:semiHidden/>
    <w:unhideWhenUsed/>
    <w:rsid w:val="00415C67"/>
  </w:style>
  <w:style w:type="numbering" w:customStyle="1" w:styleId="13210">
    <w:name w:val="無清單1321"/>
    <w:next w:val="NoList"/>
    <w:uiPriority w:val="99"/>
    <w:semiHidden/>
    <w:unhideWhenUsed/>
    <w:rsid w:val="00415C67"/>
  </w:style>
  <w:style w:type="numbering" w:customStyle="1" w:styleId="112210">
    <w:name w:val="無清單11221"/>
    <w:next w:val="NoList"/>
    <w:uiPriority w:val="99"/>
    <w:semiHidden/>
    <w:unhideWhenUsed/>
    <w:rsid w:val="00415C67"/>
  </w:style>
  <w:style w:type="numbering" w:customStyle="1" w:styleId="21210">
    <w:name w:val="无列表2121"/>
    <w:next w:val="NoList"/>
    <w:uiPriority w:val="99"/>
    <w:semiHidden/>
    <w:unhideWhenUsed/>
    <w:rsid w:val="00415C67"/>
  </w:style>
  <w:style w:type="numbering" w:customStyle="1" w:styleId="NoList111221">
    <w:name w:val="No List111221"/>
    <w:next w:val="NoList"/>
    <w:uiPriority w:val="99"/>
    <w:semiHidden/>
    <w:unhideWhenUsed/>
    <w:rsid w:val="00415C67"/>
  </w:style>
  <w:style w:type="numbering" w:customStyle="1" w:styleId="1413">
    <w:name w:val="リストなし141"/>
    <w:next w:val="NoList"/>
    <w:uiPriority w:val="99"/>
    <w:semiHidden/>
    <w:unhideWhenUsed/>
    <w:rsid w:val="00415C67"/>
  </w:style>
  <w:style w:type="numbering" w:customStyle="1" w:styleId="1414">
    <w:name w:val="无列表141"/>
    <w:next w:val="NoList"/>
    <w:semiHidden/>
    <w:rsid w:val="00415C67"/>
  </w:style>
  <w:style w:type="numbering" w:customStyle="1" w:styleId="NoList341">
    <w:name w:val="No List341"/>
    <w:next w:val="NoList"/>
    <w:uiPriority w:val="99"/>
    <w:semiHidden/>
    <w:rsid w:val="00415C67"/>
  </w:style>
  <w:style w:type="numbering" w:customStyle="1" w:styleId="NoList1151">
    <w:name w:val="No List1151"/>
    <w:next w:val="NoList"/>
    <w:uiPriority w:val="99"/>
    <w:semiHidden/>
    <w:unhideWhenUsed/>
    <w:rsid w:val="00415C67"/>
  </w:style>
  <w:style w:type="numbering" w:customStyle="1" w:styleId="1511">
    <w:name w:val="無清單151"/>
    <w:next w:val="NoList"/>
    <w:uiPriority w:val="99"/>
    <w:semiHidden/>
    <w:unhideWhenUsed/>
    <w:rsid w:val="00415C67"/>
  </w:style>
  <w:style w:type="numbering" w:customStyle="1" w:styleId="11410">
    <w:name w:val="無清單1141"/>
    <w:next w:val="NoList"/>
    <w:uiPriority w:val="99"/>
    <w:semiHidden/>
    <w:unhideWhenUsed/>
    <w:rsid w:val="00415C67"/>
  </w:style>
  <w:style w:type="numbering" w:customStyle="1" w:styleId="NoList1241">
    <w:name w:val="No List1241"/>
    <w:next w:val="NoList"/>
    <w:uiPriority w:val="99"/>
    <w:semiHidden/>
    <w:unhideWhenUsed/>
    <w:rsid w:val="00415C67"/>
  </w:style>
  <w:style w:type="numbering" w:customStyle="1" w:styleId="11411">
    <w:name w:val="リストなし1141"/>
    <w:next w:val="NoList"/>
    <w:uiPriority w:val="99"/>
    <w:semiHidden/>
    <w:unhideWhenUsed/>
    <w:rsid w:val="00415C67"/>
  </w:style>
  <w:style w:type="numbering" w:customStyle="1" w:styleId="11412">
    <w:name w:val="无列表1141"/>
    <w:next w:val="NoList"/>
    <w:semiHidden/>
    <w:rsid w:val="00415C67"/>
  </w:style>
  <w:style w:type="numbering" w:customStyle="1" w:styleId="NoList2141">
    <w:name w:val="No List2141"/>
    <w:next w:val="NoList"/>
    <w:semiHidden/>
    <w:rsid w:val="00415C67"/>
  </w:style>
  <w:style w:type="numbering" w:customStyle="1" w:styleId="NoList3141">
    <w:name w:val="No List3141"/>
    <w:next w:val="NoList"/>
    <w:uiPriority w:val="99"/>
    <w:semiHidden/>
    <w:rsid w:val="00415C67"/>
  </w:style>
  <w:style w:type="numbering" w:customStyle="1" w:styleId="NoList11141">
    <w:name w:val="No List11141"/>
    <w:next w:val="NoList"/>
    <w:uiPriority w:val="99"/>
    <w:semiHidden/>
    <w:unhideWhenUsed/>
    <w:rsid w:val="00415C67"/>
  </w:style>
  <w:style w:type="numbering" w:customStyle="1" w:styleId="12410">
    <w:name w:val="無清單1241"/>
    <w:next w:val="NoList"/>
    <w:uiPriority w:val="99"/>
    <w:semiHidden/>
    <w:unhideWhenUsed/>
    <w:rsid w:val="00415C67"/>
  </w:style>
  <w:style w:type="numbering" w:customStyle="1" w:styleId="111410">
    <w:name w:val="無清單11141"/>
    <w:next w:val="NoList"/>
    <w:uiPriority w:val="99"/>
    <w:semiHidden/>
    <w:unhideWhenUsed/>
    <w:rsid w:val="00415C67"/>
  </w:style>
  <w:style w:type="numbering" w:customStyle="1" w:styleId="2310">
    <w:name w:val="无列表231"/>
    <w:next w:val="NoList"/>
    <w:uiPriority w:val="99"/>
    <w:semiHidden/>
    <w:unhideWhenUsed/>
    <w:rsid w:val="00415C67"/>
  </w:style>
  <w:style w:type="numbering" w:customStyle="1" w:styleId="NoList12131">
    <w:name w:val="No List12131"/>
    <w:next w:val="NoList"/>
    <w:uiPriority w:val="99"/>
    <w:semiHidden/>
    <w:unhideWhenUsed/>
    <w:rsid w:val="00415C67"/>
  </w:style>
  <w:style w:type="numbering" w:customStyle="1" w:styleId="111312">
    <w:name w:val="リストなし11131"/>
    <w:next w:val="NoList"/>
    <w:uiPriority w:val="99"/>
    <w:semiHidden/>
    <w:unhideWhenUsed/>
    <w:rsid w:val="00415C67"/>
  </w:style>
  <w:style w:type="numbering" w:customStyle="1" w:styleId="111313">
    <w:name w:val="无列表11131"/>
    <w:next w:val="NoList"/>
    <w:semiHidden/>
    <w:rsid w:val="00415C67"/>
  </w:style>
  <w:style w:type="numbering" w:customStyle="1" w:styleId="NoList21131">
    <w:name w:val="No List21131"/>
    <w:next w:val="NoList"/>
    <w:semiHidden/>
    <w:rsid w:val="00415C67"/>
  </w:style>
  <w:style w:type="numbering" w:customStyle="1" w:styleId="NoList31131">
    <w:name w:val="No List31131"/>
    <w:next w:val="NoList"/>
    <w:uiPriority w:val="99"/>
    <w:semiHidden/>
    <w:rsid w:val="00415C67"/>
  </w:style>
  <w:style w:type="numbering" w:customStyle="1" w:styleId="NoList111131">
    <w:name w:val="No List111131"/>
    <w:next w:val="NoList"/>
    <w:uiPriority w:val="99"/>
    <w:semiHidden/>
    <w:unhideWhenUsed/>
    <w:rsid w:val="00415C67"/>
  </w:style>
  <w:style w:type="numbering" w:customStyle="1" w:styleId="121310">
    <w:name w:val="無清單12131"/>
    <w:next w:val="NoList"/>
    <w:uiPriority w:val="99"/>
    <w:semiHidden/>
    <w:unhideWhenUsed/>
    <w:rsid w:val="00415C67"/>
  </w:style>
  <w:style w:type="numbering" w:customStyle="1" w:styleId="111131">
    <w:name w:val="無清單111131"/>
    <w:next w:val="NoList"/>
    <w:uiPriority w:val="99"/>
    <w:semiHidden/>
    <w:unhideWhenUsed/>
    <w:rsid w:val="00415C67"/>
  </w:style>
  <w:style w:type="numbering" w:customStyle="1" w:styleId="NoList1331">
    <w:name w:val="No List1331"/>
    <w:next w:val="NoList"/>
    <w:uiPriority w:val="99"/>
    <w:semiHidden/>
    <w:unhideWhenUsed/>
    <w:rsid w:val="00415C67"/>
  </w:style>
  <w:style w:type="numbering" w:customStyle="1" w:styleId="12312">
    <w:name w:val="リストなし1231"/>
    <w:next w:val="NoList"/>
    <w:uiPriority w:val="99"/>
    <w:semiHidden/>
    <w:unhideWhenUsed/>
    <w:rsid w:val="00415C67"/>
  </w:style>
  <w:style w:type="numbering" w:customStyle="1" w:styleId="12313">
    <w:name w:val="无列表1231"/>
    <w:next w:val="NoList"/>
    <w:semiHidden/>
    <w:rsid w:val="00415C67"/>
  </w:style>
  <w:style w:type="numbering" w:customStyle="1" w:styleId="NoList2231">
    <w:name w:val="No List2231"/>
    <w:next w:val="NoList"/>
    <w:semiHidden/>
    <w:rsid w:val="00415C67"/>
  </w:style>
  <w:style w:type="numbering" w:customStyle="1" w:styleId="NoList3231">
    <w:name w:val="No List3231"/>
    <w:next w:val="NoList"/>
    <w:uiPriority w:val="99"/>
    <w:semiHidden/>
    <w:rsid w:val="00415C67"/>
  </w:style>
  <w:style w:type="numbering" w:customStyle="1" w:styleId="NoList11231">
    <w:name w:val="No List11231"/>
    <w:next w:val="NoList"/>
    <w:uiPriority w:val="99"/>
    <w:semiHidden/>
    <w:unhideWhenUsed/>
    <w:rsid w:val="00415C67"/>
  </w:style>
  <w:style w:type="numbering" w:customStyle="1" w:styleId="13310">
    <w:name w:val="無清單1331"/>
    <w:next w:val="NoList"/>
    <w:uiPriority w:val="99"/>
    <w:semiHidden/>
    <w:unhideWhenUsed/>
    <w:rsid w:val="00415C67"/>
  </w:style>
  <w:style w:type="numbering" w:customStyle="1" w:styleId="112310">
    <w:name w:val="無清單11231"/>
    <w:next w:val="NoList"/>
    <w:uiPriority w:val="99"/>
    <w:semiHidden/>
    <w:unhideWhenUsed/>
    <w:rsid w:val="00415C67"/>
  </w:style>
  <w:style w:type="numbering" w:customStyle="1" w:styleId="21310">
    <w:name w:val="无列表2131"/>
    <w:next w:val="NoList"/>
    <w:uiPriority w:val="99"/>
    <w:semiHidden/>
    <w:unhideWhenUsed/>
    <w:rsid w:val="00415C67"/>
  </w:style>
  <w:style w:type="numbering" w:customStyle="1" w:styleId="NoList12221">
    <w:name w:val="No List12221"/>
    <w:next w:val="NoList"/>
    <w:uiPriority w:val="99"/>
    <w:semiHidden/>
    <w:unhideWhenUsed/>
    <w:rsid w:val="00415C67"/>
  </w:style>
  <w:style w:type="numbering" w:customStyle="1" w:styleId="112211">
    <w:name w:val="リストなし11221"/>
    <w:next w:val="NoList"/>
    <w:uiPriority w:val="99"/>
    <w:semiHidden/>
    <w:unhideWhenUsed/>
    <w:rsid w:val="00415C67"/>
  </w:style>
  <w:style w:type="numbering" w:customStyle="1" w:styleId="112212">
    <w:name w:val="无列表11221"/>
    <w:next w:val="NoList"/>
    <w:semiHidden/>
    <w:rsid w:val="00415C67"/>
  </w:style>
  <w:style w:type="numbering" w:customStyle="1" w:styleId="NoList21221">
    <w:name w:val="No List21221"/>
    <w:next w:val="NoList"/>
    <w:semiHidden/>
    <w:rsid w:val="00415C67"/>
  </w:style>
  <w:style w:type="numbering" w:customStyle="1" w:styleId="NoList31221">
    <w:name w:val="No List31221"/>
    <w:next w:val="NoList"/>
    <w:uiPriority w:val="99"/>
    <w:semiHidden/>
    <w:rsid w:val="00415C67"/>
  </w:style>
  <w:style w:type="numbering" w:customStyle="1" w:styleId="NoList111231">
    <w:name w:val="No List111231"/>
    <w:next w:val="NoList"/>
    <w:uiPriority w:val="99"/>
    <w:semiHidden/>
    <w:unhideWhenUsed/>
    <w:rsid w:val="00415C67"/>
  </w:style>
  <w:style w:type="numbering" w:customStyle="1" w:styleId="122210">
    <w:name w:val="無清單12221"/>
    <w:next w:val="NoList"/>
    <w:uiPriority w:val="99"/>
    <w:semiHidden/>
    <w:unhideWhenUsed/>
    <w:rsid w:val="00415C67"/>
  </w:style>
  <w:style w:type="numbering" w:customStyle="1" w:styleId="111221">
    <w:name w:val="無清單111221"/>
    <w:next w:val="NoList"/>
    <w:uiPriority w:val="99"/>
    <w:semiHidden/>
    <w:unhideWhenUsed/>
    <w:rsid w:val="00415C67"/>
  </w:style>
  <w:style w:type="numbering" w:customStyle="1" w:styleId="4f6">
    <w:name w:val="无列表4"/>
    <w:next w:val="NoList"/>
    <w:uiPriority w:val="99"/>
    <w:semiHidden/>
    <w:unhideWhenUsed/>
    <w:rsid w:val="00415C67"/>
  </w:style>
  <w:style w:type="numbering" w:customStyle="1" w:styleId="328">
    <w:name w:val="无列表32"/>
    <w:next w:val="NoList"/>
    <w:uiPriority w:val="99"/>
    <w:semiHidden/>
    <w:unhideWhenUsed/>
    <w:rsid w:val="00415C67"/>
  </w:style>
  <w:style w:type="numbering" w:customStyle="1" w:styleId="13121">
    <w:name w:val="无列表1312"/>
    <w:next w:val="NoList"/>
    <w:semiHidden/>
    <w:rsid w:val="00415C67"/>
  </w:style>
  <w:style w:type="numbering" w:customStyle="1" w:styleId="NoList4112">
    <w:name w:val="No List4112"/>
    <w:next w:val="NoList"/>
    <w:uiPriority w:val="99"/>
    <w:semiHidden/>
    <w:unhideWhenUsed/>
    <w:rsid w:val="00415C67"/>
  </w:style>
  <w:style w:type="numbering" w:customStyle="1" w:styleId="2212">
    <w:name w:val="无列表2212"/>
    <w:next w:val="NoList"/>
    <w:uiPriority w:val="99"/>
    <w:semiHidden/>
    <w:unhideWhenUsed/>
    <w:rsid w:val="00415C67"/>
  </w:style>
  <w:style w:type="numbering" w:customStyle="1" w:styleId="NoList121112">
    <w:name w:val="No List121112"/>
    <w:next w:val="NoList"/>
    <w:uiPriority w:val="99"/>
    <w:semiHidden/>
    <w:unhideWhenUsed/>
    <w:rsid w:val="00415C67"/>
  </w:style>
  <w:style w:type="numbering" w:customStyle="1" w:styleId="1111121">
    <w:name w:val="リストなし111112"/>
    <w:next w:val="NoList"/>
    <w:uiPriority w:val="99"/>
    <w:semiHidden/>
    <w:unhideWhenUsed/>
    <w:rsid w:val="00415C67"/>
  </w:style>
  <w:style w:type="numbering" w:customStyle="1" w:styleId="1111122">
    <w:name w:val="无列表111112"/>
    <w:next w:val="NoList"/>
    <w:semiHidden/>
    <w:rsid w:val="00415C67"/>
  </w:style>
  <w:style w:type="numbering" w:customStyle="1" w:styleId="NoList211112">
    <w:name w:val="No List211112"/>
    <w:next w:val="NoList"/>
    <w:semiHidden/>
    <w:rsid w:val="00415C67"/>
  </w:style>
  <w:style w:type="numbering" w:customStyle="1" w:styleId="NoList311112">
    <w:name w:val="No List311112"/>
    <w:next w:val="NoList"/>
    <w:uiPriority w:val="99"/>
    <w:semiHidden/>
    <w:rsid w:val="00415C67"/>
  </w:style>
  <w:style w:type="numbering" w:customStyle="1" w:styleId="NoList1111112">
    <w:name w:val="No List1111112"/>
    <w:next w:val="NoList"/>
    <w:uiPriority w:val="99"/>
    <w:semiHidden/>
    <w:unhideWhenUsed/>
    <w:rsid w:val="00415C67"/>
  </w:style>
  <w:style w:type="numbering" w:customStyle="1" w:styleId="1211120">
    <w:name w:val="無清單121112"/>
    <w:next w:val="NoList"/>
    <w:uiPriority w:val="99"/>
    <w:semiHidden/>
    <w:unhideWhenUsed/>
    <w:rsid w:val="00415C67"/>
  </w:style>
  <w:style w:type="numbering" w:customStyle="1" w:styleId="11111120">
    <w:name w:val="無清單1111112"/>
    <w:next w:val="NoList"/>
    <w:uiPriority w:val="99"/>
    <w:semiHidden/>
    <w:unhideWhenUsed/>
    <w:rsid w:val="00415C67"/>
  </w:style>
  <w:style w:type="numbering" w:customStyle="1" w:styleId="NoList13112">
    <w:name w:val="No List13112"/>
    <w:next w:val="NoList"/>
    <w:uiPriority w:val="99"/>
    <w:semiHidden/>
    <w:unhideWhenUsed/>
    <w:rsid w:val="00415C67"/>
  </w:style>
  <w:style w:type="numbering" w:customStyle="1" w:styleId="121121">
    <w:name w:val="リストなし12112"/>
    <w:next w:val="NoList"/>
    <w:uiPriority w:val="99"/>
    <w:semiHidden/>
    <w:unhideWhenUsed/>
    <w:rsid w:val="00415C67"/>
  </w:style>
  <w:style w:type="numbering" w:customStyle="1" w:styleId="121122">
    <w:name w:val="无列表12112"/>
    <w:next w:val="NoList"/>
    <w:semiHidden/>
    <w:rsid w:val="00415C67"/>
  </w:style>
  <w:style w:type="numbering" w:customStyle="1" w:styleId="NoList22112">
    <w:name w:val="No List22112"/>
    <w:next w:val="NoList"/>
    <w:semiHidden/>
    <w:rsid w:val="00415C67"/>
  </w:style>
  <w:style w:type="numbering" w:customStyle="1" w:styleId="NoList32112">
    <w:name w:val="No List32112"/>
    <w:next w:val="NoList"/>
    <w:uiPriority w:val="99"/>
    <w:semiHidden/>
    <w:rsid w:val="00415C67"/>
  </w:style>
  <w:style w:type="numbering" w:customStyle="1" w:styleId="NoList112112">
    <w:name w:val="No List112112"/>
    <w:next w:val="NoList"/>
    <w:uiPriority w:val="99"/>
    <w:semiHidden/>
    <w:unhideWhenUsed/>
    <w:rsid w:val="00415C67"/>
  </w:style>
  <w:style w:type="numbering" w:customStyle="1" w:styleId="131120">
    <w:name w:val="無清單13112"/>
    <w:next w:val="NoList"/>
    <w:uiPriority w:val="99"/>
    <w:semiHidden/>
    <w:unhideWhenUsed/>
    <w:rsid w:val="00415C67"/>
  </w:style>
  <w:style w:type="numbering" w:customStyle="1" w:styleId="1121120">
    <w:name w:val="無清單112112"/>
    <w:next w:val="NoList"/>
    <w:uiPriority w:val="99"/>
    <w:semiHidden/>
    <w:unhideWhenUsed/>
    <w:rsid w:val="00415C67"/>
  </w:style>
  <w:style w:type="numbering" w:customStyle="1" w:styleId="21112">
    <w:name w:val="无列表21112"/>
    <w:next w:val="NoList"/>
    <w:uiPriority w:val="99"/>
    <w:semiHidden/>
    <w:unhideWhenUsed/>
    <w:rsid w:val="00415C67"/>
  </w:style>
  <w:style w:type="numbering" w:customStyle="1" w:styleId="NoList122112">
    <w:name w:val="No List122112"/>
    <w:next w:val="NoList"/>
    <w:uiPriority w:val="99"/>
    <w:semiHidden/>
    <w:unhideWhenUsed/>
    <w:rsid w:val="00415C67"/>
  </w:style>
  <w:style w:type="numbering" w:customStyle="1" w:styleId="1121121">
    <w:name w:val="リストなし112112"/>
    <w:next w:val="NoList"/>
    <w:uiPriority w:val="99"/>
    <w:semiHidden/>
    <w:unhideWhenUsed/>
    <w:rsid w:val="00415C67"/>
  </w:style>
  <w:style w:type="numbering" w:customStyle="1" w:styleId="1121122">
    <w:name w:val="无列表112112"/>
    <w:next w:val="NoList"/>
    <w:semiHidden/>
    <w:rsid w:val="00415C67"/>
  </w:style>
  <w:style w:type="numbering" w:customStyle="1" w:styleId="NoList212112">
    <w:name w:val="No List212112"/>
    <w:next w:val="NoList"/>
    <w:semiHidden/>
    <w:rsid w:val="00415C67"/>
  </w:style>
  <w:style w:type="numbering" w:customStyle="1" w:styleId="NoList312112">
    <w:name w:val="No List312112"/>
    <w:next w:val="NoList"/>
    <w:uiPriority w:val="99"/>
    <w:semiHidden/>
    <w:rsid w:val="00415C67"/>
  </w:style>
  <w:style w:type="numbering" w:customStyle="1" w:styleId="NoList1112112">
    <w:name w:val="No List1112112"/>
    <w:next w:val="NoList"/>
    <w:uiPriority w:val="99"/>
    <w:semiHidden/>
    <w:unhideWhenUsed/>
    <w:rsid w:val="00415C67"/>
  </w:style>
  <w:style w:type="numbering" w:customStyle="1" w:styleId="122112">
    <w:name w:val="無清單122112"/>
    <w:next w:val="NoList"/>
    <w:uiPriority w:val="99"/>
    <w:semiHidden/>
    <w:unhideWhenUsed/>
    <w:rsid w:val="00415C67"/>
  </w:style>
  <w:style w:type="numbering" w:customStyle="1" w:styleId="1112112">
    <w:name w:val="無清單1112112"/>
    <w:next w:val="NoList"/>
    <w:uiPriority w:val="99"/>
    <w:semiHidden/>
    <w:unhideWhenUsed/>
    <w:rsid w:val="00415C67"/>
  </w:style>
  <w:style w:type="numbering" w:customStyle="1" w:styleId="12222">
    <w:name w:val="无列表1222"/>
    <w:next w:val="NoList"/>
    <w:semiHidden/>
    <w:rsid w:val="00415C67"/>
  </w:style>
  <w:style w:type="numbering" w:customStyle="1" w:styleId="NoList1211111">
    <w:name w:val="No List1211111"/>
    <w:next w:val="NoList"/>
    <w:uiPriority w:val="99"/>
    <w:semiHidden/>
    <w:unhideWhenUsed/>
    <w:rsid w:val="00415C67"/>
  </w:style>
  <w:style w:type="numbering" w:customStyle="1" w:styleId="11111111">
    <w:name w:val="リストなし1111111"/>
    <w:next w:val="NoList"/>
    <w:uiPriority w:val="99"/>
    <w:semiHidden/>
    <w:unhideWhenUsed/>
    <w:rsid w:val="00415C67"/>
  </w:style>
  <w:style w:type="numbering" w:customStyle="1" w:styleId="11111112">
    <w:name w:val="无列表1111111"/>
    <w:next w:val="NoList"/>
    <w:semiHidden/>
    <w:rsid w:val="00415C67"/>
  </w:style>
  <w:style w:type="numbering" w:customStyle="1" w:styleId="NoList2111111">
    <w:name w:val="No List2111111"/>
    <w:next w:val="NoList"/>
    <w:semiHidden/>
    <w:rsid w:val="00415C67"/>
  </w:style>
  <w:style w:type="numbering" w:customStyle="1" w:styleId="NoList3111111">
    <w:name w:val="No List3111111"/>
    <w:next w:val="NoList"/>
    <w:uiPriority w:val="99"/>
    <w:semiHidden/>
    <w:rsid w:val="00415C67"/>
  </w:style>
  <w:style w:type="numbering" w:customStyle="1" w:styleId="NoList11111111">
    <w:name w:val="No List11111111"/>
    <w:next w:val="NoList"/>
    <w:uiPriority w:val="99"/>
    <w:semiHidden/>
    <w:unhideWhenUsed/>
    <w:rsid w:val="00415C67"/>
  </w:style>
  <w:style w:type="numbering" w:customStyle="1" w:styleId="1211111">
    <w:name w:val="無清單1211111"/>
    <w:next w:val="NoList"/>
    <w:uiPriority w:val="99"/>
    <w:semiHidden/>
    <w:unhideWhenUsed/>
    <w:rsid w:val="00415C67"/>
  </w:style>
  <w:style w:type="numbering" w:customStyle="1" w:styleId="111111110">
    <w:name w:val="無清單11111111"/>
    <w:next w:val="NoList"/>
    <w:uiPriority w:val="99"/>
    <w:semiHidden/>
    <w:unhideWhenUsed/>
    <w:rsid w:val="00415C67"/>
  </w:style>
  <w:style w:type="numbering" w:customStyle="1" w:styleId="1211110">
    <w:name w:val="无列表121111"/>
    <w:next w:val="NoList"/>
    <w:semiHidden/>
    <w:rsid w:val="00415C67"/>
  </w:style>
  <w:style w:type="numbering" w:customStyle="1" w:styleId="211111">
    <w:name w:val="无列表211111"/>
    <w:next w:val="NoList"/>
    <w:uiPriority w:val="99"/>
    <w:semiHidden/>
    <w:unhideWhenUsed/>
    <w:rsid w:val="00415C67"/>
  </w:style>
  <w:style w:type="numbering" w:customStyle="1" w:styleId="NoList36">
    <w:name w:val="No List36"/>
    <w:next w:val="NoList"/>
    <w:uiPriority w:val="99"/>
    <w:semiHidden/>
    <w:rsid w:val="00415C67"/>
  </w:style>
  <w:style w:type="numbering" w:customStyle="1" w:styleId="171">
    <w:name w:val="無清單17"/>
    <w:next w:val="NoList"/>
    <w:uiPriority w:val="99"/>
    <w:semiHidden/>
    <w:unhideWhenUsed/>
    <w:rsid w:val="00415C67"/>
  </w:style>
  <w:style w:type="numbering" w:customStyle="1" w:styleId="1161">
    <w:name w:val="無清單116"/>
    <w:next w:val="NoList"/>
    <w:uiPriority w:val="99"/>
    <w:semiHidden/>
    <w:unhideWhenUsed/>
    <w:rsid w:val="00415C67"/>
  </w:style>
  <w:style w:type="numbering" w:customStyle="1" w:styleId="NoList1116">
    <w:name w:val="No List1116"/>
    <w:next w:val="NoList"/>
    <w:uiPriority w:val="99"/>
    <w:semiHidden/>
    <w:unhideWhenUsed/>
    <w:rsid w:val="00415C67"/>
  </w:style>
  <w:style w:type="numbering" w:customStyle="1" w:styleId="256">
    <w:name w:val="无列表25"/>
    <w:next w:val="NoList"/>
    <w:uiPriority w:val="99"/>
    <w:semiHidden/>
    <w:unhideWhenUsed/>
    <w:rsid w:val="00415C67"/>
  </w:style>
  <w:style w:type="numbering" w:customStyle="1" w:styleId="NoList126">
    <w:name w:val="No List126"/>
    <w:next w:val="NoList"/>
    <w:uiPriority w:val="99"/>
    <w:semiHidden/>
    <w:unhideWhenUsed/>
    <w:rsid w:val="00415C67"/>
  </w:style>
  <w:style w:type="numbering" w:customStyle="1" w:styleId="1162">
    <w:name w:val="リストなし116"/>
    <w:next w:val="NoList"/>
    <w:uiPriority w:val="99"/>
    <w:semiHidden/>
    <w:unhideWhenUsed/>
    <w:rsid w:val="00415C67"/>
  </w:style>
  <w:style w:type="numbering" w:customStyle="1" w:styleId="1163">
    <w:name w:val="无列表116"/>
    <w:next w:val="NoList"/>
    <w:semiHidden/>
    <w:rsid w:val="00415C67"/>
  </w:style>
  <w:style w:type="numbering" w:customStyle="1" w:styleId="NoList216">
    <w:name w:val="No List216"/>
    <w:next w:val="NoList"/>
    <w:semiHidden/>
    <w:rsid w:val="00415C67"/>
  </w:style>
  <w:style w:type="numbering" w:customStyle="1" w:styleId="NoList316">
    <w:name w:val="No List316"/>
    <w:next w:val="NoList"/>
    <w:uiPriority w:val="99"/>
    <w:semiHidden/>
    <w:rsid w:val="00415C67"/>
  </w:style>
  <w:style w:type="numbering" w:customStyle="1" w:styleId="1261">
    <w:name w:val="無清單126"/>
    <w:next w:val="NoList"/>
    <w:uiPriority w:val="99"/>
    <w:semiHidden/>
    <w:unhideWhenUsed/>
    <w:rsid w:val="00415C67"/>
  </w:style>
  <w:style w:type="numbering" w:customStyle="1" w:styleId="11161">
    <w:name w:val="無清單1116"/>
    <w:next w:val="NoList"/>
    <w:uiPriority w:val="99"/>
    <w:semiHidden/>
    <w:unhideWhenUsed/>
    <w:rsid w:val="00415C67"/>
  </w:style>
  <w:style w:type="numbering" w:customStyle="1" w:styleId="NoList1125">
    <w:name w:val="No List1125"/>
    <w:next w:val="NoList"/>
    <w:uiPriority w:val="99"/>
    <w:semiHidden/>
    <w:unhideWhenUsed/>
    <w:rsid w:val="00415C67"/>
  </w:style>
  <w:style w:type="numbering" w:customStyle="1" w:styleId="NoList1215">
    <w:name w:val="No List1215"/>
    <w:next w:val="NoList"/>
    <w:uiPriority w:val="99"/>
    <w:semiHidden/>
    <w:unhideWhenUsed/>
    <w:rsid w:val="00415C67"/>
  </w:style>
  <w:style w:type="numbering" w:customStyle="1" w:styleId="11152">
    <w:name w:val="リストなし1115"/>
    <w:next w:val="NoList"/>
    <w:uiPriority w:val="99"/>
    <w:semiHidden/>
    <w:unhideWhenUsed/>
    <w:rsid w:val="00415C67"/>
  </w:style>
  <w:style w:type="numbering" w:customStyle="1" w:styleId="11153">
    <w:name w:val="无列表1115"/>
    <w:next w:val="NoList"/>
    <w:semiHidden/>
    <w:rsid w:val="00415C67"/>
  </w:style>
  <w:style w:type="numbering" w:customStyle="1" w:styleId="NoList2115">
    <w:name w:val="No List2115"/>
    <w:next w:val="NoList"/>
    <w:semiHidden/>
    <w:rsid w:val="00415C67"/>
  </w:style>
  <w:style w:type="numbering" w:customStyle="1" w:styleId="NoList3115">
    <w:name w:val="No List3115"/>
    <w:next w:val="NoList"/>
    <w:uiPriority w:val="99"/>
    <w:semiHidden/>
    <w:rsid w:val="00415C67"/>
  </w:style>
  <w:style w:type="numbering" w:customStyle="1" w:styleId="NoList11115">
    <w:name w:val="No List11115"/>
    <w:next w:val="NoList"/>
    <w:uiPriority w:val="99"/>
    <w:semiHidden/>
    <w:unhideWhenUsed/>
    <w:rsid w:val="00415C67"/>
  </w:style>
  <w:style w:type="numbering" w:customStyle="1" w:styleId="12151">
    <w:name w:val="無清單1215"/>
    <w:next w:val="NoList"/>
    <w:uiPriority w:val="99"/>
    <w:semiHidden/>
    <w:unhideWhenUsed/>
    <w:rsid w:val="00415C67"/>
  </w:style>
  <w:style w:type="numbering" w:customStyle="1" w:styleId="111150">
    <w:name w:val="無清單11115"/>
    <w:next w:val="NoList"/>
    <w:uiPriority w:val="99"/>
    <w:semiHidden/>
    <w:unhideWhenUsed/>
    <w:rsid w:val="00415C67"/>
  </w:style>
  <w:style w:type="numbering" w:customStyle="1" w:styleId="NoList55">
    <w:name w:val="No List55"/>
    <w:next w:val="NoList"/>
    <w:uiPriority w:val="99"/>
    <w:semiHidden/>
    <w:unhideWhenUsed/>
    <w:rsid w:val="00415C67"/>
  </w:style>
  <w:style w:type="numbering" w:customStyle="1" w:styleId="NoList135">
    <w:name w:val="No List135"/>
    <w:next w:val="NoList"/>
    <w:uiPriority w:val="99"/>
    <w:semiHidden/>
    <w:unhideWhenUsed/>
    <w:rsid w:val="00415C67"/>
  </w:style>
  <w:style w:type="numbering" w:customStyle="1" w:styleId="1252">
    <w:name w:val="リストなし125"/>
    <w:next w:val="NoList"/>
    <w:uiPriority w:val="99"/>
    <w:semiHidden/>
    <w:unhideWhenUsed/>
    <w:rsid w:val="00415C67"/>
  </w:style>
  <w:style w:type="numbering" w:customStyle="1" w:styleId="1253">
    <w:name w:val="无列表125"/>
    <w:next w:val="NoList"/>
    <w:semiHidden/>
    <w:rsid w:val="00415C67"/>
  </w:style>
  <w:style w:type="numbering" w:customStyle="1" w:styleId="NoList225">
    <w:name w:val="No List225"/>
    <w:next w:val="NoList"/>
    <w:semiHidden/>
    <w:rsid w:val="00415C67"/>
  </w:style>
  <w:style w:type="numbering" w:customStyle="1" w:styleId="NoList325">
    <w:name w:val="No List325"/>
    <w:next w:val="NoList"/>
    <w:uiPriority w:val="99"/>
    <w:semiHidden/>
    <w:rsid w:val="00415C67"/>
  </w:style>
  <w:style w:type="numbering" w:customStyle="1" w:styleId="1351">
    <w:name w:val="無清單135"/>
    <w:next w:val="NoList"/>
    <w:uiPriority w:val="99"/>
    <w:semiHidden/>
    <w:unhideWhenUsed/>
    <w:rsid w:val="00415C67"/>
  </w:style>
  <w:style w:type="numbering" w:customStyle="1" w:styleId="11251">
    <w:name w:val="無清單1125"/>
    <w:next w:val="NoList"/>
    <w:uiPriority w:val="99"/>
    <w:semiHidden/>
    <w:unhideWhenUsed/>
    <w:rsid w:val="00415C67"/>
  </w:style>
  <w:style w:type="numbering" w:customStyle="1" w:styleId="2150">
    <w:name w:val="无列表215"/>
    <w:next w:val="NoList"/>
    <w:uiPriority w:val="99"/>
    <w:semiHidden/>
    <w:unhideWhenUsed/>
    <w:rsid w:val="00415C67"/>
  </w:style>
  <w:style w:type="numbering" w:customStyle="1" w:styleId="NoList1224">
    <w:name w:val="No List1224"/>
    <w:next w:val="NoList"/>
    <w:uiPriority w:val="99"/>
    <w:semiHidden/>
    <w:unhideWhenUsed/>
    <w:rsid w:val="00415C67"/>
  </w:style>
  <w:style w:type="numbering" w:customStyle="1" w:styleId="11242">
    <w:name w:val="リストなし1124"/>
    <w:next w:val="NoList"/>
    <w:uiPriority w:val="99"/>
    <w:semiHidden/>
    <w:unhideWhenUsed/>
    <w:rsid w:val="00415C67"/>
  </w:style>
  <w:style w:type="numbering" w:customStyle="1" w:styleId="11243">
    <w:name w:val="无列表1124"/>
    <w:next w:val="NoList"/>
    <w:semiHidden/>
    <w:rsid w:val="00415C67"/>
  </w:style>
  <w:style w:type="numbering" w:customStyle="1" w:styleId="NoList2124">
    <w:name w:val="No List2124"/>
    <w:next w:val="NoList"/>
    <w:semiHidden/>
    <w:rsid w:val="00415C67"/>
  </w:style>
  <w:style w:type="numbering" w:customStyle="1" w:styleId="NoList3124">
    <w:name w:val="No List3124"/>
    <w:next w:val="NoList"/>
    <w:uiPriority w:val="99"/>
    <w:semiHidden/>
    <w:rsid w:val="00415C67"/>
  </w:style>
  <w:style w:type="numbering" w:customStyle="1" w:styleId="NoList11125">
    <w:name w:val="No List11125"/>
    <w:next w:val="NoList"/>
    <w:uiPriority w:val="99"/>
    <w:semiHidden/>
    <w:unhideWhenUsed/>
    <w:rsid w:val="00415C67"/>
  </w:style>
  <w:style w:type="numbering" w:customStyle="1" w:styleId="12240">
    <w:name w:val="無清單1224"/>
    <w:next w:val="NoList"/>
    <w:uiPriority w:val="99"/>
    <w:semiHidden/>
    <w:unhideWhenUsed/>
    <w:rsid w:val="00415C67"/>
  </w:style>
  <w:style w:type="numbering" w:customStyle="1" w:styleId="111240">
    <w:name w:val="無清單11124"/>
    <w:next w:val="NoList"/>
    <w:uiPriority w:val="99"/>
    <w:semiHidden/>
    <w:unhideWhenUsed/>
    <w:rsid w:val="00415C67"/>
  </w:style>
  <w:style w:type="numbering" w:customStyle="1" w:styleId="NoList1133">
    <w:name w:val="No List1133"/>
    <w:next w:val="NoList"/>
    <w:uiPriority w:val="99"/>
    <w:semiHidden/>
    <w:unhideWhenUsed/>
    <w:rsid w:val="00415C67"/>
  </w:style>
  <w:style w:type="numbering" w:customStyle="1" w:styleId="2230">
    <w:name w:val="无列表223"/>
    <w:next w:val="NoList"/>
    <w:uiPriority w:val="99"/>
    <w:semiHidden/>
    <w:unhideWhenUsed/>
    <w:rsid w:val="00415C67"/>
  </w:style>
  <w:style w:type="numbering" w:customStyle="1" w:styleId="NoList12113">
    <w:name w:val="No List12113"/>
    <w:next w:val="NoList"/>
    <w:uiPriority w:val="99"/>
    <w:semiHidden/>
    <w:unhideWhenUsed/>
    <w:rsid w:val="00415C67"/>
  </w:style>
  <w:style w:type="numbering" w:customStyle="1" w:styleId="111132">
    <w:name w:val="リストなし11113"/>
    <w:next w:val="NoList"/>
    <w:uiPriority w:val="99"/>
    <w:semiHidden/>
    <w:unhideWhenUsed/>
    <w:rsid w:val="00415C67"/>
  </w:style>
  <w:style w:type="numbering" w:customStyle="1" w:styleId="111133">
    <w:name w:val="无列表11113"/>
    <w:next w:val="NoList"/>
    <w:semiHidden/>
    <w:rsid w:val="00415C67"/>
  </w:style>
  <w:style w:type="numbering" w:customStyle="1" w:styleId="NoList21113">
    <w:name w:val="No List21113"/>
    <w:next w:val="NoList"/>
    <w:semiHidden/>
    <w:rsid w:val="00415C67"/>
  </w:style>
  <w:style w:type="numbering" w:customStyle="1" w:styleId="NoList31113">
    <w:name w:val="No List31113"/>
    <w:next w:val="NoList"/>
    <w:uiPriority w:val="99"/>
    <w:semiHidden/>
    <w:rsid w:val="00415C67"/>
  </w:style>
  <w:style w:type="numbering" w:customStyle="1" w:styleId="NoList111113">
    <w:name w:val="No List111113"/>
    <w:next w:val="NoList"/>
    <w:uiPriority w:val="99"/>
    <w:semiHidden/>
    <w:unhideWhenUsed/>
    <w:rsid w:val="00415C67"/>
  </w:style>
  <w:style w:type="numbering" w:customStyle="1" w:styleId="121130">
    <w:name w:val="無清單12113"/>
    <w:next w:val="NoList"/>
    <w:uiPriority w:val="99"/>
    <w:semiHidden/>
    <w:unhideWhenUsed/>
    <w:rsid w:val="00415C67"/>
  </w:style>
  <w:style w:type="numbering" w:customStyle="1" w:styleId="1111130">
    <w:name w:val="無清單111113"/>
    <w:next w:val="NoList"/>
    <w:uiPriority w:val="99"/>
    <w:semiHidden/>
    <w:unhideWhenUsed/>
    <w:rsid w:val="00415C67"/>
  </w:style>
  <w:style w:type="numbering" w:customStyle="1" w:styleId="NoList1313">
    <w:name w:val="No List1313"/>
    <w:next w:val="NoList"/>
    <w:uiPriority w:val="99"/>
    <w:semiHidden/>
    <w:unhideWhenUsed/>
    <w:rsid w:val="00415C67"/>
  </w:style>
  <w:style w:type="numbering" w:customStyle="1" w:styleId="12132">
    <w:name w:val="リストなし1213"/>
    <w:next w:val="NoList"/>
    <w:uiPriority w:val="99"/>
    <w:semiHidden/>
    <w:unhideWhenUsed/>
    <w:rsid w:val="00415C67"/>
  </w:style>
  <w:style w:type="numbering" w:customStyle="1" w:styleId="12133">
    <w:name w:val="无列表1213"/>
    <w:next w:val="NoList"/>
    <w:semiHidden/>
    <w:rsid w:val="00415C67"/>
  </w:style>
  <w:style w:type="numbering" w:customStyle="1" w:styleId="NoList2213">
    <w:name w:val="No List2213"/>
    <w:next w:val="NoList"/>
    <w:semiHidden/>
    <w:rsid w:val="00415C67"/>
  </w:style>
  <w:style w:type="numbering" w:customStyle="1" w:styleId="NoList3213">
    <w:name w:val="No List3213"/>
    <w:next w:val="NoList"/>
    <w:uiPriority w:val="99"/>
    <w:semiHidden/>
    <w:rsid w:val="00415C67"/>
  </w:style>
  <w:style w:type="numbering" w:customStyle="1" w:styleId="NoList11213">
    <w:name w:val="No List11213"/>
    <w:next w:val="NoList"/>
    <w:uiPriority w:val="99"/>
    <w:semiHidden/>
    <w:unhideWhenUsed/>
    <w:rsid w:val="00415C67"/>
  </w:style>
  <w:style w:type="numbering" w:customStyle="1" w:styleId="1313">
    <w:name w:val="無清單1313"/>
    <w:next w:val="NoList"/>
    <w:uiPriority w:val="99"/>
    <w:semiHidden/>
    <w:unhideWhenUsed/>
    <w:rsid w:val="00415C67"/>
  </w:style>
  <w:style w:type="numbering" w:customStyle="1" w:styleId="112130">
    <w:name w:val="無清單11213"/>
    <w:next w:val="NoList"/>
    <w:uiPriority w:val="99"/>
    <w:semiHidden/>
    <w:unhideWhenUsed/>
    <w:rsid w:val="00415C67"/>
  </w:style>
  <w:style w:type="numbering" w:customStyle="1" w:styleId="2113">
    <w:name w:val="无列表2113"/>
    <w:next w:val="NoList"/>
    <w:uiPriority w:val="99"/>
    <w:semiHidden/>
    <w:unhideWhenUsed/>
    <w:rsid w:val="00415C67"/>
  </w:style>
  <w:style w:type="numbering" w:customStyle="1" w:styleId="NoList12213">
    <w:name w:val="No List12213"/>
    <w:next w:val="NoList"/>
    <w:uiPriority w:val="99"/>
    <w:semiHidden/>
    <w:unhideWhenUsed/>
    <w:rsid w:val="00415C67"/>
  </w:style>
  <w:style w:type="numbering" w:customStyle="1" w:styleId="112131">
    <w:name w:val="リストなし11213"/>
    <w:next w:val="NoList"/>
    <w:uiPriority w:val="99"/>
    <w:semiHidden/>
    <w:unhideWhenUsed/>
    <w:rsid w:val="00415C67"/>
  </w:style>
  <w:style w:type="numbering" w:customStyle="1" w:styleId="112132">
    <w:name w:val="无列表11213"/>
    <w:next w:val="NoList"/>
    <w:semiHidden/>
    <w:rsid w:val="00415C67"/>
  </w:style>
  <w:style w:type="numbering" w:customStyle="1" w:styleId="NoList21213">
    <w:name w:val="No List21213"/>
    <w:next w:val="NoList"/>
    <w:semiHidden/>
    <w:rsid w:val="00415C67"/>
  </w:style>
  <w:style w:type="numbering" w:customStyle="1" w:styleId="NoList31213">
    <w:name w:val="No List31213"/>
    <w:next w:val="NoList"/>
    <w:uiPriority w:val="99"/>
    <w:semiHidden/>
    <w:rsid w:val="00415C67"/>
  </w:style>
  <w:style w:type="numbering" w:customStyle="1" w:styleId="NoList111213">
    <w:name w:val="No List111213"/>
    <w:next w:val="NoList"/>
    <w:uiPriority w:val="99"/>
    <w:semiHidden/>
    <w:unhideWhenUsed/>
    <w:rsid w:val="00415C67"/>
  </w:style>
  <w:style w:type="numbering" w:customStyle="1" w:styleId="122130">
    <w:name w:val="無清單12213"/>
    <w:next w:val="NoList"/>
    <w:uiPriority w:val="99"/>
    <w:semiHidden/>
    <w:unhideWhenUsed/>
    <w:rsid w:val="00415C67"/>
  </w:style>
  <w:style w:type="numbering" w:customStyle="1" w:styleId="1112130">
    <w:name w:val="無清單111213"/>
    <w:next w:val="NoList"/>
    <w:uiPriority w:val="99"/>
    <w:semiHidden/>
    <w:unhideWhenUsed/>
    <w:rsid w:val="00415C67"/>
  </w:style>
  <w:style w:type="numbering" w:customStyle="1" w:styleId="1512">
    <w:name w:val="リストなし151"/>
    <w:next w:val="NoList"/>
    <w:uiPriority w:val="99"/>
    <w:semiHidden/>
    <w:unhideWhenUsed/>
    <w:rsid w:val="00415C67"/>
  </w:style>
  <w:style w:type="numbering" w:customStyle="1" w:styleId="1513">
    <w:name w:val="无列表151"/>
    <w:next w:val="NoList"/>
    <w:semiHidden/>
    <w:rsid w:val="00415C67"/>
  </w:style>
  <w:style w:type="numbering" w:customStyle="1" w:styleId="NoList351">
    <w:name w:val="No List351"/>
    <w:next w:val="NoList"/>
    <w:uiPriority w:val="99"/>
    <w:semiHidden/>
    <w:rsid w:val="00415C67"/>
  </w:style>
  <w:style w:type="numbering" w:customStyle="1" w:styleId="NoList1161">
    <w:name w:val="No List1161"/>
    <w:next w:val="NoList"/>
    <w:uiPriority w:val="99"/>
    <w:semiHidden/>
    <w:unhideWhenUsed/>
    <w:rsid w:val="00415C67"/>
  </w:style>
  <w:style w:type="numbering" w:customStyle="1" w:styleId="1610">
    <w:name w:val="無清單161"/>
    <w:next w:val="NoList"/>
    <w:uiPriority w:val="99"/>
    <w:semiHidden/>
    <w:unhideWhenUsed/>
    <w:rsid w:val="00415C67"/>
  </w:style>
  <w:style w:type="numbering" w:customStyle="1" w:styleId="11510">
    <w:name w:val="無清單1151"/>
    <w:next w:val="NoList"/>
    <w:uiPriority w:val="99"/>
    <w:semiHidden/>
    <w:unhideWhenUsed/>
    <w:rsid w:val="00415C67"/>
  </w:style>
  <w:style w:type="numbering" w:customStyle="1" w:styleId="NoList11151">
    <w:name w:val="No List11151"/>
    <w:next w:val="NoList"/>
    <w:uiPriority w:val="99"/>
    <w:semiHidden/>
    <w:unhideWhenUsed/>
    <w:rsid w:val="00415C67"/>
  </w:style>
  <w:style w:type="numbering" w:customStyle="1" w:styleId="2410">
    <w:name w:val="无列表241"/>
    <w:next w:val="NoList"/>
    <w:uiPriority w:val="99"/>
    <w:semiHidden/>
    <w:unhideWhenUsed/>
    <w:rsid w:val="00415C67"/>
  </w:style>
  <w:style w:type="numbering" w:customStyle="1" w:styleId="NoList1251">
    <w:name w:val="No List1251"/>
    <w:next w:val="NoList"/>
    <w:uiPriority w:val="99"/>
    <w:semiHidden/>
    <w:unhideWhenUsed/>
    <w:rsid w:val="00415C67"/>
  </w:style>
  <w:style w:type="numbering" w:customStyle="1" w:styleId="11511">
    <w:name w:val="リストなし1151"/>
    <w:next w:val="NoList"/>
    <w:uiPriority w:val="99"/>
    <w:semiHidden/>
    <w:unhideWhenUsed/>
    <w:rsid w:val="00415C67"/>
  </w:style>
  <w:style w:type="numbering" w:customStyle="1" w:styleId="11512">
    <w:name w:val="无列表1151"/>
    <w:next w:val="NoList"/>
    <w:semiHidden/>
    <w:rsid w:val="00415C67"/>
  </w:style>
  <w:style w:type="numbering" w:customStyle="1" w:styleId="NoList2151">
    <w:name w:val="No List2151"/>
    <w:next w:val="NoList"/>
    <w:semiHidden/>
    <w:rsid w:val="00415C67"/>
  </w:style>
  <w:style w:type="numbering" w:customStyle="1" w:styleId="NoList3151">
    <w:name w:val="No List3151"/>
    <w:next w:val="NoList"/>
    <w:uiPriority w:val="99"/>
    <w:semiHidden/>
    <w:rsid w:val="00415C67"/>
  </w:style>
  <w:style w:type="numbering" w:customStyle="1" w:styleId="12510">
    <w:name w:val="無清單1251"/>
    <w:next w:val="NoList"/>
    <w:uiPriority w:val="99"/>
    <w:semiHidden/>
    <w:unhideWhenUsed/>
    <w:rsid w:val="00415C67"/>
  </w:style>
  <w:style w:type="numbering" w:customStyle="1" w:styleId="111510">
    <w:name w:val="無清單11151"/>
    <w:next w:val="NoList"/>
    <w:uiPriority w:val="99"/>
    <w:semiHidden/>
    <w:unhideWhenUsed/>
    <w:rsid w:val="00415C67"/>
  </w:style>
  <w:style w:type="numbering" w:customStyle="1" w:styleId="NoList441">
    <w:name w:val="No List441"/>
    <w:next w:val="NoList"/>
    <w:uiPriority w:val="99"/>
    <w:semiHidden/>
    <w:unhideWhenUsed/>
    <w:rsid w:val="00415C67"/>
  </w:style>
  <w:style w:type="numbering" w:customStyle="1" w:styleId="NoList11241">
    <w:name w:val="No List11241"/>
    <w:next w:val="NoList"/>
    <w:uiPriority w:val="99"/>
    <w:semiHidden/>
    <w:unhideWhenUsed/>
    <w:rsid w:val="00415C67"/>
  </w:style>
  <w:style w:type="numbering" w:customStyle="1" w:styleId="NoList12141">
    <w:name w:val="No List12141"/>
    <w:next w:val="NoList"/>
    <w:uiPriority w:val="99"/>
    <w:semiHidden/>
    <w:unhideWhenUsed/>
    <w:rsid w:val="00415C67"/>
  </w:style>
  <w:style w:type="numbering" w:customStyle="1" w:styleId="111411">
    <w:name w:val="リストなし11141"/>
    <w:next w:val="NoList"/>
    <w:uiPriority w:val="99"/>
    <w:semiHidden/>
    <w:unhideWhenUsed/>
    <w:rsid w:val="00415C67"/>
  </w:style>
  <w:style w:type="numbering" w:customStyle="1" w:styleId="111412">
    <w:name w:val="无列表11141"/>
    <w:next w:val="NoList"/>
    <w:semiHidden/>
    <w:rsid w:val="00415C67"/>
  </w:style>
  <w:style w:type="numbering" w:customStyle="1" w:styleId="NoList21141">
    <w:name w:val="No List21141"/>
    <w:next w:val="NoList"/>
    <w:semiHidden/>
    <w:rsid w:val="00415C67"/>
  </w:style>
  <w:style w:type="numbering" w:customStyle="1" w:styleId="NoList31141">
    <w:name w:val="No List31141"/>
    <w:next w:val="NoList"/>
    <w:uiPriority w:val="99"/>
    <w:semiHidden/>
    <w:rsid w:val="00415C67"/>
  </w:style>
  <w:style w:type="numbering" w:customStyle="1" w:styleId="NoList111141">
    <w:name w:val="No List111141"/>
    <w:next w:val="NoList"/>
    <w:uiPriority w:val="99"/>
    <w:semiHidden/>
    <w:unhideWhenUsed/>
    <w:rsid w:val="00415C67"/>
  </w:style>
  <w:style w:type="numbering" w:customStyle="1" w:styleId="121410">
    <w:name w:val="無清單12141"/>
    <w:next w:val="NoList"/>
    <w:uiPriority w:val="99"/>
    <w:semiHidden/>
    <w:unhideWhenUsed/>
    <w:rsid w:val="00415C67"/>
  </w:style>
  <w:style w:type="numbering" w:customStyle="1" w:styleId="111141">
    <w:name w:val="無清單111141"/>
    <w:next w:val="NoList"/>
    <w:uiPriority w:val="99"/>
    <w:semiHidden/>
    <w:unhideWhenUsed/>
    <w:rsid w:val="00415C67"/>
  </w:style>
  <w:style w:type="numbering" w:customStyle="1" w:styleId="NoList541">
    <w:name w:val="No List541"/>
    <w:next w:val="NoList"/>
    <w:uiPriority w:val="99"/>
    <w:semiHidden/>
    <w:unhideWhenUsed/>
    <w:rsid w:val="00415C67"/>
  </w:style>
  <w:style w:type="numbering" w:customStyle="1" w:styleId="NoList1341">
    <w:name w:val="No List1341"/>
    <w:next w:val="NoList"/>
    <w:uiPriority w:val="99"/>
    <w:semiHidden/>
    <w:unhideWhenUsed/>
    <w:rsid w:val="00415C67"/>
  </w:style>
  <w:style w:type="numbering" w:customStyle="1" w:styleId="12411">
    <w:name w:val="リストなし1241"/>
    <w:next w:val="NoList"/>
    <w:uiPriority w:val="99"/>
    <w:semiHidden/>
    <w:unhideWhenUsed/>
    <w:rsid w:val="00415C67"/>
  </w:style>
  <w:style w:type="numbering" w:customStyle="1" w:styleId="12412">
    <w:name w:val="无列表1241"/>
    <w:next w:val="NoList"/>
    <w:semiHidden/>
    <w:rsid w:val="00415C67"/>
  </w:style>
  <w:style w:type="numbering" w:customStyle="1" w:styleId="NoList2241">
    <w:name w:val="No List2241"/>
    <w:next w:val="NoList"/>
    <w:semiHidden/>
    <w:rsid w:val="00415C67"/>
  </w:style>
  <w:style w:type="numbering" w:customStyle="1" w:styleId="NoList3241">
    <w:name w:val="No List3241"/>
    <w:next w:val="NoList"/>
    <w:uiPriority w:val="99"/>
    <w:semiHidden/>
    <w:rsid w:val="00415C67"/>
  </w:style>
  <w:style w:type="numbering" w:customStyle="1" w:styleId="13410">
    <w:name w:val="無清單1341"/>
    <w:next w:val="NoList"/>
    <w:uiPriority w:val="99"/>
    <w:semiHidden/>
    <w:unhideWhenUsed/>
    <w:rsid w:val="00415C67"/>
  </w:style>
  <w:style w:type="numbering" w:customStyle="1" w:styleId="112410">
    <w:name w:val="無清單11241"/>
    <w:next w:val="NoList"/>
    <w:uiPriority w:val="99"/>
    <w:semiHidden/>
    <w:unhideWhenUsed/>
    <w:rsid w:val="00415C67"/>
  </w:style>
  <w:style w:type="numbering" w:customStyle="1" w:styleId="21410">
    <w:name w:val="无列表2141"/>
    <w:next w:val="NoList"/>
    <w:uiPriority w:val="99"/>
    <w:semiHidden/>
    <w:unhideWhenUsed/>
    <w:rsid w:val="00415C67"/>
  </w:style>
  <w:style w:type="numbering" w:customStyle="1" w:styleId="NoList12231">
    <w:name w:val="No List12231"/>
    <w:next w:val="NoList"/>
    <w:uiPriority w:val="99"/>
    <w:semiHidden/>
    <w:unhideWhenUsed/>
    <w:rsid w:val="00415C67"/>
  </w:style>
  <w:style w:type="numbering" w:customStyle="1" w:styleId="112311">
    <w:name w:val="リストなし11231"/>
    <w:next w:val="NoList"/>
    <w:uiPriority w:val="99"/>
    <w:semiHidden/>
    <w:unhideWhenUsed/>
    <w:rsid w:val="00415C67"/>
  </w:style>
  <w:style w:type="numbering" w:customStyle="1" w:styleId="112312">
    <w:name w:val="无列表11231"/>
    <w:next w:val="NoList"/>
    <w:semiHidden/>
    <w:rsid w:val="00415C67"/>
  </w:style>
  <w:style w:type="numbering" w:customStyle="1" w:styleId="NoList21231">
    <w:name w:val="No List21231"/>
    <w:next w:val="NoList"/>
    <w:semiHidden/>
    <w:rsid w:val="00415C67"/>
  </w:style>
  <w:style w:type="numbering" w:customStyle="1" w:styleId="NoList31231">
    <w:name w:val="No List31231"/>
    <w:next w:val="NoList"/>
    <w:uiPriority w:val="99"/>
    <w:semiHidden/>
    <w:rsid w:val="00415C67"/>
  </w:style>
  <w:style w:type="numbering" w:customStyle="1" w:styleId="NoList111241">
    <w:name w:val="No List111241"/>
    <w:next w:val="NoList"/>
    <w:uiPriority w:val="99"/>
    <w:semiHidden/>
    <w:unhideWhenUsed/>
    <w:rsid w:val="00415C67"/>
  </w:style>
  <w:style w:type="numbering" w:customStyle="1" w:styleId="12231">
    <w:name w:val="無清單12231"/>
    <w:next w:val="NoList"/>
    <w:uiPriority w:val="99"/>
    <w:semiHidden/>
    <w:unhideWhenUsed/>
    <w:rsid w:val="00415C67"/>
  </w:style>
  <w:style w:type="numbering" w:customStyle="1" w:styleId="111231">
    <w:name w:val="無清單111231"/>
    <w:next w:val="NoList"/>
    <w:uiPriority w:val="99"/>
    <w:semiHidden/>
    <w:unhideWhenUsed/>
    <w:rsid w:val="00415C67"/>
  </w:style>
  <w:style w:type="numbering" w:customStyle="1" w:styleId="3117">
    <w:name w:val="无列表311"/>
    <w:next w:val="NoList"/>
    <w:uiPriority w:val="99"/>
    <w:semiHidden/>
    <w:unhideWhenUsed/>
    <w:rsid w:val="00415C67"/>
  </w:style>
  <w:style w:type="numbering" w:customStyle="1" w:styleId="13211">
    <w:name w:val="无列表1321"/>
    <w:next w:val="NoList"/>
    <w:semiHidden/>
    <w:rsid w:val="00415C67"/>
  </w:style>
  <w:style w:type="numbering" w:customStyle="1" w:styleId="NoList11321">
    <w:name w:val="No List11321"/>
    <w:next w:val="NoList"/>
    <w:uiPriority w:val="99"/>
    <w:semiHidden/>
    <w:unhideWhenUsed/>
    <w:rsid w:val="00415C67"/>
  </w:style>
  <w:style w:type="numbering" w:customStyle="1" w:styleId="2221">
    <w:name w:val="无列表2221"/>
    <w:next w:val="NoList"/>
    <w:uiPriority w:val="99"/>
    <w:semiHidden/>
    <w:unhideWhenUsed/>
    <w:rsid w:val="00415C67"/>
  </w:style>
  <w:style w:type="numbering" w:customStyle="1" w:styleId="NoList121121">
    <w:name w:val="No List121121"/>
    <w:next w:val="NoList"/>
    <w:uiPriority w:val="99"/>
    <w:semiHidden/>
    <w:unhideWhenUsed/>
    <w:rsid w:val="00415C67"/>
  </w:style>
  <w:style w:type="numbering" w:customStyle="1" w:styleId="1111211">
    <w:name w:val="リストなし111121"/>
    <w:next w:val="NoList"/>
    <w:uiPriority w:val="99"/>
    <w:semiHidden/>
    <w:unhideWhenUsed/>
    <w:rsid w:val="00415C67"/>
  </w:style>
  <w:style w:type="numbering" w:customStyle="1" w:styleId="1111212">
    <w:name w:val="无列表111121"/>
    <w:next w:val="NoList"/>
    <w:semiHidden/>
    <w:rsid w:val="00415C67"/>
  </w:style>
  <w:style w:type="numbering" w:customStyle="1" w:styleId="NoList211121">
    <w:name w:val="No List211121"/>
    <w:next w:val="NoList"/>
    <w:semiHidden/>
    <w:rsid w:val="00415C67"/>
  </w:style>
  <w:style w:type="numbering" w:customStyle="1" w:styleId="NoList311121">
    <w:name w:val="No List311121"/>
    <w:next w:val="NoList"/>
    <w:uiPriority w:val="99"/>
    <w:semiHidden/>
    <w:rsid w:val="00415C67"/>
  </w:style>
  <w:style w:type="numbering" w:customStyle="1" w:styleId="NoList1111121">
    <w:name w:val="No List1111121"/>
    <w:next w:val="NoList"/>
    <w:uiPriority w:val="99"/>
    <w:semiHidden/>
    <w:unhideWhenUsed/>
    <w:rsid w:val="00415C67"/>
  </w:style>
  <w:style w:type="numbering" w:customStyle="1" w:styleId="1211210">
    <w:name w:val="無清單121121"/>
    <w:next w:val="NoList"/>
    <w:uiPriority w:val="99"/>
    <w:semiHidden/>
    <w:unhideWhenUsed/>
    <w:rsid w:val="00415C67"/>
  </w:style>
  <w:style w:type="numbering" w:customStyle="1" w:styleId="11111210">
    <w:name w:val="無清單1111121"/>
    <w:next w:val="NoList"/>
    <w:uiPriority w:val="99"/>
    <w:semiHidden/>
    <w:unhideWhenUsed/>
    <w:rsid w:val="00415C67"/>
  </w:style>
  <w:style w:type="numbering" w:customStyle="1" w:styleId="NoList13121">
    <w:name w:val="No List13121"/>
    <w:next w:val="NoList"/>
    <w:uiPriority w:val="99"/>
    <w:semiHidden/>
    <w:unhideWhenUsed/>
    <w:rsid w:val="00415C67"/>
  </w:style>
  <w:style w:type="numbering" w:customStyle="1" w:styleId="121211">
    <w:name w:val="リストなし12121"/>
    <w:next w:val="NoList"/>
    <w:uiPriority w:val="99"/>
    <w:semiHidden/>
    <w:unhideWhenUsed/>
    <w:rsid w:val="00415C67"/>
  </w:style>
  <w:style w:type="numbering" w:customStyle="1" w:styleId="121212">
    <w:name w:val="无列表12121"/>
    <w:next w:val="NoList"/>
    <w:semiHidden/>
    <w:rsid w:val="00415C67"/>
  </w:style>
  <w:style w:type="numbering" w:customStyle="1" w:styleId="NoList22121">
    <w:name w:val="No List22121"/>
    <w:next w:val="NoList"/>
    <w:semiHidden/>
    <w:rsid w:val="00415C67"/>
  </w:style>
  <w:style w:type="numbering" w:customStyle="1" w:styleId="NoList32121">
    <w:name w:val="No List32121"/>
    <w:next w:val="NoList"/>
    <w:uiPriority w:val="99"/>
    <w:semiHidden/>
    <w:rsid w:val="00415C67"/>
  </w:style>
  <w:style w:type="numbering" w:customStyle="1" w:styleId="NoList112121">
    <w:name w:val="No List112121"/>
    <w:next w:val="NoList"/>
    <w:uiPriority w:val="99"/>
    <w:semiHidden/>
    <w:unhideWhenUsed/>
    <w:rsid w:val="00415C67"/>
  </w:style>
  <w:style w:type="numbering" w:customStyle="1" w:styleId="131210">
    <w:name w:val="無清單13121"/>
    <w:next w:val="NoList"/>
    <w:uiPriority w:val="99"/>
    <w:semiHidden/>
    <w:unhideWhenUsed/>
    <w:rsid w:val="00415C67"/>
  </w:style>
  <w:style w:type="numbering" w:customStyle="1" w:styleId="1121210">
    <w:name w:val="無清單112121"/>
    <w:next w:val="NoList"/>
    <w:uiPriority w:val="99"/>
    <w:semiHidden/>
    <w:unhideWhenUsed/>
    <w:rsid w:val="00415C67"/>
  </w:style>
  <w:style w:type="numbering" w:customStyle="1" w:styleId="21121">
    <w:name w:val="无列表21121"/>
    <w:next w:val="NoList"/>
    <w:uiPriority w:val="99"/>
    <w:semiHidden/>
    <w:unhideWhenUsed/>
    <w:rsid w:val="00415C67"/>
  </w:style>
  <w:style w:type="numbering" w:customStyle="1" w:styleId="NoList122121">
    <w:name w:val="No List122121"/>
    <w:next w:val="NoList"/>
    <w:uiPriority w:val="99"/>
    <w:semiHidden/>
    <w:unhideWhenUsed/>
    <w:rsid w:val="00415C67"/>
  </w:style>
  <w:style w:type="numbering" w:customStyle="1" w:styleId="1121211">
    <w:name w:val="リストなし112121"/>
    <w:next w:val="NoList"/>
    <w:uiPriority w:val="99"/>
    <w:semiHidden/>
    <w:unhideWhenUsed/>
    <w:rsid w:val="00415C67"/>
  </w:style>
  <w:style w:type="numbering" w:customStyle="1" w:styleId="1121212">
    <w:name w:val="无列表112121"/>
    <w:next w:val="NoList"/>
    <w:semiHidden/>
    <w:rsid w:val="00415C67"/>
  </w:style>
  <w:style w:type="numbering" w:customStyle="1" w:styleId="NoList212121">
    <w:name w:val="No List212121"/>
    <w:next w:val="NoList"/>
    <w:semiHidden/>
    <w:rsid w:val="00415C67"/>
  </w:style>
  <w:style w:type="numbering" w:customStyle="1" w:styleId="NoList312121">
    <w:name w:val="No List312121"/>
    <w:next w:val="NoList"/>
    <w:uiPriority w:val="99"/>
    <w:semiHidden/>
    <w:rsid w:val="00415C67"/>
  </w:style>
  <w:style w:type="numbering" w:customStyle="1" w:styleId="NoList1112121">
    <w:name w:val="No List1112121"/>
    <w:next w:val="NoList"/>
    <w:uiPriority w:val="99"/>
    <w:semiHidden/>
    <w:unhideWhenUsed/>
    <w:rsid w:val="00415C67"/>
  </w:style>
  <w:style w:type="numbering" w:customStyle="1" w:styleId="122121">
    <w:name w:val="無清單122121"/>
    <w:next w:val="NoList"/>
    <w:uiPriority w:val="99"/>
    <w:semiHidden/>
    <w:unhideWhenUsed/>
    <w:rsid w:val="00415C67"/>
  </w:style>
  <w:style w:type="numbering" w:customStyle="1" w:styleId="1112121">
    <w:name w:val="無清單1112121"/>
    <w:next w:val="NoList"/>
    <w:uiPriority w:val="99"/>
    <w:semiHidden/>
    <w:unhideWhenUsed/>
    <w:rsid w:val="00415C67"/>
  </w:style>
  <w:style w:type="numbering" w:customStyle="1" w:styleId="131111">
    <w:name w:val="无列表13111"/>
    <w:next w:val="NoList"/>
    <w:semiHidden/>
    <w:rsid w:val="00415C67"/>
  </w:style>
  <w:style w:type="numbering" w:customStyle="1" w:styleId="NoList41111">
    <w:name w:val="No List41111"/>
    <w:next w:val="NoList"/>
    <w:uiPriority w:val="99"/>
    <w:semiHidden/>
    <w:unhideWhenUsed/>
    <w:rsid w:val="00415C67"/>
  </w:style>
  <w:style w:type="numbering" w:customStyle="1" w:styleId="22111">
    <w:name w:val="无列表22111"/>
    <w:next w:val="NoList"/>
    <w:uiPriority w:val="99"/>
    <w:semiHidden/>
    <w:unhideWhenUsed/>
    <w:rsid w:val="00415C67"/>
  </w:style>
  <w:style w:type="numbering" w:customStyle="1" w:styleId="NoList1211112">
    <w:name w:val="No List1211112"/>
    <w:next w:val="NoList"/>
    <w:uiPriority w:val="99"/>
    <w:semiHidden/>
    <w:unhideWhenUsed/>
    <w:rsid w:val="00415C67"/>
  </w:style>
  <w:style w:type="numbering" w:customStyle="1" w:styleId="11111121">
    <w:name w:val="リストなし1111112"/>
    <w:next w:val="NoList"/>
    <w:uiPriority w:val="99"/>
    <w:semiHidden/>
    <w:unhideWhenUsed/>
    <w:rsid w:val="00415C67"/>
  </w:style>
  <w:style w:type="numbering" w:customStyle="1" w:styleId="11111122">
    <w:name w:val="无列表1111112"/>
    <w:next w:val="NoList"/>
    <w:semiHidden/>
    <w:rsid w:val="00415C67"/>
  </w:style>
  <w:style w:type="numbering" w:customStyle="1" w:styleId="NoList2111112">
    <w:name w:val="No List2111112"/>
    <w:next w:val="NoList"/>
    <w:semiHidden/>
    <w:rsid w:val="00415C67"/>
  </w:style>
  <w:style w:type="numbering" w:customStyle="1" w:styleId="NoList3111112">
    <w:name w:val="No List3111112"/>
    <w:next w:val="NoList"/>
    <w:uiPriority w:val="99"/>
    <w:semiHidden/>
    <w:rsid w:val="00415C67"/>
  </w:style>
  <w:style w:type="numbering" w:customStyle="1" w:styleId="NoList11111112">
    <w:name w:val="No List11111112"/>
    <w:next w:val="NoList"/>
    <w:uiPriority w:val="99"/>
    <w:semiHidden/>
    <w:unhideWhenUsed/>
    <w:rsid w:val="00415C67"/>
  </w:style>
  <w:style w:type="numbering" w:customStyle="1" w:styleId="1211112">
    <w:name w:val="無清單1211112"/>
    <w:next w:val="NoList"/>
    <w:uiPriority w:val="99"/>
    <w:semiHidden/>
    <w:unhideWhenUsed/>
    <w:rsid w:val="00415C67"/>
  </w:style>
  <w:style w:type="numbering" w:customStyle="1" w:styleId="111111120">
    <w:name w:val="無清單11111112"/>
    <w:next w:val="NoList"/>
    <w:uiPriority w:val="99"/>
    <w:semiHidden/>
    <w:unhideWhenUsed/>
    <w:rsid w:val="00415C67"/>
  </w:style>
  <w:style w:type="numbering" w:customStyle="1" w:styleId="NoList131111">
    <w:name w:val="No List131111"/>
    <w:next w:val="NoList"/>
    <w:uiPriority w:val="99"/>
    <w:semiHidden/>
    <w:unhideWhenUsed/>
    <w:rsid w:val="00415C67"/>
  </w:style>
  <w:style w:type="numbering" w:customStyle="1" w:styleId="1211113">
    <w:name w:val="リストなし121111"/>
    <w:next w:val="NoList"/>
    <w:uiPriority w:val="99"/>
    <w:semiHidden/>
    <w:unhideWhenUsed/>
    <w:rsid w:val="00415C67"/>
  </w:style>
  <w:style w:type="numbering" w:customStyle="1" w:styleId="1211121">
    <w:name w:val="无列表121112"/>
    <w:next w:val="NoList"/>
    <w:semiHidden/>
    <w:rsid w:val="00415C67"/>
  </w:style>
  <w:style w:type="numbering" w:customStyle="1" w:styleId="NoList221111">
    <w:name w:val="No List221111"/>
    <w:next w:val="NoList"/>
    <w:semiHidden/>
    <w:rsid w:val="00415C67"/>
  </w:style>
  <w:style w:type="numbering" w:customStyle="1" w:styleId="NoList321111">
    <w:name w:val="No List321111"/>
    <w:next w:val="NoList"/>
    <w:uiPriority w:val="99"/>
    <w:semiHidden/>
    <w:rsid w:val="00415C67"/>
  </w:style>
  <w:style w:type="numbering" w:customStyle="1" w:styleId="NoList1121111">
    <w:name w:val="No List1121111"/>
    <w:next w:val="NoList"/>
    <w:uiPriority w:val="99"/>
    <w:semiHidden/>
    <w:unhideWhenUsed/>
    <w:rsid w:val="00415C67"/>
  </w:style>
  <w:style w:type="numbering" w:customStyle="1" w:styleId="1311110">
    <w:name w:val="無清單131111"/>
    <w:next w:val="NoList"/>
    <w:uiPriority w:val="99"/>
    <w:semiHidden/>
    <w:unhideWhenUsed/>
    <w:rsid w:val="00415C67"/>
  </w:style>
  <w:style w:type="numbering" w:customStyle="1" w:styleId="11211110">
    <w:name w:val="無清單1121111"/>
    <w:next w:val="NoList"/>
    <w:uiPriority w:val="99"/>
    <w:semiHidden/>
    <w:unhideWhenUsed/>
    <w:rsid w:val="00415C67"/>
  </w:style>
  <w:style w:type="numbering" w:customStyle="1" w:styleId="211112">
    <w:name w:val="无列表211112"/>
    <w:next w:val="NoList"/>
    <w:uiPriority w:val="99"/>
    <w:semiHidden/>
    <w:unhideWhenUsed/>
    <w:rsid w:val="00415C67"/>
  </w:style>
  <w:style w:type="numbering" w:customStyle="1" w:styleId="NoList1221111">
    <w:name w:val="No List1221111"/>
    <w:next w:val="NoList"/>
    <w:uiPriority w:val="99"/>
    <w:semiHidden/>
    <w:unhideWhenUsed/>
    <w:rsid w:val="00415C67"/>
  </w:style>
  <w:style w:type="numbering" w:customStyle="1" w:styleId="11211111">
    <w:name w:val="リストなし1121111"/>
    <w:next w:val="NoList"/>
    <w:uiPriority w:val="99"/>
    <w:semiHidden/>
    <w:unhideWhenUsed/>
    <w:rsid w:val="00415C67"/>
  </w:style>
  <w:style w:type="numbering" w:customStyle="1" w:styleId="11211112">
    <w:name w:val="无列表1121111"/>
    <w:next w:val="NoList"/>
    <w:semiHidden/>
    <w:rsid w:val="00415C67"/>
  </w:style>
  <w:style w:type="numbering" w:customStyle="1" w:styleId="NoList2121111">
    <w:name w:val="No List2121111"/>
    <w:next w:val="NoList"/>
    <w:semiHidden/>
    <w:rsid w:val="00415C67"/>
  </w:style>
  <w:style w:type="numbering" w:customStyle="1" w:styleId="NoList3121111">
    <w:name w:val="No List3121111"/>
    <w:next w:val="NoList"/>
    <w:uiPriority w:val="99"/>
    <w:semiHidden/>
    <w:rsid w:val="00415C67"/>
  </w:style>
  <w:style w:type="numbering" w:customStyle="1" w:styleId="NoList11121111">
    <w:name w:val="No List11121111"/>
    <w:next w:val="NoList"/>
    <w:uiPriority w:val="99"/>
    <w:semiHidden/>
    <w:unhideWhenUsed/>
    <w:rsid w:val="00415C67"/>
  </w:style>
  <w:style w:type="numbering" w:customStyle="1" w:styleId="1221111">
    <w:name w:val="無清單1221111"/>
    <w:next w:val="NoList"/>
    <w:uiPriority w:val="99"/>
    <w:semiHidden/>
    <w:unhideWhenUsed/>
    <w:rsid w:val="00415C67"/>
  </w:style>
  <w:style w:type="numbering" w:customStyle="1" w:styleId="11121111">
    <w:name w:val="無清單11121111"/>
    <w:next w:val="NoList"/>
    <w:uiPriority w:val="99"/>
    <w:semiHidden/>
    <w:unhideWhenUsed/>
    <w:rsid w:val="00415C67"/>
  </w:style>
  <w:style w:type="numbering" w:customStyle="1" w:styleId="122113">
    <w:name w:val="无列表12211"/>
    <w:next w:val="NoList"/>
    <w:semiHidden/>
    <w:rsid w:val="00415C67"/>
  </w:style>
  <w:style w:type="numbering" w:customStyle="1" w:styleId="5f4">
    <w:name w:val="无列表5"/>
    <w:next w:val="NoList"/>
    <w:uiPriority w:val="99"/>
    <w:semiHidden/>
    <w:unhideWhenUsed/>
    <w:rsid w:val="00415C67"/>
  </w:style>
  <w:style w:type="numbering" w:customStyle="1" w:styleId="172">
    <w:name w:val="リストなし17"/>
    <w:next w:val="NoList"/>
    <w:uiPriority w:val="99"/>
    <w:semiHidden/>
    <w:unhideWhenUsed/>
    <w:rsid w:val="00415C67"/>
  </w:style>
  <w:style w:type="numbering" w:customStyle="1" w:styleId="173">
    <w:name w:val="无列表17"/>
    <w:next w:val="NoList"/>
    <w:semiHidden/>
    <w:rsid w:val="00415C67"/>
  </w:style>
  <w:style w:type="numbering" w:customStyle="1" w:styleId="NoList37">
    <w:name w:val="No List37"/>
    <w:next w:val="NoList"/>
    <w:uiPriority w:val="99"/>
    <w:semiHidden/>
    <w:rsid w:val="00415C67"/>
  </w:style>
  <w:style w:type="numbering" w:customStyle="1" w:styleId="181">
    <w:name w:val="無清單18"/>
    <w:next w:val="NoList"/>
    <w:uiPriority w:val="99"/>
    <w:semiHidden/>
    <w:unhideWhenUsed/>
    <w:rsid w:val="00415C67"/>
  </w:style>
  <w:style w:type="numbering" w:customStyle="1" w:styleId="1171">
    <w:name w:val="無清單117"/>
    <w:next w:val="NoList"/>
    <w:uiPriority w:val="99"/>
    <w:semiHidden/>
    <w:unhideWhenUsed/>
    <w:rsid w:val="00415C67"/>
  </w:style>
  <w:style w:type="numbering" w:customStyle="1" w:styleId="NoList46">
    <w:name w:val="No List46"/>
    <w:next w:val="NoList"/>
    <w:uiPriority w:val="99"/>
    <w:semiHidden/>
    <w:unhideWhenUsed/>
    <w:rsid w:val="00415C67"/>
  </w:style>
  <w:style w:type="numbering" w:customStyle="1" w:styleId="NoList127">
    <w:name w:val="No List127"/>
    <w:next w:val="NoList"/>
    <w:uiPriority w:val="99"/>
    <w:semiHidden/>
    <w:unhideWhenUsed/>
    <w:rsid w:val="00415C67"/>
  </w:style>
  <w:style w:type="numbering" w:customStyle="1" w:styleId="1172">
    <w:name w:val="リストなし117"/>
    <w:next w:val="NoList"/>
    <w:uiPriority w:val="99"/>
    <w:semiHidden/>
    <w:unhideWhenUsed/>
    <w:rsid w:val="00415C67"/>
  </w:style>
  <w:style w:type="numbering" w:customStyle="1" w:styleId="1173">
    <w:name w:val="无列表117"/>
    <w:next w:val="NoList"/>
    <w:semiHidden/>
    <w:rsid w:val="00415C67"/>
  </w:style>
  <w:style w:type="numbering" w:customStyle="1" w:styleId="NoList217">
    <w:name w:val="No List217"/>
    <w:next w:val="NoList"/>
    <w:semiHidden/>
    <w:rsid w:val="00415C67"/>
  </w:style>
  <w:style w:type="numbering" w:customStyle="1" w:styleId="NoList317">
    <w:name w:val="No List317"/>
    <w:next w:val="NoList"/>
    <w:uiPriority w:val="99"/>
    <w:semiHidden/>
    <w:rsid w:val="00415C67"/>
  </w:style>
  <w:style w:type="numbering" w:customStyle="1" w:styleId="NoList1117">
    <w:name w:val="No List1117"/>
    <w:next w:val="NoList"/>
    <w:uiPriority w:val="99"/>
    <w:semiHidden/>
    <w:unhideWhenUsed/>
    <w:rsid w:val="00415C67"/>
  </w:style>
  <w:style w:type="numbering" w:customStyle="1" w:styleId="1271">
    <w:name w:val="無清單127"/>
    <w:next w:val="NoList"/>
    <w:uiPriority w:val="99"/>
    <w:semiHidden/>
    <w:unhideWhenUsed/>
    <w:rsid w:val="00415C67"/>
  </w:style>
  <w:style w:type="numbering" w:customStyle="1" w:styleId="11170">
    <w:name w:val="無清單1117"/>
    <w:next w:val="NoList"/>
    <w:uiPriority w:val="99"/>
    <w:semiHidden/>
    <w:unhideWhenUsed/>
    <w:rsid w:val="00415C67"/>
  </w:style>
  <w:style w:type="numbering" w:customStyle="1" w:styleId="260">
    <w:name w:val="无列表26"/>
    <w:next w:val="NoList"/>
    <w:uiPriority w:val="99"/>
    <w:semiHidden/>
    <w:unhideWhenUsed/>
    <w:rsid w:val="00415C67"/>
  </w:style>
  <w:style w:type="numbering" w:customStyle="1" w:styleId="NoList1216">
    <w:name w:val="No List1216"/>
    <w:next w:val="NoList"/>
    <w:uiPriority w:val="99"/>
    <w:semiHidden/>
    <w:unhideWhenUsed/>
    <w:rsid w:val="00415C67"/>
  </w:style>
  <w:style w:type="numbering" w:customStyle="1" w:styleId="11162">
    <w:name w:val="リストなし1116"/>
    <w:next w:val="NoList"/>
    <w:uiPriority w:val="99"/>
    <w:semiHidden/>
    <w:unhideWhenUsed/>
    <w:rsid w:val="00415C67"/>
  </w:style>
  <w:style w:type="numbering" w:customStyle="1" w:styleId="11163">
    <w:name w:val="无列表1116"/>
    <w:next w:val="NoList"/>
    <w:semiHidden/>
    <w:rsid w:val="00415C67"/>
  </w:style>
  <w:style w:type="numbering" w:customStyle="1" w:styleId="NoList2116">
    <w:name w:val="No List2116"/>
    <w:next w:val="NoList"/>
    <w:semiHidden/>
    <w:rsid w:val="00415C67"/>
  </w:style>
  <w:style w:type="numbering" w:customStyle="1" w:styleId="NoList3116">
    <w:name w:val="No List3116"/>
    <w:next w:val="NoList"/>
    <w:uiPriority w:val="99"/>
    <w:semiHidden/>
    <w:rsid w:val="00415C67"/>
  </w:style>
  <w:style w:type="numbering" w:customStyle="1" w:styleId="NoList11116">
    <w:name w:val="No List11116"/>
    <w:next w:val="NoList"/>
    <w:uiPriority w:val="99"/>
    <w:semiHidden/>
    <w:unhideWhenUsed/>
    <w:rsid w:val="00415C67"/>
  </w:style>
  <w:style w:type="numbering" w:customStyle="1" w:styleId="12160">
    <w:name w:val="無清單1216"/>
    <w:next w:val="NoList"/>
    <w:uiPriority w:val="99"/>
    <w:semiHidden/>
    <w:unhideWhenUsed/>
    <w:rsid w:val="00415C67"/>
  </w:style>
  <w:style w:type="numbering" w:customStyle="1" w:styleId="11116">
    <w:name w:val="無清單11116"/>
    <w:next w:val="NoList"/>
    <w:uiPriority w:val="99"/>
    <w:semiHidden/>
    <w:unhideWhenUsed/>
    <w:rsid w:val="00415C67"/>
  </w:style>
  <w:style w:type="numbering" w:customStyle="1" w:styleId="NoList56">
    <w:name w:val="No List56"/>
    <w:next w:val="NoList"/>
    <w:uiPriority w:val="99"/>
    <w:semiHidden/>
    <w:unhideWhenUsed/>
    <w:rsid w:val="00415C67"/>
  </w:style>
  <w:style w:type="numbering" w:customStyle="1" w:styleId="NoList136">
    <w:name w:val="No List136"/>
    <w:next w:val="NoList"/>
    <w:uiPriority w:val="99"/>
    <w:semiHidden/>
    <w:unhideWhenUsed/>
    <w:rsid w:val="00415C67"/>
  </w:style>
  <w:style w:type="numbering" w:customStyle="1" w:styleId="1262">
    <w:name w:val="リストなし126"/>
    <w:next w:val="NoList"/>
    <w:uiPriority w:val="99"/>
    <w:semiHidden/>
    <w:unhideWhenUsed/>
    <w:rsid w:val="00415C67"/>
  </w:style>
  <w:style w:type="numbering" w:customStyle="1" w:styleId="1263">
    <w:name w:val="无列表126"/>
    <w:next w:val="NoList"/>
    <w:semiHidden/>
    <w:rsid w:val="00415C67"/>
  </w:style>
  <w:style w:type="numbering" w:customStyle="1" w:styleId="NoList226">
    <w:name w:val="No List226"/>
    <w:next w:val="NoList"/>
    <w:semiHidden/>
    <w:rsid w:val="00415C67"/>
  </w:style>
  <w:style w:type="numbering" w:customStyle="1" w:styleId="NoList326">
    <w:name w:val="No List326"/>
    <w:next w:val="NoList"/>
    <w:uiPriority w:val="99"/>
    <w:semiHidden/>
    <w:rsid w:val="00415C67"/>
  </w:style>
  <w:style w:type="numbering" w:customStyle="1" w:styleId="NoList1126">
    <w:name w:val="No List1126"/>
    <w:next w:val="NoList"/>
    <w:uiPriority w:val="99"/>
    <w:semiHidden/>
    <w:unhideWhenUsed/>
    <w:rsid w:val="00415C67"/>
  </w:style>
  <w:style w:type="numbering" w:customStyle="1" w:styleId="1360">
    <w:name w:val="無清單136"/>
    <w:next w:val="NoList"/>
    <w:uiPriority w:val="99"/>
    <w:semiHidden/>
    <w:unhideWhenUsed/>
    <w:rsid w:val="00415C67"/>
  </w:style>
  <w:style w:type="numbering" w:customStyle="1" w:styleId="11260">
    <w:name w:val="無清單1126"/>
    <w:next w:val="NoList"/>
    <w:uiPriority w:val="99"/>
    <w:semiHidden/>
    <w:unhideWhenUsed/>
    <w:rsid w:val="00415C67"/>
  </w:style>
  <w:style w:type="numbering" w:customStyle="1" w:styleId="2160">
    <w:name w:val="无列表216"/>
    <w:next w:val="NoList"/>
    <w:uiPriority w:val="99"/>
    <w:semiHidden/>
    <w:unhideWhenUsed/>
    <w:rsid w:val="00415C67"/>
  </w:style>
  <w:style w:type="numbering" w:customStyle="1" w:styleId="NoList1225">
    <w:name w:val="No List1225"/>
    <w:next w:val="NoList"/>
    <w:uiPriority w:val="99"/>
    <w:semiHidden/>
    <w:unhideWhenUsed/>
    <w:rsid w:val="00415C67"/>
  </w:style>
  <w:style w:type="numbering" w:customStyle="1" w:styleId="11252">
    <w:name w:val="リストなし1125"/>
    <w:next w:val="NoList"/>
    <w:uiPriority w:val="99"/>
    <w:semiHidden/>
    <w:unhideWhenUsed/>
    <w:rsid w:val="00415C67"/>
  </w:style>
  <w:style w:type="numbering" w:customStyle="1" w:styleId="11253">
    <w:name w:val="无列表1125"/>
    <w:next w:val="NoList"/>
    <w:semiHidden/>
    <w:rsid w:val="00415C67"/>
  </w:style>
  <w:style w:type="numbering" w:customStyle="1" w:styleId="NoList2125">
    <w:name w:val="No List2125"/>
    <w:next w:val="NoList"/>
    <w:semiHidden/>
    <w:rsid w:val="00415C67"/>
  </w:style>
  <w:style w:type="numbering" w:customStyle="1" w:styleId="NoList3125">
    <w:name w:val="No List3125"/>
    <w:next w:val="NoList"/>
    <w:uiPriority w:val="99"/>
    <w:semiHidden/>
    <w:rsid w:val="00415C67"/>
  </w:style>
  <w:style w:type="numbering" w:customStyle="1" w:styleId="NoList11126">
    <w:name w:val="No List11126"/>
    <w:next w:val="NoList"/>
    <w:uiPriority w:val="99"/>
    <w:semiHidden/>
    <w:unhideWhenUsed/>
    <w:rsid w:val="00415C67"/>
  </w:style>
  <w:style w:type="numbering" w:customStyle="1" w:styleId="12250">
    <w:name w:val="無清單1225"/>
    <w:next w:val="NoList"/>
    <w:uiPriority w:val="99"/>
    <w:semiHidden/>
    <w:unhideWhenUsed/>
    <w:rsid w:val="00415C67"/>
  </w:style>
  <w:style w:type="numbering" w:customStyle="1" w:styleId="11125">
    <w:name w:val="無清單11125"/>
    <w:next w:val="NoList"/>
    <w:uiPriority w:val="99"/>
    <w:semiHidden/>
    <w:unhideWhenUsed/>
    <w:rsid w:val="00415C67"/>
  </w:style>
  <w:style w:type="numbering" w:customStyle="1" w:styleId="NoList333">
    <w:name w:val="No List333"/>
    <w:next w:val="NoList"/>
    <w:uiPriority w:val="99"/>
    <w:semiHidden/>
    <w:rsid w:val="00415C67"/>
  </w:style>
  <w:style w:type="numbering" w:customStyle="1" w:styleId="NoList1134">
    <w:name w:val="No List1134"/>
    <w:next w:val="NoList"/>
    <w:uiPriority w:val="99"/>
    <w:semiHidden/>
    <w:unhideWhenUsed/>
    <w:rsid w:val="00415C67"/>
  </w:style>
  <w:style w:type="numbering" w:customStyle="1" w:styleId="1431">
    <w:name w:val="無清單143"/>
    <w:next w:val="NoList"/>
    <w:uiPriority w:val="99"/>
    <w:semiHidden/>
    <w:unhideWhenUsed/>
    <w:rsid w:val="00415C67"/>
  </w:style>
  <w:style w:type="numbering" w:customStyle="1" w:styleId="11330">
    <w:name w:val="無清單1133"/>
    <w:next w:val="NoList"/>
    <w:uiPriority w:val="99"/>
    <w:semiHidden/>
    <w:unhideWhenUsed/>
    <w:rsid w:val="00415C67"/>
  </w:style>
  <w:style w:type="numbering" w:customStyle="1" w:styleId="2240">
    <w:name w:val="无列表224"/>
    <w:next w:val="NoList"/>
    <w:uiPriority w:val="99"/>
    <w:semiHidden/>
    <w:unhideWhenUsed/>
    <w:rsid w:val="00415C67"/>
  </w:style>
  <w:style w:type="numbering" w:customStyle="1" w:styleId="NoList1233">
    <w:name w:val="No List1233"/>
    <w:next w:val="NoList"/>
    <w:uiPriority w:val="99"/>
    <w:semiHidden/>
    <w:unhideWhenUsed/>
    <w:rsid w:val="00415C67"/>
  </w:style>
  <w:style w:type="numbering" w:customStyle="1" w:styleId="11331">
    <w:name w:val="リストなし1133"/>
    <w:next w:val="NoList"/>
    <w:uiPriority w:val="99"/>
    <w:semiHidden/>
    <w:unhideWhenUsed/>
    <w:rsid w:val="00415C67"/>
  </w:style>
  <w:style w:type="numbering" w:customStyle="1" w:styleId="11332">
    <w:name w:val="无列表1133"/>
    <w:next w:val="NoList"/>
    <w:semiHidden/>
    <w:rsid w:val="00415C67"/>
  </w:style>
  <w:style w:type="numbering" w:customStyle="1" w:styleId="NoList2133">
    <w:name w:val="No List2133"/>
    <w:next w:val="NoList"/>
    <w:semiHidden/>
    <w:rsid w:val="00415C67"/>
  </w:style>
  <w:style w:type="numbering" w:customStyle="1" w:styleId="NoList3133">
    <w:name w:val="No List3133"/>
    <w:next w:val="NoList"/>
    <w:uiPriority w:val="99"/>
    <w:semiHidden/>
    <w:rsid w:val="00415C67"/>
  </w:style>
  <w:style w:type="numbering" w:customStyle="1" w:styleId="NoList11133">
    <w:name w:val="No List11133"/>
    <w:next w:val="NoList"/>
    <w:uiPriority w:val="99"/>
    <w:semiHidden/>
    <w:unhideWhenUsed/>
    <w:rsid w:val="00415C67"/>
  </w:style>
  <w:style w:type="numbering" w:customStyle="1" w:styleId="12330">
    <w:name w:val="無清單1233"/>
    <w:next w:val="NoList"/>
    <w:uiPriority w:val="99"/>
    <w:semiHidden/>
    <w:unhideWhenUsed/>
    <w:rsid w:val="00415C67"/>
  </w:style>
  <w:style w:type="numbering" w:customStyle="1" w:styleId="11133">
    <w:name w:val="無清單11133"/>
    <w:next w:val="NoList"/>
    <w:uiPriority w:val="99"/>
    <w:semiHidden/>
    <w:unhideWhenUsed/>
    <w:rsid w:val="00415C67"/>
  </w:style>
  <w:style w:type="numbering" w:customStyle="1" w:styleId="NoList414">
    <w:name w:val="No List414"/>
    <w:next w:val="NoList"/>
    <w:uiPriority w:val="99"/>
    <w:semiHidden/>
    <w:unhideWhenUsed/>
    <w:rsid w:val="00415C67"/>
  </w:style>
  <w:style w:type="numbering" w:customStyle="1" w:styleId="NoList12114">
    <w:name w:val="No List12114"/>
    <w:next w:val="NoList"/>
    <w:uiPriority w:val="99"/>
    <w:semiHidden/>
    <w:unhideWhenUsed/>
    <w:rsid w:val="00415C67"/>
  </w:style>
  <w:style w:type="numbering" w:customStyle="1" w:styleId="111142">
    <w:name w:val="リストなし11114"/>
    <w:next w:val="NoList"/>
    <w:uiPriority w:val="99"/>
    <w:semiHidden/>
    <w:unhideWhenUsed/>
    <w:rsid w:val="00415C67"/>
  </w:style>
  <w:style w:type="numbering" w:customStyle="1" w:styleId="111143">
    <w:name w:val="无列表11114"/>
    <w:next w:val="NoList"/>
    <w:semiHidden/>
    <w:rsid w:val="00415C67"/>
  </w:style>
  <w:style w:type="numbering" w:customStyle="1" w:styleId="NoList21114">
    <w:name w:val="No List21114"/>
    <w:next w:val="NoList"/>
    <w:semiHidden/>
    <w:rsid w:val="00415C67"/>
  </w:style>
  <w:style w:type="numbering" w:customStyle="1" w:styleId="NoList31114">
    <w:name w:val="No List31114"/>
    <w:next w:val="NoList"/>
    <w:uiPriority w:val="99"/>
    <w:semiHidden/>
    <w:rsid w:val="00415C67"/>
  </w:style>
  <w:style w:type="numbering" w:customStyle="1" w:styleId="NoList111114">
    <w:name w:val="No List111114"/>
    <w:next w:val="NoList"/>
    <w:uiPriority w:val="99"/>
    <w:semiHidden/>
    <w:unhideWhenUsed/>
    <w:rsid w:val="00415C67"/>
  </w:style>
  <w:style w:type="numbering" w:customStyle="1" w:styleId="12114">
    <w:name w:val="無清單12114"/>
    <w:next w:val="NoList"/>
    <w:uiPriority w:val="99"/>
    <w:semiHidden/>
    <w:unhideWhenUsed/>
    <w:rsid w:val="00415C67"/>
  </w:style>
  <w:style w:type="numbering" w:customStyle="1" w:styleId="111114">
    <w:name w:val="無清單111114"/>
    <w:next w:val="NoList"/>
    <w:uiPriority w:val="99"/>
    <w:semiHidden/>
    <w:unhideWhenUsed/>
    <w:rsid w:val="00415C67"/>
  </w:style>
  <w:style w:type="numbering" w:customStyle="1" w:styleId="NoList1314">
    <w:name w:val="No List1314"/>
    <w:next w:val="NoList"/>
    <w:uiPriority w:val="99"/>
    <w:semiHidden/>
    <w:unhideWhenUsed/>
    <w:rsid w:val="00415C67"/>
  </w:style>
  <w:style w:type="numbering" w:customStyle="1" w:styleId="12142">
    <w:name w:val="リストなし1214"/>
    <w:next w:val="NoList"/>
    <w:uiPriority w:val="99"/>
    <w:semiHidden/>
    <w:unhideWhenUsed/>
    <w:rsid w:val="00415C67"/>
  </w:style>
  <w:style w:type="numbering" w:customStyle="1" w:styleId="12143">
    <w:name w:val="无列表1214"/>
    <w:next w:val="NoList"/>
    <w:semiHidden/>
    <w:rsid w:val="00415C67"/>
  </w:style>
  <w:style w:type="numbering" w:customStyle="1" w:styleId="NoList2214">
    <w:name w:val="No List2214"/>
    <w:next w:val="NoList"/>
    <w:semiHidden/>
    <w:rsid w:val="00415C67"/>
  </w:style>
  <w:style w:type="numbering" w:customStyle="1" w:styleId="NoList3214">
    <w:name w:val="No List3214"/>
    <w:next w:val="NoList"/>
    <w:uiPriority w:val="99"/>
    <w:semiHidden/>
    <w:rsid w:val="00415C67"/>
  </w:style>
  <w:style w:type="numbering" w:customStyle="1" w:styleId="NoList11214">
    <w:name w:val="No List11214"/>
    <w:next w:val="NoList"/>
    <w:uiPriority w:val="99"/>
    <w:semiHidden/>
    <w:unhideWhenUsed/>
    <w:rsid w:val="00415C67"/>
  </w:style>
  <w:style w:type="numbering" w:customStyle="1" w:styleId="1314">
    <w:name w:val="無清單1314"/>
    <w:next w:val="NoList"/>
    <w:uiPriority w:val="99"/>
    <w:semiHidden/>
    <w:unhideWhenUsed/>
    <w:rsid w:val="00415C67"/>
  </w:style>
  <w:style w:type="numbering" w:customStyle="1" w:styleId="11214">
    <w:name w:val="無清單11214"/>
    <w:next w:val="NoList"/>
    <w:uiPriority w:val="99"/>
    <w:semiHidden/>
    <w:unhideWhenUsed/>
    <w:rsid w:val="00415C67"/>
  </w:style>
  <w:style w:type="numbering" w:customStyle="1" w:styleId="2114">
    <w:name w:val="无列表2114"/>
    <w:next w:val="NoList"/>
    <w:uiPriority w:val="99"/>
    <w:semiHidden/>
    <w:unhideWhenUsed/>
    <w:rsid w:val="00415C67"/>
  </w:style>
  <w:style w:type="numbering" w:customStyle="1" w:styleId="NoList12214">
    <w:name w:val="No List12214"/>
    <w:next w:val="NoList"/>
    <w:uiPriority w:val="99"/>
    <w:semiHidden/>
    <w:unhideWhenUsed/>
    <w:rsid w:val="00415C67"/>
  </w:style>
  <w:style w:type="numbering" w:customStyle="1" w:styleId="112140">
    <w:name w:val="リストなし11214"/>
    <w:next w:val="NoList"/>
    <w:uiPriority w:val="99"/>
    <w:semiHidden/>
    <w:unhideWhenUsed/>
    <w:rsid w:val="00415C67"/>
  </w:style>
  <w:style w:type="numbering" w:customStyle="1" w:styleId="112141">
    <w:name w:val="无列表11214"/>
    <w:next w:val="NoList"/>
    <w:semiHidden/>
    <w:rsid w:val="00415C67"/>
  </w:style>
  <w:style w:type="numbering" w:customStyle="1" w:styleId="NoList21214">
    <w:name w:val="No List21214"/>
    <w:next w:val="NoList"/>
    <w:semiHidden/>
    <w:rsid w:val="00415C67"/>
  </w:style>
  <w:style w:type="numbering" w:customStyle="1" w:styleId="NoList31214">
    <w:name w:val="No List31214"/>
    <w:next w:val="NoList"/>
    <w:uiPriority w:val="99"/>
    <w:semiHidden/>
    <w:rsid w:val="00415C67"/>
  </w:style>
  <w:style w:type="numbering" w:customStyle="1" w:styleId="NoList111214">
    <w:name w:val="No List111214"/>
    <w:next w:val="NoList"/>
    <w:uiPriority w:val="99"/>
    <w:semiHidden/>
    <w:unhideWhenUsed/>
    <w:rsid w:val="00415C67"/>
  </w:style>
  <w:style w:type="numbering" w:customStyle="1" w:styleId="122140">
    <w:name w:val="無清單12214"/>
    <w:next w:val="NoList"/>
    <w:uiPriority w:val="99"/>
    <w:semiHidden/>
    <w:unhideWhenUsed/>
    <w:rsid w:val="00415C67"/>
  </w:style>
  <w:style w:type="numbering" w:customStyle="1" w:styleId="1112140">
    <w:name w:val="無清單111214"/>
    <w:next w:val="NoList"/>
    <w:uiPriority w:val="99"/>
    <w:semiHidden/>
    <w:unhideWhenUsed/>
    <w:rsid w:val="00415C67"/>
  </w:style>
  <w:style w:type="numbering" w:customStyle="1" w:styleId="336">
    <w:name w:val="无列表33"/>
    <w:next w:val="NoList"/>
    <w:uiPriority w:val="99"/>
    <w:semiHidden/>
    <w:unhideWhenUsed/>
    <w:rsid w:val="00415C67"/>
  </w:style>
  <w:style w:type="numbering" w:customStyle="1" w:styleId="13130">
    <w:name w:val="无列表1313"/>
    <w:next w:val="NoList"/>
    <w:semiHidden/>
    <w:rsid w:val="00415C67"/>
  </w:style>
  <w:style w:type="numbering" w:customStyle="1" w:styleId="NoList11312">
    <w:name w:val="No List11312"/>
    <w:next w:val="NoList"/>
    <w:uiPriority w:val="99"/>
    <w:semiHidden/>
    <w:unhideWhenUsed/>
    <w:rsid w:val="00415C67"/>
  </w:style>
  <w:style w:type="numbering" w:customStyle="1" w:styleId="NoList4113">
    <w:name w:val="No List4113"/>
    <w:next w:val="NoList"/>
    <w:uiPriority w:val="99"/>
    <w:semiHidden/>
    <w:unhideWhenUsed/>
    <w:rsid w:val="00415C67"/>
  </w:style>
  <w:style w:type="numbering" w:customStyle="1" w:styleId="2213">
    <w:name w:val="无列表2213"/>
    <w:next w:val="NoList"/>
    <w:uiPriority w:val="99"/>
    <w:semiHidden/>
    <w:unhideWhenUsed/>
    <w:rsid w:val="00415C67"/>
  </w:style>
  <w:style w:type="numbering" w:customStyle="1" w:styleId="NoList121113">
    <w:name w:val="No List121113"/>
    <w:next w:val="NoList"/>
    <w:uiPriority w:val="99"/>
    <w:semiHidden/>
    <w:unhideWhenUsed/>
    <w:rsid w:val="00415C67"/>
  </w:style>
  <w:style w:type="numbering" w:customStyle="1" w:styleId="1111131">
    <w:name w:val="リストなし111113"/>
    <w:next w:val="NoList"/>
    <w:uiPriority w:val="99"/>
    <w:semiHidden/>
    <w:unhideWhenUsed/>
    <w:rsid w:val="00415C67"/>
  </w:style>
  <w:style w:type="numbering" w:customStyle="1" w:styleId="1111132">
    <w:name w:val="无列表111113"/>
    <w:next w:val="NoList"/>
    <w:semiHidden/>
    <w:rsid w:val="00415C67"/>
  </w:style>
  <w:style w:type="numbering" w:customStyle="1" w:styleId="NoList211113">
    <w:name w:val="No List211113"/>
    <w:next w:val="NoList"/>
    <w:semiHidden/>
    <w:rsid w:val="00415C67"/>
  </w:style>
  <w:style w:type="numbering" w:customStyle="1" w:styleId="NoList311113">
    <w:name w:val="No List311113"/>
    <w:next w:val="NoList"/>
    <w:uiPriority w:val="99"/>
    <w:semiHidden/>
    <w:rsid w:val="00415C67"/>
  </w:style>
  <w:style w:type="numbering" w:customStyle="1" w:styleId="NoList1111113">
    <w:name w:val="No List1111113"/>
    <w:next w:val="NoList"/>
    <w:uiPriority w:val="99"/>
    <w:semiHidden/>
    <w:unhideWhenUsed/>
    <w:rsid w:val="00415C67"/>
  </w:style>
  <w:style w:type="numbering" w:customStyle="1" w:styleId="1211130">
    <w:name w:val="無清單121113"/>
    <w:next w:val="NoList"/>
    <w:uiPriority w:val="99"/>
    <w:semiHidden/>
    <w:unhideWhenUsed/>
    <w:rsid w:val="00415C67"/>
  </w:style>
  <w:style w:type="numbering" w:customStyle="1" w:styleId="1111113">
    <w:name w:val="無清單1111113"/>
    <w:next w:val="NoList"/>
    <w:uiPriority w:val="99"/>
    <w:semiHidden/>
    <w:unhideWhenUsed/>
    <w:rsid w:val="00415C67"/>
  </w:style>
  <w:style w:type="numbering" w:customStyle="1" w:styleId="NoList13113">
    <w:name w:val="No List13113"/>
    <w:next w:val="NoList"/>
    <w:uiPriority w:val="99"/>
    <w:semiHidden/>
    <w:unhideWhenUsed/>
    <w:rsid w:val="00415C67"/>
  </w:style>
  <w:style w:type="numbering" w:customStyle="1" w:styleId="121131">
    <w:name w:val="リストなし12113"/>
    <w:next w:val="NoList"/>
    <w:uiPriority w:val="99"/>
    <w:semiHidden/>
    <w:unhideWhenUsed/>
    <w:rsid w:val="00415C67"/>
  </w:style>
  <w:style w:type="numbering" w:customStyle="1" w:styleId="121132">
    <w:name w:val="无列表12113"/>
    <w:next w:val="NoList"/>
    <w:semiHidden/>
    <w:rsid w:val="00415C67"/>
  </w:style>
  <w:style w:type="numbering" w:customStyle="1" w:styleId="NoList22113">
    <w:name w:val="No List22113"/>
    <w:next w:val="NoList"/>
    <w:semiHidden/>
    <w:rsid w:val="00415C67"/>
  </w:style>
  <w:style w:type="numbering" w:customStyle="1" w:styleId="NoList32113">
    <w:name w:val="No List32113"/>
    <w:next w:val="NoList"/>
    <w:uiPriority w:val="99"/>
    <w:semiHidden/>
    <w:rsid w:val="00415C67"/>
  </w:style>
  <w:style w:type="numbering" w:customStyle="1" w:styleId="NoList112113">
    <w:name w:val="No List112113"/>
    <w:next w:val="NoList"/>
    <w:uiPriority w:val="99"/>
    <w:semiHidden/>
    <w:unhideWhenUsed/>
    <w:rsid w:val="00415C67"/>
  </w:style>
  <w:style w:type="numbering" w:customStyle="1" w:styleId="131130">
    <w:name w:val="無清單13113"/>
    <w:next w:val="NoList"/>
    <w:uiPriority w:val="99"/>
    <w:semiHidden/>
    <w:unhideWhenUsed/>
    <w:rsid w:val="00415C67"/>
  </w:style>
  <w:style w:type="numbering" w:customStyle="1" w:styleId="1121130">
    <w:name w:val="無清單112113"/>
    <w:next w:val="NoList"/>
    <w:uiPriority w:val="99"/>
    <w:semiHidden/>
    <w:unhideWhenUsed/>
    <w:rsid w:val="00415C67"/>
  </w:style>
  <w:style w:type="numbering" w:customStyle="1" w:styleId="21113">
    <w:name w:val="无列表21113"/>
    <w:next w:val="NoList"/>
    <w:uiPriority w:val="99"/>
    <w:semiHidden/>
    <w:unhideWhenUsed/>
    <w:rsid w:val="00415C67"/>
  </w:style>
  <w:style w:type="numbering" w:customStyle="1" w:styleId="NoList122113">
    <w:name w:val="No List122113"/>
    <w:next w:val="NoList"/>
    <w:uiPriority w:val="99"/>
    <w:semiHidden/>
    <w:unhideWhenUsed/>
    <w:rsid w:val="00415C67"/>
  </w:style>
  <w:style w:type="numbering" w:customStyle="1" w:styleId="1121131">
    <w:name w:val="リストなし112113"/>
    <w:next w:val="NoList"/>
    <w:uiPriority w:val="99"/>
    <w:semiHidden/>
    <w:unhideWhenUsed/>
    <w:rsid w:val="00415C67"/>
  </w:style>
  <w:style w:type="numbering" w:customStyle="1" w:styleId="1121132">
    <w:name w:val="无列表112113"/>
    <w:next w:val="NoList"/>
    <w:semiHidden/>
    <w:rsid w:val="00415C67"/>
  </w:style>
  <w:style w:type="numbering" w:customStyle="1" w:styleId="NoList212113">
    <w:name w:val="No List212113"/>
    <w:next w:val="NoList"/>
    <w:semiHidden/>
    <w:rsid w:val="00415C67"/>
  </w:style>
  <w:style w:type="numbering" w:customStyle="1" w:styleId="NoList312113">
    <w:name w:val="No List312113"/>
    <w:next w:val="NoList"/>
    <w:uiPriority w:val="99"/>
    <w:semiHidden/>
    <w:rsid w:val="00415C67"/>
  </w:style>
  <w:style w:type="numbering" w:customStyle="1" w:styleId="NoList1112113">
    <w:name w:val="No List1112113"/>
    <w:next w:val="NoList"/>
    <w:uiPriority w:val="99"/>
    <w:semiHidden/>
    <w:unhideWhenUsed/>
    <w:rsid w:val="00415C67"/>
  </w:style>
  <w:style w:type="numbering" w:customStyle="1" w:styleId="1221130">
    <w:name w:val="無清單122113"/>
    <w:next w:val="NoList"/>
    <w:uiPriority w:val="99"/>
    <w:semiHidden/>
    <w:unhideWhenUsed/>
    <w:rsid w:val="00415C67"/>
  </w:style>
  <w:style w:type="numbering" w:customStyle="1" w:styleId="1112113">
    <w:name w:val="無清單1112113"/>
    <w:next w:val="NoList"/>
    <w:uiPriority w:val="99"/>
    <w:semiHidden/>
    <w:unhideWhenUsed/>
    <w:rsid w:val="00415C67"/>
  </w:style>
  <w:style w:type="numbering" w:customStyle="1" w:styleId="NoList5112">
    <w:name w:val="No List5112"/>
    <w:next w:val="NoList"/>
    <w:uiPriority w:val="99"/>
    <w:semiHidden/>
    <w:unhideWhenUsed/>
    <w:rsid w:val="00415C67"/>
  </w:style>
  <w:style w:type="numbering" w:customStyle="1" w:styleId="NoList612">
    <w:name w:val="No List612"/>
    <w:next w:val="NoList"/>
    <w:uiPriority w:val="99"/>
    <w:semiHidden/>
    <w:unhideWhenUsed/>
    <w:rsid w:val="00415C67"/>
  </w:style>
  <w:style w:type="numbering" w:customStyle="1" w:styleId="NoList1412">
    <w:name w:val="No List1412"/>
    <w:next w:val="NoList"/>
    <w:uiPriority w:val="99"/>
    <w:semiHidden/>
    <w:unhideWhenUsed/>
    <w:rsid w:val="00415C67"/>
  </w:style>
  <w:style w:type="numbering" w:customStyle="1" w:styleId="13122">
    <w:name w:val="リストなし1312"/>
    <w:next w:val="NoList"/>
    <w:uiPriority w:val="99"/>
    <w:semiHidden/>
    <w:unhideWhenUsed/>
    <w:rsid w:val="00415C67"/>
  </w:style>
  <w:style w:type="numbering" w:customStyle="1" w:styleId="NoList2312">
    <w:name w:val="No List2312"/>
    <w:next w:val="NoList"/>
    <w:semiHidden/>
    <w:rsid w:val="00415C67"/>
  </w:style>
  <w:style w:type="numbering" w:customStyle="1" w:styleId="NoList3312">
    <w:name w:val="No List3312"/>
    <w:next w:val="NoList"/>
    <w:uiPriority w:val="99"/>
    <w:semiHidden/>
    <w:rsid w:val="00415C67"/>
  </w:style>
  <w:style w:type="numbering" w:customStyle="1" w:styleId="NoList1142">
    <w:name w:val="No List1142"/>
    <w:next w:val="NoList"/>
    <w:uiPriority w:val="99"/>
    <w:semiHidden/>
    <w:unhideWhenUsed/>
    <w:rsid w:val="00415C67"/>
  </w:style>
  <w:style w:type="numbering" w:customStyle="1" w:styleId="14120">
    <w:name w:val="無清單1412"/>
    <w:next w:val="NoList"/>
    <w:uiPriority w:val="99"/>
    <w:semiHidden/>
    <w:unhideWhenUsed/>
    <w:rsid w:val="00415C67"/>
  </w:style>
  <w:style w:type="numbering" w:customStyle="1" w:styleId="113120">
    <w:name w:val="無清單11312"/>
    <w:next w:val="NoList"/>
    <w:uiPriority w:val="99"/>
    <w:semiHidden/>
    <w:unhideWhenUsed/>
    <w:rsid w:val="00415C67"/>
  </w:style>
  <w:style w:type="numbering" w:customStyle="1" w:styleId="NoList422">
    <w:name w:val="No List422"/>
    <w:next w:val="NoList"/>
    <w:uiPriority w:val="99"/>
    <w:semiHidden/>
    <w:unhideWhenUsed/>
    <w:rsid w:val="00415C67"/>
  </w:style>
  <w:style w:type="numbering" w:customStyle="1" w:styleId="NoList12312">
    <w:name w:val="No List12312"/>
    <w:next w:val="NoList"/>
    <w:uiPriority w:val="99"/>
    <w:semiHidden/>
    <w:unhideWhenUsed/>
    <w:rsid w:val="00415C67"/>
  </w:style>
  <w:style w:type="numbering" w:customStyle="1" w:styleId="113121">
    <w:name w:val="リストなし11312"/>
    <w:next w:val="NoList"/>
    <w:uiPriority w:val="99"/>
    <w:semiHidden/>
    <w:unhideWhenUsed/>
    <w:rsid w:val="00415C67"/>
  </w:style>
  <w:style w:type="numbering" w:customStyle="1" w:styleId="113122">
    <w:name w:val="无列表11312"/>
    <w:next w:val="NoList"/>
    <w:semiHidden/>
    <w:rsid w:val="00415C67"/>
  </w:style>
  <w:style w:type="numbering" w:customStyle="1" w:styleId="NoList21312">
    <w:name w:val="No List21312"/>
    <w:next w:val="NoList"/>
    <w:semiHidden/>
    <w:rsid w:val="00415C67"/>
  </w:style>
  <w:style w:type="numbering" w:customStyle="1" w:styleId="NoList31312">
    <w:name w:val="No List31312"/>
    <w:next w:val="NoList"/>
    <w:uiPriority w:val="99"/>
    <w:semiHidden/>
    <w:rsid w:val="00415C67"/>
  </w:style>
  <w:style w:type="numbering" w:customStyle="1" w:styleId="NoList111312">
    <w:name w:val="No List111312"/>
    <w:next w:val="NoList"/>
    <w:uiPriority w:val="99"/>
    <w:semiHidden/>
    <w:unhideWhenUsed/>
    <w:rsid w:val="00415C67"/>
  </w:style>
  <w:style w:type="numbering" w:customStyle="1" w:styleId="123120">
    <w:name w:val="無清單12312"/>
    <w:next w:val="NoList"/>
    <w:uiPriority w:val="99"/>
    <w:semiHidden/>
    <w:unhideWhenUsed/>
    <w:rsid w:val="00415C67"/>
  </w:style>
  <w:style w:type="numbering" w:customStyle="1" w:styleId="1113120">
    <w:name w:val="無清單111312"/>
    <w:next w:val="NoList"/>
    <w:uiPriority w:val="99"/>
    <w:semiHidden/>
    <w:unhideWhenUsed/>
    <w:rsid w:val="00415C67"/>
  </w:style>
  <w:style w:type="numbering" w:customStyle="1" w:styleId="NoList12122">
    <w:name w:val="No List12122"/>
    <w:next w:val="NoList"/>
    <w:uiPriority w:val="99"/>
    <w:semiHidden/>
    <w:unhideWhenUsed/>
    <w:rsid w:val="00415C67"/>
  </w:style>
  <w:style w:type="numbering" w:customStyle="1" w:styleId="111222">
    <w:name w:val="リストなし11122"/>
    <w:next w:val="NoList"/>
    <w:uiPriority w:val="99"/>
    <w:semiHidden/>
    <w:unhideWhenUsed/>
    <w:rsid w:val="00415C67"/>
  </w:style>
  <w:style w:type="numbering" w:customStyle="1" w:styleId="111223">
    <w:name w:val="无列表11122"/>
    <w:next w:val="NoList"/>
    <w:semiHidden/>
    <w:rsid w:val="00415C67"/>
  </w:style>
  <w:style w:type="numbering" w:customStyle="1" w:styleId="NoList21122">
    <w:name w:val="No List21122"/>
    <w:next w:val="NoList"/>
    <w:semiHidden/>
    <w:rsid w:val="00415C67"/>
  </w:style>
  <w:style w:type="numbering" w:customStyle="1" w:styleId="NoList31122">
    <w:name w:val="No List31122"/>
    <w:next w:val="NoList"/>
    <w:uiPriority w:val="99"/>
    <w:semiHidden/>
    <w:rsid w:val="00415C67"/>
  </w:style>
  <w:style w:type="numbering" w:customStyle="1" w:styleId="NoList111122">
    <w:name w:val="No List111122"/>
    <w:next w:val="NoList"/>
    <w:uiPriority w:val="99"/>
    <w:semiHidden/>
    <w:unhideWhenUsed/>
    <w:rsid w:val="00415C67"/>
  </w:style>
  <w:style w:type="numbering" w:customStyle="1" w:styleId="121220">
    <w:name w:val="無清單12122"/>
    <w:next w:val="NoList"/>
    <w:uiPriority w:val="99"/>
    <w:semiHidden/>
    <w:unhideWhenUsed/>
    <w:rsid w:val="00415C67"/>
  </w:style>
  <w:style w:type="numbering" w:customStyle="1" w:styleId="1111220">
    <w:name w:val="無清單111122"/>
    <w:next w:val="NoList"/>
    <w:uiPriority w:val="99"/>
    <w:semiHidden/>
    <w:unhideWhenUsed/>
    <w:rsid w:val="00415C67"/>
  </w:style>
  <w:style w:type="numbering" w:customStyle="1" w:styleId="NoList522">
    <w:name w:val="No List522"/>
    <w:next w:val="NoList"/>
    <w:uiPriority w:val="99"/>
    <w:semiHidden/>
    <w:unhideWhenUsed/>
    <w:rsid w:val="00415C67"/>
  </w:style>
  <w:style w:type="numbering" w:customStyle="1" w:styleId="NoList1322">
    <w:name w:val="No List1322"/>
    <w:next w:val="NoList"/>
    <w:uiPriority w:val="99"/>
    <w:semiHidden/>
    <w:unhideWhenUsed/>
    <w:rsid w:val="00415C67"/>
  </w:style>
  <w:style w:type="numbering" w:customStyle="1" w:styleId="12223">
    <w:name w:val="リストなし1222"/>
    <w:next w:val="NoList"/>
    <w:uiPriority w:val="99"/>
    <w:semiHidden/>
    <w:unhideWhenUsed/>
    <w:rsid w:val="00415C67"/>
  </w:style>
  <w:style w:type="numbering" w:customStyle="1" w:styleId="12232">
    <w:name w:val="无列表1223"/>
    <w:next w:val="NoList"/>
    <w:semiHidden/>
    <w:rsid w:val="00415C67"/>
  </w:style>
  <w:style w:type="numbering" w:customStyle="1" w:styleId="NoList2222">
    <w:name w:val="No List2222"/>
    <w:next w:val="NoList"/>
    <w:semiHidden/>
    <w:rsid w:val="00415C67"/>
  </w:style>
  <w:style w:type="numbering" w:customStyle="1" w:styleId="NoList3222">
    <w:name w:val="No List3222"/>
    <w:next w:val="NoList"/>
    <w:uiPriority w:val="99"/>
    <w:semiHidden/>
    <w:rsid w:val="00415C67"/>
  </w:style>
  <w:style w:type="numbering" w:customStyle="1" w:styleId="NoList11222">
    <w:name w:val="No List11222"/>
    <w:next w:val="NoList"/>
    <w:uiPriority w:val="99"/>
    <w:semiHidden/>
    <w:unhideWhenUsed/>
    <w:rsid w:val="00415C67"/>
  </w:style>
  <w:style w:type="numbering" w:customStyle="1" w:styleId="13220">
    <w:name w:val="無清單1322"/>
    <w:next w:val="NoList"/>
    <w:uiPriority w:val="99"/>
    <w:semiHidden/>
    <w:unhideWhenUsed/>
    <w:rsid w:val="00415C67"/>
  </w:style>
  <w:style w:type="numbering" w:customStyle="1" w:styleId="112220">
    <w:name w:val="無清單11222"/>
    <w:next w:val="NoList"/>
    <w:uiPriority w:val="99"/>
    <w:semiHidden/>
    <w:unhideWhenUsed/>
    <w:rsid w:val="00415C67"/>
  </w:style>
  <w:style w:type="numbering" w:customStyle="1" w:styleId="2122">
    <w:name w:val="无列表2122"/>
    <w:next w:val="NoList"/>
    <w:uiPriority w:val="99"/>
    <w:semiHidden/>
    <w:unhideWhenUsed/>
    <w:rsid w:val="00415C67"/>
  </w:style>
  <w:style w:type="numbering" w:customStyle="1" w:styleId="NoList111222">
    <w:name w:val="No List111222"/>
    <w:next w:val="NoList"/>
    <w:uiPriority w:val="99"/>
    <w:semiHidden/>
    <w:unhideWhenUsed/>
    <w:rsid w:val="00415C67"/>
  </w:style>
  <w:style w:type="numbering" w:customStyle="1" w:styleId="1422">
    <w:name w:val="リストなし142"/>
    <w:next w:val="NoList"/>
    <w:uiPriority w:val="99"/>
    <w:semiHidden/>
    <w:unhideWhenUsed/>
    <w:rsid w:val="00415C67"/>
  </w:style>
  <w:style w:type="numbering" w:customStyle="1" w:styleId="1423">
    <w:name w:val="无列表142"/>
    <w:next w:val="NoList"/>
    <w:semiHidden/>
    <w:rsid w:val="00415C67"/>
  </w:style>
  <w:style w:type="numbering" w:customStyle="1" w:styleId="NoList342">
    <w:name w:val="No List342"/>
    <w:next w:val="NoList"/>
    <w:uiPriority w:val="99"/>
    <w:semiHidden/>
    <w:rsid w:val="00415C67"/>
  </w:style>
  <w:style w:type="numbering" w:customStyle="1" w:styleId="NoList1152">
    <w:name w:val="No List1152"/>
    <w:next w:val="NoList"/>
    <w:uiPriority w:val="99"/>
    <w:semiHidden/>
    <w:unhideWhenUsed/>
    <w:rsid w:val="00415C67"/>
  </w:style>
  <w:style w:type="numbering" w:customStyle="1" w:styleId="1521">
    <w:name w:val="無清單152"/>
    <w:next w:val="NoList"/>
    <w:uiPriority w:val="99"/>
    <w:semiHidden/>
    <w:unhideWhenUsed/>
    <w:rsid w:val="00415C67"/>
  </w:style>
  <w:style w:type="numbering" w:customStyle="1" w:styleId="11420">
    <w:name w:val="無清單1142"/>
    <w:next w:val="NoList"/>
    <w:uiPriority w:val="99"/>
    <w:semiHidden/>
    <w:unhideWhenUsed/>
    <w:rsid w:val="00415C67"/>
  </w:style>
  <w:style w:type="numbering" w:customStyle="1" w:styleId="NoList432">
    <w:name w:val="No List432"/>
    <w:next w:val="NoList"/>
    <w:uiPriority w:val="99"/>
    <w:semiHidden/>
    <w:unhideWhenUsed/>
    <w:rsid w:val="00415C67"/>
  </w:style>
  <w:style w:type="numbering" w:customStyle="1" w:styleId="NoList1242">
    <w:name w:val="No List1242"/>
    <w:next w:val="NoList"/>
    <w:uiPriority w:val="99"/>
    <w:semiHidden/>
    <w:unhideWhenUsed/>
    <w:rsid w:val="00415C67"/>
  </w:style>
  <w:style w:type="numbering" w:customStyle="1" w:styleId="11421">
    <w:name w:val="リストなし1142"/>
    <w:next w:val="NoList"/>
    <w:uiPriority w:val="99"/>
    <w:semiHidden/>
    <w:unhideWhenUsed/>
    <w:rsid w:val="00415C67"/>
  </w:style>
  <w:style w:type="numbering" w:customStyle="1" w:styleId="11422">
    <w:name w:val="无列表1142"/>
    <w:next w:val="NoList"/>
    <w:semiHidden/>
    <w:rsid w:val="00415C67"/>
  </w:style>
  <w:style w:type="numbering" w:customStyle="1" w:styleId="NoList2142">
    <w:name w:val="No List2142"/>
    <w:next w:val="NoList"/>
    <w:semiHidden/>
    <w:rsid w:val="00415C67"/>
  </w:style>
  <w:style w:type="numbering" w:customStyle="1" w:styleId="NoList3142">
    <w:name w:val="No List3142"/>
    <w:next w:val="NoList"/>
    <w:uiPriority w:val="99"/>
    <w:semiHidden/>
    <w:rsid w:val="00415C67"/>
  </w:style>
  <w:style w:type="numbering" w:customStyle="1" w:styleId="NoList11142">
    <w:name w:val="No List11142"/>
    <w:next w:val="NoList"/>
    <w:uiPriority w:val="99"/>
    <w:semiHidden/>
    <w:unhideWhenUsed/>
    <w:rsid w:val="00415C67"/>
  </w:style>
  <w:style w:type="numbering" w:customStyle="1" w:styleId="12420">
    <w:name w:val="無清單1242"/>
    <w:next w:val="NoList"/>
    <w:uiPriority w:val="99"/>
    <w:semiHidden/>
    <w:unhideWhenUsed/>
    <w:rsid w:val="00415C67"/>
  </w:style>
  <w:style w:type="numbering" w:customStyle="1" w:styleId="111420">
    <w:name w:val="無清單11142"/>
    <w:next w:val="NoList"/>
    <w:uiPriority w:val="99"/>
    <w:semiHidden/>
    <w:unhideWhenUsed/>
    <w:rsid w:val="00415C67"/>
  </w:style>
  <w:style w:type="numbering" w:customStyle="1" w:styleId="2320">
    <w:name w:val="无列表232"/>
    <w:next w:val="NoList"/>
    <w:uiPriority w:val="99"/>
    <w:semiHidden/>
    <w:unhideWhenUsed/>
    <w:rsid w:val="00415C67"/>
  </w:style>
  <w:style w:type="numbering" w:customStyle="1" w:styleId="NoList12132">
    <w:name w:val="No List12132"/>
    <w:next w:val="NoList"/>
    <w:uiPriority w:val="99"/>
    <w:semiHidden/>
    <w:unhideWhenUsed/>
    <w:rsid w:val="00415C67"/>
  </w:style>
  <w:style w:type="numbering" w:customStyle="1" w:styleId="111321">
    <w:name w:val="リストなし11132"/>
    <w:next w:val="NoList"/>
    <w:uiPriority w:val="99"/>
    <w:semiHidden/>
    <w:unhideWhenUsed/>
    <w:rsid w:val="00415C67"/>
  </w:style>
  <w:style w:type="numbering" w:customStyle="1" w:styleId="111322">
    <w:name w:val="无列表11132"/>
    <w:next w:val="NoList"/>
    <w:semiHidden/>
    <w:rsid w:val="00415C67"/>
  </w:style>
  <w:style w:type="numbering" w:customStyle="1" w:styleId="NoList21132">
    <w:name w:val="No List21132"/>
    <w:next w:val="NoList"/>
    <w:semiHidden/>
    <w:rsid w:val="00415C67"/>
  </w:style>
  <w:style w:type="numbering" w:customStyle="1" w:styleId="NoList31132">
    <w:name w:val="No List31132"/>
    <w:next w:val="NoList"/>
    <w:uiPriority w:val="99"/>
    <w:semiHidden/>
    <w:rsid w:val="00415C67"/>
  </w:style>
  <w:style w:type="numbering" w:customStyle="1" w:styleId="NoList111132">
    <w:name w:val="No List111132"/>
    <w:next w:val="NoList"/>
    <w:uiPriority w:val="99"/>
    <w:semiHidden/>
    <w:unhideWhenUsed/>
    <w:rsid w:val="00415C67"/>
  </w:style>
  <w:style w:type="numbering" w:customStyle="1" w:styleId="121320">
    <w:name w:val="無清單12132"/>
    <w:next w:val="NoList"/>
    <w:uiPriority w:val="99"/>
    <w:semiHidden/>
    <w:unhideWhenUsed/>
    <w:rsid w:val="00415C67"/>
  </w:style>
  <w:style w:type="numbering" w:customStyle="1" w:styleId="1111320">
    <w:name w:val="無清單111132"/>
    <w:next w:val="NoList"/>
    <w:uiPriority w:val="99"/>
    <w:semiHidden/>
    <w:unhideWhenUsed/>
    <w:rsid w:val="00415C67"/>
  </w:style>
  <w:style w:type="numbering" w:customStyle="1" w:styleId="NoList532">
    <w:name w:val="No List532"/>
    <w:next w:val="NoList"/>
    <w:uiPriority w:val="99"/>
    <w:semiHidden/>
    <w:unhideWhenUsed/>
    <w:rsid w:val="00415C67"/>
  </w:style>
  <w:style w:type="numbering" w:customStyle="1" w:styleId="NoList1332">
    <w:name w:val="No List1332"/>
    <w:next w:val="NoList"/>
    <w:uiPriority w:val="99"/>
    <w:semiHidden/>
    <w:unhideWhenUsed/>
    <w:rsid w:val="00415C67"/>
  </w:style>
  <w:style w:type="numbering" w:customStyle="1" w:styleId="12322">
    <w:name w:val="リストなし1232"/>
    <w:next w:val="NoList"/>
    <w:uiPriority w:val="99"/>
    <w:semiHidden/>
    <w:unhideWhenUsed/>
    <w:rsid w:val="00415C67"/>
  </w:style>
  <w:style w:type="numbering" w:customStyle="1" w:styleId="12323">
    <w:name w:val="无列表1232"/>
    <w:next w:val="NoList"/>
    <w:semiHidden/>
    <w:rsid w:val="00415C67"/>
  </w:style>
  <w:style w:type="numbering" w:customStyle="1" w:styleId="NoList2232">
    <w:name w:val="No List2232"/>
    <w:next w:val="NoList"/>
    <w:semiHidden/>
    <w:rsid w:val="00415C67"/>
  </w:style>
  <w:style w:type="numbering" w:customStyle="1" w:styleId="NoList3232">
    <w:name w:val="No List3232"/>
    <w:next w:val="NoList"/>
    <w:uiPriority w:val="99"/>
    <w:semiHidden/>
    <w:rsid w:val="00415C67"/>
  </w:style>
  <w:style w:type="numbering" w:customStyle="1" w:styleId="NoList11232">
    <w:name w:val="No List11232"/>
    <w:next w:val="NoList"/>
    <w:uiPriority w:val="99"/>
    <w:semiHidden/>
    <w:unhideWhenUsed/>
    <w:rsid w:val="00415C67"/>
  </w:style>
  <w:style w:type="numbering" w:customStyle="1" w:styleId="13320">
    <w:name w:val="無清單1332"/>
    <w:next w:val="NoList"/>
    <w:uiPriority w:val="99"/>
    <w:semiHidden/>
    <w:unhideWhenUsed/>
    <w:rsid w:val="00415C67"/>
  </w:style>
  <w:style w:type="numbering" w:customStyle="1" w:styleId="112320">
    <w:name w:val="無清單11232"/>
    <w:next w:val="NoList"/>
    <w:uiPriority w:val="99"/>
    <w:semiHidden/>
    <w:unhideWhenUsed/>
    <w:rsid w:val="00415C67"/>
  </w:style>
  <w:style w:type="numbering" w:customStyle="1" w:styleId="2132">
    <w:name w:val="无列表2132"/>
    <w:next w:val="NoList"/>
    <w:uiPriority w:val="99"/>
    <w:semiHidden/>
    <w:unhideWhenUsed/>
    <w:rsid w:val="00415C67"/>
  </w:style>
  <w:style w:type="numbering" w:customStyle="1" w:styleId="NoList12222">
    <w:name w:val="No List12222"/>
    <w:next w:val="NoList"/>
    <w:uiPriority w:val="99"/>
    <w:semiHidden/>
    <w:unhideWhenUsed/>
    <w:rsid w:val="00415C67"/>
  </w:style>
  <w:style w:type="numbering" w:customStyle="1" w:styleId="112221">
    <w:name w:val="リストなし11222"/>
    <w:next w:val="NoList"/>
    <w:uiPriority w:val="99"/>
    <w:semiHidden/>
    <w:unhideWhenUsed/>
    <w:rsid w:val="00415C67"/>
  </w:style>
  <w:style w:type="numbering" w:customStyle="1" w:styleId="112222">
    <w:name w:val="无列表11222"/>
    <w:next w:val="NoList"/>
    <w:semiHidden/>
    <w:rsid w:val="00415C67"/>
  </w:style>
  <w:style w:type="numbering" w:customStyle="1" w:styleId="NoList21222">
    <w:name w:val="No List21222"/>
    <w:next w:val="NoList"/>
    <w:semiHidden/>
    <w:rsid w:val="00415C67"/>
  </w:style>
  <w:style w:type="numbering" w:customStyle="1" w:styleId="NoList31222">
    <w:name w:val="No List31222"/>
    <w:next w:val="NoList"/>
    <w:uiPriority w:val="99"/>
    <w:semiHidden/>
    <w:rsid w:val="00415C67"/>
  </w:style>
  <w:style w:type="numbering" w:customStyle="1" w:styleId="NoList111232">
    <w:name w:val="No List111232"/>
    <w:next w:val="NoList"/>
    <w:uiPriority w:val="99"/>
    <w:semiHidden/>
    <w:unhideWhenUsed/>
    <w:rsid w:val="00415C67"/>
  </w:style>
  <w:style w:type="numbering" w:customStyle="1" w:styleId="122220">
    <w:name w:val="無清單12222"/>
    <w:next w:val="NoList"/>
    <w:uiPriority w:val="99"/>
    <w:semiHidden/>
    <w:unhideWhenUsed/>
    <w:rsid w:val="00415C67"/>
  </w:style>
  <w:style w:type="numbering" w:customStyle="1" w:styleId="1112220">
    <w:name w:val="無清單111222"/>
    <w:next w:val="NoList"/>
    <w:uiPriority w:val="99"/>
    <w:semiHidden/>
    <w:unhideWhenUsed/>
    <w:rsid w:val="00415C67"/>
  </w:style>
  <w:style w:type="numbering" w:customStyle="1" w:styleId="1522">
    <w:name w:val="リストなし152"/>
    <w:next w:val="NoList"/>
    <w:uiPriority w:val="99"/>
    <w:semiHidden/>
    <w:unhideWhenUsed/>
    <w:rsid w:val="00415C67"/>
  </w:style>
  <w:style w:type="numbering" w:customStyle="1" w:styleId="1523">
    <w:name w:val="无列表152"/>
    <w:next w:val="NoList"/>
    <w:semiHidden/>
    <w:rsid w:val="00415C67"/>
  </w:style>
  <w:style w:type="numbering" w:customStyle="1" w:styleId="NoList252">
    <w:name w:val="No List252"/>
    <w:next w:val="NoList"/>
    <w:semiHidden/>
    <w:rsid w:val="00415C67"/>
  </w:style>
  <w:style w:type="numbering" w:customStyle="1" w:styleId="NoList352">
    <w:name w:val="No List352"/>
    <w:next w:val="NoList"/>
    <w:uiPriority w:val="99"/>
    <w:semiHidden/>
    <w:rsid w:val="00415C67"/>
  </w:style>
  <w:style w:type="numbering" w:customStyle="1" w:styleId="NoList1162">
    <w:name w:val="No List1162"/>
    <w:next w:val="NoList"/>
    <w:uiPriority w:val="99"/>
    <w:semiHidden/>
    <w:unhideWhenUsed/>
    <w:rsid w:val="00415C67"/>
  </w:style>
  <w:style w:type="numbering" w:customStyle="1" w:styleId="1620">
    <w:name w:val="無清單162"/>
    <w:next w:val="NoList"/>
    <w:uiPriority w:val="99"/>
    <w:semiHidden/>
    <w:unhideWhenUsed/>
    <w:rsid w:val="00415C67"/>
  </w:style>
  <w:style w:type="numbering" w:customStyle="1" w:styleId="11520">
    <w:name w:val="無清單1152"/>
    <w:next w:val="NoList"/>
    <w:uiPriority w:val="99"/>
    <w:semiHidden/>
    <w:unhideWhenUsed/>
    <w:rsid w:val="00415C67"/>
  </w:style>
  <w:style w:type="numbering" w:customStyle="1" w:styleId="NoList442">
    <w:name w:val="No List442"/>
    <w:next w:val="NoList"/>
    <w:uiPriority w:val="99"/>
    <w:semiHidden/>
    <w:unhideWhenUsed/>
    <w:rsid w:val="00415C67"/>
  </w:style>
  <w:style w:type="numbering" w:customStyle="1" w:styleId="NoList1252">
    <w:name w:val="No List1252"/>
    <w:next w:val="NoList"/>
    <w:uiPriority w:val="99"/>
    <w:semiHidden/>
    <w:unhideWhenUsed/>
    <w:rsid w:val="00415C67"/>
  </w:style>
  <w:style w:type="numbering" w:customStyle="1" w:styleId="11521">
    <w:name w:val="リストなし1152"/>
    <w:next w:val="NoList"/>
    <w:uiPriority w:val="99"/>
    <w:semiHidden/>
    <w:unhideWhenUsed/>
    <w:rsid w:val="00415C67"/>
  </w:style>
  <w:style w:type="numbering" w:customStyle="1" w:styleId="11522">
    <w:name w:val="无列表1152"/>
    <w:next w:val="NoList"/>
    <w:semiHidden/>
    <w:rsid w:val="00415C67"/>
  </w:style>
  <w:style w:type="numbering" w:customStyle="1" w:styleId="NoList2152">
    <w:name w:val="No List2152"/>
    <w:next w:val="NoList"/>
    <w:semiHidden/>
    <w:rsid w:val="00415C67"/>
  </w:style>
  <w:style w:type="numbering" w:customStyle="1" w:styleId="NoList3152">
    <w:name w:val="No List3152"/>
    <w:next w:val="NoList"/>
    <w:uiPriority w:val="99"/>
    <w:semiHidden/>
    <w:rsid w:val="00415C67"/>
  </w:style>
  <w:style w:type="numbering" w:customStyle="1" w:styleId="NoList11152">
    <w:name w:val="No List11152"/>
    <w:next w:val="NoList"/>
    <w:uiPriority w:val="99"/>
    <w:semiHidden/>
    <w:unhideWhenUsed/>
    <w:rsid w:val="00415C67"/>
  </w:style>
  <w:style w:type="numbering" w:customStyle="1" w:styleId="12520">
    <w:name w:val="無清單1252"/>
    <w:next w:val="NoList"/>
    <w:uiPriority w:val="99"/>
    <w:semiHidden/>
    <w:unhideWhenUsed/>
    <w:rsid w:val="00415C67"/>
  </w:style>
  <w:style w:type="numbering" w:customStyle="1" w:styleId="111520">
    <w:name w:val="無清單11152"/>
    <w:next w:val="NoList"/>
    <w:uiPriority w:val="99"/>
    <w:semiHidden/>
    <w:unhideWhenUsed/>
    <w:rsid w:val="00415C67"/>
  </w:style>
  <w:style w:type="numbering" w:customStyle="1" w:styleId="2420">
    <w:name w:val="无列表242"/>
    <w:next w:val="NoList"/>
    <w:uiPriority w:val="99"/>
    <w:semiHidden/>
    <w:unhideWhenUsed/>
    <w:rsid w:val="00415C67"/>
  </w:style>
  <w:style w:type="numbering" w:customStyle="1" w:styleId="NoList12142">
    <w:name w:val="No List12142"/>
    <w:next w:val="NoList"/>
    <w:uiPriority w:val="99"/>
    <w:semiHidden/>
    <w:unhideWhenUsed/>
    <w:rsid w:val="00415C67"/>
  </w:style>
  <w:style w:type="numbering" w:customStyle="1" w:styleId="111421">
    <w:name w:val="リストなし11142"/>
    <w:next w:val="NoList"/>
    <w:uiPriority w:val="99"/>
    <w:semiHidden/>
    <w:unhideWhenUsed/>
    <w:rsid w:val="00415C67"/>
  </w:style>
  <w:style w:type="numbering" w:customStyle="1" w:styleId="111422">
    <w:name w:val="无列表11142"/>
    <w:next w:val="NoList"/>
    <w:semiHidden/>
    <w:rsid w:val="00415C67"/>
  </w:style>
  <w:style w:type="numbering" w:customStyle="1" w:styleId="NoList21142">
    <w:name w:val="No List21142"/>
    <w:next w:val="NoList"/>
    <w:semiHidden/>
    <w:rsid w:val="00415C67"/>
  </w:style>
  <w:style w:type="numbering" w:customStyle="1" w:styleId="NoList31142">
    <w:name w:val="No List31142"/>
    <w:next w:val="NoList"/>
    <w:uiPriority w:val="99"/>
    <w:semiHidden/>
    <w:rsid w:val="00415C67"/>
  </w:style>
  <w:style w:type="numbering" w:customStyle="1" w:styleId="NoList111142">
    <w:name w:val="No List111142"/>
    <w:next w:val="NoList"/>
    <w:uiPriority w:val="99"/>
    <w:semiHidden/>
    <w:unhideWhenUsed/>
    <w:rsid w:val="00415C67"/>
  </w:style>
  <w:style w:type="numbering" w:customStyle="1" w:styleId="121420">
    <w:name w:val="無清單12142"/>
    <w:next w:val="NoList"/>
    <w:uiPriority w:val="99"/>
    <w:semiHidden/>
    <w:unhideWhenUsed/>
    <w:rsid w:val="00415C67"/>
  </w:style>
  <w:style w:type="numbering" w:customStyle="1" w:styleId="1111420">
    <w:name w:val="無清單111142"/>
    <w:next w:val="NoList"/>
    <w:uiPriority w:val="99"/>
    <w:semiHidden/>
    <w:unhideWhenUsed/>
    <w:rsid w:val="00415C67"/>
  </w:style>
  <w:style w:type="numbering" w:customStyle="1" w:styleId="NoList542">
    <w:name w:val="No List542"/>
    <w:next w:val="NoList"/>
    <w:uiPriority w:val="99"/>
    <w:semiHidden/>
    <w:unhideWhenUsed/>
    <w:rsid w:val="00415C67"/>
  </w:style>
  <w:style w:type="numbering" w:customStyle="1" w:styleId="NoList1342">
    <w:name w:val="No List1342"/>
    <w:next w:val="NoList"/>
    <w:uiPriority w:val="99"/>
    <w:semiHidden/>
    <w:unhideWhenUsed/>
    <w:rsid w:val="00415C67"/>
  </w:style>
  <w:style w:type="numbering" w:customStyle="1" w:styleId="12421">
    <w:name w:val="リストなし1242"/>
    <w:next w:val="NoList"/>
    <w:uiPriority w:val="99"/>
    <w:semiHidden/>
    <w:unhideWhenUsed/>
    <w:rsid w:val="00415C67"/>
  </w:style>
  <w:style w:type="numbering" w:customStyle="1" w:styleId="12422">
    <w:name w:val="无列表1242"/>
    <w:next w:val="NoList"/>
    <w:semiHidden/>
    <w:rsid w:val="00415C67"/>
  </w:style>
  <w:style w:type="numbering" w:customStyle="1" w:styleId="NoList2242">
    <w:name w:val="No List2242"/>
    <w:next w:val="NoList"/>
    <w:semiHidden/>
    <w:rsid w:val="00415C67"/>
  </w:style>
  <w:style w:type="numbering" w:customStyle="1" w:styleId="NoList3242">
    <w:name w:val="No List3242"/>
    <w:next w:val="NoList"/>
    <w:uiPriority w:val="99"/>
    <w:semiHidden/>
    <w:rsid w:val="00415C67"/>
  </w:style>
  <w:style w:type="numbering" w:customStyle="1" w:styleId="NoList11242">
    <w:name w:val="No List11242"/>
    <w:next w:val="NoList"/>
    <w:uiPriority w:val="99"/>
    <w:semiHidden/>
    <w:unhideWhenUsed/>
    <w:rsid w:val="00415C67"/>
  </w:style>
  <w:style w:type="numbering" w:customStyle="1" w:styleId="1342">
    <w:name w:val="無清單1342"/>
    <w:next w:val="NoList"/>
    <w:uiPriority w:val="99"/>
    <w:semiHidden/>
    <w:unhideWhenUsed/>
    <w:rsid w:val="00415C67"/>
  </w:style>
  <w:style w:type="numbering" w:customStyle="1" w:styleId="112420">
    <w:name w:val="無清單11242"/>
    <w:next w:val="NoList"/>
    <w:uiPriority w:val="99"/>
    <w:semiHidden/>
    <w:unhideWhenUsed/>
    <w:rsid w:val="00415C67"/>
  </w:style>
  <w:style w:type="numbering" w:customStyle="1" w:styleId="2142">
    <w:name w:val="无列表2142"/>
    <w:next w:val="NoList"/>
    <w:uiPriority w:val="99"/>
    <w:semiHidden/>
    <w:unhideWhenUsed/>
    <w:rsid w:val="00415C67"/>
  </w:style>
  <w:style w:type="numbering" w:customStyle="1" w:styleId="NoList12232">
    <w:name w:val="No List12232"/>
    <w:next w:val="NoList"/>
    <w:uiPriority w:val="99"/>
    <w:semiHidden/>
    <w:unhideWhenUsed/>
    <w:rsid w:val="00415C67"/>
  </w:style>
  <w:style w:type="numbering" w:customStyle="1" w:styleId="112321">
    <w:name w:val="リストなし11232"/>
    <w:next w:val="NoList"/>
    <w:uiPriority w:val="99"/>
    <w:semiHidden/>
    <w:unhideWhenUsed/>
    <w:rsid w:val="00415C67"/>
  </w:style>
  <w:style w:type="numbering" w:customStyle="1" w:styleId="112322">
    <w:name w:val="无列表11232"/>
    <w:next w:val="NoList"/>
    <w:semiHidden/>
    <w:rsid w:val="00415C67"/>
  </w:style>
  <w:style w:type="numbering" w:customStyle="1" w:styleId="NoList21232">
    <w:name w:val="No List21232"/>
    <w:next w:val="NoList"/>
    <w:semiHidden/>
    <w:rsid w:val="00415C67"/>
  </w:style>
  <w:style w:type="numbering" w:customStyle="1" w:styleId="NoList31232">
    <w:name w:val="No List31232"/>
    <w:next w:val="NoList"/>
    <w:uiPriority w:val="99"/>
    <w:semiHidden/>
    <w:rsid w:val="00415C67"/>
  </w:style>
  <w:style w:type="numbering" w:customStyle="1" w:styleId="NoList111242">
    <w:name w:val="No List111242"/>
    <w:next w:val="NoList"/>
    <w:uiPriority w:val="99"/>
    <w:semiHidden/>
    <w:unhideWhenUsed/>
    <w:rsid w:val="00415C67"/>
  </w:style>
  <w:style w:type="numbering" w:customStyle="1" w:styleId="122320">
    <w:name w:val="無清單12232"/>
    <w:next w:val="NoList"/>
    <w:uiPriority w:val="99"/>
    <w:semiHidden/>
    <w:unhideWhenUsed/>
    <w:rsid w:val="00415C67"/>
  </w:style>
  <w:style w:type="numbering" w:customStyle="1" w:styleId="111232">
    <w:name w:val="無清單111232"/>
    <w:next w:val="NoList"/>
    <w:uiPriority w:val="99"/>
    <w:semiHidden/>
    <w:unhideWhenUsed/>
    <w:rsid w:val="00415C67"/>
  </w:style>
  <w:style w:type="numbering" w:customStyle="1" w:styleId="13212">
    <w:name w:val="リストなし1321"/>
    <w:next w:val="NoList"/>
    <w:uiPriority w:val="99"/>
    <w:semiHidden/>
    <w:unhideWhenUsed/>
    <w:rsid w:val="00415C67"/>
  </w:style>
  <w:style w:type="numbering" w:customStyle="1" w:styleId="13221">
    <w:name w:val="无列表1322"/>
    <w:next w:val="NoList"/>
    <w:semiHidden/>
    <w:rsid w:val="00415C67"/>
  </w:style>
  <w:style w:type="numbering" w:customStyle="1" w:styleId="NoList3321">
    <w:name w:val="No List3321"/>
    <w:next w:val="NoList"/>
    <w:uiPriority w:val="99"/>
    <w:semiHidden/>
    <w:rsid w:val="00415C67"/>
  </w:style>
  <w:style w:type="numbering" w:customStyle="1" w:styleId="NoList11322">
    <w:name w:val="No List11322"/>
    <w:next w:val="NoList"/>
    <w:uiPriority w:val="99"/>
    <w:semiHidden/>
    <w:unhideWhenUsed/>
    <w:rsid w:val="00415C67"/>
  </w:style>
  <w:style w:type="numbering" w:customStyle="1" w:styleId="14210">
    <w:name w:val="無清單1421"/>
    <w:next w:val="NoList"/>
    <w:uiPriority w:val="99"/>
    <w:semiHidden/>
    <w:unhideWhenUsed/>
    <w:rsid w:val="00415C67"/>
  </w:style>
  <w:style w:type="numbering" w:customStyle="1" w:styleId="113210">
    <w:name w:val="無清單11321"/>
    <w:next w:val="NoList"/>
    <w:uiPriority w:val="99"/>
    <w:semiHidden/>
    <w:unhideWhenUsed/>
    <w:rsid w:val="00415C67"/>
  </w:style>
  <w:style w:type="numbering" w:customStyle="1" w:styleId="2222">
    <w:name w:val="无列表2222"/>
    <w:next w:val="NoList"/>
    <w:uiPriority w:val="99"/>
    <w:semiHidden/>
    <w:unhideWhenUsed/>
    <w:rsid w:val="00415C67"/>
  </w:style>
  <w:style w:type="numbering" w:customStyle="1" w:styleId="NoList12321">
    <w:name w:val="No List12321"/>
    <w:next w:val="NoList"/>
    <w:uiPriority w:val="99"/>
    <w:semiHidden/>
    <w:unhideWhenUsed/>
    <w:rsid w:val="00415C67"/>
  </w:style>
  <w:style w:type="numbering" w:customStyle="1" w:styleId="113211">
    <w:name w:val="リストなし11321"/>
    <w:next w:val="NoList"/>
    <w:uiPriority w:val="99"/>
    <w:semiHidden/>
    <w:unhideWhenUsed/>
    <w:rsid w:val="00415C67"/>
  </w:style>
  <w:style w:type="numbering" w:customStyle="1" w:styleId="113212">
    <w:name w:val="无列表11321"/>
    <w:next w:val="NoList"/>
    <w:semiHidden/>
    <w:rsid w:val="00415C67"/>
  </w:style>
  <w:style w:type="numbering" w:customStyle="1" w:styleId="NoList21321">
    <w:name w:val="No List21321"/>
    <w:next w:val="NoList"/>
    <w:semiHidden/>
    <w:rsid w:val="00415C67"/>
  </w:style>
  <w:style w:type="numbering" w:customStyle="1" w:styleId="NoList31321">
    <w:name w:val="No List31321"/>
    <w:next w:val="NoList"/>
    <w:uiPriority w:val="99"/>
    <w:semiHidden/>
    <w:rsid w:val="00415C67"/>
  </w:style>
  <w:style w:type="numbering" w:customStyle="1" w:styleId="NoList111321">
    <w:name w:val="No List111321"/>
    <w:next w:val="NoList"/>
    <w:uiPriority w:val="99"/>
    <w:semiHidden/>
    <w:unhideWhenUsed/>
    <w:rsid w:val="00415C67"/>
  </w:style>
  <w:style w:type="numbering" w:customStyle="1" w:styleId="123210">
    <w:name w:val="無清單12321"/>
    <w:next w:val="NoList"/>
    <w:uiPriority w:val="99"/>
    <w:semiHidden/>
    <w:unhideWhenUsed/>
    <w:rsid w:val="00415C67"/>
  </w:style>
  <w:style w:type="numbering" w:customStyle="1" w:styleId="1113210">
    <w:name w:val="無清單111321"/>
    <w:next w:val="NoList"/>
    <w:uiPriority w:val="99"/>
    <w:semiHidden/>
    <w:unhideWhenUsed/>
    <w:rsid w:val="00415C67"/>
  </w:style>
  <w:style w:type="numbering" w:customStyle="1" w:styleId="NoList4122">
    <w:name w:val="No List4122"/>
    <w:next w:val="NoList"/>
    <w:uiPriority w:val="99"/>
    <w:semiHidden/>
    <w:unhideWhenUsed/>
    <w:rsid w:val="00415C67"/>
  </w:style>
  <w:style w:type="numbering" w:customStyle="1" w:styleId="NoList121122">
    <w:name w:val="No List121122"/>
    <w:next w:val="NoList"/>
    <w:uiPriority w:val="99"/>
    <w:semiHidden/>
    <w:unhideWhenUsed/>
    <w:rsid w:val="00415C67"/>
  </w:style>
  <w:style w:type="numbering" w:customStyle="1" w:styleId="1111221">
    <w:name w:val="リストなし111122"/>
    <w:next w:val="NoList"/>
    <w:uiPriority w:val="99"/>
    <w:semiHidden/>
    <w:unhideWhenUsed/>
    <w:rsid w:val="00415C67"/>
  </w:style>
  <w:style w:type="numbering" w:customStyle="1" w:styleId="1111222">
    <w:name w:val="无列表111122"/>
    <w:next w:val="NoList"/>
    <w:semiHidden/>
    <w:rsid w:val="00415C67"/>
  </w:style>
  <w:style w:type="numbering" w:customStyle="1" w:styleId="NoList211122">
    <w:name w:val="No List211122"/>
    <w:next w:val="NoList"/>
    <w:semiHidden/>
    <w:rsid w:val="00415C67"/>
  </w:style>
  <w:style w:type="numbering" w:customStyle="1" w:styleId="NoList311122">
    <w:name w:val="No List311122"/>
    <w:next w:val="NoList"/>
    <w:uiPriority w:val="99"/>
    <w:semiHidden/>
    <w:rsid w:val="00415C67"/>
  </w:style>
  <w:style w:type="numbering" w:customStyle="1" w:styleId="NoList1111122">
    <w:name w:val="No List1111122"/>
    <w:next w:val="NoList"/>
    <w:uiPriority w:val="99"/>
    <w:semiHidden/>
    <w:unhideWhenUsed/>
    <w:rsid w:val="00415C67"/>
  </w:style>
  <w:style w:type="numbering" w:customStyle="1" w:styleId="1211220">
    <w:name w:val="無清單121122"/>
    <w:next w:val="NoList"/>
    <w:uiPriority w:val="99"/>
    <w:semiHidden/>
    <w:unhideWhenUsed/>
    <w:rsid w:val="00415C67"/>
  </w:style>
  <w:style w:type="numbering" w:customStyle="1" w:styleId="11111220">
    <w:name w:val="無清單1111122"/>
    <w:next w:val="NoList"/>
    <w:uiPriority w:val="99"/>
    <w:semiHidden/>
    <w:unhideWhenUsed/>
    <w:rsid w:val="00415C67"/>
  </w:style>
  <w:style w:type="numbering" w:customStyle="1" w:styleId="NoList13122">
    <w:name w:val="No List13122"/>
    <w:next w:val="NoList"/>
    <w:uiPriority w:val="99"/>
    <w:semiHidden/>
    <w:unhideWhenUsed/>
    <w:rsid w:val="00415C67"/>
  </w:style>
  <w:style w:type="numbering" w:customStyle="1" w:styleId="121221">
    <w:name w:val="リストなし12122"/>
    <w:next w:val="NoList"/>
    <w:uiPriority w:val="99"/>
    <w:semiHidden/>
    <w:unhideWhenUsed/>
    <w:rsid w:val="00415C67"/>
  </w:style>
  <w:style w:type="numbering" w:customStyle="1" w:styleId="121222">
    <w:name w:val="无列表12122"/>
    <w:next w:val="NoList"/>
    <w:semiHidden/>
    <w:rsid w:val="00415C67"/>
  </w:style>
  <w:style w:type="numbering" w:customStyle="1" w:styleId="NoList22122">
    <w:name w:val="No List22122"/>
    <w:next w:val="NoList"/>
    <w:semiHidden/>
    <w:rsid w:val="00415C67"/>
  </w:style>
  <w:style w:type="numbering" w:customStyle="1" w:styleId="NoList32122">
    <w:name w:val="No List32122"/>
    <w:next w:val="NoList"/>
    <w:uiPriority w:val="99"/>
    <w:semiHidden/>
    <w:rsid w:val="00415C67"/>
  </w:style>
  <w:style w:type="numbering" w:customStyle="1" w:styleId="NoList112122">
    <w:name w:val="No List112122"/>
    <w:next w:val="NoList"/>
    <w:uiPriority w:val="99"/>
    <w:semiHidden/>
    <w:unhideWhenUsed/>
    <w:rsid w:val="00415C67"/>
  </w:style>
  <w:style w:type="numbering" w:customStyle="1" w:styleId="131220">
    <w:name w:val="無清單13122"/>
    <w:next w:val="NoList"/>
    <w:uiPriority w:val="99"/>
    <w:semiHidden/>
    <w:unhideWhenUsed/>
    <w:rsid w:val="00415C67"/>
  </w:style>
  <w:style w:type="numbering" w:customStyle="1" w:styleId="1121220">
    <w:name w:val="無清單112122"/>
    <w:next w:val="NoList"/>
    <w:uiPriority w:val="99"/>
    <w:semiHidden/>
    <w:unhideWhenUsed/>
    <w:rsid w:val="00415C67"/>
  </w:style>
  <w:style w:type="numbering" w:customStyle="1" w:styleId="21122">
    <w:name w:val="无列表21122"/>
    <w:next w:val="NoList"/>
    <w:uiPriority w:val="99"/>
    <w:semiHidden/>
    <w:unhideWhenUsed/>
    <w:rsid w:val="00415C67"/>
  </w:style>
  <w:style w:type="numbering" w:customStyle="1" w:styleId="NoList122122">
    <w:name w:val="No List122122"/>
    <w:next w:val="NoList"/>
    <w:uiPriority w:val="99"/>
    <w:semiHidden/>
    <w:unhideWhenUsed/>
    <w:rsid w:val="00415C67"/>
  </w:style>
  <w:style w:type="numbering" w:customStyle="1" w:styleId="1121221">
    <w:name w:val="リストなし112122"/>
    <w:next w:val="NoList"/>
    <w:uiPriority w:val="99"/>
    <w:semiHidden/>
    <w:unhideWhenUsed/>
    <w:rsid w:val="00415C67"/>
  </w:style>
  <w:style w:type="numbering" w:customStyle="1" w:styleId="1121222">
    <w:name w:val="无列表112122"/>
    <w:next w:val="NoList"/>
    <w:semiHidden/>
    <w:rsid w:val="00415C67"/>
  </w:style>
  <w:style w:type="numbering" w:customStyle="1" w:styleId="NoList212122">
    <w:name w:val="No List212122"/>
    <w:next w:val="NoList"/>
    <w:semiHidden/>
    <w:rsid w:val="00415C67"/>
  </w:style>
  <w:style w:type="numbering" w:customStyle="1" w:styleId="NoList312122">
    <w:name w:val="No List312122"/>
    <w:next w:val="NoList"/>
    <w:uiPriority w:val="99"/>
    <w:semiHidden/>
    <w:rsid w:val="00415C67"/>
  </w:style>
  <w:style w:type="numbering" w:customStyle="1" w:styleId="NoList1112122">
    <w:name w:val="No List1112122"/>
    <w:next w:val="NoList"/>
    <w:uiPriority w:val="99"/>
    <w:semiHidden/>
    <w:unhideWhenUsed/>
    <w:rsid w:val="00415C67"/>
  </w:style>
  <w:style w:type="numbering" w:customStyle="1" w:styleId="122122">
    <w:name w:val="無清單122122"/>
    <w:next w:val="NoList"/>
    <w:uiPriority w:val="99"/>
    <w:semiHidden/>
    <w:unhideWhenUsed/>
    <w:rsid w:val="00415C67"/>
  </w:style>
  <w:style w:type="numbering" w:customStyle="1" w:styleId="1112122">
    <w:name w:val="無清單1112122"/>
    <w:next w:val="NoList"/>
    <w:uiPriority w:val="99"/>
    <w:semiHidden/>
    <w:unhideWhenUsed/>
    <w:rsid w:val="00415C67"/>
  </w:style>
  <w:style w:type="numbering" w:customStyle="1" w:styleId="3126">
    <w:name w:val="无列表312"/>
    <w:next w:val="NoList"/>
    <w:uiPriority w:val="99"/>
    <w:semiHidden/>
    <w:unhideWhenUsed/>
    <w:rsid w:val="00415C67"/>
  </w:style>
  <w:style w:type="numbering" w:customStyle="1" w:styleId="131121">
    <w:name w:val="无列表13112"/>
    <w:next w:val="NoList"/>
    <w:semiHidden/>
    <w:rsid w:val="00415C67"/>
  </w:style>
  <w:style w:type="numbering" w:customStyle="1" w:styleId="NoList113111">
    <w:name w:val="No List113111"/>
    <w:next w:val="NoList"/>
    <w:uiPriority w:val="99"/>
    <w:semiHidden/>
    <w:unhideWhenUsed/>
    <w:rsid w:val="00415C67"/>
  </w:style>
  <w:style w:type="numbering" w:customStyle="1" w:styleId="NoList41112">
    <w:name w:val="No List41112"/>
    <w:next w:val="NoList"/>
    <w:uiPriority w:val="99"/>
    <w:semiHidden/>
    <w:unhideWhenUsed/>
    <w:rsid w:val="00415C67"/>
  </w:style>
  <w:style w:type="numbering" w:customStyle="1" w:styleId="22112">
    <w:name w:val="无列表22112"/>
    <w:next w:val="NoList"/>
    <w:uiPriority w:val="99"/>
    <w:semiHidden/>
    <w:unhideWhenUsed/>
    <w:rsid w:val="00415C67"/>
  </w:style>
  <w:style w:type="numbering" w:customStyle="1" w:styleId="NoList1211113">
    <w:name w:val="No List1211113"/>
    <w:next w:val="NoList"/>
    <w:uiPriority w:val="99"/>
    <w:semiHidden/>
    <w:unhideWhenUsed/>
    <w:rsid w:val="00415C67"/>
  </w:style>
  <w:style w:type="numbering" w:customStyle="1" w:styleId="11111130">
    <w:name w:val="リストなし1111113"/>
    <w:next w:val="NoList"/>
    <w:uiPriority w:val="99"/>
    <w:semiHidden/>
    <w:unhideWhenUsed/>
    <w:rsid w:val="00415C67"/>
  </w:style>
  <w:style w:type="numbering" w:customStyle="1" w:styleId="11111131">
    <w:name w:val="无列表1111113"/>
    <w:next w:val="NoList"/>
    <w:semiHidden/>
    <w:rsid w:val="00415C67"/>
  </w:style>
  <w:style w:type="numbering" w:customStyle="1" w:styleId="NoList2111113">
    <w:name w:val="No List2111113"/>
    <w:next w:val="NoList"/>
    <w:semiHidden/>
    <w:rsid w:val="00415C67"/>
  </w:style>
  <w:style w:type="numbering" w:customStyle="1" w:styleId="NoList3111113">
    <w:name w:val="No List3111113"/>
    <w:next w:val="NoList"/>
    <w:uiPriority w:val="99"/>
    <w:semiHidden/>
    <w:rsid w:val="00415C67"/>
  </w:style>
  <w:style w:type="numbering" w:customStyle="1" w:styleId="NoList11111113">
    <w:name w:val="No List11111113"/>
    <w:next w:val="NoList"/>
    <w:uiPriority w:val="99"/>
    <w:semiHidden/>
    <w:unhideWhenUsed/>
    <w:rsid w:val="00415C67"/>
  </w:style>
  <w:style w:type="numbering" w:customStyle="1" w:styleId="12111130">
    <w:name w:val="無清單1211113"/>
    <w:next w:val="NoList"/>
    <w:uiPriority w:val="99"/>
    <w:semiHidden/>
    <w:unhideWhenUsed/>
    <w:rsid w:val="00415C67"/>
  </w:style>
  <w:style w:type="numbering" w:customStyle="1" w:styleId="11111113">
    <w:name w:val="無清單11111113"/>
    <w:next w:val="NoList"/>
    <w:uiPriority w:val="99"/>
    <w:semiHidden/>
    <w:unhideWhenUsed/>
    <w:rsid w:val="00415C67"/>
  </w:style>
  <w:style w:type="numbering" w:customStyle="1" w:styleId="NoList131112">
    <w:name w:val="No List131112"/>
    <w:next w:val="NoList"/>
    <w:uiPriority w:val="99"/>
    <w:semiHidden/>
    <w:unhideWhenUsed/>
    <w:rsid w:val="00415C67"/>
  </w:style>
  <w:style w:type="numbering" w:customStyle="1" w:styleId="1211122">
    <w:name w:val="リストなし121112"/>
    <w:next w:val="NoList"/>
    <w:uiPriority w:val="99"/>
    <w:semiHidden/>
    <w:unhideWhenUsed/>
    <w:rsid w:val="00415C67"/>
  </w:style>
  <w:style w:type="numbering" w:customStyle="1" w:styleId="1211131">
    <w:name w:val="无列表121113"/>
    <w:next w:val="NoList"/>
    <w:semiHidden/>
    <w:rsid w:val="00415C67"/>
  </w:style>
  <w:style w:type="numbering" w:customStyle="1" w:styleId="NoList221112">
    <w:name w:val="No List221112"/>
    <w:next w:val="NoList"/>
    <w:semiHidden/>
    <w:rsid w:val="00415C67"/>
  </w:style>
  <w:style w:type="numbering" w:customStyle="1" w:styleId="NoList321112">
    <w:name w:val="No List321112"/>
    <w:next w:val="NoList"/>
    <w:uiPriority w:val="99"/>
    <w:semiHidden/>
    <w:rsid w:val="00415C67"/>
  </w:style>
  <w:style w:type="numbering" w:customStyle="1" w:styleId="NoList1121112">
    <w:name w:val="No List1121112"/>
    <w:next w:val="NoList"/>
    <w:uiPriority w:val="99"/>
    <w:semiHidden/>
    <w:unhideWhenUsed/>
    <w:rsid w:val="00415C67"/>
  </w:style>
  <w:style w:type="numbering" w:customStyle="1" w:styleId="131112">
    <w:name w:val="無清單131112"/>
    <w:next w:val="NoList"/>
    <w:uiPriority w:val="99"/>
    <w:semiHidden/>
    <w:unhideWhenUsed/>
    <w:rsid w:val="00415C67"/>
  </w:style>
  <w:style w:type="numbering" w:customStyle="1" w:styleId="11211120">
    <w:name w:val="無清單1121112"/>
    <w:next w:val="NoList"/>
    <w:uiPriority w:val="99"/>
    <w:semiHidden/>
    <w:unhideWhenUsed/>
    <w:rsid w:val="00415C67"/>
  </w:style>
  <w:style w:type="numbering" w:customStyle="1" w:styleId="211113">
    <w:name w:val="无列表211113"/>
    <w:next w:val="NoList"/>
    <w:uiPriority w:val="99"/>
    <w:semiHidden/>
    <w:unhideWhenUsed/>
    <w:rsid w:val="00415C67"/>
  </w:style>
  <w:style w:type="numbering" w:customStyle="1" w:styleId="NoList1221112">
    <w:name w:val="No List1221112"/>
    <w:next w:val="NoList"/>
    <w:uiPriority w:val="99"/>
    <w:semiHidden/>
    <w:unhideWhenUsed/>
    <w:rsid w:val="00415C67"/>
  </w:style>
  <w:style w:type="numbering" w:customStyle="1" w:styleId="11211121">
    <w:name w:val="リストなし1121112"/>
    <w:next w:val="NoList"/>
    <w:uiPriority w:val="99"/>
    <w:semiHidden/>
    <w:unhideWhenUsed/>
    <w:rsid w:val="00415C67"/>
  </w:style>
  <w:style w:type="numbering" w:customStyle="1" w:styleId="11211122">
    <w:name w:val="无列表1121112"/>
    <w:next w:val="NoList"/>
    <w:semiHidden/>
    <w:rsid w:val="00415C67"/>
  </w:style>
  <w:style w:type="numbering" w:customStyle="1" w:styleId="NoList2121112">
    <w:name w:val="No List2121112"/>
    <w:next w:val="NoList"/>
    <w:semiHidden/>
    <w:rsid w:val="00415C67"/>
  </w:style>
  <w:style w:type="numbering" w:customStyle="1" w:styleId="NoList3121112">
    <w:name w:val="No List3121112"/>
    <w:next w:val="NoList"/>
    <w:uiPriority w:val="99"/>
    <w:semiHidden/>
    <w:rsid w:val="00415C67"/>
  </w:style>
  <w:style w:type="numbering" w:customStyle="1" w:styleId="NoList11121112">
    <w:name w:val="No List11121112"/>
    <w:next w:val="NoList"/>
    <w:uiPriority w:val="99"/>
    <w:semiHidden/>
    <w:unhideWhenUsed/>
    <w:rsid w:val="00415C67"/>
  </w:style>
  <w:style w:type="numbering" w:customStyle="1" w:styleId="1221112">
    <w:name w:val="無清單1221112"/>
    <w:next w:val="NoList"/>
    <w:uiPriority w:val="99"/>
    <w:semiHidden/>
    <w:unhideWhenUsed/>
    <w:rsid w:val="00415C67"/>
  </w:style>
  <w:style w:type="numbering" w:customStyle="1" w:styleId="11121112">
    <w:name w:val="無清單11121112"/>
    <w:next w:val="NoList"/>
    <w:uiPriority w:val="99"/>
    <w:semiHidden/>
    <w:unhideWhenUsed/>
    <w:rsid w:val="00415C67"/>
  </w:style>
  <w:style w:type="numbering" w:customStyle="1" w:styleId="NoList51111">
    <w:name w:val="No List51111"/>
    <w:next w:val="NoList"/>
    <w:uiPriority w:val="99"/>
    <w:semiHidden/>
    <w:unhideWhenUsed/>
    <w:rsid w:val="00415C67"/>
  </w:style>
  <w:style w:type="numbering" w:customStyle="1" w:styleId="NoList6111">
    <w:name w:val="No List6111"/>
    <w:next w:val="NoList"/>
    <w:uiPriority w:val="99"/>
    <w:semiHidden/>
    <w:unhideWhenUsed/>
    <w:rsid w:val="00415C67"/>
  </w:style>
  <w:style w:type="numbering" w:customStyle="1" w:styleId="NoList14111">
    <w:name w:val="No List14111"/>
    <w:next w:val="NoList"/>
    <w:uiPriority w:val="99"/>
    <w:semiHidden/>
    <w:unhideWhenUsed/>
    <w:rsid w:val="00415C67"/>
  </w:style>
  <w:style w:type="numbering" w:customStyle="1" w:styleId="131113">
    <w:name w:val="リストなし13111"/>
    <w:next w:val="NoList"/>
    <w:uiPriority w:val="99"/>
    <w:semiHidden/>
    <w:unhideWhenUsed/>
    <w:rsid w:val="00415C67"/>
  </w:style>
  <w:style w:type="numbering" w:customStyle="1" w:styleId="NoList23111">
    <w:name w:val="No List23111"/>
    <w:next w:val="NoList"/>
    <w:semiHidden/>
    <w:rsid w:val="00415C67"/>
  </w:style>
  <w:style w:type="numbering" w:customStyle="1" w:styleId="NoList33111">
    <w:name w:val="No List33111"/>
    <w:next w:val="NoList"/>
    <w:uiPriority w:val="99"/>
    <w:semiHidden/>
    <w:rsid w:val="00415C67"/>
  </w:style>
  <w:style w:type="numbering" w:customStyle="1" w:styleId="NoList11411">
    <w:name w:val="No List11411"/>
    <w:next w:val="NoList"/>
    <w:uiPriority w:val="99"/>
    <w:semiHidden/>
    <w:unhideWhenUsed/>
    <w:rsid w:val="00415C67"/>
  </w:style>
  <w:style w:type="numbering" w:customStyle="1" w:styleId="14111">
    <w:name w:val="無清單14111"/>
    <w:next w:val="NoList"/>
    <w:uiPriority w:val="99"/>
    <w:semiHidden/>
    <w:unhideWhenUsed/>
    <w:rsid w:val="00415C67"/>
  </w:style>
  <w:style w:type="numbering" w:customStyle="1" w:styleId="1131110">
    <w:name w:val="無清單113111"/>
    <w:next w:val="NoList"/>
    <w:uiPriority w:val="99"/>
    <w:semiHidden/>
    <w:unhideWhenUsed/>
    <w:rsid w:val="00415C67"/>
  </w:style>
  <w:style w:type="numbering" w:customStyle="1" w:styleId="NoList4211">
    <w:name w:val="No List4211"/>
    <w:next w:val="NoList"/>
    <w:uiPriority w:val="99"/>
    <w:semiHidden/>
    <w:unhideWhenUsed/>
    <w:rsid w:val="00415C67"/>
  </w:style>
  <w:style w:type="numbering" w:customStyle="1" w:styleId="NoList123111">
    <w:name w:val="No List123111"/>
    <w:next w:val="NoList"/>
    <w:uiPriority w:val="99"/>
    <w:semiHidden/>
    <w:unhideWhenUsed/>
    <w:rsid w:val="00415C67"/>
  </w:style>
  <w:style w:type="numbering" w:customStyle="1" w:styleId="1131111">
    <w:name w:val="リストなし113111"/>
    <w:next w:val="NoList"/>
    <w:uiPriority w:val="99"/>
    <w:semiHidden/>
    <w:unhideWhenUsed/>
    <w:rsid w:val="00415C67"/>
  </w:style>
  <w:style w:type="numbering" w:customStyle="1" w:styleId="1131112">
    <w:name w:val="无列表113111"/>
    <w:next w:val="NoList"/>
    <w:semiHidden/>
    <w:rsid w:val="00415C67"/>
  </w:style>
  <w:style w:type="numbering" w:customStyle="1" w:styleId="NoList213111">
    <w:name w:val="No List213111"/>
    <w:next w:val="NoList"/>
    <w:semiHidden/>
    <w:rsid w:val="00415C67"/>
  </w:style>
  <w:style w:type="numbering" w:customStyle="1" w:styleId="NoList313111">
    <w:name w:val="No List313111"/>
    <w:next w:val="NoList"/>
    <w:uiPriority w:val="99"/>
    <w:semiHidden/>
    <w:rsid w:val="00415C67"/>
  </w:style>
  <w:style w:type="numbering" w:customStyle="1" w:styleId="NoList1113111">
    <w:name w:val="No List1113111"/>
    <w:next w:val="NoList"/>
    <w:uiPriority w:val="99"/>
    <w:semiHidden/>
    <w:unhideWhenUsed/>
    <w:rsid w:val="00415C67"/>
  </w:style>
  <w:style w:type="numbering" w:customStyle="1" w:styleId="123111">
    <w:name w:val="無清單123111"/>
    <w:next w:val="NoList"/>
    <w:uiPriority w:val="99"/>
    <w:semiHidden/>
    <w:unhideWhenUsed/>
    <w:rsid w:val="00415C67"/>
  </w:style>
  <w:style w:type="numbering" w:customStyle="1" w:styleId="1113111">
    <w:name w:val="無清單1113111"/>
    <w:next w:val="NoList"/>
    <w:uiPriority w:val="99"/>
    <w:semiHidden/>
    <w:unhideWhenUsed/>
    <w:rsid w:val="00415C67"/>
  </w:style>
  <w:style w:type="numbering" w:customStyle="1" w:styleId="NoList121211">
    <w:name w:val="No List121211"/>
    <w:next w:val="NoList"/>
    <w:uiPriority w:val="99"/>
    <w:semiHidden/>
    <w:unhideWhenUsed/>
    <w:rsid w:val="00415C67"/>
  </w:style>
  <w:style w:type="numbering" w:customStyle="1" w:styleId="1112114">
    <w:name w:val="リストなし111211"/>
    <w:next w:val="NoList"/>
    <w:uiPriority w:val="99"/>
    <w:semiHidden/>
    <w:unhideWhenUsed/>
    <w:rsid w:val="00415C67"/>
  </w:style>
  <w:style w:type="numbering" w:customStyle="1" w:styleId="1112115">
    <w:name w:val="无列表111211"/>
    <w:next w:val="NoList"/>
    <w:semiHidden/>
    <w:rsid w:val="00415C67"/>
  </w:style>
  <w:style w:type="numbering" w:customStyle="1" w:styleId="NoList211211">
    <w:name w:val="No List211211"/>
    <w:next w:val="NoList"/>
    <w:semiHidden/>
    <w:rsid w:val="00415C67"/>
  </w:style>
  <w:style w:type="numbering" w:customStyle="1" w:styleId="NoList311211">
    <w:name w:val="No List311211"/>
    <w:next w:val="NoList"/>
    <w:uiPriority w:val="99"/>
    <w:semiHidden/>
    <w:rsid w:val="00415C67"/>
  </w:style>
  <w:style w:type="numbering" w:customStyle="1" w:styleId="NoList1111211">
    <w:name w:val="No List1111211"/>
    <w:next w:val="NoList"/>
    <w:uiPriority w:val="99"/>
    <w:semiHidden/>
    <w:unhideWhenUsed/>
    <w:rsid w:val="00415C67"/>
  </w:style>
  <w:style w:type="numbering" w:customStyle="1" w:styleId="1212110">
    <w:name w:val="無清單121211"/>
    <w:next w:val="NoList"/>
    <w:uiPriority w:val="99"/>
    <w:semiHidden/>
    <w:unhideWhenUsed/>
    <w:rsid w:val="00415C67"/>
  </w:style>
  <w:style w:type="numbering" w:customStyle="1" w:styleId="11112110">
    <w:name w:val="無清單1111211"/>
    <w:next w:val="NoList"/>
    <w:uiPriority w:val="99"/>
    <w:semiHidden/>
    <w:unhideWhenUsed/>
    <w:rsid w:val="00415C67"/>
  </w:style>
  <w:style w:type="numbering" w:customStyle="1" w:styleId="NoList5211">
    <w:name w:val="No List5211"/>
    <w:next w:val="NoList"/>
    <w:uiPriority w:val="99"/>
    <w:semiHidden/>
    <w:unhideWhenUsed/>
    <w:rsid w:val="00415C67"/>
  </w:style>
  <w:style w:type="numbering" w:customStyle="1" w:styleId="NoList13211">
    <w:name w:val="No List13211"/>
    <w:next w:val="NoList"/>
    <w:uiPriority w:val="99"/>
    <w:semiHidden/>
    <w:unhideWhenUsed/>
    <w:rsid w:val="00415C67"/>
  </w:style>
  <w:style w:type="numbering" w:customStyle="1" w:styleId="122114">
    <w:name w:val="リストなし12211"/>
    <w:next w:val="NoList"/>
    <w:uiPriority w:val="99"/>
    <w:semiHidden/>
    <w:unhideWhenUsed/>
    <w:rsid w:val="00415C67"/>
  </w:style>
  <w:style w:type="numbering" w:customStyle="1" w:styleId="122123">
    <w:name w:val="无列表12212"/>
    <w:next w:val="NoList"/>
    <w:semiHidden/>
    <w:rsid w:val="00415C67"/>
  </w:style>
  <w:style w:type="numbering" w:customStyle="1" w:styleId="NoList22211">
    <w:name w:val="No List22211"/>
    <w:next w:val="NoList"/>
    <w:semiHidden/>
    <w:rsid w:val="00415C67"/>
  </w:style>
  <w:style w:type="numbering" w:customStyle="1" w:styleId="NoList32211">
    <w:name w:val="No List32211"/>
    <w:next w:val="NoList"/>
    <w:uiPriority w:val="99"/>
    <w:semiHidden/>
    <w:rsid w:val="00415C67"/>
  </w:style>
  <w:style w:type="numbering" w:customStyle="1" w:styleId="NoList112211">
    <w:name w:val="No List112211"/>
    <w:next w:val="NoList"/>
    <w:uiPriority w:val="99"/>
    <w:semiHidden/>
    <w:unhideWhenUsed/>
    <w:rsid w:val="00415C67"/>
  </w:style>
  <w:style w:type="numbering" w:customStyle="1" w:styleId="132110">
    <w:name w:val="無清單13211"/>
    <w:next w:val="NoList"/>
    <w:uiPriority w:val="99"/>
    <w:semiHidden/>
    <w:unhideWhenUsed/>
    <w:rsid w:val="00415C67"/>
  </w:style>
  <w:style w:type="numbering" w:customStyle="1" w:styleId="1122110">
    <w:name w:val="無清單112211"/>
    <w:next w:val="NoList"/>
    <w:uiPriority w:val="99"/>
    <w:semiHidden/>
    <w:unhideWhenUsed/>
    <w:rsid w:val="00415C67"/>
  </w:style>
  <w:style w:type="numbering" w:customStyle="1" w:styleId="21211">
    <w:name w:val="无列表21211"/>
    <w:next w:val="NoList"/>
    <w:uiPriority w:val="99"/>
    <w:semiHidden/>
    <w:unhideWhenUsed/>
    <w:rsid w:val="00415C67"/>
  </w:style>
  <w:style w:type="numbering" w:customStyle="1" w:styleId="NoList1112211">
    <w:name w:val="No List1112211"/>
    <w:next w:val="NoList"/>
    <w:uiPriority w:val="99"/>
    <w:semiHidden/>
    <w:unhideWhenUsed/>
    <w:rsid w:val="00415C67"/>
  </w:style>
  <w:style w:type="numbering" w:customStyle="1" w:styleId="14112">
    <w:name w:val="リストなし1411"/>
    <w:next w:val="NoList"/>
    <w:uiPriority w:val="99"/>
    <w:semiHidden/>
    <w:unhideWhenUsed/>
    <w:rsid w:val="00415C67"/>
  </w:style>
  <w:style w:type="numbering" w:customStyle="1" w:styleId="14113">
    <w:name w:val="无列表1411"/>
    <w:next w:val="NoList"/>
    <w:semiHidden/>
    <w:rsid w:val="00415C67"/>
  </w:style>
  <w:style w:type="numbering" w:customStyle="1" w:styleId="NoList3411">
    <w:name w:val="No List3411"/>
    <w:next w:val="NoList"/>
    <w:uiPriority w:val="99"/>
    <w:semiHidden/>
    <w:rsid w:val="00415C67"/>
  </w:style>
  <w:style w:type="numbering" w:customStyle="1" w:styleId="NoList11511">
    <w:name w:val="No List11511"/>
    <w:next w:val="NoList"/>
    <w:uiPriority w:val="99"/>
    <w:semiHidden/>
    <w:unhideWhenUsed/>
    <w:rsid w:val="00415C67"/>
  </w:style>
  <w:style w:type="numbering" w:customStyle="1" w:styleId="15110">
    <w:name w:val="無清單1511"/>
    <w:next w:val="NoList"/>
    <w:uiPriority w:val="99"/>
    <w:semiHidden/>
    <w:unhideWhenUsed/>
    <w:rsid w:val="00415C67"/>
  </w:style>
  <w:style w:type="numbering" w:customStyle="1" w:styleId="114110">
    <w:name w:val="無清單11411"/>
    <w:next w:val="NoList"/>
    <w:uiPriority w:val="99"/>
    <w:semiHidden/>
    <w:unhideWhenUsed/>
    <w:rsid w:val="00415C67"/>
  </w:style>
  <w:style w:type="numbering" w:customStyle="1" w:styleId="NoList4311">
    <w:name w:val="No List4311"/>
    <w:next w:val="NoList"/>
    <w:uiPriority w:val="99"/>
    <w:semiHidden/>
    <w:unhideWhenUsed/>
    <w:rsid w:val="00415C67"/>
  </w:style>
  <w:style w:type="numbering" w:customStyle="1" w:styleId="NoList12411">
    <w:name w:val="No List12411"/>
    <w:next w:val="NoList"/>
    <w:uiPriority w:val="99"/>
    <w:semiHidden/>
    <w:unhideWhenUsed/>
    <w:rsid w:val="00415C67"/>
  </w:style>
  <w:style w:type="numbering" w:customStyle="1" w:styleId="114111">
    <w:name w:val="リストなし11411"/>
    <w:next w:val="NoList"/>
    <w:uiPriority w:val="99"/>
    <w:semiHidden/>
    <w:unhideWhenUsed/>
    <w:rsid w:val="00415C67"/>
  </w:style>
  <w:style w:type="numbering" w:customStyle="1" w:styleId="114112">
    <w:name w:val="无列表11411"/>
    <w:next w:val="NoList"/>
    <w:semiHidden/>
    <w:rsid w:val="00415C67"/>
  </w:style>
  <w:style w:type="numbering" w:customStyle="1" w:styleId="NoList21411">
    <w:name w:val="No List21411"/>
    <w:next w:val="NoList"/>
    <w:semiHidden/>
    <w:rsid w:val="00415C67"/>
  </w:style>
  <w:style w:type="numbering" w:customStyle="1" w:styleId="NoList31411">
    <w:name w:val="No List31411"/>
    <w:next w:val="NoList"/>
    <w:uiPriority w:val="99"/>
    <w:semiHidden/>
    <w:rsid w:val="00415C67"/>
  </w:style>
  <w:style w:type="numbering" w:customStyle="1" w:styleId="NoList111411">
    <w:name w:val="No List111411"/>
    <w:next w:val="NoList"/>
    <w:uiPriority w:val="99"/>
    <w:semiHidden/>
    <w:unhideWhenUsed/>
    <w:rsid w:val="00415C67"/>
  </w:style>
  <w:style w:type="numbering" w:customStyle="1" w:styleId="124110">
    <w:name w:val="無清單12411"/>
    <w:next w:val="NoList"/>
    <w:uiPriority w:val="99"/>
    <w:semiHidden/>
    <w:unhideWhenUsed/>
    <w:rsid w:val="00415C67"/>
  </w:style>
  <w:style w:type="numbering" w:customStyle="1" w:styleId="1114110">
    <w:name w:val="無清單111411"/>
    <w:next w:val="NoList"/>
    <w:uiPriority w:val="99"/>
    <w:semiHidden/>
    <w:unhideWhenUsed/>
    <w:rsid w:val="00415C67"/>
  </w:style>
  <w:style w:type="numbering" w:customStyle="1" w:styleId="2311">
    <w:name w:val="无列表2311"/>
    <w:next w:val="NoList"/>
    <w:uiPriority w:val="99"/>
    <w:semiHidden/>
    <w:unhideWhenUsed/>
    <w:rsid w:val="00415C67"/>
  </w:style>
  <w:style w:type="numbering" w:customStyle="1" w:styleId="NoList121311">
    <w:name w:val="No List121311"/>
    <w:next w:val="NoList"/>
    <w:uiPriority w:val="99"/>
    <w:semiHidden/>
    <w:unhideWhenUsed/>
    <w:rsid w:val="00415C67"/>
  </w:style>
  <w:style w:type="numbering" w:customStyle="1" w:styleId="1113110">
    <w:name w:val="リストなし111311"/>
    <w:next w:val="NoList"/>
    <w:uiPriority w:val="99"/>
    <w:semiHidden/>
    <w:unhideWhenUsed/>
    <w:rsid w:val="00415C67"/>
  </w:style>
  <w:style w:type="numbering" w:customStyle="1" w:styleId="1113112">
    <w:name w:val="无列表111311"/>
    <w:next w:val="NoList"/>
    <w:semiHidden/>
    <w:rsid w:val="00415C67"/>
  </w:style>
  <w:style w:type="numbering" w:customStyle="1" w:styleId="NoList211311">
    <w:name w:val="No List211311"/>
    <w:next w:val="NoList"/>
    <w:semiHidden/>
    <w:rsid w:val="00415C67"/>
  </w:style>
  <w:style w:type="numbering" w:customStyle="1" w:styleId="NoList311311">
    <w:name w:val="No List311311"/>
    <w:next w:val="NoList"/>
    <w:uiPriority w:val="99"/>
    <w:semiHidden/>
    <w:rsid w:val="00415C67"/>
  </w:style>
  <w:style w:type="numbering" w:customStyle="1" w:styleId="NoList1111311">
    <w:name w:val="No List1111311"/>
    <w:next w:val="NoList"/>
    <w:uiPriority w:val="99"/>
    <w:semiHidden/>
    <w:unhideWhenUsed/>
    <w:rsid w:val="00415C67"/>
  </w:style>
  <w:style w:type="numbering" w:customStyle="1" w:styleId="121311">
    <w:name w:val="無清單121311"/>
    <w:next w:val="NoList"/>
    <w:uiPriority w:val="99"/>
    <w:semiHidden/>
    <w:unhideWhenUsed/>
    <w:rsid w:val="00415C67"/>
  </w:style>
  <w:style w:type="numbering" w:customStyle="1" w:styleId="1111311">
    <w:name w:val="無清單1111311"/>
    <w:next w:val="NoList"/>
    <w:uiPriority w:val="99"/>
    <w:semiHidden/>
    <w:unhideWhenUsed/>
    <w:rsid w:val="00415C67"/>
  </w:style>
  <w:style w:type="numbering" w:customStyle="1" w:styleId="NoList5311">
    <w:name w:val="No List5311"/>
    <w:next w:val="NoList"/>
    <w:uiPriority w:val="99"/>
    <w:semiHidden/>
    <w:unhideWhenUsed/>
    <w:rsid w:val="00415C67"/>
  </w:style>
  <w:style w:type="numbering" w:customStyle="1" w:styleId="NoList13311">
    <w:name w:val="No List13311"/>
    <w:next w:val="NoList"/>
    <w:uiPriority w:val="99"/>
    <w:semiHidden/>
    <w:unhideWhenUsed/>
    <w:rsid w:val="00415C67"/>
  </w:style>
  <w:style w:type="numbering" w:customStyle="1" w:styleId="123112">
    <w:name w:val="リストなし12311"/>
    <w:next w:val="NoList"/>
    <w:uiPriority w:val="99"/>
    <w:semiHidden/>
    <w:unhideWhenUsed/>
    <w:rsid w:val="00415C67"/>
  </w:style>
  <w:style w:type="numbering" w:customStyle="1" w:styleId="123113">
    <w:name w:val="无列表12311"/>
    <w:next w:val="NoList"/>
    <w:semiHidden/>
    <w:rsid w:val="00415C67"/>
  </w:style>
  <w:style w:type="numbering" w:customStyle="1" w:styleId="NoList22311">
    <w:name w:val="No List22311"/>
    <w:next w:val="NoList"/>
    <w:semiHidden/>
    <w:rsid w:val="00415C67"/>
  </w:style>
  <w:style w:type="numbering" w:customStyle="1" w:styleId="NoList32311">
    <w:name w:val="No List32311"/>
    <w:next w:val="NoList"/>
    <w:uiPriority w:val="99"/>
    <w:semiHidden/>
    <w:rsid w:val="00415C67"/>
  </w:style>
  <w:style w:type="numbering" w:customStyle="1" w:styleId="NoList112311">
    <w:name w:val="No List112311"/>
    <w:next w:val="NoList"/>
    <w:uiPriority w:val="99"/>
    <w:semiHidden/>
    <w:unhideWhenUsed/>
    <w:rsid w:val="00415C67"/>
  </w:style>
  <w:style w:type="numbering" w:customStyle="1" w:styleId="13311">
    <w:name w:val="無清單13311"/>
    <w:next w:val="NoList"/>
    <w:uiPriority w:val="99"/>
    <w:semiHidden/>
    <w:unhideWhenUsed/>
    <w:rsid w:val="00415C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2531</Words>
  <Characters>14752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2024-02-12T04:40:00Z</dcterms:created>
  <dcterms:modified xsi:type="dcterms:W3CDTF">2024-02-16T19:05:00Z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