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671D22" w:rsidR="001E41F3" w:rsidRDefault="001E41F3">
      <w:pPr>
        <w:pStyle w:val="CRCoverPage"/>
        <w:tabs>
          <w:tab w:val="right" w:pos="9639"/>
        </w:tabs>
        <w:spacing w:after="0"/>
        <w:rPr>
          <w:b/>
          <w:i/>
          <w:noProof/>
          <w:sz w:val="28"/>
        </w:rPr>
      </w:pPr>
      <w:r>
        <w:rPr>
          <w:b/>
          <w:noProof/>
          <w:sz w:val="24"/>
        </w:rPr>
        <w:t>3GPP TSG-</w:t>
      </w:r>
      <w:r w:rsidR="00440981">
        <w:fldChar w:fldCharType="begin"/>
      </w:r>
      <w:r w:rsidR="00440981">
        <w:instrText xml:space="preserve"> DOCPROPERTY  TSG/WGRef  \* MERGEFORMAT </w:instrText>
      </w:r>
      <w:r w:rsidR="00440981">
        <w:fldChar w:fldCharType="separate"/>
      </w:r>
      <w:r w:rsidR="003609EF">
        <w:rPr>
          <w:b/>
          <w:noProof/>
          <w:sz w:val="24"/>
        </w:rPr>
        <w:t>RAN5</w:t>
      </w:r>
      <w:r w:rsidR="00440981">
        <w:rPr>
          <w:b/>
          <w:noProof/>
          <w:sz w:val="24"/>
        </w:rPr>
        <w:fldChar w:fldCharType="end"/>
      </w:r>
      <w:r w:rsidR="00C66BA2">
        <w:rPr>
          <w:b/>
          <w:noProof/>
          <w:sz w:val="24"/>
        </w:rPr>
        <w:t xml:space="preserve"> </w:t>
      </w:r>
      <w:r>
        <w:rPr>
          <w:b/>
          <w:noProof/>
          <w:sz w:val="24"/>
        </w:rPr>
        <w:t>Meeting #</w:t>
      </w:r>
      <w:r w:rsidR="00440981">
        <w:fldChar w:fldCharType="begin"/>
      </w:r>
      <w:r w:rsidR="00440981">
        <w:instrText xml:space="preserve"> DOCPROPERTY  MtgSeq  \* MERGEFORMAT </w:instrText>
      </w:r>
      <w:r w:rsidR="00440981">
        <w:fldChar w:fldCharType="separate"/>
      </w:r>
      <w:r w:rsidR="002A20BE">
        <w:rPr>
          <w:b/>
          <w:noProof/>
          <w:sz w:val="24"/>
        </w:rPr>
        <w:t>10</w:t>
      </w:r>
      <w:r w:rsidR="00374FFC">
        <w:rPr>
          <w:b/>
          <w:noProof/>
          <w:sz w:val="24"/>
        </w:rPr>
        <w:t>2</w:t>
      </w:r>
      <w:r w:rsidR="00440981">
        <w:rPr>
          <w:b/>
          <w:noProof/>
          <w:sz w:val="24"/>
        </w:rPr>
        <w:fldChar w:fldCharType="end"/>
      </w:r>
      <w:r>
        <w:rPr>
          <w:b/>
          <w:i/>
          <w:noProof/>
          <w:sz w:val="28"/>
        </w:rPr>
        <w:tab/>
      </w:r>
      <w:r w:rsidR="00440981">
        <w:fldChar w:fldCharType="begin"/>
      </w:r>
      <w:r w:rsidR="00440981">
        <w:instrText xml:space="preserve"> DOCPROPERTY  Tdoc#  \* MERGEFORMAT </w:instrText>
      </w:r>
      <w:r w:rsidR="00440981">
        <w:fldChar w:fldCharType="separate"/>
      </w:r>
      <w:r w:rsidR="00E13F3D" w:rsidRPr="00E13F3D">
        <w:rPr>
          <w:b/>
          <w:i/>
          <w:noProof/>
          <w:sz w:val="28"/>
        </w:rPr>
        <w:t>R5-2</w:t>
      </w:r>
      <w:r w:rsidR="00374FFC">
        <w:rPr>
          <w:b/>
          <w:i/>
          <w:noProof/>
          <w:sz w:val="28"/>
        </w:rPr>
        <w:t>4</w:t>
      </w:r>
      <w:r w:rsidR="00440981">
        <w:rPr>
          <w:b/>
          <w:i/>
          <w:noProof/>
          <w:sz w:val="28"/>
        </w:rPr>
        <w:t>1275</w:t>
      </w:r>
      <w:r w:rsidR="00440981">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440981">
        <w:fldChar w:fldCharType="begin"/>
      </w:r>
      <w:r w:rsidR="00440981">
        <w:instrText xml:space="preserve"> DOCPROPERTY  StartDate  \* MERGEFORMAT </w:instrText>
      </w:r>
      <w:r w:rsidR="00440981">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440981">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440981">
        <w:fldChar w:fldCharType="begin"/>
      </w:r>
      <w:r w:rsidR="00440981">
        <w:instrText xml:space="preserve"> DOCPROPERTY  EndDate  \* MERGEFORMAT </w:instrText>
      </w:r>
      <w:r w:rsidR="00440981">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44098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098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251FB" w:rsidR="001E41F3" w:rsidRPr="00410371" w:rsidRDefault="00440981" w:rsidP="00547111">
            <w:pPr>
              <w:pStyle w:val="CRCoverPage"/>
              <w:spacing w:after="0"/>
              <w:rPr>
                <w:noProof/>
              </w:rPr>
            </w:pPr>
            <w:r>
              <w:t>3045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098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44098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A61E7" w:rsidR="001E41F3" w:rsidRDefault="002C64EF">
            <w:pPr>
              <w:pStyle w:val="CRCoverPage"/>
              <w:spacing w:after="0"/>
              <w:ind w:left="100"/>
              <w:rPr>
                <w:noProof/>
              </w:rPr>
            </w:pPr>
            <w:r w:rsidRPr="002C64EF">
              <w:t>Update to NR-U general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440981">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DEF95" w:rsidR="001E41F3" w:rsidRDefault="00440981">
            <w:pPr>
              <w:pStyle w:val="CRCoverPage"/>
              <w:spacing w:after="0"/>
              <w:ind w:left="100"/>
              <w:rPr>
                <w:noProof/>
              </w:rPr>
            </w:pPr>
            <w:r>
              <w:fldChar w:fldCharType="begin"/>
            </w:r>
            <w:r>
              <w:instrText xml:space="preserve"> DOCPROPERTY  RelatedWis  \* MERGEFORMAT </w:instrText>
            </w:r>
            <w:r>
              <w:fldChar w:fldCharType="separate"/>
            </w:r>
            <w:r w:rsidR="00591364" w:rsidRPr="00591364">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44098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098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44098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330E2" w:rsidR="006B547F" w:rsidRPr="00D05A6F" w:rsidRDefault="00591364" w:rsidP="00591364">
            <w:pPr>
              <w:pStyle w:val="CRCoverPage"/>
              <w:spacing w:after="0"/>
              <w:rPr>
                <w:lang w:val="en-US" w:eastAsia="zh-CN"/>
              </w:rPr>
            </w:pPr>
            <w:r>
              <w:rPr>
                <w:lang w:val="en-US" w:eastAsia="zh-CN"/>
              </w:rPr>
              <w:t>General sections for NR-U need some updates. This CR implements these.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871F9" w14:textId="77777777" w:rsidR="004C3C6F" w:rsidRDefault="007A1D7F" w:rsidP="003412FF">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D24B23">
              <w:rPr>
                <w:noProof/>
              </w:rPr>
              <w:t>semi-static channel access period</w:t>
            </w:r>
            <w:r w:rsidR="003412FF">
              <w:rPr>
                <w:noProof/>
              </w:rPr>
              <w:t xml:space="preserve"> and the SSB-MTC configurations for shared channel access in Annex H.</w:t>
            </w:r>
          </w:p>
          <w:p w14:paraId="31C656EC" w14:textId="222CDB8A" w:rsidR="00EC770B" w:rsidRDefault="00EC770B" w:rsidP="003412FF">
            <w:pPr>
              <w:pStyle w:val="CRCoverPage"/>
              <w:numPr>
                <w:ilvl w:val="0"/>
                <w:numId w:val="30"/>
              </w:numPr>
              <w:spacing w:after="0"/>
              <w:rPr>
                <w:noProof/>
              </w:rPr>
            </w:pPr>
            <w:r>
              <w:rPr>
                <w:noProof/>
              </w:rPr>
              <w:t>Added new table for RSSI and Channel Occupancy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CB6CD5B" w:rsidR="001E41F3" w:rsidRDefault="00AF5972">
            <w:pPr>
              <w:pStyle w:val="CRCoverPage"/>
              <w:spacing w:after="0"/>
              <w:ind w:left="100"/>
              <w:rPr>
                <w:noProof/>
              </w:rPr>
            </w:pPr>
            <w:r>
              <w:rPr>
                <w:noProof/>
              </w:rPr>
              <w:t xml:space="preserve">Test case </w:t>
            </w:r>
            <w:r w:rsidR="003412FF">
              <w:rPr>
                <w:noProof/>
              </w:rPr>
              <w:t>implementation</w:t>
            </w:r>
            <w:r>
              <w:rPr>
                <w:noProof/>
              </w:rPr>
              <w:t xml:space="preserve"> will be inco</w:t>
            </w:r>
            <w:r w:rsidR="003412FF">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7FB00" w:rsidR="001E41F3" w:rsidRDefault="003412FF">
            <w:pPr>
              <w:pStyle w:val="CRCoverPage"/>
              <w:spacing w:after="0"/>
              <w:ind w:left="100"/>
              <w:rPr>
                <w:noProof/>
              </w:rPr>
            </w:pPr>
            <w:r>
              <w:rPr>
                <w:noProof/>
              </w:rPr>
              <w:t>H.3.10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837428F" w14:textId="77777777" w:rsidR="00F30FF8" w:rsidRPr="00D0162F" w:rsidRDefault="00F30FF8" w:rsidP="00F30FF8">
      <w:pPr>
        <w:pStyle w:val="Heading2"/>
      </w:pPr>
      <w:r w:rsidRPr="00D0162F">
        <w:t>H.3.10</w:t>
      </w:r>
      <w:r w:rsidRPr="00D0162F">
        <w:tab/>
        <w:t>RRC messages and information elements contents exceptions for Shared Spectrum Access</w:t>
      </w:r>
    </w:p>
    <w:p w14:paraId="2B016575" w14:textId="77777777" w:rsidR="00F30FF8" w:rsidRPr="00D0162F" w:rsidRDefault="00F30FF8" w:rsidP="00F30FF8">
      <w:pPr>
        <w:pStyle w:val="TH"/>
        <w:rPr>
          <w:iCs/>
        </w:rPr>
      </w:pPr>
      <w:r w:rsidRPr="00D0162F">
        <w:t xml:space="preserve">Table H.3.10-1: </w:t>
      </w:r>
      <w:proofErr w:type="spellStart"/>
      <w:r w:rsidRPr="00D0162F">
        <w:rPr>
          <w:i/>
        </w:rPr>
        <w:t>ServingCellConfigCommon</w:t>
      </w:r>
      <w:proofErr w:type="spellEnd"/>
      <w:r w:rsidRPr="00D0162F">
        <w:rPr>
          <w:iCs/>
        </w:rPr>
        <w:t xml:space="preserve"> for Shared Spectrum Access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6"/>
        <w:gridCol w:w="1700"/>
        <w:gridCol w:w="1164"/>
      </w:tblGrid>
      <w:tr w:rsidR="00F30FF8" w:rsidRPr="00D0162F" w14:paraId="1D78B2BB" w14:textId="77777777" w:rsidTr="00B36A52">
        <w:tc>
          <w:tcPr>
            <w:tcW w:w="9639" w:type="dxa"/>
            <w:gridSpan w:val="4"/>
          </w:tcPr>
          <w:p w14:paraId="6F9E0D7F" w14:textId="77777777" w:rsidR="00F30FF8" w:rsidRPr="00D0162F" w:rsidRDefault="00F30FF8" w:rsidP="00B36A52">
            <w:pPr>
              <w:pStyle w:val="TAL"/>
            </w:pPr>
            <w:r w:rsidRPr="00D0162F">
              <w:rPr>
                <w:lang w:eastAsia="fr-FR"/>
              </w:rPr>
              <w:t>Derivation Path: TS 38.508-1, Table 4.6.3-168</w:t>
            </w:r>
          </w:p>
        </w:tc>
      </w:tr>
      <w:tr w:rsidR="00F30FF8" w:rsidRPr="00D0162F" w14:paraId="2E5FDFCB" w14:textId="77777777" w:rsidTr="00B36A52">
        <w:tc>
          <w:tcPr>
            <w:tcW w:w="4499" w:type="dxa"/>
          </w:tcPr>
          <w:p w14:paraId="3A6D717F" w14:textId="77777777" w:rsidR="00F30FF8" w:rsidRPr="00D0162F" w:rsidRDefault="00F30FF8" w:rsidP="00B36A52">
            <w:pPr>
              <w:pStyle w:val="TAL"/>
              <w:rPr>
                <w:b/>
                <w:bCs/>
              </w:rPr>
            </w:pPr>
            <w:r w:rsidRPr="00D0162F">
              <w:rPr>
                <w:b/>
                <w:bCs/>
                <w:lang w:eastAsia="fr-FR"/>
              </w:rPr>
              <w:t>Information Element</w:t>
            </w:r>
          </w:p>
        </w:tc>
        <w:tc>
          <w:tcPr>
            <w:tcW w:w="2276" w:type="dxa"/>
          </w:tcPr>
          <w:p w14:paraId="13A7EC82" w14:textId="77777777" w:rsidR="00F30FF8" w:rsidRPr="00D0162F" w:rsidRDefault="00F30FF8" w:rsidP="00B36A52">
            <w:pPr>
              <w:pStyle w:val="TAL"/>
              <w:jc w:val="center"/>
              <w:rPr>
                <w:b/>
                <w:bCs/>
              </w:rPr>
            </w:pPr>
            <w:r w:rsidRPr="00D0162F">
              <w:rPr>
                <w:b/>
                <w:bCs/>
                <w:lang w:eastAsia="fr-FR"/>
              </w:rPr>
              <w:t>Value/remark</w:t>
            </w:r>
          </w:p>
        </w:tc>
        <w:tc>
          <w:tcPr>
            <w:tcW w:w="1700" w:type="dxa"/>
          </w:tcPr>
          <w:p w14:paraId="2C28E2C3" w14:textId="77777777" w:rsidR="00F30FF8" w:rsidRPr="00D0162F" w:rsidRDefault="00F30FF8" w:rsidP="00B36A52">
            <w:pPr>
              <w:pStyle w:val="TAL"/>
              <w:jc w:val="center"/>
              <w:rPr>
                <w:b/>
                <w:bCs/>
              </w:rPr>
            </w:pPr>
            <w:r w:rsidRPr="00D0162F">
              <w:rPr>
                <w:b/>
                <w:bCs/>
                <w:lang w:eastAsia="fr-FR"/>
              </w:rPr>
              <w:t>Comment</w:t>
            </w:r>
          </w:p>
        </w:tc>
        <w:tc>
          <w:tcPr>
            <w:tcW w:w="1164" w:type="dxa"/>
          </w:tcPr>
          <w:p w14:paraId="37901AC6" w14:textId="77777777" w:rsidR="00F30FF8" w:rsidRPr="00D0162F" w:rsidRDefault="00F30FF8" w:rsidP="00B36A52">
            <w:pPr>
              <w:pStyle w:val="TAL"/>
              <w:jc w:val="center"/>
              <w:rPr>
                <w:b/>
                <w:bCs/>
              </w:rPr>
            </w:pPr>
            <w:r w:rsidRPr="00D0162F">
              <w:rPr>
                <w:b/>
                <w:bCs/>
                <w:lang w:eastAsia="fr-FR"/>
              </w:rPr>
              <w:t>Condition</w:t>
            </w:r>
          </w:p>
        </w:tc>
      </w:tr>
      <w:tr w:rsidR="00F30FF8" w:rsidRPr="00D0162F" w14:paraId="333B6053" w14:textId="77777777" w:rsidTr="00B36A52">
        <w:tc>
          <w:tcPr>
            <w:tcW w:w="4499" w:type="dxa"/>
          </w:tcPr>
          <w:p w14:paraId="2F193BA0" w14:textId="77777777" w:rsidR="00F30FF8" w:rsidRPr="00D0162F" w:rsidRDefault="00F30FF8" w:rsidP="00B36A52">
            <w:pPr>
              <w:pStyle w:val="TAL"/>
            </w:pPr>
            <w:proofErr w:type="spellStart"/>
            <w:r w:rsidRPr="00D0162F">
              <w:t>ServingCellConfigCommon</w:t>
            </w:r>
            <w:proofErr w:type="spellEnd"/>
            <w:r w:rsidRPr="00D0162F">
              <w:t xml:space="preserve"> ::= SEQUENCE {</w:t>
            </w:r>
          </w:p>
        </w:tc>
        <w:tc>
          <w:tcPr>
            <w:tcW w:w="2276" w:type="dxa"/>
          </w:tcPr>
          <w:p w14:paraId="76112A89" w14:textId="77777777" w:rsidR="00F30FF8" w:rsidRPr="00D0162F" w:rsidRDefault="00F30FF8" w:rsidP="00B36A52">
            <w:pPr>
              <w:pStyle w:val="TAL"/>
            </w:pPr>
          </w:p>
        </w:tc>
        <w:tc>
          <w:tcPr>
            <w:tcW w:w="1700" w:type="dxa"/>
          </w:tcPr>
          <w:p w14:paraId="0B99B991" w14:textId="77777777" w:rsidR="00F30FF8" w:rsidRPr="00D0162F" w:rsidRDefault="00F30FF8" w:rsidP="00B36A52">
            <w:pPr>
              <w:pStyle w:val="TAL"/>
            </w:pPr>
          </w:p>
        </w:tc>
        <w:tc>
          <w:tcPr>
            <w:tcW w:w="1164" w:type="dxa"/>
          </w:tcPr>
          <w:p w14:paraId="2370A374" w14:textId="77777777" w:rsidR="00F30FF8" w:rsidRPr="00D0162F" w:rsidRDefault="00F30FF8" w:rsidP="00B36A52">
            <w:pPr>
              <w:pStyle w:val="TAL"/>
            </w:pPr>
          </w:p>
        </w:tc>
      </w:tr>
      <w:tr w:rsidR="00F30FF8" w:rsidRPr="00D0162F" w14:paraId="69F8A7AB" w14:textId="77777777" w:rsidTr="00B36A52">
        <w:tc>
          <w:tcPr>
            <w:tcW w:w="4499" w:type="dxa"/>
          </w:tcPr>
          <w:p w14:paraId="07EB1910" w14:textId="77777777" w:rsidR="00F30FF8" w:rsidRPr="00D0162F" w:rsidRDefault="00F30FF8" w:rsidP="00B36A52">
            <w:pPr>
              <w:pStyle w:val="TAL"/>
            </w:pPr>
            <w:r w:rsidRPr="00D0162F">
              <w:t xml:space="preserve">  </w:t>
            </w:r>
            <w:proofErr w:type="spellStart"/>
            <w:r w:rsidRPr="00D0162F">
              <w:t>ssb-PositionsInBurst</w:t>
            </w:r>
            <w:proofErr w:type="spellEnd"/>
            <w:r w:rsidRPr="00D0162F">
              <w:t xml:space="preserve"> CHOICE {</w:t>
            </w:r>
          </w:p>
        </w:tc>
        <w:tc>
          <w:tcPr>
            <w:tcW w:w="2276" w:type="dxa"/>
          </w:tcPr>
          <w:p w14:paraId="612D242C" w14:textId="77777777" w:rsidR="00F30FF8" w:rsidRPr="00D0162F" w:rsidRDefault="00F30FF8" w:rsidP="00B36A52">
            <w:pPr>
              <w:pStyle w:val="TAL"/>
            </w:pPr>
          </w:p>
        </w:tc>
        <w:tc>
          <w:tcPr>
            <w:tcW w:w="1700" w:type="dxa"/>
          </w:tcPr>
          <w:p w14:paraId="1BD19004" w14:textId="77777777" w:rsidR="00F30FF8" w:rsidRPr="00D0162F" w:rsidRDefault="00F30FF8" w:rsidP="00B36A52">
            <w:pPr>
              <w:pStyle w:val="TAL"/>
            </w:pPr>
          </w:p>
        </w:tc>
        <w:tc>
          <w:tcPr>
            <w:tcW w:w="1164" w:type="dxa"/>
          </w:tcPr>
          <w:p w14:paraId="518EAFBC" w14:textId="77777777" w:rsidR="00F30FF8" w:rsidRPr="00D0162F" w:rsidRDefault="00F30FF8" w:rsidP="00B36A52">
            <w:pPr>
              <w:pStyle w:val="TAL"/>
            </w:pPr>
          </w:p>
        </w:tc>
      </w:tr>
      <w:tr w:rsidR="00F30FF8" w:rsidRPr="00D0162F" w14:paraId="62B29A8D" w14:textId="77777777" w:rsidTr="00B36A52">
        <w:tc>
          <w:tcPr>
            <w:tcW w:w="4499" w:type="dxa"/>
          </w:tcPr>
          <w:p w14:paraId="03454C4D" w14:textId="77777777" w:rsidR="00F30FF8" w:rsidRPr="00D0162F" w:rsidRDefault="00F30FF8" w:rsidP="00B36A52">
            <w:pPr>
              <w:pStyle w:val="TAL"/>
            </w:pPr>
            <w:r w:rsidRPr="00D0162F">
              <w:t xml:space="preserve">    </w:t>
            </w:r>
            <w:proofErr w:type="spellStart"/>
            <w:r w:rsidRPr="00D0162F">
              <w:t>mediumBitmap</w:t>
            </w:r>
            <w:proofErr w:type="spellEnd"/>
          </w:p>
        </w:tc>
        <w:tc>
          <w:tcPr>
            <w:tcW w:w="2276" w:type="dxa"/>
          </w:tcPr>
          <w:p w14:paraId="148CDF25" w14:textId="77777777" w:rsidR="00F30FF8" w:rsidRPr="00D0162F" w:rsidRDefault="00F30FF8" w:rsidP="00B36A52">
            <w:pPr>
              <w:pStyle w:val="TAL"/>
            </w:pPr>
            <w:r w:rsidRPr="00D0162F">
              <w:t>10000000</w:t>
            </w:r>
          </w:p>
        </w:tc>
        <w:tc>
          <w:tcPr>
            <w:tcW w:w="1700" w:type="dxa"/>
          </w:tcPr>
          <w:p w14:paraId="7B59589F" w14:textId="77777777" w:rsidR="00F30FF8" w:rsidRPr="00D0162F" w:rsidRDefault="00F30FF8" w:rsidP="00B36A52">
            <w:pPr>
              <w:pStyle w:val="TAL"/>
            </w:pPr>
          </w:p>
        </w:tc>
        <w:tc>
          <w:tcPr>
            <w:tcW w:w="1164" w:type="dxa"/>
          </w:tcPr>
          <w:p w14:paraId="2DA9B5DD" w14:textId="77777777" w:rsidR="00F30FF8" w:rsidRPr="00D0162F" w:rsidRDefault="00F30FF8" w:rsidP="00B36A52">
            <w:pPr>
              <w:pStyle w:val="TAL"/>
            </w:pPr>
            <w:r w:rsidRPr="00D0162F">
              <w:t>SSB.1 CCA</w:t>
            </w:r>
          </w:p>
        </w:tc>
      </w:tr>
      <w:tr w:rsidR="00F30FF8" w:rsidRPr="00D0162F" w14:paraId="7BD09FB0" w14:textId="77777777" w:rsidTr="00B36A52">
        <w:tc>
          <w:tcPr>
            <w:tcW w:w="4499" w:type="dxa"/>
          </w:tcPr>
          <w:p w14:paraId="78E0070F" w14:textId="77777777" w:rsidR="00F30FF8" w:rsidRPr="00D0162F" w:rsidRDefault="00F30FF8" w:rsidP="00B36A52">
            <w:pPr>
              <w:pStyle w:val="TAL"/>
            </w:pPr>
          </w:p>
        </w:tc>
        <w:tc>
          <w:tcPr>
            <w:tcW w:w="2276" w:type="dxa"/>
          </w:tcPr>
          <w:p w14:paraId="457BC39C" w14:textId="77777777" w:rsidR="00F30FF8" w:rsidRPr="00D0162F" w:rsidRDefault="00F30FF8" w:rsidP="00B36A52">
            <w:pPr>
              <w:pStyle w:val="TAL"/>
            </w:pPr>
            <w:r w:rsidRPr="00D0162F">
              <w:t>10100000</w:t>
            </w:r>
          </w:p>
        </w:tc>
        <w:tc>
          <w:tcPr>
            <w:tcW w:w="1700" w:type="dxa"/>
          </w:tcPr>
          <w:p w14:paraId="380C0692" w14:textId="77777777" w:rsidR="00F30FF8" w:rsidRPr="00D0162F" w:rsidRDefault="00F30FF8" w:rsidP="00B36A52">
            <w:pPr>
              <w:pStyle w:val="TAL"/>
            </w:pPr>
          </w:p>
        </w:tc>
        <w:tc>
          <w:tcPr>
            <w:tcW w:w="1164" w:type="dxa"/>
          </w:tcPr>
          <w:p w14:paraId="4064F325" w14:textId="77777777" w:rsidR="00F30FF8" w:rsidRPr="00D0162F" w:rsidRDefault="00F30FF8" w:rsidP="00B36A52">
            <w:pPr>
              <w:pStyle w:val="TAL"/>
            </w:pPr>
            <w:r w:rsidRPr="00D0162F">
              <w:t>SSB.2 CCA</w:t>
            </w:r>
          </w:p>
        </w:tc>
      </w:tr>
      <w:tr w:rsidR="00F30FF8" w:rsidRPr="00D0162F" w14:paraId="207D0BDD" w14:textId="77777777" w:rsidTr="00B36A52">
        <w:tc>
          <w:tcPr>
            <w:tcW w:w="4499" w:type="dxa"/>
          </w:tcPr>
          <w:p w14:paraId="0D8B2D8F" w14:textId="77777777" w:rsidR="00F30FF8" w:rsidRPr="00D0162F" w:rsidRDefault="00F30FF8" w:rsidP="00B36A52">
            <w:pPr>
              <w:pStyle w:val="TAL"/>
            </w:pPr>
          </w:p>
        </w:tc>
        <w:tc>
          <w:tcPr>
            <w:tcW w:w="2276" w:type="dxa"/>
          </w:tcPr>
          <w:p w14:paraId="2F5F7BED" w14:textId="77777777" w:rsidR="00F30FF8" w:rsidRPr="00D0162F" w:rsidRDefault="00F30FF8" w:rsidP="00B36A52">
            <w:pPr>
              <w:pStyle w:val="TAL"/>
            </w:pPr>
            <w:r w:rsidRPr="00D0162F">
              <w:t>11000000</w:t>
            </w:r>
          </w:p>
        </w:tc>
        <w:tc>
          <w:tcPr>
            <w:tcW w:w="1700" w:type="dxa"/>
          </w:tcPr>
          <w:p w14:paraId="7D21F6AE" w14:textId="77777777" w:rsidR="00F30FF8" w:rsidRPr="00D0162F" w:rsidRDefault="00F30FF8" w:rsidP="00B36A52">
            <w:pPr>
              <w:pStyle w:val="TAL"/>
            </w:pPr>
          </w:p>
        </w:tc>
        <w:tc>
          <w:tcPr>
            <w:tcW w:w="1164" w:type="dxa"/>
          </w:tcPr>
          <w:p w14:paraId="1B016B46" w14:textId="77777777" w:rsidR="00F30FF8" w:rsidRPr="00D0162F" w:rsidRDefault="00F30FF8" w:rsidP="00B36A52">
            <w:pPr>
              <w:pStyle w:val="TAL"/>
            </w:pPr>
            <w:r w:rsidRPr="00D0162F">
              <w:t>SSB.3 CCA</w:t>
            </w:r>
          </w:p>
        </w:tc>
      </w:tr>
      <w:tr w:rsidR="00F30FF8" w:rsidRPr="00D0162F" w14:paraId="29365BE1" w14:textId="77777777" w:rsidTr="00B36A52">
        <w:tc>
          <w:tcPr>
            <w:tcW w:w="4499" w:type="dxa"/>
          </w:tcPr>
          <w:p w14:paraId="783CCFEF" w14:textId="77777777" w:rsidR="00F30FF8" w:rsidRPr="00D0162F" w:rsidRDefault="00F30FF8" w:rsidP="00B36A52">
            <w:pPr>
              <w:pStyle w:val="TAL"/>
            </w:pPr>
          </w:p>
        </w:tc>
        <w:tc>
          <w:tcPr>
            <w:tcW w:w="2276" w:type="dxa"/>
          </w:tcPr>
          <w:p w14:paraId="5001FBEF" w14:textId="77777777" w:rsidR="00F30FF8" w:rsidRPr="00D0162F" w:rsidRDefault="00F30FF8" w:rsidP="00B36A52">
            <w:pPr>
              <w:pStyle w:val="TAL"/>
            </w:pPr>
            <w:r w:rsidRPr="00D0162F">
              <w:t>11110000</w:t>
            </w:r>
          </w:p>
        </w:tc>
        <w:tc>
          <w:tcPr>
            <w:tcW w:w="1700" w:type="dxa"/>
          </w:tcPr>
          <w:p w14:paraId="772AE041" w14:textId="77777777" w:rsidR="00F30FF8" w:rsidRPr="00D0162F" w:rsidRDefault="00F30FF8" w:rsidP="00B36A52">
            <w:pPr>
              <w:pStyle w:val="TAL"/>
            </w:pPr>
          </w:p>
        </w:tc>
        <w:tc>
          <w:tcPr>
            <w:tcW w:w="1164" w:type="dxa"/>
          </w:tcPr>
          <w:p w14:paraId="42EA150D" w14:textId="77777777" w:rsidR="00F30FF8" w:rsidRPr="00D0162F" w:rsidRDefault="00F30FF8" w:rsidP="00B36A52">
            <w:pPr>
              <w:pStyle w:val="TAL"/>
            </w:pPr>
            <w:r w:rsidRPr="00D0162F">
              <w:t>SSB.4 CCA</w:t>
            </w:r>
          </w:p>
        </w:tc>
      </w:tr>
      <w:tr w:rsidR="00F30FF8" w:rsidRPr="00D0162F" w14:paraId="46CF7566" w14:textId="77777777" w:rsidTr="00B36A52">
        <w:tc>
          <w:tcPr>
            <w:tcW w:w="4499" w:type="dxa"/>
          </w:tcPr>
          <w:p w14:paraId="256F9D82" w14:textId="77777777" w:rsidR="00F30FF8" w:rsidRPr="00D0162F" w:rsidRDefault="00F30FF8" w:rsidP="00B36A52">
            <w:pPr>
              <w:pStyle w:val="TAL"/>
            </w:pPr>
            <w:r w:rsidRPr="00D0162F">
              <w:t xml:space="preserve">  }</w:t>
            </w:r>
          </w:p>
        </w:tc>
        <w:tc>
          <w:tcPr>
            <w:tcW w:w="2276" w:type="dxa"/>
          </w:tcPr>
          <w:p w14:paraId="45FA44BD" w14:textId="77777777" w:rsidR="00F30FF8" w:rsidRPr="00D0162F" w:rsidRDefault="00F30FF8" w:rsidP="00B36A52">
            <w:pPr>
              <w:pStyle w:val="TAL"/>
            </w:pPr>
          </w:p>
        </w:tc>
        <w:tc>
          <w:tcPr>
            <w:tcW w:w="1700" w:type="dxa"/>
          </w:tcPr>
          <w:p w14:paraId="2D2BEF90" w14:textId="77777777" w:rsidR="00F30FF8" w:rsidRPr="00D0162F" w:rsidRDefault="00F30FF8" w:rsidP="00B36A52">
            <w:pPr>
              <w:pStyle w:val="TAL"/>
            </w:pPr>
          </w:p>
        </w:tc>
        <w:tc>
          <w:tcPr>
            <w:tcW w:w="1164" w:type="dxa"/>
          </w:tcPr>
          <w:p w14:paraId="0992262E" w14:textId="77777777" w:rsidR="00F30FF8" w:rsidRPr="00D0162F" w:rsidRDefault="00F30FF8" w:rsidP="00B36A52">
            <w:pPr>
              <w:pStyle w:val="TAL"/>
            </w:pPr>
          </w:p>
        </w:tc>
      </w:tr>
      <w:tr w:rsidR="00F30FF8" w:rsidRPr="00D0162F" w14:paraId="481FDD73" w14:textId="77777777" w:rsidTr="00B36A52">
        <w:tc>
          <w:tcPr>
            <w:tcW w:w="4499" w:type="dxa"/>
          </w:tcPr>
          <w:p w14:paraId="1FD796DC" w14:textId="77777777" w:rsidR="00F30FF8" w:rsidRPr="00D0162F" w:rsidRDefault="00F30FF8" w:rsidP="00B36A52">
            <w:pPr>
              <w:pStyle w:val="TAL"/>
            </w:pPr>
            <w:r w:rsidRPr="00D0162F">
              <w:t xml:space="preserve">  channelAccessMode-r16 CHOICE {</w:t>
            </w:r>
          </w:p>
        </w:tc>
        <w:tc>
          <w:tcPr>
            <w:tcW w:w="2276" w:type="dxa"/>
          </w:tcPr>
          <w:p w14:paraId="2CC3305E" w14:textId="77777777" w:rsidR="00F30FF8" w:rsidRPr="00D0162F" w:rsidRDefault="00F30FF8" w:rsidP="00B36A52">
            <w:pPr>
              <w:pStyle w:val="TAL"/>
            </w:pPr>
          </w:p>
        </w:tc>
        <w:tc>
          <w:tcPr>
            <w:tcW w:w="1700" w:type="dxa"/>
          </w:tcPr>
          <w:p w14:paraId="572353B3" w14:textId="77777777" w:rsidR="00F30FF8" w:rsidRPr="00D0162F" w:rsidRDefault="00F30FF8" w:rsidP="00B36A52">
            <w:pPr>
              <w:pStyle w:val="TAL"/>
            </w:pPr>
          </w:p>
        </w:tc>
        <w:tc>
          <w:tcPr>
            <w:tcW w:w="1164" w:type="dxa"/>
          </w:tcPr>
          <w:p w14:paraId="014ED3CC" w14:textId="77777777" w:rsidR="00F30FF8" w:rsidRPr="00D0162F" w:rsidRDefault="00F30FF8" w:rsidP="00B36A52">
            <w:pPr>
              <w:pStyle w:val="TAL"/>
            </w:pPr>
          </w:p>
        </w:tc>
      </w:tr>
      <w:tr w:rsidR="00F30FF8" w:rsidRPr="00D0162F" w14:paraId="508A27AA" w14:textId="77777777" w:rsidTr="00B36A52">
        <w:tc>
          <w:tcPr>
            <w:tcW w:w="4499" w:type="dxa"/>
          </w:tcPr>
          <w:p w14:paraId="097F624B" w14:textId="77777777" w:rsidR="00F30FF8" w:rsidRPr="00D0162F" w:rsidRDefault="00F30FF8" w:rsidP="00B36A52">
            <w:pPr>
              <w:pStyle w:val="TAL"/>
            </w:pPr>
            <w:r w:rsidRPr="00D0162F">
              <w:t xml:space="preserve">    dynamic</w:t>
            </w:r>
          </w:p>
        </w:tc>
        <w:tc>
          <w:tcPr>
            <w:tcW w:w="2276" w:type="dxa"/>
          </w:tcPr>
          <w:p w14:paraId="76EA8A32" w14:textId="77777777" w:rsidR="00F30FF8" w:rsidRPr="00D0162F" w:rsidRDefault="00F30FF8" w:rsidP="00B36A52">
            <w:pPr>
              <w:pStyle w:val="TAL"/>
            </w:pPr>
            <w:r w:rsidRPr="00D0162F">
              <w:t>NULL</w:t>
            </w:r>
          </w:p>
        </w:tc>
        <w:tc>
          <w:tcPr>
            <w:tcW w:w="1700" w:type="dxa"/>
          </w:tcPr>
          <w:p w14:paraId="1EC48DC9" w14:textId="77777777" w:rsidR="00F30FF8" w:rsidRPr="00D0162F" w:rsidRDefault="00F30FF8" w:rsidP="00B36A52">
            <w:pPr>
              <w:pStyle w:val="TAL"/>
            </w:pPr>
          </w:p>
        </w:tc>
        <w:tc>
          <w:tcPr>
            <w:tcW w:w="1164" w:type="dxa"/>
          </w:tcPr>
          <w:p w14:paraId="758027F7" w14:textId="77777777" w:rsidR="00F30FF8" w:rsidRPr="00D0162F" w:rsidRDefault="00F30FF8" w:rsidP="00B36A52">
            <w:pPr>
              <w:pStyle w:val="TAL"/>
            </w:pPr>
            <w:r w:rsidRPr="00D0162F">
              <w:t>Dynamic</w:t>
            </w:r>
          </w:p>
        </w:tc>
      </w:tr>
      <w:tr w:rsidR="00F30FF8" w:rsidRPr="00D0162F" w14:paraId="1BB820F4" w14:textId="77777777" w:rsidTr="00B36A52">
        <w:tc>
          <w:tcPr>
            <w:tcW w:w="4499" w:type="dxa"/>
          </w:tcPr>
          <w:p w14:paraId="5F208530" w14:textId="77777777" w:rsidR="00F30FF8" w:rsidRPr="00D0162F" w:rsidRDefault="00F30FF8" w:rsidP="00B36A52">
            <w:pPr>
              <w:pStyle w:val="TAL"/>
            </w:pPr>
            <w:r w:rsidRPr="00D0162F">
              <w:t xml:space="preserve">    </w:t>
            </w:r>
            <w:proofErr w:type="spellStart"/>
            <w:r w:rsidRPr="00D0162F">
              <w:t>semiStatic</w:t>
            </w:r>
            <w:proofErr w:type="spellEnd"/>
            <w:r w:rsidRPr="00D0162F">
              <w:t xml:space="preserve"> SEQUENCE {</w:t>
            </w:r>
          </w:p>
        </w:tc>
        <w:tc>
          <w:tcPr>
            <w:tcW w:w="2276" w:type="dxa"/>
          </w:tcPr>
          <w:p w14:paraId="7DA279DF" w14:textId="77777777" w:rsidR="00F30FF8" w:rsidRPr="00D0162F" w:rsidRDefault="00F30FF8" w:rsidP="00B36A52">
            <w:pPr>
              <w:pStyle w:val="TAL"/>
            </w:pPr>
          </w:p>
        </w:tc>
        <w:tc>
          <w:tcPr>
            <w:tcW w:w="1700" w:type="dxa"/>
          </w:tcPr>
          <w:p w14:paraId="5D2A4E61" w14:textId="77777777" w:rsidR="00F30FF8" w:rsidRPr="00D0162F" w:rsidRDefault="00F30FF8" w:rsidP="00B36A52">
            <w:pPr>
              <w:pStyle w:val="TAL"/>
            </w:pPr>
          </w:p>
        </w:tc>
        <w:tc>
          <w:tcPr>
            <w:tcW w:w="1164" w:type="dxa"/>
          </w:tcPr>
          <w:p w14:paraId="3B0DCE82" w14:textId="77777777" w:rsidR="00F30FF8" w:rsidRPr="00D0162F" w:rsidRDefault="00F30FF8" w:rsidP="00B36A52">
            <w:pPr>
              <w:pStyle w:val="TAL"/>
            </w:pPr>
            <w:proofErr w:type="spellStart"/>
            <w:r w:rsidRPr="00D0162F">
              <w:t>SemiStatic</w:t>
            </w:r>
            <w:proofErr w:type="spellEnd"/>
          </w:p>
        </w:tc>
      </w:tr>
      <w:tr w:rsidR="00F30FF8" w:rsidRPr="00D0162F" w14:paraId="328F7FAC" w14:textId="77777777" w:rsidTr="00B36A52">
        <w:tc>
          <w:tcPr>
            <w:tcW w:w="4499" w:type="dxa"/>
          </w:tcPr>
          <w:p w14:paraId="01D4EE50" w14:textId="77777777" w:rsidR="00F30FF8" w:rsidRPr="00D0162F" w:rsidRDefault="00F30FF8" w:rsidP="00B36A52">
            <w:pPr>
              <w:pStyle w:val="TAL"/>
            </w:pPr>
            <w:r w:rsidRPr="00D0162F">
              <w:t xml:space="preserve">      period</w:t>
            </w:r>
          </w:p>
        </w:tc>
        <w:tc>
          <w:tcPr>
            <w:tcW w:w="2276" w:type="dxa"/>
          </w:tcPr>
          <w:p w14:paraId="60C712FB" w14:textId="148CB241" w:rsidR="00F30FF8" w:rsidRPr="00D0162F" w:rsidRDefault="00F30FF8" w:rsidP="00B36A52">
            <w:pPr>
              <w:pStyle w:val="TAL"/>
            </w:pPr>
            <w:del w:id="1" w:author="Fernando Alonso Macias" w:date="2024-01-26T10:58:00Z">
              <w:r w:rsidRPr="00D0162F" w:rsidDel="00F30FF8">
                <w:delText>FFS</w:delText>
              </w:r>
            </w:del>
            <w:ins w:id="2" w:author="Fernando Alonso Macias" w:date="2024-01-26T10:58:00Z">
              <w:r>
                <w:t>ms2</w:t>
              </w:r>
            </w:ins>
          </w:p>
        </w:tc>
        <w:tc>
          <w:tcPr>
            <w:tcW w:w="1700" w:type="dxa"/>
          </w:tcPr>
          <w:p w14:paraId="50300F8F" w14:textId="77777777" w:rsidR="00F30FF8" w:rsidRPr="00D0162F" w:rsidRDefault="00F30FF8" w:rsidP="00B36A52">
            <w:pPr>
              <w:pStyle w:val="TAL"/>
            </w:pPr>
          </w:p>
        </w:tc>
        <w:tc>
          <w:tcPr>
            <w:tcW w:w="1164" w:type="dxa"/>
          </w:tcPr>
          <w:p w14:paraId="5ED1D2C4" w14:textId="77777777" w:rsidR="00F30FF8" w:rsidRPr="00D0162F" w:rsidRDefault="00F30FF8" w:rsidP="00B36A52">
            <w:pPr>
              <w:pStyle w:val="TAL"/>
            </w:pPr>
          </w:p>
        </w:tc>
      </w:tr>
      <w:tr w:rsidR="00F30FF8" w:rsidRPr="00D0162F" w14:paraId="32F49766" w14:textId="77777777" w:rsidTr="00B36A52">
        <w:tc>
          <w:tcPr>
            <w:tcW w:w="4499" w:type="dxa"/>
          </w:tcPr>
          <w:p w14:paraId="4621B47D" w14:textId="77777777" w:rsidR="00F30FF8" w:rsidRPr="00D0162F" w:rsidRDefault="00F30FF8" w:rsidP="00B36A52">
            <w:pPr>
              <w:pStyle w:val="TAL"/>
            </w:pPr>
            <w:r w:rsidRPr="00D0162F">
              <w:t xml:space="preserve">    }</w:t>
            </w:r>
          </w:p>
        </w:tc>
        <w:tc>
          <w:tcPr>
            <w:tcW w:w="2276" w:type="dxa"/>
          </w:tcPr>
          <w:p w14:paraId="1615F26F" w14:textId="77777777" w:rsidR="00F30FF8" w:rsidRPr="00D0162F" w:rsidRDefault="00F30FF8" w:rsidP="00B36A52">
            <w:pPr>
              <w:pStyle w:val="TAL"/>
            </w:pPr>
          </w:p>
        </w:tc>
        <w:tc>
          <w:tcPr>
            <w:tcW w:w="1700" w:type="dxa"/>
          </w:tcPr>
          <w:p w14:paraId="630249B0" w14:textId="77777777" w:rsidR="00F30FF8" w:rsidRPr="00D0162F" w:rsidRDefault="00F30FF8" w:rsidP="00B36A52">
            <w:pPr>
              <w:pStyle w:val="TAL"/>
            </w:pPr>
          </w:p>
        </w:tc>
        <w:tc>
          <w:tcPr>
            <w:tcW w:w="1164" w:type="dxa"/>
          </w:tcPr>
          <w:p w14:paraId="69D1DC12" w14:textId="77777777" w:rsidR="00F30FF8" w:rsidRPr="00D0162F" w:rsidRDefault="00F30FF8" w:rsidP="00B36A52">
            <w:pPr>
              <w:pStyle w:val="TAL"/>
            </w:pPr>
          </w:p>
        </w:tc>
      </w:tr>
      <w:tr w:rsidR="00F30FF8" w:rsidRPr="00D0162F" w14:paraId="08AB401E" w14:textId="77777777" w:rsidTr="00B36A52">
        <w:tc>
          <w:tcPr>
            <w:tcW w:w="4499" w:type="dxa"/>
          </w:tcPr>
          <w:p w14:paraId="6C60FD5E" w14:textId="77777777" w:rsidR="00F30FF8" w:rsidRPr="00D0162F" w:rsidRDefault="00F30FF8" w:rsidP="00B36A52">
            <w:pPr>
              <w:pStyle w:val="TAL"/>
            </w:pPr>
            <w:r w:rsidRPr="00D0162F">
              <w:t xml:space="preserve">  }</w:t>
            </w:r>
          </w:p>
        </w:tc>
        <w:tc>
          <w:tcPr>
            <w:tcW w:w="2276" w:type="dxa"/>
          </w:tcPr>
          <w:p w14:paraId="5FE4ECC4" w14:textId="77777777" w:rsidR="00F30FF8" w:rsidRPr="00D0162F" w:rsidRDefault="00F30FF8" w:rsidP="00B36A52">
            <w:pPr>
              <w:pStyle w:val="TAL"/>
            </w:pPr>
          </w:p>
        </w:tc>
        <w:tc>
          <w:tcPr>
            <w:tcW w:w="1700" w:type="dxa"/>
          </w:tcPr>
          <w:p w14:paraId="6C5C1183" w14:textId="77777777" w:rsidR="00F30FF8" w:rsidRPr="00D0162F" w:rsidRDefault="00F30FF8" w:rsidP="00B36A52">
            <w:pPr>
              <w:pStyle w:val="TAL"/>
            </w:pPr>
          </w:p>
        </w:tc>
        <w:tc>
          <w:tcPr>
            <w:tcW w:w="1164" w:type="dxa"/>
          </w:tcPr>
          <w:p w14:paraId="2318C787" w14:textId="77777777" w:rsidR="00F30FF8" w:rsidRPr="00D0162F" w:rsidRDefault="00F30FF8" w:rsidP="00B36A52">
            <w:pPr>
              <w:pStyle w:val="TAL"/>
            </w:pPr>
          </w:p>
        </w:tc>
      </w:tr>
      <w:tr w:rsidR="00F30FF8" w:rsidRPr="00D0162F" w14:paraId="62AAE0E6" w14:textId="77777777" w:rsidTr="00B36A52">
        <w:tc>
          <w:tcPr>
            <w:tcW w:w="4499" w:type="dxa"/>
          </w:tcPr>
          <w:p w14:paraId="2CC7699C" w14:textId="77777777" w:rsidR="00F30FF8" w:rsidRPr="00D0162F" w:rsidRDefault="00F30FF8" w:rsidP="00B36A52">
            <w:pPr>
              <w:pStyle w:val="TAL"/>
            </w:pPr>
            <w:r w:rsidRPr="00D0162F">
              <w:t xml:space="preserve">  discoveryBurstWindowLength-r16</w:t>
            </w:r>
          </w:p>
        </w:tc>
        <w:tc>
          <w:tcPr>
            <w:tcW w:w="2276" w:type="dxa"/>
          </w:tcPr>
          <w:p w14:paraId="792B4DAD" w14:textId="77777777" w:rsidR="00F30FF8" w:rsidRPr="00D0162F" w:rsidRDefault="00F30FF8" w:rsidP="00B36A52">
            <w:pPr>
              <w:pStyle w:val="TAL"/>
            </w:pPr>
            <w:r w:rsidRPr="00D0162F">
              <w:t>ms1</w:t>
            </w:r>
          </w:p>
        </w:tc>
        <w:tc>
          <w:tcPr>
            <w:tcW w:w="1700" w:type="dxa"/>
          </w:tcPr>
          <w:p w14:paraId="0D4FD50B" w14:textId="77777777" w:rsidR="00F30FF8" w:rsidRPr="00D0162F" w:rsidRDefault="00F30FF8" w:rsidP="00B36A52">
            <w:pPr>
              <w:pStyle w:val="TAL"/>
            </w:pPr>
            <w:r w:rsidRPr="00D0162F">
              <w:t>DBT.1</w:t>
            </w:r>
          </w:p>
        </w:tc>
        <w:tc>
          <w:tcPr>
            <w:tcW w:w="1164" w:type="dxa"/>
          </w:tcPr>
          <w:p w14:paraId="4AACCFC0" w14:textId="77777777" w:rsidR="00F30FF8" w:rsidRPr="00D0162F" w:rsidRDefault="00F30FF8" w:rsidP="00B36A52">
            <w:pPr>
              <w:pStyle w:val="TAL"/>
            </w:pPr>
          </w:p>
        </w:tc>
      </w:tr>
      <w:tr w:rsidR="00F30FF8" w:rsidRPr="00D0162F" w14:paraId="2A8AA67F" w14:textId="77777777" w:rsidTr="00B36A52">
        <w:tc>
          <w:tcPr>
            <w:tcW w:w="4499" w:type="dxa"/>
            <w:tcBorders>
              <w:top w:val="nil"/>
            </w:tcBorders>
          </w:tcPr>
          <w:p w14:paraId="5082C3D3" w14:textId="77777777" w:rsidR="00F30FF8" w:rsidRPr="00D0162F" w:rsidRDefault="00F30FF8" w:rsidP="00B36A52">
            <w:pPr>
              <w:pStyle w:val="TAL"/>
            </w:pPr>
            <w:r w:rsidRPr="00D0162F">
              <w:t xml:space="preserve">  ssb-PositionQCL-r16</w:t>
            </w:r>
          </w:p>
        </w:tc>
        <w:tc>
          <w:tcPr>
            <w:tcW w:w="2276" w:type="dxa"/>
          </w:tcPr>
          <w:p w14:paraId="439F618D" w14:textId="77777777" w:rsidR="00F30FF8" w:rsidRPr="00D0162F" w:rsidRDefault="00F30FF8" w:rsidP="00B36A52">
            <w:pPr>
              <w:pStyle w:val="TAL"/>
            </w:pPr>
            <w:r w:rsidRPr="00D0162F">
              <w:t>n1</w:t>
            </w:r>
          </w:p>
        </w:tc>
        <w:tc>
          <w:tcPr>
            <w:tcW w:w="1700" w:type="dxa"/>
          </w:tcPr>
          <w:p w14:paraId="546E2747" w14:textId="77777777" w:rsidR="00F30FF8" w:rsidRPr="00D0162F" w:rsidRDefault="00F30FF8" w:rsidP="00B36A52">
            <w:pPr>
              <w:pStyle w:val="TAL"/>
            </w:pPr>
          </w:p>
        </w:tc>
        <w:tc>
          <w:tcPr>
            <w:tcW w:w="1164" w:type="dxa"/>
          </w:tcPr>
          <w:p w14:paraId="20E5AC75" w14:textId="77777777" w:rsidR="00F30FF8" w:rsidRPr="00D0162F" w:rsidRDefault="00F30FF8" w:rsidP="00B36A52">
            <w:pPr>
              <w:pStyle w:val="TAL"/>
            </w:pPr>
            <w:r w:rsidRPr="00D0162F">
              <w:t>SSB.1 CCA</w:t>
            </w:r>
          </w:p>
          <w:p w14:paraId="2615B9EE" w14:textId="77777777" w:rsidR="00F30FF8" w:rsidRPr="00D0162F" w:rsidRDefault="00F30FF8" w:rsidP="00B36A52">
            <w:pPr>
              <w:pStyle w:val="TAL"/>
            </w:pPr>
            <w:r w:rsidRPr="00D0162F">
              <w:t>SSB.2 CCA</w:t>
            </w:r>
          </w:p>
        </w:tc>
      </w:tr>
      <w:tr w:rsidR="00F30FF8" w:rsidRPr="00D0162F" w14:paraId="7D9649FE" w14:textId="77777777" w:rsidTr="00B36A52">
        <w:tc>
          <w:tcPr>
            <w:tcW w:w="4499" w:type="dxa"/>
            <w:tcBorders>
              <w:top w:val="nil"/>
            </w:tcBorders>
          </w:tcPr>
          <w:p w14:paraId="2422111B" w14:textId="77777777" w:rsidR="00F30FF8" w:rsidRPr="00D0162F" w:rsidRDefault="00F30FF8" w:rsidP="00B36A52">
            <w:pPr>
              <w:pStyle w:val="TAL"/>
            </w:pPr>
          </w:p>
        </w:tc>
        <w:tc>
          <w:tcPr>
            <w:tcW w:w="2276" w:type="dxa"/>
          </w:tcPr>
          <w:p w14:paraId="49F710C6" w14:textId="77777777" w:rsidR="00F30FF8" w:rsidRPr="00D0162F" w:rsidRDefault="00F30FF8" w:rsidP="00B36A52">
            <w:pPr>
              <w:pStyle w:val="TAL"/>
            </w:pPr>
            <w:r w:rsidRPr="00D0162F">
              <w:t>n2</w:t>
            </w:r>
          </w:p>
        </w:tc>
        <w:tc>
          <w:tcPr>
            <w:tcW w:w="1700" w:type="dxa"/>
          </w:tcPr>
          <w:p w14:paraId="264B5F36" w14:textId="77777777" w:rsidR="00F30FF8" w:rsidRPr="00D0162F" w:rsidRDefault="00F30FF8" w:rsidP="00B36A52">
            <w:pPr>
              <w:pStyle w:val="TAL"/>
            </w:pPr>
          </w:p>
        </w:tc>
        <w:tc>
          <w:tcPr>
            <w:tcW w:w="1164" w:type="dxa"/>
          </w:tcPr>
          <w:p w14:paraId="349067F2" w14:textId="77777777" w:rsidR="00F30FF8" w:rsidRPr="00D0162F" w:rsidRDefault="00F30FF8" w:rsidP="00B36A52">
            <w:pPr>
              <w:pStyle w:val="TAL"/>
            </w:pPr>
            <w:r w:rsidRPr="00D0162F">
              <w:t>SSB.3 CCA</w:t>
            </w:r>
          </w:p>
          <w:p w14:paraId="22F073C6" w14:textId="77777777" w:rsidR="00F30FF8" w:rsidRPr="00D0162F" w:rsidRDefault="00F30FF8" w:rsidP="00B36A52">
            <w:pPr>
              <w:pStyle w:val="TAL"/>
            </w:pPr>
            <w:r w:rsidRPr="00D0162F">
              <w:t>SSB.4 CCA</w:t>
            </w:r>
          </w:p>
        </w:tc>
      </w:tr>
      <w:tr w:rsidR="00F30FF8" w:rsidRPr="00D0162F" w14:paraId="414C580C" w14:textId="77777777" w:rsidTr="00B36A52">
        <w:tc>
          <w:tcPr>
            <w:tcW w:w="4499" w:type="dxa"/>
            <w:tcBorders>
              <w:bottom w:val="single" w:sz="4" w:space="0" w:color="auto"/>
            </w:tcBorders>
          </w:tcPr>
          <w:p w14:paraId="09A19807" w14:textId="77777777" w:rsidR="00F30FF8" w:rsidRPr="00D0162F" w:rsidRDefault="00F30FF8" w:rsidP="00B36A52">
            <w:pPr>
              <w:pStyle w:val="TAL"/>
            </w:pPr>
            <w:r w:rsidRPr="00D0162F">
              <w:t>}</w:t>
            </w:r>
          </w:p>
        </w:tc>
        <w:tc>
          <w:tcPr>
            <w:tcW w:w="2276" w:type="dxa"/>
          </w:tcPr>
          <w:p w14:paraId="1751F6AC" w14:textId="77777777" w:rsidR="00F30FF8" w:rsidRPr="00D0162F" w:rsidRDefault="00F30FF8" w:rsidP="00B36A52">
            <w:pPr>
              <w:pStyle w:val="TAL"/>
            </w:pPr>
          </w:p>
        </w:tc>
        <w:tc>
          <w:tcPr>
            <w:tcW w:w="1700" w:type="dxa"/>
          </w:tcPr>
          <w:p w14:paraId="3E70EBD1" w14:textId="77777777" w:rsidR="00F30FF8" w:rsidRPr="00D0162F" w:rsidRDefault="00F30FF8" w:rsidP="00B36A52">
            <w:pPr>
              <w:pStyle w:val="TAL"/>
            </w:pPr>
          </w:p>
        </w:tc>
        <w:tc>
          <w:tcPr>
            <w:tcW w:w="1164" w:type="dxa"/>
          </w:tcPr>
          <w:p w14:paraId="0D1387C5" w14:textId="77777777" w:rsidR="00F30FF8" w:rsidRPr="00D0162F" w:rsidRDefault="00F30FF8" w:rsidP="00B36A52">
            <w:pPr>
              <w:pStyle w:val="TAL"/>
            </w:pPr>
          </w:p>
        </w:tc>
      </w:tr>
    </w:tbl>
    <w:p w14:paraId="28DAA924" w14:textId="77777777" w:rsidR="00F30FF8" w:rsidRPr="00D0162F" w:rsidRDefault="00F30FF8" w:rsidP="00F30FF8"/>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F30FF8" w:rsidRPr="00D0162F" w14:paraId="1798E834" w14:textId="77777777" w:rsidTr="00B36A52">
        <w:trPr>
          <w:jc w:val="center"/>
        </w:trPr>
        <w:tc>
          <w:tcPr>
            <w:tcW w:w="3936" w:type="dxa"/>
            <w:tcBorders>
              <w:top w:val="single" w:sz="4" w:space="0" w:color="auto"/>
              <w:left w:val="single" w:sz="4" w:space="0" w:color="auto"/>
              <w:bottom w:val="single" w:sz="4" w:space="0" w:color="auto"/>
              <w:right w:val="single" w:sz="4" w:space="0" w:color="auto"/>
            </w:tcBorders>
            <w:hideMark/>
          </w:tcPr>
          <w:p w14:paraId="67978951" w14:textId="77777777" w:rsidR="00F30FF8" w:rsidRPr="00D0162F" w:rsidRDefault="00F30FF8" w:rsidP="00B36A52">
            <w:pPr>
              <w:pStyle w:val="TAH"/>
            </w:pPr>
            <w:r w:rsidRPr="00D0162F">
              <w:t>Condition</w:t>
            </w:r>
          </w:p>
        </w:tc>
        <w:tc>
          <w:tcPr>
            <w:tcW w:w="5811" w:type="dxa"/>
            <w:tcBorders>
              <w:top w:val="single" w:sz="4" w:space="0" w:color="auto"/>
              <w:left w:val="single" w:sz="4" w:space="0" w:color="auto"/>
              <w:bottom w:val="single" w:sz="4" w:space="0" w:color="auto"/>
              <w:right w:val="single" w:sz="4" w:space="0" w:color="auto"/>
            </w:tcBorders>
            <w:hideMark/>
          </w:tcPr>
          <w:p w14:paraId="3B7BCDF4" w14:textId="77777777" w:rsidR="00F30FF8" w:rsidRPr="00D0162F" w:rsidRDefault="00F30FF8" w:rsidP="00B36A52">
            <w:pPr>
              <w:pStyle w:val="TAH"/>
            </w:pPr>
            <w:r w:rsidRPr="00D0162F">
              <w:t>Explanation</w:t>
            </w:r>
          </w:p>
        </w:tc>
      </w:tr>
      <w:tr w:rsidR="00F30FF8" w:rsidRPr="00D0162F" w14:paraId="500A81C7" w14:textId="77777777" w:rsidTr="00B36A52">
        <w:trPr>
          <w:jc w:val="center"/>
        </w:trPr>
        <w:tc>
          <w:tcPr>
            <w:tcW w:w="3936" w:type="dxa"/>
            <w:tcBorders>
              <w:top w:val="single" w:sz="4" w:space="0" w:color="auto"/>
              <w:left w:val="single" w:sz="4" w:space="0" w:color="auto"/>
              <w:bottom w:val="single" w:sz="4" w:space="0" w:color="auto"/>
              <w:right w:val="single" w:sz="4" w:space="0" w:color="auto"/>
            </w:tcBorders>
            <w:hideMark/>
          </w:tcPr>
          <w:p w14:paraId="6010CF35" w14:textId="77777777" w:rsidR="00F30FF8" w:rsidRPr="00D0162F" w:rsidRDefault="00F30FF8" w:rsidP="00B36A52">
            <w:pPr>
              <w:pStyle w:val="TAL"/>
            </w:pPr>
            <w:r w:rsidRPr="00D0162F">
              <w:t>SSB.X CCA</w:t>
            </w:r>
          </w:p>
        </w:tc>
        <w:tc>
          <w:tcPr>
            <w:tcW w:w="5811" w:type="dxa"/>
            <w:tcBorders>
              <w:top w:val="single" w:sz="4" w:space="0" w:color="auto"/>
              <w:left w:val="single" w:sz="4" w:space="0" w:color="auto"/>
              <w:bottom w:val="single" w:sz="4" w:space="0" w:color="auto"/>
              <w:right w:val="single" w:sz="4" w:space="0" w:color="auto"/>
            </w:tcBorders>
            <w:hideMark/>
          </w:tcPr>
          <w:p w14:paraId="7FEA068E" w14:textId="77777777" w:rsidR="00F30FF8" w:rsidRPr="00D0162F" w:rsidRDefault="00F30FF8" w:rsidP="00B36A52">
            <w:pPr>
              <w:pStyle w:val="TAL"/>
            </w:pPr>
            <w:r w:rsidRPr="00D0162F">
              <w:t>SSB pattern SSB.X CCA configured as per section A.3A (X = {1,2,3,4})</w:t>
            </w:r>
          </w:p>
        </w:tc>
      </w:tr>
      <w:tr w:rsidR="00F30FF8" w:rsidRPr="00D0162F" w14:paraId="1DDDE2E2" w14:textId="77777777" w:rsidTr="00B36A52">
        <w:trPr>
          <w:jc w:val="center"/>
        </w:trPr>
        <w:tc>
          <w:tcPr>
            <w:tcW w:w="3936" w:type="dxa"/>
            <w:tcBorders>
              <w:top w:val="single" w:sz="4" w:space="0" w:color="auto"/>
              <w:left w:val="single" w:sz="4" w:space="0" w:color="auto"/>
              <w:bottom w:val="single" w:sz="4" w:space="0" w:color="auto"/>
              <w:right w:val="single" w:sz="4" w:space="0" w:color="auto"/>
            </w:tcBorders>
          </w:tcPr>
          <w:p w14:paraId="3E218370" w14:textId="77777777" w:rsidR="00F30FF8" w:rsidRPr="00D0162F" w:rsidRDefault="00F30FF8" w:rsidP="00B36A52">
            <w:pPr>
              <w:pStyle w:val="TAL"/>
            </w:pPr>
            <w:r w:rsidRPr="00D0162F">
              <w:t>Dynamic</w:t>
            </w:r>
          </w:p>
        </w:tc>
        <w:tc>
          <w:tcPr>
            <w:tcW w:w="5811" w:type="dxa"/>
            <w:tcBorders>
              <w:top w:val="single" w:sz="4" w:space="0" w:color="auto"/>
              <w:left w:val="single" w:sz="4" w:space="0" w:color="auto"/>
              <w:bottom w:val="single" w:sz="4" w:space="0" w:color="auto"/>
              <w:right w:val="single" w:sz="4" w:space="0" w:color="auto"/>
            </w:tcBorders>
          </w:tcPr>
          <w:p w14:paraId="26BC38DB" w14:textId="77777777" w:rsidR="00F30FF8" w:rsidRPr="00D0162F" w:rsidRDefault="00F30FF8" w:rsidP="00B36A52">
            <w:pPr>
              <w:pStyle w:val="TAL"/>
            </w:pPr>
            <w:r w:rsidRPr="00D0162F">
              <w:t>Dynamic channel access</w:t>
            </w:r>
          </w:p>
        </w:tc>
      </w:tr>
      <w:tr w:rsidR="00F30FF8" w:rsidRPr="00D0162F" w14:paraId="5BDD0497" w14:textId="77777777" w:rsidTr="00B36A52">
        <w:trPr>
          <w:jc w:val="center"/>
        </w:trPr>
        <w:tc>
          <w:tcPr>
            <w:tcW w:w="3936" w:type="dxa"/>
            <w:tcBorders>
              <w:top w:val="single" w:sz="4" w:space="0" w:color="auto"/>
              <w:left w:val="single" w:sz="4" w:space="0" w:color="auto"/>
              <w:bottom w:val="single" w:sz="4" w:space="0" w:color="auto"/>
              <w:right w:val="single" w:sz="4" w:space="0" w:color="auto"/>
            </w:tcBorders>
          </w:tcPr>
          <w:p w14:paraId="6455A9DA" w14:textId="77777777" w:rsidR="00F30FF8" w:rsidRPr="00D0162F" w:rsidRDefault="00F30FF8" w:rsidP="00B36A52">
            <w:pPr>
              <w:pStyle w:val="TAL"/>
            </w:pPr>
            <w:proofErr w:type="spellStart"/>
            <w:r w:rsidRPr="00D0162F">
              <w:t>SemiStatic</w:t>
            </w:r>
            <w:proofErr w:type="spellEnd"/>
          </w:p>
        </w:tc>
        <w:tc>
          <w:tcPr>
            <w:tcW w:w="5811" w:type="dxa"/>
            <w:tcBorders>
              <w:top w:val="single" w:sz="4" w:space="0" w:color="auto"/>
              <w:left w:val="single" w:sz="4" w:space="0" w:color="auto"/>
              <w:bottom w:val="single" w:sz="4" w:space="0" w:color="auto"/>
              <w:right w:val="single" w:sz="4" w:space="0" w:color="auto"/>
            </w:tcBorders>
          </w:tcPr>
          <w:p w14:paraId="45620169" w14:textId="77777777" w:rsidR="00F30FF8" w:rsidRPr="00D0162F" w:rsidRDefault="00F30FF8" w:rsidP="00B36A52">
            <w:pPr>
              <w:pStyle w:val="TAL"/>
            </w:pPr>
            <w:r w:rsidRPr="00D0162F">
              <w:t>Semi-static channel access</w:t>
            </w:r>
          </w:p>
        </w:tc>
      </w:tr>
    </w:tbl>
    <w:p w14:paraId="490600D4" w14:textId="77777777" w:rsidR="00F30FF8" w:rsidRPr="00D0162F" w:rsidRDefault="00F30FF8" w:rsidP="00F30FF8"/>
    <w:p w14:paraId="065A950B" w14:textId="77777777" w:rsidR="00F30FF8" w:rsidRPr="00D0162F" w:rsidRDefault="00F30FF8" w:rsidP="00F30FF8">
      <w:pPr>
        <w:pStyle w:val="TH"/>
      </w:pPr>
      <w:r w:rsidRPr="00D0162F">
        <w:t xml:space="preserve">Table H.3.10-2: </w:t>
      </w:r>
      <w:r w:rsidRPr="00EC770B">
        <w:rPr>
          <w:i/>
          <w:iCs/>
          <w:rPrChange w:id="3" w:author="Fernando Alonso Macias" w:date="2024-02-15T12:44:00Z">
            <w:rPr/>
          </w:rPrChange>
        </w:rPr>
        <w:t>SSB-MTC</w:t>
      </w:r>
      <w:r w:rsidRPr="00D0162F">
        <w:t xml:space="preserve"> for Shared Spectrum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30FF8" w:rsidRPr="00D0162F" w14:paraId="189FC626" w14:textId="77777777" w:rsidTr="00B36A52">
        <w:tc>
          <w:tcPr>
            <w:tcW w:w="9747" w:type="dxa"/>
            <w:gridSpan w:val="4"/>
          </w:tcPr>
          <w:p w14:paraId="5C147A2C" w14:textId="77777777" w:rsidR="00F30FF8" w:rsidRPr="00D0162F" w:rsidRDefault="00F30FF8" w:rsidP="00B36A52">
            <w:pPr>
              <w:pStyle w:val="TAH"/>
              <w:jc w:val="left"/>
              <w:rPr>
                <w:b w:val="0"/>
              </w:rPr>
            </w:pPr>
            <w:r w:rsidRPr="00D0162F">
              <w:rPr>
                <w:b w:val="0"/>
              </w:rPr>
              <w:t>Derivation Path: Table 38.508-1 Table 7.3.1-3</w:t>
            </w:r>
          </w:p>
        </w:tc>
      </w:tr>
      <w:tr w:rsidR="00F30FF8" w:rsidRPr="00D0162F" w14:paraId="6DDF4D71" w14:textId="77777777" w:rsidTr="00B36A52">
        <w:tc>
          <w:tcPr>
            <w:tcW w:w="4535" w:type="dxa"/>
          </w:tcPr>
          <w:p w14:paraId="44816351" w14:textId="77777777" w:rsidR="00F30FF8" w:rsidRPr="00D0162F" w:rsidRDefault="00F30FF8" w:rsidP="00B36A52">
            <w:pPr>
              <w:pStyle w:val="TAH"/>
            </w:pPr>
            <w:r w:rsidRPr="00D0162F">
              <w:t>Information Element</w:t>
            </w:r>
          </w:p>
        </w:tc>
        <w:tc>
          <w:tcPr>
            <w:tcW w:w="2267" w:type="dxa"/>
          </w:tcPr>
          <w:p w14:paraId="32CBE727" w14:textId="77777777" w:rsidR="00F30FF8" w:rsidRPr="00D0162F" w:rsidRDefault="00F30FF8" w:rsidP="00B36A52">
            <w:pPr>
              <w:pStyle w:val="TAH"/>
            </w:pPr>
            <w:r w:rsidRPr="00D0162F">
              <w:t>Value/remark</w:t>
            </w:r>
          </w:p>
        </w:tc>
        <w:tc>
          <w:tcPr>
            <w:tcW w:w="1273" w:type="dxa"/>
          </w:tcPr>
          <w:p w14:paraId="536F9D02" w14:textId="77777777" w:rsidR="00F30FF8" w:rsidRPr="00D0162F" w:rsidRDefault="00F30FF8" w:rsidP="00B36A52">
            <w:pPr>
              <w:pStyle w:val="TAH"/>
            </w:pPr>
            <w:r w:rsidRPr="00D0162F">
              <w:t>Comment</w:t>
            </w:r>
          </w:p>
        </w:tc>
        <w:tc>
          <w:tcPr>
            <w:tcW w:w="1672" w:type="dxa"/>
          </w:tcPr>
          <w:p w14:paraId="7BE72765" w14:textId="77777777" w:rsidR="00F30FF8" w:rsidRPr="00D0162F" w:rsidRDefault="00F30FF8" w:rsidP="00B36A52">
            <w:pPr>
              <w:pStyle w:val="TAH"/>
            </w:pPr>
            <w:r w:rsidRPr="00D0162F">
              <w:t>Condition</w:t>
            </w:r>
          </w:p>
        </w:tc>
      </w:tr>
      <w:tr w:rsidR="00F30FF8" w:rsidRPr="00D0162F" w14:paraId="0078D425" w14:textId="77777777" w:rsidTr="00B36A52">
        <w:tc>
          <w:tcPr>
            <w:tcW w:w="4535" w:type="dxa"/>
          </w:tcPr>
          <w:p w14:paraId="2AAADCB7" w14:textId="77777777" w:rsidR="00F30FF8" w:rsidRPr="00D0162F" w:rsidRDefault="00F30FF8" w:rsidP="00B36A52">
            <w:pPr>
              <w:pStyle w:val="TAL"/>
            </w:pPr>
            <w:r w:rsidRPr="00D0162F">
              <w:t xml:space="preserve">SSB-MTC ::= </w:t>
            </w:r>
            <w:r w:rsidRPr="00D0162F">
              <w:rPr>
                <w:snapToGrid w:val="0"/>
              </w:rPr>
              <w:t xml:space="preserve">SEQUENCE </w:t>
            </w:r>
            <w:r w:rsidRPr="00D0162F">
              <w:t>{</w:t>
            </w:r>
          </w:p>
        </w:tc>
        <w:tc>
          <w:tcPr>
            <w:tcW w:w="2267" w:type="dxa"/>
          </w:tcPr>
          <w:p w14:paraId="77E22B46" w14:textId="77777777" w:rsidR="00F30FF8" w:rsidRPr="00D0162F" w:rsidRDefault="00F30FF8" w:rsidP="00B36A52">
            <w:pPr>
              <w:pStyle w:val="TAL"/>
            </w:pPr>
          </w:p>
        </w:tc>
        <w:tc>
          <w:tcPr>
            <w:tcW w:w="1273" w:type="dxa"/>
          </w:tcPr>
          <w:p w14:paraId="3AA3119E" w14:textId="77777777" w:rsidR="00F30FF8" w:rsidRPr="00D0162F" w:rsidRDefault="00F30FF8" w:rsidP="00B36A52">
            <w:pPr>
              <w:pStyle w:val="TAL"/>
            </w:pPr>
          </w:p>
        </w:tc>
        <w:tc>
          <w:tcPr>
            <w:tcW w:w="1672" w:type="dxa"/>
          </w:tcPr>
          <w:p w14:paraId="1CE7B789" w14:textId="77777777" w:rsidR="00F30FF8" w:rsidRPr="00D0162F" w:rsidRDefault="00F30FF8" w:rsidP="00B36A52">
            <w:pPr>
              <w:pStyle w:val="TAL"/>
            </w:pPr>
          </w:p>
        </w:tc>
      </w:tr>
      <w:tr w:rsidR="00F30FF8" w:rsidRPr="00D0162F" w14:paraId="103C8259" w14:textId="77777777" w:rsidTr="00B36A52">
        <w:tc>
          <w:tcPr>
            <w:tcW w:w="4535" w:type="dxa"/>
            <w:tcBorders>
              <w:top w:val="single" w:sz="4" w:space="0" w:color="auto"/>
              <w:left w:val="single" w:sz="4" w:space="0" w:color="auto"/>
              <w:bottom w:val="single" w:sz="4" w:space="0" w:color="auto"/>
              <w:right w:val="single" w:sz="4" w:space="0" w:color="auto"/>
            </w:tcBorders>
          </w:tcPr>
          <w:p w14:paraId="366F4CF5" w14:textId="77777777" w:rsidR="00F30FF8" w:rsidRPr="00D0162F" w:rsidRDefault="00F30FF8" w:rsidP="00B36A52">
            <w:pPr>
              <w:pStyle w:val="TAL"/>
            </w:pPr>
            <w:r w:rsidRPr="00D0162F">
              <w:t xml:space="preserve">  </w:t>
            </w:r>
            <w:proofErr w:type="spellStart"/>
            <w:r w:rsidRPr="00D0162F">
              <w:t>periodicityAndOffset</w:t>
            </w:r>
            <w:proofErr w:type="spellEnd"/>
            <w:r w:rsidRPr="00D016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6E831B6" w14:textId="77777777" w:rsidR="00F30FF8" w:rsidRPr="00D0162F" w:rsidRDefault="00F30FF8" w:rsidP="00B36A52">
            <w:pPr>
              <w:pStyle w:val="TAL"/>
            </w:pPr>
          </w:p>
        </w:tc>
        <w:tc>
          <w:tcPr>
            <w:tcW w:w="1273" w:type="dxa"/>
            <w:tcBorders>
              <w:top w:val="single" w:sz="4" w:space="0" w:color="auto"/>
              <w:left w:val="single" w:sz="4" w:space="0" w:color="auto"/>
              <w:bottom w:val="single" w:sz="4" w:space="0" w:color="auto"/>
              <w:right w:val="single" w:sz="4" w:space="0" w:color="auto"/>
            </w:tcBorders>
          </w:tcPr>
          <w:p w14:paraId="74C80F32" w14:textId="77777777" w:rsidR="00F30FF8" w:rsidRPr="00D0162F" w:rsidRDefault="00F30FF8" w:rsidP="00B36A52">
            <w:pPr>
              <w:pStyle w:val="TAL"/>
            </w:pPr>
          </w:p>
        </w:tc>
        <w:tc>
          <w:tcPr>
            <w:tcW w:w="1672" w:type="dxa"/>
            <w:tcBorders>
              <w:top w:val="single" w:sz="4" w:space="0" w:color="auto"/>
              <w:left w:val="single" w:sz="4" w:space="0" w:color="auto"/>
              <w:bottom w:val="single" w:sz="4" w:space="0" w:color="auto"/>
              <w:right w:val="single" w:sz="4" w:space="0" w:color="auto"/>
            </w:tcBorders>
          </w:tcPr>
          <w:p w14:paraId="39FBE993" w14:textId="77777777" w:rsidR="00F30FF8" w:rsidRPr="00D0162F" w:rsidRDefault="00F30FF8" w:rsidP="00B36A52">
            <w:pPr>
              <w:pStyle w:val="TAL"/>
            </w:pPr>
          </w:p>
        </w:tc>
      </w:tr>
      <w:tr w:rsidR="00B14FC1" w:rsidRPr="00D0162F" w14:paraId="1819CC79" w14:textId="77777777" w:rsidTr="00BF4C1B">
        <w:tc>
          <w:tcPr>
            <w:tcW w:w="4535" w:type="dxa"/>
            <w:vMerge w:val="restart"/>
            <w:tcBorders>
              <w:top w:val="single" w:sz="4" w:space="0" w:color="auto"/>
              <w:left w:val="single" w:sz="4" w:space="0" w:color="auto"/>
              <w:right w:val="single" w:sz="4" w:space="0" w:color="auto"/>
            </w:tcBorders>
          </w:tcPr>
          <w:p w14:paraId="7C6150EB" w14:textId="77777777" w:rsidR="00B14FC1" w:rsidRPr="00D0162F" w:rsidRDefault="00B14FC1" w:rsidP="00B36A52">
            <w:pPr>
              <w:pStyle w:val="TAL"/>
            </w:pPr>
            <w:r w:rsidRPr="00D0162F">
              <w:t xml:space="preserve">    </w:t>
            </w:r>
            <w:del w:id="4" w:author="Fernando Alonso Macias" w:date="2024-01-26T10:59:00Z">
              <w:r w:rsidRPr="00D0162F" w:rsidDel="005856D0">
                <w:delText>[</w:delText>
              </w:r>
            </w:del>
            <w:r w:rsidRPr="00D0162F">
              <w:t>sf20</w:t>
            </w:r>
            <w:del w:id="5" w:author="Fernando Alonso Macias" w:date="2024-01-26T10:59:00Z">
              <w:r w:rsidRPr="00D0162F" w:rsidDel="005856D0">
                <w:delText>]</w:delText>
              </w:r>
            </w:del>
          </w:p>
        </w:tc>
        <w:tc>
          <w:tcPr>
            <w:tcW w:w="2267" w:type="dxa"/>
            <w:tcBorders>
              <w:top w:val="single" w:sz="4" w:space="0" w:color="auto"/>
              <w:left w:val="single" w:sz="4" w:space="0" w:color="auto"/>
              <w:bottom w:val="single" w:sz="4" w:space="0" w:color="auto"/>
              <w:right w:val="single" w:sz="4" w:space="0" w:color="auto"/>
            </w:tcBorders>
          </w:tcPr>
          <w:p w14:paraId="3C6A373D" w14:textId="77777777" w:rsidR="00B14FC1" w:rsidRPr="00D0162F" w:rsidRDefault="00B14FC1" w:rsidP="00B36A52">
            <w:pPr>
              <w:pStyle w:val="TAL"/>
            </w:pPr>
            <w:del w:id="6" w:author="Fernando Alonso Macias" w:date="2024-01-26T11:00:00Z">
              <w:r w:rsidRPr="00D0162F" w:rsidDel="007B0F43">
                <w:delText>[</w:delText>
              </w:r>
            </w:del>
            <w:r w:rsidRPr="00D0162F">
              <w:t>0</w:t>
            </w:r>
            <w:del w:id="7" w:author="Fernando Alonso Macias" w:date="2024-01-26T11:00:00Z">
              <w:r w:rsidRPr="00D0162F" w:rsidDel="007B0F43">
                <w:delText>]</w:delText>
              </w:r>
            </w:del>
          </w:p>
        </w:tc>
        <w:tc>
          <w:tcPr>
            <w:tcW w:w="1273" w:type="dxa"/>
            <w:tcBorders>
              <w:top w:val="single" w:sz="4" w:space="0" w:color="auto"/>
              <w:left w:val="single" w:sz="4" w:space="0" w:color="auto"/>
              <w:bottom w:val="single" w:sz="4" w:space="0" w:color="auto"/>
              <w:right w:val="single" w:sz="4" w:space="0" w:color="auto"/>
            </w:tcBorders>
          </w:tcPr>
          <w:p w14:paraId="51D60057" w14:textId="77777777" w:rsidR="00B14FC1" w:rsidRPr="00D0162F" w:rsidRDefault="00B14FC1" w:rsidP="00B36A52">
            <w:pPr>
              <w:pStyle w:val="TAL"/>
            </w:pPr>
          </w:p>
        </w:tc>
        <w:tc>
          <w:tcPr>
            <w:tcW w:w="1672" w:type="dxa"/>
            <w:tcBorders>
              <w:top w:val="single" w:sz="4" w:space="0" w:color="auto"/>
              <w:left w:val="single" w:sz="4" w:space="0" w:color="auto"/>
              <w:bottom w:val="single" w:sz="4" w:space="0" w:color="auto"/>
              <w:right w:val="single" w:sz="4" w:space="0" w:color="auto"/>
            </w:tcBorders>
          </w:tcPr>
          <w:p w14:paraId="19D7FA00" w14:textId="77777777" w:rsidR="00B14FC1" w:rsidRPr="00D0162F" w:rsidRDefault="00B14FC1" w:rsidP="00B36A52">
            <w:pPr>
              <w:pStyle w:val="TAL"/>
            </w:pPr>
            <w:del w:id="8" w:author="Fernando Alonso Macias" w:date="2024-01-26T11:06:00Z">
              <w:r w:rsidRPr="00D0162F" w:rsidDel="00B14FC1">
                <w:delText>[</w:delText>
              </w:r>
            </w:del>
            <w:r w:rsidRPr="00D0162F">
              <w:t>SMTC.1</w:t>
            </w:r>
            <w:del w:id="9" w:author="Fernando Alonso Macias" w:date="2024-01-26T11:07:00Z">
              <w:r w:rsidRPr="00D0162F" w:rsidDel="002C5C9D">
                <w:delText xml:space="preserve"> CCA]</w:delText>
              </w:r>
            </w:del>
          </w:p>
          <w:p w14:paraId="0D9E972A" w14:textId="50DF1212" w:rsidR="00B14FC1" w:rsidRPr="00D0162F" w:rsidRDefault="00B14FC1" w:rsidP="00B36A52">
            <w:pPr>
              <w:pStyle w:val="TAL"/>
            </w:pPr>
            <w:del w:id="10" w:author="Fernando Alonso Macias" w:date="2024-01-26T11:06:00Z">
              <w:r w:rsidRPr="00D0162F" w:rsidDel="002C5C9D">
                <w:delText>[</w:delText>
              </w:r>
            </w:del>
            <w:r w:rsidRPr="00D0162F">
              <w:t>SMTC.2</w:t>
            </w:r>
            <w:del w:id="11" w:author="Fernando Alonso Macias" w:date="2024-01-26T11:06:00Z">
              <w:r w:rsidRPr="00D0162F" w:rsidDel="002C5C9D">
                <w:delText xml:space="preserve"> </w:delText>
              </w:r>
            </w:del>
            <w:del w:id="12" w:author="Fernando Alonso Macias" w:date="2024-01-26T11:07:00Z">
              <w:r w:rsidRPr="00D0162F" w:rsidDel="002C5C9D">
                <w:delText>CCA]</w:delText>
              </w:r>
            </w:del>
          </w:p>
        </w:tc>
      </w:tr>
      <w:tr w:rsidR="00B14FC1" w:rsidRPr="00D0162F" w14:paraId="06060202" w14:textId="77777777" w:rsidTr="00BF4C1B">
        <w:trPr>
          <w:ins w:id="13" w:author="Fernando Alonso Macias" w:date="2024-01-26T11:06:00Z"/>
        </w:trPr>
        <w:tc>
          <w:tcPr>
            <w:tcW w:w="4535" w:type="dxa"/>
            <w:vMerge/>
            <w:tcBorders>
              <w:left w:val="single" w:sz="4" w:space="0" w:color="auto"/>
              <w:bottom w:val="nil"/>
              <w:right w:val="single" w:sz="4" w:space="0" w:color="auto"/>
            </w:tcBorders>
          </w:tcPr>
          <w:p w14:paraId="0B1F606B" w14:textId="77777777" w:rsidR="00B14FC1" w:rsidRPr="00D0162F" w:rsidRDefault="00B14FC1" w:rsidP="00B36A52">
            <w:pPr>
              <w:pStyle w:val="TAL"/>
              <w:rPr>
                <w:ins w:id="14" w:author="Fernando Alonso Macias" w:date="2024-01-26T11:06:00Z"/>
              </w:rPr>
            </w:pPr>
          </w:p>
        </w:tc>
        <w:tc>
          <w:tcPr>
            <w:tcW w:w="2267" w:type="dxa"/>
            <w:tcBorders>
              <w:top w:val="single" w:sz="4" w:space="0" w:color="auto"/>
              <w:left w:val="single" w:sz="4" w:space="0" w:color="auto"/>
              <w:bottom w:val="single" w:sz="4" w:space="0" w:color="auto"/>
              <w:right w:val="single" w:sz="4" w:space="0" w:color="auto"/>
            </w:tcBorders>
          </w:tcPr>
          <w:p w14:paraId="4DC2AE54" w14:textId="626DD76A" w:rsidR="00B14FC1" w:rsidRPr="00D0162F" w:rsidDel="007B0F43" w:rsidRDefault="00B14FC1" w:rsidP="00B36A52">
            <w:pPr>
              <w:pStyle w:val="TAL"/>
              <w:rPr>
                <w:ins w:id="15" w:author="Fernando Alonso Macias" w:date="2024-01-26T11:06:00Z"/>
              </w:rPr>
            </w:pPr>
            <w:ins w:id="16" w:author="Fernando Alonso Macias" w:date="2024-01-26T11:06:00Z">
              <w:r>
                <w:t>10</w:t>
              </w:r>
            </w:ins>
          </w:p>
        </w:tc>
        <w:tc>
          <w:tcPr>
            <w:tcW w:w="1273" w:type="dxa"/>
            <w:tcBorders>
              <w:top w:val="single" w:sz="4" w:space="0" w:color="auto"/>
              <w:left w:val="single" w:sz="4" w:space="0" w:color="auto"/>
              <w:bottom w:val="single" w:sz="4" w:space="0" w:color="auto"/>
              <w:right w:val="single" w:sz="4" w:space="0" w:color="auto"/>
            </w:tcBorders>
          </w:tcPr>
          <w:p w14:paraId="40A6B4F7" w14:textId="77777777" w:rsidR="00B14FC1" w:rsidRPr="00D0162F" w:rsidRDefault="00B14FC1" w:rsidP="00B36A52">
            <w:pPr>
              <w:pStyle w:val="TAL"/>
              <w:rPr>
                <w:ins w:id="17" w:author="Fernando Alonso Macias" w:date="2024-01-26T11:06:00Z"/>
              </w:rPr>
            </w:pPr>
          </w:p>
        </w:tc>
        <w:tc>
          <w:tcPr>
            <w:tcW w:w="1672" w:type="dxa"/>
            <w:tcBorders>
              <w:top w:val="single" w:sz="4" w:space="0" w:color="auto"/>
              <w:left w:val="single" w:sz="4" w:space="0" w:color="auto"/>
              <w:bottom w:val="single" w:sz="4" w:space="0" w:color="auto"/>
              <w:right w:val="single" w:sz="4" w:space="0" w:color="auto"/>
            </w:tcBorders>
          </w:tcPr>
          <w:p w14:paraId="4BEAF452" w14:textId="77777777" w:rsidR="00B14FC1" w:rsidRDefault="002C5C9D" w:rsidP="00B36A52">
            <w:pPr>
              <w:pStyle w:val="TAL"/>
              <w:rPr>
                <w:ins w:id="18" w:author="Fernando Alonso Macias" w:date="2024-01-26T11:07:00Z"/>
              </w:rPr>
            </w:pPr>
            <w:ins w:id="19" w:author="Fernando Alonso Macias" w:date="2024-01-26T11:07:00Z">
              <w:r>
                <w:t>SMTC.</w:t>
              </w:r>
              <w:r w:rsidR="00EA1D35">
                <w:t>4</w:t>
              </w:r>
            </w:ins>
          </w:p>
          <w:p w14:paraId="56794983" w14:textId="0702F484" w:rsidR="00EA1D35" w:rsidRPr="00D0162F" w:rsidRDefault="00EA1D35" w:rsidP="00B36A52">
            <w:pPr>
              <w:pStyle w:val="TAL"/>
              <w:rPr>
                <w:ins w:id="20" w:author="Fernando Alonso Macias" w:date="2024-01-26T11:06:00Z"/>
              </w:rPr>
            </w:pPr>
            <w:ins w:id="21" w:author="Fernando Alonso Macias" w:date="2024-01-26T11:07:00Z">
              <w:r>
                <w:t>SMTC.5</w:t>
              </w:r>
            </w:ins>
          </w:p>
        </w:tc>
      </w:tr>
      <w:tr w:rsidR="00F30FF8" w:rsidRPr="00D0162F" w14:paraId="544455C3" w14:textId="77777777" w:rsidTr="00B36A52">
        <w:tc>
          <w:tcPr>
            <w:tcW w:w="4535" w:type="dxa"/>
            <w:tcBorders>
              <w:top w:val="single" w:sz="4" w:space="0" w:color="auto"/>
              <w:left w:val="single" w:sz="4" w:space="0" w:color="auto"/>
              <w:bottom w:val="single" w:sz="4" w:space="0" w:color="auto"/>
              <w:right w:val="single" w:sz="4" w:space="0" w:color="auto"/>
            </w:tcBorders>
          </w:tcPr>
          <w:p w14:paraId="30C609DC" w14:textId="77777777" w:rsidR="00F30FF8" w:rsidRPr="00D0162F" w:rsidRDefault="00F30FF8" w:rsidP="00B36A52">
            <w:pPr>
              <w:pStyle w:val="TAL"/>
            </w:pPr>
            <w:r w:rsidRPr="00D0162F">
              <w:t xml:space="preserve">  }</w:t>
            </w:r>
          </w:p>
        </w:tc>
        <w:tc>
          <w:tcPr>
            <w:tcW w:w="2267" w:type="dxa"/>
            <w:tcBorders>
              <w:top w:val="single" w:sz="4" w:space="0" w:color="auto"/>
              <w:left w:val="single" w:sz="4" w:space="0" w:color="auto"/>
              <w:bottom w:val="single" w:sz="4" w:space="0" w:color="auto"/>
              <w:right w:val="single" w:sz="4" w:space="0" w:color="auto"/>
            </w:tcBorders>
          </w:tcPr>
          <w:p w14:paraId="387516D6" w14:textId="77777777" w:rsidR="00F30FF8" w:rsidRPr="00D0162F" w:rsidRDefault="00F30FF8" w:rsidP="00B36A52">
            <w:pPr>
              <w:pStyle w:val="TAL"/>
            </w:pPr>
          </w:p>
        </w:tc>
        <w:tc>
          <w:tcPr>
            <w:tcW w:w="1273" w:type="dxa"/>
            <w:tcBorders>
              <w:top w:val="single" w:sz="4" w:space="0" w:color="auto"/>
              <w:left w:val="single" w:sz="4" w:space="0" w:color="auto"/>
              <w:bottom w:val="single" w:sz="4" w:space="0" w:color="auto"/>
              <w:right w:val="single" w:sz="4" w:space="0" w:color="auto"/>
            </w:tcBorders>
          </w:tcPr>
          <w:p w14:paraId="7EF9E861" w14:textId="77777777" w:rsidR="00F30FF8" w:rsidRPr="00D0162F" w:rsidRDefault="00F30FF8" w:rsidP="00B36A52">
            <w:pPr>
              <w:pStyle w:val="TAL"/>
            </w:pPr>
          </w:p>
        </w:tc>
        <w:tc>
          <w:tcPr>
            <w:tcW w:w="1672" w:type="dxa"/>
            <w:tcBorders>
              <w:top w:val="single" w:sz="4" w:space="0" w:color="auto"/>
              <w:left w:val="single" w:sz="4" w:space="0" w:color="auto"/>
              <w:bottom w:val="single" w:sz="4" w:space="0" w:color="auto"/>
              <w:right w:val="single" w:sz="4" w:space="0" w:color="auto"/>
            </w:tcBorders>
          </w:tcPr>
          <w:p w14:paraId="5454CCDE" w14:textId="77777777" w:rsidR="00F30FF8" w:rsidRPr="00D0162F" w:rsidRDefault="00F30FF8" w:rsidP="00B36A52">
            <w:pPr>
              <w:pStyle w:val="TAL"/>
            </w:pPr>
          </w:p>
        </w:tc>
      </w:tr>
      <w:tr w:rsidR="00F30FF8" w:rsidRPr="00D0162F" w14:paraId="6AD708AB" w14:textId="77777777" w:rsidTr="00B36A52">
        <w:tc>
          <w:tcPr>
            <w:tcW w:w="4535" w:type="dxa"/>
            <w:vMerge w:val="restart"/>
            <w:tcBorders>
              <w:top w:val="single" w:sz="4" w:space="0" w:color="auto"/>
              <w:left w:val="single" w:sz="4" w:space="0" w:color="auto"/>
              <w:right w:val="single" w:sz="4" w:space="0" w:color="auto"/>
            </w:tcBorders>
          </w:tcPr>
          <w:p w14:paraId="5C9AF002" w14:textId="77777777" w:rsidR="00F30FF8" w:rsidRPr="00D0162F" w:rsidRDefault="00F30FF8" w:rsidP="00B36A52">
            <w:pPr>
              <w:pStyle w:val="TAL"/>
            </w:pPr>
            <w:r w:rsidRPr="00D0162F">
              <w:t xml:space="preserve">  duration</w:t>
            </w:r>
          </w:p>
        </w:tc>
        <w:tc>
          <w:tcPr>
            <w:tcW w:w="2267" w:type="dxa"/>
            <w:tcBorders>
              <w:top w:val="single" w:sz="4" w:space="0" w:color="auto"/>
              <w:left w:val="single" w:sz="4" w:space="0" w:color="auto"/>
              <w:bottom w:val="single" w:sz="4" w:space="0" w:color="auto"/>
              <w:right w:val="single" w:sz="4" w:space="0" w:color="auto"/>
            </w:tcBorders>
          </w:tcPr>
          <w:p w14:paraId="3EF65238" w14:textId="6DFB81E8" w:rsidR="00F30FF8" w:rsidRPr="00D0162F" w:rsidRDefault="00F30FF8" w:rsidP="00B36A52">
            <w:pPr>
              <w:pStyle w:val="TAL"/>
            </w:pPr>
            <w:del w:id="22" w:author="Fernando Alonso Macias" w:date="2024-01-26T11:08:00Z">
              <w:r w:rsidRPr="00D0162F" w:rsidDel="00EA1D35">
                <w:delText>[</w:delText>
              </w:r>
            </w:del>
            <w:r w:rsidRPr="00D0162F">
              <w:t>sf1</w:t>
            </w:r>
            <w:del w:id="23" w:author="Fernando Alonso Macias" w:date="2024-01-26T11:08:00Z">
              <w:r w:rsidRPr="00D0162F" w:rsidDel="00EA1D35">
                <w:delText>]</w:delText>
              </w:r>
            </w:del>
          </w:p>
        </w:tc>
        <w:tc>
          <w:tcPr>
            <w:tcW w:w="1273" w:type="dxa"/>
            <w:tcBorders>
              <w:top w:val="single" w:sz="4" w:space="0" w:color="auto"/>
              <w:left w:val="single" w:sz="4" w:space="0" w:color="auto"/>
              <w:bottom w:val="single" w:sz="4" w:space="0" w:color="auto"/>
              <w:right w:val="single" w:sz="4" w:space="0" w:color="auto"/>
            </w:tcBorders>
          </w:tcPr>
          <w:p w14:paraId="0ABD11DA" w14:textId="77777777" w:rsidR="00F30FF8" w:rsidRPr="00D0162F" w:rsidRDefault="00F30FF8" w:rsidP="00B36A52">
            <w:pPr>
              <w:pStyle w:val="TAL"/>
            </w:pPr>
          </w:p>
        </w:tc>
        <w:tc>
          <w:tcPr>
            <w:tcW w:w="1672" w:type="dxa"/>
            <w:tcBorders>
              <w:top w:val="single" w:sz="4" w:space="0" w:color="auto"/>
              <w:left w:val="single" w:sz="4" w:space="0" w:color="auto"/>
              <w:bottom w:val="single" w:sz="4" w:space="0" w:color="auto"/>
              <w:right w:val="single" w:sz="4" w:space="0" w:color="auto"/>
            </w:tcBorders>
          </w:tcPr>
          <w:p w14:paraId="774EB973" w14:textId="77777777" w:rsidR="00F30FF8" w:rsidRDefault="00F30FF8" w:rsidP="00B36A52">
            <w:pPr>
              <w:pStyle w:val="TAL"/>
              <w:rPr>
                <w:ins w:id="24" w:author="Fernando Alonso Macias" w:date="2024-01-26T11:08:00Z"/>
              </w:rPr>
            </w:pPr>
            <w:del w:id="25" w:author="Fernando Alonso Macias" w:date="2024-01-26T11:08:00Z">
              <w:r w:rsidRPr="00D0162F" w:rsidDel="00EA1D35">
                <w:delText>[</w:delText>
              </w:r>
            </w:del>
            <w:r w:rsidRPr="00D0162F">
              <w:t>SMTC.1</w:t>
            </w:r>
            <w:del w:id="26" w:author="Fernando Alonso Macias" w:date="2024-01-26T11:08:00Z">
              <w:r w:rsidRPr="00D0162F" w:rsidDel="00EA1D35">
                <w:delText xml:space="preserve"> CCA]</w:delText>
              </w:r>
            </w:del>
          </w:p>
          <w:p w14:paraId="12629411" w14:textId="36D152D8" w:rsidR="00EA1D35" w:rsidRPr="00D0162F" w:rsidRDefault="00EA1D35" w:rsidP="00B36A52">
            <w:pPr>
              <w:pStyle w:val="TAL"/>
            </w:pPr>
            <w:ins w:id="27" w:author="Fernando Alonso Macias" w:date="2024-01-26T11:08:00Z">
              <w:r>
                <w:t>SMTC.</w:t>
              </w:r>
              <w:r w:rsidR="008C6E88">
                <w:t>4</w:t>
              </w:r>
            </w:ins>
          </w:p>
        </w:tc>
      </w:tr>
      <w:tr w:rsidR="00F30FF8" w:rsidRPr="00D0162F" w14:paraId="05AACD8C" w14:textId="77777777" w:rsidTr="00B36A52">
        <w:tc>
          <w:tcPr>
            <w:tcW w:w="4535" w:type="dxa"/>
            <w:vMerge/>
            <w:tcBorders>
              <w:left w:val="single" w:sz="4" w:space="0" w:color="auto"/>
              <w:bottom w:val="single" w:sz="4" w:space="0" w:color="auto"/>
              <w:right w:val="single" w:sz="4" w:space="0" w:color="auto"/>
            </w:tcBorders>
          </w:tcPr>
          <w:p w14:paraId="567486AD" w14:textId="77777777" w:rsidR="00F30FF8" w:rsidRPr="00D0162F" w:rsidRDefault="00F30FF8" w:rsidP="00B36A52">
            <w:pPr>
              <w:pStyle w:val="TAL"/>
            </w:pPr>
          </w:p>
        </w:tc>
        <w:tc>
          <w:tcPr>
            <w:tcW w:w="2267" w:type="dxa"/>
            <w:tcBorders>
              <w:top w:val="single" w:sz="4" w:space="0" w:color="auto"/>
              <w:left w:val="single" w:sz="4" w:space="0" w:color="auto"/>
              <w:bottom w:val="single" w:sz="4" w:space="0" w:color="auto"/>
              <w:right w:val="single" w:sz="4" w:space="0" w:color="auto"/>
            </w:tcBorders>
          </w:tcPr>
          <w:p w14:paraId="4F5F6CBE" w14:textId="6D9924E6" w:rsidR="00F30FF8" w:rsidRPr="00D0162F" w:rsidRDefault="00F30FF8" w:rsidP="00B36A52">
            <w:pPr>
              <w:pStyle w:val="TAL"/>
            </w:pPr>
            <w:del w:id="28" w:author="Fernando Alonso Macias" w:date="2024-01-26T11:08:00Z">
              <w:r w:rsidRPr="00D0162F" w:rsidDel="00EA1D35">
                <w:delText>[</w:delText>
              </w:r>
            </w:del>
            <w:r w:rsidRPr="00D0162F">
              <w:t>sf5</w:t>
            </w:r>
            <w:del w:id="29" w:author="Fernando Alonso Macias" w:date="2024-01-26T11:08:00Z">
              <w:r w:rsidRPr="00D0162F" w:rsidDel="00EA1D35">
                <w:delText>]</w:delText>
              </w:r>
            </w:del>
          </w:p>
        </w:tc>
        <w:tc>
          <w:tcPr>
            <w:tcW w:w="1273" w:type="dxa"/>
            <w:tcBorders>
              <w:top w:val="single" w:sz="4" w:space="0" w:color="auto"/>
              <w:left w:val="single" w:sz="4" w:space="0" w:color="auto"/>
              <w:bottom w:val="single" w:sz="4" w:space="0" w:color="auto"/>
              <w:right w:val="single" w:sz="4" w:space="0" w:color="auto"/>
            </w:tcBorders>
          </w:tcPr>
          <w:p w14:paraId="1ADBA352" w14:textId="77777777" w:rsidR="00F30FF8" w:rsidRPr="00D0162F" w:rsidRDefault="00F30FF8" w:rsidP="00B36A52">
            <w:pPr>
              <w:pStyle w:val="TAL"/>
            </w:pPr>
          </w:p>
        </w:tc>
        <w:tc>
          <w:tcPr>
            <w:tcW w:w="1672" w:type="dxa"/>
            <w:tcBorders>
              <w:top w:val="single" w:sz="4" w:space="0" w:color="auto"/>
              <w:left w:val="single" w:sz="4" w:space="0" w:color="auto"/>
              <w:bottom w:val="single" w:sz="4" w:space="0" w:color="auto"/>
              <w:right w:val="single" w:sz="4" w:space="0" w:color="auto"/>
            </w:tcBorders>
          </w:tcPr>
          <w:p w14:paraId="6FA75165" w14:textId="6B403EFC" w:rsidR="00F30FF8" w:rsidRDefault="00F30FF8" w:rsidP="00B36A52">
            <w:pPr>
              <w:pStyle w:val="TAL"/>
              <w:rPr>
                <w:ins w:id="30" w:author="Fernando Alonso Macias" w:date="2024-01-26T11:08:00Z"/>
              </w:rPr>
            </w:pPr>
            <w:del w:id="31" w:author="Fernando Alonso Macias" w:date="2024-01-26T11:08:00Z">
              <w:r w:rsidRPr="00D0162F" w:rsidDel="008C6E88">
                <w:delText>[</w:delText>
              </w:r>
            </w:del>
            <w:r w:rsidRPr="00D0162F">
              <w:t>SMTC.2</w:t>
            </w:r>
            <w:del w:id="32" w:author="Fernando Alonso Macias" w:date="2024-01-26T11:08:00Z">
              <w:r w:rsidRPr="00D0162F" w:rsidDel="008C6E88">
                <w:delText xml:space="preserve"> CCA]</w:delText>
              </w:r>
            </w:del>
          </w:p>
          <w:p w14:paraId="771542A6" w14:textId="3DE7B3A2" w:rsidR="008C6E88" w:rsidRPr="00D0162F" w:rsidRDefault="008C6E88" w:rsidP="00B36A52">
            <w:pPr>
              <w:pStyle w:val="TAL"/>
            </w:pPr>
            <w:ins w:id="33" w:author="Fernando Alonso Macias" w:date="2024-01-26T11:08:00Z">
              <w:r>
                <w:t>SMTC.5</w:t>
              </w:r>
            </w:ins>
          </w:p>
        </w:tc>
      </w:tr>
      <w:tr w:rsidR="00F30FF8" w:rsidRPr="00D0162F" w14:paraId="3B850F27" w14:textId="77777777" w:rsidTr="00B36A52">
        <w:tc>
          <w:tcPr>
            <w:tcW w:w="4535" w:type="dxa"/>
          </w:tcPr>
          <w:p w14:paraId="049C356D" w14:textId="77777777" w:rsidR="00F30FF8" w:rsidRPr="00D0162F" w:rsidRDefault="00F30FF8" w:rsidP="00B36A52">
            <w:pPr>
              <w:pStyle w:val="TAL"/>
            </w:pPr>
            <w:r w:rsidRPr="00D0162F">
              <w:t>}</w:t>
            </w:r>
          </w:p>
        </w:tc>
        <w:tc>
          <w:tcPr>
            <w:tcW w:w="2267" w:type="dxa"/>
          </w:tcPr>
          <w:p w14:paraId="77BA4799" w14:textId="77777777" w:rsidR="00F30FF8" w:rsidRPr="00D0162F" w:rsidRDefault="00F30FF8" w:rsidP="00B36A52">
            <w:pPr>
              <w:pStyle w:val="TAL"/>
            </w:pPr>
          </w:p>
        </w:tc>
        <w:tc>
          <w:tcPr>
            <w:tcW w:w="1273" w:type="dxa"/>
          </w:tcPr>
          <w:p w14:paraId="4059B0D8" w14:textId="77777777" w:rsidR="00F30FF8" w:rsidRPr="00D0162F" w:rsidRDefault="00F30FF8" w:rsidP="00B36A52">
            <w:pPr>
              <w:pStyle w:val="TAL"/>
            </w:pPr>
          </w:p>
        </w:tc>
        <w:tc>
          <w:tcPr>
            <w:tcW w:w="1672" w:type="dxa"/>
          </w:tcPr>
          <w:p w14:paraId="4BE21679" w14:textId="77777777" w:rsidR="00F30FF8" w:rsidRPr="00D0162F" w:rsidRDefault="00F30FF8" w:rsidP="00B36A52">
            <w:pPr>
              <w:pStyle w:val="TAL"/>
            </w:pPr>
          </w:p>
        </w:tc>
      </w:tr>
    </w:tbl>
    <w:p w14:paraId="7AA313EC" w14:textId="77777777" w:rsidR="00F30FF8" w:rsidRPr="00D0162F" w:rsidRDefault="00F30FF8" w:rsidP="00F30FF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5"/>
        <w:gridCol w:w="6962"/>
      </w:tblGrid>
      <w:tr w:rsidR="00F30FF8" w:rsidRPr="00D0162F" w14:paraId="58FAD626" w14:textId="77777777" w:rsidTr="00B36A52">
        <w:tc>
          <w:tcPr>
            <w:tcW w:w="2785" w:type="dxa"/>
          </w:tcPr>
          <w:p w14:paraId="5D402CE2" w14:textId="77777777" w:rsidR="00F30FF8" w:rsidRPr="00D0162F" w:rsidRDefault="00F30FF8" w:rsidP="00B36A52">
            <w:pPr>
              <w:pStyle w:val="TAH"/>
            </w:pPr>
            <w:r w:rsidRPr="00D0162F">
              <w:lastRenderedPageBreak/>
              <w:t>Condition</w:t>
            </w:r>
          </w:p>
        </w:tc>
        <w:tc>
          <w:tcPr>
            <w:tcW w:w="6962" w:type="dxa"/>
          </w:tcPr>
          <w:p w14:paraId="0206C687" w14:textId="77777777" w:rsidR="00F30FF8" w:rsidRPr="00D0162F" w:rsidRDefault="00F30FF8" w:rsidP="00B36A52">
            <w:pPr>
              <w:pStyle w:val="TAH"/>
            </w:pPr>
            <w:r w:rsidRPr="00D0162F">
              <w:t>Explanation</w:t>
            </w:r>
          </w:p>
        </w:tc>
      </w:tr>
      <w:tr w:rsidR="00F30FF8" w:rsidRPr="00D0162F" w14:paraId="78164942" w14:textId="77777777" w:rsidTr="00B36A52">
        <w:tc>
          <w:tcPr>
            <w:tcW w:w="2785" w:type="dxa"/>
          </w:tcPr>
          <w:p w14:paraId="29F656FC" w14:textId="77777777" w:rsidR="00F30FF8" w:rsidRPr="00D0162F" w:rsidRDefault="00F30FF8" w:rsidP="00B36A52">
            <w:pPr>
              <w:pStyle w:val="TAL"/>
            </w:pPr>
            <w:r w:rsidRPr="00D0162F">
              <w:t>SMTC.X</w:t>
            </w:r>
            <w:del w:id="34" w:author="Fernando Alonso Macias" w:date="2024-01-26T11:10:00Z">
              <w:r w:rsidRPr="00D0162F" w:rsidDel="00B2224A">
                <w:delText xml:space="preserve"> CCA</w:delText>
              </w:r>
            </w:del>
          </w:p>
        </w:tc>
        <w:tc>
          <w:tcPr>
            <w:tcW w:w="6962" w:type="dxa"/>
          </w:tcPr>
          <w:p w14:paraId="6A73D098" w14:textId="1CD25C7C" w:rsidR="00F30FF8" w:rsidRPr="00D0162F" w:rsidRDefault="00F30FF8" w:rsidP="00B36A52">
            <w:pPr>
              <w:pStyle w:val="TAL"/>
            </w:pPr>
            <w:r w:rsidRPr="00D0162F">
              <w:t>SMTC pattern SMTC.X</w:t>
            </w:r>
            <w:del w:id="35" w:author="Fernando Alonso Macias" w:date="2024-01-26T11:08:00Z">
              <w:r w:rsidRPr="00D0162F" w:rsidDel="008C6E88">
                <w:delText xml:space="preserve"> CCA</w:delText>
              </w:r>
            </w:del>
            <w:r w:rsidRPr="00D0162F">
              <w:t xml:space="preserve"> configured as per section </w:t>
            </w:r>
            <w:del w:id="36" w:author="Fernando Alonso Macias" w:date="2024-01-26T11:08:00Z">
              <w:r w:rsidRPr="00D0162F" w:rsidDel="008C6E88">
                <w:delText>[</w:delText>
              </w:r>
            </w:del>
            <w:r w:rsidRPr="00D0162F">
              <w:t>A.</w:t>
            </w:r>
            <w:ins w:id="37" w:author="Fernando Alonso Macias" w:date="2024-01-26T11:09:00Z">
              <w:r w:rsidR="00B2224A">
                <w:t>4</w:t>
              </w:r>
            </w:ins>
            <w:del w:id="38" w:author="Fernando Alonso Macias" w:date="2024-01-26T11:09:00Z">
              <w:r w:rsidRPr="00D0162F" w:rsidDel="00B2224A">
                <w:delText>TBD</w:delText>
              </w:r>
            </w:del>
            <w:r w:rsidRPr="00D0162F">
              <w:t xml:space="preserve"> (X = {1,2</w:t>
            </w:r>
            <w:ins w:id="39" w:author="Fernando Alonso Macias" w:date="2024-01-26T11:10:00Z">
              <w:r w:rsidR="00CD549A">
                <w:t>,4,5</w:t>
              </w:r>
            </w:ins>
            <w:r w:rsidRPr="00D0162F">
              <w:t>})</w:t>
            </w:r>
            <w:del w:id="40" w:author="Fernando Alonso Macias" w:date="2024-01-26T11:08:00Z">
              <w:r w:rsidRPr="00D0162F" w:rsidDel="008C6E88">
                <w:delText>]</w:delText>
              </w:r>
            </w:del>
          </w:p>
        </w:tc>
      </w:tr>
    </w:tbl>
    <w:p w14:paraId="60D0E304" w14:textId="77777777" w:rsidR="00EC770B" w:rsidRDefault="00EC770B">
      <w:pPr>
        <w:pStyle w:val="TH"/>
        <w:jc w:val="left"/>
        <w:rPr>
          <w:ins w:id="41" w:author="Fernando Alonso Macias" w:date="2024-02-15T12:44:00Z"/>
        </w:rPr>
        <w:pPrChange w:id="42" w:author="Fernando Alonso Macias" w:date="2024-02-15T12:44:00Z">
          <w:pPr>
            <w:pStyle w:val="TH"/>
          </w:pPr>
        </w:pPrChange>
      </w:pPr>
    </w:p>
    <w:p w14:paraId="1F4806F5" w14:textId="579332F6" w:rsidR="00EC770B" w:rsidRDefault="00EC770B" w:rsidP="00EC770B">
      <w:pPr>
        <w:pStyle w:val="TH"/>
        <w:rPr>
          <w:ins w:id="43" w:author="Fernando Alonso Macias" w:date="2024-02-15T12:44:00Z"/>
        </w:rPr>
      </w:pPr>
      <w:ins w:id="44" w:author="Fernando Alonso Macias" w:date="2024-02-15T12:44:00Z">
        <w:r>
          <w:t xml:space="preserve">Table </w:t>
        </w:r>
      </w:ins>
      <w:ins w:id="45" w:author="Fernando Alonso Macias" w:date="2024-02-15T12:48:00Z">
        <w:r>
          <w:t>H.</w:t>
        </w:r>
      </w:ins>
      <w:ins w:id="46" w:author="Fernando Alonso Macias" w:date="2024-02-15T12:44:00Z">
        <w:r>
          <w:t xml:space="preserve">3.10-3: </w:t>
        </w:r>
        <w:proofErr w:type="spellStart"/>
        <w:r w:rsidRPr="00EC770B">
          <w:rPr>
            <w:i/>
            <w:iCs/>
            <w:rPrChange w:id="47" w:author="Fernando Alonso Macias" w:date="2024-02-15T12:44:00Z">
              <w:rPr/>
            </w:rPrChange>
          </w:rPr>
          <w:t>MeasResultForRSSI</w:t>
        </w:r>
        <w:proofErr w:type="spellEnd"/>
        <w:r w:rsidRPr="00D37832">
          <w:t xml:space="preserve"> </w:t>
        </w:r>
        <w:r>
          <w:t xml:space="preserve">for </w:t>
        </w:r>
        <w:r w:rsidRPr="00D0162F">
          <w:t>Shared Spectrum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770B" w:rsidRPr="00D37832" w14:paraId="0919C93A" w14:textId="77777777" w:rsidTr="00AF5D38">
        <w:trPr>
          <w:ins w:id="48" w:author="Fernando Alonso Macias" w:date="2024-02-15T12:44:00Z"/>
        </w:trPr>
        <w:tc>
          <w:tcPr>
            <w:tcW w:w="9747" w:type="dxa"/>
            <w:gridSpan w:val="4"/>
            <w:tcBorders>
              <w:top w:val="single" w:sz="4" w:space="0" w:color="auto"/>
              <w:left w:val="single" w:sz="4" w:space="0" w:color="auto"/>
              <w:bottom w:val="single" w:sz="4" w:space="0" w:color="auto"/>
              <w:right w:val="single" w:sz="4" w:space="0" w:color="auto"/>
            </w:tcBorders>
            <w:hideMark/>
          </w:tcPr>
          <w:p w14:paraId="293FA13F" w14:textId="77777777" w:rsidR="00EC770B" w:rsidRPr="004E0240" w:rsidRDefault="00EC770B" w:rsidP="00AF5D38">
            <w:pPr>
              <w:pStyle w:val="TAH"/>
              <w:jc w:val="left"/>
              <w:rPr>
                <w:ins w:id="49" w:author="Fernando Alonso Macias" w:date="2024-02-15T12:44:00Z"/>
                <w:b w:val="0"/>
                <w:bCs/>
              </w:rPr>
            </w:pPr>
            <w:ins w:id="50" w:author="Fernando Alonso Macias" w:date="2024-02-15T12:44:00Z">
              <w:r w:rsidRPr="004E0240">
                <w:rPr>
                  <w:b w:val="0"/>
                  <w:bCs/>
                  <w:lang w:eastAsia="fr-FR"/>
                </w:rPr>
                <w:t xml:space="preserve">Derivation Path: TS 38.508-1, </w:t>
              </w:r>
              <w:r w:rsidRPr="00992BAC">
                <w:rPr>
                  <w:b w:val="0"/>
                  <w:bCs/>
                  <w:lang w:eastAsia="fr-FR"/>
                </w:rPr>
                <w:t>Table 4.6.3-78AA</w:t>
              </w:r>
            </w:ins>
          </w:p>
        </w:tc>
      </w:tr>
      <w:tr w:rsidR="00EC770B" w:rsidRPr="00D37832" w14:paraId="5B4FAE54" w14:textId="77777777" w:rsidTr="00AF5D38">
        <w:trPr>
          <w:ins w:id="51" w:author="Fernando Alonso Macias" w:date="2024-02-15T12:44:00Z"/>
        </w:trPr>
        <w:tc>
          <w:tcPr>
            <w:tcW w:w="4535" w:type="dxa"/>
            <w:tcBorders>
              <w:top w:val="single" w:sz="4" w:space="0" w:color="auto"/>
              <w:left w:val="single" w:sz="4" w:space="0" w:color="auto"/>
              <w:bottom w:val="single" w:sz="4" w:space="0" w:color="auto"/>
              <w:right w:val="single" w:sz="4" w:space="0" w:color="auto"/>
            </w:tcBorders>
            <w:hideMark/>
          </w:tcPr>
          <w:p w14:paraId="3D4979A8" w14:textId="77777777" w:rsidR="00EC770B" w:rsidRPr="00D37832" w:rsidRDefault="00EC770B" w:rsidP="00AF5D38">
            <w:pPr>
              <w:pStyle w:val="TAH"/>
              <w:rPr>
                <w:ins w:id="52" w:author="Fernando Alonso Macias" w:date="2024-02-15T12:44:00Z"/>
              </w:rPr>
            </w:pPr>
            <w:ins w:id="53" w:author="Fernando Alonso Macias" w:date="2024-02-15T12:44:00Z">
              <w:r w:rsidRPr="00D3783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CCF5BA" w14:textId="77777777" w:rsidR="00EC770B" w:rsidRPr="00D37832" w:rsidRDefault="00EC770B" w:rsidP="00AF5D38">
            <w:pPr>
              <w:pStyle w:val="TAH"/>
              <w:rPr>
                <w:ins w:id="54" w:author="Fernando Alonso Macias" w:date="2024-02-15T12:44:00Z"/>
              </w:rPr>
            </w:pPr>
            <w:ins w:id="55" w:author="Fernando Alonso Macias" w:date="2024-02-15T12:44:00Z">
              <w:r w:rsidRPr="00D3783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FFBB64A" w14:textId="77777777" w:rsidR="00EC770B" w:rsidRPr="00D37832" w:rsidRDefault="00EC770B" w:rsidP="00AF5D38">
            <w:pPr>
              <w:pStyle w:val="TAH"/>
              <w:rPr>
                <w:ins w:id="56" w:author="Fernando Alonso Macias" w:date="2024-02-15T12:44:00Z"/>
              </w:rPr>
            </w:pPr>
            <w:ins w:id="57" w:author="Fernando Alonso Macias" w:date="2024-02-15T12:44: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368D06EE" w14:textId="77777777" w:rsidR="00EC770B" w:rsidRPr="00D37832" w:rsidRDefault="00EC770B" w:rsidP="00AF5D38">
            <w:pPr>
              <w:pStyle w:val="TAH"/>
              <w:rPr>
                <w:ins w:id="58" w:author="Fernando Alonso Macias" w:date="2024-02-15T12:44:00Z"/>
              </w:rPr>
            </w:pPr>
            <w:ins w:id="59" w:author="Fernando Alonso Macias" w:date="2024-02-15T12:44:00Z">
              <w:r w:rsidRPr="00D37832">
                <w:t>Condition</w:t>
              </w:r>
            </w:ins>
          </w:p>
        </w:tc>
      </w:tr>
      <w:tr w:rsidR="00EC770B" w:rsidRPr="00D37832" w14:paraId="2D3EB840" w14:textId="77777777" w:rsidTr="00AF5D38">
        <w:trPr>
          <w:ins w:id="60" w:author="Fernando Alonso Macias" w:date="2024-02-15T12:44:00Z"/>
        </w:trPr>
        <w:tc>
          <w:tcPr>
            <w:tcW w:w="4535" w:type="dxa"/>
            <w:tcBorders>
              <w:top w:val="single" w:sz="4" w:space="0" w:color="auto"/>
              <w:left w:val="single" w:sz="4" w:space="0" w:color="auto"/>
              <w:bottom w:val="single" w:sz="4" w:space="0" w:color="auto"/>
              <w:right w:val="single" w:sz="4" w:space="0" w:color="auto"/>
            </w:tcBorders>
            <w:hideMark/>
          </w:tcPr>
          <w:p w14:paraId="1ADFAC80" w14:textId="77777777" w:rsidR="00EC770B" w:rsidRPr="00D37832" w:rsidRDefault="00EC770B" w:rsidP="00AF5D38">
            <w:pPr>
              <w:pStyle w:val="TAL"/>
              <w:rPr>
                <w:ins w:id="61" w:author="Fernando Alonso Macias" w:date="2024-02-15T12:44:00Z"/>
              </w:rPr>
            </w:pPr>
            <w:proofErr w:type="spellStart"/>
            <w:ins w:id="62" w:author="Fernando Alonso Macias" w:date="2024-02-15T12:44:00Z">
              <w:r w:rsidRPr="00D37832">
                <w:t>MeasResultForRSSI</w:t>
              </w:r>
              <w:proofErr w:type="spellEnd"/>
              <w:r w:rsidRPr="00D37832">
                <w:t xml:space="preserve"> ::= </w:t>
              </w:r>
              <w:r w:rsidRPr="00D37832">
                <w:rPr>
                  <w:snapToGrid w:val="0"/>
                </w:rPr>
                <w:t xml:space="preserve">SEQUENCE </w:t>
              </w:r>
              <w:r w:rsidRPr="00D37832">
                <w:t>{</w:t>
              </w:r>
            </w:ins>
          </w:p>
        </w:tc>
        <w:tc>
          <w:tcPr>
            <w:tcW w:w="2267" w:type="dxa"/>
            <w:tcBorders>
              <w:top w:val="single" w:sz="4" w:space="0" w:color="auto"/>
              <w:left w:val="single" w:sz="4" w:space="0" w:color="auto"/>
              <w:bottom w:val="single" w:sz="4" w:space="0" w:color="auto"/>
              <w:right w:val="single" w:sz="4" w:space="0" w:color="auto"/>
            </w:tcBorders>
          </w:tcPr>
          <w:p w14:paraId="11E97821" w14:textId="77777777" w:rsidR="00EC770B" w:rsidRPr="00D37832" w:rsidRDefault="00EC770B" w:rsidP="00AF5D38">
            <w:pPr>
              <w:pStyle w:val="TAL"/>
              <w:rPr>
                <w:ins w:id="63" w:author="Fernando Alonso Macias" w:date="2024-02-15T12:44:00Z"/>
              </w:rPr>
            </w:pPr>
          </w:p>
        </w:tc>
        <w:tc>
          <w:tcPr>
            <w:tcW w:w="1700" w:type="dxa"/>
            <w:tcBorders>
              <w:top w:val="single" w:sz="4" w:space="0" w:color="auto"/>
              <w:left w:val="single" w:sz="4" w:space="0" w:color="auto"/>
              <w:bottom w:val="single" w:sz="4" w:space="0" w:color="auto"/>
              <w:right w:val="single" w:sz="4" w:space="0" w:color="auto"/>
            </w:tcBorders>
          </w:tcPr>
          <w:p w14:paraId="44B2445C" w14:textId="77777777" w:rsidR="00EC770B" w:rsidRPr="00D37832" w:rsidRDefault="00EC770B" w:rsidP="00AF5D38">
            <w:pPr>
              <w:pStyle w:val="TAL"/>
              <w:rPr>
                <w:ins w:id="64" w:author="Fernando Alonso Macias" w:date="2024-02-15T12:44:00Z"/>
              </w:rPr>
            </w:pPr>
          </w:p>
        </w:tc>
        <w:tc>
          <w:tcPr>
            <w:tcW w:w="1245" w:type="dxa"/>
            <w:tcBorders>
              <w:top w:val="single" w:sz="4" w:space="0" w:color="auto"/>
              <w:left w:val="single" w:sz="4" w:space="0" w:color="auto"/>
              <w:bottom w:val="single" w:sz="4" w:space="0" w:color="auto"/>
              <w:right w:val="single" w:sz="4" w:space="0" w:color="auto"/>
            </w:tcBorders>
          </w:tcPr>
          <w:p w14:paraId="05F54402" w14:textId="77777777" w:rsidR="00EC770B" w:rsidRPr="00D37832" w:rsidRDefault="00EC770B" w:rsidP="00AF5D38">
            <w:pPr>
              <w:pStyle w:val="TAL"/>
              <w:rPr>
                <w:ins w:id="65" w:author="Fernando Alonso Macias" w:date="2024-02-15T12:44:00Z"/>
              </w:rPr>
            </w:pPr>
          </w:p>
        </w:tc>
      </w:tr>
      <w:tr w:rsidR="00EC770B" w:rsidRPr="00D37832" w14:paraId="41A91618" w14:textId="77777777" w:rsidTr="00AF5D38">
        <w:trPr>
          <w:ins w:id="66" w:author="Fernando Alonso Macias" w:date="2024-02-15T12:44:00Z"/>
        </w:trPr>
        <w:tc>
          <w:tcPr>
            <w:tcW w:w="4535" w:type="dxa"/>
            <w:tcBorders>
              <w:top w:val="single" w:sz="4" w:space="0" w:color="auto"/>
              <w:left w:val="single" w:sz="4" w:space="0" w:color="auto"/>
              <w:bottom w:val="single" w:sz="4" w:space="0" w:color="auto"/>
              <w:right w:val="single" w:sz="4" w:space="0" w:color="auto"/>
            </w:tcBorders>
            <w:hideMark/>
          </w:tcPr>
          <w:p w14:paraId="5A2F3994" w14:textId="77777777" w:rsidR="00EC770B" w:rsidRPr="00D37832" w:rsidRDefault="00EC770B" w:rsidP="00AF5D38">
            <w:pPr>
              <w:pStyle w:val="TAL"/>
              <w:rPr>
                <w:ins w:id="67" w:author="Fernando Alonso Macias" w:date="2024-02-15T12:44:00Z"/>
              </w:rPr>
            </w:pPr>
            <w:ins w:id="68" w:author="Fernando Alonso Macias" w:date="2024-02-15T12:44:00Z">
              <w:r w:rsidRPr="00D37832">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60C0C3CC" w14:textId="77777777" w:rsidR="00EC770B" w:rsidRPr="00D37832" w:rsidRDefault="00EC770B" w:rsidP="00AF5D38">
            <w:pPr>
              <w:pStyle w:val="TAL"/>
              <w:rPr>
                <w:ins w:id="69" w:author="Fernando Alonso Macias" w:date="2024-02-15T12:44:00Z"/>
              </w:rPr>
            </w:pPr>
            <w:ins w:id="70" w:author="Fernando Alonso Macias" w:date="2024-02-15T12:44:00Z">
              <w:r w:rsidRPr="00D37832">
                <w:t>FFS</w:t>
              </w:r>
            </w:ins>
          </w:p>
        </w:tc>
        <w:tc>
          <w:tcPr>
            <w:tcW w:w="1700" w:type="dxa"/>
            <w:tcBorders>
              <w:top w:val="single" w:sz="4" w:space="0" w:color="auto"/>
              <w:left w:val="single" w:sz="4" w:space="0" w:color="auto"/>
              <w:bottom w:val="single" w:sz="4" w:space="0" w:color="auto"/>
              <w:right w:val="single" w:sz="4" w:space="0" w:color="auto"/>
            </w:tcBorders>
          </w:tcPr>
          <w:p w14:paraId="5E244B90" w14:textId="77777777" w:rsidR="00EC770B" w:rsidRPr="00D37832" w:rsidRDefault="00EC770B" w:rsidP="00AF5D38">
            <w:pPr>
              <w:pStyle w:val="TAL"/>
              <w:rPr>
                <w:ins w:id="71" w:author="Fernando Alonso Macias" w:date="2024-02-15T12:44:00Z"/>
              </w:rPr>
            </w:pPr>
          </w:p>
        </w:tc>
        <w:tc>
          <w:tcPr>
            <w:tcW w:w="1245" w:type="dxa"/>
            <w:tcBorders>
              <w:top w:val="single" w:sz="4" w:space="0" w:color="auto"/>
              <w:left w:val="single" w:sz="4" w:space="0" w:color="auto"/>
              <w:bottom w:val="single" w:sz="4" w:space="0" w:color="auto"/>
              <w:right w:val="single" w:sz="4" w:space="0" w:color="auto"/>
            </w:tcBorders>
          </w:tcPr>
          <w:p w14:paraId="3173C714" w14:textId="77777777" w:rsidR="00EC770B" w:rsidRPr="00D37832" w:rsidRDefault="00EC770B" w:rsidP="00AF5D38">
            <w:pPr>
              <w:pStyle w:val="TAL"/>
              <w:rPr>
                <w:ins w:id="72" w:author="Fernando Alonso Macias" w:date="2024-02-15T12:44:00Z"/>
              </w:rPr>
            </w:pPr>
          </w:p>
        </w:tc>
      </w:tr>
      <w:tr w:rsidR="00EC770B" w:rsidRPr="00D37832" w14:paraId="601D567F" w14:textId="77777777" w:rsidTr="00AF5D38">
        <w:trPr>
          <w:ins w:id="73" w:author="Fernando Alonso Macias" w:date="2024-02-15T12:44:00Z"/>
        </w:trPr>
        <w:tc>
          <w:tcPr>
            <w:tcW w:w="4535" w:type="dxa"/>
            <w:tcBorders>
              <w:top w:val="single" w:sz="4" w:space="0" w:color="auto"/>
              <w:left w:val="single" w:sz="4" w:space="0" w:color="auto"/>
              <w:bottom w:val="single" w:sz="4" w:space="0" w:color="auto"/>
              <w:right w:val="single" w:sz="4" w:space="0" w:color="auto"/>
            </w:tcBorders>
            <w:hideMark/>
          </w:tcPr>
          <w:p w14:paraId="0EC169AB" w14:textId="77777777" w:rsidR="00EC770B" w:rsidRPr="00D37832" w:rsidRDefault="00EC770B" w:rsidP="00AF5D38">
            <w:pPr>
              <w:pStyle w:val="TAL"/>
              <w:rPr>
                <w:ins w:id="74" w:author="Fernando Alonso Macias" w:date="2024-02-15T12:44:00Z"/>
              </w:rPr>
            </w:pPr>
            <w:ins w:id="75" w:author="Fernando Alonso Macias" w:date="2024-02-15T12:44:00Z">
              <w:r w:rsidRPr="00D37832">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2CFF7B85" w14:textId="77777777" w:rsidR="00EC770B" w:rsidRPr="00D37832" w:rsidRDefault="00EC770B" w:rsidP="00AF5D38">
            <w:pPr>
              <w:pStyle w:val="TAL"/>
              <w:rPr>
                <w:ins w:id="76" w:author="Fernando Alonso Macias" w:date="2024-02-15T12:44:00Z"/>
              </w:rPr>
            </w:pPr>
            <w:ins w:id="77" w:author="Fernando Alonso Macias" w:date="2024-02-15T12:44:00Z">
              <w:r w:rsidRPr="00D37832">
                <w:t>FFS</w:t>
              </w:r>
            </w:ins>
          </w:p>
        </w:tc>
        <w:tc>
          <w:tcPr>
            <w:tcW w:w="1700" w:type="dxa"/>
            <w:tcBorders>
              <w:top w:val="single" w:sz="4" w:space="0" w:color="auto"/>
              <w:left w:val="single" w:sz="4" w:space="0" w:color="auto"/>
              <w:bottom w:val="single" w:sz="4" w:space="0" w:color="auto"/>
              <w:right w:val="single" w:sz="4" w:space="0" w:color="auto"/>
            </w:tcBorders>
          </w:tcPr>
          <w:p w14:paraId="60327235" w14:textId="77777777" w:rsidR="00EC770B" w:rsidRPr="00D37832" w:rsidRDefault="00EC770B" w:rsidP="00AF5D38">
            <w:pPr>
              <w:pStyle w:val="TAL"/>
              <w:rPr>
                <w:ins w:id="78" w:author="Fernando Alonso Macias" w:date="2024-02-15T12:44:00Z"/>
              </w:rPr>
            </w:pPr>
          </w:p>
        </w:tc>
        <w:tc>
          <w:tcPr>
            <w:tcW w:w="1245" w:type="dxa"/>
            <w:tcBorders>
              <w:top w:val="single" w:sz="4" w:space="0" w:color="auto"/>
              <w:left w:val="single" w:sz="4" w:space="0" w:color="auto"/>
              <w:bottom w:val="single" w:sz="4" w:space="0" w:color="auto"/>
              <w:right w:val="single" w:sz="4" w:space="0" w:color="auto"/>
            </w:tcBorders>
          </w:tcPr>
          <w:p w14:paraId="0A5453BE" w14:textId="77777777" w:rsidR="00EC770B" w:rsidRPr="00D37832" w:rsidRDefault="00EC770B" w:rsidP="00AF5D38">
            <w:pPr>
              <w:pStyle w:val="TAL"/>
              <w:rPr>
                <w:ins w:id="79" w:author="Fernando Alonso Macias" w:date="2024-02-15T12:44:00Z"/>
              </w:rPr>
            </w:pPr>
          </w:p>
        </w:tc>
      </w:tr>
      <w:tr w:rsidR="00EC770B" w:rsidRPr="00D37832" w14:paraId="72CEB6D6" w14:textId="77777777" w:rsidTr="00AF5D38">
        <w:trPr>
          <w:ins w:id="80" w:author="Fernando Alonso Macias" w:date="2024-02-15T12:44:00Z"/>
        </w:trPr>
        <w:tc>
          <w:tcPr>
            <w:tcW w:w="4535" w:type="dxa"/>
            <w:tcBorders>
              <w:top w:val="single" w:sz="4" w:space="0" w:color="auto"/>
              <w:left w:val="single" w:sz="4" w:space="0" w:color="auto"/>
              <w:bottom w:val="single" w:sz="4" w:space="0" w:color="auto"/>
              <w:right w:val="single" w:sz="4" w:space="0" w:color="auto"/>
            </w:tcBorders>
            <w:hideMark/>
          </w:tcPr>
          <w:p w14:paraId="608C21FF" w14:textId="77777777" w:rsidR="00EC770B" w:rsidRPr="00D37832" w:rsidRDefault="00EC770B" w:rsidP="00AF5D38">
            <w:pPr>
              <w:pStyle w:val="TAL"/>
              <w:rPr>
                <w:ins w:id="81" w:author="Fernando Alonso Macias" w:date="2024-02-15T12:44:00Z"/>
              </w:rPr>
            </w:pPr>
            <w:ins w:id="82" w:author="Fernando Alonso Macias" w:date="2024-02-15T12:44:00Z">
              <w:r w:rsidRPr="00D37832">
                <w:t>}</w:t>
              </w:r>
            </w:ins>
          </w:p>
        </w:tc>
        <w:tc>
          <w:tcPr>
            <w:tcW w:w="2267" w:type="dxa"/>
            <w:tcBorders>
              <w:top w:val="single" w:sz="4" w:space="0" w:color="auto"/>
              <w:left w:val="single" w:sz="4" w:space="0" w:color="auto"/>
              <w:bottom w:val="single" w:sz="4" w:space="0" w:color="auto"/>
              <w:right w:val="single" w:sz="4" w:space="0" w:color="auto"/>
            </w:tcBorders>
          </w:tcPr>
          <w:p w14:paraId="7B0127FF" w14:textId="77777777" w:rsidR="00EC770B" w:rsidRPr="00D37832" w:rsidRDefault="00EC770B" w:rsidP="00AF5D38">
            <w:pPr>
              <w:pStyle w:val="TAL"/>
              <w:rPr>
                <w:ins w:id="83" w:author="Fernando Alonso Macias" w:date="2024-02-15T12:44:00Z"/>
              </w:rPr>
            </w:pPr>
          </w:p>
        </w:tc>
        <w:tc>
          <w:tcPr>
            <w:tcW w:w="1700" w:type="dxa"/>
            <w:tcBorders>
              <w:top w:val="single" w:sz="4" w:space="0" w:color="auto"/>
              <w:left w:val="single" w:sz="4" w:space="0" w:color="auto"/>
              <w:bottom w:val="single" w:sz="4" w:space="0" w:color="auto"/>
              <w:right w:val="single" w:sz="4" w:space="0" w:color="auto"/>
            </w:tcBorders>
          </w:tcPr>
          <w:p w14:paraId="76686535" w14:textId="77777777" w:rsidR="00EC770B" w:rsidRPr="00D37832" w:rsidRDefault="00EC770B" w:rsidP="00AF5D38">
            <w:pPr>
              <w:pStyle w:val="TAL"/>
              <w:rPr>
                <w:ins w:id="84" w:author="Fernando Alonso Macias" w:date="2024-02-15T12:44:00Z"/>
              </w:rPr>
            </w:pPr>
          </w:p>
        </w:tc>
        <w:tc>
          <w:tcPr>
            <w:tcW w:w="1245" w:type="dxa"/>
            <w:tcBorders>
              <w:top w:val="single" w:sz="4" w:space="0" w:color="auto"/>
              <w:left w:val="single" w:sz="4" w:space="0" w:color="auto"/>
              <w:bottom w:val="single" w:sz="4" w:space="0" w:color="auto"/>
              <w:right w:val="single" w:sz="4" w:space="0" w:color="auto"/>
            </w:tcBorders>
          </w:tcPr>
          <w:p w14:paraId="1DFFA0F6" w14:textId="77777777" w:rsidR="00EC770B" w:rsidRPr="00D37832" w:rsidRDefault="00EC770B" w:rsidP="00AF5D38">
            <w:pPr>
              <w:pStyle w:val="TAL"/>
              <w:rPr>
                <w:ins w:id="85" w:author="Fernando Alonso Macias" w:date="2024-02-15T12:44:00Z"/>
              </w:rPr>
            </w:pP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49343" w14:textId="77777777" w:rsidR="00C03C50" w:rsidRDefault="00C03C50">
      <w:r>
        <w:separator/>
      </w:r>
    </w:p>
  </w:endnote>
  <w:endnote w:type="continuationSeparator" w:id="0">
    <w:p w14:paraId="2EC02831" w14:textId="77777777" w:rsidR="00C03C50" w:rsidRDefault="00C0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00B94" w14:textId="77777777" w:rsidR="00C03C50" w:rsidRDefault="00C03C50">
      <w:r>
        <w:separator/>
      </w:r>
    </w:p>
  </w:footnote>
  <w:footnote w:type="continuationSeparator" w:id="0">
    <w:p w14:paraId="1DD54C7E" w14:textId="77777777" w:rsidR="00C03C50" w:rsidRDefault="00C03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5C9D"/>
    <w:rsid w:val="002C64EF"/>
    <w:rsid w:val="002C65DA"/>
    <w:rsid w:val="002D250D"/>
    <w:rsid w:val="002E472E"/>
    <w:rsid w:val="002E6977"/>
    <w:rsid w:val="00305409"/>
    <w:rsid w:val="0033528E"/>
    <w:rsid w:val="003412FF"/>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0981"/>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856D0"/>
    <w:rsid w:val="00591364"/>
    <w:rsid w:val="00592D74"/>
    <w:rsid w:val="005B0B83"/>
    <w:rsid w:val="005B0BDE"/>
    <w:rsid w:val="005B62B6"/>
    <w:rsid w:val="005D1855"/>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0F43"/>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C6E88"/>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14FC1"/>
    <w:rsid w:val="00B2224A"/>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3C50"/>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D549A"/>
    <w:rsid w:val="00CF4E10"/>
    <w:rsid w:val="00D000AE"/>
    <w:rsid w:val="00D03F9A"/>
    <w:rsid w:val="00D05A6F"/>
    <w:rsid w:val="00D06D51"/>
    <w:rsid w:val="00D24991"/>
    <w:rsid w:val="00D24B23"/>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A1D35"/>
    <w:rsid w:val="00EB09B7"/>
    <w:rsid w:val="00EB20C6"/>
    <w:rsid w:val="00EB57FA"/>
    <w:rsid w:val="00EC770B"/>
    <w:rsid w:val="00EE7D7C"/>
    <w:rsid w:val="00F101EF"/>
    <w:rsid w:val="00F10EE5"/>
    <w:rsid w:val="00F13FA4"/>
    <w:rsid w:val="00F25D98"/>
    <w:rsid w:val="00F300FB"/>
    <w:rsid w:val="00F30FF8"/>
    <w:rsid w:val="00F42EAA"/>
    <w:rsid w:val="00F5661A"/>
    <w:rsid w:val="00F73350"/>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438</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33</cp:revision>
  <cp:lastPrinted>1900-01-01T08:00:00Z</cp:lastPrinted>
  <dcterms:created xsi:type="dcterms:W3CDTF">2023-07-07T21:31:00Z</dcterms:created>
  <dcterms:modified xsi:type="dcterms:W3CDTF">2024-02-16T19:04:00Z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