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07FEB" w:rsidR="001E41F3" w:rsidRDefault="001E41F3">
      <w:pPr>
        <w:pStyle w:val="CRCoverPage"/>
        <w:tabs>
          <w:tab w:val="right" w:pos="9639"/>
        </w:tabs>
        <w:spacing w:after="0"/>
        <w:rPr>
          <w:b/>
          <w:i/>
          <w:noProof/>
          <w:sz w:val="28"/>
        </w:rPr>
      </w:pPr>
      <w:r>
        <w:rPr>
          <w:b/>
          <w:noProof/>
          <w:sz w:val="24"/>
        </w:rPr>
        <w:t>3GPP TSG-</w:t>
      </w:r>
      <w:r w:rsidR="00380648">
        <w:fldChar w:fldCharType="begin"/>
      </w:r>
      <w:r w:rsidR="00380648">
        <w:instrText xml:space="preserve"> DOCPROPERTY  TSG/WGRef  \* MERGEFORMAT </w:instrText>
      </w:r>
      <w:r w:rsidR="00380648">
        <w:fldChar w:fldCharType="separate"/>
      </w:r>
      <w:r w:rsidR="003609EF">
        <w:rPr>
          <w:b/>
          <w:noProof/>
          <w:sz w:val="24"/>
        </w:rPr>
        <w:t>RAN5</w:t>
      </w:r>
      <w:r w:rsidR="00380648">
        <w:rPr>
          <w:b/>
          <w:noProof/>
          <w:sz w:val="24"/>
        </w:rPr>
        <w:fldChar w:fldCharType="end"/>
      </w:r>
      <w:r w:rsidR="00C66BA2">
        <w:rPr>
          <w:b/>
          <w:noProof/>
          <w:sz w:val="24"/>
        </w:rPr>
        <w:t xml:space="preserve"> </w:t>
      </w:r>
      <w:r>
        <w:rPr>
          <w:b/>
          <w:noProof/>
          <w:sz w:val="24"/>
        </w:rPr>
        <w:t>Meeting #</w:t>
      </w:r>
      <w:r w:rsidR="00380648">
        <w:fldChar w:fldCharType="begin"/>
      </w:r>
      <w:r w:rsidR="00380648">
        <w:instrText xml:space="preserve"> DOCPROPERTY  MtgSeq  \* MERGEFORMAT </w:instrText>
      </w:r>
      <w:r w:rsidR="00380648">
        <w:fldChar w:fldCharType="separate"/>
      </w:r>
      <w:r w:rsidR="002A20BE">
        <w:rPr>
          <w:b/>
          <w:noProof/>
          <w:sz w:val="24"/>
        </w:rPr>
        <w:t>10</w:t>
      </w:r>
      <w:r w:rsidR="00374FFC">
        <w:rPr>
          <w:b/>
          <w:noProof/>
          <w:sz w:val="24"/>
        </w:rPr>
        <w:t>2</w:t>
      </w:r>
      <w:r w:rsidR="00380648">
        <w:rPr>
          <w:b/>
          <w:noProof/>
          <w:sz w:val="24"/>
        </w:rPr>
        <w:fldChar w:fldCharType="end"/>
      </w:r>
      <w:r>
        <w:rPr>
          <w:b/>
          <w:i/>
          <w:noProof/>
          <w:sz w:val="28"/>
        </w:rPr>
        <w:tab/>
      </w:r>
      <w:r w:rsidR="00380648">
        <w:fldChar w:fldCharType="begin"/>
      </w:r>
      <w:r w:rsidR="00380648">
        <w:instrText xml:space="preserve"> DOCPROPERTY  Tdoc#  \* MERGEFORMAT </w:instrText>
      </w:r>
      <w:r w:rsidR="00380648">
        <w:fldChar w:fldCharType="separate"/>
      </w:r>
      <w:r w:rsidR="00E13F3D" w:rsidRPr="00E13F3D">
        <w:rPr>
          <w:b/>
          <w:i/>
          <w:noProof/>
          <w:sz w:val="28"/>
        </w:rPr>
        <w:t>R5-2</w:t>
      </w:r>
      <w:r w:rsidR="00374FFC">
        <w:rPr>
          <w:b/>
          <w:i/>
          <w:noProof/>
          <w:sz w:val="28"/>
        </w:rPr>
        <w:t>4</w:t>
      </w:r>
      <w:r w:rsidR="00716B0B">
        <w:rPr>
          <w:b/>
          <w:i/>
          <w:noProof/>
          <w:sz w:val="28"/>
        </w:rPr>
        <w:t>1274</w:t>
      </w:r>
      <w:r w:rsidR="00380648">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380648">
        <w:fldChar w:fldCharType="begin"/>
      </w:r>
      <w:r w:rsidR="00380648">
        <w:instrText xml:space="preserve"> DOCPROPERTY  StartDate  \* MERGEFORMAT </w:instrText>
      </w:r>
      <w:r w:rsidR="00380648">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380648">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80648">
        <w:fldChar w:fldCharType="begin"/>
      </w:r>
      <w:r w:rsidR="00380648">
        <w:instrText xml:space="preserve"> DOCPROPERTY  EndDate  \* MERGEFORMAT </w:instrText>
      </w:r>
      <w:r w:rsidR="00380648">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3806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06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B487C" w:rsidR="001E41F3" w:rsidRPr="00410371" w:rsidRDefault="00716B0B" w:rsidP="00547111">
            <w:pPr>
              <w:pStyle w:val="CRCoverPage"/>
              <w:spacing w:after="0"/>
              <w:rPr>
                <w:noProof/>
              </w:rPr>
            </w:pPr>
            <w:r>
              <w:t>3044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06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3806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3CB12" w:rsidR="001E41F3" w:rsidRDefault="00936BF7">
            <w:pPr>
              <w:pStyle w:val="CRCoverPage"/>
              <w:spacing w:after="0"/>
              <w:ind w:left="100"/>
              <w:rPr>
                <w:noProof/>
              </w:rPr>
            </w:pPr>
            <w:r w:rsidRPr="00936BF7">
              <w:t>Update of NR-U Annex E and F</w:t>
            </w:r>
            <w:r w:rsidR="000001C3">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380648">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8E57" w:rsidR="001E41F3" w:rsidRDefault="00380648">
            <w:pPr>
              <w:pStyle w:val="CRCoverPage"/>
              <w:spacing w:after="0"/>
              <w:ind w:left="100"/>
              <w:rPr>
                <w:noProof/>
              </w:rPr>
            </w:pPr>
            <w:r>
              <w:fldChar w:fldCharType="begin"/>
            </w:r>
            <w:r>
              <w:instrText xml:space="preserve"> DOCPROPERTY  RelatedWis  \* MERGEFORMAT </w:instrText>
            </w:r>
            <w:r>
              <w:fldChar w:fldCharType="separate"/>
            </w:r>
            <w:r w:rsidR="00936BF7" w:rsidRPr="00936BF7">
              <w:rPr>
                <w:noProof/>
              </w:rPr>
              <w:t>NR_unlic-UEConTes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38064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06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38064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42FAF" w:rsidR="006B547F" w:rsidRPr="00D05A6F" w:rsidRDefault="00936BF7" w:rsidP="00913AE1">
            <w:pPr>
              <w:pStyle w:val="CRCoverPage"/>
              <w:spacing w:after="0"/>
              <w:rPr>
                <w:lang w:val="en-US" w:eastAsia="zh-CN"/>
              </w:rPr>
            </w:pPr>
            <w:r>
              <w:rPr>
                <w:lang w:val="en-US" w:eastAsia="zh-CN"/>
              </w:rPr>
              <w:t xml:space="preserve">Annex E and F needs to be updated for several NR-U test cases. This CR implements </w:t>
            </w:r>
            <w:r w:rsidR="00913AE1">
              <w:rPr>
                <w:lang w:val="en-US" w:eastAsia="zh-CN"/>
              </w:rPr>
              <w:t>the needed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A9675" w:rsidR="004C3C6F" w:rsidRDefault="007A1D7F" w:rsidP="00913AE1">
            <w:pPr>
              <w:pStyle w:val="CRCoverPage"/>
              <w:numPr>
                <w:ilvl w:val="0"/>
                <w:numId w:val="30"/>
              </w:numPr>
              <w:spacing w:after="0"/>
              <w:rPr>
                <w:noProof/>
              </w:rPr>
            </w:pPr>
            <w:r>
              <w:rPr>
                <w:noProof/>
              </w:rPr>
              <w:t>Updated</w:t>
            </w:r>
            <w:r w:rsidR="00DD3256">
              <w:rPr>
                <w:noProof/>
              </w:rPr>
              <w:t xml:space="preserve"> </w:t>
            </w:r>
            <w:r w:rsidR="00913AE1">
              <w:rPr>
                <w:noProof/>
              </w:rPr>
              <w:t>Annex E and F for several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8CF7DE9" w:rsidR="001E41F3" w:rsidRDefault="00AF5972">
            <w:pPr>
              <w:pStyle w:val="CRCoverPage"/>
              <w:spacing w:after="0"/>
              <w:ind w:left="100"/>
              <w:rPr>
                <w:noProof/>
              </w:rPr>
            </w:pPr>
            <w:r>
              <w:rPr>
                <w:noProof/>
              </w:rPr>
              <w:t xml:space="preserve">Test case </w:t>
            </w:r>
            <w:r w:rsidR="00B74367">
              <w:rPr>
                <w:noProof/>
              </w:rPr>
              <w:t>implementation</w:t>
            </w:r>
            <w:r>
              <w:rPr>
                <w:noProof/>
              </w:rPr>
              <w:t xml:space="preserve"> will be inco</w:t>
            </w:r>
            <w:r w:rsidR="00B74367">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334E3" w:rsidR="001E41F3" w:rsidRDefault="001059FB">
            <w:pPr>
              <w:pStyle w:val="CRCoverPage"/>
              <w:spacing w:after="0"/>
              <w:ind w:left="100"/>
              <w:rPr>
                <w:noProof/>
              </w:rPr>
            </w:pPr>
            <w:r>
              <w:rPr>
                <w:noProof/>
              </w:rPr>
              <w:t>E.8, E.9,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3DFAD" w14:textId="65620DD0" w:rsidR="00385D44" w:rsidRDefault="00385D44">
            <w:pPr>
              <w:pStyle w:val="CRCoverPage"/>
              <w:spacing w:after="0"/>
              <w:ind w:left="100"/>
              <w:rPr>
                <w:noProof/>
              </w:rPr>
            </w:pPr>
            <w:r>
              <w:rPr>
                <w:noProof/>
              </w:rPr>
              <w:t>RAN4 dependency: R4-24</w:t>
            </w:r>
            <w:r w:rsidR="00380648">
              <w:rPr>
                <w:noProof/>
              </w:rPr>
              <w:t>00725</w:t>
            </w:r>
          </w:p>
          <w:p w14:paraId="00D3B8F7" w14:textId="39CD88E6" w:rsidR="001E41F3" w:rsidRDefault="000001C3">
            <w:pPr>
              <w:pStyle w:val="CRCoverPage"/>
              <w:spacing w:after="0"/>
              <w:ind w:left="100"/>
              <w:rPr>
                <w:noProof/>
              </w:rPr>
            </w:pPr>
            <w:r>
              <w:rPr>
                <w:noProof/>
              </w:rPr>
              <w:t>Associated with 38.903 TT analysis R5-24</w:t>
            </w:r>
            <w:r w:rsidR="00035A74">
              <w:rPr>
                <w:noProof/>
              </w:rPr>
              <w:t>1288, R5-241289, R5-241290, R5-241291, R5-241292, R5-241293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1CE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653E8A3" w14:textId="77777777" w:rsidR="00FD2C90" w:rsidRPr="00D0162F" w:rsidRDefault="00FD2C90" w:rsidP="00FD2C90">
      <w:pPr>
        <w:pStyle w:val="Heading1"/>
      </w:pPr>
      <w:r w:rsidRPr="00D0162F">
        <w:t>E.8</w:t>
      </w:r>
      <w:r w:rsidRPr="00D0162F">
        <w:tab/>
        <w:t>Cell configuration mapping for EN-DC FR1 Shared Spectrum test cases in Chapter 10</w:t>
      </w:r>
    </w:p>
    <w:p w14:paraId="7C1087DB" w14:textId="77777777" w:rsidR="00FD2C90" w:rsidRPr="00D0162F" w:rsidRDefault="00FD2C90" w:rsidP="00FD2C90">
      <w:r w:rsidRPr="00D0162F">
        <w:t>Table E.8-1 defines the cell configuration mapping for EN-DC FR1 Shared Spectrum test cases in chapter 10 of this test specification.</w:t>
      </w:r>
    </w:p>
    <w:p w14:paraId="2138EA2D" w14:textId="77777777" w:rsidR="00FD2C90" w:rsidRPr="00D0162F" w:rsidRDefault="00FD2C90" w:rsidP="00FD2C90">
      <w:pPr>
        <w:pStyle w:val="TH"/>
        <w:keepNext w:val="0"/>
        <w:keepLines w:val="0"/>
      </w:pPr>
      <w:r w:rsidRPr="00D0162F">
        <w:t>Table E.8-1: Cell configuration mapping for EN-DC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1">
          <w:tblGrid>
            <w:gridCol w:w="5"/>
            <w:gridCol w:w="1011"/>
            <w:gridCol w:w="5"/>
            <w:gridCol w:w="3685"/>
            <w:gridCol w:w="5"/>
            <w:gridCol w:w="1044"/>
            <w:gridCol w:w="5"/>
            <w:gridCol w:w="1044"/>
            <w:gridCol w:w="5"/>
            <w:gridCol w:w="1044"/>
            <w:gridCol w:w="5"/>
            <w:gridCol w:w="1044"/>
            <w:gridCol w:w="5"/>
            <w:gridCol w:w="1044"/>
            <w:gridCol w:w="5"/>
          </w:tblGrid>
        </w:tblGridChange>
      </w:tblGrid>
      <w:tr w:rsidR="00FD2C90" w:rsidRPr="00D0162F" w14:paraId="48F12AB8"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7C7F84" w14:textId="77777777" w:rsidR="00FD2C90" w:rsidRPr="00D0162F" w:rsidRDefault="00FD2C90" w:rsidP="005A1779">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634A327" w14:textId="77777777" w:rsidR="00FD2C90" w:rsidRPr="00D0162F" w:rsidRDefault="00FD2C90" w:rsidP="005A1779">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2C63CB7D" w14:textId="77777777" w:rsidR="00FD2C90" w:rsidRPr="00D0162F" w:rsidRDefault="00FD2C90" w:rsidP="005A1779">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0B82365B" w14:textId="77777777" w:rsidR="00FD2C90" w:rsidRPr="00D0162F" w:rsidRDefault="00FD2C90" w:rsidP="005A1779">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1D6C0086" w14:textId="77777777" w:rsidR="00FD2C90" w:rsidRPr="00D0162F" w:rsidRDefault="00FD2C90" w:rsidP="005A1779">
            <w:pPr>
              <w:pStyle w:val="TAH"/>
              <w:keepNext w:val="0"/>
              <w:keepLines w:val="0"/>
            </w:pPr>
            <w:r w:rsidRPr="00D0162F">
              <w:t>38.533 NR Cell3</w:t>
            </w:r>
          </w:p>
        </w:tc>
        <w:tc>
          <w:tcPr>
            <w:tcW w:w="1049" w:type="dxa"/>
            <w:tcBorders>
              <w:top w:val="single" w:sz="4" w:space="0" w:color="auto"/>
              <w:left w:val="nil"/>
              <w:bottom w:val="single" w:sz="4" w:space="0" w:color="auto"/>
              <w:right w:val="single" w:sz="4" w:space="0" w:color="auto"/>
            </w:tcBorders>
          </w:tcPr>
          <w:p w14:paraId="535CE8C0" w14:textId="77777777" w:rsidR="00FD2C90" w:rsidRPr="00D0162F" w:rsidRDefault="00FD2C90" w:rsidP="005A1779">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59DFF3" w14:textId="77777777" w:rsidR="00FD2C90" w:rsidRPr="00D0162F" w:rsidRDefault="00FD2C90" w:rsidP="005A1779">
            <w:pPr>
              <w:pStyle w:val="TAH"/>
            </w:pPr>
            <w:r w:rsidRPr="00D0162F">
              <w:t>CA Type</w:t>
            </w:r>
          </w:p>
        </w:tc>
      </w:tr>
      <w:tr w:rsidR="00FE6ECB" w:rsidRPr="00D0162F" w14:paraId="04131FBB" w14:textId="77777777" w:rsidTr="005A1779">
        <w:trPr>
          <w:tblHeader/>
          <w:jc w:val="center"/>
          <w:ins w:id="2" w:author="Fernando Alonso Macias" w:date="2024-01-31T16: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77E209" w14:textId="7B81179F" w:rsidR="00FE6ECB" w:rsidRPr="00D0162F" w:rsidRDefault="00FE6ECB" w:rsidP="00FE6ECB">
            <w:pPr>
              <w:pStyle w:val="TAL"/>
              <w:keepNext w:val="0"/>
              <w:keepLines w:val="0"/>
              <w:jc w:val="center"/>
              <w:rPr>
                <w:ins w:id="3" w:author="Fernando Alonso Macias" w:date="2024-01-31T16:06:00Z"/>
                <w:b/>
                <w:lang w:eastAsia="zh-CN"/>
              </w:rPr>
            </w:pPr>
            <w:ins w:id="4" w:author="Fernando Alonso Macias" w:date="2024-01-31T16:06:00Z">
              <w:r>
                <w:rPr>
                  <w:b/>
                  <w:lang w:eastAsia="zh-CN"/>
                </w:rPr>
                <w:t>10.2.1.1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276874" w14:textId="5461FAE0" w:rsidR="00FE6ECB" w:rsidRPr="00D0162F" w:rsidRDefault="00FE6ECB" w:rsidP="00FE6ECB">
            <w:pPr>
              <w:pStyle w:val="TAL"/>
              <w:rPr>
                <w:ins w:id="5" w:author="Fernando Alonso Macias" w:date="2024-01-31T16:06:00Z"/>
                <w:lang w:eastAsia="sv-SE"/>
              </w:rPr>
            </w:pPr>
            <w:ins w:id="6" w:author="Fernando Alonso Macias" w:date="2024-01-31T16:06:00Z">
              <w:r w:rsidRPr="00FE6ECB">
                <w:rPr>
                  <w:lang w:eastAsia="sv-SE"/>
                </w:rPr>
                <w:t xml:space="preserve">EN-DC FR1 UE Transmit Timing Test with </w:t>
              </w:r>
              <w:proofErr w:type="spellStart"/>
              <w:r w:rsidRPr="00FE6ECB">
                <w:rPr>
                  <w:lang w:eastAsia="sv-SE"/>
                </w:rPr>
                <w:t>PSCell</w:t>
              </w:r>
              <w:proofErr w:type="spellEnd"/>
              <w:r w:rsidRPr="00FE6ECB">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DF2DA4" w14:textId="1D7EBCD3" w:rsidR="00FE6ECB" w:rsidRPr="00D0162F" w:rsidRDefault="00FE6ECB" w:rsidP="00FE6ECB">
            <w:pPr>
              <w:pStyle w:val="TAL"/>
              <w:rPr>
                <w:ins w:id="7" w:author="Fernando Alonso Macias" w:date="2024-01-31T16:06:00Z"/>
                <w:lang w:eastAsia="zh-CN"/>
              </w:rPr>
            </w:pPr>
            <w:ins w:id="8" w:author="Fernando Alonso Macias" w:date="2024-01-31T16:0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E6BE06" w14:textId="221EA03A" w:rsidR="00FE6ECB" w:rsidRPr="00D0162F" w:rsidRDefault="00FE6ECB" w:rsidP="00FE6ECB">
            <w:pPr>
              <w:pStyle w:val="TAL"/>
              <w:rPr>
                <w:ins w:id="9" w:author="Fernando Alonso Macias" w:date="2024-01-31T16:06:00Z"/>
                <w:lang w:eastAsia="zh-CN"/>
              </w:rPr>
            </w:pPr>
            <w:ins w:id="10" w:author="Fernando Alonso Macias" w:date="2024-01-31T16:0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14D708" w14:textId="77777777" w:rsidR="00FE6ECB" w:rsidRPr="00D0162F" w:rsidRDefault="00FE6ECB" w:rsidP="00FE6ECB">
            <w:pPr>
              <w:pStyle w:val="TAL"/>
              <w:rPr>
                <w:ins w:id="11" w:author="Fernando Alonso Macias" w:date="2024-01-31T16:06:00Z"/>
              </w:rPr>
            </w:pPr>
          </w:p>
        </w:tc>
        <w:tc>
          <w:tcPr>
            <w:tcW w:w="1049" w:type="dxa"/>
            <w:tcBorders>
              <w:top w:val="single" w:sz="4" w:space="0" w:color="auto"/>
              <w:left w:val="nil"/>
              <w:bottom w:val="single" w:sz="4" w:space="0" w:color="auto"/>
              <w:right w:val="single" w:sz="4" w:space="0" w:color="auto"/>
            </w:tcBorders>
            <w:vAlign w:val="center"/>
          </w:tcPr>
          <w:p w14:paraId="2E8A0222" w14:textId="77777777" w:rsidR="00FE6ECB" w:rsidRPr="00D0162F" w:rsidRDefault="00FE6ECB" w:rsidP="00FE6ECB">
            <w:pPr>
              <w:pStyle w:val="TAL"/>
              <w:rPr>
                <w:ins w:id="12" w:author="Fernando Alonso Macias" w:date="2024-01-31T16: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809CFA" w14:textId="77777777" w:rsidR="00FE6ECB" w:rsidRPr="00D0162F" w:rsidRDefault="00FE6ECB" w:rsidP="00FE6ECB">
            <w:pPr>
              <w:pStyle w:val="TAL"/>
              <w:rPr>
                <w:ins w:id="13" w:author="Fernando Alonso Macias" w:date="2024-01-31T16:06:00Z"/>
              </w:rPr>
            </w:pPr>
          </w:p>
        </w:tc>
      </w:tr>
      <w:tr w:rsidR="00FE6ECB" w:rsidRPr="00D0162F" w14:paraId="280BBF26" w14:textId="77777777" w:rsidTr="005A1779">
        <w:trPr>
          <w:tblHeader/>
          <w:jc w:val="center"/>
          <w:ins w:id="14" w:author="Fernando Alonso Macias" w:date="2024-01-31T16: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AE845" w14:textId="6DCAA167" w:rsidR="00FE6ECB" w:rsidRPr="00D0162F" w:rsidRDefault="00FE6ECB" w:rsidP="00FE6ECB">
            <w:pPr>
              <w:pStyle w:val="TAL"/>
              <w:keepNext w:val="0"/>
              <w:keepLines w:val="0"/>
              <w:jc w:val="center"/>
              <w:rPr>
                <w:ins w:id="15" w:author="Fernando Alonso Macias" w:date="2024-01-31T16:06:00Z"/>
                <w:b/>
                <w:lang w:eastAsia="zh-CN"/>
              </w:rPr>
            </w:pPr>
            <w:ins w:id="16" w:author="Fernando Alonso Macias" w:date="2024-01-31T16:06:00Z">
              <w:r>
                <w:rPr>
                  <w:b/>
                  <w:lang w:eastAsia="zh-CN"/>
                </w:rPr>
                <w:t>10.2.2.1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DD590F" w14:textId="21C9FBC1" w:rsidR="00FE6ECB" w:rsidRPr="00D0162F" w:rsidRDefault="00FE6ECB" w:rsidP="00FE6ECB">
            <w:pPr>
              <w:pStyle w:val="TAL"/>
              <w:rPr>
                <w:ins w:id="17" w:author="Fernando Alonso Macias" w:date="2024-01-31T16:06:00Z"/>
                <w:lang w:eastAsia="sv-SE"/>
              </w:rPr>
            </w:pPr>
            <w:ins w:id="18" w:author="Fernando Alonso Macias" w:date="2024-01-31T16:06:00Z">
              <w:r w:rsidRPr="00FE6ECB">
                <w:rPr>
                  <w:lang w:eastAsia="sv-SE"/>
                </w:rPr>
                <w:t xml:space="preserve">EN-DC FR1 UE Timing Advance Adjustment Accuracy with </w:t>
              </w:r>
              <w:proofErr w:type="spellStart"/>
              <w:r w:rsidRPr="00FE6ECB">
                <w:rPr>
                  <w:lang w:eastAsia="sv-SE"/>
                </w:rPr>
                <w:t>PSCell</w:t>
              </w:r>
              <w:proofErr w:type="spellEnd"/>
              <w:r w:rsidRPr="00FE6ECB">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DAE84EB" w14:textId="65F14F82" w:rsidR="00FE6ECB" w:rsidRPr="00D0162F" w:rsidRDefault="00FE6ECB" w:rsidP="00FE6ECB">
            <w:pPr>
              <w:pStyle w:val="TAL"/>
              <w:rPr>
                <w:ins w:id="19" w:author="Fernando Alonso Macias" w:date="2024-01-31T16:06:00Z"/>
                <w:lang w:eastAsia="zh-CN"/>
              </w:rPr>
            </w:pPr>
            <w:ins w:id="20" w:author="Fernando Alonso Macias" w:date="2024-01-31T16:0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B2DF77F" w14:textId="75840C2F" w:rsidR="00FE6ECB" w:rsidRPr="00D0162F" w:rsidRDefault="00FE6ECB" w:rsidP="00FE6ECB">
            <w:pPr>
              <w:pStyle w:val="TAL"/>
              <w:rPr>
                <w:ins w:id="21" w:author="Fernando Alonso Macias" w:date="2024-01-31T16:06:00Z"/>
                <w:lang w:eastAsia="zh-CN"/>
              </w:rPr>
            </w:pPr>
            <w:ins w:id="22" w:author="Fernando Alonso Macias" w:date="2024-01-31T16:0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D7CB1F4" w14:textId="77777777" w:rsidR="00FE6ECB" w:rsidRPr="00D0162F" w:rsidRDefault="00FE6ECB" w:rsidP="00FE6ECB">
            <w:pPr>
              <w:pStyle w:val="TAL"/>
              <w:rPr>
                <w:ins w:id="23" w:author="Fernando Alonso Macias" w:date="2024-01-31T16:06:00Z"/>
              </w:rPr>
            </w:pPr>
          </w:p>
        </w:tc>
        <w:tc>
          <w:tcPr>
            <w:tcW w:w="1049" w:type="dxa"/>
            <w:tcBorders>
              <w:top w:val="single" w:sz="4" w:space="0" w:color="auto"/>
              <w:left w:val="nil"/>
              <w:bottom w:val="single" w:sz="4" w:space="0" w:color="auto"/>
              <w:right w:val="single" w:sz="4" w:space="0" w:color="auto"/>
            </w:tcBorders>
            <w:vAlign w:val="center"/>
          </w:tcPr>
          <w:p w14:paraId="13C3D05C" w14:textId="77777777" w:rsidR="00FE6ECB" w:rsidRPr="00D0162F" w:rsidRDefault="00FE6ECB" w:rsidP="00FE6ECB">
            <w:pPr>
              <w:pStyle w:val="TAL"/>
              <w:rPr>
                <w:ins w:id="24" w:author="Fernando Alonso Macias" w:date="2024-01-31T16: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1D106B" w14:textId="77777777" w:rsidR="00FE6ECB" w:rsidRPr="00D0162F" w:rsidRDefault="00FE6ECB" w:rsidP="00FE6ECB">
            <w:pPr>
              <w:pStyle w:val="TAL"/>
              <w:rPr>
                <w:ins w:id="25" w:author="Fernando Alonso Macias" w:date="2024-01-31T16:06:00Z"/>
              </w:rPr>
            </w:pPr>
          </w:p>
        </w:tc>
      </w:tr>
      <w:tr w:rsidR="00FE6ECB" w:rsidRPr="00D0162F" w14:paraId="2BAF98FE"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0AC95" w14:textId="77777777" w:rsidR="00FE6ECB" w:rsidRPr="00D0162F" w:rsidRDefault="00FE6ECB" w:rsidP="00FE6ECB">
            <w:pPr>
              <w:pStyle w:val="TAL"/>
              <w:keepNext w:val="0"/>
              <w:keepLines w:val="0"/>
              <w:jc w:val="center"/>
              <w:rPr>
                <w:b/>
                <w:lang w:eastAsia="zh-CN"/>
              </w:rPr>
            </w:pPr>
            <w:r w:rsidRPr="00D0162F">
              <w:rPr>
                <w:b/>
                <w:lang w:eastAsia="zh-CN"/>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E9C4DF" w14:textId="77777777" w:rsidR="00FE6ECB" w:rsidRPr="00D0162F" w:rsidRDefault="00FE6ECB" w:rsidP="00FE6ECB">
            <w:pPr>
              <w:pStyle w:val="TAL"/>
            </w:pPr>
            <w:r w:rsidRPr="00D0162F">
              <w:rPr>
                <w:lang w:eastAsia="sv-SE"/>
              </w:rPr>
              <w:t xml:space="preserve">EN-DC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25256" w14:textId="77777777" w:rsidR="00FE6ECB" w:rsidRPr="00D0162F" w:rsidRDefault="00FE6ECB" w:rsidP="00FE6ECB">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D9757" w14:textId="77777777" w:rsidR="00FE6ECB" w:rsidRPr="00D0162F" w:rsidRDefault="00FE6ECB" w:rsidP="00FE6ECB">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3C63C" w14:textId="77777777" w:rsidR="00FE6ECB" w:rsidRPr="00D0162F" w:rsidRDefault="00FE6ECB" w:rsidP="00FE6ECB">
            <w:pPr>
              <w:pStyle w:val="TAL"/>
            </w:pPr>
          </w:p>
        </w:tc>
        <w:tc>
          <w:tcPr>
            <w:tcW w:w="1049" w:type="dxa"/>
            <w:tcBorders>
              <w:top w:val="single" w:sz="4" w:space="0" w:color="auto"/>
              <w:left w:val="nil"/>
              <w:bottom w:val="single" w:sz="4" w:space="0" w:color="auto"/>
              <w:right w:val="single" w:sz="4" w:space="0" w:color="auto"/>
            </w:tcBorders>
            <w:vAlign w:val="center"/>
          </w:tcPr>
          <w:p w14:paraId="7808DFA2"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784304" w14:textId="77777777" w:rsidR="00FE6ECB" w:rsidRPr="00D0162F" w:rsidRDefault="00FE6ECB" w:rsidP="00FE6ECB">
            <w:pPr>
              <w:pStyle w:val="TAL"/>
            </w:pPr>
          </w:p>
        </w:tc>
      </w:tr>
      <w:tr w:rsidR="00FE6ECB" w:rsidRPr="00D0162F" w14:paraId="04949EA0"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D0605" w14:textId="77777777" w:rsidR="00FE6ECB" w:rsidRPr="00D0162F" w:rsidRDefault="00FE6ECB" w:rsidP="00FE6ECB">
            <w:pPr>
              <w:pStyle w:val="TAL"/>
              <w:keepNext w:val="0"/>
              <w:keepLines w:val="0"/>
              <w:jc w:val="center"/>
              <w:rPr>
                <w:b/>
                <w:lang w:eastAsia="zh-CN"/>
              </w:rPr>
            </w:pPr>
            <w:r w:rsidRPr="00D0162F">
              <w:rPr>
                <w:b/>
                <w:lang w:eastAsia="zh-CN"/>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2C94B4" w14:textId="77777777" w:rsidR="00FE6ECB" w:rsidRPr="00D0162F" w:rsidRDefault="00FE6ECB" w:rsidP="00FE6ECB">
            <w:pPr>
              <w:pStyle w:val="TAL"/>
              <w:rPr>
                <w:lang w:eastAsia="sv-SE"/>
              </w:rPr>
            </w:pPr>
            <w:r w:rsidRPr="00D0162F">
              <w:rPr>
                <w:lang w:eastAsia="sv-SE"/>
              </w:rPr>
              <w:t xml:space="preserve">EN-DC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1A1A5" w14:textId="77777777" w:rsidR="00FE6ECB" w:rsidRPr="00D0162F" w:rsidRDefault="00FE6ECB" w:rsidP="00FE6ECB">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B31220" w14:textId="77777777" w:rsidR="00FE6ECB" w:rsidRPr="00D0162F" w:rsidRDefault="00FE6ECB" w:rsidP="00FE6ECB">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CB5800" w14:textId="77777777" w:rsidR="00FE6ECB" w:rsidRPr="00D0162F" w:rsidRDefault="00FE6ECB" w:rsidP="00FE6ECB">
            <w:pPr>
              <w:pStyle w:val="TAL"/>
            </w:pPr>
          </w:p>
        </w:tc>
        <w:tc>
          <w:tcPr>
            <w:tcW w:w="1049" w:type="dxa"/>
            <w:tcBorders>
              <w:top w:val="single" w:sz="4" w:space="0" w:color="auto"/>
              <w:left w:val="nil"/>
              <w:bottom w:val="single" w:sz="4" w:space="0" w:color="auto"/>
              <w:right w:val="single" w:sz="4" w:space="0" w:color="auto"/>
            </w:tcBorders>
            <w:vAlign w:val="center"/>
          </w:tcPr>
          <w:p w14:paraId="45FBD3F0"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E7327" w14:textId="77777777" w:rsidR="00FE6ECB" w:rsidRPr="00D0162F" w:rsidRDefault="00FE6ECB" w:rsidP="00FE6ECB">
            <w:pPr>
              <w:pStyle w:val="TAL"/>
            </w:pPr>
          </w:p>
        </w:tc>
      </w:tr>
      <w:tr w:rsidR="00FE6ECB" w:rsidRPr="00D0162F" w14:paraId="2B612D32" w14:textId="77777777" w:rsidTr="005A1779">
        <w:trPr>
          <w:trHeight w:val="8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496127A" w14:textId="77777777" w:rsidR="00FE6ECB" w:rsidRPr="00D0162F" w:rsidRDefault="00FE6ECB" w:rsidP="00FE6ECB">
            <w:pPr>
              <w:pStyle w:val="TAL"/>
              <w:keepNext w:val="0"/>
              <w:keepLines w:val="0"/>
              <w:jc w:val="center"/>
              <w:rPr>
                <w:b/>
                <w:lang w:eastAsia="zh-CN"/>
              </w:rPr>
            </w:pPr>
            <w:r w:rsidRPr="00D0162F">
              <w:rPr>
                <w:b/>
                <w:lang w:eastAsia="zh-CN"/>
              </w:rPr>
              <w:t>10.3.2.1</w:t>
            </w:r>
          </w:p>
        </w:tc>
        <w:tc>
          <w:tcPr>
            <w:tcW w:w="3690" w:type="dxa"/>
            <w:vMerge w:val="restart"/>
            <w:tcBorders>
              <w:top w:val="single" w:sz="4" w:space="0" w:color="auto"/>
              <w:left w:val="nil"/>
              <w:right w:val="single" w:sz="4" w:space="0" w:color="auto"/>
            </w:tcBorders>
            <w:shd w:val="clear" w:color="auto" w:fill="auto"/>
            <w:noWrap/>
            <w:vAlign w:val="center"/>
          </w:tcPr>
          <w:p w14:paraId="1C4FAE8F" w14:textId="77777777" w:rsidR="00FE6ECB" w:rsidRPr="00D0162F" w:rsidRDefault="00FE6ECB" w:rsidP="00FE6ECB">
            <w:pPr>
              <w:pStyle w:val="TAL"/>
              <w:rPr>
                <w:lang w:eastAsia="sv-SE"/>
              </w:rPr>
            </w:pPr>
            <w:r w:rsidRPr="00D0162F">
              <w:rPr>
                <w:lang w:eastAsia="sv-SE"/>
              </w:rPr>
              <w:t xml:space="preserve">EN-DC FR1 E-UTRAN – NR interruptions during </w:t>
            </w:r>
            <w:proofErr w:type="spellStart"/>
            <w:r w:rsidRPr="00D0162F">
              <w:rPr>
                <w:lang w:eastAsia="sv-SE"/>
              </w:rPr>
              <w:t>SCell</w:t>
            </w:r>
            <w:proofErr w:type="spellEnd"/>
            <w:r w:rsidRPr="00D0162F">
              <w:rPr>
                <w:lang w:eastAsia="sv-SE"/>
              </w:rPr>
              <w:t xml:space="preserve"> operations with CCA</w:t>
            </w:r>
          </w:p>
        </w:tc>
        <w:tc>
          <w:tcPr>
            <w:tcW w:w="1049" w:type="dxa"/>
            <w:vMerge w:val="restart"/>
            <w:tcBorders>
              <w:top w:val="single" w:sz="4" w:space="0" w:color="auto"/>
              <w:left w:val="nil"/>
              <w:right w:val="single" w:sz="4" w:space="0" w:color="auto"/>
            </w:tcBorders>
            <w:shd w:val="clear" w:color="auto" w:fill="auto"/>
            <w:vAlign w:val="center"/>
          </w:tcPr>
          <w:p w14:paraId="37E86E6E" w14:textId="77777777" w:rsidR="00FE6ECB" w:rsidRPr="00D0162F" w:rsidRDefault="00FE6ECB" w:rsidP="00FE6ECB">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6AE13A90" w14:textId="77777777" w:rsidR="00FE6ECB" w:rsidRPr="00D0162F" w:rsidRDefault="00FE6ECB" w:rsidP="00FE6ECB">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0A6E3" w14:textId="77777777" w:rsidR="00FE6ECB" w:rsidRPr="00D0162F" w:rsidRDefault="00FE6ECB" w:rsidP="00FE6ECB">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115F46FB"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32CFF9" w14:textId="77777777" w:rsidR="00FE6ECB" w:rsidRPr="00D0162F" w:rsidRDefault="00FE6ECB" w:rsidP="00FE6ECB">
            <w:pPr>
              <w:pStyle w:val="TAL"/>
            </w:pPr>
            <w:r w:rsidRPr="00D0162F">
              <w:t>Intra-band</w:t>
            </w:r>
          </w:p>
        </w:tc>
      </w:tr>
      <w:tr w:rsidR="00FE6ECB" w:rsidRPr="00D0162F" w14:paraId="6ABE9737" w14:textId="77777777" w:rsidTr="005A1779">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A0F914F" w14:textId="77777777" w:rsidR="00FE6ECB" w:rsidRPr="00D0162F" w:rsidRDefault="00FE6ECB" w:rsidP="00FE6ECB">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52465BBD" w14:textId="77777777" w:rsidR="00FE6ECB" w:rsidRPr="00D0162F" w:rsidRDefault="00FE6ECB" w:rsidP="00FE6ECB">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03A4BE8" w14:textId="77777777" w:rsidR="00FE6ECB" w:rsidRPr="00D0162F" w:rsidRDefault="00FE6ECB" w:rsidP="00FE6ECB">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77EF2DA" w14:textId="77777777" w:rsidR="00FE6ECB" w:rsidRPr="00D0162F" w:rsidRDefault="00FE6ECB" w:rsidP="00FE6ECB">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375A81" w14:textId="77777777" w:rsidR="00FE6ECB" w:rsidRPr="00D0162F" w:rsidRDefault="00FE6ECB" w:rsidP="00FE6ECB">
            <w:pPr>
              <w:pStyle w:val="TAL"/>
              <w:rPr>
                <w:lang w:eastAsia="zh-CN"/>
              </w:rPr>
            </w:pPr>
            <w:r w:rsidRPr="00D0162F">
              <w:rPr>
                <w:lang w:eastAsia="zh-CN"/>
              </w:rPr>
              <w:t>NR Cell 10</w:t>
            </w:r>
          </w:p>
        </w:tc>
        <w:tc>
          <w:tcPr>
            <w:tcW w:w="1049" w:type="dxa"/>
            <w:vMerge/>
            <w:tcBorders>
              <w:left w:val="nil"/>
              <w:bottom w:val="single" w:sz="4" w:space="0" w:color="auto"/>
              <w:right w:val="single" w:sz="4" w:space="0" w:color="auto"/>
            </w:tcBorders>
            <w:vAlign w:val="center"/>
          </w:tcPr>
          <w:p w14:paraId="6297E160"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AE09E5" w14:textId="77777777" w:rsidR="00FE6ECB" w:rsidRPr="00D0162F" w:rsidRDefault="00FE6ECB" w:rsidP="00FE6ECB">
            <w:pPr>
              <w:pStyle w:val="TAL"/>
            </w:pPr>
            <w:r w:rsidRPr="00D0162F">
              <w:t>Inter-band</w:t>
            </w:r>
          </w:p>
        </w:tc>
      </w:tr>
      <w:tr w:rsidR="00FE6ECB" w:rsidRPr="00D0162F" w14:paraId="0506CBA5" w14:textId="77777777" w:rsidTr="005A1779">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CBC1118" w14:textId="77777777" w:rsidR="00FE6ECB" w:rsidRPr="00D0162F" w:rsidRDefault="00FE6ECB" w:rsidP="00FE6ECB">
            <w:pPr>
              <w:pStyle w:val="TAL"/>
              <w:keepNext w:val="0"/>
              <w:keepLines w:val="0"/>
              <w:jc w:val="center"/>
              <w:rPr>
                <w:b/>
                <w:lang w:eastAsia="zh-CN"/>
              </w:rPr>
            </w:pPr>
            <w:r w:rsidRPr="00D0162F">
              <w:rPr>
                <w:b/>
                <w:lang w:eastAsia="zh-CN"/>
              </w:rPr>
              <w:t>10.3.3.1</w:t>
            </w:r>
          </w:p>
        </w:tc>
        <w:tc>
          <w:tcPr>
            <w:tcW w:w="3690" w:type="dxa"/>
            <w:vMerge w:val="restart"/>
            <w:tcBorders>
              <w:top w:val="single" w:sz="4" w:space="0" w:color="auto"/>
              <w:left w:val="nil"/>
              <w:right w:val="single" w:sz="4" w:space="0" w:color="auto"/>
            </w:tcBorders>
            <w:shd w:val="clear" w:color="auto" w:fill="auto"/>
            <w:noWrap/>
            <w:vAlign w:val="center"/>
          </w:tcPr>
          <w:p w14:paraId="45E87FB7" w14:textId="77777777" w:rsidR="00FE6ECB" w:rsidRPr="00D0162F" w:rsidRDefault="00FE6ECB" w:rsidP="00FE6ECB">
            <w:pPr>
              <w:pStyle w:val="TAL"/>
              <w:rPr>
                <w:lang w:eastAsia="sv-SE"/>
              </w:rPr>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03785997" w14:textId="77777777" w:rsidR="00FE6ECB" w:rsidRPr="00D0162F" w:rsidRDefault="00FE6ECB" w:rsidP="00FE6ECB">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3B119B9F" w14:textId="77777777" w:rsidR="00FE6ECB" w:rsidRPr="00D0162F" w:rsidRDefault="00FE6ECB" w:rsidP="00FE6ECB">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BEB38" w14:textId="77777777" w:rsidR="00FE6ECB" w:rsidRPr="00D0162F" w:rsidRDefault="00FE6ECB" w:rsidP="00FE6ECB">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6BCB8F9E"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519D27" w14:textId="77777777" w:rsidR="00FE6ECB" w:rsidRPr="00D0162F" w:rsidRDefault="00FE6ECB" w:rsidP="00FE6ECB">
            <w:pPr>
              <w:pStyle w:val="TAL"/>
            </w:pPr>
            <w:r w:rsidRPr="00D0162F">
              <w:t>Intra-band</w:t>
            </w:r>
          </w:p>
        </w:tc>
      </w:tr>
      <w:tr w:rsidR="00FE6ECB" w:rsidRPr="00D0162F" w14:paraId="7901DC17" w14:textId="77777777" w:rsidTr="005A1779">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0BF30C3" w14:textId="77777777" w:rsidR="00FE6ECB" w:rsidRPr="00D0162F" w:rsidRDefault="00FE6ECB" w:rsidP="00FE6ECB">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1BE8F0A" w14:textId="77777777" w:rsidR="00FE6ECB" w:rsidRPr="00D0162F" w:rsidRDefault="00FE6ECB" w:rsidP="00FE6ECB">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3682698B" w14:textId="77777777" w:rsidR="00FE6ECB" w:rsidRPr="00D0162F" w:rsidRDefault="00FE6ECB" w:rsidP="00FE6ECB">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4417DD87" w14:textId="77777777" w:rsidR="00FE6ECB" w:rsidRPr="00D0162F" w:rsidRDefault="00FE6ECB" w:rsidP="00FE6ECB">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9A4A53" w14:textId="77777777" w:rsidR="00FE6ECB" w:rsidRPr="00D0162F" w:rsidRDefault="00FE6ECB" w:rsidP="00FE6ECB">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54223A87"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2C27DB" w14:textId="77777777" w:rsidR="00FE6ECB" w:rsidRPr="00D0162F" w:rsidRDefault="00FE6ECB" w:rsidP="00FE6ECB">
            <w:pPr>
              <w:pStyle w:val="TAL"/>
            </w:pPr>
            <w:r w:rsidRPr="00D0162F">
              <w:t>Inter-band</w:t>
            </w:r>
          </w:p>
        </w:tc>
      </w:tr>
      <w:tr w:rsidR="00FE6ECB" w:rsidRPr="00D0162F" w14:paraId="2A4C6385" w14:textId="77777777" w:rsidTr="005A1779">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7654EE6" w14:textId="77777777" w:rsidR="00FE6ECB" w:rsidRPr="00D0162F" w:rsidRDefault="00FE6ECB" w:rsidP="00FE6ECB">
            <w:pPr>
              <w:pStyle w:val="TAL"/>
              <w:keepNext w:val="0"/>
              <w:keepLines w:val="0"/>
              <w:jc w:val="center"/>
              <w:rPr>
                <w:b/>
                <w:lang w:eastAsia="zh-CN"/>
              </w:rPr>
            </w:pPr>
            <w:r w:rsidRPr="00D0162F">
              <w:rPr>
                <w:b/>
                <w:lang w:eastAsia="zh-CN"/>
              </w:rPr>
              <w:t>10.3.3.2</w:t>
            </w:r>
          </w:p>
        </w:tc>
        <w:tc>
          <w:tcPr>
            <w:tcW w:w="3690" w:type="dxa"/>
            <w:vMerge w:val="restart"/>
            <w:tcBorders>
              <w:top w:val="single" w:sz="4" w:space="0" w:color="auto"/>
              <w:left w:val="nil"/>
              <w:right w:val="single" w:sz="4" w:space="0" w:color="auto"/>
            </w:tcBorders>
            <w:shd w:val="clear" w:color="auto" w:fill="auto"/>
            <w:noWrap/>
            <w:vAlign w:val="center"/>
          </w:tcPr>
          <w:p w14:paraId="6490A0CC" w14:textId="77777777" w:rsidR="00FE6ECB" w:rsidRPr="00D0162F" w:rsidRDefault="00FE6ECB" w:rsidP="00FE6ECB">
            <w:pPr>
              <w:pStyle w:val="TAL"/>
              <w:rPr>
                <w:lang w:eastAsia="sv-SE"/>
              </w:rPr>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1B75AABF" w14:textId="77777777" w:rsidR="00FE6ECB" w:rsidRPr="00D0162F" w:rsidRDefault="00FE6ECB" w:rsidP="00FE6ECB">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0C2425CD" w14:textId="77777777" w:rsidR="00FE6ECB" w:rsidRPr="00D0162F" w:rsidRDefault="00FE6ECB" w:rsidP="00FE6ECB">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CAD6BA" w14:textId="77777777" w:rsidR="00FE6ECB" w:rsidRPr="00D0162F" w:rsidRDefault="00FE6ECB" w:rsidP="00FE6ECB">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3D9C92AF"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B419BE" w14:textId="77777777" w:rsidR="00FE6ECB" w:rsidRPr="00D0162F" w:rsidRDefault="00FE6ECB" w:rsidP="00FE6ECB">
            <w:pPr>
              <w:pStyle w:val="TAL"/>
            </w:pPr>
            <w:r w:rsidRPr="00D0162F">
              <w:t>Intra-band</w:t>
            </w:r>
          </w:p>
        </w:tc>
      </w:tr>
      <w:tr w:rsidR="00FE6ECB" w:rsidRPr="00D0162F" w14:paraId="59865E02" w14:textId="77777777" w:rsidTr="005A1779">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F92A275" w14:textId="77777777" w:rsidR="00FE6ECB" w:rsidRPr="00D0162F" w:rsidRDefault="00FE6ECB" w:rsidP="00FE6ECB">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476F44BC" w14:textId="77777777" w:rsidR="00FE6ECB" w:rsidRPr="00D0162F" w:rsidRDefault="00FE6ECB" w:rsidP="00FE6ECB">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12ACBF29" w14:textId="77777777" w:rsidR="00FE6ECB" w:rsidRPr="00D0162F" w:rsidRDefault="00FE6ECB" w:rsidP="00FE6ECB">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82E39BA" w14:textId="77777777" w:rsidR="00FE6ECB" w:rsidRPr="00D0162F" w:rsidRDefault="00FE6ECB" w:rsidP="00FE6ECB">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694007" w14:textId="77777777" w:rsidR="00FE6ECB" w:rsidRPr="00D0162F" w:rsidRDefault="00FE6ECB" w:rsidP="00FE6ECB">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10CA33DF"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34B812" w14:textId="77777777" w:rsidR="00FE6ECB" w:rsidRPr="00D0162F" w:rsidRDefault="00FE6ECB" w:rsidP="00FE6ECB">
            <w:pPr>
              <w:pStyle w:val="TAL"/>
            </w:pPr>
            <w:r w:rsidRPr="00D0162F">
              <w:t>Inter-band</w:t>
            </w:r>
          </w:p>
        </w:tc>
      </w:tr>
      <w:tr w:rsidR="00FE6ECB" w:rsidRPr="00D0162F" w14:paraId="2E22709D" w14:textId="77777777" w:rsidTr="005A1779">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2D159E8" w14:textId="77777777" w:rsidR="00FE6ECB" w:rsidRPr="00D0162F" w:rsidRDefault="00FE6ECB" w:rsidP="00FE6ECB">
            <w:pPr>
              <w:pStyle w:val="TAL"/>
              <w:keepNext w:val="0"/>
              <w:keepLines w:val="0"/>
              <w:jc w:val="center"/>
              <w:rPr>
                <w:b/>
                <w:lang w:eastAsia="zh-CN"/>
              </w:rPr>
            </w:pPr>
            <w:r w:rsidRPr="00D0162F">
              <w:rPr>
                <w:b/>
                <w:lang w:eastAsia="zh-CN"/>
              </w:rPr>
              <w:t>10.3.3.3</w:t>
            </w:r>
          </w:p>
        </w:tc>
        <w:tc>
          <w:tcPr>
            <w:tcW w:w="3690" w:type="dxa"/>
            <w:vMerge w:val="restart"/>
            <w:tcBorders>
              <w:top w:val="single" w:sz="4" w:space="0" w:color="auto"/>
              <w:left w:val="nil"/>
              <w:right w:val="single" w:sz="4" w:space="0" w:color="auto"/>
            </w:tcBorders>
            <w:shd w:val="clear" w:color="auto" w:fill="auto"/>
            <w:noWrap/>
            <w:vAlign w:val="center"/>
          </w:tcPr>
          <w:p w14:paraId="0472D155" w14:textId="77777777" w:rsidR="00FE6ECB" w:rsidRPr="00D0162F" w:rsidRDefault="00FE6ECB" w:rsidP="00FE6ECB">
            <w:pPr>
              <w:pStyle w:val="TAL"/>
              <w:rPr>
                <w:lang w:eastAsia="sv-SE"/>
              </w:rPr>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43D55842" w14:textId="77777777" w:rsidR="00FE6ECB" w:rsidRPr="00D0162F" w:rsidRDefault="00FE6ECB" w:rsidP="00FE6ECB">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6AA7C686" w14:textId="77777777" w:rsidR="00FE6ECB" w:rsidRPr="00D0162F" w:rsidRDefault="00FE6ECB" w:rsidP="00FE6ECB">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7E7C2" w14:textId="77777777" w:rsidR="00FE6ECB" w:rsidRPr="00D0162F" w:rsidRDefault="00FE6ECB" w:rsidP="00FE6ECB">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3002D897"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3BEDE5" w14:textId="77777777" w:rsidR="00FE6ECB" w:rsidRPr="00D0162F" w:rsidRDefault="00FE6ECB" w:rsidP="00FE6ECB">
            <w:pPr>
              <w:pStyle w:val="TAL"/>
            </w:pPr>
            <w:r w:rsidRPr="00D0162F">
              <w:t>Intra-band</w:t>
            </w:r>
          </w:p>
        </w:tc>
      </w:tr>
      <w:tr w:rsidR="00FE6ECB" w:rsidRPr="00D0162F" w14:paraId="4734E73A" w14:textId="77777777" w:rsidTr="005A1779">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A470BC7" w14:textId="77777777" w:rsidR="00FE6ECB" w:rsidRPr="00D0162F" w:rsidRDefault="00FE6ECB" w:rsidP="00FE6ECB">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129BBBD8" w14:textId="77777777" w:rsidR="00FE6ECB" w:rsidRPr="00D0162F" w:rsidRDefault="00FE6ECB" w:rsidP="00FE6ECB">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B820C55" w14:textId="77777777" w:rsidR="00FE6ECB" w:rsidRPr="00D0162F" w:rsidRDefault="00FE6ECB" w:rsidP="00FE6ECB">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472001EE" w14:textId="77777777" w:rsidR="00FE6ECB" w:rsidRPr="00D0162F" w:rsidRDefault="00FE6ECB" w:rsidP="00FE6ECB">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F6D46A" w14:textId="77777777" w:rsidR="00FE6ECB" w:rsidRPr="00D0162F" w:rsidRDefault="00FE6ECB" w:rsidP="00FE6ECB">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653FAEE3"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252623" w14:textId="77777777" w:rsidR="00FE6ECB" w:rsidRPr="00D0162F" w:rsidRDefault="00FE6ECB" w:rsidP="00FE6ECB">
            <w:pPr>
              <w:pStyle w:val="TAL"/>
            </w:pPr>
            <w:r w:rsidRPr="00D0162F">
              <w:t>Inter-band</w:t>
            </w:r>
          </w:p>
        </w:tc>
      </w:tr>
      <w:tr w:rsidR="00FE6ECB" w:rsidRPr="00D0162F" w14:paraId="141D5F27"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978618" w14:textId="77777777" w:rsidR="00FE6ECB" w:rsidRPr="00D0162F" w:rsidRDefault="00FE6ECB" w:rsidP="00FE6ECB">
            <w:pPr>
              <w:pStyle w:val="TAL"/>
              <w:keepNext w:val="0"/>
              <w:keepLines w:val="0"/>
              <w:jc w:val="center"/>
              <w:rPr>
                <w:b/>
                <w:lang w:eastAsia="zh-CN"/>
              </w:rPr>
            </w:pPr>
            <w:r w:rsidRPr="00D0162F">
              <w:rPr>
                <w:b/>
                <w:lang w:eastAsia="zh-CN"/>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002161" w14:textId="77777777" w:rsidR="00FE6ECB" w:rsidRPr="00D0162F" w:rsidRDefault="00FE6ECB" w:rsidP="00FE6ECB">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D7E32" w14:textId="77777777" w:rsidR="00FE6ECB" w:rsidRPr="00D0162F" w:rsidRDefault="00FE6ECB" w:rsidP="00FE6ECB">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F3D06" w14:textId="77777777" w:rsidR="00FE6ECB" w:rsidRPr="00D0162F" w:rsidRDefault="00FE6ECB" w:rsidP="00FE6ECB">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C4E87E" w14:textId="77777777" w:rsidR="00FE6ECB" w:rsidRPr="00D0162F" w:rsidRDefault="00FE6ECB" w:rsidP="00FE6ECB">
            <w:pPr>
              <w:pStyle w:val="TAL"/>
            </w:pPr>
          </w:p>
        </w:tc>
        <w:tc>
          <w:tcPr>
            <w:tcW w:w="1049" w:type="dxa"/>
            <w:tcBorders>
              <w:top w:val="single" w:sz="4" w:space="0" w:color="auto"/>
              <w:left w:val="nil"/>
              <w:bottom w:val="single" w:sz="4" w:space="0" w:color="auto"/>
              <w:right w:val="single" w:sz="4" w:space="0" w:color="auto"/>
            </w:tcBorders>
            <w:vAlign w:val="center"/>
          </w:tcPr>
          <w:p w14:paraId="4D181765"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464DA4" w14:textId="77777777" w:rsidR="00FE6ECB" w:rsidRPr="00D0162F" w:rsidRDefault="00FE6ECB" w:rsidP="00FE6ECB">
            <w:pPr>
              <w:pStyle w:val="TAL"/>
            </w:pPr>
          </w:p>
        </w:tc>
      </w:tr>
      <w:tr w:rsidR="00FE6ECB" w:rsidRPr="00D0162F" w14:paraId="37F26354"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D81516" w14:textId="77777777" w:rsidR="00FE6ECB" w:rsidRPr="00D0162F" w:rsidRDefault="00FE6ECB" w:rsidP="00FE6ECB">
            <w:pPr>
              <w:pStyle w:val="TAL"/>
              <w:keepNext w:val="0"/>
              <w:keepLines w:val="0"/>
              <w:jc w:val="center"/>
              <w:rPr>
                <w:b/>
                <w:lang w:eastAsia="zh-CN"/>
              </w:rPr>
            </w:pPr>
            <w:r w:rsidRPr="00D0162F">
              <w:rPr>
                <w:b/>
                <w:lang w:eastAsia="zh-CN"/>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ADD67F" w14:textId="77777777" w:rsidR="00FE6ECB" w:rsidRPr="00D0162F" w:rsidRDefault="00FE6ECB" w:rsidP="00FE6ECB">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0A7005" w14:textId="77777777" w:rsidR="00FE6ECB" w:rsidRPr="00D0162F" w:rsidRDefault="00FE6ECB" w:rsidP="00FE6ECB">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785E42" w14:textId="77777777" w:rsidR="00FE6ECB" w:rsidRPr="00D0162F" w:rsidRDefault="00FE6ECB" w:rsidP="00FE6ECB">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C50023" w14:textId="77777777" w:rsidR="00FE6ECB" w:rsidRPr="00D0162F" w:rsidRDefault="00FE6ECB" w:rsidP="00FE6ECB">
            <w:pPr>
              <w:pStyle w:val="TAL"/>
            </w:pPr>
          </w:p>
        </w:tc>
        <w:tc>
          <w:tcPr>
            <w:tcW w:w="1049" w:type="dxa"/>
            <w:tcBorders>
              <w:top w:val="single" w:sz="4" w:space="0" w:color="auto"/>
              <w:left w:val="nil"/>
              <w:bottom w:val="single" w:sz="4" w:space="0" w:color="auto"/>
              <w:right w:val="single" w:sz="4" w:space="0" w:color="auto"/>
            </w:tcBorders>
            <w:vAlign w:val="center"/>
          </w:tcPr>
          <w:p w14:paraId="5CA329B6" w14:textId="77777777" w:rsidR="00FE6ECB" w:rsidRPr="00D0162F" w:rsidRDefault="00FE6ECB" w:rsidP="00FE6EC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8413A4" w14:textId="77777777" w:rsidR="00FE6ECB" w:rsidRPr="00D0162F" w:rsidRDefault="00FE6ECB" w:rsidP="00FE6ECB">
            <w:pPr>
              <w:pStyle w:val="TAL"/>
            </w:pPr>
          </w:p>
        </w:tc>
      </w:tr>
      <w:tr w:rsidR="00C1183A" w:rsidRPr="00D0162F" w14:paraId="4F59F96D" w14:textId="77777777" w:rsidTr="005A1779">
        <w:trPr>
          <w:tblHeader/>
          <w:jc w:val="center"/>
          <w:ins w:id="26" w:author="Fernando Alonso Macias" w:date="2024-01-31T16: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43E85" w14:textId="42993ACD" w:rsidR="00C1183A" w:rsidRPr="00D0162F" w:rsidRDefault="00C1183A" w:rsidP="00C1183A">
            <w:pPr>
              <w:pStyle w:val="TAL"/>
              <w:keepNext w:val="0"/>
              <w:keepLines w:val="0"/>
              <w:jc w:val="center"/>
              <w:rPr>
                <w:ins w:id="27" w:author="Fernando Alonso Macias" w:date="2024-01-31T16:03:00Z"/>
                <w:b/>
                <w:lang w:eastAsia="zh-CN"/>
              </w:rPr>
            </w:pPr>
            <w:ins w:id="28" w:author="Fernando Alonso Macias" w:date="2024-01-31T16:03:00Z">
              <w:r>
                <w:rPr>
                  <w:b/>
                  <w:lang w:eastAsia="zh-CN"/>
                </w:rPr>
                <w:t>10.3.5.1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7F4DB4" w14:textId="12F4A1CA" w:rsidR="00C1183A" w:rsidRPr="00D0162F" w:rsidRDefault="00C1183A" w:rsidP="00C1183A">
            <w:pPr>
              <w:pStyle w:val="TAL"/>
              <w:rPr>
                <w:ins w:id="29" w:author="Fernando Alonso Macias" w:date="2024-01-31T16:03:00Z"/>
                <w:lang w:eastAsia="sv-SE"/>
              </w:rPr>
            </w:pPr>
            <w:ins w:id="30" w:author="Fernando Alonso Macias" w:date="2024-01-31T16:04:00Z">
              <w:r w:rsidRPr="00241F3D">
                <w:rPr>
                  <w:lang w:eastAsia="sv-SE"/>
                </w:rPr>
                <w:t xml:space="preserve">EN-DC FR1 UL active BWP switch delay with consistent UL LBT failure on </w:t>
              </w:r>
              <w:proofErr w:type="spellStart"/>
              <w:r w:rsidRPr="00241F3D">
                <w:rPr>
                  <w:lang w:eastAsia="sv-SE"/>
                </w:rPr>
                <w:t>PSCell</w:t>
              </w:r>
              <w:proofErr w:type="spellEnd"/>
              <w:r w:rsidRPr="00241F3D">
                <w:rPr>
                  <w:lang w:eastAsia="sv-SE"/>
                </w:rPr>
                <w:t xml:space="preserve"> subject to UL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AD4E6FA" w14:textId="4B52FB7A" w:rsidR="00C1183A" w:rsidRPr="00D0162F" w:rsidRDefault="00C1183A" w:rsidP="00C1183A">
            <w:pPr>
              <w:pStyle w:val="TAL"/>
              <w:rPr>
                <w:ins w:id="31" w:author="Fernando Alonso Macias" w:date="2024-01-31T16:03:00Z"/>
                <w:lang w:eastAsia="zh-CN"/>
              </w:rPr>
            </w:pPr>
            <w:ins w:id="32" w:author="Fernando Alonso Macias" w:date="2024-01-31T16:12: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ADF6F1" w14:textId="49865BCD" w:rsidR="00C1183A" w:rsidRPr="00D0162F" w:rsidRDefault="00C1183A" w:rsidP="00C1183A">
            <w:pPr>
              <w:pStyle w:val="TAL"/>
              <w:rPr>
                <w:ins w:id="33" w:author="Fernando Alonso Macias" w:date="2024-01-31T16:03:00Z"/>
                <w:lang w:eastAsia="zh-CN"/>
              </w:rPr>
            </w:pPr>
            <w:ins w:id="34" w:author="Fernando Alonso Macias" w:date="2024-01-31T16:12: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0E7213E" w14:textId="77777777" w:rsidR="00C1183A" w:rsidRPr="00D0162F" w:rsidRDefault="00C1183A" w:rsidP="00C1183A">
            <w:pPr>
              <w:pStyle w:val="TAL"/>
              <w:rPr>
                <w:ins w:id="35" w:author="Fernando Alonso Macias" w:date="2024-01-31T16:03:00Z"/>
              </w:rPr>
            </w:pPr>
          </w:p>
        </w:tc>
        <w:tc>
          <w:tcPr>
            <w:tcW w:w="1049" w:type="dxa"/>
            <w:tcBorders>
              <w:top w:val="single" w:sz="4" w:space="0" w:color="auto"/>
              <w:left w:val="nil"/>
              <w:bottom w:val="single" w:sz="4" w:space="0" w:color="auto"/>
              <w:right w:val="single" w:sz="4" w:space="0" w:color="auto"/>
            </w:tcBorders>
            <w:vAlign w:val="center"/>
          </w:tcPr>
          <w:p w14:paraId="5DF30902" w14:textId="77777777" w:rsidR="00C1183A" w:rsidRPr="00D0162F" w:rsidRDefault="00C1183A" w:rsidP="00C1183A">
            <w:pPr>
              <w:pStyle w:val="TAL"/>
              <w:rPr>
                <w:ins w:id="36" w:author="Fernando Alonso Macias" w:date="2024-01-31T16: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AD887D" w14:textId="77777777" w:rsidR="00C1183A" w:rsidRPr="00D0162F" w:rsidRDefault="00C1183A" w:rsidP="00C1183A">
            <w:pPr>
              <w:pStyle w:val="TAL"/>
              <w:rPr>
                <w:ins w:id="37" w:author="Fernando Alonso Macias" w:date="2024-01-31T16:03:00Z"/>
              </w:rPr>
            </w:pPr>
          </w:p>
        </w:tc>
      </w:tr>
      <w:tr w:rsidR="00C1183A" w:rsidRPr="00D0162F" w14:paraId="73B3F3AB" w14:textId="77777777" w:rsidTr="00FA1F66">
        <w:tblPrEx>
          <w:tblW w:w="9951" w:type="dxa"/>
          <w:jc w:val="center"/>
          <w:tblLayout w:type="fixed"/>
          <w:tblCellMar>
            <w:left w:w="28" w:type="dxa"/>
            <w:right w:w="70" w:type="dxa"/>
          </w:tblCellMar>
          <w:tblLook w:val="0000" w:firstRow="0" w:lastRow="0" w:firstColumn="0" w:lastColumn="0" w:noHBand="0" w:noVBand="0"/>
          <w:tblPrExChange w:id="38" w:author="Fernando Alonso Macias" w:date="2024-01-31T16: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9" w:author="Fernando Alonso Macias" w:date="2024-01-31T16:03:00Z"/>
          <w:trPrChange w:id="40" w:author="Fernando Alonso Macias" w:date="2024-01-31T16: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1" w:author="Fernando Alonso Macias" w:date="2024-01-31T16: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D880" w14:textId="6DFB7D1C" w:rsidR="00C1183A" w:rsidRDefault="00C1183A" w:rsidP="00C1183A">
            <w:pPr>
              <w:pStyle w:val="TAL"/>
              <w:keepNext w:val="0"/>
              <w:keepLines w:val="0"/>
              <w:jc w:val="center"/>
              <w:rPr>
                <w:ins w:id="42" w:author="Fernando Alonso Macias" w:date="2024-01-31T16:03:00Z"/>
                <w:b/>
                <w:lang w:eastAsia="zh-CN"/>
              </w:rPr>
            </w:pPr>
            <w:ins w:id="43" w:author="Fernando Alonso Macias" w:date="2024-01-31T16:03:00Z">
              <w:r>
                <w:rPr>
                  <w:b/>
                  <w:lang w:eastAsia="zh-CN"/>
                </w:rPr>
                <w:t>10.3.5.2.1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44" w:author="Fernando Alonso Macias" w:date="2024-01-31T16: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AA76E7" w14:textId="68F8CD59" w:rsidR="00C1183A" w:rsidRPr="00D0162F" w:rsidRDefault="00C1183A" w:rsidP="00C1183A">
            <w:pPr>
              <w:pStyle w:val="TAL"/>
              <w:rPr>
                <w:ins w:id="45" w:author="Fernando Alonso Macias" w:date="2024-01-31T16:03:00Z"/>
                <w:lang w:eastAsia="sv-SE"/>
              </w:rPr>
            </w:pPr>
            <w:ins w:id="46" w:author="Fernando Alonso Macias" w:date="2024-01-31T16:04:00Z">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7" w:author="Fernando Alonso Macias" w:date="2024-01-31T16: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A03713" w14:textId="676572E4" w:rsidR="00C1183A" w:rsidRPr="00D0162F" w:rsidRDefault="00C1183A" w:rsidP="00C1183A">
            <w:pPr>
              <w:pStyle w:val="TAL"/>
              <w:rPr>
                <w:ins w:id="48" w:author="Fernando Alonso Macias" w:date="2024-01-31T16:03:00Z"/>
                <w:lang w:eastAsia="zh-CN"/>
              </w:rPr>
            </w:pPr>
            <w:ins w:id="49" w:author="Fernando Alonso Macias" w:date="2024-01-31T16:12: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0" w:author="Fernando Alonso Macias" w:date="2024-01-31T16: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6DAA1B" w14:textId="39F574F6" w:rsidR="00C1183A" w:rsidRPr="00D0162F" w:rsidRDefault="00C1183A" w:rsidP="00C1183A">
            <w:pPr>
              <w:pStyle w:val="TAL"/>
              <w:rPr>
                <w:ins w:id="51" w:author="Fernando Alonso Macias" w:date="2024-01-31T16:03:00Z"/>
                <w:lang w:eastAsia="zh-CN"/>
              </w:rPr>
            </w:pPr>
            <w:ins w:id="52" w:author="Fernando Alonso Macias" w:date="2024-01-31T16:12: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3" w:author="Fernando Alonso Macias" w:date="2024-01-31T16: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23BA01" w14:textId="77777777" w:rsidR="00C1183A" w:rsidRPr="00D0162F" w:rsidRDefault="00C1183A" w:rsidP="00C1183A">
            <w:pPr>
              <w:pStyle w:val="TAL"/>
              <w:rPr>
                <w:ins w:id="54" w:author="Fernando Alonso Macias" w:date="2024-01-31T16:03:00Z"/>
              </w:rPr>
            </w:pPr>
          </w:p>
        </w:tc>
        <w:tc>
          <w:tcPr>
            <w:tcW w:w="1049" w:type="dxa"/>
            <w:tcBorders>
              <w:top w:val="single" w:sz="4" w:space="0" w:color="auto"/>
              <w:left w:val="nil"/>
              <w:bottom w:val="single" w:sz="4" w:space="0" w:color="auto"/>
              <w:right w:val="single" w:sz="4" w:space="0" w:color="auto"/>
            </w:tcBorders>
            <w:vAlign w:val="center"/>
            <w:tcPrChange w:id="55" w:author="Fernando Alonso Macias" w:date="2024-01-31T16:13:00Z">
              <w:tcPr>
                <w:tcW w:w="1049" w:type="dxa"/>
                <w:gridSpan w:val="2"/>
                <w:tcBorders>
                  <w:top w:val="single" w:sz="4" w:space="0" w:color="auto"/>
                  <w:left w:val="nil"/>
                  <w:bottom w:val="single" w:sz="4" w:space="0" w:color="auto"/>
                  <w:right w:val="single" w:sz="4" w:space="0" w:color="auto"/>
                </w:tcBorders>
                <w:vAlign w:val="center"/>
              </w:tcPr>
            </w:tcPrChange>
          </w:tcPr>
          <w:p w14:paraId="79A39D4A" w14:textId="77777777" w:rsidR="00C1183A" w:rsidRPr="00D0162F" w:rsidRDefault="00C1183A" w:rsidP="00C1183A">
            <w:pPr>
              <w:pStyle w:val="TAL"/>
              <w:rPr>
                <w:ins w:id="56" w:author="Fernando Alonso Macias" w:date="2024-01-31T16: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7" w:author="Fernando Alonso Macias" w:date="2024-01-31T16: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6136D" w14:textId="77777777" w:rsidR="00C1183A" w:rsidRPr="00D0162F" w:rsidRDefault="00C1183A" w:rsidP="00C1183A">
            <w:pPr>
              <w:pStyle w:val="TAL"/>
              <w:rPr>
                <w:ins w:id="58" w:author="Fernando Alonso Macias" w:date="2024-01-31T16:03:00Z"/>
              </w:rPr>
            </w:pPr>
          </w:p>
        </w:tc>
      </w:tr>
      <w:tr w:rsidR="00FA1F66" w:rsidRPr="00D0162F" w14:paraId="08B3A068" w14:textId="77777777" w:rsidTr="00FA1F66">
        <w:tblPrEx>
          <w:tblW w:w="9951" w:type="dxa"/>
          <w:jc w:val="center"/>
          <w:tblLayout w:type="fixed"/>
          <w:tblCellMar>
            <w:left w:w="28" w:type="dxa"/>
            <w:right w:w="70" w:type="dxa"/>
          </w:tblCellMar>
          <w:tblLook w:val="0000" w:firstRow="0" w:lastRow="0" w:firstColumn="0" w:lastColumn="0" w:noHBand="0" w:noVBand="0"/>
          <w:tblPrExChange w:id="59" w:author="Fernando Alonso Macias" w:date="2024-01-31T16:13:00Z">
            <w:tblPrEx>
              <w:tblW w:w="9951" w:type="dxa"/>
              <w:jc w:val="center"/>
              <w:tblLayout w:type="fixed"/>
              <w:tblCellMar>
                <w:left w:w="28" w:type="dxa"/>
                <w:right w:w="70" w:type="dxa"/>
              </w:tblCellMar>
              <w:tblLook w:val="0000" w:firstRow="0" w:lastRow="0" w:firstColumn="0" w:lastColumn="0" w:noHBand="0" w:noVBand="0"/>
            </w:tblPrEx>
          </w:tblPrExChange>
        </w:tblPrEx>
        <w:trPr>
          <w:trHeight w:val="327"/>
          <w:tblHeader/>
          <w:jc w:val="center"/>
          <w:ins w:id="60" w:author="Fernando Alonso Macias" w:date="2024-01-31T16:03:00Z"/>
          <w:trPrChange w:id="61" w:author="Fernando Alonso Macias" w:date="2024-01-31T16:13:00Z">
            <w:trPr>
              <w:gridAfter w:val="0"/>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2" w:author="Fernando Alonso Macias" w:date="2024-01-31T16:13: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0CA90B5" w14:textId="74AF57B4" w:rsidR="00FA1F66" w:rsidRDefault="00FA1F66" w:rsidP="00FA1F66">
            <w:pPr>
              <w:pStyle w:val="TAL"/>
              <w:keepNext w:val="0"/>
              <w:keepLines w:val="0"/>
              <w:jc w:val="center"/>
              <w:rPr>
                <w:ins w:id="63" w:author="Fernando Alonso Macias" w:date="2024-01-31T16:03:00Z"/>
                <w:b/>
                <w:lang w:eastAsia="zh-CN"/>
              </w:rPr>
            </w:pPr>
            <w:ins w:id="64" w:author="Fernando Alonso Macias" w:date="2024-01-31T16:03:00Z">
              <w:r>
                <w:rPr>
                  <w:b/>
                  <w:lang w:eastAsia="zh-CN"/>
                </w:rPr>
                <w:t>10.3.5.2.2</w:t>
              </w:r>
            </w:ins>
          </w:p>
        </w:tc>
        <w:tc>
          <w:tcPr>
            <w:tcW w:w="3690" w:type="dxa"/>
            <w:vMerge w:val="restart"/>
            <w:tcBorders>
              <w:top w:val="single" w:sz="4" w:space="0" w:color="auto"/>
              <w:left w:val="nil"/>
              <w:right w:val="single" w:sz="4" w:space="0" w:color="auto"/>
            </w:tcBorders>
            <w:shd w:val="clear" w:color="auto" w:fill="auto"/>
            <w:noWrap/>
            <w:vAlign w:val="center"/>
            <w:tcPrChange w:id="65" w:author="Fernando Alonso Macias" w:date="2024-01-31T16:13: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61E5D26" w14:textId="58DC0E1C" w:rsidR="00FA1F66" w:rsidRPr="00D0162F" w:rsidRDefault="00FA1F66" w:rsidP="00FA1F66">
            <w:pPr>
              <w:pStyle w:val="TAL"/>
              <w:rPr>
                <w:ins w:id="66" w:author="Fernando Alonso Macias" w:date="2024-01-31T16:03:00Z"/>
                <w:lang w:eastAsia="sv-SE"/>
              </w:rPr>
            </w:pPr>
            <w:ins w:id="67" w:author="Fernando Alonso Macias" w:date="2024-01-31T16:04:00Z">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with FR1 </w:t>
              </w:r>
              <w:proofErr w:type="spellStart"/>
              <w:r w:rsidRPr="00241F3D">
                <w:rPr>
                  <w:lang w:eastAsia="sv-SE"/>
                </w:rPr>
                <w:t>SCell</w:t>
              </w:r>
              <w:proofErr w:type="spellEnd"/>
              <w:r w:rsidRPr="00241F3D">
                <w:rPr>
                  <w:lang w:eastAsia="sv-SE"/>
                </w:rPr>
                <w:t xml:space="preserve"> in non-DRX in synchronous EN-DC</w:t>
              </w:r>
            </w:ins>
          </w:p>
        </w:tc>
        <w:tc>
          <w:tcPr>
            <w:tcW w:w="1049" w:type="dxa"/>
            <w:vMerge w:val="restart"/>
            <w:tcBorders>
              <w:top w:val="single" w:sz="4" w:space="0" w:color="auto"/>
              <w:left w:val="nil"/>
              <w:right w:val="single" w:sz="4" w:space="0" w:color="auto"/>
            </w:tcBorders>
            <w:shd w:val="clear" w:color="auto" w:fill="auto"/>
            <w:vAlign w:val="center"/>
            <w:tcPrChange w:id="68" w:author="Fernando Alonso Macias" w:date="2024-01-31T16:13:00Z">
              <w:tcPr>
                <w:tcW w:w="1049" w:type="dxa"/>
                <w:gridSpan w:val="2"/>
                <w:vMerge w:val="restart"/>
                <w:tcBorders>
                  <w:top w:val="single" w:sz="4" w:space="0" w:color="auto"/>
                  <w:left w:val="nil"/>
                  <w:right w:val="single" w:sz="4" w:space="0" w:color="auto"/>
                </w:tcBorders>
                <w:shd w:val="clear" w:color="auto" w:fill="auto"/>
                <w:vAlign w:val="center"/>
              </w:tcPr>
            </w:tcPrChange>
          </w:tcPr>
          <w:p w14:paraId="65E85C22" w14:textId="00A66D60" w:rsidR="00FA1F66" w:rsidRPr="00D0162F" w:rsidRDefault="00FA1F66" w:rsidP="00FA1F66">
            <w:pPr>
              <w:pStyle w:val="TAL"/>
              <w:rPr>
                <w:ins w:id="69" w:author="Fernando Alonso Macias" w:date="2024-01-31T16:03:00Z"/>
                <w:lang w:eastAsia="zh-CN"/>
              </w:rPr>
            </w:pPr>
            <w:ins w:id="70" w:author="Fernando Alonso Macias" w:date="2024-01-31T16:13:00Z">
              <w:r w:rsidRPr="00D0162F">
                <w:rPr>
                  <w:lang w:eastAsia="zh-CN"/>
                </w:rPr>
                <w:t>LTE Cell 1</w:t>
              </w:r>
            </w:ins>
          </w:p>
        </w:tc>
        <w:tc>
          <w:tcPr>
            <w:tcW w:w="1049" w:type="dxa"/>
            <w:vMerge w:val="restart"/>
            <w:tcBorders>
              <w:top w:val="single" w:sz="4" w:space="0" w:color="auto"/>
              <w:left w:val="nil"/>
              <w:right w:val="single" w:sz="4" w:space="0" w:color="auto"/>
            </w:tcBorders>
            <w:shd w:val="clear" w:color="auto" w:fill="auto"/>
            <w:vAlign w:val="center"/>
            <w:tcPrChange w:id="71" w:author="Fernando Alonso Macias" w:date="2024-01-31T16:13:00Z">
              <w:tcPr>
                <w:tcW w:w="1049" w:type="dxa"/>
                <w:gridSpan w:val="2"/>
                <w:vMerge w:val="restart"/>
                <w:tcBorders>
                  <w:top w:val="single" w:sz="4" w:space="0" w:color="auto"/>
                  <w:left w:val="nil"/>
                  <w:right w:val="single" w:sz="4" w:space="0" w:color="auto"/>
                </w:tcBorders>
                <w:shd w:val="clear" w:color="auto" w:fill="auto"/>
                <w:vAlign w:val="center"/>
              </w:tcPr>
            </w:tcPrChange>
          </w:tcPr>
          <w:p w14:paraId="1E2382AF" w14:textId="2B011C66" w:rsidR="00FA1F66" w:rsidRPr="00D0162F" w:rsidRDefault="00FA1F66" w:rsidP="00FA1F66">
            <w:pPr>
              <w:pStyle w:val="TAL"/>
              <w:rPr>
                <w:ins w:id="72" w:author="Fernando Alonso Macias" w:date="2024-01-31T16:03:00Z"/>
                <w:lang w:eastAsia="zh-CN"/>
              </w:rPr>
            </w:pPr>
            <w:ins w:id="73" w:author="Fernando Alonso Macias" w:date="2024-01-31T16:13: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 w:author="Fernando Alonso Macias" w:date="2024-01-31T16: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59307D" w14:textId="342E3FD9" w:rsidR="00FA1F66" w:rsidRPr="00D0162F" w:rsidRDefault="00FA1F66" w:rsidP="00FA1F66">
            <w:pPr>
              <w:pStyle w:val="TAL"/>
              <w:rPr>
                <w:ins w:id="75" w:author="Fernando Alonso Macias" w:date="2024-01-31T16:03:00Z"/>
              </w:rPr>
            </w:pPr>
            <w:ins w:id="76" w:author="Fernando Alonso Macias" w:date="2024-01-31T16:13:00Z">
              <w:r w:rsidRPr="00D0162F">
                <w:rPr>
                  <w:lang w:eastAsia="zh-CN"/>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77" w:author="Fernando Alonso Macias" w:date="2024-01-31T16:13:00Z">
              <w:tcPr>
                <w:tcW w:w="1049" w:type="dxa"/>
                <w:gridSpan w:val="2"/>
                <w:vMerge w:val="restart"/>
                <w:tcBorders>
                  <w:top w:val="single" w:sz="4" w:space="0" w:color="auto"/>
                  <w:left w:val="nil"/>
                  <w:right w:val="single" w:sz="4" w:space="0" w:color="auto"/>
                </w:tcBorders>
                <w:vAlign w:val="center"/>
              </w:tcPr>
            </w:tcPrChange>
          </w:tcPr>
          <w:p w14:paraId="1FA61F1A" w14:textId="77777777" w:rsidR="00FA1F66" w:rsidRPr="00D0162F" w:rsidRDefault="00FA1F66" w:rsidP="00FA1F66">
            <w:pPr>
              <w:pStyle w:val="TAL"/>
              <w:rPr>
                <w:ins w:id="78" w:author="Fernando Alonso Macias" w:date="2024-01-31T16: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9" w:author="Fernando Alonso Macias" w:date="2024-01-31T16:13: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4303ED4E" w14:textId="2B3FE5D4" w:rsidR="00FA1F66" w:rsidRPr="00D0162F" w:rsidRDefault="00FA1F66" w:rsidP="00FA1F66">
            <w:pPr>
              <w:pStyle w:val="TAL"/>
              <w:rPr>
                <w:ins w:id="80" w:author="Fernando Alonso Macias" w:date="2024-01-31T16:03:00Z"/>
              </w:rPr>
            </w:pPr>
            <w:ins w:id="81" w:author="Fernando Alonso Macias" w:date="2024-01-31T16:13:00Z">
              <w:r w:rsidRPr="00D0162F">
                <w:t>Intra-band</w:t>
              </w:r>
            </w:ins>
          </w:p>
        </w:tc>
      </w:tr>
      <w:tr w:rsidR="00FA1F66" w:rsidRPr="00D0162F" w14:paraId="747FF53B" w14:textId="77777777" w:rsidTr="00FA1F66">
        <w:tblPrEx>
          <w:tblW w:w="9951" w:type="dxa"/>
          <w:jc w:val="center"/>
          <w:tblLayout w:type="fixed"/>
          <w:tblCellMar>
            <w:left w:w="28" w:type="dxa"/>
            <w:right w:w="70" w:type="dxa"/>
          </w:tblCellMar>
          <w:tblLook w:val="0000" w:firstRow="0" w:lastRow="0" w:firstColumn="0" w:lastColumn="0" w:noHBand="0" w:noVBand="0"/>
          <w:tblPrExChange w:id="82" w:author="Fernando Alonso Macias" w:date="2024-01-31T16:13: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83" w:author="Fernando Alonso Macias" w:date="2024-01-31T16:03:00Z"/>
          <w:trPrChange w:id="84" w:author="Fernando Alonso Macias" w:date="2024-01-31T16:13:00Z">
            <w:trPr>
              <w:gridAfter w:val="0"/>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85" w:author="Fernando Alonso Macias" w:date="2024-01-31T16:13: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7E2D927D" w14:textId="77777777" w:rsidR="00FA1F66" w:rsidRDefault="00FA1F66" w:rsidP="00FA1F66">
            <w:pPr>
              <w:pStyle w:val="TAL"/>
              <w:keepNext w:val="0"/>
              <w:keepLines w:val="0"/>
              <w:jc w:val="center"/>
              <w:rPr>
                <w:ins w:id="86" w:author="Fernando Alonso Macias" w:date="2024-01-31T16:03: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87" w:author="Fernando Alonso Macias" w:date="2024-01-31T16:13:00Z">
              <w:tcPr>
                <w:tcW w:w="3690" w:type="dxa"/>
                <w:gridSpan w:val="2"/>
                <w:vMerge/>
                <w:tcBorders>
                  <w:left w:val="nil"/>
                  <w:bottom w:val="single" w:sz="4" w:space="0" w:color="auto"/>
                  <w:right w:val="single" w:sz="4" w:space="0" w:color="auto"/>
                </w:tcBorders>
                <w:shd w:val="clear" w:color="auto" w:fill="auto"/>
                <w:noWrap/>
                <w:vAlign w:val="center"/>
              </w:tcPr>
            </w:tcPrChange>
          </w:tcPr>
          <w:p w14:paraId="3559B68E" w14:textId="77777777" w:rsidR="00FA1F66" w:rsidRPr="00241F3D" w:rsidRDefault="00FA1F66" w:rsidP="00FA1F66">
            <w:pPr>
              <w:pStyle w:val="TAL"/>
              <w:rPr>
                <w:ins w:id="88" w:author="Fernando Alonso Macias" w:date="2024-01-31T16:04:00Z"/>
                <w:lang w:eastAsia="sv-SE"/>
              </w:rPr>
            </w:pPr>
          </w:p>
        </w:tc>
        <w:tc>
          <w:tcPr>
            <w:tcW w:w="1049" w:type="dxa"/>
            <w:vMerge/>
            <w:tcBorders>
              <w:left w:val="nil"/>
              <w:bottom w:val="single" w:sz="4" w:space="0" w:color="auto"/>
              <w:right w:val="single" w:sz="4" w:space="0" w:color="auto"/>
            </w:tcBorders>
            <w:shd w:val="clear" w:color="auto" w:fill="auto"/>
            <w:vAlign w:val="center"/>
            <w:tcPrChange w:id="89" w:author="Fernando Alonso Macias" w:date="2024-01-31T16:13:00Z">
              <w:tcPr>
                <w:tcW w:w="1049" w:type="dxa"/>
                <w:gridSpan w:val="2"/>
                <w:vMerge/>
                <w:tcBorders>
                  <w:left w:val="nil"/>
                  <w:bottom w:val="single" w:sz="4" w:space="0" w:color="auto"/>
                  <w:right w:val="single" w:sz="4" w:space="0" w:color="auto"/>
                </w:tcBorders>
                <w:shd w:val="clear" w:color="auto" w:fill="auto"/>
                <w:vAlign w:val="center"/>
              </w:tcPr>
            </w:tcPrChange>
          </w:tcPr>
          <w:p w14:paraId="4DBD23DA" w14:textId="77777777" w:rsidR="00FA1F66" w:rsidRPr="00D0162F" w:rsidRDefault="00FA1F66" w:rsidP="00FA1F66">
            <w:pPr>
              <w:pStyle w:val="TAL"/>
              <w:rPr>
                <w:ins w:id="90" w:author="Fernando Alonso Macias" w:date="2024-01-31T16:13:00Z"/>
                <w:lang w:eastAsia="zh-CN"/>
              </w:rPr>
            </w:pPr>
          </w:p>
        </w:tc>
        <w:tc>
          <w:tcPr>
            <w:tcW w:w="1049" w:type="dxa"/>
            <w:vMerge/>
            <w:tcBorders>
              <w:left w:val="nil"/>
              <w:bottom w:val="single" w:sz="4" w:space="0" w:color="auto"/>
              <w:right w:val="single" w:sz="4" w:space="0" w:color="auto"/>
            </w:tcBorders>
            <w:shd w:val="clear" w:color="auto" w:fill="auto"/>
            <w:vAlign w:val="center"/>
            <w:tcPrChange w:id="91" w:author="Fernando Alonso Macias" w:date="2024-01-31T16:13:00Z">
              <w:tcPr>
                <w:tcW w:w="1049" w:type="dxa"/>
                <w:gridSpan w:val="2"/>
                <w:vMerge/>
                <w:tcBorders>
                  <w:left w:val="nil"/>
                  <w:bottom w:val="single" w:sz="4" w:space="0" w:color="auto"/>
                  <w:right w:val="single" w:sz="4" w:space="0" w:color="auto"/>
                </w:tcBorders>
                <w:shd w:val="clear" w:color="auto" w:fill="auto"/>
                <w:vAlign w:val="center"/>
              </w:tcPr>
            </w:tcPrChange>
          </w:tcPr>
          <w:p w14:paraId="6C1539DC" w14:textId="77777777" w:rsidR="00FA1F66" w:rsidRPr="00D0162F" w:rsidRDefault="00FA1F66" w:rsidP="00FA1F66">
            <w:pPr>
              <w:pStyle w:val="TAL"/>
              <w:rPr>
                <w:ins w:id="92" w:author="Fernando Alonso Macias" w:date="2024-01-31T16:13: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 w:author="Fernando Alonso Macias" w:date="2024-01-31T16: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599AB2" w14:textId="6D543036" w:rsidR="00FA1F66" w:rsidRPr="00D0162F" w:rsidRDefault="00FA1F66" w:rsidP="00FA1F66">
            <w:pPr>
              <w:pStyle w:val="TAL"/>
              <w:rPr>
                <w:ins w:id="94" w:author="Fernando Alonso Macias" w:date="2024-01-31T16:13:00Z"/>
                <w:lang w:eastAsia="zh-CN"/>
              </w:rPr>
            </w:pPr>
            <w:ins w:id="95" w:author="Fernando Alonso Macias" w:date="2024-01-31T16:13:00Z">
              <w:r w:rsidRPr="00D0162F">
                <w:rPr>
                  <w:lang w:eastAsia="zh-CN"/>
                </w:rPr>
                <w:t>NR Cell 10</w:t>
              </w:r>
            </w:ins>
          </w:p>
        </w:tc>
        <w:tc>
          <w:tcPr>
            <w:tcW w:w="1049" w:type="dxa"/>
            <w:vMerge/>
            <w:tcBorders>
              <w:top w:val="single" w:sz="4" w:space="0" w:color="auto"/>
              <w:left w:val="nil"/>
              <w:bottom w:val="single" w:sz="4" w:space="0" w:color="auto"/>
              <w:right w:val="single" w:sz="4" w:space="0" w:color="auto"/>
            </w:tcBorders>
            <w:vAlign w:val="center"/>
            <w:tcPrChange w:id="96" w:author="Fernando Alonso Macias" w:date="2024-01-31T16:13:00Z">
              <w:tcPr>
                <w:tcW w:w="1049" w:type="dxa"/>
                <w:gridSpan w:val="2"/>
                <w:vMerge/>
                <w:tcBorders>
                  <w:left w:val="nil"/>
                  <w:bottom w:val="single" w:sz="4" w:space="0" w:color="auto"/>
                  <w:right w:val="single" w:sz="4" w:space="0" w:color="auto"/>
                </w:tcBorders>
                <w:vAlign w:val="center"/>
              </w:tcPr>
            </w:tcPrChange>
          </w:tcPr>
          <w:p w14:paraId="5990562F" w14:textId="77777777" w:rsidR="00FA1F66" w:rsidRPr="00D0162F" w:rsidRDefault="00FA1F66" w:rsidP="00FA1F66">
            <w:pPr>
              <w:pStyle w:val="TAL"/>
              <w:rPr>
                <w:ins w:id="97" w:author="Fernando Alonso Macias" w:date="2024-01-31T16: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4-01-31T16:13: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114739C5" w14:textId="4D60B69A" w:rsidR="00FA1F66" w:rsidRPr="00D0162F" w:rsidRDefault="00FA1F66" w:rsidP="00FA1F66">
            <w:pPr>
              <w:pStyle w:val="TAL"/>
              <w:rPr>
                <w:ins w:id="99" w:author="Fernando Alonso Macias" w:date="2024-01-31T16:13:00Z"/>
              </w:rPr>
            </w:pPr>
            <w:ins w:id="100" w:author="Fernando Alonso Macias" w:date="2024-01-31T16:13:00Z">
              <w:r w:rsidRPr="00D0162F">
                <w:t>Inter-band</w:t>
              </w:r>
            </w:ins>
          </w:p>
        </w:tc>
      </w:tr>
      <w:tr w:rsidR="00FA1F66" w:rsidRPr="00D0162F" w14:paraId="75714599" w14:textId="77777777" w:rsidTr="005A1779">
        <w:trPr>
          <w:tblHeader/>
          <w:jc w:val="center"/>
          <w:ins w:id="101" w:author="Fernando Alonso Macias" w:date="2024-01-31T16: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5F18D" w14:textId="37926F7C" w:rsidR="00FA1F66" w:rsidRDefault="00FA1F66" w:rsidP="00FA1F66">
            <w:pPr>
              <w:pStyle w:val="TAL"/>
              <w:keepNext w:val="0"/>
              <w:keepLines w:val="0"/>
              <w:jc w:val="center"/>
              <w:rPr>
                <w:ins w:id="102" w:author="Fernando Alonso Macias" w:date="2024-01-31T16:03:00Z"/>
                <w:b/>
                <w:lang w:eastAsia="zh-CN"/>
              </w:rPr>
            </w:pPr>
            <w:ins w:id="103" w:author="Fernando Alonso Macias" w:date="2024-01-31T16:03:00Z">
              <w:r>
                <w:rPr>
                  <w:b/>
                  <w:lang w:eastAsia="zh-CN"/>
                </w:rPr>
                <w:t>10.3</w:t>
              </w:r>
            </w:ins>
            <w:ins w:id="104" w:author="Fernando Alonso Macias" w:date="2024-01-31T16:04:00Z">
              <w:r>
                <w:rPr>
                  <w:b/>
                  <w:lang w:eastAsia="zh-CN"/>
                </w:rPr>
                <w:t>.5.3.1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B08211" w14:textId="74759C43" w:rsidR="00FA1F66" w:rsidRPr="00D0162F" w:rsidRDefault="00FA1F66" w:rsidP="00FA1F66">
            <w:pPr>
              <w:pStyle w:val="TAL"/>
              <w:rPr>
                <w:ins w:id="105" w:author="Fernando Alonso Macias" w:date="2024-01-31T16:03:00Z"/>
                <w:lang w:eastAsia="sv-SE"/>
              </w:rPr>
            </w:pPr>
            <w:ins w:id="106" w:author="Fernando Alonso Macias" w:date="2024-01-31T16:04:00Z">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E7AA9D5" w14:textId="382F1CC8" w:rsidR="00FA1F66" w:rsidRPr="00D0162F" w:rsidRDefault="00FA1F66" w:rsidP="00FA1F66">
            <w:pPr>
              <w:pStyle w:val="TAL"/>
              <w:rPr>
                <w:ins w:id="107" w:author="Fernando Alonso Macias" w:date="2024-01-31T16:03:00Z"/>
                <w:lang w:eastAsia="zh-CN"/>
              </w:rPr>
            </w:pPr>
            <w:ins w:id="108" w:author="Fernando Alonso Macias" w:date="2024-01-31T16:12: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2D21A2E" w14:textId="026FE673" w:rsidR="00FA1F66" w:rsidRPr="00D0162F" w:rsidRDefault="00FA1F66" w:rsidP="00FA1F66">
            <w:pPr>
              <w:pStyle w:val="TAL"/>
              <w:rPr>
                <w:ins w:id="109" w:author="Fernando Alonso Macias" w:date="2024-01-31T16:03:00Z"/>
                <w:lang w:eastAsia="zh-CN"/>
              </w:rPr>
            </w:pPr>
            <w:ins w:id="110" w:author="Fernando Alonso Macias" w:date="2024-01-31T16:12: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4353B1" w14:textId="77777777" w:rsidR="00FA1F66" w:rsidRPr="00D0162F" w:rsidRDefault="00FA1F66" w:rsidP="00FA1F66">
            <w:pPr>
              <w:pStyle w:val="TAL"/>
              <w:rPr>
                <w:ins w:id="111" w:author="Fernando Alonso Macias" w:date="2024-01-31T16:03:00Z"/>
              </w:rPr>
            </w:pPr>
          </w:p>
        </w:tc>
        <w:tc>
          <w:tcPr>
            <w:tcW w:w="1049" w:type="dxa"/>
            <w:tcBorders>
              <w:top w:val="single" w:sz="4" w:space="0" w:color="auto"/>
              <w:left w:val="nil"/>
              <w:bottom w:val="single" w:sz="4" w:space="0" w:color="auto"/>
              <w:right w:val="single" w:sz="4" w:space="0" w:color="auto"/>
            </w:tcBorders>
            <w:vAlign w:val="center"/>
          </w:tcPr>
          <w:p w14:paraId="7EEE863D" w14:textId="77777777" w:rsidR="00FA1F66" w:rsidRPr="00D0162F" w:rsidRDefault="00FA1F66" w:rsidP="00FA1F66">
            <w:pPr>
              <w:pStyle w:val="TAL"/>
              <w:rPr>
                <w:ins w:id="112" w:author="Fernando Alonso Macias" w:date="2024-01-31T16: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A0C34E" w14:textId="77777777" w:rsidR="00FA1F66" w:rsidRPr="00D0162F" w:rsidRDefault="00FA1F66" w:rsidP="00FA1F66">
            <w:pPr>
              <w:pStyle w:val="TAL"/>
              <w:rPr>
                <w:ins w:id="113" w:author="Fernando Alonso Macias" w:date="2024-01-31T16:03:00Z"/>
              </w:rPr>
            </w:pPr>
          </w:p>
        </w:tc>
      </w:tr>
      <w:tr w:rsidR="00FA1F66" w:rsidRPr="00D0162F" w14:paraId="0F2C451F" w14:textId="77777777" w:rsidTr="005A1779">
        <w:trPr>
          <w:tblHeader/>
          <w:jc w:val="center"/>
          <w:ins w:id="114" w:author="Fernando Alonso Macias" w:date="2024-01-31T16: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75833C" w14:textId="59ACB9A6" w:rsidR="00FA1F66" w:rsidRDefault="00FA1F66" w:rsidP="00FA1F66">
            <w:pPr>
              <w:pStyle w:val="TAL"/>
              <w:keepNext w:val="0"/>
              <w:keepLines w:val="0"/>
              <w:jc w:val="center"/>
              <w:rPr>
                <w:ins w:id="115" w:author="Fernando Alonso Macias" w:date="2024-01-31T16:04:00Z"/>
                <w:b/>
                <w:lang w:eastAsia="zh-CN"/>
              </w:rPr>
            </w:pPr>
            <w:ins w:id="116" w:author="Fernando Alonso Macias" w:date="2024-01-31T16:05:00Z">
              <w:r>
                <w:rPr>
                  <w:b/>
                  <w:lang w:eastAsia="zh-CN"/>
                </w:rPr>
                <w:t>10.3.6.1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38517E" w14:textId="443117AF" w:rsidR="00FA1F66" w:rsidRPr="00241F3D" w:rsidRDefault="00FA1F66" w:rsidP="00FA1F66">
            <w:pPr>
              <w:pStyle w:val="TAL"/>
              <w:rPr>
                <w:ins w:id="117" w:author="Fernando Alonso Macias" w:date="2024-01-31T16:04:00Z"/>
                <w:lang w:eastAsia="sv-SE"/>
              </w:rPr>
            </w:pPr>
            <w:ins w:id="118" w:author="Fernando Alonso Macias" w:date="2024-01-31T16:05:00Z">
              <w:r w:rsidRPr="001A2E70">
                <w:rPr>
                  <w:lang w:eastAsia="sv-SE"/>
                </w:rPr>
                <w:t xml:space="preserve">EN-DC FR1 Addition and Release Delay of known NR </w:t>
              </w:r>
              <w:proofErr w:type="spellStart"/>
              <w:r w:rsidRPr="001A2E70">
                <w:rPr>
                  <w:lang w:eastAsia="sv-SE"/>
                </w:rPr>
                <w:t>PSCell</w:t>
              </w:r>
              <w:proofErr w:type="spellEnd"/>
              <w:r w:rsidRPr="001A2E70">
                <w:rPr>
                  <w:lang w:eastAsia="sv-SE"/>
                </w:rPr>
                <w:t xml:space="preserve"> on the carrier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F9B0732" w14:textId="154544B7" w:rsidR="00FA1F66" w:rsidRPr="00D0162F" w:rsidRDefault="00FA1F66" w:rsidP="00FA1F66">
            <w:pPr>
              <w:pStyle w:val="TAL"/>
              <w:rPr>
                <w:ins w:id="119" w:author="Fernando Alonso Macias" w:date="2024-01-31T16:04:00Z"/>
                <w:lang w:eastAsia="zh-CN"/>
              </w:rPr>
            </w:pPr>
            <w:ins w:id="120" w:author="Fernando Alonso Macias" w:date="2024-01-31T16:12: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6FE5E4" w14:textId="1D69CFB0" w:rsidR="00FA1F66" w:rsidRPr="00D0162F" w:rsidRDefault="00FA1F66" w:rsidP="00FA1F66">
            <w:pPr>
              <w:pStyle w:val="TAL"/>
              <w:rPr>
                <w:ins w:id="121" w:author="Fernando Alonso Macias" w:date="2024-01-31T16:04:00Z"/>
                <w:lang w:eastAsia="zh-CN"/>
              </w:rPr>
            </w:pPr>
            <w:ins w:id="122" w:author="Fernando Alonso Macias" w:date="2024-01-31T16:12: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4D31A05" w14:textId="77777777" w:rsidR="00FA1F66" w:rsidRPr="00D0162F" w:rsidRDefault="00FA1F66" w:rsidP="00FA1F66">
            <w:pPr>
              <w:pStyle w:val="TAL"/>
              <w:rPr>
                <w:ins w:id="123" w:author="Fernando Alonso Macias" w:date="2024-01-31T16:04:00Z"/>
              </w:rPr>
            </w:pPr>
          </w:p>
        </w:tc>
        <w:tc>
          <w:tcPr>
            <w:tcW w:w="1049" w:type="dxa"/>
            <w:tcBorders>
              <w:top w:val="single" w:sz="4" w:space="0" w:color="auto"/>
              <w:left w:val="nil"/>
              <w:bottom w:val="single" w:sz="4" w:space="0" w:color="auto"/>
              <w:right w:val="single" w:sz="4" w:space="0" w:color="auto"/>
            </w:tcBorders>
            <w:vAlign w:val="center"/>
          </w:tcPr>
          <w:p w14:paraId="519A0283" w14:textId="77777777" w:rsidR="00FA1F66" w:rsidRPr="00D0162F" w:rsidRDefault="00FA1F66" w:rsidP="00FA1F66">
            <w:pPr>
              <w:pStyle w:val="TAL"/>
              <w:rPr>
                <w:ins w:id="124" w:author="Fernando Alonso Macias" w:date="2024-01-31T16: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5F4D7C" w14:textId="77777777" w:rsidR="00FA1F66" w:rsidRPr="00D0162F" w:rsidRDefault="00FA1F66" w:rsidP="00FA1F66">
            <w:pPr>
              <w:pStyle w:val="TAL"/>
              <w:rPr>
                <w:ins w:id="125" w:author="Fernando Alonso Macias" w:date="2024-01-31T16:04:00Z"/>
              </w:rPr>
            </w:pPr>
          </w:p>
        </w:tc>
      </w:tr>
      <w:tr w:rsidR="00FA1F66" w:rsidRPr="00D0162F" w14:paraId="6FD8D692"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D964F4" w14:textId="77777777" w:rsidR="00FA1F66" w:rsidRPr="00D0162F" w:rsidRDefault="00FA1F66" w:rsidP="00FA1F66">
            <w:pPr>
              <w:pStyle w:val="TAL"/>
              <w:keepNext w:val="0"/>
              <w:keepLines w:val="0"/>
              <w:jc w:val="center"/>
              <w:rPr>
                <w:b/>
                <w:lang w:eastAsia="zh-CN"/>
              </w:rPr>
            </w:pPr>
            <w:r w:rsidRPr="00D0162F">
              <w:rPr>
                <w:b/>
                <w:lang w:eastAsia="zh-CN"/>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02E3DE" w14:textId="77777777" w:rsidR="00FA1F66" w:rsidRPr="00D0162F" w:rsidRDefault="00FA1F66" w:rsidP="00FA1F66">
            <w:pPr>
              <w:pStyle w:val="TAL"/>
              <w:rPr>
                <w:lang w:eastAsia="sv-SE"/>
              </w:rPr>
            </w:pPr>
            <w:r w:rsidRPr="00D0162F">
              <w:rPr>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A5D2" w14:textId="77777777" w:rsidR="00FA1F66" w:rsidRPr="00D0162F" w:rsidRDefault="00FA1F66" w:rsidP="00FA1F66">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251F7" w14:textId="77777777" w:rsidR="00FA1F66" w:rsidRPr="00D0162F" w:rsidRDefault="00FA1F66" w:rsidP="00FA1F66">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F410D" w14:textId="77777777" w:rsidR="00FA1F66" w:rsidRPr="00D0162F" w:rsidRDefault="00FA1F66" w:rsidP="00FA1F66">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52DF8522" w14:textId="77777777" w:rsidR="00FA1F66" w:rsidRPr="00D0162F" w:rsidRDefault="00FA1F66" w:rsidP="00FA1F6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035B77" w14:textId="77777777" w:rsidR="00FA1F66" w:rsidRPr="00D0162F" w:rsidRDefault="00FA1F66" w:rsidP="00FA1F66">
            <w:pPr>
              <w:pStyle w:val="TAL"/>
            </w:pPr>
          </w:p>
        </w:tc>
      </w:tr>
      <w:tr w:rsidR="00FA1F66" w:rsidRPr="00D0162F" w:rsidDel="00FE6ECB" w14:paraId="4A2008B2" w14:textId="6265BF24" w:rsidTr="005A1779">
        <w:trPr>
          <w:tblHeader/>
          <w:jc w:val="center"/>
          <w:del w:id="126" w:author="Fernando Alonso Macias" w:date="2024-01-31T16: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AC7FEB" w14:textId="27DCEA14" w:rsidR="00FA1F66" w:rsidRPr="00D0162F" w:rsidDel="00FE6ECB" w:rsidRDefault="00FA1F66" w:rsidP="00FA1F66">
            <w:pPr>
              <w:pStyle w:val="TAL"/>
              <w:keepNext w:val="0"/>
              <w:keepLines w:val="0"/>
              <w:jc w:val="center"/>
              <w:rPr>
                <w:del w:id="127" w:author="Fernando Alonso Macias" w:date="2024-01-31T16:07:00Z"/>
                <w:b/>
                <w:lang w:eastAsia="zh-CN"/>
              </w:rPr>
            </w:pPr>
            <w:del w:id="128" w:author="Fernando Alonso Macias" w:date="2024-01-31T16:07:00Z">
              <w:r w:rsidRPr="00D0162F" w:rsidDel="00FE6ECB">
                <w:rPr>
                  <w:b/>
                  <w:lang w:eastAsia="zh-CN"/>
                </w:rPr>
                <w:delText>10.4.1.2</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B45554" w14:textId="0F2AC2F9" w:rsidR="00FA1F66" w:rsidRPr="00D0162F" w:rsidDel="00FE6ECB" w:rsidRDefault="00FA1F66" w:rsidP="00FA1F66">
            <w:pPr>
              <w:pStyle w:val="TAL"/>
              <w:rPr>
                <w:del w:id="129" w:author="Fernando Alonso Macias" w:date="2024-01-31T16:07:00Z"/>
                <w:lang w:eastAsia="sv-SE"/>
              </w:rPr>
            </w:pPr>
            <w:del w:id="130" w:author="Fernando Alonso Macias" w:date="2024-01-31T16:07:00Z">
              <w:r w:rsidRPr="00D0162F" w:rsidDel="00FE6ECB">
                <w:rPr>
                  <w:lang w:eastAsia="sv-SE"/>
                </w:rPr>
                <w:delText>EN-DC FR1 Event-triggered reporting tests on PSCC without gaps under DRX and CCA</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13A5435" w14:textId="224C17F8" w:rsidR="00FA1F66" w:rsidRPr="00D0162F" w:rsidDel="00FE6ECB" w:rsidRDefault="00FA1F66" w:rsidP="00FA1F66">
            <w:pPr>
              <w:pStyle w:val="TAL"/>
              <w:rPr>
                <w:del w:id="131" w:author="Fernando Alonso Macias" w:date="2024-01-31T16:07:00Z"/>
                <w:lang w:eastAsia="zh-CN"/>
              </w:rPr>
            </w:pPr>
            <w:del w:id="132" w:author="Fernando Alonso Macias" w:date="2024-01-31T16:07:00Z">
              <w:r w:rsidRPr="00D0162F" w:rsidDel="00FE6ECB">
                <w:rPr>
                  <w:lang w:eastAsia="zh-C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5BD1CD2" w14:textId="2B3397C2" w:rsidR="00FA1F66" w:rsidRPr="00D0162F" w:rsidDel="00FE6ECB" w:rsidRDefault="00FA1F66" w:rsidP="00FA1F66">
            <w:pPr>
              <w:pStyle w:val="TAL"/>
              <w:rPr>
                <w:del w:id="133" w:author="Fernando Alonso Macias" w:date="2024-01-31T16:07:00Z"/>
              </w:rPr>
            </w:pPr>
            <w:del w:id="134" w:author="Fernando Alonso Macias" w:date="2024-01-31T16:07:00Z">
              <w:r w:rsidRPr="00D0162F" w:rsidDel="00FE6ECB">
                <w:rPr>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307542B" w14:textId="5B69D657" w:rsidR="00FA1F66" w:rsidRPr="00D0162F" w:rsidDel="00FE6ECB" w:rsidRDefault="00FA1F66" w:rsidP="00FA1F66">
            <w:pPr>
              <w:pStyle w:val="TAL"/>
              <w:rPr>
                <w:del w:id="135" w:author="Fernando Alonso Macias" w:date="2024-01-31T16:07:00Z"/>
              </w:rPr>
            </w:pPr>
            <w:del w:id="136" w:author="Fernando Alonso Macias" w:date="2024-01-31T16:07:00Z">
              <w:r w:rsidRPr="00D0162F" w:rsidDel="00FE6ECB">
                <w:rPr>
                  <w:lang w:eastAsia="zh-CN"/>
                </w:rPr>
                <w:delText>NR Cell 2</w:delText>
              </w:r>
            </w:del>
          </w:p>
        </w:tc>
        <w:tc>
          <w:tcPr>
            <w:tcW w:w="1049" w:type="dxa"/>
            <w:tcBorders>
              <w:top w:val="single" w:sz="4" w:space="0" w:color="auto"/>
              <w:left w:val="nil"/>
              <w:bottom w:val="single" w:sz="4" w:space="0" w:color="auto"/>
              <w:right w:val="single" w:sz="4" w:space="0" w:color="auto"/>
            </w:tcBorders>
            <w:vAlign w:val="center"/>
          </w:tcPr>
          <w:p w14:paraId="0B34D216" w14:textId="0650B36E" w:rsidR="00FA1F66" w:rsidRPr="00D0162F" w:rsidDel="00FE6ECB" w:rsidRDefault="00FA1F66" w:rsidP="00FA1F66">
            <w:pPr>
              <w:pStyle w:val="TAL"/>
              <w:rPr>
                <w:del w:id="137"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6C4F04" w14:textId="6100450C" w:rsidR="00FA1F66" w:rsidRPr="00D0162F" w:rsidDel="00FE6ECB" w:rsidRDefault="00FA1F66" w:rsidP="00FA1F66">
            <w:pPr>
              <w:pStyle w:val="TAL"/>
              <w:rPr>
                <w:del w:id="138" w:author="Fernando Alonso Macias" w:date="2024-01-31T16:07:00Z"/>
              </w:rPr>
            </w:pPr>
          </w:p>
        </w:tc>
      </w:tr>
      <w:tr w:rsidR="00FA1F66" w:rsidRPr="00D0162F" w:rsidDel="00FE6ECB" w14:paraId="7A544F30" w14:textId="137B12ED" w:rsidTr="005A1779">
        <w:trPr>
          <w:tblHeader/>
          <w:jc w:val="center"/>
          <w:del w:id="139" w:author="Fernando Alonso Macias" w:date="2024-01-31T16: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FA7000" w14:textId="0726E355" w:rsidR="00FA1F66" w:rsidRPr="00D0162F" w:rsidDel="00FE6ECB" w:rsidRDefault="00FA1F66" w:rsidP="00FA1F66">
            <w:pPr>
              <w:pStyle w:val="TAL"/>
              <w:keepNext w:val="0"/>
              <w:keepLines w:val="0"/>
              <w:jc w:val="center"/>
              <w:rPr>
                <w:del w:id="140" w:author="Fernando Alonso Macias" w:date="2024-01-31T16:07:00Z"/>
                <w:b/>
                <w:lang w:eastAsia="zh-CN"/>
              </w:rPr>
            </w:pPr>
            <w:del w:id="141" w:author="Fernando Alonso Macias" w:date="2024-01-31T16:07:00Z">
              <w:r w:rsidRPr="00D0162F" w:rsidDel="00FE6ECB">
                <w:rPr>
                  <w:b/>
                  <w:lang w:eastAsia="zh-CN"/>
                </w:rPr>
                <w:delText>10.4.1.3</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A799F3" w14:textId="68907151" w:rsidR="00FA1F66" w:rsidRPr="00D0162F" w:rsidDel="00FE6ECB" w:rsidRDefault="00FA1F66" w:rsidP="00FA1F66">
            <w:pPr>
              <w:pStyle w:val="TAL"/>
              <w:rPr>
                <w:del w:id="142" w:author="Fernando Alonso Macias" w:date="2024-01-31T16:07:00Z"/>
                <w:lang w:eastAsia="sv-SE"/>
              </w:rPr>
            </w:pPr>
            <w:del w:id="143" w:author="Fernando Alonso Macias" w:date="2024-01-31T16:07:00Z">
              <w:r w:rsidRPr="00D0162F" w:rsidDel="00FE6ECB">
                <w:rPr>
                  <w:lang w:eastAsia="sv-SE"/>
                </w:rPr>
                <w:delText>EN-DC FR1 Event-triggered reporting tests on PSCC with per-UE gaps under non-DRX and CCA</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3C9D2F8" w14:textId="3803FC8B" w:rsidR="00FA1F66" w:rsidRPr="00D0162F" w:rsidDel="00FE6ECB" w:rsidRDefault="00FA1F66" w:rsidP="00FA1F66">
            <w:pPr>
              <w:pStyle w:val="TAL"/>
              <w:rPr>
                <w:del w:id="144" w:author="Fernando Alonso Macias" w:date="2024-01-31T16:07:00Z"/>
                <w:lang w:eastAsia="zh-CN"/>
              </w:rPr>
            </w:pPr>
            <w:del w:id="145" w:author="Fernando Alonso Macias" w:date="2024-01-31T16:07:00Z">
              <w:r w:rsidRPr="00D0162F" w:rsidDel="00FE6ECB">
                <w:rPr>
                  <w:lang w:eastAsia="zh-C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0AF702D" w14:textId="65C70D61" w:rsidR="00FA1F66" w:rsidRPr="00D0162F" w:rsidDel="00FE6ECB" w:rsidRDefault="00FA1F66" w:rsidP="00FA1F66">
            <w:pPr>
              <w:pStyle w:val="TAL"/>
              <w:rPr>
                <w:del w:id="146" w:author="Fernando Alonso Macias" w:date="2024-01-31T16:07:00Z"/>
              </w:rPr>
            </w:pPr>
            <w:del w:id="147" w:author="Fernando Alonso Macias" w:date="2024-01-31T16:07:00Z">
              <w:r w:rsidRPr="00D0162F" w:rsidDel="00FE6ECB">
                <w:rPr>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56F4064" w14:textId="17A7E525" w:rsidR="00FA1F66" w:rsidRPr="00D0162F" w:rsidDel="00FE6ECB" w:rsidRDefault="00FA1F66" w:rsidP="00FA1F66">
            <w:pPr>
              <w:pStyle w:val="TAL"/>
              <w:rPr>
                <w:del w:id="148" w:author="Fernando Alonso Macias" w:date="2024-01-31T16:07:00Z"/>
              </w:rPr>
            </w:pPr>
            <w:del w:id="149" w:author="Fernando Alonso Macias" w:date="2024-01-31T16:07:00Z">
              <w:r w:rsidRPr="00D0162F" w:rsidDel="00FE6ECB">
                <w:rPr>
                  <w:lang w:eastAsia="zh-CN"/>
                </w:rPr>
                <w:delText>NR Cell 2</w:delText>
              </w:r>
            </w:del>
          </w:p>
        </w:tc>
        <w:tc>
          <w:tcPr>
            <w:tcW w:w="1049" w:type="dxa"/>
            <w:tcBorders>
              <w:top w:val="single" w:sz="4" w:space="0" w:color="auto"/>
              <w:left w:val="nil"/>
              <w:bottom w:val="single" w:sz="4" w:space="0" w:color="auto"/>
              <w:right w:val="single" w:sz="4" w:space="0" w:color="auto"/>
            </w:tcBorders>
            <w:vAlign w:val="center"/>
          </w:tcPr>
          <w:p w14:paraId="4806388F" w14:textId="1F0E7876" w:rsidR="00FA1F66" w:rsidRPr="00D0162F" w:rsidDel="00FE6ECB" w:rsidRDefault="00FA1F66" w:rsidP="00FA1F66">
            <w:pPr>
              <w:pStyle w:val="TAL"/>
              <w:rPr>
                <w:del w:id="150"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B4A615" w14:textId="09300D4E" w:rsidR="00FA1F66" w:rsidRPr="00D0162F" w:rsidDel="00FE6ECB" w:rsidRDefault="00FA1F66" w:rsidP="00FA1F66">
            <w:pPr>
              <w:pStyle w:val="TAL"/>
              <w:rPr>
                <w:del w:id="151" w:author="Fernando Alonso Macias" w:date="2024-01-31T16:07:00Z"/>
              </w:rPr>
            </w:pPr>
          </w:p>
        </w:tc>
      </w:tr>
      <w:tr w:rsidR="00FA1F66" w:rsidRPr="00D0162F" w14:paraId="20922266"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6EE34B" w14:textId="77777777" w:rsidR="00FA1F66" w:rsidRPr="00D0162F" w:rsidRDefault="00FA1F66" w:rsidP="00FA1F66">
            <w:pPr>
              <w:pStyle w:val="TAL"/>
              <w:keepNext w:val="0"/>
              <w:keepLines w:val="0"/>
              <w:jc w:val="center"/>
              <w:rPr>
                <w:b/>
                <w:lang w:eastAsia="zh-CN"/>
              </w:rPr>
            </w:pPr>
            <w:r w:rsidRPr="00D0162F">
              <w:rPr>
                <w:b/>
                <w:lang w:eastAsia="zh-CN"/>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27BA8" w14:textId="77777777" w:rsidR="00FA1F66" w:rsidRPr="00D0162F" w:rsidRDefault="00FA1F66" w:rsidP="00FA1F66">
            <w:pPr>
              <w:pStyle w:val="TAL"/>
              <w:rPr>
                <w:lang w:eastAsia="sv-SE"/>
              </w:rPr>
            </w:pPr>
            <w:r w:rsidRPr="00D0162F">
              <w:rPr>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1E937A" w14:textId="77777777" w:rsidR="00FA1F66" w:rsidRPr="00D0162F" w:rsidRDefault="00FA1F66" w:rsidP="00FA1F66">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C990C" w14:textId="77777777" w:rsidR="00FA1F66" w:rsidRPr="00D0162F" w:rsidRDefault="00FA1F66" w:rsidP="00FA1F66">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82027" w14:textId="77777777" w:rsidR="00FA1F66" w:rsidRPr="00D0162F" w:rsidRDefault="00FA1F66" w:rsidP="00FA1F66">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1D633E4" w14:textId="77777777" w:rsidR="00FA1F66" w:rsidRPr="00D0162F" w:rsidRDefault="00FA1F66" w:rsidP="00FA1F6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915C63" w14:textId="77777777" w:rsidR="00FA1F66" w:rsidRPr="00D0162F" w:rsidRDefault="00FA1F66" w:rsidP="00FA1F66">
            <w:pPr>
              <w:pStyle w:val="TAL"/>
            </w:pPr>
          </w:p>
        </w:tc>
      </w:tr>
      <w:tr w:rsidR="00756C64" w:rsidRPr="00D0162F" w14:paraId="1B8BF594" w14:textId="77777777" w:rsidTr="00BD6ED9">
        <w:tblPrEx>
          <w:tblW w:w="9951" w:type="dxa"/>
          <w:jc w:val="center"/>
          <w:tblLayout w:type="fixed"/>
          <w:tblCellMar>
            <w:left w:w="28" w:type="dxa"/>
            <w:right w:w="70" w:type="dxa"/>
          </w:tblCellMar>
          <w:tblLook w:val="0000" w:firstRow="0" w:lastRow="0" w:firstColumn="0" w:lastColumn="0" w:noHBand="0" w:noVBand="0"/>
          <w:tblPrExChange w:id="152"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3" w:author="Fernando Alonso Macias" w:date="2024-01-31T16:07:00Z"/>
          <w:trPrChange w:id="154"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5"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A809" w14:textId="664FE8A3" w:rsidR="00756C64" w:rsidRPr="00D0162F" w:rsidRDefault="00756C64" w:rsidP="00756C64">
            <w:pPr>
              <w:pStyle w:val="TAL"/>
              <w:keepNext w:val="0"/>
              <w:keepLines w:val="0"/>
              <w:jc w:val="center"/>
              <w:rPr>
                <w:ins w:id="156" w:author="Fernando Alonso Macias" w:date="2024-01-31T16:07:00Z"/>
                <w:b/>
                <w:lang w:eastAsia="zh-CN"/>
              </w:rPr>
            </w:pPr>
            <w:ins w:id="157" w:author="Fernando Alonso Macias" w:date="2024-01-31T16:08:00Z">
              <w:r w:rsidRPr="00CF2A3E">
                <w:rPr>
                  <w:b/>
                  <w:lang w:eastAsia="zh-CN"/>
                  <w:rPrChange w:id="158" w:author="Fernando Alonso Macias" w:date="2024-01-31T16:08:00Z">
                    <w:rPr/>
                  </w:rPrChange>
                </w:rPr>
                <w:t>10.4.2.1</w:t>
              </w:r>
            </w:ins>
          </w:p>
        </w:tc>
        <w:tc>
          <w:tcPr>
            <w:tcW w:w="3690" w:type="dxa"/>
            <w:tcBorders>
              <w:top w:val="single" w:sz="4" w:space="0" w:color="auto"/>
              <w:left w:val="nil"/>
              <w:bottom w:val="single" w:sz="4" w:space="0" w:color="auto"/>
              <w:right w:val="single" w:sz="4" w:space="0" w:color="auto"/>
            </w:tcBorders>
            <w:shd w:val="clear" w:color="auto" w:fill="auto"/>
            <w:noWrap/>
            <w:tcPrChange w:id="159"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A472F46" w14:textId="4A4FFBA5" w:rsidR="00756C64" w:rsidRPr="00D0162F" w:rsidRDefault="00756C64" w:rsidP="00756C64">
            <w:pPr>
              <w:pStyle w:val="TAL"/>
              <w:rPr>
                <w:ins w:id="160" w:author="Fernando Alonso Macias" w:date="2024-01-31T16:07:00Z"/>
                <w:lang w:eastAsia="sv-SE"/>
              </w:rPr>
            </w:pPr>
            <w:ins w:id="161" w:author="Fernando Alonso Macias" w:date="2024-01-31T16:08:00Z">
              <w:r w:rsidRPr="009130CC">
                <w:t>EN-DC FR1 RSSI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2"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ED4746" w14:textId="34918B92" w:rsidR="00756C64" w:rsidRPr="00D0162F" w:rsidRDefault="00756C64" w:rsidP="00756C64">
            <w:pPr>
              <w:pStyle w:val="TAL"/>
              <w:rPr>
                <w:ins w:id="163" w:author="Fernando Alonso Macias" w:date="2024-01-31T16:07:00Z"/>
                <w:lang w:eastAsia="zh-CN"/>
              </w:rPr>
            </w:pPr>
            <w:ins w:id="164"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5"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D44723" w14:textId="214E4159" w:rsidR="00756C64" w:rsidRPr="00D0162F" w:rsidRDefault="00756C64" w:rsidP="00756C64">
            <w:pPr>
              <w:pStyle w:val="TAL"/>
              <w:rPr>
                <w:ins w:id="166" w:author="Fernando Alonso Macias" w:date="2024-01-31T16:07:00Z"/>
                <w:lang w:eastAsia="zh-CN"/>
              </w:rPr>
            </w:pPr>
            <w:ins w:id="167"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8"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B9C31C" w14:textId="2AD64A22" w:rsidR="00756C64" w:rsidRPr="00D0162F" w:rsidRDefault="00756C64" w:rsidP="00756C64">
            <w:pPr>
              <w:pStyle w:val="TAL"/>
              <w:rPr>
                <w:ins w:id="169" w:author="Fernando Alonso Macias" w:date="2024-01-31T16:07:00Z"/>
                <w:lang w:eastAsia="zh-CN"/>
              </w:rPr>
            </w:pPr>
            <w:ins w:id="170"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171"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277EE842" w14:textId="77777777" w:rsidR="00756C64" w:rsidRPr="00D0162F" w:rsidRDefault="00756C64" w:rsidP="00756C64">
            <w:pPr>
              <w:pStyle w:val="TAL"/>
              <w:rPr>
                <w:ins w:id="172"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0F2B5" w14:textId="77777777" w:rsidR="00756C64" w:rsidRPr="00D0162F" w:rsidRDefault="00756C64" w:rsidP="00756C64">
            <w:pPr>
              <w:pStyle w:val="TAL"/>
              <w:rPr>
                <w:ins w:id="174" w:author="Fernando Alonso Macias" w:date="2024-01-31T16:07:00Z"/>
              </w:rPr>
            </w:pPr>
          </w:p>
        </w:tc>
      </w:tr>
      <w:tr w:rsidR="00756C64" w:rsidRPr="00D0162F" w14:paraId="2BD0B2E8" w14:textId="77777777" w:rsidTr="00BD6ED9">
        <w:tblPrEx>
          <w:tblW w:w="9951" w:type="dxa"/>
          <w:jc w:val="center"/>
          <w:tblLayout w:type="fixed"/>
          <w:tblCellMar>
            <w:left w:w="28" w:type="dxa"/>
            <w:right w:w="70" w:type="dxa"/>
          </w:tblCellMar>
          <w:tblLook w:val="0000" w:firstRow="0" w:lastRow="0" w:firstColumn="0" w:lastColumn="0" w:noHBand="0" w:noVBand="0"/>
          <w:tblPrExChange w:id="175"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76" w:author="Fernando Alonso Macias" w:date="2024-01-31T16:07:00Z"/>
          <w:trPrChange w:id="177"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78"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1DF06" w14:textId="229CAE3A" w:rsidR="00756C64" w:rsidRPr="00D0162F" w:rsidRDefault="00756C64" w:rsidP="00756C64">
            <w:pPr>
              <w:pStyle w:val="TAL"/>
              <w:keepNext w:val="0"/>
              <w:keepLines w:val="0"/>
              <w:jc w:val="center"/>
              <w:rPr>
                <w:ins w:id="179" w:author="Fernando Alonso Macias" w:date="2024-01-31T16:07:00Z"/>
                <w:b/>
                <w:lang w:eastAsia="zh-CN"/>
              </w:rPr>
            </w:pPr>
            <w:ins w:id="180" w:author="Fernando Alonso Macias" w:date="2024-01-31T16:08:00Z">
              <w:r w:rsidRPr="00CF2A3E">
                <w:rPr>
                  <w:b/>
                  <w:lang w:eastAsia="zh-CN"/>
                  <w:rPrChange w:id="181" w:author="Fernando Alonso Macias" w:date="2024-01-31T16:08:00Z">
                    <w:rPr/>
                  </w:rPrChange>
                </w:rPr>
                <w:t>10.4.2.2</w:t>
              </w:r>
            </w:ins>
          </w:p>
        </w:tc>
        <w:tc>
          <w:tcPr>
            <w:tcW w:w="3690" w:type="dxa"/>
            <w:tcBorders>
              <w:top w:val="single" w:sz="4" w:space="0" w:color="auto"/>
              <w:left w:val="nil"/>
              <w:bottom w:val="single" w:sz="4" w:space="0" w:color="auto"/>
              <w:right w:val="single" w:sz="4" w:space="0" w:color="auto"/>
            </w:tcBorders>
            <w:shd w:val="clear" w:color="auto" w:fill="auto"/>
            <w:noWrap/>
            <w:tcPrChange w:id="182"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725B60F" w14:textId="7975B54A" w:rsidR="00756C64" w:rsidRPr="00D0162F" w:rsidRDefault="00756C64" w:rsidP="00756C64">
            <w:pPr>
              <w:pStyle w:val="TAL"/>
              <w:rPr>
                <w:ins w:id="183" w:author="Fernando Alonso Macias" w:date="2024-01-31T16:07:00Z"/>
                <w:lang w:eastAsia="sv-SE"/>
              </w:rPr>
            </w:pPr>
            <w:ins w:id="184" w:author="Fernando Alonso Macias" w:date="2024-01-31T16:08:00Z">
              <w:r w:rsidRPr="009130CC">
                <w:t>EN-DC FR1 Channel occupancy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5"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C61EDD" w14:textId="6FEA511D" w:rsidR="00756C64" w:rsidRPr="00D0162F" w:rsidRDefault="00756C64" w:rsidP="00756C64">
            <w:pPr>
              <w:pStyle w:val="TAL"/>
              <w:rPr>
                <w:ins w:id="186" w:author="Fernando Alonso Macias" w:date="2024-01-31T16:07:00Z"/>
                <w:lang w:eastAsia="zh-CN"/>
              </w:rPr>
            </w:pPr>
            <w:ins w:id="187"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8"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79ACDB6" w14:textId="0B36B063" w:rsidR="00756C64" w:rsidRPr="00D0162F" w:rsidRDefault="00756C64" w:rsidP="00756C64">
            <w:pPr>
              <w:pStyle w:val="TAL"/>
              <w:rPr>
                <w:ins w:id="189" w:author="Fernando Alonso Macias" w:date="2024-01-31T16:07:00Z"/>
                <w:lang w:eastAsia="zh-CN"/>
              </w:rPr>
            </w:pPr>
            <w:ins w:id="190"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1"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D2BF9F" w14:textId="4C197A57" w:rsidR="00756C64" w:rsidRPr="00D0162F" w:rsidRDefault="00756C64" w:rsidP="00756C64">
            <w:pPr>
              <w:pStyle w:val="TAL"/>
              <w:rPr>
                <w:ins w:id="192" w:author="Fernando Alonso Macias" w:date="2024-01-31T16:07:00Z"/>
                <w:lang w:eastAsia="zh-CN"/>
              </w:rPr>
            </w:pPr>
            <w:ins w:id="193"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194"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180DFE05" w14:textId="77777777" w:rsidR="00756C64" w:rsidRPr="00D0162F" w:rsidRDefault="00756C64" w:rsidP="00756C64">
            <w:pPr>
              <w:pStyle w:val="TAL"/>
              <w:rPr>
                <w:ins w:id="195"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6"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6D5B0" w14:textId="77777777" w:rsidR="00756C64" w:rsidRPr="00D0162F" w:rsidRDefault="00756C64" w:rsidP="00756C64">
            <w:pPr>
              <w:pStyle w:val="TAL"/>
              <w:rPr>
                <w:ins w:id="197" w:author="Fernando Alonso Macias" w:date="2024-01-31T16:07:00Z"/>
              </w:rPr>
            </w:pPr>
          </w:p>
        </w:tc>
      </w:tr>
      <w:tr w:rsidR="00756C64" w:rsidRPr="00D0162F" w14:paraId="3551E20C" w14:textId="77777777" w:rsidTr="00BD6ED9">
        <w:tblPrEx>
          <w:tblW w:w="9951" w:type="dxa"/>
          <w:jc w:val="center"/>
          <w:tblLayout w:type="fixed"/>
          <w:tblCellMar>
            <w:left w:w="28" w:type="dxa"/>
            <w:right w:w="70" w:type="dxa"/>
          </w:tblCellMar>
          <w:tblLook w:val="0000" w:firstRow="0" w:lastRow="0" w:firstColumn="0" w:lastColumn="0" w:noHBand="0" w:noVBand="0"/>
          <w:tblPrExChange w:id="198"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99" w:author="Fernando Alonso Macias" w:date="2024-01-31T16:07:00Z"/>
          <w:trPrChange w:id="200"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01"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54DA3" w14:textId="6FD4A7F5" w:rsidR="00756C64" w:rsidRPr="00D0162F" w:rsidRDefault="00756C64" w:rsidP="00756C64">
            <w:pPr>
              <w:pStyle w:val="TAL"/>
              <w:keepNext w:val="0"/>
              <w:keepLines w:val="0"/>
              <w:jc w:val="center"/>
              <w:rPr>
                <w:ins w:id="202" w:author="Fernando Alonso Macias" w:date="2024-01-31T16:07:00Z"/>
                <w:b/>
                <w:lang w:eastAsia="zh-CN"/>
              </w:rPr>
            </w:pPr>
            <w:ins w:id="203" w:author="Fernando Alonso Macias" w:date="2024-01-31T16:08:00Z">
              <w:r w:rsidRPr="00CF2A3E">
                <w:rPr>
                  <w:b/>
                  <w:lang w:eastAsia="zh-CN"/>
                  <w:rPrChange w:id="204" w:author="Fernando Alonso Macias" w:date="2024-01-31T16:08:00Z">
                    <w:rPr/>
                  </w:rPrChange>
                </w:rPr>
                <w:t>10.4.2.3</w:t>
              </w:r>
            </w:ins>
          </w:p>
        </w:tc>
        <w:tc>
          <w:tcPr>
            <w:tcW w:w="3690" w:type="dxa"/>
            <w:tcBorders>
              <w:top w:val="single" w:sz="4" w:space="0" w:color="auto"/>
              <w:left w:val="nil"/>
              <w:bottom w:val="single" w:sz="4" w:space="0" w:color="auto"/>
              <w:right w:val="single" w:sz="4" w:space="0" w:color="auto"/>
            </w:tcBorders>
            <w:shd w:val="clear" w:color="auto" w:fill="auto"/>
            <w:noWrap/>
            <w:tcPrChange w:id="205"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2203C62" w14:textId="33B8DB9C" w:rsidR="00756C64" w:rsidRPr="00D0162F" w:rsidRDefault="00756C64" w:rsidP="00756C64">
            <w:pPr>
              <w:pStyle w:val="TAL"/>
              <w:rPr>
                <w:ins w:id="206" w:author="Fernando Alonso Macias" w:date="2024-01-31T16:07:00Z"/>
                <w:lang w:eastAsia="sv-SE"/>
              </w:rPr>
            </w:pPr>
            <w:ins w:id="207" w:author="Fernando Alonso Macias" w:date="2024-01-31T16:08:00Z">
              <w:r w:rsidRPr="009130CC">
                <w:t>EN-DC FR1 event triggered reporting tests for FR1 with CCA cell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8"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B95118" w14:textId="3B1D91CC" w:rsidR="00756C64" w:rsidRPr="00D0162F" w:rsidRDefault="00756C64" w:rsidP="00756C64">
            <w:pPr>
              <w:pStyle w:val="TAL"/>
              <w:rPr>
                <w:ins w:id="209" w:author="Fernando Alonso Macias" w:date="2024-01-31T16:07:00Z"/>
                <w:lang w:eastAsia="zh-CN"/>
              </w:rPr>
            </w:pPr>
            <w:ins w:id="210"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1"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68E93A" w14:textId="786F13C6" w:rsidR="00756C64" w:rsidRPr="00D0162F" w:rsidRDefault="00756C64" w:rsidP="00756C64">
            <w:pPr>
              <w:pStyle w:val="TAL"/>
              <w:rPr>
                <w:ins w:id="212" w:author="Fernando Alonso Macias" w:date="2024-01-31T16:07:00Z"/>
                <w:lang w:eastAsia="zh-CN"/>
              </w:rPr>
            </w:pPr>
            <w:ins w:id="213"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4"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4C811F1" w14:textId="58569CDF" w:rsidR="00756C64" w:rsidRPr="00D0162F" w:rsidRDefault="00756C64" w:rsidP="00756C64">
            <w:pPr>
              <w:pStyle w:val="TAL"/>
              <w:rPr>
                <w:ins w:id="215" w:author="Fernando Alonso Macias" w:date="2024-01-31T16:07:00Z"/>
                <w:lang w:eastAsia="zh-CN"/>
              </w:rPr>
            </w:pPr>
            <w:ins w:id="216"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217"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2A65030C" w14:textId="77777777" w:rsidR="00756C64" w:rsidRPr="00D0162F" w:rsidRDefault="00756C64" w:rsidP="00756C64">
            <w:pPr>
              <w:pStyle w:val="TAL"/>
              <w:rPr>
                <w:ins w:id="218"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9"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2BB8E" w14:textId="77777777" w:rsidR="00756C64" w:rsidRPr="00D0162F" w:rsidRDefault="00756C64" w:rsidP="00756C64">
            <w:pPr>
              <w:pStyle w:val="TAL"/>
              <w:rPr>
                <w:ins w:id="220" w:author="Fernando Alonso Macias" w:date="2024-01-31T16:07:00Z"/>
              </w:rPr>
            </w:pPr>
          </w:p>
        </w:tc>
      </w:tr>
      <w:tr w:rsidR="00756C64" w:rsidRPr="00D0162F" w14:paraId="5905A4B4" w14:textId="77777777" w:rsidTr="00BD6ED9">
        <w:tblPrEx>
          <w:tblW w:w="9951" w:type="dxa"/>
          <w:jc w:val="center"/>
          <w:tblLayout w:type="fixed"/>
          <w:tblCellMar>
            <w:left w:w="28" w:type="dxa"/>
            <w:right w:w="70" w:type="dxa"/>
          </w:tblCellMar>
          <w:tblLook w:val="0000" w:firstRow="0" w:lastRow="0" w:firstColumn="0" w:lastColumn="0" w:noHBand="0" w:noVBand="0"/>
          <w:tblPrExChange w:id="221"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22" w:author="Fernando Alonso Macias" w:date="2024-01-31T16:07:00Z"/>
          <w:trPrChange w:id="223"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24"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FE417" w14:textId="4C3C4762" w:rsidR="00756C64" w:rsidRPr="00D0162F" w:rsidRDefault="00756C64" w:rsidP="00756C64">
            <w:pPr>
              <w:pStyle w:val="TAL"/>
              <w:keepNext w:val="0"/>
              <w:keepLines w:val="0"/>
              <w:jc w:val="center"/>
              <w:rPr>
                <w:ins w:id="225" w:author="Fernando Alonso Macias" w:date="2024-01-31T16:07:00Z"/>
                <w:b/>
                <w:lang w:eastAsia="zh-CN"/>
              </w:rPr>
            </w:pPr>
            <w:ins w:id="226" w:author="Fernando Alonso Macias" w:date="2024-01-31T16:08:00Z">
              <w:r w:rsidRPr="00CF2A3E">
                <w:rPr>
                  <w:b/>
                  <w:lang w:eastAsia="zh-CN"/>
                  <w:rPrChange w:id="227" w:author="Fernando Alonso Macias" w:date="2024-01-31T16:08:00Z">
                    <w:rPr/>
                  </w:rPrChange>
                </w:rPr>
                <w:t>10.4.2.4</w:t>
              </w:r>
            </w:ins>
          </w:p>
        </w:tc>
        <w:tc>
          <w:tcPr>
            <w:tcW w:w="3690" w:type="dxa"/>
            <w:tcBorders>
              <w:top w:val="single" w:sz="4" w:space="0" w:color="auto"/>
              <w:left w:val="nil"/>
              <w:bottom w:val="single" w:sz="4" w:space="0" w:color="auto"/>
              <w:right w:val="single" w:sz="4" w:space="0" w:color="auto"/>
            </w:tcBorders>
            <w:shd w:val="clear" w:color="auto" w:fill="auto"/>
            <w:noWrap/>
            <w:tcPrChange w:id="228"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B1E28D0" w14:textId="55CDAFBC" w:rsidR="00756C64" w:rsidRPr="00D0162F" w:rsidRDefault="00756C64" w:rsidP="00756C64">
            <w:pPr>
              <w:pStyle w:val="TAL"/>
              <w:rPr>
                <w:ins w:id="229" w:author="Fernando Alonso Macias" w:date="2024-01-31T16:07:00Z"/>
                <w:lang w:eastAsia="sv-SE"/>
              </w:rPr>
            </w:pPr>
            <w:ins w:id="230" w:author="Fernando Alonso Macias" w:date="2024-01-31T16:08:00Z">
              <w:r w:rsidRPr="009130CC">
                <w:t>EN-DC FR1 event triggered reporting tests for FR1 cell with CCA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1"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F10811E" w14:textId="3665F0C0" w:rsidR="00756C64" w:rsidRPr="00D0162F" w:rsidRDefault="00756C64" w:rsidP="00756C64">
            <w:pPr>
              <w:pStyle w:val="TAL"/>
              <w:rPr>
                <w:ins w:id="232" w:author="Fernando Alonso Macias" w:date="2024-01-31T16:07:00Z"/>
                <w:lang w:eastAsia="zh-CN"/>
              </w:rPr>
            </w:pPr>
            <w:ins w:id="233"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4"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360F4E" w14:textId="7FD1D667" w:rsidR="00756C64" w:rsidRPr="00D0162F" w:rsidRDefault="00756C64" w:rsidP="00756C64">
            <w:pPr>
              <w:pStyle w:val="TAL"/>
              <w:rPr>
                <w:ins w:id="235" w:author="Fernando Alonso Macias" w:date="2024-01-31T16:07:00Z"/>
                <w:lang w:eastAsia="zh-CN"/>
              </w:rPr>
            </w:pPr>
            <w:ins w:id="236"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7"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F5C7AD" w14:textId="301B39C3" w:rsidR="00756C64" w:rsidRPr="00D0162F" w:rsidRDefault="00756C64" w:rsidP="00756C64">
            <w:pPr>
              <w:pStyle w:val="TAL"/>
              <w:rPr>
                <w:ins w:id="238" w:author="Fernando Alonso Macias" w:date="2024-01-31T16:07:00Z"/>
                <w:lang w:eastAsia="zh-CN"/>
              </w:rPr>
            </w:pPr>
            <w:ins w:id="239"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240"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52FA155B" w14:textId="77777777" w:rsidR="00756C64" w:rsidRPr="00D0162F" w:rsidRDefault="00756C64" w:rsidP="00756C64">
            <w:pPr>
              <w:pStyle w:val="TAL"/>
              <w:rPr>
                <w:ins w:id="241"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2"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23845" w14:textId="77777777" w:rsidR="00756C64" w:rsidRPr="00D0162F" w:rsidRDefault="00756C64" w:rsidP="00756C64">
            <w:pPr>
              <w:pStyle w:val="TAL"/>
              <w:rPr>
                <w:ins w:id="243" w:author="Fernando Alonso Macias" w:date="2024-01-31T16:07:00Z"/>
              </w:rPr>
            </w:pPr>
          </w:p>
        </w:tc>
      </w:tr>
      <w:tr w:rsidR="00756C64" w:rsidRPr="00D0162F" w14:paraId="756EB2EC" w14:textId="77777777" w:rsidTr="00BD6ED9">
        <w:tblPrEx>
          <w:tblW w:w="9951" w:type="dxa"/>
          <w:jc w:val="center"/>
          <w:tblLayout w:type="fixed"/>
          <w:tblCellMar>
            <w:left w:w="28" w:type="dxa"/>
            <w:right w:w="70" w:type="dxa"/>
          </w:tblCellMar>
          <w:tblLook w:val="0000" w:firstRow="0" w:lastRow="0" w:firstColumn="0" w:lastColumn="0" w:noHBand="0" w:noVBand="0"/>
          <w:tblPrExChange w:id="244"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45" w:author="Fernando Alonso Macias" w:date="2024-01-31T16:07:00Z"/>
          <w:trPrChange w:id="246"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47"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5D7" w14:textId="3F8B4B4D" w:rsidR="00756C64" w:rsidRPr="00D0162F" w:rsidRDefault="00756C64" w:rsidP="00756C64">
            <w:pPr>
              <w:pStyle w:val="TAL"/>
              <w:keepNext w:val="0"/>
              <w:keepLines w:val="0"/>
              <w:jc w:val="center"/>
              <w:rPr>
                <w:ins w:id="248" w:author="Fernando Alonso Macias" w:date="2024-01-31T16:07:00Z"/>
                <w:b/>
                <w:lang w:eastAsia="zh-CN"/>
              </w:rPr>
            </w:pPr>
            <w:ins w:id="249" w:author="Fernando Alonso Macias" w:date="2024-01-31T16:08:00Z">
              <w:r w:rsidRPr="00CF2A3E">
                <w:rPr>
                  <w:b/>
                  <w:lang w:eastAsia="zh-CN"/>
                  <w:rPrChange w:id="250" w:author="Fernando Alonso Macias" w:date="2024-01-31T16:08:00Z">
                    <w:rPr/>
                  </w:rPrChange>
                </w:rPr>
                <w:lastRenderedPageBreak/>
                <w:t>10.4.2.5</w:t>
              </w:r>
            </w:ins>
          </w:p>
        </w:tc>
        <w:tc>
          <w:tcPr>
            <w:tcW w:w="3690" w:type="dxa"/>
            <w:tcBorders>
              <w:top w:val="single" w:sz="4" w:space="0" w:color="auto"/>
              <w:left w:val="nil"/>
              <w:bottom w:val="single" w:sz="4" w:space="0" w:color="auto"/>
              <w:right w:val="single" w:sz="4" w:space="0" w:color="auto"/>
            </w:tcBorders>
            <w:shd w:val="clear" w:color="auto" w:fill="auto"/>
            <w:noWrap/>
            <w:tcPrChange w:id="251"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64CF0C" w14:textId="4EDBA4C0" w:rsidR="00756C64" w:rsidRPr="00D0162F" w:rsidRDefault="00756C64" w:rsidP="00756C64">
            <w:pPr>
              <w:pStyle w:val="TAL"/>
              <w:rPr>
                <w:ins w:id="252" w:author="Fernando Alonso Macias" w:date="2024-01-31T16:07:00Z"/>
                <w:lang w:eastAsia="sv-SE"/>
              </w:rPr>
            </w:pPr>
            <w:ins w:id="253" w:author="Fernando Alonso Macias" w:date="2024-01-31T16:08:00Z">
              <w:r w:rsidRPr="009130CC">
                <w:t>EN-DC FR1 event triggered reporting tests for FR1 cell with CCA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54"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67AF17" w14:textId="02915EFD" w:rsidR="00756C64" w:rsidRPr="00D0162F" w:rsidRDefault="00756C64" w:rsidP="00756C64">
            <w:pPr>
              <w:pStyle w:val="TAL"/>
              <w:rPr>
                <w:ins w:id="255" w:author="Fernando Alonso Macias" w:date="2024-01-31T16:07:00Z"/>
                <w:lang w:eastAsia="zh-CN"/>
              </w:rPr>
            </w:pPr>
            <w:ins w:id="256"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57"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B4D3E3" w14:textId="1DF5CF87" w:rsidR="00756C64" w:rsidRPr="00D0162F" w:rsidRDefault="00756C64" w:rsidP="00756C64">
            <w:pPr>
              <w:pStyle w:val="TAL"/>
              <w:rPr>
                <w:ins w:id="258" w:author="Fernando Alonso Macias" w:date="2024-01-31T16:07:00Z"/>
                <w:lang w:eastAsia="zh-CN"/>
              </w:rPr>
            </w:pPr>
            <w:ins w:id="259"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3151DE" w14:textId="7A2729AF" w:rsidR="00756C64" w:rsidRPr="00D0162F" w:rsidRDefault="00756C64" w:rsidP="00756C64">
            <w:pPr>
              <w:pStyle w:val="TAL"/>
              <w:rPr>
                <w:ins w:id="261" w:author="Fernando Alonso Macias" w:date="2024-01-31T16:07:00Z"/>
                <w:lang w:eastAsia="zh-CN"/>
              </w:rPr>
            </w:pPr>
            <w:ins w:id="262"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263"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061E7BCB" w14:textId="77777777" w:rsidR="00756C64" w:rsidRPr="00D0162F" w:rsidRDefault="00756C64" w:rsidP="00756C64">
            <w:pPr>
              <w:pStyle w:val="TAL"/>
              <w:rPr>
                <w:ins w:id="264"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5"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FD72D" w14:textId="77777777" w:rsidR="00756C64" w:rsidRPr="00D0162F" w:rsidRDefault="00756C64" w:rsidP="00756C64">
            <w:pPr>
              <w:pStyle w:val="TAL"/>
              <w:rPr>
                <w:ins w:id="266" w:author="Fernando Alonso Macias" w:date="2024-01-31T16:07:00Z"/>
              </w:rPr>
            </w:pPr>
          </w:p>
        </w:tc>
      </w:tr>
      <w:tr w:rsidR="00756C64" w:rsidRPr="00D0162F" w14:paraId="49F4C1B5" w14:textId="77777777" w:rsidTr="00BD6ED9">
        <w:tblPrEx>
          <w:tblW w:w="9951" w:type="dxa"/>
          <w:jc w:val="center"/>
          <w:tblLayout w:type="fixed"/>
          <w:tblCellMar>
            <w:left w:w="28" w:type="dxa"/>
            <w:right w:w="70" w:type="dxa"/>
          </w:tblCellMar>
          <w:tblLook w:val="0000" w:firstRow="0" w:lastRow="0" w:firstColumn="0" w:lastColumn="0" w:noHBand="0" w:noVBand="0"/>
          <w:tblPrExChange w:id="267"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68" w:author="Fernando Alonso Macias" w:date="2024-01-31T16:07:00Z"/>
          <w:trPrChange w:id="269"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70"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CCA1" w14:textId="5DD49480" w:rsidR="00756C64" w:rsidRPr="00D0162F" w:rsidRDefault="00756C64" w:rsidP="00756C64">
            <w:pPr>
              <w:pStyle w:val="TAL"/>
              <w:keepNext w:val="0"/>
              <w:keepLines w:val="0"/>
              <w:jc w:val="center"/>
              <w:rPr>
                <w:ins w:id="271" w:author="Fernando Alonso Macias" w:date="2024-01-31T16:07:00Z"/>
                <w:b/>
                <w:lang w:eastAsia="zh-CN"/>
              </w:rPr>
            </w:pPr>
            <w:ins w:id="272" w:author="Fernando Alonso Macias" w:date="2024-01-31T16:08:00Z">
              <w:r w:rsidRPr="00CF2A3E">
                <w:rPr>
                  <w:b/>
                  <w:lang w:eastAsia="zh-CN"/>
                  <w:rPrChange w:id="273" w:author="Fernando Alonso Macias" w:date="2024-01-31T16:08:00Z">
                    <w:rPr/>
                  </w:rPrChange>
                </w:rPr>
                <w:t>10.4.2.6</w:t>
              </w:r>
            </w:ins>
          </w:p>
        </w:tc>
        <w:tc>
          <w:tcPr>
            <w:tcW w:w="3690" w:type="dxa"/>
            <w:tcBorders>
              <w:top w:val="single" w:sz="4" w:space="0" w:color="auto"/>
              <w:left w:val="nil"/>
              <w:bottom w:val="single" w:sz="4" w:space="0" w:color="auto"/>
              <w:right w:val="single" w:sz="4" w:space="0" w:color="auto"/>
            </w:tcBorders>
            <w:shd w:val="clear" w:color="auto" w:fill="auto"/>
            <w:noWrap/>
            <w:tcPrChange w:id="274"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1B13EE" w14:textId="5B4C3157" w:rsidR="00756C64" w:rsidRPr="00D0162F" w:rsidRDefault="00756C64" w:rsidP="00756C64">
            <w:pPr>
              <w:pStyle w:val="TAL"/>
              <w:rPr>
                <w:ins w:id="275" w:author="Fernando Alonso Macias" w:date="2024-01-31T16:07:00Z"/>
                <w:lang w:eastAsia="sv-SE"/>
              </w:rPr>
            </w:pPr>
            <w:ins w:id="276" w:author="Fernando Alonso Macias" w:date="2024-01-31T16:08:00Z">
              <w:r w:rsidRPr="009130CC">
                <w:t>EN-DC FR1 event triggered reporting tests for FR1 cell with CCA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77"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D86A53" w14:textId="73FD96AF" w:rsidR="00756C64" w:rsidRPr="00D0162F" w:rsidRDefault="00756C64" w:rsidP="00756C64">
            <w:pPr>
              <w:pStyle w:val="TAL"/>
              <w:rPr>
                <w:ins w:id="278" w:author="Fernando Alonso Macias" w:date="2024-01-31T16:07:00Z"/>
                <w:lang w:eastAsia="zh-CN"/>
              </w:rPr>
            </w:pPr>
            <w:ins w:id="279"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D73DC54" w14:textId="628ABF31" w:rsidR="00756C64" w:rsidRPr="00D0162F" w:rsidRDefault="00756C64" w:rsidP="00756C64">
            <w:pPr>
              <w:pStyle w:val="TAL"/>
              <w:rPr>
                <w:ins w:id="281" w:author="Fernando Alonso Macias" w:date="2024-01-31T16:07:00Z"/>
                <w:lang w:eastAsia="zh-CN"/>
              </w:rPr>
            </w:pPr>
            <w:ins w:id="282"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3"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D844D4" w14:textId="7FD5B24F" w:rsidR="00756C64" w:rsidRPr="00D0162F" w:rsidRDefault="00756C64" w:rsidP="00756C64">
            <w:pPr>
              <w:pStyle w:val="TAL"/>
              <w:rPr>
                <w:ins w:id="284" w:author="Fernando Alonso Macias" w:date="2024-01-31T16:07:00Z"/>
                <w:lang w:eastAsia="zh-CN"/>
              </w:rPr>
            </w:pPr>
            <w:ins w:id="285"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286"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13D54957" w14:textId="77777777" w:rsidR="00756C64" w:rsidRPr="00D0162F" w:rsidRDefault="00756C64" w:rsidP="00756C64">
            <w:pPr>
              <w:pStyle w:val="TAL"/>
              <w:rPr>
                <w:ins w:id="287"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8"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B5DA7" w14:textId="77777777" w:rsidR="00756C64" w:rsidRPr="00D0162F" w:rsidRDefault="00756C64" w:rsidP="00756C64">
            <w:pPr>
              <w:pStyle w:val="TAL"/>
              <w:rPr>
                <w:ins w:id="289" w:author="Fernando Alonso Macias" w:date="2024-01-31T16:07:00Z"/>
              </w:rPr>
            </w:pPr>
          </w:p>
        </w:tc>
      </w:tr>
      <w:tr w:rsidR="00756C64" w:rsidRPr="00D0162F" w14:paraId="77B200E3" w14:textId="77777777" w:rsidTr="00BD6ED9">
        <w:tblPrEx>
          <w:tblW w:w="9951" w:type="dxa"/>
          <w:jc w:val="center"/>
          <w:tblLayout w:type="fixed"/>
          <w:tblCellMar>
            <w:left w:w="28" w:type="dxa"/>
            <w:right w:w="70" w:type="dxa"/>
          </w:tblCellMar>
          <w:tblLook w:val="0000" w:firstRow="0" w:lastRow="0" w:firstColumn="0" w:lastColumn="0" w:noHBand="0" w:noVBand="0"/>
          <w:tblPrExChange w:id="290"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91" w:author="Fernando Alonso Macias" w:date="2024-01-31T16:07:00Z"/>
          <w:trPrChange w:id="292"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93"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FDC3B" w14:textId="3F51CFF0" w:rsidR="00756C64" w:rsidRPr="00D0162F" w:rsidRDefault="00756C64" w:rsidP="00756C64">
            <w:pPr>
              <w:pStyle w:val="TAL"/>
              <w:keepNext w:val="0"/>
              <w:keepLines w:val="0"/>
              <w:jc w:val="center"/>
              <w:rPr>
                <w:ins w:id="294" w:author="Fernando Alonso Macias" w:date="2024-01-31T16:07:00Z"/>
                <w:b/>
                <w:lang w:eastAsia="zh-CN"/>
              </w:rPr>
            </w:pPr>
            <w:ins w:id="295" w:author="Fernando Alonso Macias" w:date="2024-01-31T16:08:00Z">
              <w:r w:rsidRPr="00CF2A3E">
                <w:rPr>
                  <w:b/>
                  <w:lang w:eastAsia="zh-CN"/>
                  <w:rPrChange w:id="296" w:author="Fernando Alonso Macias" w:date="2024-01-31T16:08:00Z">
                    <w:rPr/>
                  </w:rPrChange>
                </w:rPr>
                <w:t>10.4.2.7</w:t>
              </w:r>
            </w:ins>
          </w:p>
        </w:tc>
        <w:tc>
          <w:tcPr>
            <w:tcW w:w="3690" w:type="dxa"/>
            <w:tcBorders>
              <w:top w:val="single" w:sz="4" w:space="0" w:color="auto"/>
              <w:left w:val="nil"/>
              <w:bottom w:val="single" w:sz="4" w:space="0" w:color="auto"/>
              <w:right w:val="single" w:sz="4" w:space="0" w:color="auto"/>
            </w:tcBorders>
            <w:shd w:val="clear" w:color="auto" w:fill="auto"/>
            <w:noWrap/>
            <w:tcPrChange w:id="297"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007C9B" w14:textId="150DBD69" w:rsidR="00756C64" w:rsidRPr="00D0162F" w:rsidRDefault="00756C64" w:rsidP="00756C64">
            <w:pPr>
              <w:pStyle w:val="TAL"/>
              <w:rPr>
                <w:ins w:id="298" w:author="Fernando Alonso Macias" w:date="2024-01-31T16:07:00Z"/>
                <w:lang w:eastAsia="sv-SE"/>
              </w:rPr>
            </w:pPr>
            <w:ins w:id="299" w:author="Fernando Alonso Macias" w:date="2024-01-31T16:08:00Z">
              <w:r w:rsidRPr="009130CC">
                <w:t>EN-DC FR1 event triggered reporting tests for FR1 cell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0"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B9107E" w14:textId="3A2D835F" w:rsidR="00756C64" w:rsidRPr="00D0162F" w:rsidRDefault="00756C64" w:rsidP="00756C64">
            <w:pPr>
              <w:pStyle w:val="TAL"/>
              <w:rPr>
                <w:ins w:id="301" w:author="Fernando Alonso Macias" w:date="2024-01-31T16:07:00Z"/>
                <w:lang w:eastAsia="zh-CN"/>
              </w:rPr>
            </w:pPr>
            <w:ins w:id="302"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3"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BA5E82" w14:textId="7F15AED9" w:rsidR="00756C64" w:rsidRPr="00D0162F" w:rsidRDefault="00756C64" w:rsidP="00756C64">
            <w:pPr>
              <w:pStyle w:val="TAL"/>
              <w:rPr>
                <w:ins w:id="304" w:author="Fernando Alonso Macias" w:date="2024-01-31T16:07:00Z"/>
                <w:lang w:eastAsia="zh-CN"/>
              </w:rPr>
            </w:pPr>
            <w:ins w:id="305"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6"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C86590" w14:textId="7DE1A4C7" w:rsidR="00756C64" w:rsidRPr="00D0162F" w:rsidRDefault="00756C64" w:rsidP="00756C64">
            <w:pPr>
              <w:pStyle w:val="TAL"/>
              <w:rPr>
                <w:ins w:id="307" w:author="Fernando Alonso Macias" w:date="2024-01-31T16:07:00Z"/>
                <w:lang w:eastAsia="zh-CN"/>
              </w:rPr>
            </w:pPr>
            <w:ins w:id="308"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309"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6FED11F6" w14:textId="77777777" w:rsidR="00756C64" w:rsidRPr="00D0162F" w:rsidRDefault="00756C64" w:rsidP="00756C64">
            <w:pPr>
              <w:pStyle w:val="TAL"/>
              <w:rPr>
                <w:ins w:id="310"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70399" w14:textId="77777777" w:rsidR="00756C64" w:rsidRPr="00D0162F" w:rsidRDefault="00756C64" w:rsidP="00756C64">
            <w:pPr>
              <w:pStyle w:val="TAL"/>
              <w:rPr>
                <w:ins w:id="312" w:author="Fernando Alonso Macias" w:date="2024-01-31T16:07:00Z"/>
              </w:rPr>
            </w:pPr>
          </w:p>
        </w:tc>
      </w:tr>
      <w:tr w:rsidR="00756C64" w:rsidRPr="00D0162F" w14:paraId="3E92E78F" w14:textId="77777777" w:rsidTr="00BD6ED9">
        <w:tblPrEx>
          <w:tblW w:w="9951" w:type="dxa"/>
          <w:jc w:val="center"/>
          <w:tblLayout w:type="fixed"/>
          <w:tblCellMar>
            <w:left w:w="28" w:type="dxa"/>
            <w:right w:w="70" w:type="dxa"/>
          </w:tblCellMar>
          <w:tblLook w:val="0000" w:firstRow="0" w:lastRow="0" w:firstColumn="0" w:lastColumn="0" w:noHBand="0" w:noVBand="0"/>
          <w:tblPrExChange w:id="313"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4" w:author="Fernando Alonso Macias" w:date="2024-01-31T16:07:00Z"/>
          <w:trPrChange w:id="315"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16"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E6D2C" w14:textId="40A2F112" w:rsidR="00756C64" w:rsidRPr="00D0162F" w:rsidRDefault="00756C64" w:rsidP="00756C64">
            <w:pPr>
              <w:pStyle w:val="TAL"/>
              <w:keepNext w:val="0"/>
              <w:keepLines w:val="0"/>
              <w:jc w:val="center"/>
              <w:rPr>
                <w:ins w:id="317" w:author="Fernando Alonso Macias" w:date="2024-01-31T16:07:00Z"/>
                <w:b/>
                <w:lang w:eastAsia="zh-CN"/>
              </w:rPr>
            </w:pPr>
            <w:ins w:id="318" w:author="Fernando Alonso Macias" w:date="2024-01-31T16:08:00Z">
              <w:r w:rsidRPr="00CF2A3E">
                <w:rPr>
                  <w:b/>
                  <w:lang w:eastAsia="zh-CN"/>
                  <w:rPrChange w:id="319" w:author="Fernando Alonso Macias" w:date="2024-01-31T16:08:00Z">
                    <w:rPr/>
                  </w:rPrChange>
                </w:rPr>
                <w:t>10.4.2.8</w:t>
              </w:r>
            </w:ins>
          </w:p>
        </w:tc>
        <w:tc>
          <w:tcPr>
            <w:tcW w:w="3690" w:type="dxa"/>
            <w:tcBorders>
              <w:top w:val="single" w:sz="4" w:space="0" w:color="auto"/>
              <w:left w:val="nil"/>
              <w:bottom w:val="single" w:sz="4" w:space="0" w:color="auto"/>
              <w:right w:val="single" w:sz="4" w:space="0" w:color="auto"/>
            </w:tcBorders>
            <w:shd w:val="clear" w:color="auto" w:fill="auto"/>
            <w:noWrap/>
            <w:tcPrChange w:id="320"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EF2CFD" w14:textId="4B2820B6" w:rsidR="00756C64" w:rsidRPr="00D0162F" w:rsidRDefault="00756C64" w:rsidP="00756C64">
            <w:pPr>
              <w:pStyle w:val="TAL"/>
              <w:rPr>
                <w:ins w:id="321" w:author="Fernando Alonso Macias" w:date="2024-01-31T16:07:00Z"/>
                <w:lang w:eastAsia="sv-SE"/>
              </w:rPr>
            </w:pPr>
            <w:ins w:id="322" w:author="Fernando Alonso Macias" w:date="2024-01-31T16:08:00Z">
              <w:r w:rsidRPr="009130CC">
                <w:t>EN-DC FR1 event triggered reporting tests for FR1 cell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3"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9DD76D" w14:textId="6EF03C11" w:rsidR="00756C64" w:rsidRPr="00D0162F" w:rsidRDefault="00756C64" w:rsidP="00756C64">
            <w:pPr>
              <w:pStyle w:val="TAL"/>
              <w:rPr>
                <w:ins w:id="324" w:author="Fernando Alonso Macias" w:date="2024-01-31T16:07:00Z"/>
                <w:lang w:eastAsia="zh-CN"/>
              </w:rPr>
            </w:pPr>
            <w:ins w:id="325"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6"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5E51A2" w14:textId="113D5529" w:rsidR="00756C64" w:rsidRPr="00D0162F" w:rsidRDefault="00756C64" w:rsidP="00756C64">
            <w:pPr>
              <w:pStyle w:val="TAL"/>
              <w:rPr>
                <w:ins w:id="327" w:author="Fernando Alonso Macias" w:date="2024-01-31T16:07:00Z"/>
                <w:lang w:eastAsia="zh-CN"/>
              </w:rPr>
            </w:pPr>
            <w:ins w:id="328"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9"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6E6FF2" w14:textId="78F8B878" w:rsidR="00756C64" w:rsidRPr="00D0162F" w:rsidRDefault="00756C64" w:rsidP="00756C64">
            <w:pPr>
              <w:pStyle w:val="TAL"/>
              <w:rPr>
                <w:ins w:id="330" w:author="Fernando Alonso Macias" w:date="2024-01-31T16:07:00Z"/>
                <w:lang w:eastAsia="zh-CN"/>
              </w:rPr>
            </w:pPr>
            <w:ins w:id="331"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332"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37C96451" w14:textId="77777777" w:rsidR="00756C64" w:rsidRPr="00D0162F" w:rsidRDefault="00756C64" w:rsidP="00756C64">
            <w:pPr>
              <w:pStyle w:val="TAL"/>
              <w:rPr>
                <w:ins w:id="333"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4"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A4341" w14:textId="77777777" w:rsidR="00756C64" w:rsidRPr="00D0162F" w:rsidRDefault="00756C64" w:rsidP="00756C64">
            <w:pPr>
              <w:pStyle w:val="TAL"/>
              <w:rPr>
                <w:ins w:id="335" w:author="Fernando Alonso Macias" w:date="2024-01-31T16:07:00Z"/>
              </w:rPr>
            </w:pPr>
          </w:p>
        </w:tc>
      </w:tr>
      <w:tr w:rsidR="00756C64" w:rsidRPr="00D0162F" w14:paraId="3CC02745" w14:textId="77777777" w:rsidTr="00BD6ED9">
        <w:tblPrEx>
          <w:tblW w:w="9951" w:type="dxa"/>
          <w:jc w:val="center"/>
          <w:tblLayout w:type="fixed"/>
          <w:tblCellMar>
            <w:left w:w="28" w:type="dxa"/>
            <w:right w:w="70" w:type="dxa"/>
          </w:tblCellMar>
          <w:tblLook w:val="0000" w:firstRow="0" w:lastRow="0" w:firstColumn="0" w:lastColumn="0" w:noHBand="0" w:noVBand="0"/>
          <w:tblPrExChange w:id="336"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7" w:author="Fernando Alonso Macias" w:date="2024-01-31T16:07:00Z"/>
          <w:trPrChange w:id="338"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39"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CF88E" w14:textId="460712EF" w:rsidR="00756C64" w:rsidRPr="00D0162F" w:rsidRDefault="00756C64" w:rsidP="00756C64">
            <w:pPr>
              <w:pStyle w:val="TAL"/>
              <w:keepNext w:val="0"/>
              <w:keepLines w:val="0"/>
              <w:jc w:val="center"/>
              <w:rPr>
                <w:ins w:id="340" w:author="Fernando Alonso Macias" w:date="2024-01-31T16:07:00Z"/>
                <w:b/>
                <w:lang w:eastAsia="zh-CN"/>
              </w:rPr>
            </w:pPr>
            <w:ins w:id="341" w:author="Fernando Alonso Macias" w:date="2024-01-31T16:08:00Z">
              <w:r w:rsidRPr="00CF2A3E">
                <w:rPr>
                  <w:b/>
                  <w:lang w:eastAsia="zh-CN"/>
                  <w:rPrChange w:id="342" w:author="Fernando Alonso Macias" w:date="2024-01-31T16:08:00Z">
                    <w:rPr/>
                  </w:rPrChange>
                </w:rPr>
                <w:t>10.4.2.9</w:t>
              </w:r>
            </w:ins>
          </w:p>
        </w:tc>
        <w:tc>
          <w:tcPr>
            <w:tcW w:w="3690" w:type="dxa"/>
            <w:tcBorders>
              <w:top w:val="single" w:sz="4" w:space="0" w:color="auto"/>
              <w:left w:val="nil"/>
              <w:bottom w:val="single" w:sz="4" w:space="0" w:color="auto"/>
              <w:right w:val="single" w:sz="4" w:space="0" w:color="auto"/>
            </w:tcBorders>
            <w:shd w:val="clear" w:color="auto" w:fill="auto"/>
            <w:noWrap/>
            <w:tcPrChange w:id="343"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284F87" w14:textId="5D7BCF77" w:rsidR="00756C64" w:rsidRPr="00D0162F" w:rsidRDefault="00756C64" w:rsidP="00756C64">
            <w:pPr>
              <w:pStyle w:val="TAL"/>
              <w:rPr>
                <w:ins w:id="344" w:author="Fernando Alonso Macias" w:date="2024-01-31T16:07:00Z"/>
                <w:lang w:eastAsia="sv-SE"/>
              </w:rPr>
            </w:pPr>
            <w:ins w:id="345" w:author="Fernando Alonso Macias" w:date="2024-01-31T16:08:00Z">
              <w:r w:rsidRPr="009130CC">
                <w:t>EN-DC FR1 event triggered reporting tests for FR1 cell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7FD645" w14:textId="50528FD9" w:rsidR="00756C64" w:rsidRPr="00D0162F" w:rsidRDefault="00756C64" w:rsidP="00756C64">
            <w:pPr>
              <w:pStyle w:val="TAL"/>
              <w:rPr>
                <w:ins w:id="347" w:author="Fernando Alonso Macias" w:date="2024-01-31T16:07:00Z"/>
                <w:lang w:eastAsia="zh-CN"/>
              </w:rPr>
            </w:pPr>
            <w:ins w:id="348"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9"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4BE1F1" w14:textId="0A654862" w:rsidR="00756C64" w:rsidRPr="00D0162F" w:rsidRDefault="00756C64" w:rsidP="00756C64">
            <w:pPr>
              <w:pStyle w:val="TAL"/>
              <w:rPr>
                <w:ins w:id="350" w:author="Fernando Alonso Macias" w:date="2024-01-31T16:07:00Z"/>
                <w:lang w:eastAsia="zh-CN"/>
              </w:rPr>
            </w:pPr>
            <w:ins w:id="351"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52"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27C254" w14:textId="6A969531" w:rsidR="00756C64" w:rsidRPr="00D0162F" w:rsidRDefault="00756C64" w:rsidP="00756C64">
            <w:pPr>
              <w:pStyle w:val="TAL"/>
              <w:rPr>
                <w:ins w:id="353" w:author="Fernando Alonso Macias" w:date="2024-01-31T16:07:00Z"/>
                <w:lang w:eastAsia="zh-CN"/>
              </w:rPr>
            </w:pPr>
            <w:ins w:id="354"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355"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4556D9F2" w14:textId="77777777" w:rsidR="00756C64" w:rsidRPr="00D0162F" w:rsidRDefault="00756C64" w:rsidP="00756C64">
            <w:pPr>
              <w:pStyle w:val="TAL"/>
              <w:rPr>
                <w:ins w:id="356"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7"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3F30E" w14:textId="77777777" w:rsidR="00756C64" w:rsidRPr="00D0162F" w:rsidRDefault="00756C64" w:rsidP="00756C64">
            <w:pPr>
              <w:pStyle w:val="TAL"/>
              <w:rPr>
                <w:ins w:id="358" w:author="Fernando Alonso Macias" w:date="2024-01-31T16:07:00Z"/>
              </w:rPr>
            </w:pPr>
          </w:p>
        </w:tc>
      </w:tr>
      <w:tr w:rsidR="00756C64" w:rsidRPr="00D0162F" w14:paraId="4677C3C7" w14:textId="77777777" w:rsidTr="00BD6ED9">
        <w:tblPrEx>
          <w:tblW w:w="9951" w:type="dxa"/>
          <w:jc w:val="center"/>
          <w:tblLayout w:type="fixed"/>
          <w:tblCellMar>
            <w:left w:w="28" w:type="dxa"/>
            <w:right w:w="70" w:type="dxa"/>
          </w:tblCellMar>
          <w:tblLook w:val="0000" w:firstRow="0" w:lastRow="0" w:firstColumn="0" w:lastColumn="0" w:noHBand="0" w:noVBand="0"/>
          <w:tblPrExChange w:id="359" w:author="Fernando Alonso Macias" w:date="2024-01-31T16:0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60" w:author="Fernando Alonso Macias" w:date="2024-01-31T16:07:00Z"/>
          <w:trPrChange w:id="361" w:author="Fernando Alonso Macias" w:date="2024-01-31T16:0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62" w:author="Fernando Alonso Macias" w:date="2024-01-31T16:0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B8242" w14:textId="186E3B09" w:rsidR="00756C64" w:rsidRPr="00D0162F" w:rsidRDefault="00756C64" w:rsidP="00756C64">
            <w:pPr>
              <w:pStyle w:val="TAL"/>
              <w:keepNext w:val="0"/>
              <w:keepLines w:val="0"/>
              <w:jc w:val="center"/>
              <w:rPr>
                <w:ins w:id="363" w:author="Fernando Alonso Macias" w:date="2024-01-31T16:07:00Z"/>
                <w:b/>
                <w:lang w:eastAsia="zh-CN"/>
              </w:rPr>
            </w:pPr>
            <w:ins w:id="364" w:author="Fernando Alonso Macias" w:date="2024-01-31T16:08:00Z">
              <w:r w:rsidRPr="00CF2A3E">
                <w:rPr>
                  <w:b/>
                  <w:lang w:eastAsia="zh-CN"/>
                  <w:rPrChange w:id="365" w:author="Fernando Alonso Macias" w:date="2024-01-31T16:08:00Z">
                    <w:rPr/>
                  </w:rPrChange>
                </w:rPr>
                <w:t>10.4.2.10</w:t>
              </w:r>
            </w:ins>
          </w:p>
        </w:tc>
        <w:tc>
          <w:tcPr>
            <w:tcW w:w="3690" w:type="dxa"/>
            <w:tcBorders>
              <w:top w:val="single" w:sz="4" w:space="0" w:color="auto"/>
              <w:left w:val="nil"/>
              <w:bottom w:val="single" w:sz="4" w:space="0" w:color="auto"/>
              <w:right w:val="single" w:sz="4" w:space="0" w:color="auto"/>
            </w:tcBorders>
            <w:shd w:val="clear" w:color="auto" w:fill="auto"/>
            <w:noWrap/>
            <w:tcPrChange w:id="366" w:author="Fernando Alonso Macias" w:date="2024-01-31T16:0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C0F3FF" w14:textId="71D2F0E7" w:rsidR="00756C64" w:rsidRPr="00D0162F" w:rsidRDefault="00756C64" w:rsidP="00756C64">
            <w:pPr>
              <w:pStyle w:val="TAL"/>
              <w:rPr>
                <w:ins w:id="367" w:author="Fernando Alonso Macias" w:date="2024-01-31T16:07:00Z"/>
                <w:lang w:eastAsia="sv-SE"/>
              </w:rPr>
            </w:pPr>
            <w:ins w:id="368" w:author="Fernando Alonso Macias" w:date="2024-01-31T16:08:00Z">
              <w:r w:rsidRPr="009130CC">
                <w:t>EN-DC FR1 event triggered reporting tests for FR1 cell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69"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5D4531" w14:textId="0B68161A" w:rsidR="00756C64" w:rsidRPr="00D0162F" w:rsidRDefault="00756C64" w:rsidP="00756C64">
            <w:pPr>
              <w:pStyle w:val="TAL"/>
              <w:rPr>
                <w:ins w:id="370" w:author="Fernando Alonso Macias" w:date="2024-01-31T16:07:00Z"/>
                <w:lang w:eastAsia="zh-CN"/>
              </w:rPr>
            </w:pPr>
            <w:ins w:id="371" w:author="Fernando Alonso Macias" w:date="2024-01-31T16:14: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72"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E34548C" w14:textId="3324A695" w:rsidR="00756C64" w:rsidRPr="00D0162F" w:rsidRDefault="00756C64" w:rsidP="00756C64">
            <w:pPr>
              <w:pStyle w:val="TAL"/>
              <w:rPr>
                <w:ins w:id="373" w:author="Fernando Alonso Macias" w:date="2024-01-31T16:07:00Z"/>
                <w:lang w:eastAsia="zh-CN"/>
              </w:rPr>
            </w:pPr>
            <w:ins w:id="374" w:author="Fernando Alonso Macias" w:date="2024-01-31T16:14: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75" w:author="Fernando Alonso Macias" w:date="2024-01-31T16:0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9C6058" w14:textId="20177261" w:rsidR="00756C64" w:rsidRPr="00D0162F" w:rsidRDefault="00756C64" w:rsidP="00756C64">
            <w:pPr>
              <w:pStyle w:val="TAL"/>
              <w:rPr>
                <w:ins w:id="376" w:author="Fernando Alonso Macias" w:date="2024-01-31T16:07:00Z"/>
                <w:lang w:eastAsia="zh-CN"/>
              </w:rPr>
            </w:pPr>
            <w:ins w:id="377" w:author="Fernando Alonso Macias" w:date="2024-01-31T16:14: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Change w:id="378" w:author="Fernando Alonso Macias" w:date="2024-01-31T16:08:00Z">
              <w:tcPr>
                <w:tcW w:w="1049" w:type="dxa"/>
                <w:gridSpan w:val="2"/>
                <w:tcBorders>
                  <w:top w:val="single" w:sz="4" w:space="0" w:color="auto"/>
                  <w:left w:val="nil"/>
                  <w:bottom w:val="single" w:sz="4" w:space="0" w:color="auto"/>
                  <w:right w:val="single" w:sz="4" w:space="0" w:color="auto"/>
                </w:tcBorders>
                <w:vAlign w:val="center"/>
              </w:tcPr>
            </w:tcPrChange>
          </w:tcPr>
          <w:p w14:paraId="4228CF82" w14:textId="77777777" w:rsidR="00756C64" w:rsidRPr="00D0162F" w:rsidRDefault="00756C64" w:rsidP="00756C64">
            <w:pPr>
              <w:pStyle w:val="TAL"/>
              <w:rPr>
                <w:ins w:id="379" w:author="Fernando Alonso Macias" w:date="2024-01-31T16: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0" w:author="Fernando Alonso Macias" w:date="2024-01-31T16:0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D8944" w14:textId="77777777" w:rsidR="00756C64" w:rsidRPr="00D0162F" w:rsidRDefault="00756C64" w:rsidP="00756C64">
            <w:pPr>
              <w:pStyle w:val="TAL"/>
              <w:rPr>
                <w:ins w:id="381" w:author="Fernando Alonso Macias" w:date="2024-01-31T16:07:00Z"/>
              </w:rPr>
            </w:pPr>
          </w:p>
        </w:tc>
      </w:tr>
      <w:tr w:rsidR="00756C64" w:rsidRPr="00D0162F" w14:paraId="3153ABFD" w14:textId="77777777" w:rsidTr="00BD6ED9">
        <w:trPr>
          <w:tblHeader/>
          <w:jc w:val="center"/>
          <w:ins w:id="382"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B7D88E" w14:textId="667ACBD9" w:rsidR="00756C64" w:rsidRPr="00975854" w:rsidRDefault="00756C64" w:rsidP="00756C64">
            <w:pPr>
              <w:pStyle w:val="TAL"/>
              <w:keepNext w:val="0"/>
              <w:keepLines w:val="0"/>
              <w:jc w:val="center"/>
              <w:rPr>
                <w:ins w:id="383" w:author="Fernando Alonso Macias" w:date="2024-01-31T16:09:00Z"/>
                <w:b/>
                <w:bCs/>
                <w:lang w:eastAsia="zh-CN"/>
              </w:rPr>
            </w:pPr>
            <w:ins w:id="384" w:author="Fernando Alonso Macias" w:date="2024-01-31T16:09:00Z">
              <w:r w:rsidRPr="00975854">
                <w:rPr>
                  <w:b/>
                  <w:bCs/>
                  <w:rPrChange w:id="385" w:author="Fernando Alonso Macias" w:date="2024-01-31T16:10:00Z">
                    <w:rPr/>
                  </w:rPrChange>
                </w:rPr>
                <w:t>10.4.3.1</w:t>
              </w:r>
            </w:ins>
          </w:p>
        </w:tc>
        <w:tc>
          <w:tcPr>
            <w:tcW w:w="3690" w:type="dxa"/>
            <w:tcBorders>
              <w:top w:val="single" w:sz="4" w:space="0" w:color="auto"/>
              <w:left w:val="nil"/>
              <w:bottom w:val="single" w:sz="4" w:space="0" w:color="auto"/>
              <w:right w:val="single" w:sz="4" w:space="0" w:color="auto"/>
            </w:tcBorders>
            <w:shd w:val="clear" w:color="auto" w:fill="auto"/>
            <w:noWrap/>
          </w:tcPr>
          <w:p w14:paraId="1EFBA51E" w14:textId="3F8BBBBE" w:rsidR="00756C64" w:rsidRPr="009130CC" w:rsidRDefault="00756C64" w:rsidP="00756C64">
            <w:pPr>
              <w:pStyle w:val="TAL"/>
              <w:rPr>
                <w:ins w:id="386" w:author="Fernando Alonso Macias" w:date="2024-01-31T16:09:00Z"/>
              </w:rPr>
            </w:pPr>
            <w:ins w:id="387" w:author="Fernando Alonso Macias" w:date="2024-01-31T16:09:00Z">
              <w:r w:rsidRPr="00761D3D">
                <w:t>EN-DC FR1 SSB based L1-RSRP measurement on PSCC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6FA2818" w14:textId="1FE5CAE9" w:rsidR="00756C64" w:rsidRPr="00D0162F" w:rsidRDefault="00756C64" w:rsidP="00756C64">
            <w:pPr>
              <w:pStyle w:val="TAL"/>
              <w:rPr>
                <w:ins w:id="388" w:author="Fernando Alonso Macias" w:date="2024-01-31T16:09:00Z"/>
                <w:lang w:eastAsia="zh-CN"/>
              </w:rPr>
            </w:pPr>
            <w:ins w:id="389"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E10366" w14:textId="4DA60404" w:rsidR="00756C64" w:rsidRPr="00D0162F" w:rsidRDefault="00756C64" w:rsidP="00756C64">
            <w:pPr>
              <w:pStyle w:val="TAL"/>
              <w:rPr>
                <w:ins w:id="390" w:author="Fernando Alonso Macias" w:date="2024-01-31T16:09:00Z"/>
                <w:lang w:eastAsia="zh-CN"/>
              </w:rPr>
            </w:pPr>
            <w:ins w:id="391"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4C425D" w14:textId="77777777" w:rsidR="00756C64" w:rsidRPr="00D0162F" w:rsidRDefault="00756C64" w:rsidP="00756C64">
            <w:pPr>
              <w:pStyle w:val="TAL"/>
              <w:rPr>
                <w:ins w:id="392"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4C9AA940" w14:textId="77777777" w:rsidR="00756C64" w:rsidRPr="00D0162F" w:rsidRDefault="00756C64" w:rsidP="00756C64">
            <w:pPr>
              <w:pStyle w:val="TAL"/>
              <w:rPr>
                <w:ins w:id="393"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5BD051" w14:textId="77777777" w:rsidR="00756C64" w:rsidRPr="00D0162F" w:rsidRDefault="00756C64" w:rsidP="00756C64">
            <w:pPr>
              <w:pStyle w:val="TAL"/>
              <w:rPr>
                <w:ins w:id="394" w:author="Fernando Alonso Macias" w:date="2024-01-31T16:09:00Z"/>
              </w:rPr>
            </w:pPr>
          </w:p>
        </w:tc>
      </w:tr>
      <w:tr w:rsidR="00756C64" w:rsidRPr="00D0162F" w14:paraId="2088130F" w14:textId="77777777" w:rsidTr="00BD6ED9">
        <w:trPr>
          <w:tblHeader/>
          <w:jc w:val="center"/>
          <w:ins w:id="395"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79C2D9" w14:textId="0FEB27DD" w:rsidR="00756C64" w:rsidRPr="00975854" w:rsidRDefault="00756C64" w:rsidP="00756C64">
            <w:pPr>
              <w:pStyle w:val="TAL"/>
              <w:keepNext w:val="0"/>
              <w:keepLines w:val="0"/>
              <w:jc w:val="center"/>
              <w:rPr>
                <w:ins w:id="396" w:author="Fernando Alonso Macias" w:date="2024-01-31T16:09:00Z"/>
                <w:b/>
                <w:bCs/>
                <w:lang w:eastAsia="zh-CN"/>
              </w:rPr>
            </w:pPr>
            <w:ins w:id="397" w:author="Fernando Alonso Macias" w:date="2024-01-31T16:09:00Z">
              <w:r w:rsidRPr="00975854">
                <w:rPr>
                  <w:b/>
                  <w:bCs/>
                  <w:rPrChange w:id="398" w:author="Fernando Alonso Macias" w:date="2024-01-31T16:10:00Z">
                    <w:rPr/>
                  </w:rPrChange>
                </w:rPr>
                <w:t>10.4.3.2</w:t>
              </w:r>
            </w:ins>
          </w:p>
        </w:tc>
        <w:tc>
          <w:tcPr>
            <w:tcW w:w="3690" w:type="dxa"/>
            <w:tcBorders>
              <w:top w:val="single" w:sz="4" w:space="0" w:color="auto"/>
              <w:left w:val="nil"/>
              <w:bottom w:val="single" w:sz="4" w:space="0" w:color="auto"/>
              <w:right w:val="single" w:sz="4" w:space="0" w:color="auto"/>
            </w:tcBorders>
            <w:shd w:val="clear" w:color="auto" w:fill="auto"/>
            <w:noWrap/>
          </w:tcPr>
          <w:p w14:paraId="3D34D4DA" w14:textId="6EAE4B9A" w:rsidR="00756C64" w:rsidRPr="009130CC" w:rsidRDefault="00756C64" w:rsidP="00756C64">
            <w:pPr>
              <w:pStyle w:val="TAL"/>
              <w:rPr>
                <w:ins w:id="399" w:author="Fernando Alonso Macias" w:date="2024-01-31T16:09:00Z"/>
              </w:rPr>
            </w:pPr>
            <w:ins w:id="400" w:author="Fernando Alonso Macias" w:date="2024-01-31T16:09:00Z">
              <w:r w:rsidRPr="00761D3D">
                <w:t>EN-DC FR1 SSB based L1-RSRP measurement on PSCC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ED676C1" w14:textId="380DF3A8" w:rsidR="00756C64" w:rsidRPr="00D0162F" w:rsidRDefault="00756C64" w:rsidP="00756C64">
            <w:pPr>
              <w:pStyle w:val="TAL"/>
              <w:rPr>
                <w:ins w:id="401" w:author="Fernando Alonso Macias" w:date="2024-01-31T16:09:00Z"/>
                <w:lang w:eastAsia="zh-CN"/>
              </w:rPr>
            </w:pPr>
            <w:ins w:id="402"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4968F7E" w14:textId="0A4955F7" w:rsidR="00756C64" w:rsidRPr="00D0162F" w:rsidRDefault="00756C64" w:rsidP="00756C64">
            <w:pPr>
              <w:pStyle w:val="TAL"/>
              <w:rPr>
                <w:ins w:id="403" w:author="Fernando Alonso Macias" w:date="2024-01-31T16:09:00Z"/>
                <w:lang w:eastAsia="zh-CN"/>
              </w:rPr>
            </w:pPr>
            <w:ins w:id="404"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F0BDC9E" w14:textId="77777777" w:rsidR="00756C64" w:rsidRPr="00D0162F" w:rsidRDefault="00756C64" w:rsidP="00756C64">
            <w:pPr>
              <w:pStyle w:val="TAL"/>
              <w:rPr>
                <w:ins w:id="405"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151B7F61" w14:textId="77777777" w:rsidR="00756C64" w:rsidRPr="00D0162F" w:rsidRDefault="00756C64" w:rsidP="00756C64">
            <w:pPr>
              <w:pStyle w:val="TAL"/>
              <w:rPr>
                <w:ins w:id="406"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F267E1" w14:textId="77777777" w:rsidR="00756C64" w:rsidRPr="00D0162F" w:rsidRDefault="00756C64" w:rsidP="00756C64">
            <w:pPr>
              <w:pStyle w:val="TAL"/>
              <w:rPr>
                <w:ins w:id="407" w:author="Fernando Alonso Macias" w:date="2024-01-31T16:09:00Z"/>
              </w:rPr>
            </w:pPr>
          </w:p>
        </w:tc>
      </w:tr>
      <w:tr w:rsidR="00756C64" w:rsidRPr="00D0162F" w14:paraId="1FFF8359" w14:textId="77777777" w:rsidTr="00BD6ED9">
        <w:trPr>
          <w:tblHeader/>
          <w:jc w:val="center"/>
          <w:ins w:id="408"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C436BF3" w14:textId="4B650F91" w:rsidR="00756C64" w:rsidRPr="00975854" w:rsidRDefault="00756C64" w:rsidP="00756C64">
            <w:pPr>
              <w:pStyle w:val="TAL"/>
              <w:keepNext w:val="0"/>
              <w:keepLines w:val="0"/>
              <w:jc w:val="center"/>
              <w:rPr>
                <w:ins w:id="409" w:author="Fernando Alonso Macias" w:date="2024-01-31T16:09:00Z"/>
                <w:b/>
                <w:bCs/>
                <w:lang w:eastAsia="zh-CN"/>
              </w:rPr>
            </w:pPr>
            <w:ins w:id="410" w:author="Fernando Alonso Macias" w:date="2024-01-31T16:09:00Z">
              <w:r w:rsidRPr="00975854">
                <w:rPr>
                  <w:b/>
                  <w:bCs/>
                  <w:rPrChange w:id="411" w:author="Fernando Alonso Macias" w:date="2024-01-31T16:10:00Z">
                    <w:rPr/>
                  </w:rPrChange>
                </w:rPr>
                <w:t>10.4.3.3</w:t>
              </w:r>
            </w:ins>
          </w:p>
        </w:tc>
        <w:tc>
          <w:tcPr>
            <w:tcW w:w="3690" w:type="dxa"/>
            <w:tcBorders>
              <w:top w:val="single" w:sz="4" w:space="0" w:color="auto"/>
              <w:left w:val="nil"/>
              <w:bottom w:val="single" w:sz="4" w:space="0" w:color="auto"/>
              <w:right w:val="single" w:sz="4" w:space="0" w:color="auto"/>
            </w:tcBorders>
            <w:shd w:val="clear" w:color="auto" w:fill="auto"/>
            <w:noWrap/>
          </w:tcPr>
          <w:p w14:paraId="4191485B" w14:textId="2F973C25" w:rsidR="00756C64" w:rsidRPr="009130CC" w:rsidRDefault="00756C64" w:rsidP="00756C64">
            <w:pPr>
              <w:pStyle w:val="TAL"/>
              <w:rPr>
                <w:ins w:id="412" w:author="Fernando Alonso Macias" w:date="2024-01-31T16:09:00Z"/>
              </w:rPr>
            </w:pPr>
            <w:ins w:id="413" w:author="Fernando Alonso Macias" w:date="2024-01-31T16:09:00Z">
              <w:r w:rsidRPr="00761D3D">
                <w:t>EN-DC FR1 SSB based L1-RSRP measurement on 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D91A74B" w14:textId="750DEC1B" w:rsidR="00756C64" w:rsidRPr="00D0162F" w:rsidRDefault="00756C64" w:rsidP="00756C64">
            <w:pPr>
              <w:pStyle w:val="TAL"/>
              <w:rPr>
                <w:ins w:id="414" w:author="Fernando Alonso Macias" w:date="2024-01-31T16:09:00Z"/>
                <w:lang w:eastAsia="zh-CN"/>
              </w:rPr>
            </w:pPr>
            <w:ins w:id="415"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7CBD916" w14:textId="3227C59D" w:rsidR="00756C64" w:rsidRPr="00D0162F" w:rsidRDefault="00756C64" w:rsidP="00756C64">
            <w:pPr>
              <w:pStyle w:val="TAL"/>
              <w:rPr>
                <w:ins w:id="416" w:author="Fernando Alonso Macias" w:date="2024-01-31T16:09:00Z"/>
                <w:lang w:eastAsia="zh-CN"/>
              </w:rPr>
            </w:pPr>
            <w:ins w:id="417"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54101C" w14:textId="77777777" w:rsidR="00756C64" w:rsidRPr="00D0162F" w:rsidRDefault="00756C64" w:rsidP="00756C64">
            <w:pPr>
              <w:pStyle w:val="TAL"/>
              <w:rPr>
                <w:ins w:id="418"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2DFAEA53" w14:textId="77777777" w:rsidR="00756C64" w:rsidRPr="00D0162F" w:rsidRDefault="00756C64" w:rsidP="00756C64">
            <w:pPr>
              <w:pStyle w:val="TAL"/>
              <w:rPr>
                <w:ins w:id="419"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FC3810" w14:textId="77777777" w:rsidR="00756C64" w:rsidRPr="00D0162F" w:rsidRDefault="00756C64" w:rsidP="00756C64">
            <w:pPr>
              <w:pStyle w:val="TAL"/>
              <w:rPr>
                <w:ins w:id="420" w:author="Fernando Alonso Macias" w:date="2024-01-31T16:09:00Z"/>
              </w:rPr>
            </w:pPr>
          </w:p>
        </w:tc>
      </w:tr>
      <w:tr w:rsidR="00756C64" w:rsidRPr="00D0162F" w14:paraId="052A7497" w14:textId="77777777" w:rsidTr="00BD6ED9">
        <w:trPr>
          <w:tblHeader/>
          <w:jc w:val="center"/>
          <w:ins w:id="421"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0675AE" w14:textId="7F13160C" w:rsidR="00756C64" w:rsidRPr="00975854" w:rsidRDefault="00756C64" w:rsidP="00756C64">
            <w:pPr>
              <w:pStyle w:val="TAL"/>
              <w:keepNext w:val="0"/>
              <w:keepLines w:val="0"/>
              <w:jc w:val="center"/>
              <w:rPr>
                <w:ins w:id="422" w:author="Fernando Alonso Macias" w:date="2024-01-31T16:09:00Z"/>
                <w:b/>
                <w:bCs/>
                <w:lang w:eastAsia="zh-CN"/>
              </w:rPr>
            </w:pPr>
            <w:ins w:id="423" w:author="Fernando Alonso Macias" w:date="2024-01-31T16:09:00Z">
              <w:r w:rsidRPr="00975854">
                <w:rPr>
                  <w:b/>
                  <w:bCs/>
                  <w:rPrChange w:id="424" w:author="Fernando Alonso Macias" w:date="2024-01-31T16:10:00Z">
                    <w:rPr/>
                  </w:rPrChange>
                </w:rPr>
                <w:t>10.4.3.4</w:t>
              </w:r>
            </w:ins>
          </w:p>
        </w:tc>
        <w:tc>
          <w:tcPr>
            <w:tcW w:w="3690" w:type="dxa"/>
            <w:tcBorders>
              <w:top w:val="single" w:sz="4" w:space="0" w:color="auto"/>
              <w:left w:val="nil"/>
              <w:bottom w:val="single" w:sz="4" w:space="0" w:color="auto"/>
              <w:right w:val="single" w:sz="4" w:space="0" w:color="auto"/>
            </w:tcBorders>
            <w:shd w:val="clear" w:color="auto" w:fill="auto"/>
            <w:noWrap/>
          </w:tcPr>
          <w:p w14:paraId="03DD67D6" w14:textId="57EB322E" w:rsidR="00756C64" w:rsidRPr="009130CC" w:rsidRDefault="00756C64" w:rsidP="00756C64">
            <w:pPr>
              <w:pStyle w:val="TAL"/>
              <w:rPr>
                <w:ins w:id="425" w:author="Fernando Alonso Macias" w:date="2024-01-31T16:09:00Z"/>
              </w:rPr>
            </w:pPr>
            <w:ins w:id="426" w:author="Fernando Alonso Macias" w:date="2024-01-31T16:09:00Z">
              <w:r w:rsidRPr="00761D3D">
                <w:t>EN-DC FR1 SSB based L1-RSRP measurement on 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E52520" w14:textId="2AB67E6A" w:rsidR="00756C64" w:rsidRPr="00D0162F" w:rsidRDefault="00756C64" w:rsidP="00756C64">
            <w:pPr>
              <w:pStyle w:val="TAL"/>
              <w:rPr>
                <w:ins w:id="427" w:author="Fernando Alonso Macias" w:date="2024-01-31T16:09:00Z"/>
                <w:lang w:eastAsia="zh-CN"/>
              </w:rPr>
            </w:pPr>
            <w:ins w:id="428"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4CE3927" w14:textId="361C8173" w:rsidR="00756C64" w:rsidRPr="00D0162F" w:rsidRDefault="00756C64" w:rsidP="00756C64">
            <w:pPr>
              <w:pStyle w:val="TAL"/>
              <w:rPr>
                <w:ins w:id="429" w:author="Fernando Alonso Macias" w:date="2024-01-31T16:09:00Z"/>
                <w:lang w:eastAsia="zh-CN"/>
              </w:rPr>
            </w:pPr>
            <w:ins w:id="430"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738907" w14:textId="77777777" w:rsidR="00756C64" w:rsidRPr="00D0162F" w:rsidRDefault="00756C64" w:rsidP="00756C64">
            <w:pPr>
              <w:pStyle w:val="TAL"/>
              <w:rPr>
                <w:ins w:id="431"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395C8EC3" w14:textId="77777777" w:rsidR="00756C64" w:rsidRPr="00D0162F" w:rsidRDefault="00756C64" w:rsidP="00756C64">
            <w:pPr>
              <w:pStyle w:val="TAL"/>
              <w:rPr>
                <w:ins w:id="432"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D91AD" w14:textId="77777777" w:rsidR="00756C64" w:rsidRPr="00D0162F" w:rsidRDefault="00756C64" w:rsidP="00756C64">
            <w:pPr>
              <w:pStyle w:val="TAL"/>
              <w:rPr>
                <w:ins w:id="433" w:author="Fernando Alonso Macias" w:date="2024-01-31T16:09:00Z"/>
              </w:rPr>
            </w:pPr>
          </w:p>
        </w:tc>
      </w:tr>
      <w:tr w:rsidR="008472F9" w:rsidRPr="00D0162F" w14:paraId="0DBBBE0D" w14:textId="77777777" w:rsidTr="00BD6ED9">
        <w:trPr>
          <w:tblHeader/>
          <w:jc w:val="center"/>
          <w:ins w:id="434"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7CE18E" w14:textId="693FC966" w:rsidR="008472F9" w:rsidRPr="00975854" w:rsidRDefault="008472F9" w:rsidP="008472F9">
            <w:pPr>
              <w:pStyle w:val="TAL"/>
              <w:keepNext w:val="0"/>
              <w:keepLines w:val="0"/>
              <w:jc w:val="center"/>
              <w:rPr>
                <w:ins w:id="435" w:author="Fernando Alonso Macias" w:date="2024-01-31T16:09:00Z"/>
                <w:b/>
                <w:bCs/>
                <w:lang w:eastAsia="zh-CN"/>
              </w:rPr>
            </w:pPr>
            <w:ins w:id="436" w:author="Fernando Alonso Macias" w:date="2024-01-31T16:09:00Z">
              <w:r w:rsidRPr="00975854">
                <w:rPr>
                  <w:b/>
                  <w:bCs/>
                  <w:rPrChange w:id="437" w:author="Fernando Alonso Macias" w:date="2024-01-31T16:10:00Z">
                    <w:rPr/>
                  </w:rPrChange>
                </w:rPr>
                <w:t>10.4.4.1</w:t>
              </w:r>
            </w:ins>
          </w:p>
        </w:tc>
        <w:tc>
          <w:tcPr>
            <w:tcW w:w="3690" w:type="dxa"/>
            <w:tcBorders>
              <w:top w:val="single" w:sz="4" w:space="0" w:color="auto"/>
              <w:left w:val="nil"/>
              <w:bottom w:val="single" w:sz="4" w:space="0" w:color="auto"/>
              <w:right w:val="single" w:sz="4" w:space="0" w:color="auto"/>
            </w:tcBorders>
            <w:shd w:val="clear" w:color="auto" w:fill="auto"/>
            <w:noWrap/>
          </w:tcPr>
          <w:p w14:paraId="64E5D548" w14:textId="24080995" w:rsidR="008472F9" w:rsidRPr="009130CC" w:rsidRDefault="008472F9" w:rsidP="008472F9">
            <w:pPr>
              <w:pStyle w:val="TAL"/>
              <w:rPr>
                <w:ins w:id="438" w:author="Fernando Alonso Macias" w:date="2024-01-31T16:09:00Z"/>
              </w:rPr>
            </w:pPr>
            <w:ins w:id="439" w:author="Fernando Alonso Macias" w:date="2024-01-31T16:09:00Z">
              <w:r w:rsidRPr="00976AFA">
                <w:t>EN-DC FR1 E-UTRA-NR inter-RAT event triggered reporting tests for FR1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0341D0C" w14:textId="09406C21" w:rsidR="008472F9" w:rsidRPr="00D0162F" w:rsidRDefault="008472F9" w:rsidP="008472F9">
            <w:pPr>
              <w:pStyle w:val="TAL"/>
              <w:rPr>
                <w:ins w:id="440" w:author="Fernando Alonso Macias" w:date="2024-01-31T16:09:00Z"/>
                <w:lang w:eastAsia="zh-CN"/>
              </w:rPr>
            </w:pPr>
            <w:ins w:id="441"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A4B32CB" w14:textId="0780DEB2" w:rsidR="008472F9" w:rsidRPr="00D0162F" w:rsidRDefault="008472F9" w:rsidP="008472F9">
            <w:pPr>
              <w:pStyle w:val="TAL"/>
              <w:rPr>
                <w:ins w:id="442" w:author="Fernando Alonso Macias" w:date="2024-01-31T16:09:00Z"/>
                <w:lang w:eastAsia="zh-CN"/>
              </w:rPr>
            </w:pPr>
            <w:ins w:id="443"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1E882FE" w14:textId="77777777" w:rsidR="008472F9" w:rsidRPr="00D0162F" w:rsidRDefault="008472F9" w:rsidP="008472F9">
            <w:pPr>
              <w:pStyle w:val="TAL"/>
              <w:rPr>
                <w:ins w:id="444"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0FF61DAC" w14:textId="77777777" w:rsidR="008472F9" w:rsidRPr="00D0162F" w:rsidRDefault="008472F9" w:rsidP="008472F9">
            <w:pPr>
              <w:pStyle w:val="TAL"/>
              <w:rPr>
                <w:ins w:id="445"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DD0954" w14:textId="77777777" w:rsidR="008472F9" w:rsidRPr="00D0162F" w:rsidRDefault="008472F9" w:rsidP="008472F9">
            <w:pPr>
              <w:pStyle w:val="TAL"/>
              <w:rPr>
                <w:ins w:id="446" w:author="Fernando Alonso Macias" w:date="2024-01-31T16:09:00Z"/>
              </w:rPr>
            </w:pPr>
          </w:p>
        </w:tc>
      </w:tr>
      <w:tr w:rsidR="00B90B4A" w:rsidRPr="00D0162F" w14:paraId="5E9062DF" w14:textId="77777777" w:rsidTr="00BD6ED9">
        <w:trPr>
          <w:tblHeader/>
          <w:jc w:val="center"/>
          <w:ins w:id="447"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627FEC" w14:textId="4F1E3FB8" w:rsidR="00B90B4A" w:rsidRPr="00975854" w:rsidRDefault="00B90B4A" w:rsidP="00B90B4A">
            <w:pPr>
              <w:pStyle w:val="TAL"/>
              <w:keepNext w:val="0"/>
              <w:keepLines w:val="0"/>
              <w:jc w:val="center"/>
              <w:rPr>
                <w:ins w:id="448" w:author="Fernando Alonso Macias" w:date="2024-01-31T16:09:00Z"/>
                <w:b/>
                <w:bCs/>
                <w:lang w:eastAsia="zh-CN"/>
              </w:rPr>
            </w:pPr>
            <w:ins w:id="449" w:author="Fernando Alonso Macias" w:date="2024-01-31T16:09:00Z">
              <w:r w:rsidRPr="00975854">
                <w:rPr>
                  <w:b/>
                  <w:bCs/>
                  <w:rPrChange w:id="450" w:author="Fernando Alonso Macias" w:date="2024-01-31T16:10:00Z">
                    <w:rPr/>
                  </w:rPrChange>
                </w:rPr>
                <w:t>10.4.4.2</w:t>
              </w:r>
            </w:ins>
          </w:p>
        </w:tc>
        <w:tc>
          <w:tcPr>
            <w:tcW w:w="3690" w:type="dxa"/>
            <w:tcBorders>
              <w:top w:val="single" w:sz="4" w:space="0" w:color="auto"/>
              <w:left w:val="nil"/>
              <w:bottom w:val="single" w:sz="4" w:space="0" w:color="auto"/>
              <w:right w:val="single" w:sz="4" w:space="0" w:color="auto"/>
            </w:tcBorders>
            <w:shd w:val="clear" w:color="auto" w:fill="auto"/>
            <w:noWrap/>
          </w:tcPr>
          <w:p w14:paraId="00D27673" w14:textId="63644BDB" w:rsidR="00B90B4A" w:rsidRPr="009130CC" w:rsidRDefault="00B90B4A" w:rsidP="00B90B4A">
            <w:pPr>
              <w:pStyle w:val="TAL"/>
              <w:rPr>
                <w:ins w:id="451" w:author="Fernando Alonso Macias" w:date="2024-01-31T16:09:00Z"/>
              </w:rPr>
            </w:pPr>
            <w:ins w:id="452" w:author="Fernando Alonso Macias" w:date="2024-01-31T16:09:00Z">
              <w:r w:rsidRPr="00976AFA">
                <w:t>EN-DC FR1 E-UTRA-NR inter-RAT event triggered reporting tests for FR1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516DB0B" w14:textId="42E08E20" w:rsidR="00B90B4A" w:rsidRPr="00D0162F" w:rsidRDefault="00B90B4A" w:rsidP="00B90B4A">
            <w:pPr>
              <w:pStyle w:val="TAL"/>
              <w:rPr>
                <w:ins w:id="453" w:author="Fernando Alonso Macias" w:date="2024-01-31T16:09:00Z"/>
                <w:lang w:eastAsia="zh-CN"/>
              </w:rPr>
            </w:pPr>
            <w:ins w:id="454"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8DDF07D" w14:textId="3BB93D6A" w:rsidR="00B90B4A" w:rsidRPr="00D0162F" w:rsidRDefault="00B90B4A" w:rsidP="00B90B4A">
            <w:pPr>
              <w:pStyle w:val="TAL"/>
              <w:rPr>
                <w:ins w:id="455" w:author="Fernando Alonso Macias" w:date="2024-01-31T16:09:00Z"/>
                <w:lang w:eastAsia="zh-CN"/>
              </w:rPr>
            </w:pPr>
            <w:ins w:id="456"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5FD94A" w14:textId="77777777" w:rsidR="00B90B4A" w:rsidRPr="00D0162F" w:rsidRDefault="00B90B4A" w:rsidP="00B90B4A">
            <w:pPr>
              <w:pStyle w:val="TAL"/>
              <w:rPr>
                <w:ins w:id="457"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791FE770" w14:textId="77777777" w:rsidR="00B90B4A" w:rsidRPr="00D0162F" w:rsidRDefault="00B90B4A" w:rsidP="00B90B4A">
            <w:pPr>
              <w:pStyle w:val="TAL"/>
              <w:rPr>
                <w:ins w:id="458"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EA1C2" w14:textId="77777777" w:rsidR="00B90B4A" w:rsidRPr="00D0162F" w:rsidRDefault="00B90B4A" w:rsidP="00B90B4A">
            <w:pPr>
              <w:pStyle w:val="TAL"/>
              <w:rPr>
                <w:ins w:id="459" w:author="Fernando Alonso Macias" w:date="2024-01-31T16:09:00Z"/>
              </w:rPr>
            </w:pPr>
          </w:p>
        </w:tc>
      </w:tr>
      <w:tr w:rsidR="00B90B4A" w:rsidRPr="00D0162F" w14:paraId="20D8CB05" w14:textId="77777777" w:rsidTr="00BD6ED9">
        <w:trPr>
          <w:tblHeader/>
          <w:jc w:val="center"/>
          <w:ins w:id="460"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446F87" w14:textId="567F64BD" w:rsidR="00B90B4A" w:rsidRPr="00975854" w:rsidRDefault="00B90B4A" w:rsidP="00B90B4A">
            <w:pPr>
              <w:pStyle w:val="TAL"/>
              <w:keepNext w:val="0"/>
              <w:keepLines w:val="0"/>
              <w:jc w:val="center"/>
              <w:rPr>
                <w:ins w:id="461" w:author="Fernando Alonso Macias" w:date="2024-01-31T16:09:00Z"/>
                <w:b/>
                <w:bCs/>
                <w:lang w:eastAsia="zh-CN"/>
              </w:rPr>
            </w:pPr>
            <w:ins w:id="462" w:author="Fernando Alonso Macias" w:date="2024-01-31T16:09:00Z">
              <w:r w:rsidRPr="00975854">
                <w:rPr>
                  <w:b/>
                  <w:bCs/>
                  <w:rPrChange w:id="463" w:author="Fernando Alonso Macias" w:date="2024-01-31T16:10:00Z">
                    <w:rPr/>
                  </w:rPrChange>
                </w:rPr>
                <w:t>10.4.4.3</w:t>
              </w:r>
            </w:ins>
          </w:p>
        </w:tc>
        <w:tc>
          <w:tcPr>
            <w:tcW w:w="3690" w:type="dxa"/>
            <w:tcBorders>
              <w:top w:val="single" w:sz="4" w:space="0" w:color="auto"/>
              <w:left w:val="nil"/>
              <w:bottom w:val="single" w:sz="4" w:space="0" w:color="auto"/>
              <w:right w:val="single" w:sz="4" w:space="0" w:color="auto"/>
            </w:tcBorders>
            <w:shd w:val="clear" w:color="auto" w:fill="auto"/>
            <w:noWrap/>
          </w:tcPr>
          <w:p w14:paraId="4D77572C" w14:textId="19BEE947" w:rsidR="00B90B4A" w:rsidRPr="009130CC" w:rsidRDefault="00B90B4A" w:rsidP="00B90B4A">
            <w:pPr>
              <w:pStyle w:val="TAL"/>
              <w:rPr>
                <w:ins w:id="464" w:author="Fernando Alonso Macias" w:date="2024-01-31T16:09:00Z"/>
              </w:rPr>
            </w:pPr>
            <w:ins w:id="465" w:author="Fernando Alonso Macias" w:date="2024-01-31T16:09:00Z">
              <w:r w:rsidRPr="00976AFA">
                <w:t>EN-DC FR1 NR Inter-RAT event triggered reporting tests for FR1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658179C" w14:textId="7F95CF0C" w:rsidR="00B90B4A" w:rsidRPr="00D0162F" w:rsidRDefault="00B90B4A" w:rsidP="00B90B4A">
            <w:pPr>
              <w:pStyle w:val="TAL"/>
              <w:rPr>
                <w:ins w:id="466" w:author="Fernando Alonso Macias" w:date="2024-01-31T16:09:00Z"/>
                <w:lang w:eastAsia="zh-CN"/>
              </w:rPr>
            </w:pPr>
            <w:ins w:id="467"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C8EB9B4" w14:textId="31350E53" w:rsidR="00B90B4A" w:rsidRPr="00D0162F" w:rsidRDefault="00B90B4A" w:rsidP="00B90B4A">
            <w:pPr>
              <w:pStyle w:val="TAL"/>
              <w:rPr>
                <w:ins w:id="468" w:author="Fernando Alonso Macias" w:date="2024-01-31T16:09:00Z"/>
                <w:lang w:eastAsia="zh-CN"/>
              </w:rPr>
            </w:pPr>
            <w:ins w:id="469"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A76F5F2" w14:textId="77777777" w:rsidR="00B90B4A" w:rsidRPr="00D0162F" w:rsidRDefault="00B90B4A" w:rsidP="00B90B4A">
            <w:pPr>
              <w:pStyle w:val="TAL"/>
              <w:rPr>
                <w:ins w:id="470"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40C630A9" w14:textId="77777777" w:rsidR="00B90B4A" w:rsidRPr="00D0162F" w:rsidRDefault="00B90B4A" w:rsidP="00B90B4A">
            <w:pPr>
              <w:pStyle w:val="TAL"/>
              <w:rPr>
                <w:ins w:id="471"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5A508" w14:textId="77777777" w:rsidR="00B90B4A" w:rsidRPr="00D0162F" w:rsidRDefault="00B90B4A" w:rsidP="00B90B4A">
            <w:pPr>
              <w:pStyle w:val="TAL"/>
              <w:rPr>
                <w:ins w:id="472" w:author="Fernando Alonso Macias" w:date="2024-01-31T16:09:00Z"/>
              </w:rPr>
            </w:pPr>
          </w:p>
        </w:tc>
      </w:tr>
      <w:tr w:rsidR="00B90B4A" w:rsidRPr="00D0162F" w14:paraId="60758F8B" w14:textId="77777777" w:rsidTr="00BD6ED9">
        <w:trPr>
          <w:tblHeader/>
          <w:jc w:val="center"/>
          <w:ins w:id="473" w:author="Fernando Alonso Macias" w:date="2024-01-31T16:0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B65E83C" w14:textId="704879E7" w:rsidR="00B90B4A" w:rsidRPr="00975854" w:rsidRDefault="00B90B4A" w:rsidP="00B90B4A">
            <w:pPr>
              <w:pStyle w:val="TAL"/>
              <w:keepNext w:val="0"/>
              <w:keepLines w:val="0"/>
              <w:jc w:val="center"/>
              <w:rPr>
                <w:ins w:id="474" w:author="Fernando Alonso Macias" w:date="2024-01-31T16:09:00Z"/>
                <w:b/>
                <w:bCs/>
                <w:lang w:eastAsia="zh-CN"/>
              </w:rPr>
            </w:pPr>
            <w:ins w:id="475" w:author="Fernando Alonso Macias" w:date="2024-01-31T16:09:00Z">
              <w:r w:rsidRPr="00975854">
                <w:rPr>
                  <w:b/>
                  <w:bCs/>
                  <w:rPrChange w:id="476" w:author="Fernando Alonso Macias" w:date="2024-01-31T16:10:00Z">
                    <w:rPr/>
                  </w:rPrChange>
                </w:rPr>
                <w:t>10.4.4.4</w:t>
              </w:r>
            </w:ins>
          </w:p>
        </w:tc>
        <w:tc>
          <w:tcPr>
            <w:tcW w:w="3690" w:type="dxa"/>
            <w:tcBorders>
              <w:top w:val="single" w:sz="4" w:space="0" w:color="auto"/>
              <w:left w:val="nil"/>
              <w:bottom w:val="single" w:sz="4" w:space="0" w:color="auto"/>
              <w:right w:val="single" w:sz="4" w:space="0" w:color="auto"/>
            </w:tcBorders>
            <w:shd w:val="clear" w:color="auto" w:fill="auto"/>
            <w:noWrap/>
          </w:tcPr>
          <w:p w14:paraId="3F8B3D75" w14:textId="4C07FEAA" w:rsidR="00B90B4A" w:rsidRPr="009130CC" w:rsidRDefault="00B90B4A" w:rsidP="00B90B4A">
            <w:pPr>
              <w:pStyle w:val="TAL"/>
              <w:rPr>
                <w:ins w:id="477" w:author="Fernando Alonso Macias" w:date="2024-01-31T16:09:00Z"/>
              </w:rPr>
            </w:pPr>
            <w:ins w:id="478" w:author="Fernando Alonso Macias" w:date="2024-01-31T16:09:00Z">
              <w:r w:rsidRPr="00976AFA">
                <w:t>EN-DC FR1 NR Inter-RAT event triggered reporting tests for FR1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BC18E7D" w14:textId="4A989018" w:rsidR="00B90B4A" w:rsidRPr="00D0162F" w:rsidRDefault="00B90B4A" w:rsidP="00B90B4A">
            <w:pPr>
              <w:pStyle w:val="TAL"/>
              <w:rPr>
                <w:ins w:id="479" w:author="Fernando Alonso Macias" w:date="2024-01-31T16:09:00Z"/>
                <w:lang w:eastAsia="zh-CN"/>
              </w:rPr>
            </w:pPr>
            <w:ins w:id="480" w:author="Fernando Alonso Macias" w:date="2024-01-31T16:15: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B843B36" w14:textId="59DCD8BD" w:rsidR="00B90B4A" w:rsidRPr="00D0162F" w:rsidRDefault="00B90B4A" w:rsidP="00B90B4A">
            <w:pPr>
              <w:pStyle w:val="TAL"/>
              <w:rPr>
                <w:ins w:id="481" w:author="Fernando Alonso Macias" w:date="2024-01-31T16:09:00Z"/>
                <w:lang w:eastAsia="zh-CN"/>
              </w:rPr>
            </w:pPr>
            <w:ins w:id="482" w:author="Fernando Alonso Macias" w:date="2024-01-31T16:1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AE04C61" w14:textId="77777777" w:rsidR="00B90B4A" w:rsidRPr="00D0162F" w:rsidRDefault="00B90B4A" w:rsidP="00B90B4A">
            <w:pPr>
              <w:pStyle w:val="TAL"/>
              <w:rPr>
                <w:ins w:id="483" w:author="Fernando Alonso Macias" w:date="2024-01-31T16:09:00Z"/>
                <w:lang w:eastAsia="zh-CN"/>
              </w:rPr>
            </w:pPr>
          </w:p>
        </w:tc>
        <w:tc>
          <w:tcPr>
            <w:tcW w:w="1049" w:type="dxa"/>
            <w:tcBorders>
              <w:top w:val="single" w:sz="4" w:space="0" w:color="auto"/>
              <w:left w:val="nil"/>
              <w:bottom w:val="single" w:sz="4" w:space="0" w:color="auto"/>
              <w:right w:val="single" w:sz="4" w:space="0" w:color="auto"/>
            </w:tcBorders>
            <w:vAlign w:val="center"/>
          </w:tcPr>
          <w:p w14:paraId="59DEDCD5" w14:textId="77777777" w:rsidR="00B90B4A" w:rsidRPr="00D0162F" w:rsidRDefault="00B90B4A" w:rsidP="00B90B4A">
            <w:pPr>
              <w:pStyle w:val="TAL"/>
              <w:rPr>
                <w:ins w:id="484" w:author="Fernando Alonso Macias" w:date="2024-01-31T16: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CACF0A" w14:textId="77777777" w:rsidR="00B90B4A" w:rsidRPr="00D0162F" w:rsidRDefault="00B90B4A" w:rsidP="00B90B4A">
            <w:pPr>
              <w:pStyle w:val="TAL"/>
              <w:rPr>
                <w:ins w:id="485" w:author="Fernando Alonso Macias" w:date="2024-01-31T16:09:00Z"/>
              </w:rPr>
            </w:pPr>
          </w:p>
        </w:tc>
      </w:tr>
      <w:tr w:rsidR="00B90B4A" w:rsidRPr="00D0162F" w14:paraId="0A7DE31F"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3E7421" w14:textId="77777777" w:rsidR="00B90B4A" w:rsidRPr="00D0162F" w:rsidRDefault="00B90B4A" w:rsidP="00B90B4A">
            <w:pPr>
              <w:pStyle w:val="TAL"/>
              <w:keepNext w:val="0"/>
              <w:keepLines w:val="0"/>
              <w:jc w:val="center"/>
              <w:rPr>
                <w:b/>
                <w:lang w:eastAsia="zh-CN"/>
              </w:rPr>
            </w:pPr>
            <w:r w:rsidRPr="00D0162F">
              <w:rPr>
                <w:b/>
                <w:lang w:eastAsia="zh-CN"/>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9DDFE" w14:textId="77777777" w:rsidR="00B90B4A" w:rsidRPr="00D0162F" w:rsidRDefault="00B90B4A" w:rsidP="00B90B4A">
            <w:pPr>
              <w:pStyle w:val="TAL"/>
              <w:rPr>
                <w:lang w:eastAsia="sv-SE"/>
              </w:rPr>
            </w:pPr>
            <w:r w:rsidRPr="00D0162F">
              <w:rPr>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64877"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6EC59" w14:textId="77777777" w:rsidR="00B90B4A" w:rsidRPr="00D0162F" w:rsidRDefault="00B90B4A" w:rsidP="00B90B4A">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5FA7B" w14:textId="77777777" w:rsidR="00B90B4A" w:rsidRPr="00D0162F" w:rsidRDefault="00B90B4A" w:rsidP="00B90B4A">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9D72D1A"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EA3847" w14:textId="77777777" w:rsidR="00B90B4A" w:rsidRPr="00D0162F" w:rsidRDefault="00B90B4A" w:rsidP="00B90B4A">
            <w:pPr>
              <w:pStyle w:val="TAL"/>
            </w:pPr>
          </w:p>
        </w:tc>
      </w:tr>
      <w:tr w:rsidR="00B90B4A" w:rsidRPr="00D0162F" w14:paraId="381262EB"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7EE23F" w14:textId="77777777" w:rsidR="00B90B4A" w:rsidRPr="00D0162F" w:rsidRDefault="00B90B4A" w:rsidP="00B90B4A">
            <w:pPr>
              <w:pStyle w:val="TAL"/>
              <w:keepNext w:val="0"/>
              <w:keepLines w:val="0"/>
              <w:jc w:val="center"/>
              <w:rPr>
                <w:b/>
                <w:lang w:eastAsia="zh-CN"/>
              </w:rPr>
            </w:pPr>
            <w:r w:rsidRPr="00D0162F">
              <w:rPr>
                <w:b/>
                <w:lang w:eastAsia="zh-CN"/>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BA5764" w14:textId="77777777" w:rsidR="00B90B4A" w:rsidRPr="00D0162F" w:rsidRDefault="00B90B4A" w:rsidP="00B90B4A">
            <w:pPr>
              <w:pStyle w:val="TAL"/>
              <w:rPr>
                <w:lang w:eastAsia="sv-SE"/>
              </w:rPr>
            </w:pPr>
            <w:r w:rsidRPr="00D0162F">
              <w:rPr>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B75C43"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5B5460" w14:textId="77777777" w:rsidR="00B90B4A" w:rsidRPr="00D0162F" w:rsidRDefault="00B90B4A" w:rsidP="00B90B4A">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0BF24" w14:textId="77777777" w:rsidR="00B90B4A" w:rsidRPr="00D0162F" w:rsidRDefault="00B90B4A" w:rsidP="00B90B4A">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0F71A0DF"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547DB" w14:textId="77777777" w:rsidR="00B90B4A" w:rsidRPr="00D0162F" w:rsidRDefault="00B90B4A" w:rsidP="00B90B4A">
            <w:pPr>
              <w:pStyle w:val="TAL"/>
            </w:pPr>
          </w:p>
        </w:tc>
      </w:tr>
      <w:tr w:rsidR="00B90B4A" w:rsidRPr="00D0162F" w14:paraId="0AA9E724"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699A5A" w14:textId="77777777" w:rsidR="00B90B4A" w:rsidRPr="00D0162F" w:rsidRDefault="00B90B4A" w:rsidP="00B90B4A">
            <w:pPr>
              <w:pStyle w:val="TAL"/>
              <w:keepNext w:val="0"/>
              <w:keepLines w:val="0"/>
              <w:jc w:val="center"/>
              <w:rPr>
                <w:b/>
                <w:lang w:eastAsia="zh-CN"/>
              </w:rPr>
            </w:pPr>
            <w:r w:rsidRPr="00D0162F">
              <w:rPr>
                <w:b/>
                <w:lang w:eastAsia="zh-CN"/>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534563" w14:textId="77777777" w:rsidR="00B90B4A" w:rsidRPr="00D0162F" w:rsidRDefault="00B90B4A" w:rsidP="00B90B4A">
            <w:pPr>
              <w:pStyle w:val="TAL"/>
              <w:rPr>
                <w:lang w:eastAsia="sv-SE"/>
              </w:rPr>
            </w:pPr>
            <w:r w:rsidRPr="00D0162F">
              <w:rPr>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9C6DF"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6F4609" w14:textId="77777777" w:rsidR="00B90B4A" w:rsidRPr="00D0162F" w:rsidRDefault="00B90B4A" w:rsidP="00B90B4A">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DE85C3" w14:textId="77777777" w:rsidR="00B90B4A" w:rsidRPr="00D0162F" w:rsidRDefault="00B90B4A" w:rsidP="00B90B4A">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FBE500C"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11BDC3" w14:textId="77777777" w:rsidR="00B90B4A" w:rsidRPr="00D0162F" w:rsidRDefault="00B90B4A" w:rsidP="00B90B4A">
            <w:pPr>
              <w:pStyle w:val="TAL"/>
            </w:pPr>
          </w:p>
        </w:tc>
      </w:tr>
      <w:tr w:rsidR="00B90B4A" w:rsidRPr="00D0162F" w14:paraId="282AEC98"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1508F3" w14:textId="77777777" w:rsidR="00B90B4A" w:rsidRPr="00D0162F" w:rsidRDefault="00B90B4A" w:rsidP="00B90B4A">
            <w:pPr>
              <w:pStyle w:val="TAL"/>
              <w:keepNext w:val="0"/>
              <w:keepLines w:val="0"/>
              <w:jc w:val="center"/>
              <w:rPr>
                <w:b/>
                <w:lang w:eastAsia="zh-CN"/>
              </w:rPr>
            </w:pPr>
            <w:r w:rsidRPr="00D0162F">
              <w:rPr>
                <w:b/>
                <w:lang w:eastAsia="zh-CN"/>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0526F2" w14:textId="77777777" w:rsidR="00B90B4A" w:rsidRPr="00D0162F" w:rsidRDefault="00B90B4A" w:rsidP="00B90B4A">
            <w:pPr>
              <w:pStyle w:val="TAL"/>
              <w:rPr>
                <w:lang w:eastAsia="sv-SE"/>
              </w:rPr>
            </w:pPr>
            <w:r w:rsidRPr="00D0162F">
              <w:rPr>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3F57E"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DCBF9" w14:textId="77777777" w:rsidR="00B90B4A" w:rsidRPr="00D0162F" w:rsidRDefault="00B90B4A" w:rsidP="00B90B4A">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E6EA32" w14:textId="77777777" w:rsidR="00B90B4A" w:rsidRPr="00D0162F" w:rsidRDefault="00B90B4A" w:rsidP="00B90B4A">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6BB358BA"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5FCC3B" w14:textId="77777777" w:rsidR="00B90B4A" w:rsidRPr="00D0162F" w:rsidRDefault="00B90B4A" w:rsidP="00B90B4A">
            <w:pPr>
              <w:pStyle w:val="TAL"/>
            </w:pPr>
          </w:p>
        </w:tc>
      </w:tr>
      <w:tr w:rsidR="00B90B4A" w:rsidRPr="00D0162F" w14:paraId="6D3104CF"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C3520C" w14:textId="77777777" w:rsidR="00B90B4A" w:rsidRPr="00D0162F" w:rsidRDefault="00B90B4A" w:rsidP="00B90B4A">
            <w:pPr>
              <w:pStyle w:val="TAL"/>
              <w:keepNext w:val="0"/>
              <w:keepLines w:val="0"/>
              <w:jc w:val="center"/>
              <w:rPr>
                <w:b/>
                <w:lang w:eastAsia="zh-CN"/>
              </w:rPr>
            </w:pPr>
            <w:r w:rsidRPr="00D0162F">
              <w:rPr>
                <w:b/>
                <w:lang w:eastAsia="zh-CN"/>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2F4D23" w14:textId="77777777" w:rsidR="00B90B4A" w:rsidRPr="00D0162F" w:rsidRDefault="00B90B4A" w:rsidP="00B90B4A">
            <w:pPr>
              <w:pStyle w:val="TAL"/>
              <w:rPr>
                <w:lang w:eastAsia="sv-SE"/>
              </w:rPr>
            </w:pPr>
            <w:r w:rsidRPr="00D0162F">
              <w:rPr>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AEE2B9"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CB716" w14:textId="77777777" w:rsidR="00B90B4A" w:rsidRPr="00D0162F" w:rsidRDefault="00B90B4A" w:rsidP="00B90B4A">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48A5B3" w14:textId="77777777" w:rsidR="00B90B4A" w:rsidRPr="00D0162F" w:rsidRDefault="00B90B4A" w:rsidP="00B90B4A">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4409B4A5"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63F815" w14:textId="77777777" w:rsidR="00B90B4A" w:rsidRPr="00D0162F" w:rsidRDefault="00B90B4A" w:rsidP="00B90B4A">
            <w:pPr>
              <w:pStyle w:val="TAL"/>
            </w:pPr>
          </w:p>
        </w:tc>
      </w:tr>
      <w:tr w:rsidR="00B90B4A" w:rsidRPr="00D0162F" w14:paraId="5BB5D72B"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926879" w14:textId="77777777" w:rsidR="00B90B4A" w:rsidRPr="00D0162F" w:rsidRDefault="00B90B4A" w:rsidP="00B90B4A">
            <w:pPr>
              <w:pStyle w:val="TAL"/>
              <w:keepNext w:val="0"/>
              <w:keepLines w:val="0"/>
              <w:jc w:val="center"/>
              <w:rPr>
                <w:b/>
                <w:lang w:eastAsia="zh-CN"/>
              </w:rPr>
            </w:pPr>
            <w:r w:rsidRPr="00D0162F">
              <w:rPr>
                <w:b/>
                <w:lang w:eastAsia="zh-CN"/>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BE9364" w14:textId="77777777" w:rsidR="00B90B4A" w:rsidRPr="00D0162F" w:rsidRDefault="00B90B4A" w:rsidP="00B90B4A">
            <w:pPr>
              <w:pStyle w:val="TAL"/>
              <w:rPr>
                <w:lang w:eastAsia="sv-SE"/>
              </w:rPr>
            </w:pPr>
            <w:r w:rsidRPr="00D0162F">
              <w:rPr>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294E54"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EAEAD" w14:textId="77777777" w:rsidR="00B90B4A" w:rsidRPr="00D0162F" w:rsidRDefault="00B90B4A" w:rsidP="00B90B4A">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00B9A" w14:textId="77777777" w:rsidR="00B90B4A" w:rsidRPr="00D0162F" w:rsidRDefault="00B90B4A" w:rsidP="00B90B4A">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5979C406"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61F30C" w14:textId="77777777" w:rsidR="00B90B4A" w:rsidRPr="00D0162F" w:rsidRDefault="00B90B4A" w:rsidP="00B90B4A">
            <w:pPr>
              <w:pStyle w:val="TAL"/>
            </w:pPr>
          </w:p>
        </w:tc>
      </w:tr>
      <w:tr w:rsidR="00B90B4A" w:rsidRPr="00D0162F" w14:paraId="51E4BFAD" w14:textId="77777777" w:rsidTr="005A1779">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0C7538" w14:textId="77777777" w:rsidR="00B90B4A" w:rsidRPr="00D0162F" w:rsidRDefault="00B90B4A" w:rsidP="00B90B4A">
            <w:pPr>
              <w:pStyle w:val="TAL"/>
              <w:keepNext w:val="0"/>
              <w:keepLines w:val="0"/>
              <w:jc w:val="center"/>
              <w:rPr>
                <w:b/>
                <w:lang w:eastAsia="zh-CN"/>
              </w:rPr>
            </w:pPr>
            <w:r w:rsidRPr="00D0162F">
              <w:rPr>
                <w:b/>
                <w:lang w:eastAsia="zh-CN"/>
              </w:rPr>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9D50F" w14:textId="77777777" w:rsidR="00B90B4A" w:rsidRPr="00D0162F" w:rsidRDefault="00B90B4A" w:rsidP="00B90B4A">
            <w:pPr>
              <w:pStyle w:val="TAL"/>
              <w:rPr>
                <w:lang w:eastAsia="sv-SE"/>
              </w:rPr>
            </w:pPr>
            <w:r w:rsidRPr="00D0162F">
              <w:rPr>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6F99FB" w14:textId="77777777" w:rsidR="00B90B4A" w:rsidRPr="00D0162F" w:rsidRDefault="00B90B4A" w:rsidP="00B90B4A">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32401" w14:textId="77777777" w:rsidR="00B90B4A" w:rsidRPr="00D0162F" w:rsidRDefault="00B90B4A" w:rsidP="00B90B4A">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8EA77" w14:textId="77777777" w:rsidR="00B90B4A" w:rsidRPr="00D0162F" w:rsidRDefault="00B90B4A" w:rsidP="00B90B4A">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5387C899" w14:textId="77777777" w:rsidR="00B90B4A" w:rsidRPr="00D0162F" w:rsidRDefault="00B90B4A" w:rsidP="00B90B4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27689B" w14:textId="77777777" w:rsidR="00B90B4A" w:rsidRPr="00D0162F" w:rsidRDefault="00B90B4A" w:rsidP="00B90B4A">
            <w:pPr>
              <w:pStyle w:val="TAL"/>
            </w:pPr>
          </w:p>
        </w:tc>
      </w:tr>
      <w:tr w:rsidR="00E85708" w:rsidRPr="00D0162F" w14:paraId="7971A012" w14:textId="77777777" w:rsidTr="005A1779">
        <w:trPr>
          <w:tblHeader/>
          <w:jc w:val="center"/>
          <w:ins w:id="486" w:author="Fernando Alonso Macias" w:date="2024-01-31T16:1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2FFF05" w14:textId="3862B894" w:rsidR="00E85708" w:rsidRPr="00D0162F" w:rsidRDefault="00E85708" w:rsidP="00E85708">
            <w:pPr>
              <w:pStyle w:val="TAL"/>
              <w:keepNext w:val="0"/>
              <w:keepLines w:val="0"/>
              <w:jc w:val="center"/>
              <w:rPr>
                <w:ins w:id="487" w:author="Fernando Alonso Macias" w:date="2024-01-31T16:10:00Z"/>
                <w:b/>
                <w:lang w:eastAsia="zh-CN"/>
              </w:rPr>
            </w:pPr>
            <w:ins w:id="488" w:author="Fernando Alonso Macias" w:date="2024-01-31T16:10:00Z">
              <w:r>
                <w:rPr>
                  <w:b/>
                  <w:lang w:eastAsia="zh-CN"/>
                </w:rPr>
                <w:t>10.5.4.1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574221" w14:textId="516E2B46" w:rsidR="00E85708" w:rsidRPr="00D0162F" w:rsidRDefault="00E85708" w:rsidP="00E85708">
            <w:pPr>
              <w:pStyle w:val="TAL"/>
              <w:rPr>
                <w:ins w:id="489" w:author="Fernando Alonso Macias" w:date="2024-01-31T16:10:00Z"/>
                <w:lang w:eastAsia="sv-SE"/>
              </w:rPr>
            </w:pPr>
            <w:ins w:id="490" w:author="Fernando Alonso Macias" w:date="2024-01-31T16:11:00Z">
              <w:r w:rsidRPr="00981C99">
                <w:rPr>
                  <w:lang w:eastAsia="sv-SE"/>
                </w:rPr>
                <w:t>EN-DC FR1 SSB based L1-RSRP measurement</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90A142" w14:textId="19FAB5BE" w:rsidR="00E85708" w:rsidRPr="00D0162F" w:rsidRDefault="00E85708" w:rsidP="00E85708">
            <w:pPr>
              <w:pStyle w:val="TAL"/>
              <w:rPr>
                <w:ins w:id="491" w:author="Fernando Alonso Macias" w:date="2024-01-31T16:10:00Z"/>
                <w:lang w:eastAsia="zh-CN"/>
              </w:rPr>
            </w:pPr>
            <w:ins w:id="492" w:author="Fernando Alonso Macias" w:date="2024-01-31T16:1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E8766CD" w14:textId="421AF046" w:rsidR="00E85708" w:rsidRPr="00D0162F" w:rsidRDefault="00E85708" w:rsidP="00E85708">
            <w:pPr>
              <w:pStyle w:val="TAL"/>
              <w:rPr>
                <w:ins w:id="493" w:author="Fernando Alonso Macias" w:date="2024-01-31T16:10:00Z"/>
                <w:lang w:eastAsia="zh-CN"/>
              </w:rPr>
            </w:pPr>
            <w:ins w:id="494"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B7F89D4" w14:textId="1E807464" w:rsidR="00E85708" w:rsidRPr="00D0162F" w:rsidRDefault="00E85708" w:rsidP="00E85708">
            <w:pPr>
              <w:pStyle w:val="TAL"/>
              <w:rPr>
                <w:ins w:id="495" w:author="Fernando Alonso Macias" w:date="2024-01-31T16:10:00Z"/>
                <w:lang w:eastAsia="zh-CN"/>
              </w:rPr>
            </w:pPr>
            <w:ins w:id="496" w:author="Fernando Alonso Macias" w:date="2024-01-31T16:16:00Z">
              <w:r w:rsidRPr="00D0162F">
                <w:rPr>
                  <w:lang w:eastAsia="zh-CN"/>
                </w:rPr>
                <w:t>NR Cell 2</w:t>
              </w:r>
            </w:ins>
          </w:p>
        </w:tc>
        <w:tc>
          <w:tcPr>
            <w:tcW w:w="1049" w:type="dxa"/>
            <w:tcBorders>
              <w:top w:val="single" w:sz="4" w:space="0" w:color="auto"/>
              <w:left w:val="nil"/>
              <w:bottom w:val="single" w:sz="4" w:space="0" w:color="auto"/>
              <w:right w:val="single" w:sz="4" w:space="0" w:color="auto"/>
            </w:tcBorders>
            <w:vAlign w:val="center"/>
          </w:tcPr>
          <w:p w14:paraId="66D79588" w14:textId="77777777" w:rsidR="00E85708" w:rsidRPr="00D0162F" w:rsidRDefault="00E85708" w:rsidP="00E85708">
            <w:pPr>
              <w:pStyle w:val="TAL"/>
              <w:rPr>
                <w:ins w:id="497"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9064A2" w14:textId="77777777" w:rsidR="00E85708" w:rsidRPr="00D0162F" w:rsidRDefault="00E85708" w:rsidP="00E85708">
            <w:pPr>
              <w:pStyle w:val="TAL"/>
              <w:rPr>
                <w:ins w:id="498" w:author="Fernando Alonso Macias" w:date="2024-01-31T16:10:00Z"/>
              </w:rPr>
            </w:pPr>
          </w:p>
        </w:tc>
      </w:tr>
      <w:tr w:rsidR="00E85708" w:rsidRPr="00D0162F" w14:paraId="54E288BF" w14:textId="77777777" w:rsidTr="00E85708">
        <w:tblPrEx>
          <w:tblW w:w="9951" w:type="dxa"/>
          <w:jc w:val="center"/>
          <w:tblLayout w:type="fixed"/>
          <w:tblCellMar>
            <w:left w:w="28" w:type="dxa"/>
            <w:right w:w="70" w:type="dxa"/>
          </w:tblCellMar>
          <w:tblLook w:val="0000" w:firstRow="0" w:lastRow="0" w:firstColumn="0" w:lastColumn="0" w:noHBand="0" w:noVBand="0"/>
          <w:tblPrExChange w:id="499" w:author="Fernando Alonso Macias" w:date="2024-01-31T16:1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00" w:author="Fernando Alonso Macias" w:date="2024-01-31T16:10:00Z"/>
          <w:trPrChange w:id="501" w:author="Fernando Alonso Macias" w:date="2024-01-31T16:1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02" w:author="Fernando Alonso Macias" w:date="2024-01-31T16:1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6E035" w14:textId="0BFABE60" w:rsidR="00E85708" w:rsidRPr="00D0162F" w:rsidRDefault="00E85708" w:rsidP="00E85708">
            <w:pPr>
              <w:pStyle w:val="TAL"/>
              <w:keepNext w:val="0"/>
              <w:keepLines w:val="0"/>
              <w:jc w:val="center"/>
              <w:rPr>
                <w:ins w:id="503" w:author="Fernando Alonso Macias" w:date="2024-01-31T16:10:00Z"/>
                <w:b/>
                <w:lang w:eastAsia="zh-CN"/>
              </w:rPr>
            </w:pPr>
            <w:ins w:id="504" w:author="Fernando Alonso Macias" w:date="2024-01-31T16:10:00Z">
              <w:r w:rsidRPr="00981C99">
                <w:rPr>
                  <w:b/>
                  <w:lang w:eastAsia="zh-CN"/>
                  <w:rPrChange w:id="505" w:author="Fernando Alonso Macias" w:date="2024-01-31T16:11:00Z">
                    <w:rPr/>
                  </w:rPrChange>
                </w:rPr>
                <w:t xml:space="preserve">10.5.5.1 </w:t>
              </w:r>
            </w:ins>
          </w:p>
        </w:tc>
        <w:tc>
          <w:tcPr>
            <w:tcW w:w="3690" w:type="dxa"/>
            <w:tcBorders>
              <w:top w:val="single" w:sz="4" w:space="0" w:color="auto"/>
              <w:left w:val="nil"/>
              <w:bottom w:val="single" w:sz="4" w:space="0" w:color="auto"/>
              <w:right w:val="single" w:sz="4" w:space="0" w:color="auto"/>
            </w:tcBorders>
            <w:shd w:val="clear" w:color="auto" w:fill="auto"/>
            <w:noWrap/>
            <w:tcPrChange w:id="506" w:author="Fernando Alonso Macias" w:date="2024-01-31T16:1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E0438E1" w14:textId="73A6487A" w:rsidR="00E85708" w:rsidRPr="00D0162F" w:rsidRDefault="00E85708" w:rsidP="00E85708">
            <w:pPr>
              <w:pStyle w:val="TAL"/>
              <w:rPr>
                <w:ins w:id="507" w:author="Fernando Alonso Macias" w:date="2024-01-31T16:10:00Z"/>
                <w:lang w:eastAsia="sv-SE"/>
              </w:rPr>
            </w:pPr>
            <w:ins w:id="508" w:author="Fernando Alonso Macias" w:date="2024-01-31T16:11:00Z">
              <w:r w:rsidRPr="00E6412D">
                <w:t>EN-DC FR1 RSSI measurement accuracy on PSCC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09"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06F199" w14:textId="54B02C2B" w:rsidR="00E85708" w:rsidRPr="00D0162F" w:rsidRDefault="00E85708" w:rsidP="00E85708">
            <w:pPr>
              <w:pStyle w:val="TAL"/>
              <w:rPr>
                <w:ins w:id="510" w:author="Fernando Alonso Macias" w:date="2024-01-31T16:10:00Z"/>
                <w:lang w:eastAsia="zh-CN"/>
              </w:rPr>
            </w:pPr>
            <w:ins w:id="511" w:author="Fernando Alonso Macias" w:date="2024-01-31T16:1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12"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C6F36C0" w14:textId="059B5ED7" w:rsidR="00E85708" w:rsidRPr="00D0162F" w:rsidRDefault="00E85708" w:rsidP="00E85708">
            <w:pPr>
              <w:pStyle w:val="TAL"/>
              <w:rPr>
                <w:ins w:id="513" w:author="Fernando Alonso Macias" w:date="2024-01-31T16:10:00Z"/>
                <w:lang w:eastAsia="zh-CN"/>
              </w:rPr>
            </w:pPr>
            <w:ins w:id="514"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15"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94381F" w14:textId="34922331" w:rsidR="00E85708" w:rsidRPr="00D0162F" w:rsidRDefault="00E85708" w:rsidP="00E85708">
            <w:pPr>
              <w:pStyle w:val="TAL"/>
              <w:rPr>
                <w:ins w:id="516" w:author="Fernando Alonso Macias" w:date="2024-01-31T16:10:00Z"/>
                <w:lang w:eastAsia="zh-CN"/>
              </w:rPr>
            </w:pPr>
            <w:ins w:id="517" w:author="Fernando Alonso Macias" w:date="2024-01-31T16:16:00Z">
              <w:r w:rsidRPr="00D0162F">
                <w:rPr>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518" w:author="Fernando Alonso Macias" w:date="2024-01-31T16:18:00Z">
              <w:tcPr>
                <w:tcW w:w="1049" w:type="dxa"/>
                <w:gridSpan w:val="2"/>
                <w:tcBorders>
                  <w:top w:val="single" w:sz="4" w:space="0" w:color="auto"/>
                  <w:left w:val="nil"/>
                  <w:bottom w:val="single" w:sz="4" w:space="0" w:color="auto"/>
                  <w:right w:val="single" w:sz="4" w:space="0" w:color="auto"/>
                </w:tcBorders>
                <w:vAlign w:val="center"/>
              </w:tcPr>
            </w:tcPrChange>
          </w:tcPr>
          <w:p w14:paraId="6E39C4F7" w14:textId="77777777" w:rsidR="00E85708" w:rsidRPr="00D0162F" w:rsidRDefault="00E85708" w:rsidP="00E85708">
            <w:pPr>
              <w:pStyle w:val="TAL"/>
              <w:rPr>
                <w:ins w:id="519"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20" w:author="Fernando Alonso Macias" w:date="2024-01-31T16:1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6316A" w14:textId="77777777" w:rsidR="00E85708" w:rsidRPr="00D0162F" w:rsidRDefault="00E85708" w:rsidP="00E85708">
            <w:pPr>
              <w:pStyle w:val="TAL"/>
              <w:rPr>
                <w:ins w:id="521" w:author="Fernando Alonso Macias" w:date="2024-01-31T16:10:00Z"/>
              </w:rPr>
            </w:pPr>
          </w:p>
        </w:tc>
      </w:tr>
      <w:tr w:rsidR="00E85708" w:rsidRPr="00D0162F" w14:paraId="4DCA2C01" w14:textId="77777777" w:rsidTr="00E85708">
        <w:tblPrEx>
          <w:tblW w:w="9951" w:type="dxa"/>
          <w:jc w:val="center"/>
          <w:tblLayout w:type="fixed"/>
          <w:tblCellMar>
            <w:left w:w="28" w:type="dxa"/>
            <w:right w:w="70" w:type="dxa"/>
          </w:tblCellMar>
          <w:tblLook w:val="0000" w:firstRow="0" w:lastRow="0" w:firstColumn="0" w:lastColumn="0" w:noHBand="0" w:noVBand="0"/>
          <w:tblPrExChange w:id="522" w:author="Fernando Alonso Macias" w:date="2024-01-31T16:18: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523" w:author="Fernando Alonso Macias" w:date="2024-01-31T16:10:00Z"/>
          <w:trPrChange w:id="524" w:author="Fernando Alonso Macias" w:date="2024-01-31T16:18:00Z">
            <w:trPr>
              <w:gridAfter w:val="0"/>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525" w:author="Fernando Alonso Macias" w:date="2024-01-31T16:18: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775FBA9E" w14:textId="2D6619F4" w:rsidR="00E85708" w:rsidRPr="00D0162F" w:rsidRDefault="00E85708" w:rsidP="00E85708">
            <w:pPr>
              <w:pStyle w:val="TAL"/>
              <w:keepNext w:val="0"/>
              <w:keepLines w:val="0"/>
              <w:jc w:val="center"/>
              <w:rPr>
                <w:ins w:id="526" w:author="Fernando Alonso Macias" w:date="2024-01-31T16:10:00Z"/>
                <w:b/>
                <w:lang w:eastAsia="zh-CN"/>
              </w:rPr>
            </w:pPr>
            <w:ins w:id="527" w:author="Fernando Alonso Macias" w:date="2024-01-31T16:10:00Z">
              <w:r w:rsidRPr="00981C99">
                <w:rPr>
                  <w:b/>
                  <w:lang w:eastAsia="zh-CN"/>
                  <w:rPrChange w:id="528" w:author="Fernando Alonso Macias" w:date="2024-01-31T16:11:00Z">
                    <w:rPr/>
                  </w:rPrChange>
                </w:rPr>
                <w:t xml:space="preserve">10.5.5.2 </w:t>
              </w:r>
            </w:ins>
          </w:p>
        </w:tc>
        <w:tc>
          <w:tcPr>
            <w:tcW w:w="3690" w:type="dxa"/>
            <w:vMerge w:val="restart"/>
            <w:tcBorders>
              <w:top w:val="single" w:sz="4" w:space="0" w:color="auto"/>
              <w:left w:val="nil"/>
              <w:right w:val="single" w:sz="4" w:space="0" w:color="auto"/>
            </w:tcBorders>
            <w:shd w:val="clear" w:color="auto" w:fill="auto"/>
            <w:noWrap/>
            <w:tcPrChange w:id="529" w:author="Fernando Alonso Macias" w:date="2024-01-31T16:18:00Z">
              <w:tcPr>
                <w:tcW w:w="3690" w:type="dxa"/>
                <w:gridSpan w:val="2"/>
                <w:vMerge w:val="restart"/>
                <w:tcBorders>
                  <w:top w:val="single" w:sz="4" w:space="0" w:color="auto"/>
                  <w:left w:val="nil"/>
                  <w:right w:val="single" w:sz="4" w:space="0" w:color="auto"/>
                </w:tcBorders>
                <w:shd w:val="clear" w:color="auto" w:fill="auto"/>
                <w:noWrap/>
              </w:tcPr>
            </w:tcPrChange>
          </w:tcPr>
          <w:p w14:paraId="2E8744D9" w14:textId="4D376821" w:rsidR="00E85708" w:rsidRPr="00D0162F" w:rsidRDefault="00E85708" w:rsidP="00E85708">
            <w:pPr>
              <w:pStyle w:val="TAL"/>
              <w:rPr>
                <w:ins w:id="530" w:author="Fernando Alonso Macias" w:date="2024-01-31T16:10:00Z"/>
                <w:lang w:eastAsia="sv-SE"/>
              </w:rPr>
            </w:pPr>
            <w:ins w:id="531" w:author="Fernando Alonso Macias" w:date="2024-01-31T16:11:00Z">
              <w:r w:rsidRPr="00E6412D">
                <w:t>EN-DC FR1 RSSI measurement accuracy on SCC with CCA</w:t>
              </w:r>
            </w:ins>
          </w:p>
        </w:tc>
        <w:tc>
          <w:tcPr>
            <w:tcW w:w="1049" w:type="dxa"/>
            <w:vMerge w:val="restart"/>
            <w:tcBorders>
              <w:top w:val="single" w:sz="4" w:space="0" w:color="auto"/>
              <w:left w:val="nil"/>
              <w:right w:val="single" w:sz="4" w:space="0" w:color="auto"/>
            </w:tcBorders>
            <w:shd w:val="clear" w:color="auto" w:fill="auto"/>
            <w:vAlign w:val="center"/>
            <w:tcPrChange w:id="532" w:author="Fernando Alonso Macias" w:date="2024-01-31T16:18:00Z">
              <w:tcPr>
                <w:tcW w:w="1049" w:type="dxa"/>
                <w:gridSpan w:val="2"/>
                <w:vMerge w:val="restart"/>
                <w:tcBorders>
                  <w:top w:val="single" w:sz="4" w:space="0" w:color="auto"/>
                  <w:left w:val="nil"/>
                  <w:right w:val="single" w:sz="4" w:space="0" w:color="auto"/>
                </w:tcBorders>
                <w:shd w:val="clear" w:color="auto" w:fill="auto"/>
                <w:vAlign w:val="center"/>
              </w:tcPr>
            </w:tcPrChange>
          </w:tcPr>
          <w:p w14:paraId="1668FFA4" w14:textId="7C162149" w:rsidR="00E85708" w:rsidRPr="00D0162F" w:rsidRDefault="00E85708" w:rsidP="00E85708">
            <w:pPr>
              <w:pStyle w:val="TAL"/>
              <w:rPr>
                <w:ins w:id="533" w:author="Fernando Alonso Macias" w:date="2024-01-31T16:10:00Z"/>
                <w:lang w:eastAsia="zh-CN"/>
              </w:rPr>
            </w:pPr>
            <w:ins w:id="534" w:author="Fernando Alonso Macias" w:date="2024-01-31T16:16:00Z">
              <w:r w:rsidRPr="00D0162F">
                <w:rPr>
                  <w:lang w:eastAsia="zh-CN"/>
                </w:rPr>
                <w:t>LTE Cell 1</w:t>
              </w:r>
            </w:ins>
          </w:p>
        </w:tc>
        <w:tc>
          <w:tcPr>
            <w:tcW w:w="1049" w:type="dxa"/>
            <w:vMerge w:val="restart"/>
            <w:tcBorders>
              <w:top w:val="single" w:sz="4" w:space="0" w:color="auto"/>
              <w:left w:val="nil"/>
              <w:right w:val="single" w:sz="4" w:space="0" w:color="auto"/>
            </w:tcBorders>
            <w:shd w:val="clear" w:color="auto" w:fill="auto"/>
            <w:vAlign w:val="center"/>
            <w:tcPrChange w:id="535" w:author="Fernando Alonso Macias" w:date="2024-01-31T16:18:00Z">
              <w:tcPr>
                <w:tcW w:w="1049" w:type="dxa"/>
                <w:gridSpan w:val="2"/>
                <w:vMerge w:val="restart"/>
                <w:tcBorders>
                  <w:top w:val="single" w:sz="4" w:space="0" w:color="auto"/>
                  <w:left w:val="nil"/>
                  <w:right w:val="single" w:sz="4" w:space="0" w:color="auto"/>
                </w:tcBorders>
                <w:shd w:val="clear" w:color="auto" w:fill="auto"/>
                <w:vAlign w:val="center"/>
              </w:tcPr>
            </w:tcPrChange>
          </w:tcPr>
          <w:p w14:paraId="55240301" w14:textId="7807E03B" w:rsidR="00E85708" w:rsidRPr="00D0162F" w:rsidRDefault="00E85708" w:rsidP="00E85708">
            <w:pPr>
              <w:pStyle w:val="TAL"/>
              <w:rPr>
                <w:ins w:id="536" w:author="Fernando Alonso Macias" w:date="2024-01-31T16:10:00Z"/>
                <w:lang w:eastAsia="zh-CN"/>
              </w:rPr>
            </w:pPr>
            <w:ins w:id="537"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38"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9421B1" w14:textId="5B181802" w:rsidR="00E85708" w:rsidRPr="00D0162F" w:rsidRDefault="00E85708" w:rsidP="00E85708">
            <w:pPr>
              <w:pStyle w:val="TAL"/>
              <w:rPr>
                <w:ins w:id="539" w:author="Fernando Alonso Macias" w:date="2024-01-31T16:10:00Z"/>
                <w:lang w:eastAsia="zh-CN"/>
              </w:rPr>
            </w:pPr>
            <w:ins w:id="540" w:author="Fernando Alonso Macias" w:date="2024-01-31T16:18:00Z">
              <w:r w:rsidRPr="00D0162F">
                <w:rPr>
                  <w:lang w:eastAsia="zh-CN"/>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541" w:author="Fernando Alonso Macias" w:date="2024-01-31T16:18:00Z">
              <w:tcPr>
                <w:tcW w:w="1049" w:type="dxa"/>
                <w:gridSpan w:val="2"/>
                <w:vMerge w:val="restart"/>
                <w:tcBorders>
                  <w:top w:val="single" w:sz="4" w:space="0" w:color="auto"/>
                  <w:left w:val="nil"/>
                  <w:right w:val="single" w:sz="4" w:space="0" w:color="auto"/>
                </w:tcBorders>
                <w:vAlign w:val="center"/>
              </w:tcPr>
            </w:tcPrChange>
          </w:tcPr>
          <w:p w14:paraId="0ADD6576" w14:textId="77777777" w:rsidR="00E85708" w:rsidRPr="00D0162F" w:rsidRDefault="00E85708" w:rsidP="00E85708">
            <w:pPr>
              <w:pStyle w:val="TAL"/>
              <w:rPr>
                <w:ins w:id="542"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3" w:author="Fernando Alonso Macias" w:date="2024-01-31T16:18: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6A8A1164" w14:textId="465DEF80" w:rsidR="00E85708" w:rsidRPr="00D0162F" w:rsidRDefault="00E85708" w:rsidP="00E85708">
            <w:pPr>
              <w:pStyle w:val="TAL"/>
              <w:rPr>
                <w:ins w:id="544" w:author="Fernando Alonso Macias" w:date="2024-01-31T16:10:00Z"/>
              </w:rPr>
            </w:pPr>
            <w:ins w:id="545" w:author="Fernando Alonso Macias" w:date="2024-01-31T16:18:00Z">
              <w:r w:rsidRPr="00D0162F">
                <w:t>Intra-band</w:t>
              </w:r>
            </w:ins>
          </w:p>
        </w:tc>
      </w:tr>
      <w:tr w:rsidR="00E85708" w:rsidRPr="00D0162F" w14:paraId="48CD5CA7" w14:textId="77777777" w:rsidTr="00E85708">
        <w:tblPrEx>
          <w:tblW w:w="9951" w:type="dxa"/>
          <w:jc w:val="center"/>
          <w:tblLayout w:type="fixed"/>
          <w:tblCellMar>
            <w:left w:w="28" w:type="dxa"/>
            <w:right w:w="70" w:type="dxa"/>
          </w:tblCellMar>
          <w:tblLook w:val="0000" w:firstRow="0" w:lastRow="0" w:firstColumn="0" w:lastColumn="0" w:noHBand="0" w:noVBand="0"/>
          <w:tblPrExChange w:id="546" w:author="Fernando Alonso Macias" w:date="2024-01-31T16:18: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547" w:author="Fernando Alonso Macias" w:date="2024-01-31T16:10:00Z"/>
          <w:trPrChange w:id="548" w:author="Fernando Alonso Macias" w:date="2024-01-31T16:18:00Z">
            <w:trPr>
              <w:gridAfter w:val="0"/>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549" w:author="Fernando Alonso Macias" w:date="2024-01-31T16:18:00Z">
              <w:tcPr>
                <w:tcW w:w="1016" w:type="dxa"/>
                <w:gridSpan w:val="2"/>
                <w:vMerge/>
                <w:tcBorders>
                  <w:left w:val="single" w:sz="4" w:space="0" w:color="auto"/>
                  <w:bottom w:val="single" w:sz="4" w:space="0" w:color="auto"/>
                  <w:right w:val="single" w:sz="4" w:space="0" w:color="auto"/>
                </w:tcBorders>
                <w:shd w:val="clear" w:color="auto" w:fill="auto"/>
              </w:tcPr>
            </w:tcPrChange>
          </w:tcPr>
          <w:p w14:paraId="750049C5" w14:textId="77777777" w:rsidR="00E85708" w:rsidRPr="00E85708" w:rsidRDefault="00E85708" w:rsidP="00E85708">
            <w:pPr>
              <w:pStyle w:val="TAL"/>
              <w:keepNext w:val="0"/>
              <w:keepLines w:val="0"/>
              <w:jc w:val="center"/>
              <w:rPr>
                <w:ins w:id="550" w:author="Fernando Alonso Macias" w:date="2024-01-31T16:10:00Z"/>
                <w:b/>
                <w:lang w:eastAsia="zh-CN"/>
              </w:rPr>
            </w:pPr>
          </w:p>
        </w:tc>
        <w:tc>
          <w:tcPr>
            <w:tcW w:w="3690" w:type="dxa"/>
            <w:vMerge/>
            <w:tcBorders>
              <w:left w:val="nil"/>
              <w:bottom w:val="single" w:sz="4" w:space="0" w:color="auto"/>
              <w:right w:val="single" w:sz="4" w:space="0" w:color="auto"/>
            </w:tcBorders>
            <w:shd w:val="clear" w:color="auto" w:fill="auto"/>
            <w:noWrap/>
            <w:tcPrChange w:id="551" w:author="Fernando Alonso Macias" w:date="2024-01-31T16:18:00Z">
              <w:tcPr>
                <w:tcW w:w="3690" w:type="dxa"/>
                <w:gridSpan w:val="2"/>
                <w:vMerge/>
                <w:tcBorders>
                  <w:left w:val="nil"/>
                  <w:bottom w:val="single" w:sz="4" w:space="0" w:color="auto"/>
                  <w:right w:val="single" w:sz="4" w:space="0" w:color="auto"/>
                </w:tcBorders>
                <w:shd w:val="clear" w:color="auto" w:fill="auto"/>
                <w:noWrap/>
              </w:tcPr>
            </w:tcPrChange>
          </w:tcPr>
          <w:p w14:paraId="271B0513" w14:textId="77777777" w:rsidR="00E85708" w:rsidRPr="00E6412D" w:rsidRDefault="00E85708" w:rsidP="00E85708">
            <w:pPr>
              <w:pStyle w:val="TAL"/>
              <w:rPr>
                <w:ins w:id="552" w:author="Fernando Alonso Macias" w:date="2024-01-31T16:11:00Z"/>
              </w:rPr>
            </w:pPr>
          </w:p>
        </w:tc>
        <w:tc>
          <w:tcPr>
            <w:tcW w:w="1049" w:type="dxa"/>
            <w:vMerge/>
            <w:tcBorders>
              <w:left w:val="nil"/>
              <w:bottom w:val="single" w:sz="4" w:space="0" w:color="auto"/>
              <w:right w:val="single" w:sz="4" w:space="0" w:color="auto"/>
            </w:tcBorders>
            <w:shd w:val="clear" w:color="auto" w:fill="auto"/>
            <w:vAlign w:val="center"/>
            <w:tcPrChange w:id="553" w:author="Fernando Alonso Macias" w:date="2024-01-31T16:18:00Z">
              <w:tcPr>
                <w:tcW w:w="1049" w:type="dxa"/>
                <w:gridSpan w:val="2"/>
                <w:vMerge/>
                <w:tcBorders>
                  <w:left w:val="nil"/>
                  <w:bottom w:val="single" w:sz="4" w:space="0" w:color="auto"/>
                  <w:right w:val="single" w:sz="4" w:space="0" w:color="auto"/>
                </w:tcBorders>
                <w:shd w:val="clear" w:color="auto" w:fill="auto"/>
                <w:vAlign w:val="center"/>
              </w:tcPr>
            </w:tcPrChange>
          </w:tcPr>
          <w:p w14:paraId="529E8324" w14:textId="77777777" w:rsidR="00E85708" w:rsidRPr="00D0162F" w:rsidRDefault="00E85708" w:rsidP="00E85708">
            <w:pPr>
              <w:pStyle w:val="TAL"/>
              <w:rPr>
                <w:ins w:id="554" w:author="Fernando Alonso Macias" w:date="2024-01-31T16:16:00Z"/>
                <w:lang w:eastAsia="zh-CN"/>
              </w:rPr>
            </w:pPr>
          </w:p>
        </w:tc>
        <w:tc>
          <w:tcPr>
            <w:tcW w:w="1049" w:type="dxa"/>
            <w:vMerge/>
            <w:tcBorders>
              <w:left w:val="nil"/>
              <w:bottom w:val="single" w:sz="4" w:space="0" w:color="auto"/>
              <w:right w:val="single" w:sz="4" w:space="0" w:color="auto"/>
            </w:tcBorders>
            <w:shd w:val="clear" w:color="auto" w:fill="auto"/>
            <w:vAlign w:val="center"/>
            <w:tcPrChange w:id="555" w:author="Fernando Alonso Macias" w:date="2024-01-31T16:18:00Z">
              <w:tcPr>
                <w:tcW w:w="1049" w:type="dxa"/>
                <w:gridSpan w:val="2"/>
                <w:vMerge/>
                <w:tcBorders>
                  <w:left w:val="nil"/>
                  <w:bottom w:val="single" w:sz="4" w:space="0" w:color="auto"/>
                  <w:right w:val="single" w:sz="4" w:space="0" w:color="auto"/>
                </w:tcBorders>
                <w:shd w:val="clear" w:color="auto" w:fill="auto"/>
                <w:vAlign w:val="center"/>
              </w:tcPr>
            </w:tcPrChange>
          </w:tcPr>
          <w:p w14:paraId="2619E2BB" w14:textId="77777777" w:rsidR="00E85708" w:rsidRPr="00D0162F" w:rsidRDefault="00E85708" w:rsidP="00E85708">
            <w:pPr>
              <w:pStyle w:val="TAL"/>
              <w:rPr>
                <w:ins w:id="556" w:author="Fernando Alonso Macias" w:date="2024-01-31T16:16: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57"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1BF3EE" w14:textId="1CB9D51F" w:rsidR="00E85708" w:rsidRPr="00D0162F" w:rsidRDefault="00E85708" w:rsidP="00E85708">
            <w:pPr>
              <w:pStyle w:val="TAL"/>
              <w:rPr>
                <w:ins w:id="558" w:author="Fernando Alonso Macias" w:date="2024-01-31T16:10:00Z"/>
                <w:lang w:eastAsia="zh-CN"/>
              </w:rPr>
            </w:pPr>
            <w:ins w:id="559" w:author="Fernando Alonso Macias" w:date="2024-01-31T16:18:00Z">
              <w:r w:rsidRPr="00D0162F">
                <w:rPr>
                  <w:lang w:eastAsia="zh-CN"/>
                </w:rPr>
                <w:t>NR Cell 10</w:t>
              </w:r>
            </w:ins>
          </w:p>
        </w:tc>
        <w:tc>
          <w:tcPr>
            <w:tcW w:w="1049" w:type="dxa"/>
            <w:vMerge/>
            <w:tcBorders>
              <w:top w:val="single" w:sz="4" w:space="0" w:color="auto"/>
              <w:left w:val="nil"/>
              <w:bottom w:val="single" w:sz="4" w:space="0" w:color="auto"/>
              <w:right w:val="single" w:sz="4" w:space="0" w:color="auto"/>
            </w:tcBorders>
            <w:vAlign w:val="center"/>
            <w:tcPrChange w:id="560" w:author="Fernando Alonso Macias" w:date="2024-01-31T16:18:00Z">
              <w:tcPr>
                <w:tcW w:w="1049" w:type="dxa"/>
                <w:gridSpan w:val="2"/>
                <w:vMerge/>
                <w:tcBorders>
                  <w:left w:val="nil"/>
                  <w:bottom w:val="single" w:sz="4" w:space="0" w:color="auto"/>
                  <w:right w:val="single" w:sz="4" w:space="0" w:color="auto"/>
                </w:tcBorders>
                <w:vAlign w:val="center"/>
              </w:tcPr>
            </w:tcPrChange>
          </w:tcPr>
          <w:p w14:paraId="2D69BCB1" w14:textId="77777777" w:rsidR="00E85708" w:rsidRPr="00D0162F" w:rsidRDefault="00E85708" w:rsidP="00E85708">
            <w:pPr>
              <w:pStyle w:val="TAL"/>
              <w:rPr>
                <w:ins w:id="561"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62" w:author="Fernando Alonso Macias" w:date="2024-01-31T16:18: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C7893DD" w14:textId="2031D503" w:rsidR="00E85708" w:rsidRPr="00D0162F" w:rsidRDefault="00E85708" w:rsidP="00E85708">
            <w:pPr>
              <w:pStyle w:val="TAL"/>
              <w:rPr>
                <w:ins w:id="563" w:author="Fernando Alonso Macias" w:date="2024-01-31T16:10:00Z"/>
              </w:rPr>
            </w:pPr>
            <w:ins w:id="564" w:author="Fernando Alonso Macias" w:date="2024-01-31T16:18:00Z">
              <w:r w:rsidRPr="00D0162F">
                <w:t>Inter-band</w:t>
              </w:r>
            </w:ins>
          </w:p>
        </w:tc>
      </w:tr>
      <w:tr w:rsidR="00E85708" w:rsidRPr="00D0162F" w14:paraId="5667BEF5" w14:textId="77777777" w:rsidTr="00C379AB">
        <w:tblPrEx>
          <w:tblW w:w="9951" w:type="dxa"/>
          <w:jc w:val="center"/>
          <w:tblLayout w:type="fixed"/>
          <w:tblCellMar>
            <w:left w:w="28" w:type="dxa"/>
            <w:right w:w="70" w:type="dxa"/>
          </w:tblCellMar>
          <w:tblLook w:val="0000" w:firstRow="0" w:lastRow="0" w:firstColumn="0" w:lastColumn="0" w:noHBand="0" w:noVBand="0"/>
          <w:tblPrExChange w:id="565" w:author="Fernando Alonso Macias" w:date="2024-01-31T16:1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66" w:author="Fernando Alonso Macias" w:date="2024-01-31T16:10:00Z"/>
          <w:trPrChange w:id="567" w:author="Fernando Alonso Macias" w:date="2024-01-31T16:1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68" w:author="Fernando Alonso Macias" w:date="2024-01-31T16:1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51367" w14:textId="40FE7E81" w:rsidR="00E85708" w:rsidRPr="00D0162F" w:rsidRDefault="00E85708" w:rsidP="00E85708">
            <w:pPr>
              <w:pStyle w:val="TAL"/>
              <w:keepNext w:val="0"/>
              <w:keepLines w:val="0"/>
              <w:jc w:val="center"/>
              <w:rPr>
                <w:ins w:id="569" w:author="Fernando Alonso Macias" w:date="2024-01-31T16:10:00Z"/>
                <w:b/>
                <w:lang w:eastAsia="zh-CN"/>
              </w:rPr>
            </w:pPr>
            <w:ins w:id="570" w:author="Fernando Alonso Macias" w:date="2024-01-31T16:10:00Z">
              <w:r w:rsidRPr="00981C99">
                <w:rPr>
                  <w:b/>
                  <w:lang w:eastAsia="zh-CN"/>
                  <w:rPrChange w:id="571" w:author="Fernando Alonso Macias" w:date="2024-01-31T16:11:00Z">
                    <w:rPr/>
                  </w:rPrChange>
                </w:rPr>
                <w:t xml:space="preserve">10.5.5.3 </w:t>
              </w:r>
            </w:ins>
          </w:p>
        </w:tc>
        <w:tc>
          <w:tcPr>
            <w:tcW w:w="3690" w:type="dxa"/>
            <w:tcBorders>
              <w:top w:val="single" w:sz="4" w:space="0" w:color="auto"/>
              <w:left w:val="nil"/>
              <w:bottom w:val="single" w:sz="4" w:space="0" w:color="auto"/>
              <w:right w:val="single" w:sz="4" w:space="0" w:color="auto"/>
            </w:tcBorders>
            <w:shd w:val="clear" w:color="auto" w:fill="auto"/>
            <w:noWrap/>
            <w:tcPrChange w:id="572" w:author="Fernando Alonso Macias" w:date="2024-01-31T16:1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2C6380D" w14:textId="61A2A4E9" w:rsidR="00E85708" w:rsidRPr="00D0162F" w:rsidRDefault="00E85708" w:rsidP="00E85708">
            <w:pPr>
              <w:pStyle w:val="TAL"/>
              <w:rPr>
                <w:ins w:id="573" w:author="Fernando Alonso Macias" w:date="2024-01-31T16:10:00Z"/>
                <w:lang w:eastAsia="sv-SE"/>
              </w:rPr>
            </w:pPr>
            <w:ins w:id="574" w:author="Fernando Alonso Macias" w:date="2024-01-31T16:11:00Z">
              <w:r w:rsidRPr="00E6412D">
                <w:t>EN-DC FR1 Inter-frequency RSSI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75" w:author="Fernando Alonso Macias" w:date="2024-01-31T16: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611832" w14:textId="0D38A2F8" w:rsidR="00E85708" w:rsidRPr="00D0162F" w:rsidRDefault="00E85708" w:rsidP="00E85708">
            <w:pPr>
              <w:pStyle w:val="TAL"/>
              <w:rPr>
                <w:ins w:id="576" w:author="Fernando Alonso Macias" w:date="2024-01-31T16:10:00Z"/>
                <w:lang w:eastAsia="zh-CN"/>
              </w:rPr>
            </w:pPr>
            <w:ins w:id="577" w:author="Fernando Alonso Macias" w:date="2024-01-31T16:1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78" w:author="Fernando Alonso Macias" w:date="2024-01-31T16: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EA2F53" w14:textId="50D0B89E" w:rsidR="00E85708" w:rsidRPr="00D0162F" w:rsidRDefault="00E85708" w:rsidP="00E85708">
            <w:pPr>
              <w:pStyle w:val="TAL"/>
              <w:rPr>
                <w:ins w:id="579" w:author="Fernando Alonso Macias" w:date="2024-01-31T16:10:00Z"/>
                <w:lang w:eastAsia="zh-CN"/>
              </w:rPr>
            </w:pPr>
            <w:ins w:id="580"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81" w:author="Fernando Alonso Macias" w:date="2024-01-31T16: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26520D" w14:textId="72476BE6" w:rsidR="00E85708" w:rsidRPr="00D0162F" w:rsidRDefault="00E85708" w:rsidP="00E85708">
            <w:pPr>
              <w:pStyle w:val="TAL"/>
              <w:rPr>
                <w:ins w:id="582" w:author="Fernando Alonso Macias" w:date="2024-01-31T16:10:00Z"/>
                <w:lang w:eastAsia="zh-CN"/>
              </w:rPr>
            </w:pPr>
            <w:ins w:id="583" w:author="Fernando Alonso Macias" w:date="2024-01-31T16:16:00Z">
              <w:r w:rsidRPr="00D0162F">
                <w:rPr>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584" w:author="Fernando Alonso Macias" w:date="2024-01-31T16:11:00Z">
              <w:tcPr>
                <w:tcW w:w="1049" w:type="dxa"/>
                <w:gridSpan w:val="2"/>
                <w:tcBorders>
                  <w:top w:val="single" w:sz="4" w:space="0" w:color="auto"/>
                  <w:left w:val="nil"/>
                  <w:bottom w:val="single" w:sz="4" w:space="0" w:color="auto"/>
                  <w:right w:val="single" w:sz="4" w:space="0" w:color="auto"/>
                </w:tcBorders>
                <w:vAlign w:val="center"/>
              </w:tcPr>
            </w:tcPrChange>
          </w:tcPr>
          <w:p w14:paraId="5C26A0D3" w14:textId="77777777" w:rsidR="00E85708" w:rsidRPr="00D0162F" w:rsidRDefault="00E85708" w:rsidP="00E85708">
            <w:pPr>
              <w:pStyle w:val="TAL"/>
              <w:rPr>
                <w:ins w:id="585"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6" w:author="Fernando Alonso Macias" w:date="2024-01-31T16:11: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4B244" w14:textId="77777777" w:rsidR="00E85708" w:rsidRPr="00D0162F" w:rsidRDefault="00E85708" w:rsidP="00E85708">
            <w:pPr>
              <w:pStyle w:val="TAL"/>
              <w:rPr>
                <w:ins w:id="587" w:author="Fernando Alonso Macias" w:date="2024-01-31T16:10:00Z"/>
              </w:rPr>
            </w:pPr>
          </w:p>
        </w:tc>
      </w:tr>
      <w:tr w:rsidR="00E85708" w:rsidRPr="00D0162F" w14:paraId="6C670C25" w14:textId="77777777" w:rsidTr="00E85708">
        <w:tblPrEx>
          <w:tblW w:w="9951" w:type="dxa"/>
          <w:jc w:val="center"/>
          <w:tblLayout w:type="fixed"/>
          <w:tblCellMar>
            <w:left w:w="28" w:type="dxa"/>
            <w:right w:w="70" w:type="dxa"/>
          </w:tblCellMar>
          <w:tblLook w:val="0000" w:firstRow="0" w:lastRow="0" w:firstColumn="0" w:lastColumn="0" w:noHBand="0" w:noVBand="0"/>
          <w:tblPrExChange w:id="588" w:author="Fernando Alonso Macias" w:date="2024-01-31T16:1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89" w:author="Fernando Alonso Macias" w:date="2024-01-31T16:10:00Z"/>
          <w:trPrChange w:id="590" w:author="Fernando Alonso Macias" w:date="2024-01-31T16:1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91" w:author="Fernando Alonso Macias" w:date="2024-01-31T16:18: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674AD" w14:textId="5DCF41B2" w:rsidR="00E85708" w:rsidRPr="00D0162F" w:rsidRDefault="00E85708" w:rsidP="00E85708">
            <w:pPr>
              <w:pStyle w:val="TAL"/>
              <w:keepNext w:val="0"/>
              <w:keepLines w:val="0"/>
              <w:jc w:val="center"/>
              <w:rPr>
                <w:ins w:id="592" w:author="Fernando Alonso Macias" w:date="2024-01-31T16:10:00Z"/>
                <w:b/>
                <w:lang w:eastAsia="zh-CN"/>
              </w:rPr>
            </w:pPr>
            <w:ins w:id="593" w:author="Fernando Alonso Macias" w:date="2024-01-31T16:11:00Z">
              <w:r w:rsidRPr="00981C99">
                <w:rPr>
                  <w:b/>
                  <w:lang w:eastAsia="zh-CN"/>
                  <w:rPrChange w:id="594" w:author="Fernando Alonso Macias" w:date="2024-01-31T16:11:00Z">
                    <w:rPr/>
                  </w:rPrChange>
                </w:rPr>
                <w:t xml:space="preserve">10.5.6.1 </w:t>
              </w:r>
            </w:ins>
          </w:p>
        </w:tc>
        <w:tc>
          <w:tcPr>
            <w:tcW w:w="3690" w:type="dxa"/>
            <w:tcBorders>
              <w:top w:val="single" w:sz="4" w:space="0" w:color="auto"/>
              <w:left w:val="nil"/>
              <w:bottom w:val="single" w:sz="4" w:space="0" w:color="auto"/>
              <w:right w:val="single" w:sz="4" w:space="0" w:color="auto"/>
            </w:tcBorders>
            <w:shd w:val="clear" w:color="auto" w:fill="auto"/>
            <w:noWrap/>
            <w:tcPrChange w:id="595" w:author="Fernando Alonso Macias" w:date="2024-01-31T16:18: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56F6AD" w14:textId="4AAF2E96" w:rsidR="00E85708" w:rsidRPr="00D0162F" w:rsidRDefault="00E85708" w:rsidP="00E85708">
            <w:pPr>
              <w:pStyle w:val="TAL"/>
              <w:rPr>
                <w:ins w:id="596" w:author="Fernando Alonso Macias" w:date="2024-01-31T16:10:00Z"/>
                <w:lang w:eastAsia="sv-SE"/>
              </w:rPr>
            </w:pPr>
            <w:ins w:id="597" w:author="Fernando Alonso Macias" w:date="2024-01-31T16:11:00Z">
              <w:r w:rsidRPr="00187845">
                <w:t>EN-DC FR1 Channel occupancy measurement accuracy on PSCC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8"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421EEB" w14:textId="3BDB4D98" w:rsidR="00E85708" w:rsidRPr="00D0162F" w:rsidRDefault="00E85708" w:rsidP="00E85708">
            <w:pPr>
              <w:pStyle w:val="TAL"/>
              <w:rPr>
                <w:ins w:id="599" w:author="Fernando Alonso Macias" w:date="2024-01-31T16:10:00Z"/>
                <w:lang w:eastAsia="zh-CN"/>
              </w:rPr>
            </w:pPr>
            <w:ins w:id="600" w:author="Fernando Alonso Macias" w:date="2024-01-31T16:1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01"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A8EF92" w14:textId="673CA6F2" w:rsidR="00E85708" w:rsidRPr="00D0162F" w:rsidRDefault="00E85708" w:rsidP="00E85708">
            <w:pPr>
              <w:pStyle w:val="TAL"/>
              <w:rPr>
                <w:ins w:id="602" w:author="Fernando Alonso Macias" w:date="2024-01-31T16:10:00Z"/>
                <w:lang w:eastAsia="zh-CN"/>
              </w:rPr>
            </w:pPr>
            <w:ins w:id="603"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04"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FB717B" w14:textId="1CDD6CE1" w:rsidR="00E85708" w:rsidRPr="00D0162F" w:rsidRDefault="00E85708" w:rsidP="00E85708">
            <w:pPr>
              <w:pStyle w:val="TAL"/>
              <w:rPr>
                <w:ins w:id="605" w:author="Fernando Alonso Macias" w:date="2024-01-31T16:10:00Z"/>
                <w:lang w:eastAsia="zh-CN"/>
              </w:rPr>
            </w:pPr>
            <w:ins w:id="606" w:author="Fernando Alonso Macias" w:date="2024-01-31T16:16:00Z">
              <w:r w:rsidRPr="00D0162F">
                <w:rPr>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607" w:author="Fernando Alonso Macias" w:date="2024-01-31T16:18:00Z">
              <w:tcPr>
                <w:tcW w:w="1049" w:type="dxa"/>
                <w:gridSpan w:val="2"/>
                <w:tcBorders>
                  <w:top w:val="single" w:sz="4" w:space="0" w:color="auto"/>
                  <w:left w:val="nil"/>
                  <w:bottom w:val="single" w:sz="4" w:space="0" w:color="auto"/>
                  <w:right w:val="single" w:sz="4" w:space="0" w:color="auto"/>
                </w:tcBorders>
                <w:vAlign w:val="center"/>
              </w:tcPr>
            </w:tcPrChange>
          </w:tcPr>
          <w:p w14:paraId="393D536D" w14:textId="77777777" w:rsidR="00E85708" w:rsidRPr="00D0162F" w:rsidRDefault="00E85708" w:rsidP="00E85708">
            <w:pPr>
              <w:pStyle w:val="TAL"/>
              <w:rPr>
                <w:ins w:id="608"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9" w:author="Fernando Alonso Macias" w:date="2024-01-31T16:1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64AFA" w14:textId="77777777" w:rsidR="00E85708" w:rsidRPr="00D0162F" w:rsidRDefault="00E85708" w:rsidP="00E85708">
            <w:pPr>
              <w:pStyle w:val="TAL"/>
              <w:rPr>
                <w:ins w:id="610" w:author="Fernando Alonso Macias" w:date="2024-01-31T16:10:00Z"/>
              </w:rPr>
            </w:pPr>
          </w:p>
        </w:tc>
      </w:tr>
      <w:tr w:rsidR="00E85708" w:rsidRPr="00D0162F" w14:paraId="2832AD41" w14:textId="77777777" w:rsidTr="00E85708">
        <w:tblPrEx>
          <w:tblW w:w="9951" w:type="dxa"/>
          <w:jc w:val="center"/>
          <w:tblLayout w:type="fixed"/>
          <w:tblCellMar>
            <w:left w:w="28" w:type="dxa"/>
            <w:right w:w="70" w:type="dxa"/>
          </w:tblCellMar>
          <w:tblLook w:val="0000" w:firstRow="0" w:lastRow="0" w:firstColumn="0" w:lastColumn="0" w:noHBand="0" w:noVBand="0"/>
          <w:tblPrExChange w:id="611" w:author="Fernando Alonso Macias" w:date="2024-01-31T16:18: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612" w:author="Fernando Alonso Macias" w:date="2024-01-31T16:10:00Z"/>
          <w:trPrChange w:id="613" w:author="Fernando Alonso Macias" w:date="2024-01-31T16:18:00Z">
            <w:trPr>
              <w:gridAfter w:val="0"/>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614" w:author="Fernando Alonso Macias" w:date="2024-01-31T16:18: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1F13C100" w14:textId="73182F0A" w:rsidR="00E85708" w:rsidRPr="00D0162F" w:rsidRDefault="00E85708" w:rsidP="00E85708">
            <w:pPr>
              <w:pStyle w:val="TAL"/>
              <w:keepNext w:val="0"/>
              <w:keepLines w:val="0"/>
              <w:jc w:val="center"/>
              <w:rPr>
                <w:ins w:id="615" w:author="Fernando Alonso Macias" w:date="2024-01-31T16:10:00Z"/>
                <w:b/>
                <w:lang w:eastAsia="zh-CN"/>
              </w:rPr>
            </w:pPr>
            <w:ins w:id="616" w:author="Fernando Alonso Macias" w:date="2024-01-31T16:11:00Z">
              <w:r w:rsidRPr="00981C99">
                <w:rPr>
                  <w:b/>
                  <w:lang w:eastAsia="zh-CN"/>
                  <w:rPrChange w:id="617" w:author="Fernando Alonso Macias" w:date="2024-01-31T16:11:00Z">
                    <w:rPr/>
                  </w:rPrChange>
                </w:rPr>
                <w:t xml:space="preserve">10.5.6.2 </w:t>
              </w:r>
            </w:ins>
          </w:p>
        </w:tc>
        <w:tc>
          <w:tcPr>
            <w:tcW w:w="3690" w:type="dxa"/>
            <w:vMerge w:val="restart"/>
            <w:tcBorders>
              <w:top w:val="single" w:sz="4" w:space="0" w:color="auto"/>
              <w:left w:val="nil"/>
              <w:right w:val="single" w:sz="4" w:space="0" w:color="auto"/>
            </w:tcBorders>
            <w:shd w:val="clear" w:color="auto" w:fill="auto"/>
            <w:noWrap/>
            <w:tcPrChange w:id="618" w:author="Fernando Alonso Macias" w:date="2024-01-31T16:18:00Z">
              <w:tcPr>
                <w:tcW w:w="3690" w:type="dxa"/>
                <w:gridSpan w:val="2"/>
                <w:vMerge w:val="restart"/>
                <w:tcBorders>
                  <w:top w:val="single" w:sz="4" w:space="0" w:color="auto"/>
                  <w:left w:val="nil"/>
                  <w:right w:val="single" w:sz="4" w:space="0" w:color="auto"/>
                </w:tcBorders>
                <w:shd w:val="clear" w:color="auto" w:fill="auto"/>
                <w:noWrap/>
              </w:tcPr>
            </w:tcPrChange>
          </w:tcPr>
          <w:p w14:paraId="53DFEE12" w14:textId="3D9B17AB" w:rsidR="00E85708" w:rsidRPr="00D0162F" w:rsidRDefault="00E85708" w:rsidP="00E85708">
            <w:pPr>
              <w:pStyle w:val="TAL"/>
              <w:rPr>
                <w:ins w:id="619" w:author="Fernando Alonso Macias" w:date="2024-01-31T16:10:00Z"/>
                <w:lang w:eastAsia="sv-SE"/>
              </w:rPr>
            </w:pPr>
            <w:ins w:id="620" w:author="Fernando Alonso Macias" w:date="2024-01-31T16:11:00Z">
              <w:r w:rsidRPr="00187845">
                <w:t>EN-DC FR1 Channel occupancy measurement accuracy on SCC with CCA</w:t>
              </w:r>
            </w:ins>
          </w:p>
        </w:tc>
        <w:tc>
          <w:tcPr>
            <w:tcW w:w="1049" w:type="dxa"/>
            <w:vMerge w:val="restart"/>
            <w:tcBorders>
              <w:top w:val="single" w:sz="4" w:space="0" w:color="auto"/>
              <w:left w:val="nil"/>
              <w:right w:val="single" w:sz="4" w:space="0" w:color="auto"/>
            </w:tcBorders>
            <w:shd w:val="clear" w:color="auto" w:fill="auto"/>
            <w:vAlign w:val="center"/>
            <w:tcPrChange w:id="621" w:author="Fernando Alonso Macias" w:date="2024-01-31T16:18:00Z">
              <w:tcPr>
                <w:tcW w:w="1049" w:type="dxa"/>
                <w:gridSpan w:val="2"/>
                <w:vMerge w:val="restart"/>
                <w:tcBorders>
                  <w:top w:val="single" w:sz="4" w:space="0" w:color="auto"/>
                  <w:left w:val="nil"/>
                  <w:right w:val="single" w:sz="4" w:space="0" w:color="auto"/>
                </w:tcBorders>
                <w:shd w:val="clear" w:color="auto" w:fill="auto"/>
                <w:vAlign w:val="center"/>
              </w:tcPr>
            </w:tcPrChange>
          </w:tcPr>
          <w:p w14:paraId="50BD16E8" w14:textId="580648F1" w:rsidR="00E85708" w:rsidRPr="00D0162F" w:rsidRDefault="00E85708" w:rsidP="00E85708">
            <w:pPr>
              <w:pStyle w:val="TAL"/>
              <w:rPr>
                <w:ins w:id="622" w:author="Fernando Alonso Macias" w:date="2024-01-31T16:10:00Z"/>
                <w:lang w:eastAsia="zh-CN"/>
              </w:rPr>
            </w:pPr>
            <w:ins w:id="623" w:author="Fernando Alonso Macias" w:date="2024-01-31T16:16:00Z">
              <w:r w:rsidRPr="00D0162F">
                <w:rPr>
                  <w:lang w:eastAsia="zh-CN"/>
                </w:rPr>
                <w:t>LTE Cell 1</w:t>
              </w:r>
            </w:ins>
          </w:p>
        </w:tc>
        <w:tc>
          <w:tcPr>
            <w:tcW w:w="1049" w:type="dxa"/>
            <w:vMerge w:val="restart"/>
            <w:tcBorders>
              <w:top w:val="single" w:sz="4" w:space="0" w:color="auto"/>
              <w:left w:val="nil"/>
              <w:right w:val="single" w:sz="4" w:space="0" w:color="auto"/>
            </w:tcBorders>
            <w:shd w:val="clear" w:color="auto" w:fill="auto"/>
            <w:vAlign w:val="center"/>
            <w:tcPrChange w:id="624" w:author="Fernando Alonso Macias" w:date="2024-01-31T16:18:00Z">
              <w:tcPr>
                <w:tcW w:w="1049" w:type="dxa"/>
                <w:gridSpan w:val="2"/>
                <w:vMerge w:val="restart"/>
                <w:tcBorders>
                  <w:top w:val="single" w:sz="4" w:space="0" w:color="auto"/>
                  <w:left w:val="nil"/>
                  <w:right w:val="single" w:sz="4" w:space="0" w:color="auto"/>
                </w:tcBorders>
                <w:shd w:val="clear" w:color="auto" w:fill="auto"/>
                <w:vAlign w:val="center"/>
              </w:tcPr>
            </w:tcPrChange>
          </w:tcPr>
          <w:p w14:paraId="0124B17B" w14:textId="04293220" w:rsidR="00E85708" w:rsidRPr="00D0162F" w:rsidRDefault="00E85708" w:rsidP="00E85708">
            <w:pPr>
              <w:pStyle w:val="TAL"/>
              <w:rPr>
                <w:ins w:id="625" w:author="Fernando Alonso Macias" w:date="2024-01-31T16:10:00Z"/>
                <w:lang w:eastAsia="zh-CN"/>
              </w:rPr>
            </w:pPr>
            <w:ins w:id="626"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27"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7B95E13" w14:textId="4F7A978F" w:rsidR="00E85708" w:rsidRPr="00D0162F" w:rsidRDefault="00E85708" w:rsidP="00E85708">
            <w:pPr>
              <w:pStyle w:val="TAL"/>
              <w:rPr>
                <w:ins w:id="628" w:author="Fernando Alonso Macias" w:date="2024-01-31T16:10:00Z"/>
                <w:lang w:eastAsia="zh-CN"/>
              </w:rPr>
            </w:pPr>
            <w:ins w:id="629" w:author="Fernando Alonso Macias" w:date="2024-01-31T16:17:00Z">
              <w:r w:rsidRPr="00D0162F">
                <w:rPr>
                  <w:lang w:eastAsia="zh-CN"/>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630" w:author="Fernando Alonso Macias" w:date="2024-01-31T16:18:00Z">
              <w:tcPr>
                <w:tcW w:w="1049" w:type="dxa"/>
                <w:gridSpan w:val="2"/>
                <w:vMerge w:val="restart"/>
                <w:tcBorders>
                  <w:top w:val="single" w:sz="4" w:space="0" w:color="auto"/>
                  <w:left w:val="nil"/>
                  <w:right w:val="single" w:sz="4" w:space="0" w:color="auto"/>
                </w:tcBorders>
                <w:vAlign w:val="center"/>
              </w:tcPr>
            </w:tcPrChange>
          </w:tcPr>
          <w:p w14:paraId="1D5AE70E" w14:textId="77777777" w:rsidR="00E85708" w:rsidRPr="00D0162F" w:rsidRDefault="00E85708" w:rsidP="00E85708">
            <w:pPr>
              <w:pStyle w:val="TAL"/>
              <w:rPr>
                <w:ins w:id="631"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32" w:author="Fernando Alonso Macias" w:date="2024-01-31T16:18: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435ED588" w14:textId="2D153107" w:rsidR="00E85708" w:rsidRPr="00D0162F" w:rsidRDefault="00E85708" w:rsidP="00E85708">
            <w:pPr>
              <w:pStyle w:val="TAL"/>
              <w:rPr>
                <w:ins w:id="633" w:author="Fernando Alonso Macias" w:date="2024-01-31T16:10:00Z"/>
              </w:rPr>
            </w:pPr>
            <w:ins w:id="634" w:author="Fernando Alonso Macias" w:date="2024-01-31T16:17:00Z">
              <w:r w:rsidRPr="00D0162F">
                <w:t>Intra-band</w:t>
              </w:r>
            </w:ins>
          </w:p>
        </w:tc>
      </w:tr>
      <w:tr w:rsidR="00E85708" w:rsidRPr="00D0162F" w14:paraId="2FB4B9A5" w14:textId="77777777" w:rsidTr="00E85708">
        <w:tblPrEx>
          <w:tblW w:w="9951" w:type="dxa"/>
          <w:jc w:val="center"/>
          <w:tblLayout w:type="fixed"/>
          <w:tblCellMar>
            <w:left w:w="28" w:type="dxa"/>
            <w:right w:w="70" w:type="dxa"/>
          </w:tblCellMar>
          <w:tblLook w:val="0000" w:firstRow="0" w:lastRow="0" w:firstColumn="0" w:lastColumn="0" w:noHBand="0" w:noVBand="0"/>
          <w:tblPrExChange w:id="635" w:author="Fernando Alonso Macias" w:date="2024-01-31T16:18: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636" w:author="Fernando Alonso Macias" w:date="2024-01-31T16:10:00Z"/>
          <w:trPrChange w:id="637" w:author="Fernando Alonso Macias" w:date="2024-01-31T16:18:00Z">
            <w:trPr>
              <w:gridAfter w:val="0"/>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638" w:author="Fernando Alonso Macias" w:date="2024-01-31T16:18:00Z">
              <w:tcPr>
                <w:tcW w:w="1016" w:type="dxa"/>
                <w:gridSpan w:val="2"/>
                <w:vMerge/>
                <w:tcBorders>
                  <w:left w:val="single" w:sz="4" w:space="0" w:color="auto"/>
                  <w:bottom w:val="single" w:sz="4" w:space="0" w:color="auto"/>
                  <w:right w:val="single" w:sz="4" w:space="0" w:color="auto"/>
                </w:tcBorders>
                <w:shd w:val="clear" w:color="auto" w:fill="auto"/>
              </w:tcPr>
            </w:tcPrChange>
          </w:tcPr>
          <w:p w14:paraId="6B6BACBE" w14:textId="77777777" w:rsidR="00E85708" w:rsidRPr="00E85708" w:rsidRDefault="00E85708" w:rsidP="00E85708">
            <w:pPr>
              <w:pStyle w:val="TAL"/>
              <w:keepNext w:val="0"/>
              <w:keepLines w:val="0"/>
              <w:jc w:val="center"/>
              <w:rPr>
                <w:ins w:id="639" w:author="Fernando Alonso Macias" w:date="2024-01-31T16:11:00Z"/>
                <w:b/>
                <w:lang w:eastAsia="zh-CN"/>
              </w:rPr>
            </w:pPr>
          </w:p>
        </w:tc>
        <w:tc>
          <w:tcPr>
            <w:tcW w:w="3690" w:type="dxa"/>
            <w:vMerge/>
            <w:tcBorders>
              <w:left w:val="nil"/>
              <w:bottom w:val="single" w:sz="4" w:space="0" w:color="auto"/>
              <w:right w:val="single" w:sz="4" w:space="0" w:color="auto"/>
            </w:tcBorders>
            <w:shd w:val="clear" w:color="auto" w:fill="auto"/>
            <w:noWrap/>
            <w:tcPrChange w:id="640" w:author="Fernando Alonso Macias" w:date="2024-01-31T16:18:00Z">
              <w:tcPr>
                <w:tcW w:w="3690" w:type="dxa"/>
                <w:gridSpan w:val="2"/>
                <w:vMerge/>
                <w:tcBorders>
                  <w:left w:val="nil"/>
                  <w:bottom w:val="single" w:sz="4" w:space="0" w:color="auto"/>
                  <w:right w:val="single" w:sz="4" w:space="0" w:color="auto"/>
                </w:tcBorders>
                <w:shd w:val="clear" w:color="auto" w:fill="auto"/>
                <w:noWrap/>
              </w:tcPr>
            </w:tcPrChange>
          </w:tcPr>
          <w:p w14:paraId="1CCEE245" w14:textId="77777777" w:rsidR="00E85708" w:rsidRPr="00187845" w:rsidRDefault="00E85708" w:rsidP="00E85708">
            <w:pPr>
              <w:pStyle w:val="TAL"/>
              <w:rPr>
                <w:ins w:id="641" w:author="Fernando Alonso Macias" w:date="2024-01-31T16:11:00Z"/>
              </w:rPr>
            </w:pPr>
          </w:p>
        </w:tc>
        <w:tc>
          <w:tcPr>
            <w:tcW w:w="1049" w:type="dxa"/>
            <w:vMerge/>
            <w:tcBorders>
              <w:left w:val="nil"/>
              <w:bottom w:val="single" w:sz="4" w:space="0" w:color="auto"/>
              <w:right w:val="single" w:sz="4" w:space="0" w:color="auto"/>
            </w:tcBorders>
            <w:shd w:val="clear" w:color="auto" w:fill="auto"/>
            <w:vAlign w:val="center"/>
            <w:tcPrChange w:id="642" w:author="Fernando Alonso Macias" w:date="2024-01-31T16:18:00Z">
              <w:tcPr>
                <w:tcW w:w="1049" w:type="dxa"/>
                <w:gridSpan w:val="2"/>
                <w:vMerge/>
                <w:tcBorders>
                  <w:left w:val="nil"/>
                  <w:bottom w:val="single" w:sz="4" w:space="0" w:color="auto"/>
                  <w:right w:val="single" w:sz="4" w:space="0" w:color="auto"/>
                </w:tcBorders>
                <w:shd w:val="clear" w:color="auto" w:fill="auto"/>
                <w:vAlign w:val="center"/>
              </w:tcPr>
            </w:tcPrChange>
          </w:tcPr>
          <w:p w14:paraId="47CB449C" w14:textId="77777777" w:rsidR="00E85708" w:rsidRPr="00D0162F" w:rsidRDefault="00E85708" w:rsidP="00E85708">
            <w:pPr>
              <w:pStyle w:val="TAL"/>
              <w:rPr>
                <w:ins w:id="643" w:author="Fernando Alonso Macias" w:date="2024-01-31T16:16:00Z"/>
                <w:lang w:eastAsia="zh-CN"/>
              </w:rPr>
            </w:pPr>
          </w:p>
        </w:tc>
        <w:tc>
          <w:tcPr>
            <w:tcW w:w="1049" w:type="dxa"/>
            <w:vMerge/>
            <w:tcBorders>
              <w:left w:val="nil"/>
              <w:bottom w:val="single" w:sz="4" w:space="0" w:color="auto"/>
              <w:right w:val="single" w:sz="4" w:space="0" w:color="auto"/>
            </w:tcBorders>
            <w:shd w:val="clear" w:color="auto" w:fill="auto"/>
            <w:vAlign w:val="center"/>
            <w:tcPrChange w:id="644" w:author="Fernando Alonso Macias" w:date="2024-01-31T16:18:00Z">
              <w:tcPr>
                <w:tcW w:w="1049" w:type="dxa"/>
                <w:gridSpan w:val="2"/>
                <w:vMerge/>
                <w:tcBorders>
                  <w:left w:val="nil"/>
                  <w:bottom w:val="single" w:sz="4" w:space="0" w:color="auto"/>
                  <w:right w:val="single" w:sz="4" w:space="0" w:color="auto"/>
                </w:tcBorders>
                <w:shd w:val="clear" w:color="auto" w:fill="auto"/>
                <w:vAlign w:val="center"/>
              </w:tcPr>
            </w:tcPrChange>
          </w:tcPr>
          <w:p w14:paraId="5C1402D1" w14:textId="77777777" w:rsidR="00E85708" w:rsidRPr="00D0162F" w:rsidRDefault="00E85708" w:rsidP="00E85708">
            <w:pPr>
              <w:pStyle w:val="TAL"/>
              <w:rPr>
                <w:ins w:id="645" w:author="Fernando Alonso Macias" w:date="2024-01-31T16:16: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46" w:author="Fernando Alonso Macias" w:date="2024-01-31T16:1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BCE638" w14:textId="2106987C" w:rsidR="00E85708" w:rsidRPr="00D0162F" w:rsidRDefault="00E85708" w:rsidP="00E85708">
            <w:pPr>
              <w:pStyle w:val="TAL"/>
              <w:rPr>
                <w:ins w:id="647" w:author="Fernando Alonso Macias" w:date="2024-01-31T16:10:00Z"/>
                <w:lang w:eastAsia="zh-CN"/>
              </w:rPr>
            </w:pPr>
            <w:ins w:id="648" w:author="Fernando Alonso Macias" w:date="2024-01-31T16:17:00Z">
              <w:r w:rsidRPr="00D0162F">
                <w:rPr>
                  <w:lang w:eastAsia="zh-CN"/>
                </w:rPr>
                <w:t>NR Cell 10</w:t>
              </w:r>
            </w:ins>
          </w:p>
        </w:tc>
        <w:tc>
          <w:tcPr>
            <w:tcW w:w="1049" w:type="dxa"/>
            <w:vMerge/>
            <w:tcBorders>
              <w:top w:val="single" w:sz="4" w:space="0" w:color="auto"/>
              <w:left w:val="nil"/>
              <w:bottom w:val="single" w:sz="4" w:space="0" w:color="auto"/>
              <w:right w:val="single" w:sz="4" w:space="0" w:color="auto"/>
            </w:tcBorders>
            <w:vAlign w:val="center"/>
            <w:tcPrChange w:id="649" w:author="Fernando Alonso Macias" w:date="2024-01-31T16:18:00Z">
              <w:tcPr>
                <w:tcW w:w="1049" w:type="dxa"/>
                <w:gridSpan w:val="2"/>
                <w:vMerge/>
                <w:tcBorders>
                  <w:left w:val="nil"/>
                  <w:bottom w:val="single" w:sz="4" w:space="0" w:color="auto"/>
                  <w:right w:val="single" w:sz="4" w:space="0" w:color="auto"/>
                </w:tcBorders>
                <w:vAlign w:val="center"/>
              </w:tcPr>
            </w:tcPrChange>
          </w:tcPr>
          <w:p w14:paraId="17D8A11A" w14:textId="77777777" w:rsidR="00E85708" w:rsidRPr="00D0162F" w:rsidRDefault="00E85708" w:rsidP="00E85708">
            <w:pPr>
              <w:pStyle w:val="TAL"/>
              <w:rPr>
                <w:ins w:id="650"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51" w:author="Fernando Alonso Macias" w:date="2024-01-31T16:18: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6CA9231B" w14:textId="151496B4" w:rsidR="00E85708" w:rsidRPr="00D0162F" w:rsidRDefault="00E85708" w:rsidP="00E85708">
            <w:pPr>
              <w:pStyle w:val="TAL"/>
              <w:rPr>
                <w:ins w:id="652" w:author="Fernando Alonso Macias" w:date="2024-01-31T16:10:00Z"/>
              </w:rPr>
            </w:pPr>
            <w:ins w:id="653" w:author="Fernando Alonso Macias" w:date="2024-01-31T16:17:00Z">
              <w:r w:rsidRPr="00D0162F">
                <w:t>Inter-band</w:t>
              </w:r>
            </w:ins>
          </w:p>
        </w:tc>
      </w:tr>
      <w:tr w:rsidR="00E85708" w:rsidRPr="00D0162F" w14:paraId="36C525A5" w14:textId="77777777" w:rsidTr="00640E67">
        <w:tblPrEx>
          <w:tblW w:w="9951" w:type="dxa"/>
          <w:jc w:val="center"/>
          <w:tblLayout w:type="fixed"/>
          <w:tblCellMar>
            <w:left w:w="28" w:type="dxa"/>
            <w:right w:w="70" w:type="dxa"/>
          </w:tblCellMar>
          <w:tblLook w:val="0000" w:firstRow="0" w:lastRow="0" w:firstColumn="0" w:lastColumn="0" w:noHBand="0" w:noVBand="0"/>
          <w:tblPrExChange w:id="654" w:author="Fernando Alonso Macias" w:date="2024-01-31T16:1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55" w:author="Fernando Alonso Macias" w:date="2024-01-31T16:10:00Z"/>
          <w:trPrChange w:id="656" w:author="Fernando Alonso Macias" w:date="2024-01-31T16:1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57" w:author="Fernando Alonso Macias" w:date="2024-01-31T16:1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C0284" w14:textId="01D189A0" w:rsidR="00E85708" w:rsidRPr="00D0162F" w:rsidRDefault="00E85708" w:rsidP="00E85708">
            <w:pPr>
              <w:pStyle w:val="TAL"/>
              <w:keepNext w:val="0"/>
              <w:keepLines w:val="0"/>
              <w:jc w:val="center"/>
              <w:rPr>
                <w:ins w:id="658" w:author="Fernando Alonso Macias" w:date="2024-01-31T16:10:00Z"/>
                <w:b/>
                <w:lang w:eastAsia="zh-CN"/>
              </w:rPr>
            </w:pPr>
            <w:ins w:id="659" w:author="Fernando Alonso Macias" w:date="2024-01-31T16:11:00Z">
              <w:r w:rsidRPr="00981C99">
                <w:rPr>
                  <w:b/>
                  <w:lang w:eastAsia="zh-CN"/>
                  <w:rPrChange w:id="660" w:author="Fernando Alonso Macias" w:date="2024-01-31T16:11:00Z">
                    <w:rPr/>
                  </w:rPrChange>
                </w:rPr>
                <w:t xml:space="preserve">10.5.6.3 </w:t>
              </w:r>
            </w:ins>
          </w:p>
        </w:tc>
        <w:tc>
          <w:tcPr>
            <w:tcW w:w="3690" w:type="dxa"/>
            <w:tcBorders>
              <w:top w:val="single" w:sz="4" w:space="0" w:color="auto"/>
              <w:left w:val="nil"/>
              <w:bottom w:val="single" w:sz="4" w:space="0" w:color="auto"/>
              <w:right w:val="single" w:sz="4" w:space="0" w:color="auto"/>
            </w:tcBorders>
            <w:shd w:val="clear" w:color="auto" w:fill="auto"/>
            <w:noWrap/>
            <w:tcPrChange w:id="661" w:author="Fernando Alonso Macias" w:date="2024-01-31T16:1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B97665" w14:textId="01E7D989" w:rsidR="00E85708" w:rsidRPr="00D0162F" w:rsidRDefault="00E85708" w:rsidP="00E85708">
            <w:pPr>
              <w:pStyle w:val="TAL"/>
              <w:rPr>
                <w:ins w:id="662" w:author="Fernando Alonso Macias" w:date="2024-01-31T16:10:00Z"/>
                <w:lang w:eastAsia="sv-SE"/>
              </w:rPr>
            </w:pPr>
            <w:ins w:id="663" w:author="Fernando Alonso Macias" w:date="2024-01-31T16:11:00Z">
              <w:r w:rsidRPr="00187845">
                <w:t>EN-DC FR1 Inter-frequency channel occupancy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64" w:author="Fernando Alonso Macias" w:date="2024-01-31T16: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FFBE83" w14:textId="529E2C4A" w:rsidR="00E85708" w:rsidRPr="00D0162F" w:rsidRDefault="00E85708" w:rsidP="00E85708">
            <w:pPr>
              <w:pStyle w:val="TAL"/>
              <w:rPr>
                <w:ins w:id="665" w:author="Fernando Alonso Macias" w:date="2024-01-31T16:10:00Z"/>
                <w:lang w:eastAsia="zh-CN"/>
              </w:rPr>
            </w:pPr>
            <w:ins w:id="666" w:author="Fernando Alonso Macias" w:date="2024-01-31T16:16:00Z">
              <w:r w:rsidRPr="00D0162F">
                <w:rPr>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67" w:author="Fernando Alonso Macias" w:date="2024-01-31T16: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3C5573" w14:textId="1915FCFC" w:rsidR="00E85708" w:rsidRPr="00D0162F" w:rsidRDefault="00E85708" w:rsidP="00E85708">
            <w:pPr>
              <w:pStyle w:val="TAL"/>
              <w:rPr>
                <w:ins w:id="668" w:author="Fernando Alonso Macias" w:date="2024-01-31T16:10:00Z"/>
                <w:lang w:eastAsia="zh-CN"/>
              </w:rPr>
            </w:pPr>
            <w:ins w:id="669" w:author="Fernando Alonso Macias" w:date="2024-01-31T16:1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70" w:author="Fernando Alonso Macias" w:date="2024-01-31T16: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A6D68B" w14:textId="7B970AD0" w:rsidR="00E85708" w:rsidRPr="00D0162F" w:rsidRDefault="00E85708" w:rsidP="00E85708">
            <w:pPr>
              <w:pStyle w:val="TAL"/>
              <w:rPr>
                <w:ins w:id="671" w:author="Fernando Alonso Macias" w:date="2024-01-31T16:10:00Z"/>
                <w:lang w:eastAsia="zh-CN"/>
              </w:rPr>
            </w:pPr>
            <w:ins w:id="672" w:author="Fernando Alonso Macias" w:date="2024-01-31T16:16:00Z">
              <w:r w:rsidRPr="00D0162F">
                <w:rPr>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673" w:author="Fernando Alonso Macias" w:date="2024-01-31T16:11:00Z">
              <w:tcPr>
                <w:tcW w:w="1049" w:type="dxa"/>
                <w:gridSpan w:val="2"/>
                <w:tcBorders>
                  <w:top w:val="single" w:sz="4" w:space="0" w:color="auto"/>
                  <w:left w:val="nil"/>
                  <w:bottom w:val="single" w:sz="4" w:space="0" w:color="auto"/>
                  <w:right w:val="single" w:sz="4" w:space="0" w:color="auto"/>
                </w:tcBorders>
                <w:vAlign w:val="center"/>
              </w:tcPr>
            </w:tcPrChange>
          </w:tcPr>
          <w:p w14:paraId="3F81946C" w14:textId="77777777" w:rsidR="00E85708" w:rsidRPr="00D0162F" w:rsidRDefault="00E85708" w:rsidP="00E85708">
            <w:pPr>
              <w:pStyle w:val="TAL"/>
              <w:rPr>
                <w:ins w:id="674" w:author="Fernando Alonso Macias" w:date="2024-01-31T16: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75" w:author="Fernando Alonso Macias" w:date="2024-01-31T16:11: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CBDF" w14:textId="77777777" w:rsidR="00E85708" w:rsidRPr="00D0162F" w:rsidRDefault="00E85708" w:rsidP="00E85708">
            <w:pPr>
              <w:pStyle w:val="TAL"/>
              <w:rPr>
                <w:ins w:id="676" w:author="Fernando Alonso Macias" w:date="2024-01-31T16:10:00Z"/>
              </w:rPr>
            </w:pPr>
          </w:p>
        </w:tc>
      </w:tr>
    </w:tbl>
    <w:p w14:paraId="12864222" w14:textId="2B0BC234" w:rsidR="0028423A" w:rsidRDefault="0028423A" w:rsidP="00443B15">
      <w:pPr>
        <w:rPr>
          <w:ins w:id="677" w:author="Fernando Alonso Macias" w:date="2024-01-31T15:56:00Z"/>
          <w:b/>
          <w:bCs/>
          <w:noProof/>
          <w:color w:val="FF0000"/>
          <w:sz w:val="30"/>
          <w:szCs w:val="30"/>
        </w:rPr>
      </w:pPr>
    </w:p>
    <w:p w14:paraId="08295DD0" w14:textId="4C9DD0F8" w:rsidR="002A6779" w:rsidRPr="00D0162F" w:rsidRDefault="002A6779" w:rsidP="002A6779">
      <w:pPr>
        <w:pStyle w:val="Heading1"/>
        <w:rPr>
          <w:ins w:id="678" w:author="Fernando Alonso Macias" w:date="2024-01-31T15:56:00Z"/>
        </w:rPr>
      </w:pPr>
      <w:ins w:id="679" w:author="Fernando Alonso Macias" w:date="2024-01-31T15:56:00Z">
        <w:r w:rsidRPr="00D0162F">
          <w:t>E.</w:t>
        </w:r>
        <w:r>
          <w:t>9</w:t>
        </w:r>
        <w:r w:rsidRPr="00D0162F">
          <w:tab/>
          <w:t xml:space="preserve">Cell configuration mapping for </w:t>
        </w:r>
        <w:r>
          <w:t>SA</w:t>
        </w:r>
        <w:r w:rsidRPr="00D0162F">
          <w:t xml:space="preserve"> FR1 Shared Spectrum test cases in Chapter 1</w:t>
        </w:r>
        <w:r>
          <w:t>1</w:t>
        </w:r>
      </w:ins>
    </w:p>
    <w:p w14:paraId="3600B7C6" w14:textId="74F8C772" w:rsidR="002A6779" w:rsidRPr="00D0162F" w:rsidRDefault="002A6779" w:rsidP="002A6779">
      <w:pPr>
        <w:rPr>
          <w:ins w:id="680" w:author="Fernando Alonso Macias" w:date="2024-01-31T15:56:00Z"/>
        </w:rPr>
      </w:pPr>
      <w:ins w:id="681" w:author="Fernando Alonso Macias" w:date="2024-01-31T15:56:00Z">
        <w:r w:rsidRPr="00D0162F">
          <w:t>Table E.</w:t>
        </w:r>
      </w:ins>
      <w:ins w:id="682" w:author="Fernando Alonso Macias" w:date="2024-01-31T15:57:00Z">
        <w:r>
          <w:t>9</w:t>
        </w:r>
      </w:ins>
      <w:ins w:id="683" w:author="Fernando Alonso Macias" w:date="2024-01-31T15:56:00Z">
        <w:r w:rsidRPr="00D0162F">
          <w:t xml:space="preserve">-1 defines the cell configuration mapping for </w:t>
        </w:r>
      </w:ins>
      <w:ins w:id="684" w:author="Fernando Alonso Macias" w:date="2024-01-31T15:57:00Z">
        <w:r>
          <w:t>SA</w:t>
        </w:r>
      </w:ins>
      <w:ins w:id="685" w:author="Fernando Alonso Macias" w:date="2024-01-31T15:56:00Z">
        <w:r w:rsidRPr="00D0162F">
          <w:t xml:space="preserve"> FR1 Shared Spectrum test cases in chapter 1</w:t>
        </w:r>
      </w:ins>
      <w:ins w:id="686" w:author="Fernando Alonso Macias" w:date="2024-01-31T15:57:00Z">
        <w:r>
          <w:t>1</w:t>
        </w:r>
      </w:ins>
      <w:ins w:id="687" w:author="Fernando Alonso Macias" w:date="2024-01-31T15:56:00Z">
        <w:r w:rsidRPr="00D0162F">
          <w:t xml:space="preserve"> of this test specification.</w:t>
        </w:r>
      </w:ins>
    </w:p>
    <w:p w14:paraId="5496FE25" w14:textId="710F3051" w:rsidR="002A6779" w:rsidRPr="00D0162F" w:rsidRDefault="002A6779" w:rsidP="002A6779">
      <w:pPr>
        <w:pStyle w:val="TH"/>
        <w:keepNext w:val="0"/>
        <w:keepLines w:val="0"/>
        <w:rPr>
          <w:ins w:id="688" w:author="Fernando Alonso Macias" w:date="2024-01-31T15:56:00Z"/>
        </w:rPr>
      </w:pPr>
      <w:ins w:id="689" w:author="Fernando Alonso Macias" w:date="2024-01-31T15:56:00Z">
        <w:r w:rsidRPr="00D0162F">
          <w:t>Table E.</w:t>
        </w:r>
      </w:ins>
      <w:ins w:id="690" w:author="Fernando Alonso Macias" w:date="2024-01-31T15:57:00Z">
        <w:r>
          <w:t>9</w:t>
        </w:r>
      </w:ins>
      <w:ins w:id="691" w:author="Fernando Alonso Macias" w:date="2024-01-31T15:56:00Z">
        <w:r w:rsidRPr="00D0162F">
          <w:t xml:space="preserve">-1: Cell configuration mapping for </w:t>
        </w:r>
      </w:ins>
      <w:ins w:id="692" w:author="Fernando Alonso Macias" w:date="2024-01-31T15:57:00Z">
        <w:r>
          <w:t>SA</w:t>
        </w:r>
      </w:ins>
      <w:ins w:id="693" w:author="Fernando Alonso Macias" w:date="2024-01-31T15:56:00Z">
        <w:r w:rsidRPr="00D0162F">
          <w:t xml:space="preserve"> FR1 Shared Spectrum RRM testing</w:t>
        </w:r>
      </w:ins>
    </w:p>
    <w:tbl>
      <w:tblPr>
        <w:tblW w:w="9951" w:type="dxa"/>
        <w:jc w:val="center"/>
        <w:tblLayout w:type="fixed"/>
        <w:tblCellMar>
          <w:left w:w="28" w:type="dxa"/>
          <w:right w:w="70" w:type="dxa"/>
        </w:tblCellMar>
        <w:tblLook w:val="0000" w:firstRow="0" w:lastRow="0" w:firstColumn="0" w:lastColumn="0" w:noHBand="0" w:noVBand="0"/>
        <w:tblPrChange w:id="694" w:author="Fernando Alonso Macias" w:date="2024-01-31T16:01:00Z">
          <w:tblPr>
            <w:tblW w:w="8902" w:type="dxa"/>
            <w:jc w:val="center"/>
            <w:tblLayout w:type="fixed"/>
            <w:tblCellMar>
              <w:left w:w="28" w:type="dxa"/>
              <w:right w:w="70" w:type="dxa"/>
            </w:tblCellMar>
            <w:tblLook w:val="0000" w:firstRow="0" w:lastRow="0" w:firstColumn="0" w:lastColumn="0" w:noHBand="0" w:noVBand="0"/>
          </w:tblPr>
        </w:tblPrChange>
      </w:tblPr>
      <w:tblGrid>
        <w:gridCol w:w="1016"/>
        <w:gridCol w:w="3690"/>
        <w:gridCol w:w="1049"/>
        <w:gridCol w:w="1049"/>
        <w:gridCol w:w="1049"/>
        <w:gridCol w:w="1049"/>
        <w:gridCol w:w="1049"/>
        <w:tblGridChange w:id="695">
          <w:tblGrid>
            <w:gridCol w:w="1016"/>
            <w:gridCol w:w="3690"/>
            <w:gridCol w:w="1049"/>
            <w:gridCol w:w="1049"/>
            <w:gridCol w:w="1049"/>
            <w:gridCol w:w="1049"/>
            <w:gridCol w:w="1049"/>
          </w:tblGrid>
        </w:tblGridChange>
      </w:tblGrid>
      <w:tr w:rsidR="005A24DD" w:rsidRPr="00D0162F" w14:paraId="42B87749" w14:textId="77777777" w:rsidTr="005A24DD">
        <w:trPr>
          <w:tblHeader/>
          <w:jc w:val="center"/>
          <w:ins w:id="696" w:author="Fernando Alonso Macias" w:date="2024-01-31T15:56:00Z"/>
          <w:trPrChange w:id="697"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98"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3FA0BBC4" w14:textId="77777777" w:rsidR="005A24DD" w:rsidRPr="00D0162F" w:rsidRDefault="005A24DD" w:rsidP="005A1779">
            <w:pPr>
              <w:pStyle w:val="TAH"/>
              <w:keepNext w:val="0"/>
              <w:keepLines w:val="0"/>
              <w:rPr>
                <w:ins w:id="699" w:author="Fernando Alonso Macias" w:date="2024-01-31T15:56:00Z"/>
              </w:rPr>
            </w:pPr>
            <w:ins w:id="700" w:author="Fernando Alonso Macias" w:date="2024-01-31T15:56:00Z">
              <w:r w:rsidRPr="00D0162F">
                <w:t>TC</w:t>
              </w:r>
            </w:ins>
          </w:p>
        </w:tc>
        <w:tc>
          <w:tcPr>
            <w:tcW w:w="3690" w:type="dxa"/>
            <w:tcBorders>
              <w:top w:val="single" w:sz="4" w:space="0" w:color="auto"/>
              <w:left w:val="nil"/>
              <w:bottom w:val="single" w:sz="4" w:space="0" w:color="auto"/>
              <w:right w:val="single" w:sz="4" w:space="0" w:color="auto"/>
            </w:tcBorders>
            <w:shd w:val="clear" w:color="auto" w:fill="auto"/>
            <w:noWrap/>
            <w:tcPrChange w:id="701"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tcPr>
            </w:tcPrChange>
          </w:tcPr>
          <w:p w14:paraId="14501E61" w14:textId="77777777" w:rsidR="005A24DD" w:rsidRPr="00D0162F" w:rsidRDefault="005A24DD" w:rsidP="005A1779">
            <w:pPr>
              <w:pStyle w:val="TAH"/>
              <w:keepNext w:val="0"/>
              <w:keepLines w:val="0"/>
              <w:rPr>
                <w:ins w:id="702" w:author="Fernando Alonso Macias" w:date="2024-01-31T15:56:00Z"/>
              </w:rPr>
            </w:pPr>
            <w:ins w:id="703" w:author="Fernando Alonso Macias" w:date="2024-01-31T15:56:00Z">
              <w:r w:rsidRPr="00D0162F">
                <w:t>Description</w:t>
              </w:r>
            </w:ins>
          </w:p>
        </w:tc>
        <w:tc>
          <w:tcPr>
            <w:tcW w:w="1049" w:type="dxa"/>
            <w:tcBorders>
              <w:top w:val="single" w:sz="4" w:space="0" w:color="auto"/>
              <w:left w:val="nil"/>
              <w:bottom w:val="single" w:sz="4" w:space="0" w:color="auto"/>
              <w:right w:val="single" w:sz="4" w:space="0" w:color="auto"/>
            </w:tcBorders>
            <w:shd w:val="clear" w:color="auto" w:fill="auto"/>
            <w:tcPrChange w:id="704" w:author="Fernando Alonso Macias" w:date="2024-01-31T16:01:00Z">
              <w:tcPr>
                <w:tcW w:w="1049" w:type="dxa"/>
                <w:tcBorders>
                  <w:top w:val="single" w:sz="4" w:space="0" w:color="auto"/>
                  <w:left w:val="nil"/>
                  <w:bottom w:val="single" w:sz="4" w:space="0" w:color="auto"/>
                  <w:right w:val="single" w:sz="4" w:space="0" w:color="auto"/>
                </w:tcBorders>
                <w:shd w:val="clear" w:color="auto" w:fill="auto"/>
              </w:tcPr>
            </w:tcPrChange>
          </w:tcPr>
          <w:p w14:paraId="7C0DC09D" w14:textId="3889CDB3" w:rsidR="005A24DD" w:rsidRPr="00D0162F" w:rsidRDefault="005A24DD" w:rsidP="005A1779">
            <w:pPr>
              <w:pStyle w:val="TAH"/>
              <w:keepNext w:val="0"/>
              <w:keepLines w:val="0"/>
              <w:rPr>
                <w:ins w:id="705" w:author="Fernando Alonso Macias" w:date="2024-01-31T15:56:00Z"/>
              </w:rPr>
            </w:pPr>
            <w:ins w:id="706" w:author="Fernando Alonso Macias" w:date="2024-01-31T15:56:00Z">
              <w:r w:rsidRPr="00D0162F">
                <w:t>38.533 NR Cell</w:t>
              </w:r>
            </w:ins>
            <w:ins w:id="707" w:author="Fernando Alonso Macias" w:date="2024-01-31T16:01:00Z">
              <w:r>
                <w:t>1</w:t>
              </w:r>
            </w:ins>
          </w:p>
        </w:tc>
        <w:tc>
          <w:tcPr>
            <w:tcW w:w="1049" w:type="dxa"/>
            <w:tcBorders>
              <w:top w:val="single" w:sz="4" w:space="0" w:color="auto"/>
              <w:left w:val="nil"/>
              <w:bottom w:val="single" w:sz="4" w:space="0" w:color="auto"/>
              <w:right w:val="single" w:sz="4" w:space="0" w:color="auto"/>
            </w:tcBorders>
            <w:shd w:val="clear" w:color="auto" w:fill="auto"/>
            <w:tcPrChange w:id="708" w:author="Fernando Alonso Macias" w:date="2024-01-31T16:01:00Z">
              <w:tcPr>
                <w:tcW w:w="1049" w:type="dxa"/>
                <w:tcBorders>
                  <w:top w:val="single" w:sz="4" w:space="0" w:color="auto"/>
                  <w:left w:val="nil"/>
                  <w:bottom w:val="single" w:sz="4" w:space="0" w:color="auto"/>
                  <w:right w:val="single" w:sz="4" w:space="0" w:color="auto"/>
                </w:tcBorders>
                <w:shd w:val="clear" w:color="auto" w:fill="auto"/>
              </w:tcPr>
            </w:tcPrChange>
          </w:tcPr>
          <w:p w14:paraId="36A331A9" w14:textId="20B431F2" w:rsidR="005A24DD" w:rsidRPr="00D0162F" w:rsidRDefault="005A24DD" w:rsidP="005A1779">
            <w:pPr>
              <w:pStyle w:val="TAH"/>
              <w:keepNext w:val="0"/>
              <w:keepLines w:val="0"/>
              <w:rPr>
                <w:ins w:id="709" w:author="Fernando Alonso Macias" w:date="2024-01-31T15:56:00Z"/>
              </w:rPr>
            </w:pPr>
            <w:ins w:id="710" w:author="Fernando Alonso Macias" w:date="2024-01-31T15:56:00Z">
              <w:r w:rsidRPr="00D0162F">
                <w:t>38.533 NR Cell</w:t>
              </w:r>
            </w:ins>
            <w:ins w:id="711" w:author="Fernando Alonso Macias" w:date="2024-01-31T16:01:00Z">
              <w:r>
                <w:t>2</w:t>
              </w:r>
            </w:ins>
          </w:p>
        </w:tc>
        <w:tc>
          <w:tcPr>
            <w:tcW w:w="1049" w:type="dxa"/>
            <w:tcBorders>
              <w:top w:val="single" w:sz="4" w:space="0" w:color="auto"/>
              <w:left w:val="nil"/>
              <w:bottom w:val="single" w:sz="4" w:space="0" w:color="auto"/>
              <w:right w:val="single" w:sz="4" w:space="0" w:color="auto"/>
            </w:tcBorders>
            <w:tcPrChange w:id="712" w:author="Fernando Alonso Macias" w:date="2024-01-31T16:01:00Z">
              <w:tcPr>
                <w:tcW w:w="1049" w:type="dxa"/>
                <w:tcBorders>
                  <w:top w:val="single" w:sz="4" w:space="0" w:color="auto"/>
                  <w:left w:val="nil"/>
                  <w:bottom w:val="single" w:sz="4" w:space="0" w:color="auto"/>
                  <w:right w:val="single" w:sz="4" w:space="0" w:color="auto"/>
                </w:tcBorders>
              </w:tcPr>
            </w:tcPrChange>
          </w:tcPr>
          <w:p w14:paraId="2DB4E627" w14:textId="2E11F00B" w:rsidR="005A24DD" w:rsidRPr="00D0162F" w:rsidRDefault="005A24DD" w:rsidP="005A1779">
            <w:pPr>
              <w:pStyle w:val="TAH"/>
              <w:rPr>
                <w:ins w:id="713" w:author="Fernando Alonso Macias" w:date="2024-01-31T15:56:00Z"/>
              </w:rPr>
            </w:pPr>
            <w:ins w:id="714" w:author="Fernando Alonso Macias" w:date="2024-01-31T15:56:00Z">
              <w:r w:rsidRPr="00D0162F">
                <w:t>38.533 NR Cell</w:t>
              </w:r>
            </w:ins>
            <w:ins w:id="715" w:author="Fernando Alonso Macias" w:date="2024-01-31T16:01:00Z">
              <w:r>
                <w:t>3</w:t>
              </w:r>
            </w:ins>
          </w:p>
        </w:tc>
        <w:tc>
          <w:tcPr>
            <w:tcW w:w="1049" w:type="dxa"/>
            <w:tcBorders>
              <w:top w:val="single" w:sz="4" w:space="0" w:color="auto"/>
              <w:left w:val="single" w:sz="4" w:space="0" w:color="auto"/>
              <w:bottom w:val="single" w:sz="4" w:space="0" w:color="auto"/>
              <w:right w:val="single" w:sz="4" w:space="0" w:color="auto"/>
            </w:tcBorders>
            <w:tcPrChange w:id="716"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24FC58C5" w14:textId="150E027F" w:rsidR="005A24DD" w:rsidRPr="00D0162F" w:rsidRDefault="005A24DD" w:rsidP="005A1779">
            <w:pPr>
              <w:pStyle w:val="TAH"/>
              <w:rPr>
                <w:ins w:id="717" w:author="Fernando Alonso Macias" w:date="2024-01-31T16:01:00Z"/>
              </w:rPr>
            </w:pPr>
            <w:ins w:id="718" w:author="Fernando Alonso Macias" w:date="2024-01-31T16:01:00Z">
              <w:r w:rsidRPr="00D0162F">
                <w:t xml:space="preserve">38.533 </w:t>
              </w:r>
              <w:r>
                <w:t>LTE</w:t>
              </w:r>
              <w:r w:rsidRPr="00D0162F">
                <w:t xml:space="preserve"> Cell</w:t>
              </w:r>
              <w:r>
                <w:t>4</w:t>
              </w:r>
            </w:ins>
          </w:p>
        </w:tc>
        <w:tc>
          <w:tcPr>
            <w:tcW w:w="1049" w:type="dxa"/>
            <w:tcBorders>
              <w:top w:val="single" w:sz="4" w:space="0" w:color="auto"/>
              <w:left w:val="single" w:sz="4" w:space="0" w:color="auto"/>
              <w:bottom w:val="single" w:sz="4" w:space="0" w:color="auto"/>
              <w:right w:val="single" w:sz="4" w:space="0" w:color="auto"/>
            </w:tcBorders>
            <w:shd w:val="clear" w:color="auto" w:fill="auto"/>
            <w:tcPrChange w:id="719"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tcPr>
            </w:tcPrChange>
          </w:tcPr>
          <w:p w14:paraId="0FEE4422" w14:textId="39E1C2D6" w:rsidR="005A24DD" w:rsidRPr="00D0162F" w:rsidRDefault="005A24DD" w:rsidP="005A1779">
            <w:pPr>
              <w:pStyle w:val="TAH"/>
              <w:rPr>
                <w:ins w:id="720" w:author="Fernando Alonso Macias" w:date="2024-01-31T15:56:00Z"/>
              </w:rPr>
            </w:pPr>
            <w:ins w:id="721" w:author="Fernando Alonso Macias" w:date="2024-01-31T15:56:00Z">
              <w:r w:rsidRPr="00D0162F">
                <w:t>CA Type</w:t>
              </w:r>
            </w:ins>
          </w:p>
        </w:tc>
      </w:tr>
      <w:tr w:rsidR="00165AB4" w:rsidRPr="00D0162F" w14:paraId="5156F735" w14:textId="77777777" w:rsidTr="005A24DD">
        <w:trPr>
          <w:tblHeader/>
          <w:jc w:val="center"/>
          <w:ins w:id="722" w:author="Fernando Alonso Macias" w:date="2024-01-31T16:2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A43672" w14:textId="4400B3ED" w:rsidR="00165AB4" w:rsidRPr="00D0162F" w:rsidRDefault="00165AB4" w:rsidP="005A1779">
            <w:pPr>
              <w:pStyle w:val="TAL"/>
              <w:keepNext w:val="0"/>
              <w:keepLines w:val="0"/>
              <w:jc w:val="center"/>
              <w:rPr>
                <w:ins w:id="723" w:author="Fernando Alonso Macias" w:date="2024-01-31T16:21:00Z"/>
                <w:b/>
                <w:lang w:eastAsia="zh-CN"/>
              </w:rPr>
            </w:pPr>
            <w:ins w:id="724" w:author="Fernando Alonso Macias" w:date="2024-01-31T16:22:00Z">
              <w:r>
                <w:rPr>
                  <w:b/>
                  <w:lang w:eastAsia="zh-CN"/>
                </w:rPr>
                <w:t>11.2.2.3.1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996C5" w14:textId="18E3708C" w:rsidR="00165AB4" w:rsidRPr="00D0162F" w:rsidRDefault="00497912" w:rsidP="005A1779">
            <w:pPr>
              <w:pStyle w:val="TAL"/>
              <w:rPr>
                <w:ins w:id="725" w:author="Fernando Alonso Macias" w:date="2024-01-31T16:21:00Z"/>
                <w:lang w:eastAsia="sv-SE"/>
              </w:rPr>
            </w:pPr>
            <w:ins w:id="726" w:author="Fernando Alonso Macias" w:date="2024-01-31T16:22:00Z">
              <w:r w:rsidRPr="00497912">
                <w:rPr>
                  <w:lang w:eastAsia="sv-SE"/>
                </w:rPr>
                <w:t>NR SA FR1 Redirection from NR FR1 carrier under CCA to NR FR1 carrier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A9D7DD" w14:textId="1BB64151" w:rsidR="00165AB4" w:rsidRPr="00D0162F" w:rsidRDefault="003D7AC0" w:rsidP="005A1779">
            <w:pPr>
              <w:pStyle w:val="TAL"/>
              <w:rPr>
                <w:ins w:id="727" w:author="Fernando Alonso Macias" w:date="2024-01-31T16:21:00Z"/>
                <w:lang w:eastAsia="zh-CN"/>
              </w:rPr>
            </w:pPr>
            <w:ins w:id="728" w:author="Fernando Alonso Macias" w:date="2024-01-31T16:23: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CAFA06" w14:textId="2D03C7E8" w:rsidR="00165AB4" w:rsidRPr="00D0162F" w:rsidRDefault="003D7AC0" w:rsidP="005A1779">
            <w:pPr>
              <w:pStyle w:val="TAL"/>
              <w:rPr>
                <w:ins w:id="729" w:author="Fernando Alonso Macias" w:date="2024-01-31T16:21:00Z"/>
              </w:rPr>
            </w:pPr>
            <w:ins w:id="730" w:author="Fernando Alonso Macias" w:date="2024-01-31T16:23: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
          <w:p w14:paraId="08E68FA0" w14:textId="77777777" w:rsidR="00165AB4" w:rsidRPr="00D0162F" w:rsidRDefault="00165AB4" w:rsidP="005A1779">
            <w:pPr>
              <w:pStyle w:val="TAL"/>
              <w:rPr>
                <w:ins w:id="731" w:author="Fernando Alonso Macias" w:date="2024-01-31T16:21:00Z"/>
              </w:rPr>
            </w:pPr>
          </w:p>
        </w:tc>
        <w:tc>
          <w:tcPr>
            <w:tcW w:w="1049" w:type="dxa"/>
            <w:tcBorders>
              <w:top w:val="single" w:sz="4" w:space="0" w:color="auto"/>
              <w:left w:val="single" w:sz="4" w:space="0" w:color="auto"/>
              <w:bottom w:val="single" w:sz="4" w:space="0" w:color="auto"/>
              <w:right w:val="single" w:sz="4" w:space="0" w:color="auto"/>
            </w:tcBorders>
          </w:tcPr>
          <w:p w14:paraId="10209FA1" w14:textId="77777777" w:rsidR="00165AB4" w:rsidRPr="00D0162F" w:rsidRDefault="00165AB4" w:rsidP="005A1779">
            <w:pPr>
              <w:pStyle w:val="TAL"/>
              <w:rPr>
                <w:ins w:id="732" w:author="Fernando Alonso Macias" w:date="2024-01-31T16:2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98A74C" w14:textId="77777777" w:rsidR="00165AB4" w:rsidRPr="00D0162F" w:rsidRDefault="00165AB4" w:rsidP="005A1779">
            <w:pPr>
              <w:pStyle w:val="TAL"/>
              <w:rPr>
                <w:ins w:id="733" w:author="Fernando Alonso Macias" w:date="2024-01-31T16:21:00Z"/>
              </w:rPr>
            </w:pPr>
          </w:p>
        </w:tc>
      </w:tr>
      <w:tr w:rsidR="00AC3F7F" w:rsidRPr="00D0162F" w14:paraId="3BB75D84" w14:textId="77777777" w:rsidTr="005A24DD">
        <w:trPr>
          <w:tblHeader/>
          <w:jc w:val="center"/>
          <w:ins w:id="734" w:author="Fernando Alonso Macias" w:date="2024-01-31T16:2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30AAF0" w14:textId="45A17953" w:rsidR="00AC3F7F" w:rsidRPr="00D0162F" w:rsidRDefault="00AC3F7F" w:rsidP="00AC3F7F">
            <w:pPr>
              <w:pStyle w:val="TAL"/>
              <w:keepNext w:val="0"/>
              <w:keepLines w:val="0"/>
              <w:jc w:val="center"/>
              <w:rPr>
                <w:ins w:id="735" w:author="Fernando Alonso Macias" w:date="2024-01-31T16:21:00Z"/>
                <w:b/>
                <w:lang w:eastAsia="zh-CN"/>
              </w:rPr>
            </w:pPr>
            <w:ins w:id="736" w:author="Fernando Alonso Macias" w:date="2024-01-31T16:22:00Z">
              <w:r>
                <w:rPr>
                  <w:b/>
                  <w:lang w:eastAsia="zh-CN"/>
                </w:rPr>
                <w:t>11.2.2.3.2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1A8E16" w14:textId="2D9B2F70" w:rsidR="00AC3F7F" w:rsidRPr="00D0162F" w:rsidRDefault="00AC3F7F" w:rsidP="00AC3F7F">
            <w:pPr>
              <w:pStyle w:val="TAL"/>
              <w:rPr>
                <w:ins w:id="737" w:author="Fernando Alonso Macias" w:date="2024-01-31T16:21:00Z"/>
                <w:lang w:eastAsia="sv-SE"/>
              </w:rPr>
            </w:pPr>
            <w:ins w:id="738" w:author="Fernando Alonso Macias" w:date="2024-01-31T16:23:00Z">
              <w:r w:rsidRPr="00AC3F7F">
                <w:rPr>
                  <w:lang w:eastAsia="sv-SE"/>
                </w:rPr>
                <w:t>NR SA FR1 Redirection from NR FR1 carrier without CCA to NR FR1 carrier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BC98DC0" w14:textId="78C42621" w:rsidR="00AC3F7F" w:rsidRPr="00D0162F" w:rsidRDefault="00AC3F7F" w:rsidP="00AC3F7F">
            <w:pPr>
              <w:pStyle w:val="TAL"/>
              <w:rPr>
                <w:ins w:id="739" w:author="Fernando Alonso Macias" w:date="2024-01-31T16:21:00Z"/>
                <w:lang w:eastAsia="zh-CN"/>
              </w:rPr>
            </w:pPr>
            <w:ins w:id="740" w:author="Fernando Alonso Macias" w:date="2024-01-31T16:23:00Z">
              <w:r w:rsidRPr="00D0162F">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E4FDB95" w14:textId="17F7B1BB" w:rsidR="00AC3F7F" w:rsidRPr="00D0162F" w:rsidRDefault="00AC3F7F" w:rsidP="00AC3F7F">
            <w:pPr>
              <w:pStyle w:val="TAL"/>
              <w:rPr>
                <w:ins w:id="741" w:author="Fernando Alonso Macias" w:date="2024-01-31T16:21:00Z"/>
              </w:rPr>
            </w:pPr>
            <w:ins w:id="742" w:author="Fernando Alonso Macias" w:date="2024-01-31T16:23:00Z">
              <w:r w:rsidRPr="00D0162F">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
          <w:p w14:paraId="08A7E55C" w14:textId="77777777" w:rsidR="00AC3F7F" w:rsidRPr="00D0162F" w:rsidRDefault="00AC3F7F" w:rsidP="00AC3F7F">
            <w:pPr>
              <w:pStyle w:val="TAL"/>
              <w:rPr>
                <w:ins w:id="743" w:author="Fernando Alonso Macias" w:date="2024-01-31T16:21:00Z"/>
              </w:rPr>
            </w:pPr>
          </w:p>
        </w:tc>
        <w:tc>
          <w:tcPr>
            <w:tcW w:w="1049" w:type="dxa"/>
            <w:tcBorders>
              <w:top w:val="single" w:sz="4" w:space="0" w:color="auto"/>
              <w:left w:val="single" w:sz="4" w:space="0" w:color="auto"/>
              <w:bottom w:val="single" w:sz="4" w:space="0" w:color="auto"/>
              <w:right w:val="single" w:sz="4" w:space="0" w:color="auto"/>
            </w:tcBorders>
          </w:tcPr>
          <w:p w14:paraId="2C16A236" w14:textId="77777777" w:rsidR="00AC3F7F" w:rsidRPr="00D0162F" w:rsidRDefault="00AC3F7F" w:rsidP="00AC3F7F">
            <w:pPr>
              <w:pStyle w:val="TAL"/>
              <w:rPr>
                <w:ins w:id="744" w:author="Fernando Alonso Macias" w:date="2024-01-31T16:2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59B666" w14:textId="77777777" w:rsidR="00AC3F7F" w:rsidRPr="00D0162F" w:rsidRDefault="00AC3F7F" w:rsidP="00AC3F7F">
            <w:pPr>
              <w:pStyle w:val="TAL"/>
              <w:rPr>
                <w:ins w:id="745" w:author="Fernando Alonso Macias" w:date="2024-01-31T16:21:00Z"/>
              </w:rPr>
            </w:pPr>
          </w:p>
        </w:tc>
      </w:tr>
      <w:tr w:rsidR="00AC3F7F" w:rsidRPr="00D0162F" w14:paraId="5343B3CD" w14:textId="77777777" w:rsidTr="005A24DD">
        <w:trPr>
          <w:tblHeader/>
          <w:jc w:val="center"/>
          <w:ins w:id="746" w:author="Fernando Alonso Macias" w:date="2024-01-31T15:56:00Z"/>
          <w:trPrChange w:id="747"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748"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5086E" w14:textId="50B97349" w:rsidR="00AC3F7F" w:rsidRPr="00D0162F" w:rsidRDefault="00AC3F7F" w:rsidP="00AC3F7F">
            <w:pPr>
              <w:pStyle w:val="TAL"/>
              <w:keepNext w:val="0"/>
              <w:keepLines w:val="0"/>
              <w:jc w:val="center"/>
              <w:rPr>
                <w:ins w:id="749" w:author="Fernando Alonso Macias" w:date="2024-01-31T15:56:00Z"/>
                <w:b/>
                <w:lang w:eastAsia="zh-CN"/>
              </w:rPr>
            </w:pPr>
            <w:ins w:id="750" w:author="Fernando Alonso Macias" w:date="2024-01-31T15:56:00Z">
              <w:r w:rsidRPr="00D0162F">
                <w:rPr>
                  <w:b/>
                  <w:lang w:eastAsia="zh-CN"/>
                </w:rPr>
                <w:t>1</w:t>
              </w:r>
            </w:ins>
            <w:ins w:id="751" w:author="Fernando Alonso Macias" w:date="2024-01-31T15:57:00Z">
              <w:r>
                <w:rPr>
                  <w:b/>
                  <w:lang w:eastAsia="zh-CN"/>
                </w:rPr>
                <w:t>1.4.1.2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752"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vAlign w:val="center"/>
              </w:tcPr>
            </w:tcPrChange>
          </w:tcPr>
          <w:p w14:paraId="56E146CA" w14:textId="27C790C4" w:rsidR="00AC3F7F" w:rsidRPr="00D0162F" w:rsidRDefault="0022798C" w:rsidP="00AC3F7F">
            <w:pPr>
              <w:pStyle w:val="TAL"/>
              <w:rPr>
                <w:ins w:id="753" w:author="Fernando Alonso Macias" w:date="2024-01-31T15:56:00Z"/>
              </w:rPr>
            </w:pPr>
            <w:ins w:id="754" w:author="Fernando Alonso Macias" w:date="2024-02-05T11:49:00Z">
              <w:r>
                <w:rPr>
                  <w:lang w:eastAsia="sv-SE"/>
                </w:rPr>
                <w:t>NA SA</w:t>
              </w:r>
            </w:ins>
            <w:ins w:id="755" w:author="Fernando Alonso Macias" w:date="2024-01-31T15:56:00Z">
              <w:r w:rsidR="00AC3F7F" w:rsidRPr="00D0162F">
                <w:rPr>
                  <w:lang w:eastAsia="sv-SE"/>
                </w:rPr>
                <w:t xml:space="preserve"> FR1 Radio link monitoring out-of-sync test for </w:t>
              </w:r>
              <w:proofErr w:type="spellStart"/>
              <w:r w:rsidR="00AC3F7F" w:rsidRPr="00D0162F">
                <w:rPr>
                  <w:lang w:eastAsia="sv-SE"/>
                </w:rPr>
                <w:t>PSCell</w:t>
              </w:r>
              <w:proofErr w:type="spellEnd"/>
              <w:r w:rsidR="00AC3F7F" w:rsidRPr="00D0162F">
                <w:rPr>
                  <w:lang w:eastAsia="sv-SE"/>
                </w:rPr>
                <w:t xml:space="preserve"> configured with SSB-based RLM RS in non-DRX mode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56"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5430EB6" w14:textId="77777777" w:rsidR="00AC3F7F" w:rsidRPr="00D0162F" w:rsidRDefault="00AC3F7F" w:rsidP="00AC3F7F">
            <w:pPr>
              <w:pStyle w:val="TAL"/>
              <w:rPr>
                <w:ins w:id="757" w:author="Fernando Alonso Macias" w:date="2024-01-31T15:56:00Z"/>
              </w:rPr>
            </w:pPr>
            <w:ins w:id="758" w:author="Fernando Alonso Macias" w:date="2024-01-31T15:5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59"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89830F0" w14:textId="77777777" w:rsidR="00AC3F7F" w:rsidRPr="00D0162F" w:rsidRDefault="00AC3F7F" w:rsidP="00AC3F7F">
            <w:pPr>
              <w:pStyle w:val="TAL"/>
              <w:rPr>
                <w:ins w:id="760" w:author="Fernando Alonso Macias" w:date="2024-01-31T15:56:00Z"/>
              </w:rPr>
            </w:pPr>
          </w:p>
        </w:tc>
        <w:tc>
          <w:tcPr>
            <w:tcW w:w="1049" w:type="dxa"/>
            <w:tcBorders>
              <w:top w:val="single" w:sz="4" w:space="0" w:color="auto"/>
              <w:left w:val="nil"/>
              <w:bottom w:val="single" w:sz="4" w:space="0" w:color="auto"/>
              <w:right w:val="single" w:sz="4" w:space="0" w:color="auto"/>
            </w:tcBorders>
            <w:vAlign w:val="center"/>
            <w:tcPrChange w:id="761" w:author="Fernando Alonso Macias" w:date="2024-01-31T16:01:00Z">
              <w:tcPr>
                <w:tcW w:w="1049" w:type="dxa"/>
                <w:tcBorders>
                  <w:top w:val="single" w:sz="4" w:space="0" w:color="auto"/>
                  <w:left w:val="nil"/>
                  <w:bottom w:val="single" w:sz="4" w:space="0" w:color="auto"/>
                  <w:right w:val="single" w:sz="4" w:space="0" w:color="auto"/>
                </w:tcBorders>
                <w:vAlign w:val="center"/>
              </w:tcPr>
            </w:tcPrChange>
          </w:tcPr>
          <w:p w14:paraId="219A3258" w14:textId="77777777" w:rsidR="00AC3F7F" w:rsidRPr="00D0162F" w:rsidRDefault="00AC3F7F" w:rsidP="00AC3F7F">
            <w:pPr>
              <w:pStyle w:val="TAL"/>
              <w:rPr>
                <w:ins w:id="762" w:author="Fernando Alonso Macias" w:date="2024-01-31T15:56:00Z"/>
              </w:rPr>
            </w:pPr>
          </w:p>
        </w:tc>
        <w:tc>
          <w:tcPr>
            <w:tcW w:w="1049" w:type="dxa"/>
            <w:tcBorders>
              <w:top w:val="single" w:sz="4" w:space="0" w:color="auto"/>
              <w:left w:val="single" w:sz="4" w:space="0" w:color="auto"/>
              <w:bottom w:val="single" w:sz="4" w:space="0" w:color="auto"/>
              <w:right w:val="single" w:sz="4" w:space="0" w:color="auto"/>
            </w:tcBorders>
            <w:tcPrChange w:id="763"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66F813FC" w14:textId="77777777" w:rsidR="00AC3F7F" w:rsidRPr="00D0162F" w:rsidRDefault="00AC3F7F" w:rsidP="00AC3F7F">
            <w:pPr>
              <w:pStyle w:val="TAL"/>
              <w:rPr>
                <w:ins w:id="764" w:author="Fernando Alonso Macias" w:date="2024-01-31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65"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A1490" w14:textId="404D0CFD" w:rsidR="00AC3F7F" w:rsidRPr="00D0162F" w:rsidRDefault="00AC3F7F" w:rsidP="00AC3F7F">
            <w:pPr>
              <w:pStyle w:val="TAL"/>
              <w:rPr>
                <w:ins w:id="766" w:author="Fernando Alonso Macias" w:date="2024-01-31T15:56:00Z"/>
              </w:rPr>
            </w:pPr>
          </w:p>
        </w:tc>
      </w:tr>
      <w:tr w:rsidR="00AC3F7F" w:rsidRPr="00D0162F" w14:paraId="2A797681" w14:textId="77777777" w:rsidTr="005A24DD">
        <w:trPr>
          <w:tblHeader/>
          <w:jc w:val="center"/>
          <w:ins w:id="767" w:author="Fernando Alonso Macias" w:date="2024-01-31T15:56:00Z"/>
          <w:trPrChange w:id="768"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769"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590FE" w14:textId="558DD09A" w:rsidR="00AC3F7F" w:rsidRPr="00D0162F" w:rsidRDefault="00AC3F7F" w:rsidP="00AC3F7F">
            <w:pPr>
              <w:pStyle w:val="TAL"/>
              <w:keepNext w:val="0"/>
              <w:keepLines w:val="0"/>
              <w:jc w:val="center"/>
              <w:rPr>
                <w:ins w:id="770" w:author="Fernando Alonso Macias" w:date="2024-01-31T15:56:00Z"/>
                <w:b/>
                <w:lang w:eastAsia="zh-CN"/>
              </w:rPr>
            </w:pPr>
            <w:ins w:id="771" w:author="Fernando Alonso Macias" w:date="2024-01-31T15:57:00Z">
              <w:r>
                <w:rPr>
                  <w:b/>
                  <w:lang w:eastAsia="zh-CN"/>
                </w:rPr>
                <w:t>11.4.1.3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772"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vAlign w:val="center"/>
              </w:tcPr>
            </w:tcPrChange>
          </w:tcPr>
          <w:p w14:paraId="58A85217" w14:textId="586CDFB6" w:rsidR="00AC3F7F" w:rsidRPr="00D0162F" w:rsidRDefault="0022798C" w:rsidP="00AC3F7F">
            <w:pPr>
              <w:pStyle w:val="TAL"/>
              <w:rPr>
                <w:ins w:id="773" w:author="Fernando Alonso Macias" w:date="2024-01-31T15:56:00Z"/>
                <w:lang w:eastAsia="sv-SE"/>
              </w:rPr>
            </w:pPr>
            <w:ins w:id="774" w:author="Fernando Alonso Macias" w:date="2024-02-05T11:49:00Z">
              <w:r>
                <w:rPr>
                  <w:lang w:eastAsia="sv-SE"/>
                </w:rPr>
                <w:t>NR SA</w:t>
              </w:r>
            </w:ins>
            <w:ins w:id="775" w:author="Fernando Alonso Macias" w:date="2024-01-31T15:56:00Z">
              <w:r w:rsidR="00AC3F7F" w:rsidRPr="00D0162F">
                <w:rPr>
                  <w:lang w:eastAsia="sv-SE"/>
                </w:rPr>
                <w:t xml:space="preserve"> FR1 Radio link monitoring in-sync test for </w:t>
              </w:r>
              <w:proofErr w:type="spellStart"/>
              <w:r w:rsidR="00AC3F7F" w:rsidRPr="00D0162F">
                <w:rPr>
                  <w:lang w:eastAsia="sv-SE"/>
                </w:rPr>
                <w:t>PSCell</w:t>
              </w:r>
              <w:proofErr w:type="spellEnd"/>
              <w:r w:rsidR="00AC3F7F" w:rsidRPr="00D0162F">
                <w:rPr>
                  <w:lang w:eastAsia="sv-SE"/>
                </w:rPr>
                <w:t xml:space="preserve"> configured with SSB-based RLM RS in non-DRX mode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76"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978F3A7" w14:textId="77777777" w:rsidR="00AC3F7F" w:rsidRPr="00D0162F" w:rsidRDefault="00AC3F7F" w:rsidP="00AC3F7F">
            <w:pPr>
              <w:pStyle w:val="TAL"/>
              <w:rPr>
                <w:ins w:id="777" w:author="Fernando Alonso Macias" w:date="2024-01-31T15:56:00Z"/>
              </w:rPr>
            </w:pPr>
            <w:ins w:id="778" w:author="Fernando Alonso Macias" w:date="2024-01-31T15:56: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79"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028470D" w14:textId="77777777" w:rsidR="00AC3F7F" w:rsidRPr="00D0162F" w:rsidRDefault="00AC3F7F" w:rsidP="00AC3F7F">
            <w:pPr>
              <w:pStyle w:val="TAL"/>
              <w:rPr>
                <w:ins w:id="780" w:author="Fernando Alonso Macias" w:date="2024-01-31T15:56:00Z"/>
              </w:rPr>
            </w:pPr>
          </w:p>
        </w:tc>
        <w:tc>
          <w:tcPr>
            <w:tcW w:w="1049" w:type="dxa"/>
            <w:tcBorders>
              <w:top w:val="single" w:sz="4" w:space="0" w:color="auto"/>
              <w:left w:val="nil"/>
              <w:bottom w:val="single" w:sz="4" w:space="0" w:color="auto"/>
              <w:right w:val="single" w:sz="4" w:space="0" w:color="auto"/>
            </w:tcBorders>
            <w:vAlign w:val="center"/>
            <w:tcPrChange w:id="781" w:author="Fernando Alonso Macias" w:date="2024-01-31T16:01:00Z">
              <w:tcPr>
                <w:tcW w:w="1049" w:type="dxa"/>
                <w:tcBorders>
                  <w:top w:val="single" w:sz="4" w:space="0" w:color="auto"/>
                  <w:left w:val="nil"/>
                  <w:bottom w:val="single" w:sz="4" w:space="0" w:color="auto"/>
                  <w:right w:val="single" w:sz="4" w:space="0" w:color="auto"/>
                </w:tcBorders>
                <w:vAlign w:val="center"/>
              </w:tcPr>
            </w:tcPrChange>
          </w:tcPr>
          <w:p w14:paraId="043AA175" w14:textId="77777777" w:rsidR="00AC3F7F" w:rsidRPr="00D0162F" w:rsidRDefault="00AC3F7F" w:rsidP="00AC3F7F">
            <w:pPr>
              <w:pStyle w:val="TAL"/>
              <w:rPr>
                <w:ins w:id="782" w:author="Fernando Alonso Macias" w:date="2024-01-31T15:56:00Z"/>
              </w:rPr>
            </w:pPr>
          </w:p>
        </w:tc>
        <w:tc>
          <w:tcPr>
            <w:tcW w:w="1049" w:type="dxa"/>
            <w:tcBorders>
              <w:top w:val="single" w:sz="4" w:space="0" w:color="auto"/>
              <w:left w:val="single" w:sz="4" w:space="0" w:color="auto"/>
              <w:bottom w:val="single" w:sz="4" w:space="0" w:color="auto"/>
              <w:right w:val="single" w:sz="4" w:space="0" w:color="auto"/>
            </w:tcBorders>
            <w:tcPrChange w:id="783"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4D086584" w14:textId="77777777" w:rsidR="00AC3F7F" w:rsidRPr="00D0162F" w:rsidRDefault="00AC3F7F" w:rsidP="00AC3F7F">
            <w:pPr>
              <w:pStyle w:val="TAL"/>
              <w:rPr>
                <w:ins w:id="784" w:author="Fernando Alonso Macias" w:date="2024-01-31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85"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0AFEA" w14:textId="5746AA84" w:rsidR="00AC3F7F" w:rsidRPr="00D0162F" w:rsidRDefault="00AC3F7F" w:rsidP="00AC3F7F">
            <w:pPr>
              <w:pStyle w:val="TAL"/>
              <w:rPr>
                <w:ins w:id="786" w:author="Fernando Alonso Macias" w:date="2024-01-31T15:56:00Z"/>
              </w:rPr>
            </w:pPr>
          </w:p>
        </w:tc>
      </w:tr>
      <w:tr w:rsidR="00AC3F7F" w:rsidRPr="00D0162F" w14:paraId="3BDFA7BD" w14:textId="77777777" w:rsidTr="005A24DD">
        <w:trPr>
          <w:tblHeader/>
          <w:jc w:val="center"/>
          <w:ins w:id="787" w:author="Fernando Alonso Macias" w:date="2024-01-31T16:00:00Z"/>
          <w:trPrChange w:id="788"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789"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C12D0" w14:textId="6C0B9564" w:rsidR="00AC3F7F" w:rsidRDefault="00AC3F7F" w:rsidP="00AC3F7F">
            <w:pPr>
              <w:pStyle w:val="TAL"/>
              <w:keepNext w:val="0"/>
              <w:keepLines w:val="0"/>
              <w:jc w:val="center"/>
              <w:rPr>
                <w:ins w:id="790" w:author="Fernando Alonso Macias" w:date="2024-01-31T16:00:00Z"/>
                <w:b/>
                <w:lang w:eastAsia="zh-CN"/>
              </w:rPr>
            </w:pPr>
            <w:ins w:id="791" w:author="Fernando Alonso Macias" w:date="2024-01-31T16:00:00Z">
              <w:r>
                <w:rPr>
                  <w:b/>
                  <w:lang w:eastAsia="zh-CN"/>
                </w:rPr>
                <w:t>11.4.4.1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792"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vAlign w:val="center"/>
              </w:tcPr>
            </w:tcPrChange>
          </w:tcPr>
          <w:p w14:paraId="55EAA31B" w14:textId="08639BC6" w:rsidR="00AC3F7F" w:rsidRPr="00D0162F" w:rsidRDefault="0022798C" w:rsidP="00AC3F7F">
            <w:pPr>
              <w:pStyle w:val="TAL"/>
              <w:rPr>
                <w:ins w:id="793" w:author="Fernando Alonso Macias" w:date="2024-01-31T16:00:00Z"/>
                <w:lang w:eastAsia="sv-SE"/>
              </w:rPr>
            </w:pPr>
            <w:ins w:id="794" w:author="Fernando Alonso Macias" w:date="2024-02-05T11:49:00Z">
              <w:r>
                <w:rPr>
                  <w:lang w:eastAsia="sv-SE"/>
                </w:rPr>
                <w:t>NR SA</w:t>
              </w:r>
            </w:ins>
            <w:ins w:id="795" w:author="Fernando Alonso Macias" w:date="2024-01-31T16:00:00Z">
              <w:r w:rsidR="00AC3F7F" w:rsidRPr="00D0162F">
                <w:rPr>
                  <w:lang w:eastAsia="sv-SE"/>
                </w:rPr>
                <w:t xml:space="preserve"> FR1 E-UTRAN – NR interruptions during </w:t>
              </w:r>
              <w:proofErr w:type="spellStart"/>
              <w:r w:rsidR="00AC3F7F" w:rsidRPr="00D0162F">
                <w:rPr>
                  <w:lang w:eastAsia="sv-SE"/>
                </w:rPr>
                <w:t>SCell</w:t>
              </w:r>
              <w:proofErr w:type="spellEnd"/>
              <w:r w:rsidR="00AC3F7F" w:rsidRPr="00D0162F">
                <w:rPr>
                  <w:lang w:eastAsia="sv-SE"/>
                </w:rPr>
                <w:t xml:space="preserve"> operations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96"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213B8BB" w14:textId="55FFB888" w:rsidR="00AC3F7F" w:rsidRPr="00D0162F" w:rsidRDefault="00AC3F7F" w:rsidP="00AC3F7F">
            <w:pPr>
              <w:pStyle w:val="TAL"/>
              <w:rPr>
                <w:ins w:id="797" w:author="Fernando Alonso Macias" w:date="2024-01-31T16:00:00Z"/>
                <w:lang w:eastAsia="zh-CN"/>
              </w:rPr>
            </w:pPr>
            <w:ins w:id="798" w:author="Fernando Alonso Macias" w:date="2024-01-31T16:00: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99"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9A2B9B9" w14:textId="77777777" w:rsidR="00AC3F7F" w:rsidRPr="00D0162F" w:rsidRDefault="00AC3F7F" w:rsidP="00AC3F7F">
            <w:pPr>
              <w:pStyle w:val="TAL"/>
              <w:rPr>
                <w:ins w:id="800" w:author="Fernando Alonso Macias" w:date="2024-01-31T16:00:00Z"/>
              </w:rPr>
            </w:pPr>
          </w:p>
        </w:tc>
        <w:tc>
          <w:tcPr>
            <w:tcW w:w="1049" w:type="dxa"/>
            <w:tcBorders>
              <w:top w:val="single" w:sz="4" w:space="0" w:color="auto"/>
              <w:left w:val="nil"/>
              <w:bottom w:val="single" w:sz="4" w:space="0" w:color="auto"/>
              <w:right w:val="single" w:sz="4" w:space="0" w:color="auto"/>
            </w:tcBorders>
            <w:vAlign w:val="center"/>
            <w:tcPrChange w:id="801" w:author="Fernando Alonso Macias" w:date="2024-01-31T16:01:00Z">
              <w:tcPr>
                <w:tcW w:w="1049" w:type="dxa"/>
                <w:tcBorders>
                  <w:top w:val="single" w:sz="4" w:space="0" w:color="auto"/>
                  <w:left w:val="nil"/>
                  <w:bottom w:val="single" w:sz="4" w:space="0" w:color="auto"/>
                  <w:right w:val="single" w:sz="4" w:space="0" w:color="auto"/>
                </w:tcBorders>
                <w:vAlign w:val="center"/>
              </w:tcPr>
            </w:tcPrChange>
          </w:tcPr>
          <w:p w14:paraId="42BBB53D" w14:textId="77777777" w:rsidR="00AC3F7F" w:rsidRPr="00D0162F" w:rsidRDefault="00AC3F7F" w:rsidP="00AC3F7F">
            <w:pPr>
              <w:pStyle w:val="TAL"/>
              <w:rPr>
                <w:ins w:id="802" w:author="Fernando Alonso Macias" w:date="2024-01-31T16:00:00Z"/>
              </w:rPr>
            </w:pPr>
          </w:p>
        </w:tc>
        <w:tc>
          <w:tcPr>
            <w:tcW w:w="1049" w:type="dxa"/>
            <w:tcBorders>
              <w:top w:val="single" w:sz="4" w:space="0" w:color="auto"/>
              <w:left w:val="single" w:sz="4" w:space="0" w:color="auto"/>
              <w:bottom w:val="single" w:sz="4" w:space="0" w:color="auto"/>
              <w:right w:val="single" w:sz="4" w:space="0" w:color="auto"/>
            </w:tcBorders>
            <w:tcPrChange w:id="803"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63A7CDEA" w14:textId="77777777" w:rsidR="00AC3F7F" w:rsidRPr="00D0162F" w:rsidRDefault="00AC3F7F" w:rsidP="00AC3F7F">
            <w:pPr>
              <w:pStyle w:val="TAL"/>
              <w:rPr>
                <w:ins w:id="804" w:author="Fernando Alonso Macias" w:date="2024-01-31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05"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4C67E" w14:textId="7579FB3A" w:rsidR="00AC3F7F" w:rsidRPr="00D0162F" w:rsidRDefault="00AC3F7F" w:rsidP="00AC3F7F">
            <w:pPr>
              <w:pStyle w:val="TAL"/>
              <w:rPr>
                <w:ins w:id="806" w:author="Fernando Alonso Macias" w:date="2024-01-31T16:00:00Z"/>
              </w:rPr>
            </w:pPr>
          </w:p>
        </w:tc>
      </w:tr>
      <w:tr w:rsidR="00AC3F7F" w:rsidRPr="00D0162F" w14:paraId="7B4400F7" w14:textId="77777777" w:rsidTr="005A24DD">
        <w:trPr>
          <w:tblHeader/>
          <w:jc w:val="center"/>
          <w:ins w:id="807" w:author="Fernando Alonso Macias" w:date="2024-01-31T16:00:00Z"/>
          <w:trPrChange w:id="808"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809"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E35F9" w14:textId="7E4B888B" w:rsidR="00AC3F7F" w:rsidRDefault="00AC3F7F" w:rsidP="00AC3F7F">
            <w:pPr>
              <w:pStyle w:val="TAL"/>
              <w:keepNext w:val="0"/>
              <w:keepLines w:val="0"/>
              <w:jc w:val="center"/>
              <w:rPr>
                <w:ins w:id="810" w:author="Fernando Alonso Macias" w:date="2024-01-31T16:00:00Z"/>
                <w:b/>
                <w:lang w:eastAsia="zh-CN"/>
              </w:rPr>
            </w:pPr>
            <w:ins w:id="811" w:author="Fernando Alonso Macias" w:date="2024-01-31T16:00:00Z">
              <w:r>
                <w:rPr>
                  <w:b/>
                  <w:lang w:eastAsia="zh-CN"/>
                </w:rPr>
                <w:t>11.4.4.2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812"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vAlign w:val="center"/>
              </w:tcPr>
            </w:tcPrChange>
          </w:tcPr>
          <w:p w14:paraId="10C96A7A" w14:textId="16D7D615" w:rsidR="00AC3F7F" w:rsidRPr="00D0162F" w:rsidRDefault="0022798C" w:rsidP="00AC3F7F">
            <w:pPr>
              <w:pStyle w:val="TAL"/>
              <w:rPr>
                <w:ins w:id="813" w:author="Fernando Alonso Macias" w:date="2024-01-31T16:00:00Z"/>
                <w:lang w:eastAsia="sv-SE"/>
              </w:rPr>
            </w:pPr>
            <w:ins w:id="814" w:author="Fernando Alonso Macias" w:date="2024-02-05T11:49:00Z">
              <w:r>
                <w:rPr>
                  <w:lang w:eastAsia="sv-SE"/>
                </w:rPr>
                <w:t>NR SA</w:t>
              </w:r>
            </w:ins>
            <w:ins w:id="815" w:author="Fernando Alonso Macias" w:date="2024-01-31T16:00:00Z">
              <w:r w:rsidR="00AC3F7F" w:rsidRPr="00D0162F">
                <w:rPr>
                  <w:lang w:eastAsia="sv-SE"/>
                </w:rPr>
                <w:t xml:space="preserve"> FR1 </w:t>
              </w:r>
              <w:proofErr w:type="spellStart"/>
              <w:r w:rsidR="00AC3F7F" w:rsidRPr="00D0162F">
                <w:rPr>
                  <w:lang w:eastAsia="sv-SE"/>
                </w:rPr>
                <w:t>SCell</w:t>
              </w:r>
              <w:proofErr w:type="spellEnd"/>
              <w:r w:rsidR="00AC3F7F" w:rsidRPr="00D0162F">
                <w:rPr>
                  <w:lang w:eastAsia="sv-SE"/>
                </w:rPr>
                <w:t xml:space="preserve"> Activation and Deactivation of known NR </w:t>
              </w:r>
              <w:proofErr w:type="spellStart"/>
              <w:r w:rsidR="00AC3F7F" w:rsidRPr="00D0162F">
                <w:rPr>
                  <w:lang w:eastAsia="sv-SE"/>
                </w:rPr>
                <w:t>SCell</w:t>
              </w:r>
              <w:proofErr w:type="spellEnd"/>
              <w:r w:rsidR="00AC3F7F" w:rsidRPr="00D0162F">
                <w:rPr>
                  <w:lang w:eastAsia="sv-SE"/>
                </w:rPr>
                <w:t xml:space="preserve"> with NR </w:t>
              </w:r>
              <w:proofErr w:type="spellStart"/>
              <w:r w:rsidR="00AC3F7F" w:rsidRPr="00D0162F">
                <w:rPr>
                  <w:lang w:eastAsia="sv-SE"/>
                </w:rPr>
                <w:t>PSCell</w:t>
              </w:r>
              <w:proofErr w:type="spellEnd"/>
              <w:r w:rsidR="00AC3F7F" w:rsidRPr="00D0162F">
                <w:rPr>
                  <w:lang w:eastAsia="sv-SE"/>
                </w:rPr>
                <w:t xml:space="preserve"> and NR </w:t>
              </w:r>
              <w:proofErr w:type="spellStart"/>
              <w:r w:rsidR="00AC3F7F" w:rsidRPr="00D0162F">
                <w:rPr>
                  <w:lang w:eastAsia="sv-SE"/>
                </w:rPr>
                <w:t>SCell</w:t>
              </w:r>
              <w:proofErr w:type="spellEnd"/>
              <w:r w:rsidR="00AC3F7F" w:rsidRPr="00D0162F">
                <w:rPr>
                  <w:lang w:eastAsia="sv-SE"/>
                </w:rPr>
                <w:t xml:space="preserve"> under CCA, 160 </w:t>
              </w:r>
              <w:proofErr w:type="spellStart"/>
              <w:r w:rsidR="00AC3F7F" w:rsidRPr="00D0162F">
                <w:rPr>
                  <w:lang w:eastAsia="sv-SE"/>
                </w:rPr>
                <w:t>ms</w:t>
              </w:r>
              <w:proofErr w:type="spellEnd"/>
              <w:r w:rsidR="00AC3F7F" w:rsidRPr="00D0162F">
                <w:rPr>
                  <w:lang w:eastAsia="sv-SE"/>
                </w:rPr>
                <w:t xml:space="preserve"> </w:t>
              </w:r>
              <w:proofErr w:type="spellStart"/>
              <w:r w:rsidR="00AC3F7F" w:rsidRPr="00D0162F">
                <w:rPr>
                  <w:lang w:eastAsia="sv-SE"/>
                </w:rPr>
                <w:t>SCell</w:t>
              </w:r>
              <w:proofErr w:type="spellEnd"/>
              <w:r w:rsidR="00AC3F7F" w:rsidRPr="00D0162F">
                <w:rPr>
                  <w:lang w:eastAsia="sv-SE"/>
                </w:rPr>
                <w:t xml:space="preserve"> measurement cycle</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16"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4DE5AC1" w14:textId="577C3AA0" w:rsidR="00AC3F7F" w:rsidRPr="00D0162F" w:rsidRDefault="00AC3F7F" w:rsidP="00AC3F7F">
            <w:pPr>
              <w:pStyle w:val="TAL"/>
              <w:rPr>
                <w:ins w:id="817" w:author="Fernando Alonso Macias" w:date="2024-01-31T16:00:00Z"/>
                <w:lang w:eastAsia="zh-CN"/>
              </w:rPr>
            </w:pPr>
            <w:ins w:id="818" w:author="Fernando Alonso Macias" w:date="2024-01-31T16:00: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19"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14C41DA" w14:textId="77777777" w:rsidR="00AC3F7F" w:rsidRPr="00D0162F" w:rsidRDefault="00AC3F7F" w:rsidP="00AC3F7F">
            <w:pPr>
              <w:pStyle w:val="TAL"/>
              <w:rPr>
                <w:ins w:id="820" w:author="Fernando Alonso Macias" w:date="2024-01-31T16:00:00Z"/>
              </w:rPr>
            </w:pPr>
          </w:p>
        </w:tc>
        <w:tc>
          <w:tcPr>
            <w:tcW w:w="1049" w:type="dxa"/>
            <w:tcBorders>
              <w:top w:val="single" w:sz="4" w:space="0" w:color="auto"/>
              <w:left w:val="nil"/>
              <w:bottom w:val="single" w:sz="4" w:space="0" w:color="auto"/>
              <w:right w:val="single" w:sz="4" w:space="0" w:color="auto"/>
            </w:tcBorders>
            <w:vAlign w:val="center"/>
            <w:tcPrChange w:id="821" w:author="Fernando Alonso Macias" w:date="2024-01-31T16:01:00Z">
              <w:tcPr>
                <w:tcW w:w="1049" w:type="dxa"/>
                <w:tcBorders>
                  <w:top w:val="single" w:sz="4" w:space="0" w:color="auto"/>
                  <w:left w:val="nil"/>
                  <w:bottom w:val="single" w:sz="4" w:space="0" w:color="auto"/>
                  <w:right w:val="single" w:sz="4" w:space="0" w:color="auto"/>
                </w:tcBorders>
                <w:vAlign w:val="center"/>
              </w:tcPr>
            </w:tcPrChange>
          </w:tcPr>
          <w:p w14:paraId="45873AB0" w14:textId="77777777" w:rsidR="00AC3F7F" w:rsidRPr="00D0162F" w:rsidRDefault="00AC3F7F" w:rsidP="00AC3F7F">
            <w:pPr>
              <w:pStyle w:val="TAL"/>
              <w:rPr>
                <w:ins w:id="822" w:author="Fernando Alonso Macias" w:date="2024-01-31T16:00:00Z"/>
              </w:rPr>
            </w:pPr>
          </w:p>
        </w:tc>
        <w:tc>
          <w:tcPr>
            <w:tcW w:w="1049" w:type="dxa"/>
            <w:tcBorders>
              <w:top w:val="single" w:sz="4" w:space="0" w:color="auto"/>
              <w:left w:val="single" w:sz="4" w:space="0" w:color="auto"/>
              <w:bottom w:val="single" w:sz="4" w:space="0" w:color="auto"/>
              <w:right w:val="single" w:sz="4" w:space="0" w:color="auto"/>
            </w:tcBorders>
            <w:tcPrChange w:id="823"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720914D8" w14:textId="77777777" w:rsidR="00AC3F7F" w:rsidRPr="00D0162F" w:rsidRDefault="00AC3F7F" w:rsidP="00AC3F7F">
            <w:pPr>
              <w:pStyle w:val="TAL"/>
              <w:rPr>
                <w:ins w:id="824" w:author="Fernando Alonso Macias" w:date="2024-01-31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25"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33A64" w14:textId="45E15F12" w:rsidR="00AC3F7F" w:rsidRPr="00D0162F" w:rsidRDefault="00AC3F7F" w:rsidP="00AC3F7F">
            <w:pPr>
              <w:pStyle w:val="TAL"/>
              <w:rPr>
                <w:ins w:id="826" w:author="Fernando Alonso Macias" w:date="2024-01-31T16:00:00Z"/>
              </w:rPr>
            </w:pPr>
          </w:p>
        </w:tc>
      </w:tr>
      <w:tr w:rsidR="00AC3F7F" w:rsidRPr="00D0162F" w14:paraId="113ACF85" w14:textId="77777777" w:rsidTr="005A24DD">
        <w:trPr>
          <w:tblHeader/>
          <w:jc w:val="center"/>
          <w:ins w:id="827" w:author="Fernando Alonso Macias" w:date="2024-01-31T16:00:00Z"/>
          <w:trPrChange w:id="828"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829"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E6997" w14:textId="500447BA" w:rsidR="00AC3F7F" w:rsidRDefault="00AC3F7F" w:rsidP="00AC3F7F">
            <w:pPr>
              <w:pStyle w:val="TAL"/>
              <w:keepNext w:val="0"/>
              <w:keepLines w:val="0"/>
              <w:jc w:val="center"/>
              <w:rPr>
                <w:ins w:id="830" w:author="Fernando Alonso Macias" w:date="2024-01-31T16:00:00Z"/>
                <w:b/>
                <w:lang w:eastAsia="zh-CN"/>
              </w:rPr>
            </w:pPr>
            <w:ins w:id="831" w:author="Fernando Alonso Macias" w:date="2024-01-31T16:00:00Z">
              <w:r>
                <w:rPr>
                  <w:b/>
                  <w:lang w:eastAsia="zh-CN"/>
                </w:rPr>
                <w:t>11.4.5.1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832"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vAlign w:val="center"/>
              </w:tcPr>
            </w:tcPrChange>
          </w:tcPr>
          <w:p w14:paraId="52656CF8" w14:textId="3B02C11B" w:rsidR="00AC3F7F" w:rsidRPr="00D0162F" w:rsidRDefault="0022798C" w:rsidP="00AC3F7F">
            <w:pPr>
              <w:pStyle w:val="TAL"/>
              <w:rPr>
                <w:ins w:id="833" w:author="Fernando Alonso Macias" w:date="2024-01-31T16:00:00Z"/>
                <w:lang w:eastAsia="sv-SE"/>
              </w:rPr>
            </w:pPr>
            <w:ins w:id="834" w:author="Fernando Alonso Macias" w:date="2024-02-05T11:49:00Z">
              <w:r>
                <w:rPr>
                  <w:lang w:eastAsia="sv-SE"/>
                </w:rPr>
                <w:t>NR SA</w:t>
              </w:r>
            </w:ins>
            <w:ins w:id="835" w:author="Fernando Alonso Macias" w:date="2024-01-31T16:00:00Z">
              <w:r w:rsidR="00AC3F7F" w:rsidRPr="00D0162F">
                <w:rPr>
                  <w:lang w:eastAsia="sv-SE"/>
                </w:rPr>
                <w:t xml:space="preserve"> FR1 </w:t>
              </w:r>
              <w:proofErr w:type="spellStart"/>
              <w:r w:rsidR="00AC3F7F" w:rsidRPr="00D0162F">
                <w:rPr>
                  <w:lang w:eastAsia="sv-SE"/>
                </w:rPr>
                <w:t>SCell</w:t>
              </w:r>
              <w:proofErr w:type="spellEnd"/>
              <w:r w:rsidR="00AC3F7F" w:rsidRPr="00D0162F">
                <w:rPr>
                  <w:lang w:eastAsia="sv-SE"/>
                </w:rPr>
                <w:t xml:space="preserve"> Activation and Deactivation of known NR </w:t>
              </w:r>
              <w:proofErr w:type="spellStart"/>
              <w:r w:rsidR="00AC3F7F" w:rsidRPr="00D0162F">
                <w:rPr>
                  <w:lang w:eastAsia="sv-SE"/>
                </w:rPr>
                <w:t>SCell</w:t>
              </w:r>
              <w:proofErr w:type="spellEnd"/>
              <w:r w:rsidR="00AC3F7F" w:rsidRPr="00D0162F">
                <w:rPr>
                  <w:lang w:eastAsia="sv-SE"/>
                </w:rPr>
                <w:t xml:space="preserve"> with NR </w:t>
              </w:r>
              <w:proofErr w:type="spellStart"/>
              <w:r w:rsidR="00AC3F7F" w:rsidRPr="00D0162F">
                <w:rPr>
                  <w:lang w:eastAsia="sv-SE"/>
                </w:rPr>
                <w:t>PSCell</w:t>
              </w:r>
              <w:proofErr w:type="spellEnd"/>
              <w:r w:rsidR="00AC3F7F" w:rsidRPr="00D0162F">
                <w:rPr>
                  <w:lang w:eastAsia="sv-SE"/>
                </w:rPr>
                <w:t xml:space="preserve"> and NR </w:t>
              </w:r>
              <w:proofErr w:type="spellStart"/>
              <w:r w:rsidR="00AC3F7F" w:rsidRPr="00D0162F">
                <w:rPr>
                  <w:lang w:eastAsia="sv-SE"/>
                </w:rPr>
                <w:t>SCell</w:t>
              </w:r>
              <w:proofErr w:type="spellEnd"/>
              <w:r w:rsidR="00AC3F7F" w:rsidRPr="00D0162F">
                <w:rPr>
                  <w:lang w:eastAsia="sv-SE"/>
                </w:rPr>
                <w:t xml:space="preserve"> under CCA, 640 </w:t>
              </w:r>
              <w:proofErr w:type="spellStart"/>
              <w:r w:rsidR="00AC3F7F" w:rsidRPr="00D0162F">
                <w:rPr>
                  <w:lang w:eastAsia="sv-SE"/>
                </w:rPr>
                <w:t>ms</w:t>
              </w:r>
              <w:proofErr w:type="spellEnd"/>
              <w:r w:rsidR="00AC3F7F" w:rsidRPr="00D0162F">
                <w:rPr>
                  <w:lang w:eastAsia="sv-SE"/>
                </w:rPr>
                <w:t xml:space="preserve"> </w:t>
              </w:r>
              <w:proofErr w:type="spellStart"/>
              <w:r w:rsidR="00AC3F7F" w:rsidRPr="00D0162F">
                <w:rPr>
                  <w:lang w:eastAsia="sv-SE"/>
                </w:rPr>
                <w:t>SCell</w:t>
              </w:r>
              <w:proofErr w:type="spellEnd"/>
              <w:r w:rsidR="00AC3F7F" w:rsidRPr="00D0162F">
                <w:rPr>
                  <w:lang w:eastAsia="sv-SE"/>
                </w:rPr>
                <w:t xml:space="preserve"> measurement cycle</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36"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E1D5D1F" w14:textId="435759BA" w:rsidR="00AC3F7F" w:rsidRPr="00D0162F" w:rsidRDefault="00AC3F7F" w:rsidP="00AC3F7F">
            <w:pPr>
              <w:pStyle w:val="TAL"/>
              <w:rPr>
                <w:ins w:id="837" w:author="Fernando Alonso Macias" w:date="2024-01-31T16:00:00Z"/>
                <w:lang w:eastAsia="zh-CN"/>
              </w:rPr>
            </w:pPr>
            <w:ins w:id="838" w:author="Fernando Alonso Macias" w:date="2024-01-31T16:00: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39"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78A1D05" w14:textId="77777777" w:rsidR="00AC3F7F" w:rsidRPr="00D0162F" w:rsidRDefault="00AC3F7F" w:rsidP="00AC3F7F">
            <w:pPr>
              <w:pStyle w:val="TAL"/>
              <w:rPr>
                <w:ins w:id="840" w:author="Fernando Alonso Macias" w:date="2024-01-31T16:00:00Z"/>
              </w:rPr>
            </w:pPr>
          </w:p>
        </w:tc>
        <w:tc>
          <w:tcPr>
            <w:tcW w:w="1049" w:type="dxa"/>
            <w:tcBorders>
              <w:top w:val="single" w:sz="4" w:space="0" w:color="auto"/>
              <w:left w:val="nil"/>
              <w:bottom w:val="single" w:sz="4" w:space="0" w:color="auto"/>
              <w:right w:val="single" w:sz="4" w:space="0" w:color="auto"/>
            </w:tcBorders>
            <w:vAlign w:val="center"/>
            <w:tcPrChange w:id="841" w:author="Fernando Alonso Macias" w:date="2024-01-31T16:01:00Z">
              <w:tcPr>
                <w:tcW w:w="1049" w:type="dxa"/>
                <w:tcBorders>
                  <w:top w:val="single" w:sz="4" w:space="0" w:color="auto"/>
                  <w:left w:val="nil"/>
                  <w:bottom w:val="single" w:sz="4" w:space="0" w:color="auto"/>
                  <w:right w:val="single" w:sz="4" w:space="0" w:color="auto"/>
                </w:tcBorders>
                <w:vAlign w:val="center"/>
              </w:tcPr>
            </w:tcPrChange>
          </w:tcPr>
          <w:p w14:paraId="2888097B" w14:textId="77777777" w:rsidR="00AC3F7F" w:rsidRPr="00D0162F" w:rsidRDefault="00AC3F7F" w:rsidP="00AC3F7F">
            <w:pPr>
              <w:pStyle w:val="TAL"/>
              <w:rPr>
                <w:ins w:id="842" w:author="Fernando Alonso Macias" w:date="2024-01-31T16:00:00Z"/>
              </w:rPr>
            </w:pPr>
          </w:p>
        </w:tc>
        <w:tc>
          <w:tcPr>
            <w:tcW w:w="1049" w:type="dxa"/>
            <w:tcBorders>
              <w:top w:val="single" w:sz="4" w:space="0" w:color="auto"/>
              <w:left w:val="single" w:sz="4" w:space="0" w:color="auto"/>
              <w:bottom w:val="single" w:sz="4" w:space="0" w:color="auto"/>
              <w:right w:val="single" w:sz="4" w:space="0" w:color="auto"/>
            </w:tcBorders>
            <w:tcPrChange w:id="843"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65ADB7B7" w14:textId="77777777" w:rsidR="00AC3F7F" w:rsidRPr="00D0162F" w:rsidRDefault="00AC3F7F" w:rsidP="00AC3F7F">
            <w:pPr>
              <w:pStyle w:val="TAL"/>
              <w:rPr>
                <w:ins w:id="844" w:author="Fernando Alonso Macias" w:date="2024-01-31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08429" w14:textId="4E170F2B" w:rsidR="00AC3F7F" w:rsidRPr="00D0162F" w:rsidRDefault="00AC3F7F" w:rsidP="00AC3F7F">
            <w:pPr>
              <w:pStyle w:val="TAL"/>
              <w:rPr>
                <w:ins w:id="846" w:author="Fernando Alonso Macias" w:date="2024-01-31T16:00:00Z"/>
              </w:rPr>
            </w:pPr>
          </w:p>
        </w:tc>
      </w:tr>
      <w:tr w:rsidR="00B10C31" w:rsidRPr="00D0162F" w14:paraId="16996C32" w14:textId="77777777" w:rsidTr="0028524F">
        <w:trPr>
          <w:trHeight w:val="91"/>
          <w:tblHeader/>
          <w:jc w:val="center"/>
          <w:ins w:id="847" w:author="Fernando Alonso Macias" w:date="2024-01-31T16:00:00Z"/>
        </w:trPr>
        <w:tc>
          <w:tcPr>
            <w:tcW w:w="1016" w:type="dxa"/>
            <w:vMerge w:val="restart"/>
            <w:tcBorders>
              <w:top w:val="single" w:sz="4" w:space="0" w:color="auto"/>
              <w:left w:val="single" w:sz="4" w:space="0" w:color="auto"/>
              <w:right w:val="single" w:sz="4" w:space="0" w:color="auto"/>
            </w:tcBorders>
            <w:shd w:val="clear" w:color="auto" w:fill="auto"/>
            <w:vAlign w:val="center"/>
          </w:tcPr>
          <w:p w14:paraId="1A42C5D4" w14:textId="35383FE2" w:rsidR="00B10C31" w:rsidRDefault="00B10C31" w:rsidP="00B10C31">
            <w:pPr>
              <w:pStyle w:val="TAL"/>
              <w:keepNext w:val="0"/>
              <w:keepLines w:val="0"/>
              <w:jc w:val="center"/>
              <w:rPr>
                <w:ins w:id="848" w:author="Fernando Alonso Macias" w:date="2024-01-31T16:00:00Z"/>
                <w:b/>
                <w:lang w:eastAsia="zh-CN"/>
              </w:rPr>
            </w:pPr>
            <w:ins w:id="849" w:author="Fernando Alonso Macias" w:date="2024-01-31T16:00:00Z">
              <w:r>
                <w:rPr>
                  <w:b/>
                  <w:lang w:eastAsia="zh-CN"/>
                </w:rPr>
                <w:t>11.4.5.2.1</w:t>
              </w:r>
            </w:ins>
          </w:p>
        </w:tc>
        <w:tc>
          <w:tcPr>
            <w:tcW w:w="3690" w:type="dxa"/>
            <w:vMerge w:val="restart"/>
            <w:tcBorders>
              <w:top w:val="single" w:sz="4" w:space="0" w:color="auto"/>
              <w:left w:val="nil"/>
              <w:right w:val="single" w:sz="4" w:space="0" w:color="auto"/>
            </w:tcBorders>
            <w:shd w:val="clear" w:color="auto" w:fill="auto"/>
            <w:noWrap/>
            <w:vAlign w:val="center"/>
          </w:tcPr>
          <w:p w14:paraId="0EAC07D9" w14:textId="06D6FCF9" w:rsidR="00B10C31" w:rsidRPr="00D0162F" w:rsidRDefault="00B10C31" w:rsidP="00B10C31">
            <w:pPr>
              <w:pStyle w:val="TAL"/>
              <w:rPr>
                <w:ins w:id="850" w:author="Fernando Alonso Macias" w:date="2024-01-31T16:00:00Z"/>
                <w:lang w:eastAsia="sv-SE"/>
              </w:rPr>
            </w:pPr>
            <w:ins w:id="851" w:author="Fernando Alonso Macias" w:date="2024-02-12T16:15:00Z">
              <w:r w:rsidRPr="00B10C31">
                <w:rPr>
                  <w:lang w:eastAsia="sv-SE"/>
                </w:rPr>
                <w:t xml:space="preserve">NR SA FR1 DCI-based DL active BWP switch of </w:t>
              </w:r>
              <w:proofErr w:type="spellStart"/>
              <w:r w:rsidRPr="00B10C31">
                <w:rPr>
                  <w:lang w:eastAsia="sv-SE"/>
                </w:rPr>
                <w:t>PCell</w:t>
              </w:r>
              <w:proofErr w:type="spellEnd"/>
              <w:r w:rsidRPr="00B10C31">
                <w:rPr>
                  <w:lang w:eastAsia="sv-SE"/>
                </w:rPr>
                <w:t xml:space="preserve"> with non-DRX under CCA</w:t>
              </w:r>
            </w:ins>
          </w:p>
        </w:tc>
        <w:tc>
          <w:tcPr>
            <w:tcW w:w="1049" w:type="dxa"/>
            <w:vMerge w:val="restart"/>
            <w:tcBorders>
              <w:top w:val="single" w:sz="4" w:space="0" w:color="auto"/>
              <w:left w:val="nil"/>
              <w:right w:val="single" w:sz="4" w:space="0" w:color="auto"/>
            </w:tcBorders>
            <w:shd w:val="clear" w:color="auto" w:fill="auto"/>
            <w:vAlign w:val="center"/>
          </w:tcPr>
          <w:p w14:paraId="6EDEED35" w14:textId="30BD17C9" w:rsidR="00B10C31" w:rsidRPr="00D0162F" w:rsidRDefault="00B10C31" w:rsidP="00B10C31">
            <w:pPr>
              <w:pStyle w:val="TAL"/>
              <w:rPr>
                <w:ins w:id="852" w:author="Fernando Alonso Macias" w:date="2024-01-31T16:00:00Z"/>
                <w:lang w:eastAsia="zh-CN"/>
              </w:rPr>
            </w:pPr>
            <w:ins w:id="853" w:author="Fernando Alonso Macias" w:date="2024-01-31T16:00: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93EF6AC" w14:textId="1A2A0111" w:rsidR="00B10C31" w:rsidRPr="00D0162F" w:rsidRDefault="00B10C31" w:rsidP="00B10C31">
            <w:pPr>
              <w:pStyle w:val="TAL"/>
              <w:rPr>
                <w:ins w:id="854" w:author="Fernando Alonso Macias" w:date="2024-01-31T16:00:00Z"/>
              </w:rPr>
            </w:pPr>
            <w:ins w:id="855" w:author="Fernando Alonso Macias" w:date="2024-02-12T16:15:00Z">
              <w:r w:rsidRPr="00D0162F">
                <w:rPr>
                  <w:lang w:eastAsia="zh-CN"/>
                </w:rPr>
                <w:t>NR Cell 6</w:t>
              </w:r>
            </w:ins>
          </w:p>
        </w:tc>
        <w:tc>
          <w:tcPr>
            <w:tcW w:w="1049" w:type="dxa"/>
            <w:vMerge w:val="restart"/>
            <w:tcBorders>
              <w:top w:val="single" w:sz="4" w:space="0" w:color="auto"/>
              <w:left w:val="nil"/>
              <w:right w:val="single" w:sz="4" w:space="0" w:color="auto"/>
            </w:tcBorders>
            <w:vAlign w:val="center"/>
          </w:tcPr>
          <w:p w14:paraId="7F8A1E64" w14:textId="77777777" w:rsidR="00B10C31" w:rsidRPr="00D0162F" w:rsidRDefault="00B10C31" w:rsidP="00B10C31">
            <w:pPr>
              <w:pStyle w:val="TAL"/>
              <w:rPr>
                <w:ins w:id="856" w:author="Fernando Alonso Macias" w:date="2024-01-31T16:00:00Z"/>
              </w:rPr>
            </w:pPr>
          </w:p>
        </w:tc>
        <w:tc>
          <w:tcPr>
            <w:tcW w:w="1049" w:type="dxa"/>
            <w:vMerge w:val="restart"/>
            <w:tcBorders>
              <w:top w:val="single" w:sz="4" w:space="0" w:color="auto"/>
              <w:left w:val="single" w:sz="4" w:space="0" w:color="auto"/>
              <w:right w:val="single" w:sz="4" w:space="0" w:color="auto"/>
            </w:tcBorders>
          </w:tcPr>
          <w:p w14:paraId="50028FD3" w14:textId="77777777" w:rsidR="00B10C31" w:rsidRPr="00D0162F" w:rsidRDefault="00B10C31" w:rsidP="00B10C31">
            <w:pPr>
              <w:pStyle w:val="TAL"/>
              <w:rPr>
                <w:ins w:id="857" w:author="Fernando Alonso Macias" w:date="2024-01-31T16:01:00Z"/>
              </w:rPr>
            </w:pPr>
          </w:p>
        </w:tc>
        <w:tc>
          <w:tcPr>
            <w:tcW w:w="1049" w:type="dxa"/>
            <w:tcBorders>
              <w:top w:val="single" w:sz="4" w:space="0" w:color="auto"/>
              <w:left w:val="single" w:sz="4" w:space="0" w:color="auto"/>
              <w:right w:val="single" w:sz="4" w:space="0" w:color="auto"/>
            </w:tcBorders>
            <w:shd w:val="clear" w:color="auto" w:fill="auto"/>
            <w:vAlign w:val="center"/>
          </w:tcPr>
          <w:p w14:paraId="70BCD08C" w14:textId="1C048223" w:rsidR="00B10C31" w:rsidRPr="00D0162F" w:rsidRDefault="00B10C31" w:rsidP="00B10C31">
            <w:pPr>
              <w:pStyle w:val="TAL"/>
              <w:rPr>
                <w:ins w:id="858" w:author="Fernando Alonso Macias" w:date="2024-01-31T16:00:00Z"/>
              </w:rPr>
            </w:pPr>
            <w:ins w:id="859" w:author="Fernando Alonso Macias" w:date="2024-02-12T16:16:00Z">
              <w:r w:rsidRPr="00D0162F">
                <w:t>Intra-band</w:t>
              </w:r>
            </w:ins>
          </w:p>
        </w:tc>
      </w:tr>
      <w:tr w:rsidR="00B10C31" w:rsidRPr="00D0162F" w14:paraId="219A6C95" w14:textId="77777777" w:rsidTr="0028524F">
        <w:trPr>
          <w:trHeight w:val="91"/>
          <w:tblHeader/>
          <w:jc w:val="center"/>
          <w:ins w:id="860" w:author="Fernando Alonso Macias" w:date="2024-01-31T16:00:00Z"/>
        </w:trPr>
        <w:tc>
          <w:tcPr>
            <w:tcW w:w="1016" w:type="dxa"/>
            <w:vMerge/>
            <w:tcBorders>
              <w:left w:val="single" w:sz="4" w:space="0" w:color="auto"/>
              <w:bottom w:val="single" w:sz="4" w:space="0" w:color="auto"/>
              <w:right w:val="single" w:sz="4" w:space="0" w:color="auto"/>
            </w:tcBorders>
            <w:shd w:val="clear" w:color="auto" w:fill="auto"/>
            <w:vAlign w:val="center"/>
          </w:tcPr>
          <w:p w14:paraId="447C89E8" w14:textId="77777777" w:rsidR="00B10C31" w:rsidRDefault="00B10C31" w:rsidP="00B10C31">
            <w:pPr>
              <w:pStyle w:val="TAL"/>
              <w:keepNext w:val="0"/>
              <w:keepLines w:val="0"/>
              <w:jc w:val="center"/>
              <w:rPr>
                <w:ins w:id="861" w:author="Fernando Alonso Macias" w:date="2024-01-31T16:00:00Z"/>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8C37207" w14:textId="77777777" w:rsidR="00B10C31" w:rsidRPr="00B10C31" w:rsidRDefault="00B10C31" w:rsidP="00B10C31">
            <w:pPr>
              <w:pStyle w:val="TAL"/>
              <w:rPr>
                <w:ins w:id="862" w:author="Fernando Alonso Macias" w:date="2024-02-12T16:15:00Z"/>
                <w:lang w:eastAsia="sv-SE"/>
              </w:rPr>
            </w:pPr>
          </w:p>
        </w:tc>
        <w:tc>
          <w:tcPr>
            <w:tcW w:w="1049" w:type="dxa"/>
            <w:vMerge/>
            <w:tcBorders>
              <w:left w:val="nil"/>
              <w:bottom w:val="single" w:sz="4" w:space="0" w:color="auto"/>
              <w:right w:val="single" w:sz="4" w:space="0" w:color="auto"/>
            </w:tcBorders>
            <w:shd w:val="clear" w:color="auto" w:fill="auto"/>
            <w:vAlign w:val="center"/>
          </w:tcPr>
          <w:p w14:paraId="7CFA7432" w14:textId="77777777" w:rsidR="00B10C31" w:rsidRPr="00D0162F" w:rsidRDefault="00B10C31" w:rsidP="00B10C31">
            <w:pPr>
              <w:pStyle w:val="TAL"/>
              <w:rPr>
                <w:ins w:id="863" w:author="Fernando Alonso Macias" w:date="2024-01-31T16:00: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489388" w14:textId="5877B4DA" w:rsidR="00B10C31" w:rsidRPr="00D0162F" w:rsidRDefault="00B10C31" w:rsidP="00B10C31">
            <w:pPr>
              <w:pStyle w:val="TAL"/>
              <w:rPr>
                <w:ins w:id="864" w:author="Fernando Alonso Macias" w:date="2024-01-31T16:00:00Z"/>
              </w:rPr>
            </w:pPr>
            <w:ins w:id="865" w:author="Fernando Alonso Macias" w:date="2024-02-12T16:15:00Z">
              <w:r w:rsidRPr="00D0162F">
                <w:rPr>
                  <w:lang w:eastAsia="zh-CN"/>
                </w:rPr>
                <w:t>NR Cell 10</w:t>
              </w:r>
            </w:ins>
          </w:p>
        </w:tc>
        <w:tc>
          <w:tcPr>
            <w:tcW w:w="1049" w:type="dxa"/>
            <w:vMerge/>
            <w:tcBorders>
              <w:left w:val="nil"/>
              <w:bottom w:val="single" w:sz="4" w:space="0" w:color="auto"/>
              <w:right w:val="single" w:sz="4" w:space="0" w:color="auto"/>
            </w:tcBorders>
            <w:vAlign w:val="center"/>
          </w:tcPr>
          <w:p w14:paraId="0E509B81" w14:textId="77777777" w:rsidR="00B10C31" w:rsidRPr="00D0162F" w:rsidRDefault="00B10C31" w:rsidP="00B10C31">
            <w:pPr>
              <w:pStyle w:val="TAL"/>
              <w:rPr>
                <w:ins w:id="866" w:author="Fernando Alonso Macias" w:date="2024-01-31T16:00:00Z"/>
              </w:rPr>
            </w:pPr>
          </w:p>
        </w:tc>
        <w:tc>
          <w:tcPr>
            <w:tcW w:w="1049" w:type="dxa"/>
            <w:vMerge/>
            <w:tcBorders>
              <w:left w:val="single" w:sz="4" w:space="0" w:color="auto"/>
              <w:bottom w:val="single" w:sz="4" w:space="0" w:color="auto"/>
              <w:right w:val="single" w:sz="4" w:space="0" w:color="auto"/>
            </w:tcBorders>
          </w:tcPr>
          <w:p w14:paraId="456A6833" w14:textId="77777777" w:rsidR="00B10C31" w:rsidRPr="00D0162F" w:rsidRDefault="00B10C31" w:rsidP="00B10C31">
            <w:pPr>
              <w:pStyle w:val="TAL"/>
              <w:rPr>
                <w:ins w:id="867" w:author="Fernando Alonso Macias" w:date="2024-01-31T16:01:00Z"/>
              </w:rPr>
            </w:pPr>
          </w:p>
        </w:tc>
        <w:tc>
          <w:tcPr>
            <w:tcW w:w="1049" w:type="dxa"/>
            <w:tcBorders>
              <w:left w:val="single" w:sz="4" w:space="0" w:color="auto"/>
              <w:bottom w:val="single" w:sz="4" w:space="0" w:color="auto"/>
              <w:right w:val="single" w:sz="4" w:space="0" w:color="auto"/>
            </w:tcBorders>
            <w:shd w:val="clear" w:color="auto" w:fill="auto"/>
            <w:vAlign w:val="center"/>
          </w:tcPr>
          <w:p w14:paraId="1E2C392E" w14:textId="740142E4" w:rsidR="00B10C31" w:rsidRPr="00D0162F" w:rsidRDefault="00B10C31" w:rsidP="00B10C31">
            <w:pPr>
              <w:pStyle w:val="TAL"/>
              <w:rPr>
                <w:ins w:id="868" w:author="Fernando Alonso Macias" w:date="2024-01-31T16:00:00Z"/>
              </w:rPr>
            </w:pPr>
            <w:ins w:id="869" w:author="Fernando Alonso Macias" w:date="2024-02-12T16:16:00Z">
              <w:r w:rsidRPr="00D0162F">
                <w:t>Inter-band</w:t>
              </w:r>
            </w:ins>
          </w:p>
        </w:tc>
      </w:tr>
      <w:tr w:rsidR="009D64F2" w:rsidRPr="00D0162F" w14:paraId="7A3E09DD" w14:textId="77777777" w:rsidTr="005A24DD">
        <w:trPr>
          <w:tblHeader/>
          <w:jc w:val="center"/>
          <w:ins w:id="870" w:author="Fernando Alonso Macias" w:date="2024-02-12T16:1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AAB243" w14:textId="1AD2B782" w:rsidR="009D64F2" w:rsidRDefault="009D64F2" w:rsidP="00AC3F7F">
            <w:pPr>
              <w:pStyle w:val="TAL"/>
              <w:keepNext w:val="0"/>
              <w:keepLines w:val="0"/>
              <w:jc w:val="center"/>
              <w:rPr>
                <w:ins w:id="871" w:author="Fernando Alonso Macias" w:date="2024-02-12T16:14:00Z"/>
                <w:b/>
                <w:lang w:eastAsia="zh-CN"/>
              </w:rPr>
            </w:pPr>
            <w:ins w:id="872" w:author="Fernando Alonso Macias" w:date="2024-02-12T16:14:00Z">
              <w:r>
                <w:rPr>
                  <w:b/>
                  <w:lang w:eastAsia="zh-CN"/>
                </w:rPr>
                <w:t>11.4.5.2.2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856EB6" w14:textId="39A6CB04" w:rsidR="009D64F2" w:rsidRPr="008E0B3C" w:rsidRDefault="00F157F1" w:rsidP="00AC3F7F">
            <w:pPr>
              <w:pStyle w:val="TAL"/>
              <w:rPr>
                <w:ins w:id="873" w:author="Fernando Alonso Macias" w:date="2024-02-12T16:14:00Z"/>
                <w:lang w:eastAsia="sv-SE"/>
              </w:rPr>
            </w:pPr>
            <w:ins w:id="874" w:author="Fernando Alonso Macias" w:date="2024-02-12T16:14:00Z">
              <w:r w:rsidRPr="00F157F1">
                <w:rPr>
                  <w:lang w:eastAsia="sv-SE"/>
                </w:rPr>
                <w:t>NR SA FR1 DCI-based DL active BWP switch with non-DRX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7F502B4" w14:textId="6C37D25D" w:rsidR="009D64F2" w:rsidRPr="00D0162F" w:rsidRDefault="00F157F1" w:rsidP="00AC3F7F">
            <w:pPr>
              <w:pStyle w:val="TAL"/>
              <w:rPr>
                <w:ins w:id="875" w:author="Fernando Alonso Macias" w:date="2024-02-12T16:14:00Z"/>
                <w:lang w:eastAsia="zh-CN"/>
              </w:rPr>
            </w:pPr>
            <w:ins w:id="876" w:author="Fernando Alonso Macias" w:date="2024-02-12T16:14: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D756AEA" w14:textId="77777777" w:rsidR="009D64F2" w:rsidRPr="00D0162F" w:rsidRDefault="009D64F2" w:rsidP="00AC3F7F">
            <w:pPr>
              <w:pStyle w:val="TAL"/>
              <w:rPr>
                <w:ins w:id="877" w:author="Fernando Alonso Macias" w:date="2024-02-12T16:14:00Z"/>
              </w:rPr>
            </w:pPr>
          </w:p>
        </w:tc>
        <w:tc>
          <w:tcPr>
            <w:tcW w:w="1049" w:type="dxa"/>
            <w:tcBorders>
              <w:top w:val="single" w:sz="4" w:space="0" w:color="auto"/>
              <w:left w:val="nil"/>
              <w:bottom w:val="single" w:sz="4" w:space="0" w:color="auto"/>
              <w:right w:val="single" w:sz="4" w:space="0" w:color="auto"/>
            </w:tcBorders>
            <w:vAlign w:val="center"/>
          </w:tcPr>
          <w:p w14:paraId="0C935D57" w14:textId="77777777" w:rsidR="009D64F2" w:rsidRPr="00D0162F" w:rsidRDefault="009D64F2" w:rsidP="00AC3F7F">
            <w:pPr>
              <w:pStyle w:val="TAL"/>
              <w:rPr>
                <w:ins w:id="878" w:author="Fernando Alonso Macias" w:date="2024-02-12T16:14:00Z"/>
              </w:rPr>
            </w:pPr>
          </w:p>
        </w:tc>
        <w:tc>
          <w:tcPr>
            <w:tcW w:w="1049" w:type="dxa"/>
            <w:tcBorders>
              <w:top w:val="single" w:sz="4" w:space="0" w:color="auto"/>
              <w:left w:val="single" w:sz="4" w:space="0" w:color="auto"/>
              <w:bottom w:val="single" w:sz="4" w:space="0" w:color="auto"/>
              <w:right w:val="single" w:sz="4" w:space="0" w:color="auto"/>
            </w:tcBorders>
          </w:tcPr>
          <w:p w14:paraId="0C708D47" w14:textId="77777777" w:rsidR="009D64F2" w:rsidRPr="00D0162F" w:rsidRDefault="009D64F2" w:rsidP="00AC3F7F">
            <w:pPr>
              <w:pStyle w:val="TAL"/>
              <w:rPr>
                <w:ins w:id="879" w:author="Fernando Alonso Macias" w:date="2024-02-12T16: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E898E2" w14:textId="77777777" w:rsidR="009D64F2" w:rsidRPr="00D0162F" w:rsidRDefault="009D64F2" w:rsidP="00AC3F7F">
            <w:pPr>
              <w:pStyle w:val="TAL"/>
              <w:rPr>
                <w:ins w:id="880" w:author="Fernando Alonso Macias" w:date="2024-02-12T16:14:00Z"/>
              </w:rPr>
            </w:pPr>
          </w:p>
        </w:tc>
      </w:tr>
      <w:tr w:rsidR="00AC3F7F" w:rsidRPr="00D0162F" w14:paraId="44102A98" w14:textId="77777777" w:rsidTr="005A24DD">
        <w:trPr>
          <w:tblHeader/>
          <w:jc w:val="center"/>
          <w:ins w:id="881" w:author="Fernando Alonso Macias" w:date="2024-01-31T16:00:00Z"/>
          <w:trPrChange w:id="882" w:author="Fernando Alonso Macias" w:date="2024-01-31T16: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883" w:author="Fernando Alonso Macias" w:date="2024-01-31T16:01: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D2DC0" w14:textId="2E3D4009" w:rsidR="00AC3F7F" w:rsidRDefault="00AC3F7F" w:rsidP="00AC3F7F">
            <w:pPr>
              <w:pStyle w:val="TAL"/>
              <w:keepNext w:val="0"/>
              <w:keepLines w:val="0"/>
              <w:jc w:val="center"/>
              <w:rPr>
                <w:ins w:id="884" w:author="Fernando Alonso Macias" w:date="2024-01-31T16:00:00Z"/>
                <w:b/>
                <w:lang w:eastAsia="zh-CN"/>
              </w:rPr>
            </w:pPr>
            <w:ins w:id="885" w:author="Fernando Alonso Macias" w:date="2024-01-31T16:00:00Z">
              <w:r>
                <w:rPr>
                  <w:b/>
                  <w:lang w:eastAsia="zh-CN"/>
                </w:rPr>
                <w:t>11.4.5.3.1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886" w:author="Fernando Alonso Macias" w:date="2024-01-31T16:01:00Z">
              <w:tcPr>
                <w:tcW w:w="3690" w:type="dxa"/>
                <w:tcBorders>
                  <w:top w:val="single" w:sz="4" w:space="0" w:color="auto"/>
                  <w:left w:val="nil"/>
                  <w:bottom w:val="single" w:sz="4" w:space="0" w:color="auto"/>
                  <w:right w:val="single" w:sz="4" w:space="0" w:color="auto"/>
                </w:tcBorders>
                <w:shd w:val="clear" w:color="auto" w:fill="auto"/>
                <w:noWrap/>
                <w:vAlign w:val="center"/>
              </w:tcPr>
            </w:tcPrChange>
          </w:tcPr>
          <w:p w14:paraId="608129F7" w14:textId="7ECE5522" w:rsidR="00AC3F7F" w:rsidRPr="00D0162F" w:rsidRDefault="00AC3F7F" w:rsidP="00AC3F7F">
            <w:pPr>
              <w:pStyle w:val="TAL"/>
              <w:rPr>
                <w:ins w:id="887" w:author="Fernando Alonso Macias" w:date="2024-01-31T16:00:00Z"/>
                <w:lang w:eastAsia="sv-SE"/>
              </w:rPr>
            </w:pPr>
            <w:ins w:id="888" w:author="Fernando Alonso Macias" w:date="2024-01-31T16:00:00Z">
              <w:r w:rsidRPr="008430B8">
                <w:rPr>
                  <w:lang w:eastAsia="sv-SE"/>
                </w:rPr>
                <w:t>NR SA FR1 DL active BWP switch of Cell with non-DRX</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89"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D908C20" w14:textId="70C725BD" w:rsidR="00AC3F7F" w:rsidRPr="00D0162F" w:rsidRDefault="00AC3F7F" w:rsidP="00AC3F7F">
            <w:pPr>
              <w:pStyle w:val="TAL"/>
              <w:rPr>
                <w:ins w:id="890" w:author="Fernando Alonso Macias" w:date="2024-01-31T16:00:00Z"/>
                <w:lang w:eastAsia="zh-CN"/>
              </w:rPr>
            </w:pPr>
            <w:ins w:id="891" w:author="Fernando Alonso Macias" w:date="2024-01-31T16:00: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92" w:author="Fernando Alonso Macias" w:date="2024-01-31T16:01: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D5C57F4" w14:textId="77777777" w:rsidR="00AC3F7F" w:rsidRPr="00D0162F" w:rsidRDefault="00AC3F7F" w:rsidP="00AC3F7F">
            <w:pPr>
              <w:pStyle w:val="TAL"/>
              <w:rPr>
                <w:ins w:id="893" w:author="Fernando Alonso Macias" w:date="2024-01-31T16:00:00Z"/>
              </w:rPr>
            </w:pPr>
          </w:p>
        </w:tc>
        <w:tc>
          <w:tcPr>
            <w:tcW w:w="1049" w:type="dxa"/>
            <w:tcBorders>
              <w:top w:val="single" w:sz="4" w:space="0" w:color="auto"/>
              <w:left w:val="nil"/>
              <w:bottom w:val="single" w:sz="4" w:space="0" w:color="auto"/>
              <w:right w:val="single" w:sz="4" w:space="0" w:color="auto"/>
            </w:tcBorders>
            <w:vAlign w:val="center"/>
            <w:tcPrChange w:id="894" w:author="Fernando Alonso Macias" w:date="2024-01-31T16:01:00Z">
              <w:tcPr>
                <w:tcW w:w="1049" w:type="dxa"/>
                <w:tcBorders>
                  <w:top w:val="single" w:sz="4" w:space="0" w:color="auto"/>
                  <w:left w:val="nil"/>
                  <w:bottom w:val="single" w:sz="4" w:space="0" w:color="auto"/>
                  <w:right w:val="single" w:sz="4" w:space="0" w:color="auto"/>
                </w:tcBorders>
                <w:vAlign w:val="center"/>
              </w:tcPr>
            </w:tcPrChange>
          </w:tcPr>
          <w:p w14:paraId="6AA70B8C" w14:textId="77777777" w:rsidR="00AC3F7F" w:rsidRPr="00D0162F" w:rsidRDefault="00AC3F7F" w:rsidP="00AC3F7F">
            <w:pPr>
              <w:pStyle w:val="TAL"/>
              <w:rPr>
                <w:ins w:id="895" w:author="Fernando Alonso Macias" w:date="2024-01-31T16:00:00Z"/>
              </w:rPr>
            </w:pPr>
          </w:p>
        </w:tc>
        <w:tc>
          <w:tcPr>
            <w:tcW w:w="1049" w:type="dxa"/>
            <w:tcBorders>
              <w:top w:val="single" w:sz="4" w:space="0" w:color="auto"/>
              <w:left w:val="single" w:sz="4" w:space="0" w:color="auto"/>
              <w:bottom w:val="single" w:sz="4" w:space="0" w:color="auto"/>
              <w:right w:val="single" w:sz="4" w:space="0" w:color="auto"/>
            </w:tcBorders>
            <w:tcPrChange w:id="896" w:author="Fernando Alonso Macias" w:date="2024-01-31T16:01:00Z">
              <w:tcPr>
                <w:tcW w:w="1049" w:type="dxa"/>
                <w:tcBorders>
                  <w:top w:val="single" w:sz="4" w:space="0" w:color="auto"/>
                  <w:left w:val="single" w:sz="4" w:space="0" w:color="auto"/>
                  <w:bottom w:val="single" w:sz="4" w:space="0" w:color="auto"/>
                  <w:right w:val="single" w:sz="4" w:space="0" w:color="auto"/>
                </w:tcBorders>
              </w:tcPr>
            </w:tcPrChange>
          </w:tcPr>
          <w:p w14:paraId="696052FA" w14:textId="77777777" w:rsidR="00AC3F7F" w:rsidRPr="00D0162F" w:rsidRDefault="00AC3F7F" w:rsidP="00AC3F7F">
            <w:pPr>
              <w:pStyle w:val="TAL"/>
              <w:rPr>
                <w:ins w:id="897" w:author="Fernando Alonso Macias" w:date="2024-01-31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98" w:author="Fernando Alonso Macias" w:date="2024-01-31T16: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2E6E2" w14:textId="0C746C02" w:rsidR="00AC3F7F" w:rsidRPr="00D0162F" w:rsidRDefault="00AC3F7F" w:rsidP="00AC3F7F">
            <w:pPr>
              <w:pStyle w:val="TAL"/>
              <w:rPr>
                <w:ins w:id="899" w:author="Fernando Alonso Macias" w:date="2024-01-31T16:00:00Z"/>
              </w:rPr>
            </w:pPr>
          </w:p>
        </w:tc>
      </w:tr>
    </w:tbl>
    <w:p w14:paraId="7D4EB064" w14:textId="77777777" w:rsidR="002A6779" w:rsidRDefault="002A6779" w:rsidP="00443B15">
      <w:pPr>
        <w:rPr>
          <w:b/>
          <w:bCs/>
          <w:noProof/>
          <w:color w:val="FF0000"/>
          <w:sz w:val="30"/>
          <w:szCs w:val="30"/>
        </w:rPr>
      </w:pPr>
    </w:p>
    <w:p w14:paraId="3B8617DB" w14:textId="4ECF0FD4" w:rsidR="00EB1CE5" w:rsidRPr="00D0162F" w:rsidRDefault="00EB1CE5" w:rsidP="00EB1CE5">
      <w:pPr>
        <w:pStyle w:val="Heading1"/>
      </w:pPr>
      <w:r w:rsidRPr="00D0162F">
        <w:t>E.</w:t>
      </w:r>
      <w:ins w:id="900" w:author="Fernando Alonso Macias" w:date="2024-01-31T15:56:00Z">
        <w:r w:rsidR="002A6779">
          <w:t>10</w:t>
        </w:r>
      </w:ins>
      <w:del w:id="901" w:author="Fernando Alonso Macias" w:date="2024-01-31T15:56:00Z">
        <w:r w:rsidRPr="00D0162F" w:rsidDel="002A6779">
          <w:delText>9</w:delText>
        </w:r>
      </w:del>
      <w:r w:rsidRPr="00D0162F">
        <w:t xml:space="preserve"> </w:t>
      </w:r>
      <w:r w:rsidRPr="00D0162F">
        <w:rPr>
          <w:lang w:eastAsia="zh-CN"/>
        </w:rPr>
        <w:t>to E.13</w:t>
      </w:r>
      <w:r w:rsidRPr="00D0162F">
        <w:rPr>
          <w:lang w:eastAsia="zh-CN"/>
        </w:rPr>
        <w:tab/>
      </w:r>
    </w:p>
    <w:p w14:paraId="7D261E80" w14:textId="3A6D1DFE" w:rsidR="0028423A" w:rsidRDefault="0028423A" w:rsidP="00443B15">
      <w:pPr>
        <w:rPr>
          <w:b/>
          <w:bCs/>
          <w:noProof/>
          <w:color w:val="FF0000"/>
          <w:sz w:val="30"/>
          <w:szCs w:val="30"/>
        </w:rPr>
      </w:pPr>
    </w:p>
    <w:p w14:paraId="0781F44D" w14:textId="0130707C" w:rsidR="00EB1CE5" w:rsidRPr="002C65DA" w:rsidRDefault="00EB1CE5" w:rsidP="00EB1CE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044B8EE" w14:textId="77777777" w:rsidR="00A828DF" w:rsidRPr="00D0162F" w:rsidRDefault="00A828DF" w:rsidP="00A828DF">
      <w:pPr>
        <w:pStyle w:val="Heading3"/>
      </w:pPr>
      <w:r w:rsidRPr="00D0162F">
        <w:lastRenderedPageBreak/>
        <w:t>F.1.1.2</w:t>
      </w:r>
      <w:r w:rsidRPr="00D0162F">
        <w:tab/>
        <w:t>Measurement of RRM requirements</w:t>
      </w:r>
    </w:p>
    <w:p w14:paraId="5D41CEB4" w14:textId="1E263CDE" w:rsidR="00EB1CE5" w:rsidRPr="002C65DA" w:rsidRDefault="00EB1CE5" w:rsidP="00EB1CE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07CDA2D" w14:textId="0992C565" w:rsidR="00552E6B" w:rsidRPr="00D0162F" w:rsidRDefault="00552E6B" w:rsidP="00552E6B">
      <w:pPr>
        <w:pStyle w:val="TH"/>
        <w:rPr>
          <w:ins w:id="902" w:author="Fernando Alonso Macias" w:date="2024-01-31T16:28:00Z"/>
        </w:rPr>
      </w:pPr>
      <w:ins w:id="903" w:author="Fernando Alonso Macias" w:date="2024-01-31T16:28:00Z">
        <w:r w:rsidRPr="00D0162F">
          <w:t>Table F.1.1.2-</w:t>
        </w:r>
      </w:ins>
      <w:ins w:id="904" w:author="Fernando Alonso Macias" w:date="2024-01-31T16:29:00Z">
        <w:r w:rsidR="004565D8">
          <w:t>12</w:t>
        </w:r>
      </w:ins>
      <w:ins w:id="905" w:author="Fernando Alonso Macias" w:date="2024-01-31T16:28:00Z">
        <w:r w:rsidRPr="00D0162F">
          <w:t>: Maximum test system uncertainty for RRM requirements for EN-DC FR1 test cases</w:t>
        </w:r>
      </w:ins>
      <w:ins w:id="906" w:author="Fernando Alonso Macias" w:date="2024-01-31T16:29:00Z">
        <w:r w:rsidR="004565D8">
          <w:t xml:space="preserve"> for shared spectrum</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52E6B" w:rsidRPr="00D0162F" w14:paraId="38F001AA" w14:textId="77777777" w:rsidTr="005A1779">
        <w:trPr>
          <w:cantSplit/>
          <w:jc w:val="center"/>
          <w:ins w:id="907" w:author="Fernando Alonso Macias" w:date="2024-01-31T16:28:00Z"/>
        </w:trPr>
        <w:tc>
          <w:tcPr>
            <w:tcW w:w="3365" w:type="dxa"/>
            <w:tcBorders>
              <w:top w:val="single" w:sz="4" w:space="0" w:color="auto"/>
              <w:left w:val="single" w:sz="4" w:space="0" w:color="auto"/>
              <w:bottom w:val="single" w:sz="4" w:space="0" w:color="auto"/>
              <w:right w:val="single" w:sz="4" w:space="0" w:color="auto"/>
            </w:tcBorders>
          </w:tcPr>
          <w:p w14:paraId="60CACCA9" w14:textId="77777777" w:rsidR="00552E6B" w:rsidRPr="00D0162F" w:rsidRDefault="00552E6B">
            <w:pPr>
              <w:pStyle w:val="TAH"/>
              <w:rPr>
                <w:ins w:id="908" w:author="Fernando Alonso Macias" w:date="2024-01-31T16:28:00Z"/>
                <w:shd w:val="clear" w:color="auto" w:fill="FFFFFF"/>
              </w:rPr>
              <w:pPrChange w:id="909" w:author="Fernando Alonso Macias" w:date="2024-01-31T16:33:00Z">
                <w:pPr>
                  <w:pStyle w:val="TAH"/>
                  <w:jc w:val="left"/>
                </w:pPr>
              </w:pPrChange>
            </w:pPr>
            <w:ins w:id="910" w:author="Fernando Alonso Macias" w:date="2024-01-31T16:28:00Z">
              <w:r w:rsidRPr="00D0162F">
                <w:t>Subclause</w:t>
              </w:r>
            </w:ins>
          </w:p>
        </w:tc>
        <w:tc>
          <w:tcPr>
            <w:tcW w:w="2669" w:type="dxa"/>
            <w:tcBorders>
              <w:top w:val="single" w:sz="4" w:space="0" w:color="auto"/>
              <w:left w:val="single" w:sz="4" w:space="0" w:color="auto"/>
              <w:bottom w:val="single" w:sz="4" w:space="0" w:color="auto"/>
              <w:right w:val="single" w:sz="4" w:space="0" w:color="auto"/>
            </w:tcBorders>
          </w:tcPr>
          <w:p w14:paraId="5F1A57D8" w14:textId="0EF54113" w:rsidR="00552E6B" w:rsidRPr="00D0162F" w:rsidRDefault="00552E6B">
            <w:pPr>
              <w:pStyle w:val="TAH"/>
              <w:rPr>
                <w:ins w:id="911" w:author="Fernando Alonso Macias" w:date="2024-01-31T16:28:00Z"/>
                <w:shd w:val="clear" w:color="auto" w:fill="FFFFFF"/>
              </w:rPr>
              <w:pPrChange w:id="912" w:author="Fernando Alonso Macias" w:date="2024-01-31T16:33:00Z">
                <w:pPr>
                  <w:pStyle w:val="TAH"/>
                  <w:jc w:val="left"/>
                </w:pPr>
              </w:pPrChange>
            </w:pPr>
            <w:ins w:id="913" w:author="Fernando Alonso Macias" w:date="2024-01-31T16:28:00Z">
              <w:r w:rsidRPr="00D0162F">
                <w:t>Maximum Test System Uncertainty</w:t>
              </w:r>
            </w:ins>
          </w:p>
        </w:tc>
        <w:tc>
          <w:tcPr>
            <w:tcW w:w="3825" w:type="dxa"/>
            <w:tcBorders>
              <w:top w:val="single" w:sz="4" w:space="0" w:color="auto"/>
              <w:left w:val="single" w:sz="4" w:space="0" w:color="auto"/>
              <w:bottom w:val="single" w:sz="4" w:space="0" w:color="auto"/>
              <w:right w:val="single" w:sz="4" w:space="0" w:color="auto"/>
            </w:tcBorders>
          </w:tcPr>
          <w:p w14:paraId="10A8DB41" w14:textId="77777777" w:rsidR="00552E6B" w:rsidRPr="00D0162F" w:rsidRDefault="00552E6B">
            <w:pPr>
              <w:pStyle w:val="TAH"/>
              <w:rPr>
                <w:ins w:id="914" w:author="Fernando Alonso Macias" w:date="2024-01-31T16:28:00Z"/>
              </w:rPr>
              <w:pPrChange w:id="915" w:author="Fernando Alonso Macias" w:date="2024-01-31T16:33:00Z">
                <w:pPr>
                  <w:pStyle w:val="TAH"/>
                  <w:jc w:val="left"/>
                </w:pPr>
              </w:pPrChange>
            </w:pPr>
            <w:ins w:id="916" w:author="Fernando Alonso Macias" w:date="2024-01-31T16:28:00Z">
              <w:r w:rsidRPr="00D0162F">
                <w:t>Derivation of Test System Uncertainty</w:t>
              </w:r>
            </w:ins>
          </w:p>
        </w:tc>
      </w:tr>
      <w:tr w:rsidR="007F4245" w:rsidRPr="00D0162F" w14:paraId="166ACD45" w14:textId="77777777" w:rsidTr="005A1779">
        <w:trPr>
          <w:cantSplit/>
          <w:jc w:val="center"/>
          <w:ins w:id="917" w:author="Fernando Alonso Macias" w:date="2024-01-31T16:39:00Z"/>
        </w:trPr>
        <w:tc>
          <w:tcPr>
            <w:tcW w:w="3365" w:type="dxa"/>
            <w:tcBorders>
              <w:top w:val="single" w:sz="4" w:space="0" w:color="auto"/>
              <w:left w:val="single" w:sz="4" w:space="0" w:color="auto"/>
              <w:bottom w:val="single" w:sz="4" w:space="0" w:color="auto"/>
              <w:right w:val="single" w:sz="4" w:space="0" w:color="auto"/>
            </w:tcBorders>
          </w:tcPr>
          <w:p w14:paraId="2EF9096A" w14:textId="097AE743" w:rsidR="007F4245" w:rsidRDefault="007F4245" w:rsidP="007F4245">
            <w:pPr>
              <w:pStyle w:val="TAL"/>
              <w:rPr>
                <w:ins w:id="918" w:author="Fernando Alonso Macias" w:date="2024-01-31T16:39:00Z"/>
              </w:rPr>
            </w:pPr>
            <w:ins w:id="919" w:author="Fernando Alonso Macias" w:date="2024-01-31T16:40:00Z">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ins>
          </w:p>
        </w:tc>
        <w:tc>
          <w:tcPr>
            <w:tcW w:w="2669" w:type="dxa"/>
            <w:tcBorders>
              <w:top w:val="single" w:sz="4" w:space="0" w:color="auto"/>
              <w:left w:val="single" w:sz="4" w:space="0" w:color="auto"/>
              <w:bottom w:val="single" w:sz="4" w:space="0" w:color="auto"/>
              <w:right w:val="single" w:sz="4" w:space="0" w:color="auto"/>
            </w:tcBorders>
          </w:tcPr>
          <w:p w14:paraId="22EAFFA0" w14:textId="4B06BCF9" w:rsidR="007F4245" w:rsidRDefault="007F4245" w:rsidP="007F4245">
            <w:pPr>
              <w:pStyle w:val="TAL"/>
              <w:rPr>
                <w:ins w:id="920" w:author="Fernando Alonso Macias" w:date="2024-01-31T16:39:00Z"/>
              </w:rPr>
            </w:pPr>
            <w:ins w:id="921" w:author="Fernando Alonso Macias" w:date="2024-01-31T16:40:00Z">
              <w:r w:rsidRPr="00ED1760">
                <w:t>Same as 4.5.1.1</w:t>
              </w:r>
            </w:ins>
          </w:p>
        </w:tc>
        <w:tc>
          <w:tcPr>
            <w:tcW w:w="3825" w:type="dxa"/>
            <w:tcBorders>
              <w:top w:val="single" w:sz="4" w:space="0" w:color="auto"/>
              <w:left w:val="single" w:sz="4" w:space="0" w:color="auto"/>
              <w:bottom w:val="single" w:sz="4" w:space="0" w:color="auto"/>
              <w:right w:val="single" w:sz="4" w:space="0" w:color="auto"/>
            </w:tcBorders>
          </w:tcPr>
          <w:p w14:paraId="2C5D67FB" w14:textId="5C8C68CF" w:rsidR="007F4245" w:rsidRDefault="007F4245" w:rsidP="007F4245">
            <w:pPr>
              <w:pStyle w:val="TAL"/>
              <w:rPr>
                <w:ins w:id="922" w:author="Fernando Alonso Macias" w:date="2024-01-31T16:39:00Z"/>
              </w:rPr>
            </w:pPr>
            <w:ins w:id="923" w:author="Fernando Alonso Macias" w:date="2024-01-31T16:40:00Z">
              <w:r w:rsidRPr="00ED1760">
                <w:t>Same as 4.5.1.1</w:t>
              </w:r>
            </w:ins>
          </w:p>
        </w:tc>
      </w:tr>
      <w:tr w:rsidR="007F4245" w:rsidRPr="00D0162F" w14:paraId="6EA034C7" w14:textId="77777777" w:rsidTr="005A1779">
        <w:trPr>
          <w:cantSplit/>
          <w:jc w:val="center"/>
          <w:ins w:id="924" w:author="Fernando Alonso Macias" w:date="2024-01-31T16:39:00Z"/>
        </w:trPr>
        <w:tc>
          <w:tcPr>
            <w:tcW w:w="3365" w:type="dxa"/>
            <w:tcBorders>
              <w:top w:val="single" w:sz="4" w:space="0" w:color="auto"/>
              <w:left w:val="single" w:sz="4" w:space="0" w:color="auto"/>
              <w:bottom w:val="single" w:sz="4" w:space="0" w:color="auto"/>
              <w:right w:val="single" w:sz="4" w:space="0" w:color="auto"/>
            </w:tcBorders>
          </w:tcPr>
          <w:p w14:paraId="1F6949F6" w14:textId="119DAA90" w:rsidR="007F4245" w:rsidRDefault="007F4245" w:rsidP="007F4245">
            <w:pPr>
              <w:pStyle w:val="TAL"/>
              <w:rPr>
                <w:ins w:id="925" w:author="Fernando Alonso Macias" w:date="2024-01-31T16:39:00Z"/>
              </w:rPr>
            </w:pPr>
            <w:ins w:id="926" w:author="Fernando Alonso Macias" w:date="2024-01-31T16:40:00Z">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ins>
          </w:p>
        </w:tc>
        <w:tc>
          <w:tcPr>
            <w:tcW w:w="2669" w:type="dxa"/>
            <w:tcBorders>
              <w:top w:val="single" w:sz="4" w:space="0" w:color="auto"/>
              <w:left w:val="single" w:sz="4" w:space="0" w:color="auto"/>
              <w:bottom w:val="single" w:sz="4" w:space="0" w:color="auto"/>
              <w:right w:val="single" w:sz="4" w:space="0" w:color="auto"/>
            </w:tcBorders>
          </w:tcPr>
          <w:p w14:paraId="254714F2" w14:textId="68A51639" w:rsidR="007F4245" w:rsidRDefault="007F4245" w:rsidP="007F4245">
            <w:pPr>
              <w:pStyle w:val="TAL"/>
              <w:rPr>
                <w:ins w:id="927" w:author="Fernando Alonso Macias" w:date="2024-01-31T16:39:00Z"/>
              </w:rPr>
            </w:pPr>
            <w:ins w:id="928" w:author="Fernando Alonso Macias" w:date="2024-01-31T16:40:00Z">
              <w:r w:rsidRPr="00ED1760">
                <w:t>Same as 4.5.1.2</w:t>
              </w:r>
            </w:ins>
          </w:p>
        </w:tc>
        <w:tc>
          <w:tcPr>
            <w:tcW w:w="3825" w:type="dxa"/>
            <w:tcBorders>
              <w:top w:val="single" w:sz="4" w:space="0" w:color="auto"/>
              <w:left w:val="single" w:sz="4" w:space="0" w:color="auto"/>
              <w:bottom w:val="single" w:sz="4" w:space="0" w:color="auto"/>
              <w:right w:val="single" w:sz="4" w:space="0" w:color="auto"/>
            </w:tcBorders>
          </w:tcPr>
          <w:p w14:paraId="32FB52B2" w14:textId="20528697" w:rsidR="007F4245" w:rsidRDefault="007F4245" w:rsidP="007F4245">
            <w:pPr>
              <w:pStyle w:val="TAL"/>
              <w:rPr>
                <w:ins w:id="929" w:author="Fernando Alonso Macias" w:date="2024-01-31T16:39:00Z"/>
              </w:rPr>
            </w:pPr>
            <w:ins w:id="930" w:author="Fernando Alonso Macias" w:date="2024-01-31T16:40:00Z">
              <w:r w:rsidRPr="00ED1760">
                <w:t>Same as 4.5.1.2</w:t>
              </w:r>
            </w:ins>
          </w:p>
        </w:tc>
      </w:tr>
      <w:tr w:rsidR="007F4245" w:rsidRPr="00D0162F" w14:paraId="1F4606C1" w14:textId="77777777" w:rsidTr="005A1779">
        <w:trPr>
          <w:cantSplit/>
          <w:jc w:val="center"/>
          <w:ins w:id="931" w:author="Fernando Alonso Macias" w:date="2024-01-31T16:39:00Z"/>
        </w:trPr>
        <w:tc>
          <w:tcPr>
            <w:tcW w:w="3365" w:type="dxa"/>
            <w:tcBorders>
              <w:top w:val="single" w:sz="4" w:space="0" w:color="auto"/>
              <w:left w:val="single" w:sz="4" w:space="0" w:color="auto"/>
              <w:bottom w:val="single" w:sz="4" w:space="0" w:color="auto"/>
              <w:right w:val="single" w:sz="4" w:space="0" w:color="auto"/>
            </w:tcBorders>
          </w:tcPr>
          <w:p w14:paraId="14425354" w14:textId="19020854" w:rsidR="007F4245" w:rsidRDefault="007F4245" w:rsidP="007F4245">
            <w:pPr>
              <w:pStyle w:val="TAL"/>
              <w:rPr>
                <w:ins w:id="932" w:author="Fernando Alonso Macias" w:date="2024-01-31T16:39:00Z"/>
              </w:rPr>
            </w:pPr>
            <w:ins w:id="933" w:author="Fernando Alonso Macias" w:date="2024-01-31T16:40:00Z">
              <w:r w:rsidRPr="00ED1760">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ins>
          </w:p>
        </w:tc>
        <w:tc>
          <w:tcPr>
            <w:tcW w:w="2669" w:type="dxa"/>
            <w:tcBorders>
              <w:top w:val="single" w:sz="4" w:space="0" w:color="auto"/>
              <w:left w:val="single" w:sz="4" w:space="0" w:color="auto"/>
              <w:bottom w:val="single" w:sz="4" w:space="0" w:color="auto"/>
              <w:right w:val="single" w:sz="4" w:space="0" w:color="auto"/>
            </w:tcBorders>
          </w:tcPr>
          <w:p w14:paraId="4F8383DF" w14:textId="7E063E34" w:rsidR="007F4245" w:rsidRDefault="007F4245" w:rsidP="007F4245">
            <w:pPr>
              <w:pStyle w:val="TAL"/>
              <w:rPr>
                <w:ins w:id="934" w:author="Fernando Alonso Macias" w:date="2024-01-31T16:39:00Z"/>
              </w:rPr>
            </w:pPr>
            <w:ins w:id="935" w:author="Fernando Alonso Macias" w:date="2024-01-31T16:40:00Z">
              <w:r w:rsidRPr="00ED1760">
                <w:t>Same as 4.5.5.1</w:t>
              </w:r>
            </w:ins>
          </w:p>
        </w:tc>
        <w:tc>
          <w:tcPr>
            <w:tcW w:w="3825" w:type="dxa"/>
            <w:tcBorders>
              <w:top w:val="single" w:sz="4" w:space="0" w:color="auto"/>
              <w:left w:val="single" w:sz="4" w:space="0" w:color="auto"/>
              <w:bottom w:val="single" w:sz="4" w:space="0" w:color="auto"/>
              <w:right w:val="single" w:sz="4" w:space="0" w:color="auto"/>
            </w:tcBorders>
          </w:tcPr>
          <w:p w14:paraId="0366F15C" w14:textId="508D39DD" w:rsidR="007F4245" w:rsidRDefault="007F4245" w:rsidP="007F4245">
            <w:pPr>
              <w:pStyle w:val="TAL"/>
              <w:rPr>
                <w:ins w:id="936" w:author="Fernando Alonso Macias" w:date="2024-01-31T16:39:00Z"/>
              </w:rPr>
            </w:pPr>
            <w:ins w:id="937" w:author="Fernando Alonso Macias" w:date="2024-01-31T16:40:00Z">
              <w:r w:rsidRPr="00ED1760">
                <w:t>Same as 4.5.5.1</w:t>
              </w:r>
            </w:ins>
          </w:p>
        </w:tc>
      </w:tr>
      <w:tr w:rsidR="007F4245" w:rsidRPr="00D0162F" w14:paraId="26A8BA9A" w14:textId="77777777" w:rsidTr="005A1779">
        <w:trPr>
          <w:cantSplit/>
          <w:jc w:val="center"/>
          <w:ins w:id="938" w:author="Fernando Alonso Macias" w:date="2024-01-31T16:39:00Z"/>
        </w:trPr>
        <w:tc>
          <w:tcPr>
            <w:tcW w:w="3365" w:type="dxa"/>
            <w:tcBorders>
              <w:top w:val="single" w:sz="4" w:space="0" w:color="auto"/>
              <w:left w:val="single" w:sz="4" w:space="0" w:color="auto"/>
              <w:bottom w:val="single" w:sz="4" w:space="0" w:color="auto"/>
              <w:right w:val="single" w:sz="4" w:space="0" w:color="auto"/>
            </w:tcBorders>
          </w:tcPr>
          <w:p w14:paraId="73E1786D" w14:textId="54F1BF8E" w:rsidR="007F4245" w:rsidRDefault="007F4245" w:rsidP="007F4245">
            <w:pPr>
              <w:pStyle w:val="TAL"/>
              <w:rPr>
                <w:ins w:id="939" w:author="Fernando Alonso Macias" w:date="2024-01-31T16:39:00Z"/>
              </w:rPr>
            </w:pPr>
            <w:ins w:id="940" w:author="Fernando Alonso Macias" w:date="2024-01-31T16:40:00Z">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ins>
          </w:p>
        </w:tc>
        <w:tc>
          <w:tcPr>
            <w:tcW w:w="2669" w:type="dxa"/>
            <w:tcBorders>
              <w:top w:val="single" w:sz="4" w:space="0" w:color="auto"/>
              <w:left w:val="single" w:sz="4" w:space="0" w:color="auto"/>
              <w:bottom w:val="single" w:sz="4" w:space="0" w:color="auto"/>
              <w:right w:val="single" w:sz="4" w:space="0" w:color="auto"/>
            </w:tcBorders>
          </w:tcPr>
          <w:p w14:paraId="2BD5DB5F" w14:textId="594E967B" w:rsidR="007F4245" w:rsidRDefault="007F4245" w:rsidP="007F4245">
            <w:pPr>
              <w:pStyle w:val="TAL"/>
              <w:rPr>
                <w:ins w:id="941" w:author="Fernando Alonso Macias" w:date="2024-01-31T16:39:00Z"/>
              </w:rPr>
            </w:pPr>
            <w:ins w:id="942" w:author="Fernando Alonso Macias" w:date="2024-01-31T16:40:00Z">
              <w:r w:rsidRPr="00ED1760">
                <w:t>Same as 4.5.5.1</w:t>
              </w:r>
            </w:ins>
          </w:p>
        </w:tc>
        <w:tc>
          <w:tcPr>
            <w:tcW w:w="3825" w:type="dxa"/>
            <w:tcBorders>
              <w:top w:val="single" w:sz="4" w:space="0" w:color="auto"/>
              <w:left w:val="single" w:sz="4" w:space="0" w:color="auto"/>
              <w:bottom w:val="single" w:sz="4" w:space="0" w:color="auto"/>
              <w:right w:val="single" w:sz="4" w:space="0" w:color="auto"/>
            </w:tcBorders>
          </w:tcPr>
          <w:p w14:paraId="464D8309" w14:textId="36EFDC1A" w:rsidR="007F4245" w:rsidRDefault="007F4245" w:rsidP="007F4245">
            <w:pPr>
              <w:pStyle w:val="TAL"/>
              <w:rPr>
                <w:ins w:id="943" w:author="Fernando Alonso Macias" w:date="2024-01-31T16:39:00Z"/>
              </w:rPr>
            </w:pPr>
            <w:ins w:id="944" w:author="Fernando Alonso Macias" w:date="2024-01-31T16:40:00Z">
              <w:r w:rsidRPr="00ED1760">
                <w:t>Same as 4.5.5.1</w:t>
              </w:r>
            </w:ins>
          </w:p>
        </w:tc>
      </w:tr>
      <w:tr w:rsidR="007F4245" w:rsidRPr="00D0162F" w14:paraId="3E88E331" w14:textId="77777777" w:rsidTr="005A1779">
        <w:trPr>
          <w:cantSplit/>
          <w:jc w:val="center"/>
          <w:ins w:id="945" w:author="Fernando Alonso Macias" w:date="2024-01-31T16:39:00Z"/>
        </w:trPr>
        <w:tc>
          <w:tcPr>
            <w:tcW w:w="3365" w:type="dxa"/>
            <w:tcBorders>
              <w:top w:val="single" w:sz="4" w:space="0" w:color="auto"/>
              <w:left w:val="single" w:sz="4" w:space="0" w:color="auto"/>
              <w:bottom w:val="single" w:sz="4" w:space="0" w:color="auto"/>
              <w:right w:val="single" w:sz="4" w:space="0" w:color="auto"/>
            </w:tcBorders>
          </w:tcPr>
          <w:p w14:paraId="718E48BF" w14:textId="2CCC5892" w:rsidR="007F4245" w:rsidRDefault="007F4245" w:rsidP="007F4245">
            <w:pPr>
              <w:pStyle w:val="TAL"/>
              <w:rPr>
                <w:ins w:id="946" w:author="Fernando Alonso Macias" w:date="2024-01-31T16:39:00Z"/>
              </w:rPr>
            </w:pPr>
            <w:ins w:id="947" w:author="Fernando Alonso Macias" w:date="2024-01-31T16:40:00Z">
              <w:r w:rsidRPr="00ED1760">
                <w:t xml:space="preserve">10.3.5.1 EN-DC FR1 UL active BWP switch delay with consistent UL LBT failure on </w:t>
              </w:r>
              <w:proofErr w:type="spellStart"/>
              <w:r w:rsidRPr="00ED1760">
                <w:t>PSCell</w:t>
              </w:r>
              <w:proofErr w:type="spellEnd"/>
              <w:r w:rsidRPr="00ED1760">
                <w:t xml:space="preserve"> subject to UL CCA</w:t>
              </w:r>
            </w:ins>
          </w:p>
        </w:tc>
        <w:tc>
          <w:tcPr>
            <w:tcW w:w="2669" w:type="dxa"/>
            <w:tcBorders>
              <w:top w:val="single" w:sz="4" w:space="0" w:color="auto"/>
              <w:left w:val="single" w:sz="4" w:space="0" w:color="auto"/>
              <w:bottom w:val="single" w:sz="4" w:space="0" w:color="auto"/>
              <w:right w:val="single" w:sz="4" w:space="0" w:color="auto"/>
            </w:tcBorders>
          </w:tcPr>
          <w:p w14:paraId="7A89C916" w14:textId="48D97A98" w:rsidR="007F4245" w:rsidRDefault="007F4245" w:rsidP="007F4245">
            <w:pPr>
              <w:pStyle w:val="TAL"/>
              <w:rPr>
                <w:ins w:id="948" w:author="Fernando Alonso Macias" w:date="2024-01-31T16:39:00Z"/>
              </w:rPr>
            </w:pPr>
            <w:ins w:id="949" w:author="Fernando Alonso Macias" w:date="2024-01-31T16:40:00Z">
              <w:r w:rsidRPr="00ED1760">
                <w:t>1.5dB</w:t>
              </w:r>
            </w:ins>
          </w:p>
        </w:tc>
        <w:tc>
          <w:tcPr>
            <w:tcW w:w="3825" w:type="dxa"/>
            <w:tcBorders>
              <w:top w:val="single" w:sz="4" w:space="0" w:color="auto"/>
              <w:left w:val="single" w:sz="4" w:space="0" w:color="auto"/>
              <w:bottom w:val="single" w:sz="4" w:space="0" w:color="auto"/>
              <w:right w:val="single" w:sz="4" w:space="0" w:color="auto"/>
            </w:tcBorders>
          </w:tcPr>
          <w:p w14:paraId="12F43B05" w14:textId="5A41069D" w:rsidR="007F4245" w:rsidRDefault="007F4245" w:rsidP="007F4245">
            <w:pPr>
              <w:pStyle w:val="TAL"/>
              <w:rPr>
                <w:ins w:id="950" w:author="Fernando Alonso Macias" w:date="2024-01-31T16:39:00Z"/>
              </w:rPr>
            </w:pPr>
            <w:ins w:id="951" w:author="Fernando Alonso Macias" w:date="2024-01-31T16:40:00Z">
              <w:r w:rsidRPr="00ED1760">
                <w:t>Measurement uncertainty for OCNG noise as defined in Table F.1.1.2-1</w:t>
              </w:r>
            </w:ins>
          </w:p>
        </w:tc>
      </w:tr>
      <w:tr w:rsidR="00EC4FEF" w:rsidRPr="00D0162F" w14:paraId="112E19CF" w14:textId="77777777" w:rsidTr="005A1779">
        <w:trPr>
          <w:cantSplit/>
          <w:jc w:val="center"/>
          <w:ins w:id="952" w:author="Fernando Alonso Macias" w:date="2024-01-31T16:31:00Z"/>
        </w:trPr>
        <w:tc>
          <w:tcPr>
            <w:tcW w:w="3365" w:type="dxa"/>
            <w:tcBorders>
              <w:top w:val="single" w:sz="4" w:space="0" w:color="auto"/>
              <w:left w:val="single" w:sz="4" w:space="0" w:color="auto"/>
              <w:bottom w:val="single" w:sz="4" w:space="0" w:color="auto"/>
              <w:right w:val="single" w:sz="4" w:space="0" w:color="auto"/>
            </w:tcBorders>
          </w:tcPr>
          <w:p w14:paraId="698F00E7" w14:textId="6608BCF4" w:rsidR="00EC4FEF" w:rsidRDefault="00EC4FEF" w:rsidP="00EC4FEF">
            <w:pPr>
              <w:pStyle w:val="TAL"/>
              <w:rPr>
                <w:ins w:id="953" w:author="Fernando Alonso Macias" w:date="2024-01-31T16:31:00Z"/>
              </w:rPr>
            </w:pPr>
            <w:ins w:id="954" w:author="Fernando Alonso Macias" w:date="2024-01-31T16:32:00Z">
              <w:r>
                <w:t xml:space="preserve">10.3.5.2.1 </w:t>
              </w:r>
            </w:ins>
            <w:ins w:id="955" w:author="Fernando Alonso Macias" w:date="2024-02-05T11:52:00Z">
              <w:r w:rsidR="0089627E" w:rsidRPr="00241F3D">
                <w:rPr>
                  <w:lang w:eastAsia="sv-SE"/>
                </w:rPr>
                <w:t xml:space="preserve">EN-DC FR1 E-UTRAN – NR </w:t>
              </w:r>
              <w:proofErr w:type="spellStart"/>
              <w:r w:rsidR="0089627E" w:rsidRPr="00241F3D">
                <w:rPr>
                  <w:lang w:eastAsia="sv-SE"/>
                </w:rPr>
                <w:t>PSCell</w:t>
              </w:r>
              <w:proofErr w:type="spellEnd"/>
              <w:r w:rsidR="0089627E" w:rsidRPr="00241F3D">
                <w:rPr>
                  <w:lang w:eastAsia="sv-SE"/>
                </w:rPr>
                <w:t xml:space="preserve"> under CCA FR1 DL active BWP switch in non-DRX in synchronous EN-DC</w:t>
              </w:r>
            </w:ins>
          </w:p>
        </w:tc>
        <w:tc>
          <w:tcPr>
            <w:tcW w:w="2669" w:type="dxa"/>
            <w:tcBorders>
              <w:top w:val="single" w:sz="4" w:space="0" w:color="auto"/>
              <w:left w:val="single" w:sz="4" w:space="0" w:color="auto"/>
              <w:bottom w:val="single" w:sz="4" w:space="0" w:color="auto"/>
              <w:right w:val="single" w:sz="4" w:space="0" w:color="auto"/>
            </w:tcBorders>
          </w:tcPr>
          <w:p w14:paraId="2E227EE0" w14:textId="0D127402" w:rsidR="00EC4FEF" w:rsidRPr="00D0162F" w:rsidRDefault="008169A1" w:rsidP="00EC4FEF">
            <w:pPr>
              <w:pStyle w:val="TAL"/>
              <w:rPr>
                <w:ins w:id="956" w:author="Fernando Alonso Macias" w:date="2024-01-31T16:31:00Z"/>
                <w:shd w:val="clear" w:color="auto" w:fill="FFFFFF"/>
              </w:rPr>
            </w:pPr>
            <w:ins w:id="957" w:author="Fernando Alonso Macias" w:date="2024-01-31T16:37:00Z">
              <w:r>
                <w:t>Same as 4.5.6.1.1</w:t>
              </w:r>
            </w:ins>
          </w:p>
        </w:tc>
        <w:tc>
          <w:tcPr>
            <w:tcW w:w="3825" w:type="dxa"/>
            <w:tcBorders>
              <w:top w:val="single" w:sz="4" w:space="0" w:color="auto"/>
              <w:left w:val="single" w:sz="4" w:space="0" w:color="auto"/>
              <w:bottom w:val="single" w:sz="4" w:space="0" w:color="auto"/>
              <w:right w:val="single" w:sz="4" w:space="0" w:color="auto"/>
            </w:tcBorders>
          </w:tcPr>
          <w:p w14:paraId="7C6A32DC" w14:textId="72863735" w:rsidR="00EC4FEF" w:rsidRPr="00D0162F" w:rsidRDefault="008169A1" w:rsidP="00EC4FEF">
            <w:pPr>
              <w:pStyle w:val="TAL"/>
              <w:rPr>
                <w:ins w:id="958" w:author="Fernando Alonso Macias" w:date="2024-01-31T16:31:00Z"/>
                <w:shd w:val="clear" w:color="auto" w:fill="FFFFFF"/>
              </w:rPr>
            </w:pPr>
            <w:ins w:id="959" w:author="Fernando Alonso Macias" w:date="2024-01-31T16:37:00Z">
              <w:r>
                <w:t>Same as 4.5.6.1.1</w:t>
              </w:r>
            </w:ins>
          </w:p>
        </w:tc>
      </w:tr>
      <w:tr w:rsidR="00EC4FEF" w:rsidRPr="00D0162F" w14:paraId="04F68241" w14:textId="77777777" w:rsidTr="005A1779">
        <w:trPr>
          <w:cantSplit/>
          <w:jc w:val="center"/>
          <w:ins w:id="960" w:author="Fernando Alonso Macias" w:date="2024-01-31T16:31:00Z"/>
        </w:trPr>
        <w:tc>
          <w:tcPr>
            <w:tcW w:w="3365" w:type="dxa"/>
            <w:tcBorders>
              <w:top w:val="single" w:sz="4" w:space="0" w:color="auto"/>
              <w:left w:val="single" w:sz="4" w:space="0" w:color="auto"/>
              <w:bottom w:val="single" w:sz="4" w:space="0" w:color="auto"/>
              <w:right w:val="single" w:sz="4" w:space="0" w:color="auto"/>
            </w:tcBorders>
          </w:tcPr>
          <w:p w14:paraId="6D89CCBE" w14:textId="2FAF6474" w:rsidR="00EC4FEF" w:rsidRDefault="00EC4FEF" w:rsidP="00EC4FEF">
            <w:pPr>
              <w:pStyle w:val="TAL"/>
              <w:rPr>
                <w:ins w:id="961" w:author="Fernando Alonso Macias" w:date="2024-01-31T16:31:00Z"/>
              </w:rPr>
            </w:pPr>
            <w:ins w:id="962" w:author="Fernando Alonso Macias" w:date="2024-01-31T16:32:00Z">
              <w:r>
                <w:t xml:space="preserve">10.3.5.2.2 </w:t>
              </w:r>
            </w:ins>
            <w:ins w:id="963" w:author="Fernando Alonso Macias" w:date="2024-02-05T11:53:00Z">
              <w:r w:rsidR="00813AFF" w:rsidRPr="008E3B10">
                <w:t xml:space="preserve">EN-DC FR1 E-UTRAN – NR </w:t>
              </w:r>
              <w:proofErr w:type="spellStart"/>
              <w:r w:rsidR="00813AFF" w:rsidRPr="008E3B10">
                <w:t>PSCell</w:t>
              </w:r>
              <w:proofErr w:type="spellEnd"/>
              <w:r w:rsidR="00813AFF" w:rsidRPr="008E3B10">
                <w:t xml:space="preserve"> under CCA FR1 DL active BWP switch with FR1 </w:t>
              </w:r>
              <w:proofErr w:type="spellStart"/>
              <w:r w:rsidR="00813AFF" w:rsidRPr="008E3B10">
                <w:t>SCell</w:t>
              </w:r>
              <w:proofErr w:type="spellEnd"/>
              <w:r w:rsidR="00813AFF" w:rsidRPr="008E3B10">
                <w:t xml:space="preserve"> in non-DRX in synchronous EN-DC</w:t>
              </w:r>
            </w:ins>
          </w:p>
        </w:tc>
        <w:tc>
          <w:tcPr>
            <w:tcW w:w="2669" w:type="dxa"/>
            <w:tcBorders>
              <w:top w:val="single" w:sz="4" w:space="0" w:color="auto"/>
              <w:left w:val="single" w:sz="4" w:space="0" w:color="auto"/>
              <w:bottom w:val="single" w:sz="4" w:space="0" w:color="auto"/>
              <w:right w:val="single" w:sz="4" w:space="0" w:color="auto"/>
            </w:tcBorders>
          </w:tcPr>
          <w:p w14:paraId="5A807D2C" w14:textId="5D46F9D7" w:rsidR="00EC4FEF" w:rsidRPr="00D0162F" w:rsidRDefault="008169A1" w:rsidP="00EC4FEF">
            <w:pPr>
              <w:pStyle w:val="TAL"/>
              <w:rPr>
                <w:ins w:id="964" w:author="Fernando Alonso Macias" w:date="2024-01-31T16:31:00Z"/>
                <w:shd w:val="clear" w:color="auto" w:fill="FFFFFF"/>
              </w:rPr>
            </w:pPr>
            <w:ins w:id="965" w:author="Fernando Alonso Macias" w:date="2024-01-31T16:37:00Z">
              <w:r>
                <w:t>Same as 4.5.6.1.1</w:t>
              </w:r>
            </w:ins>
          </w:p>
        </w:tc>
        <w:tc>
          <w:tcPr>
            <w:tcW w:w="3825" w:type="dxa"/>
            <w:tcBorders>
              <w:top w:val="single" w:sz="4" w:space="0" w:color="auto"/>
              <w:left w:val="single" w:sz="4" w:space="0" w:color="auto"/>
              <w:bottom w:val="single" w:sz="4" w:space="0" w:color="auto"/>
              <w:right w:val="single" w:sz="4" w:space="0" w:color="auto"/>
            </w:tcBorders>
          </w:tcPr>
          <w:p w14:paraId="0E4EED69" w14:textId="0D7AC6D8" w:rsidR="00EC4FEF" w:rsidRPr="00D0162F" w:rsidRDefault="008169A1" w:rsidP="00EC4FEF">
            <w:pPr>
              <w:pStyle w:val="TAL"/>
              <w:rPr>
                <w:ins w:id="966" w:author="Fernando Alonso Macias" w:date="2024-01-31T16:31:00Z"/>
                <w:shd w:val="clear" w:color="auto" w:fill="FFFFFF"/>
              </w:rPr>
            </w:pPr>
            <w:ins w:id="967" w:author="Fernando Alonso Macias" w:date="2024-01-31T16:37:00Z">
              <w:r>
                <w:t>Same as 4.5.6.1.1</w:t>
              </w:r>
            </w:ins>
          </w:p>
        </w:tc>
      </w:tr>
      <w:tr w:rsidR="00EC4FEF" w:rsidRPr="00D0162F" w14:paraId="3DE51F4D" w14:textId="77777777" w:rsidTr="005A1779">
        <w:trPr>
          <w:cantSplit/>
          <w:jc w:val="center"/>
          <w:ins w:id="968" w:author="Fernando Alonso Macias" w:date="2024-01-31T16:31:00Z"/>
        </w:trPr>
        <w:tc>
          <w:tcPr>
            <w:tcW w:w="3365" w:type="dxa"/>
            <w:tcBorders>
              <w:top w:val="single" w:sz="4" w:space="0" w:color="auto"/>
              <w:left w:val="single" w:sz="4" w:space="0" w:color="auto"/>
              <w:bottom w:val="single" w:sz="4" w:space="0" w:color="auto"/>
              <w:right w:val="single" w:sz="4" w:space="0" w:color="auto"/>
            </w:tcBorders>
          </w:tcPr>
          <w:p w14:paraId="62210DD6" w14:textId="29A75B77" w:rsidR="00EC4FEF" w:rsidRDefault="00EC4FEF" w:rsidP="00EC4FEF">
            <w:pPr>
              <w:pStyle w:val="TAL"/>
              <w:rPr>
                <w:ins w:id="969" w:author="Fernando Alonso Macias" w:date="2024-01-31T16:31:00Z"/>
              </w:rPr>
            </w:pPr>
            <w:ins w:id="970" w:author="Fernando Alonso Macias" w:date="2024-01-31T16:32:00Z">
              <w:r>
                <w:t xml:space="preserve">10.3.5.3.1 </w:t>
              </w:r>
            </w:ins>
            <w:ins w:id="971" w:author="Fernando Alonso Macias" w:date="2024-02-05T11:54:00Z">
              <w:r w:rsidR="00631ED6" w:rsidRPr="00241F3D">
                <w:rPr>
                  <w:lang w:eastAsia="sv-SE"/>
                </w:rPr>
                <w:t xml:space="preserve">EN-DC FR1 E-UTRAN – NR </w:t>
              </w:r>
              <w:proofErr w:type="spellStart"/>
              <w:r w:rsidR="00631ED6" w:rsidRPr="00241F3D">
                <w:rPr>
                  <w:lang w:eastAsia="sv-SE"/>
                </w:rPr>
                <w:t>PSCell</w:t>
              </w:r>
              <w:proofErr w:type="spellEnd"/>
              <w:r w:rsidR="00631ED6" w:rsidRPr="00241F3D">
                <w:rPr>
                  <w:lang w:eastAsia="sv-SE"/>
                </w:rPr>
                <w:t xml:space="preserve"> under CCA FR1 DL active BWP switch in non-DRX in synchronous EN-DC</w:t>
              </w:r>
            </w:ins>
          </w:p>
        </w:tc>
        <w:tc>
          <w:tcPr>
            <w:tcW w:w="2669" w:type="dxa"/>
            <w:tcBorders>
              <w:top w:val="single" w:sz="4" w:space="0" w:color="auto"/>
              <w:left w:val="single" w:sz="4" w:space="0" w:color="auto"/>
              <w:bottom w:val="single" w:sz="4" w:space="0" w:color="auto"/>
              <w:right w:val="single" w:sz="4" w:space="0" w:color="auto"/>
            </w:tcBorders>
          </w:tcPr>
          <w:p w14:paraId="291CA449" w14:textId="7FB507B1" w:rsidR="00EC4FEF" w:rsidRPr="00D0162F" w:rsidRDefault="008169A1" w:rsidP="00EC4FEF">
            <w:pPr>
              <w:pStyle w:val="TAL"/>
              <w:rPr>
                <w:ins w:id="972" w:author="Fernando Alonso Macias" w:date="2024-01-31T16:31:00Z"/>
                <w:shd w:val="clear" w:color="auto" w:fill="FFFFFF"/>
              </w:rPr>
            </w:pPr>
            <w:ins w:id="973" w:author="Fernando Alonso Macias" w:date="2024-01-31T16:37:00Z">
              <w:r>
                <w:t>Same as 4.5.6.1.1</w:t>
              </w:r>
            </w:ins>
          </w:p>
        </w:tc>
        <w:tc>
          <w:tcPr>
            <w:tcW w:w="3825" w:type="dxa"/>
            <w:tcBorders>
              <w:top w:val="single" w:sz="4" w:space="0" w:color="auto"/>
              <w:left w:val="single" w:sz="4" w:space="0" w:color="auto"/>
              <w:bottom w:val="single" w:sz="4" w:space="0" w:color="auto"/>
              <w:right w:val="single" w:sz="4" w:space="0" w:color="auto"/>
            </w:tcBorders>
          </w:tcPr>
          <w:p w14:paraId="4AD73A51" w14:textId="521713B7" w:rsidR="00EC4FEF" w:rsidRPr="00D0162F" w:rsidRDefault="008169A1" w:rsidP="00EC4FEF">
            <w:pPr>
              <w:pStyle w:val="TAL"/>
              <w:rPr>
                <w:ins w:id="974" w:author="Fernando Alonso Macias" w:date="2024-01-31T16:31:00Z"/>
                <w:shd w:val="clear" w:color="auto" w:fill="FFFFFF"/>
              </w:rPr>
            </w:pPr>
            <w:ins w:id="975" w:author="Fernando Alonso Macias" w:date="2024-01-31T16:37:00Z">
              <w:r>
                <w:t>Same as 4.5.6.1.1</w:t>
              </w:r>
            </w:ins>
          </w:p>
        </w:tc>
      </w:tr>
    </w:tbl>
    <w:p w14:paraId="6D65EA1C" w14:textId="6708BD82" w:rsidR="004C6915" w:rsidRDefault="004C6915" w:rsidP="00443B15">
      <w:pPr>
        <w:rPr>
          <w:ins w:id="976" w:author="Fernando Alonso Macias" w:date="2024-01-31T16:41:00Z"/>
        </w:rPr>
      </w:pPr>
    </w:p>
    <w:p w14:paraId="5DF7D96E" w14:textId="5068C6E4" w:rsidR="004C6915" w:rsidRPr="00D0162F" w:rsidRDefault="004C6915" w:rsidP="004C6915">
      <w:pPr>
        <w:pStyle w:val="TH"/>
        <w:rPr>
          <w:ins w:id="977" w:author="Fernando Alonso Macias" w:date="2024-01-31T16:42:00Z"/>
        </w:rPr>
      </w:pPr>
      <w:ins w:id="978" w:author="Fernando Alonso Macias" w:date="2024-01-31T16:42:00Z">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C6915" w:rsidRPr="00D0162F" w14:paraId="36C02988" w14:textId="77777777" w:rsidTr="005A1779">
        <w:trPr>
          <w:cantSplit/>
          <w:jc w:val="center"/>
          <w:ins w:id="979"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085D3C7D" w14:textId="77777777" w:rsidR="004C6915" w:rsidRPr="00D0162F" w:rsidRDefault="004C6915" w:rsidP="005A1779">
            <w:pPr>
              <w:pStyle w:val="TAH"/>
              <w:rPr>
                <w:ins w:id="980" w:author="Fernando Alonso Macias" w:date="2024-01-31T16:42:00Z"/>
                <w:shd w:val="clear" w:color="auto" w:fill="FFFFFF"/>
              </w:rPr>
            </w:pPr>
            <w:ins w:id="981" w:author="Fernando Alonso Macias" w:date="2024-01-31T16:42:00Z">
              <w:r w:rsidRPr="00D0162F">
                <w:t>Subclause</w:t>
              </w:r>
            </w:ins>
          </w:p>
        </w:tc>
        <w:tc>
          <w:tcPr>
            <w:tcW w:w="2669" w:type="dxa"/>
            <w:tcBorders>
              <w:top w:val="single" w:sz="4" w:space="0" w:color="auto"/>
              <w:left w:val="single" w:sz="4" w:space="0" w:color="auto"/>
              <w:bottom w:val="single" w:sz="4" w:space="0" w:color="auto"/>
              <w:right w:val="single" w:sz="4" w:space="0" w:color="auto"/>
            </w:tcBorders>
          </w:tcPr>
          <w:p w14:paraId="7BE62D9F" w14:textId="452C23FD" w:rsidR="004C6915" w:rsidRPr="00D0162F" w:rsidRDefault="004C6915" w:rsidP="005A1779">
            <w:pPr>
              <w:pStyle w:val="TAH"/>
              <w:rPr>
                <w:ins w:id="982" w:author="Fernando Alonso Macias" w:date="2024-01-31T16:42:00Z"/>
                <w:shd w:val="clear" w:color="auto" w:fill="FFFFFF"/>
              </w:rPr>
            </w:pPr>
            <w:ins w:id="983" w:author="Fernando Alonso Macias" w:date="2024-01-31T16:42:00Z">
              <w:r w:rsidRPr="00D0162F">
                <w:t>Maximum Test System Uncertainty</w:t>
              </w:r>
            </w:ins>
          </w:p>
        </w:tc>
        <w:tc>
          <w:tcPr>
            <w:tcW w:w="3825" w:type="dxa"/>
            <w:tcBorders>
              <w:top w:val="single" w:sz="4" w:space="0" w:color="auto"/>
              <w:left w:val="single" w:sz="4" w:space="0" w:color="auto"/>
              <w:bottom w:val="single" w:sz="4" w:space="0" w:color="auto"/>
              <w:right w:val="single" w:sz="4" w:space="0" w:color="auto"/>
            </w:tcBorders>
          </w:tcPr>
          <w:p w14:paraId="48711F07" w14:textId="77777777" w:rsidR="004C6915" w:rsidRPr="00D0162F" w:rsidRDefault="004C6915" w:rsidP="005A1779">
            <w:pPr>
              <w:pStyle w:val="TAH"/>
              <w:rPr>
                <w:ins w:id="984" w:author="Fernando Alonso Macias" w:date="2024-01-31T16:42:00Z"/>
              </w:rPr>
            </w:pPr>
            <w:ins w:id="985" w:author="Fernando Alonso Macias" w:date="2024-01-31T16:42:00Z">
              <w:r w:rsidRPr="00D0162F">
                <w:t>Derivation of Test System Uncertainty</w:t>
              </w:r>
            </w:ins>
          </w:p>
        </w:tc>
      </w:tr>
      <w:tr w:rsidR="000015DF" w:rsidRPr="00D0162F" w14:paraId="3E5E3472" w14:textId="77777777" w:rsidTr="005A1779">
        <w:trPr>
          <w:cantSplit/>
          <w:jc w:val="center"/>
          <w:ins w:id="986"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05062605" w14:textId="2BA7CD08" w:rsidR="000015DF" w:rsidRDefault="000015DF" w:rsidP="000015DF">
            <w:pPr>
              <w:pStyle w:val="TAL"/>
              <w:rPr>
                <w:ins w:id="987" w:author="Fernando Alonso Macias" w:date="2024-01-31T16:42:00Z"/>
              </w:rPr>
            </w:pPr>
            <w:ins w:id="988" w:author="Fernando Alonso Macias" w:date="2024-01-31T16:45:00Z">
              <w:r>
                <w:t xml:space="preserve">11.4.1.2 </w:t>
              </w:r>
            </w:ins>
            <w:ins w:id="989" w:author="Fernando Alonso Macias" w:date="2024-01-31T16:44:00Z">
              <w:r w:rsidRPr="00FB2BD6">
                <w:t xml:space="preserve">NR SA FR1 Radio link monitoring out-of-sync test for </w:t>
              </w:r>
              <w:proofErr w:type="spellStart"/>
              <w:r w:rsidRPr="00FB2BD6">
                <w:t>PCell</w:t>
              </w:r>
              <w:proofErr w:type="spellEnd"/>
              <w:r w:rsidRPr="00FB2BD6">
                <w:t xml:space="preserve"> under CCA configured with SSB-based RLM RS in non-DRX mode</w:t>
              </w:r>
            </w:ins>
          </w:p>
        </w:tc>
        <w:tc>
          <w:tcPr>
            <w:tcW w:w="2669" w:type="dxa"/>
            <w:tcBorders>
              <w:top w:val="single" w:sz="4" w:space="0" w:color="auto"/>
              <w:left w:val="single" w:sz="4" w:space="0" w:color="auto"/>
              <w:bottom w:val="single" w:sz="4" w:space="0" w:color="auto"/>
              <w:right w:val="single" w:sz="4" w:space="0" w:color="auto"/>
            </w:tcBorders>
          </w:tcPr>
          <w:p w14:paraId="57ED3899" w14:textId="1C08FB1F" w:rsidR="000015DF" w:rsidRDefault="000015DF" w:rsidP="000015DF">
            <w:pPr>
              <w:pStyle w:val="TAL"/>
              <w:rPr>
                <w:ins w:id="990" w:author="Fernando Alonso Macias" w:date="2024-01-31T16:42:00Z"/>
              </w:rPr>
            </w:pPr>
            <w:ins w:id="991" w:author="Fernando Alonso Macias" w:date="2024-01-31T16:42:00Z">
              <w:r w:rsidRPr="00ED1760">
                <w:t xml:space="preserve">Same as </w:t>
              </w:r>
            </w:ins>
            <w:ins w:id="992" w:author="Fernando Alonso Macias" w:date="2024-01-31T16:47:00Z">
              <w:r w:rsidR="00DB6705">
                <w:t>6</w:t>
              </w:r>
            </w:ins>
            <w:ins w:id="993" w:author="Fernando Alonso Macias" w:date="2024-01-31T16:42:00Z">
              <w:r w:rsidRPr="00ED1760">
                <w:t>.5.1.1</w:t>
              </w:r>
            </w:ins>
          </w:p>
        </w:tc>
        <w:tc>
          <w:tcPr>
            <w:tcW w:w="3825" w:type="dxa"/>
            <w:tcBorders>
              <w:top w:val="single" w:sz="4" w:space="0" w:color="auto"/>
              <w:left w:val="single" w:sz="4" w:space="0" w:color="auto"/>
              <w:bottom w:val="single" w:sz="4" w:space="0" w:color="auto"/>
              <w:right w:val="single" w:sz="4" w:space="0" w:color="auto"/>
            </w:tcBorders>
          </w:tcPr>
          <w:p w14:paraId="42A13AEB" w14:textId="2ADA2E78" w:rsidR="000015DF" w:rsidRDefault="000015DF" w:rsidP="000015DF">
            <w:pPr>
              <w:pStyle w:val="TAL"/>
              <w:rPr>
                <w:ins w:id="994" w:author="Fernando Alonso Macias" w:date="2024-01-31T16:42:00Z"/>
              </w:rPr>
            </w:pPr>
            <w:ins w:id="995" w:author="Fernando Alonso Macias" w:date="2024-01-31T16:42:00Z">
              <w:r w:rsidRPr="00ED1760">
                <w:t xml:space="preserve">Same as </w:t>
              </w:r>
            </w:ins>
            <w:ins w:id="996" w:author="Fernando Alonso Macias" w:date="2024-01-31T16:47:00Z">
              <w:r w:rsidR="00DB6705">
                <w:t>6</w:t>
              </w:r>
            </w:ins>
            <w:ins w:id="997" w:author="Fernando Alonso Macias" w:date="2024-01-31T16:42:00Z">
              <w:r w:rsidRPr="00ED1760">
                <w:t>.5.1.1</w:t>
              </w:r>
            </w:ins>
          </w:p>
        </w:tc>
      </w:tr>
      <w:tr w:rsidR="000015DF" w:rsidRPr="00D0162F" w14:paraId="719B46A6" w14:textId="77777777" w:rsidTr="005A1779">
        <w:trPr>
          <w:cantSplit/>
          <w:jc w:val="center"/>
          <w:ins w:id="998"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3F0EC28B" w14:textId="714A21F2" w:rsidR="000015DF" w:rsidRDefault="000015DF" w:rsidP="000015DF">
            <w:pPr>
              <w:pStyle w:val="TAL"/>
              <w:rPr>
                <w:ins w:id="999" w:author="Fernando Alonso Macias" w:date="2024-01-31T16:42:00Z"/>
              </w:rPr>
            </w:pPr>
            <w:ins w:id="1000" w:author="Fernando Alonso Macias" w:date="2024-01-31T16:45:00Z">
              <w:r>
                <w:t xml:space="preserve">11.4.1.3 </w:t>
              </w:r>
            </w:ins>
            <w:ins w:id="1001" w:author="Fernando Alonso Macias" w:date="2024-01-31T16:44:00Z">
              <w:r w:rsidRPr="00FB2BD6">
                <w:t xml:space="preserve">NR SA FR1 Radio link monitoring in-sync test for </w:t>
              </w:r>
              <w:proofErr w:type="spellStart"/>
              <w:r w:rsidRPr="00FB2BD6">
                <w:t>PCell</w:t>
              </w:r>
              <w:proofErr w:type="spellEnd"/>
              <w:r w:rsidRPr="00FB2BD6">
                <w:t xml:space="preserve"> under CCA configured with SSB-based RLM RS in non-DRX mode</w:t>
              </w:r>
            </w:ins>
          </w:p>
        </w:tc>
        <w:tc>
          <w:tcPr>
            <w:tcW w:w="2669" w:type="dxa"/>
            <w:tcBorders>
              <w:top w:val="single" w:sz="4" w:space="0" w:color="auto"/>
              <w:left w:val="single" w:sz="4" w:space="0" w:color="auto"/>
              <w:bottom w:val="single" w:sz="4" w:space="0" w:color="auto"/>
              <w:right w:val="single" w:sz="4" w:space="0" w:color="auto"/>
            </w:tcBorders>
          </w:tcPr>
          <w:p w14:paraId="344A3320" w14:textId="42D961D0" w:rsidR="000015DF" w:rsidRDefault="000015DF" w:rsidP="000015DF">
            <w:pPr>
              <w:pStyle w:val="TAL"/>
              <w:rPr>
                <w:ins w:id="1002" w:author="Fernando Alonso Macias" w:date="2024-01-31T16:42:00Z"/>
              </w:rPr>
            </w:pPr>
            <w:ins w:id="1003" w:author="Fernando Alonso Macias" w:date="2024-01-31T16:42:00Z">
              <w:r w:rsidRPr="00ED1760">
                <w:t xml:space="preserve">Same as </w:t>
              </w:r>
            </w:ins>
            <w:ins w:id="1004" w:author="Fernando Alonso Macias" w:date="2024-01-31T16:47:00Z">
              <w:r w:rsidR="00DB6705">
                <w:t>6</w:t>
              </w:r>
            </w:ins>
            <w:ins w:id="1005" w:author="Fernando Alonso Macias" w:date="2024-01-31T16:42:00Z">
              <w:r w:rsidRPr="00ED1760">
                <w:t>.5.1.2</w:t>
              </w:r>
            </w:ins>
          </w:p>
        </w:tc>
        <w:tc>
          <w:tcPr>
            <w:tcW w:w="3825" w:type="dxa"/>
            <w:tcBorders>
              <w:top w:val="single" w:sz="4" w:space="0" w:color="auto"/>
              <w:left w:val="single" w:sz="4" w:space="0" w:color="auto"/>
              <w:bottom w:val="single" w:sz="4" w:space="0" w:color="auto"/>
              <w:right w:val="single" w:sz="4" w:space="0" w:color="auto"/>
            </w:tcBorders>
          </w:tcPr>
          <w:p w14:paraId="1D982A4B" w14:textId="52BD0499" w:rsidR="000015DF" w:rsidRDefault="000015DF" w:rsidP="000015DF">
            <w:pPr>
              <w:pStyle w:val="TAL"/>
              <w:rPr>
                <w:ins w:id="1006" w:author="Fernando Alonso Macias" w:date="2024-01-31T16:42:00Z"/>
              </w:rPr>
            </w:pPr>
            <w:ins w:id="1007" w:author="Fernando Alonso Macias" w:date="2024-01-31T16:42:00Z">
              <w:r w:rsidRPr="00ED1760">
                <w:t xml:space="preserve">Same as </w:t>
              </w:r>
            </w:ins>
            <w:ins w:id="1008" w:author="Fernando Alonso Macias" w:date="2024-01-31T16:47:00Z">
              <w:r w:rsidR="00DB6705">
                <w:t>6</w:t>
              </w:r>
            </w:ins>
            <w:ins w:id="1009" w:author="Fernando Alonso Macias" w:date="2024-01-31T16:42:00Z">
              <w:r w:rsidRPr="00ED1760">
                <w:t>.5.1.2</w:t>
              </w:r>
            </w:ins>
          </w:p>
        </w:tc>
      </w:tr>
      <w:tr w:rsidR="000015DF" w:rsidRPr="00D0162F" w14:paraId="4033CEC2" w14:textId="77777777" w:rsidTr="005A1779">
        <w:trPr>
          <w:cantSplit/>
          <w:jc w:val="center"/>
          <w:ins w:id="1010"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6CF2527A" w14:textId="7FCA37BB" w:rsidR="000015DF" w:rsidRDefault="000015DF" w:rsidP="000015DF">
            <w:pPr>
              <w:pStyle w:val="TAL"/>
              <w:rPr>
                <w:ins w:id="1011" w:author="Fernando Alonso Macias" w:date="2024-01-31T16:42:00Z"/>
              </w:rPr>
            </w:pPr>
            <w:ins w:id="1012" w:author="Fernando Alonso Macias" w:date="2024-01-31T16:45:00Z">
              <w:r>
                <w:t xml:space="preserve">11.4.4.1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non-DRX mode</w:t>
              </w:r>
            </w:ins>
          </w:p>
        </w:tc>
        <w:tc>
          <w:tcPr>
            <w:tcW w:w="2669" w:type="dxa"/>
            <w:tcBorders>
              <w:top w:val="single" w:sz="4" w:space="0" w:color="auto"/>
              <w:left w:val="single" w:sz="4" w:space="0" w:color="auto"/>
              <w:bottom w:val="single" w:sz="4" w:space="0" w:color="auto"/>
              <w:right w:val="single" w:sz="4" w:space="0" w:color="auto"/>
            </w:tcBorders>
          </w:tcPr>
          <w:p w14:paraId="2752FC0C" w14:textId="5D9C67D4" w:rsidR="000015DF" w:rsidRDefault="000015DF" w:rsidP="000015DF">
            <w:pPr>
              <w:pStyle w:val="TAL"/>
              <w:rPr>
                <w:ins w:id="1013" w:author="Fernando Alonso Macias" w:date="2024-01-31T16:42:00Z"/>
              </w:rPr>
            </w:pPr>
            <w:ins w:id="1014" w:author="Fernando Alonso Macias" w:date="2024-01-31T16:42:00Z">
              <w:r w:rsidRPr="00ED1760">
                <w:t xml:space="preserve">Same as </w:t>
              </w:r>
            </w:ins>
            <w:ins w:id="1015" w:author="Fernando Alonso Macias" w:date="2024-01-31T16:47:00Z">
              <w:r w:rsidR="00DB6705">
                <w:t>6</w:t>
              </w:r>
            </w:ins>
            <w:ins w:id="1016" w:author="Fernando Alonso Macias" w:date="2024-01-31T16:42:00Z">
              <w:r w:rsidRPr="00ED1760">
                <w:t>.5.5.1</w:t>
              </w:r>
            </w:ins>
          </w:p>
        </w:tc>
        <w:tc>
          <w:tcPr>
            <w:tcW w:w="3825" w:type="dxa"/>
            <w:tcBorders>
              <w:top w:val="single" w:sz="4" w:space="0" w:color="auto"/>
              <w:left w:val="single" w:sz="4" w:space="0" w:color="auto"/>
              <w:bottom w:val="single" w:sz="4" w:space="0" w:color="auto"/>
              <w:right w:val="single" w:sz="4" w:space="0" w:color="auto"/>
            </w:tcBorders>
          </w:tcPr>
          <w:p w14:paraId="359C173A" w14:textId="35AEA077" w:rsidR="000015DF" w:rsidRDefault="000015DF" w:rsidP="000015DF">
            <w:pPr>
              <w:pStyle w:val="TAL"/>
              <w:rPr>
                <w:ins w:id="1017" w:author="Fernando Alonso Macias" w:date="2024-01-31T16:42:00Z"/>
              </w:rPr>
            </w:pPr>
            <w:ins w:id="1018" w:author="Fernando Alonso Macias" w:date="2024-01-31T16:42:00Z">
              <w:r w:rsidRPr="00ED1760">
                <w:t xml:space="preserve">Same as </w:t>
              </w:r>
            </w:ins>
            <w:ins w:id="1019" w:author="Fernando Alonso Macias" w:date="2024-01-31T16:47:00Z">
              <w:r w:rsidR="00DB6705">
                <w:t>6</w:t>
              </w:r>
            </w:ins>
            <w:ins w:id="1020" w:author="Fernando Alonso Macias" w:date="2024-01-31T16:42:00Z">
              <w:r w:rsidRPr="00ED1760">
                <w:t>.5.5.1</w:t>
              </w:r>
            </w:ins>
          </w:p>
        </w:tc>
      </w:tr>
      <w:tr w:rsidR="000015DF" w:rsidRPr="00D0162F" w14:paraId="75AFCBE6" w14:textId="77777777" w:rsidTr="005A1779">
        <w:trPr>
          <w:cantSplit/>
          <w:jc w:val="center"/>
          <w:ins w:id="1021"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1E8FB548" w14:textId="760014FF" w:rsidR="000015DF" w:rsidRDefault="000015DF" w:rsidP="000015DF">
            <w:pPr>
              <w:pStyle w:val="TAL"/>
              <w:rPr>
                <w:ins w:id="1022" w:author="Fernando Alonso Macias" w:date="2024-01-31T16:42:00Z"/>
              </w:rPr>
            </w:pPr>
            <w:ins w:id="1023" w:author="Fernando Alonso Macias" w:date="2024-01-31T16:45:00Z">
              <w:r>
                <w:t xml:space="preserve">11.4.4.2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DRX mode</w:t>
              </w:r>
            </w:ins>
          </w:p>
        </w:tc>
        <w:tc>
          <w:tcPr>
            <w:tcW w:w="2669" w:type="dxa"/>
            <w:tcBorders>
              <w:top w:val="single" w:sz="4" w:space="0" w:color="auto"/>
              <w:left w:val="single" w:sz="4" w:space="0" w:color="auto"/>
              <w:bottom w:val="single" w:sz="4" w:space="0" w:color="auto"/>
              <w:right w:val="single" w:sz="4" w:space="0" w:color="auto"/>
            </w:tcBorders>
          </w:tcPr>
          <w:p w14:paraId="0A2A459B" w14:textId="3C615506" w:rsidR="000015DF" w:rsidRDefault="000015DF" w:rsidP="000015DF">
            <w:pPr>
              <w:pStyle w:val="TAL"/>
              <w:rPr>
                <w:ins w:id="1024" w:author="Fernando Alonso Macias" w:date="2024-01-31T16:42:00Z"/>
              </w:rPr>
            </w:pPr>
            <w:ins w:id="1025" w:author="Fernando Alonso Macias" w:date="2024-01-31T16:42:00Z">
              <w:r w:rsidRPr="00ED1760">
                <w:t xml:space="preserve">Same as </w:t>
              </w:r>
            </w:ins>
            <w:ins w:id="1026" w:author="Fernando Alonso Macias" w:date="2024-01-31T16:47:00Z">
              <w:r w:rsidR="00DB6705">
                <w:t>6</w:t>
              </w:r>
            </w:ins>
            <w:ins w:id="1027" w:author="Fernando Alonso Macias" w:date="2024-01-31T16:42:00Z">
              <w:r w:rsidRPr="00ED1760">
                <w:t>.5.5.1</w:t>
              </w:r>
            </w:ins>
          </w:p>
        </w:tc>
        <w:tc>
          <w:tcPr>
            <w:tcW w:w="3825" w:type="dxa"/>
            <w:tcBorders>
              <w:top w:val="single" w:sz="4" w:space="0" w:color="auto"/>
              <w:left w:val="single" w:sz="4" w:space="0" w:color="auto"/>
              <w:bottom w:val="single" w:sz="4" w:space="0" w:color="auto"/>
              <w:right w:val="single" w:sz="4" w:space="0" w:color="auto"/>
            </w:tcBorders>
          </w:tcPr>
          <w:p w14:paraId="12BCF280" w14:textId="143BFC7E" w:rsidR="000015DF" w:rsidRDefault="000015DF" w:rsidP="000015DF">
            <w:pPr>
              <w:pStyle w:val="TAL"/>
              <w:rPr>
                <w:ins w:id="1028" w:author="Fernando Alonso Macias" w:date="2024-01-31T16:42:00Z"/>
              </w:rPr>
            </w:pPr>
            <w:ins w:id="1029" w:author="Fernando Alonso Macias" w:date="2024-01-31T16:42:00Z">
              <w:r w:rsidRPr="00ED1760">
                <w:t xml:space="preserve">Same as </w:t>
              </w:r>
            </w:ins>
            <w:ins w:id="1030" w:author="Fernando Alonso Macias" w:date="2024-01-31T16:47:00Z">
              <w:r w:rsidR="00DB6705">
                <w:t>6</w:t>
              </w:r>
            </w:ins>
            <w:ins w:id="1031" w:author="Fernando Alonso Macias" w:date="2024-01-31T16:42:00Z">
              <w:r w:rsidRPr="00ED1760">
                <w:t>.5.5.1</w:t>
              </w:r>
            </w:ins>
          </w:p>
        </w:tc>
      </w:tr>
      <w:tr w:rsidR="00494019" w:rsidRPr="00D0162F" w14:paraId="43D3DE31" w14:textId="77777777" w:rsidTr="005A1779">
        <w:trPr>
          <w:cantSplit/>
          <w:jc w:val="center"/>
          <w:ins w:id="1032"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742E279E" w14:textId="4C13F9D3" w:rsidR="00494019" w:rsidRDefault="00073338" w:rsidP="00494019">
            <w:pPr>
              <w:pStyle w:val="TAL"/>
              <w:rPr>
                <w:ins w:id="1033" w:author="Fernando Alonso Macias" w:date="2024-01-31T16:42:00Z"/>
              </w:rPr>
            </w:pPr>
            <w:ins w:id="1034" w:author="Fernando Alonso Macias" w:date="2024-01-31T16:45:00Z">
              <w:r>
                <w:t xml:space="preserve">11.4.5.1 </w:t>
              </w:r>
              <w:r w:rsidRPr="00073338">
                <w:t xml:space="preserve">NR SA FR1 UL active BWP switch delay with consistent UL LBT failure on </w:t>
              </w:r>
              <w:proofErr w:type="spellStart"/>
              <w:r w:rsidRPr="00073338">
                <w:t>PCell</w:t>
              </w:r>
              <w:proofErr w:type="spellEnd"/>
              <w:r w:rsidRPr="00073338">
                <w:t xml:space="preserve"> subject to UL CCA</w:t>
              </w:r>
            </w:ins>
          </w:p>
        </w:tc>
        <w:tc>
          <w:tcPr>
            <w:tcW w:w="2669" w:type="dxa"/>
            <w:tcBorders>
              <w:top w:val="single" w:sz="4" w:space="0" w:color="auto"/>
              <w:left w:val="single" w:sz="4" w:space="0" w:color="auto"/>
              <w:bottom w:val="single" w:sz="4" w:space="0" w:color="auto"/>
              <w:right w:val="single" w:sz="4" w:space="0" w:color="auto"/>
            </w:tcBorders>
          </w:tcPr>
          <w:p w14:paraId="29B2DC59" w14:textId="77777777" w:rsidR="00494019" w:rsidRDefault="00494019" w:rsidP="00494019">
            <w:pPr>
              <w:pStyle w:val="TAL"/>
              <w:rPr>
                <w:ins w:id="1035" w:author="Fernando Alonso Macias" w:date="2024-01-31T16:42:00Z"/>
              </w:rPr>
            </w:pPr>
            <w:ins w:id="1036" w:author="Fernando Alonso Macias" w:date="2024-01-31T16:42:00Z">
              <w:r w:rsidRPr="00ED1760">
                <w:t>1.5dB</w:t>
              </w:r>
            </w:ins>
          </w:p>
        </w:tc>
        <w:tc>
          <w:tcPr>
            <w:tcW w:w="3825" w:type="dxa"/>
            <w:tcBorders>
              <w:top w:val="single" w:sz="4" w:space="0" w:color="auto"/>
              <w:left w:val="single" w:sz="4" w:space="0" w:color="auto"/>
              <w:bottom w:val="single" w:sz="4" w:space="0" w:color="auto"/>
              <w:right w:val="single" w:sz="4" w:space="0" w:color="auto"/>
            </w:tcBorders>
          </w:tcPr>
          <w:p w14:paraId="4DBC173A" w14:textId="77777777" w:rsidR="00494019" w:rsidRDefault="00494019" w:rsidP="00494019">
            <w:pPr>
              <w:pStyle w:val="TAL"/>
              <w:rPr>
                <w:ins w:id="1037" w:author="Fernando Alonso Macias" w:date="2024-01-31T16:42:00Z"/>
              </w:rPr>
            </w:pPr>
            <w:ins w:id="1038" w:author="Fernando Alonso Macias" w:date="2024-01-31T16:42:00Z">
              <w:r w:rsidRPr="00ED1760">
                <w:t>Measurement uncertainty for OCNG noise as defined in Table F.1.1.2-1</w:t>
              </w:r>
            </w:ins>
          </w:p>
        </w:tc>
      </w:tr>
      <w:tr w:rsidR="00FC759F" w:rsidRPr="00D0162F" w14:paraId="20BD19EB" w14:textId="77777777" w:rsidTr="005A1779">
        <w:trPr>
          <w:cantSplit/>
          <w:jc w:val="center"/>
          <w:ins w:id="1039"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31FFDAA3" w14:textId="1AFF1489" w:rsidR="00FC759F" w:rsidRDefault="00FC759F" w:rsidP="00FC759F">
            <w:pPr>
              <w:pStyle w:val="TAL"/>
              <w:rPr>
                <w:ins w:id="1040" w:author="Fernando Alonso Macias" w:date="2024-01-31T16:42:00Z"/>
              </w:rPr>
            </w:pPr>
            <w:ins w:id="1041" w:author="Fernando Alonso Macias" w:date="2024-01-31T16:46:00Z">
              <w:r>
                <w:t xml:space="preserve">11.4.5.2.1 </w:t>
              </w:r>
            </w:ins>
            <w:ins w:id="1042" w:author="Fernando Alonso Macias" w:date="2024-01-31T16:45:00Z">
              <w:r w:rsidRPr="005F5EDB">
                <w:t xml:space="preserve">NR SA FR1 - NR FR1 DL active BWP switch of </w:t>
              </w:r>
              <w:proofErr w:type="spellStart"/>
              <w:r w:rsidRPr="005F5EDB">
                <w:t>PCell</w:t>
              </w:r>
              <w:proofErr w:type="spellEnd"/>
              <w:r w:rsidRPr="005F5EDB">
                <w:t xml:space="preserve"> under CCA with non-DRX</w:t>
              </w:r>
            </w:ins>
          </w:p>
        </w:tc>
        <w:tc>
          <w:tcPr>
            <w:tcW w:w="2669" w:type="dxa"/>
            <w:tcBorders>
              <w:top w:val="single" w:sz="4" w:space="0" w:color="auto"/>
              <w:left w:val="single" w:sz="4" w:space="0" w:color="auto"/>
              <w:bottom w:val="single" w:sz="4" w:space="0" w:color="auto"/>
              <w:right w:val="single" w:sz="4" w:space="0" w:color="auto"/>
            </w:tcBorders>
          </w:tcPr>
          <w:p w14:paraId="3F737B14" w14:textId="4A0EA223" w:rsidR="00FC759F" w:rsidRPr="00D0162F" w:rsidRDefault="00FC759F" w:rsidP="00FC759F">
            <w:pPr>
              <w:pStyle w:val="TAL"/>
              <w:rPr>
                <w:ins w:id="1043" w:author="Fernando Alonso Macias" w:date="2024-01-31T16:42:00Z"/>
                <w:shd w:val="clear" w:color="auto" w:fill="FFFFFF"/>
              </w:rPr>
            </w:pPr>
            <w:ins w:id="1044" w:author="Fernando Alonso Macias" w:date="2024-01-31T16:48:00Z">
              <w:r w:rsidRPr="00D963A2">
                <w:t>Same as 6.5.6.1.1</w:t>
              </w:r>
            </w:ins>
          </w:p>
        </w:tc>
        <w:tc>
          <w:tcPr>
            <w:tcW w:w="3825" w:type="dxa"/>
            <w:tcBorders>
              <w:top w:val="single" w:sz="4" w:space="0" w:color="auto"/>
              <w:left w:val="single" w:sz="4" w:space="0" w:color="auto"/>
              <w:bottom w:val="single" w:sz="4" w:space="0" w:color="auto"/>
              <w:right w:val="single" w:sz="4" w:space="0" w:color="auto"/>
            </w:tcBorders>
          </w:tcPr>
          <w:p w14:paraId="4C457C44" w14:textId="748F3E66" w:rsidR="00FC759F" w:rsidRPr="00D0162F" w:rsidRDefault="00FC759F" w:rsidP="00FC759F">
            <w:pPr>
              <w:pStyle w:val="TAL"/>
              <w:rPr>
                <w:ins w:id="1045" w:author="Fernando Alonso Macias" w:date="2024-01-31T16:42:00Z"/>
                <w:shd w:val="clear" w:color="auto" w:fill="FFFFFF"/>
              </w:rPr>
            </w:pPr>
            <w:ins w:id="1046" w:author="Fernando Alonso Macias" w:date="2024-01-31T16:48:00Z">
              <w:r w:rsidRPr="00D963A2">
                <w:t>Same as 6.5.6.1.1</w:t>
              </w:r>
            </w:ins>
          </w:p>
        </w:tc>
      </w:tr>
      <w:tr w:rsidR="00B94929" w:rsidRPr="00D0162F" w14:paraId="57D4E817" w14:textId="77777777" w:rsidTr="005A1779">
        <w:trPr>
          <w:cantSplit/>
          <w:jc w:val="center"/>
          <w:ins w:id="1047" w:author="Fernando Alonso Macias" w:date="2024-02-16T13:52:00Z"/>
        </w:trPr>
        <w:tc>
          <w:tcPr>
            <w:tcW w:w="3365" w:type="dxa"/>
            <w:tcBorders>
              <w:top w:val="single" w:sz="4" w:space="0" w:color="auto"/>
              <w:left w:val="single" w:sz="4" w:space="0" w:color="auto"/>
              <w:bottom w:val="single" w:sz="4" w:space="0" w:color="auto"/>
              <w:right w:val="single" w:sz="4" w:space="0" w:color="auto"/>
            </w:tcBorders>
          </w:tcPr>
          <w:p w14:paraId="7D4900B1" w14:textId="2A108CD9" w:rsidR="00B94929" w:rsidRDefault="00B94929" w:rsidP="00B94929">
            <w:pPr>
              <w:pStyle w:val="TAL"/>
              <w:rPr>
                <w:ins w:id="1048" w:author="Fernando Alonso Macias" w:date="2024-02-16T13:52:00Z"/>
              </w:rPr>
            </w:pPr>
            <w:ins w:id="1049" w:author="Fernando Alonso Macias" w:date="2024-02-16T13:52:00Z">
              <w:r>
                <w:t xml:space="preserve">11.4.5.2.2 </w:t>
              </w:r>
              <w:r w:rsidR="004A500B" w:rsidRPr="004A500B">
                <w:t>NR SA FR1 DCI-based DL active BWP switch with non-DRX under CCA</w:t>
              </w:r>
            </w:ins>
          </w:p>
        </w:tc>
        <w:tc>
          <w:tcPr>
            <w:tcW w:w="2669" w:type="dxa"/>
            <w:tcBorders>
              <w:top w:val="single" w:sz="4" w:space="0" w:color="auto"/>
              <w:left w:val="single" w:sz="4" w:space="0" w:color="auto"/>
              <w:bottom w:val="single" w:sz="4" w:space="0" w:color="auto"/>
              <w:right w:val="single" w:sz="4" w:space="0" w:color="auto"/>
            </w:tcBorders>
          </w:tcPr>
          <w:p w14:paraId="74AC6E86" w14:textId="61FBA822" w:rsidR="00B94929" w:rsidRPr="00D963A2" w:rsidRDefault="00B94929" w:rsidP="00B94929">
            <w:pPr>
              <w:pStyle w:val="TAL"/>
              <w:rPr>
                <w:ins w:id="1050" w:author="Fernando Alonso Macias" w:date="2024-02-16T13:52:00Z"/>
              </w:rPr>
            </w:pPr>
            <w:ins w:id="1051" w:author="Fernando Alonso Macias" w:date="2024-02-16T13:52:00Z">
              <w:r w:rsidRPr="00D963A2">
                <w:t>Same as 6.5.6.1.1</w:t>
              </w:r>
            </w:ins>
          </w:p>
        </w:tc>
        <w:tc>
          <w:tcPr>
            <w:tcW w:w="3825" w:type="dxa"/>
            <w:tcBorders>
              <w:top w:val="single" w:sz="4" w:space="0" w:color="auto"/>
              <w:left w:val="single" w:sz="4" w:space="0" w:color="auto"/>
              <w:bottom w:val="single" w:sz="4" w:space="0" w:color="auto"/>
              <w:right w:val="single" w:sz="4" w:space="0" w:color="auto"/>
            </w:tcBorders>
          </w:tcPr>
          <w:p w14:paraId="1618FDFF" w14:textId="0E6E1BD6" w:rsidR="00B94929" w:rsidRPr="00D963A2" w:rsidRDefault="00B94929" w:rsidP="00B94929">
            <w:pPr>
              <w:pStyle w:val="TAL"/>
              <w:rPr>
                <w:ins w:id="1052" w:author="Fernando Alonso Macias" w:date="2024-02-16T13:52:00Z"/>
              </w:rPr>
            </w:pPr>
            <w:ins w:id="1053" w:author="Fernando Alonso Macias" w:date="2024-02-16T13:52:00Z">
              <w:r w:rsidRPr="00D963A2">
                <w:t>Same as 6.5.6.1.1</w:t>
              </w:r>
            </w:ins>
          </w:p>
        </w:tc>
      </w:tr>
      <w:tr w:rsidR="00FC759F" w:rsidRPr="00D0162F" w14:paraId="37EB7EC9" w14:textId="77777777" w:rsidTr="005A1779">
        <w:trPr>
          <w:cantSplit/>
          <w:jc w:val="center"/>
          <w:ins w:id="1054" w:author="Fernando Alonso Macias" w:date="2024-01-31T16:42:00Z"/>
        </w:trPr>
        <w:tc>
          <w:tcPr>
            <w:tcW w:w="3365" w:type="dxa"/>
            <w:tcBorders>
              <w:top w:val="single" w:sz="4" w:space="0" w:color="auto"/>
              <w:left w:val="single" w:sz="4" w:space="0" w:color="auto"/>
              <w:bottom w:val="single" w:sz="4" w:space="0" w:color="auto"/>
              <w:right w:val="single" w:sz="4" w:space="0" w:color="auto"/>
            </w:tcBorders>
          </w:tcPr>
          <w:p w14:paraId="1197FE5A" w14:textId="5EFA221C" w:rsidR="00FC759F" w:rsidRDefault="00FC759F" w:rsidP="00FC759F">
            <w:pPr>
              <w:pStyle w:val="TAL"/>
              <w:rPr>
                <w:ins w:id="1055" w:author="Fernando Alonso Macias" w:date="2024-01-31T16:42:00Z"/>
              </w:rPr>
            </w:pPr>
            <w:ins w:id="1056" w:author="Fernando Alonso Macias" w:date="2024-01-31T16:46:00Z">
              <w:r>
                <w:t xml:space="preserve">11.4.5.3.1 </w:t>
              </w:r>
            </w:ins>
            <w:ins w:id="1057" w:author="Fernando Alonso Macias" w:date="2024-01-31T16:45:00Z">
              <w:r w:rsidRPr="005F5EDB">
                <w:t>NR SA FR1 DL active BWP switch with non-DRX</w:t>
              </w:r>
            </w:ins>
          </w:p>
        </w:tc>
        <w:tc>
          <w:tcPr>
            <w:tcW w:w="2669" w:type="dxa"/>
            <w:tcBorders>
              <w:top w:val="single" w:sz="4" w:space="0" w:color="auto"/>
              <w:left w:val="single" w:sz="4" w:space="0" w:color="auto"/>
              <w:bottom w:val="single" w:sz="4" w:space="0" w:color="auto"/>
              <w:right w:val="single" w:sz="4" w:space="0" w:color="auto"/>
            </w:tcBorders>
          </w:tcPr>
          <w:p w14:paraId="0F057C18" w14:textId="649A88E9" w:rsidR="00FC759F" w:rsidRPr="00D0162F" w:rsidRDefault="00FC759F" w:rsidP="00FC759F">
            <w:pPr>
              <w:pStyle w:val="TAL"/>
              <w:rPr>
                <w:ins w:id="1058" w:author="Fernando Alonso Macias" w:date="2024-01-31T16:42:00Z"/>
                <w:shd w:val="clear" w:color="auto" w:fill="FFFFFF"/>
              </w:rPr>
            </w:pPr>
            <w:ins w:id="1059" w:author="Fernando Alonso Macias" w:date="2024-01-31T16:48:00Z">
              <w:r w:rsidRPr="00CF2E24">
                <w:t>Same as 6.5.6.1.1</w:t>
              </w:r>
            </w:ins>
          </w:p>
        </w:tc>
        <w:tc>
          <w:tcPr>
            <w:tcW w:w="3825" w:type="dxa"/>
            <w:tcBorders>
              <w:top w:val="single" w:sz="4" w:space="0" w:color="auto"/>
              <w:left w:val="single" w:sz="4" w:space="0" w:color="auto"/>
              <w:bottom w:val="single" w:sz="4" w:space="0" w:color="auto"/>
              <w:right w:val="single" w:sz="4" w:space="0" w:color="auto"/>
            </w:tcBorders>
          </w:tcPr>
          <w:p w14:paraId="60765D70" w14:textId="1F767567" w:rsidR="00FC759F" w:rsidRPr="00D0162F" w:rsidRDefault="00FC759F" w:rsidP="00FC759F">
            <w:pPr>
              <w:pStyle w:val="TAL"/>
              <w:rPr>
                <w:ins w:id="1060" w:author="Fernando Alonso Macias" w:date="2024-01-31T16:42:00Z"/>
                <w:shd w:val="clear" w:color="auto" w:fill="FFFFFF"/>
              </w:rPr>
            </w:pPr>
            <w:ins w:id="1061" w:author="Fernando Alonso Macias" w:date="2024-01-31T16:48:00Z">
              <w:r w:rsidRPr="00CF2E24">
                <w:t>Same as 6.5.6.1.1</w:t>
              </w:r>
            </w:ins>
          </w:p>
        </w:tc>
      </w:tr>
    </w:tbl>
    <w:p w14:paraId="429A44DF" w14:textId="77777777" w:rsidR="005873CD" w:rsidRDefault="005873CD" w:rsidP="00EB1CE5">
      <w:pPr>
        <w:rPr>
          <w:b/>
          <w:bCs/>
          <w:noProof/>
          <w:color w:val="FF0000"/>
          <w:sz w:val="30"/>
          <w:szCs w:val="30"/>
        </w:rPr>
      </w:pPr>
    </w:p>
    <w:p w14:paraId="1F3BFCE9" w14:textId="3A0A9245" w:rsidR="00EB1CE5" w:rsidRPr="002C65DA" w:rsidRDefault="00EB1CE5" w:rsidP="00EB1CE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0C3162B" w14:textId="77777777" w:rsidR="005873CD" w:rsidRPr="00D0162F" w:rsidRDefault="005873CD" w:rsidP="005873CD">
      <w:pPr>
        <w:pStyle w:val="Heading3"/>
      </w:pPr>
      <w:r w:rsidRPr="00D0162F">
        <w:t>F.1.3.2</w:t>
      </w:r>
      <w:r w:rsidRPr="00D0162F">
        <w:tab/>
      </w:r>
      <w:r w:rsidRPr="00D0162F">
        <w:rPr>
          <w:lang w:eastAsia="sv-SE"/>
        </w:rPr>
        <w:t xml:space="preserve">Measurement of RRM </w:t>
      </w:r>
      <w:r w:rsidRPr="00D0162F">
        <w:t>requirements</w:t>
      </w:r>
    </w:p>
    <w:p w14:paraId="6385EFEF" w14:textId="77777777" w:rsidR="00EB1CE5" w:rsidRPr="002C65DA" w:rsidRDefault="00EB1CE5" w:rsidP="00EB1CE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A473507" w14:textId="1247ED04" w:rsidR="00770505" w:rsidRPr="00D0162F" w:rsidRDefault="00770505" w:rsidP="00770505">
      <w:pPr>
        <w:pStyle w:val="TH"/>
        <w:rPr>
          <w:ins w:id="1062" w:author="Fernando Alonso Macias" w:date="2024-01-31T16:49:00Z"/>
        </w:rPr>
      </w:pPr>
      <w:ins w:id="1063" w:author="Fernando Alonso Macias" w:date="2024-01-31T16:49:00Z">
        <w:r w:rsidRPr="00D0162F">
          <w:lastRenderedPageBreak/>
          <w:t>Table F.1.3.2-1</w:t>
        </w:r>
      </w:ins>
      <w:ins w:id="1064" w:author="Fernando Alonso Macias" w:date="2024-01-31T16:55:00Z">
        <w:r w:rsidR="00B33228">
          <w:t>0</w:t>
        </w:r>
      </w:ins>
      <w:ins w:id="1065" w:author="Fernando Alonso Macias" w:date="2024-01-31T16:49:00Z">
        <w:r w:rsidRPr="00D0162F">
          <w:t>: Derivation of test requirements for EN-DC FR1 RRM tests</w:t>
        </w:r>
      </w:ins>
      <w:ins w:id="1066" w:author="Fernando Alonso Macias" w:date="2024-01-31T16:55:00Z">
        <w:r w:rsidR="00C56945">
          <w:t xml:space="preserve"> for shared spectrum</w:t>
        </w:r>
      </w:ins>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770505" w:rsidRPr="00D0162F" w14:paraId="1CE52578" w14:textId="77777777" w:rsidTr="00B8154B">
        <w:trPr>
          <w:jc w:val="center"/>
          <w:ins w:id="1067" w:author="Fernando Alonso Macias" w:date="2024-01-31T16:49:00Z"/>
        </w:trPr>
        <w:tc>
          <w:tcPr>
            <w:tcW w:w="2195" w:type="dxa"/>
          </w:tcPr>
          <w:p w14:paraId="78CA46D9" w14:textId="77777777" w:rsidR="00770505" w:rsidRPr="00D0162F" w:rsidRDefault="00770505" w:rsidP="005A1779">
            <w:pPr>
              <w:pStyle w:val="TAH"/>
              <w:rPr>
                <w:ins w:id="1068" w:author="Fernando Alonso Macias" w:date="2024-01-31T16:49:00Z"/>
              </w:rPr>
            </w:pPr>
            <w:ins w:id="1069" w:author="Fernando Alonso Macias" w:date="2024-01-31T16:49:00Z">
              <w:r w:rsidRPr="00D0162F">
                <w:lastRenderedPageBreak/>
                <w:t>Test</w:t>
              </w:r>
            </w:ins>
          </w:p>
        </w:tc>
        <w:tc>
          <w:tcPr>
            <w:tcW w:w="4043" w:type="dxa"/>
          </w:tcPr>
          <w:p w14:paraId="030CF5F6" w14:textId="77777777" w:rsidR="00770505" w:rsidRPr="00D0162F" w:rsidRDefault="00770505" w:rsidP="005A1779">
            <w:pPr>
              <w:pStyle w:val="TAH"/>
              <w:rPr>
                <w:ins w:id="1070" w:author="Fernando Alonso Macias" w:date="2024-01-31T16:49:00Z"/>
              </w:rPr>
            </w:pPr>
            <w:ins w:id="1071" w:author="Fernando Alonso Macias" w:date="2024-01-31T16:49:00Z">
              <w:r w:rsidRPr="00D0162F">
                <w:t>Minimum requirement in TS 38.133 [6]</w:t>
              </w:r>
            </w:ins>
          </w:p>
        </w:tc>
        <w:tc>
          <w:tcPr>
            <w:tcW w:w="1652" w:type="dxa"/>
          </w:tcPr>
          <w:p w14:paraId="23448D0D" w14:textId="77777777" w:rsidR="00770505" w:rsidRPr="00D0162F" w:rsidRDefault="00770505" w:rsidP="005A1779">
            <w:pPr>
              <w:pStyle w:val="TAH"/>
              <w:rPr>
                <w:ins w:id="1072" w:author="Fernando Alonso Macias" w:date="2024-01-31T16:49:00Z"/>
              </w:rPr>
            </w:pPr>
            <w:ins w:id="1073" w:author="Fernando Alonso Macias" w:date="2024-01-31T16:49:00Z">
              <w:r w:rsidRPr="00D0162F">
                <w:t>Test tolerance</w:t>
              </w:r>
              <w:r w:rsidRPr="00D0162F">
                <w:br/>
                <w:t>(TT)</w:t>
              </w:r>
            </w:ins>
          </w:p>
        </w:tc>
        <w:tc>
          <w:tcPr>
            <w:tcW w:w="2763" w:type="dxa"/>
          </w:tcPr>
          <w:p w14:paraId="17E3E56C" w14:textId="77777777" w:rsidR="00770505" w:rsidRPr="00D0162F" w:rsidRDefault="00770505" w:rsidP="005A1779">
            <w:pPr>
              <w:pStyle w:val="TAH"/>
              <w:rPr>
                <w:ins w:id="1074" w:author="Fernando Alonso Macias" w:date="2024-01-31T16:49:00Z"/>
              </w:rPr>
            </w:pPr>
            <w:ins w:id="1075" w:author="Fernando Alonso Macias" w:date="2024-01-31T16:49:00Z">
              <w:r w:rsidRPr="00D0162F">
                <w:t>Test requirement in TS 38.533</w:t>
              </w:r>
            </w:ins>
          </w:p>
        </w:tc>
      </w:tr>
      <w:tr w:rsidR="003E4A0A" w:rsidRPr="00D0162F" w14:paraId="74B53E72" w14:textId="77777777" w:rsidTr="00B8154B">
        <w:trPr>
          <w:jc w:val="center"/>
          <w:ins w:id="1076" w:author="Fernando Alonso Macias" w:date="2024-01-31T16:52:00Z"/>
        </w:trPr>
        <w:tc>
          <w:tcPr>
            <w:tcW w:w="2195" w:type="dxa"/>
          </w:tcPr>
          <w:p w14:paraId="204C9631" w14:textId="0BABC519" w:rsidR="003E4A0A" w:rsidRPr="00D0162F" w:rsidRDefault="003E4A0A" w:rsidP="003E4A0A">
            <w:pPr>
              <w:pStyle w:val="TAL"/>
              <w:rPr>
                <w:ins w:id="1077" w:author="Fernando Alonso Macias" w:date="2024-01-31T16:52:00Z"/>
                <w:shd w:val="clear" w:color="auto" w:fill="FFFFFF"/>
              </w:rPr>
            </w:pPr>
            <w:ins w:id="1078" w:author="Fernando Alonso Macias" w:date="2024-01-31T16:52:00Z">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ins>
          </w:p>
        </w:tc>
        <w:tc>
          <w:tcPr>
            <w:tcW w:w="4043" w:type="dxa"/>
          </w:tcPr>
          <w:p w14:paraId="694662AE" w14:textId="77777777" w:rsidR="003E4A0A" w:rsidRPr="00107D76" w:rsidRDefault="003E4A0A" w:rsidP="003E4A0A">
            <w:pPr>
              <w:pStyle w:val="TAL"/>
              <w:rPr>
                <w:ins w:id="1079" w:author="Fernando Alonso Macias" w:date="2024-01-31T16:52:00Z"/>
                <w:lang w:val="fr-FR"/>
              </w:rPr>
            </w:pPr>
            <w:ins w:id="1080" w:author="Fernando Alonso Macias" w:date="2024-01-31T16:52:00Z">
              <w:r w:rsidRPr="00107D76">
                <w:rPr>
                  <w:lang w:val="fr-FR"/>
                </w:rPr>
                <w:t xml:space="preserve">SNR </w:t>
              </w:r>
              <w:proofErr w:type="spellStart"/>
              <w:r w:rsidRPr="00107D76">
                <w:rPr>
                  <w:lang w:val="fr-FR"/>
                </w:rPr>
                <w:t>during</w:t>
              </w:r>
              <w:proofErr w:type="spellEnd"/>
            </w:ins>
          </w:p>
          <w:p w14:paraId="4C449C41" w14:textId="77777777" w:rsidR="003E4A0A" w:rsidRPr="00107D76" w:rsidRDefault="003E4A0A" w:rsidP="003E4A0A">
            <w:pPr>
              <w:pStyle w:val="TAL"/>
              <w:rPr>
                <w:ins w:id="1081" w:author="Fernando Alonso Macias" w:date="2024-01-31T16:52:00Z"/>
                <w:lang w:val="fr-FR"/>
              </w:rPr>
            </w:pPr>
            <w:ins w:id="1082" w:author="Fernando Alonso Macias" w:date="2024-01-31T16:52:00Z">
              <w:r w:rsidRPr="00107D76">
                <w:rPr>
                  <w:lang w:val="fr-FR"/>
                </w:rPr>
                <w:t>T1: 1dB</w:t>
              </w:r>
            </w:ins>
          </w:p>
          <w:p w14:paraId="7F2B4ACB" w14:textId="77777777" w:rsidR="003E4A0A" w:rsidRPr="00107D76" w:rsidRDefault="003E4A0A" w:rsidP="003E4A0A">
            <w:pPr>
              <w:pStyle w:val="TAL"/>
              <w:rPr>
                <w:ins w:id="1083" w:author="Fernando Alonso Macias" w:date="2024-01-31T16:52:00Z"/>
                <w:lang w:val="fr-FR"/>
              </w:rPr>
            </w:pPr>
            <w:ins w:id="1084" w:author="Fernando Alonso Macias" w:date="2024-01-31T16:52:00Z">
              <w:r w:rsidRPr="00107D76">
                <w:rPr>
                  <w:lang w:val="fr-FR"/>
                </w:rPr>
                <w:t>T2: -7dB</w:t>
              </w:r>
            </w:ins>
          </w:p>
          <w:p w14:paraId="352AAB72" w14:textId="3AE13E24" w:rsidR="003E4A0A" w:rsidRPr="00D0162F" w:rsidRDefault="003E4A0A" w:rsidP="003E4A0A">
            <w:pPr>
              <w:pStyle w:val="TAL"/>
              <w:rPr>
                <w:ins w:id="1085" w:author="Fernando Alonso Macias" w:date="2024-01-31T16:52:00Z"/>
                <w:shd w:val="clear" w:color="auto" w:fill="FFFFFF"/>
              </w:rPr>
            </w:pPr>
            <w:ins w:id="1086" w:author="Fernando Alonso Macias" w:date="2024-01-31T16:52:00Z">
              <w:r w:rsidRPr="00107D76">
                <w:rPr>
                  <w:lang w:val="fr-FR"/>
                </w:rPr>
                <w:t>T3: -15dB</w:t>
              </w:r>
            </w:ins>
          </w:p>
        </w:tc>
        <w:tc>
          <w:tcPr>
            <w:tcW w:w="1652" w:type="dxa"/>
          </w:tcPr>
          <w:p w14:paraId="6E19B03C" w14:textId="77777777" w:rsidR="003E4A0A" w:rsidRPr="00107D76" w:rsidRDefault="003E4A0A" w:rsidP="003E4A0A">
            <w:pPr>
              <w:keepNext/>
              <w:keepLines/>
              <w:spacing w:after="0"/>
              <w:rPr>
                <w:ins w:id="1087" w:author="Fernando Alonso Macias" w:date="2024-01-31T16:52:00Z"/>
                <w:rFonts w:ascii="Arial" w:hAnsi="Arial"/>
                <w:sz w:val="18"/>
                <w:lang w:val="fr-FR"/>
              </w:rPr>
            </w:pPr>
            <w:ins w:id="1088" w:author="Fernando Alonso Macias" w:date="2024-01-31T16:52:00Z">
              <w:r w:rsidRPr="00107D76">
                <w:rPr>
                  <w:rFonts w:ascii="Arial" w:hAnsi="Arial"/>
                  <w:sz w:val="18"/>
                  <w:lang w:val="fr-FR"/>
                </w:rPr>
                <w:t xml:space="preserve">Offset </w:t>
              </w:r>
              <w:proofErr w:type="spellStart"/>
              <w:r w:rsidRPr="00107D76">
                <w:rPr>
                  <w:rFonts w:ascii="Arial" w:hAnsi="Arial"/>
                  <w:sz w:val="18"/>
                  <w:lang w:val="fr-FR"/>
                </w:rPr>
                <w:t>during</w:t>
              </w:r>
              <w:proofErr w:type="spellEnd"/>
            </w:ins>
          </w:p>
          <w:p w14:paraId="6A8AE0BC" w14:textId="77777777" w:rsidR="003E4A0A" w:rsidRPr="00107D76" w:rsidRDefault="003E4A0A" w:rsidP="003E4A0A">
            <w:pPr>
              <w:keepNext/>
              <w:keepLines/>
              <w:spacing w:after="0"/>
              <w:rPr>
                <w:ins w:id="1089" w:author="Fernando Alonso Macias" w:date="2024-01-31T16:52:00Z"/>
                <w:rFonts w:ascii="Arial" w:hAnsi="Arial"/>
                <w:sz w:val="18"/>
                <w:lang w:val="fr-FR"/>
              </w:rPr>
            </w:pPr>
            <w:ins w:id="1090" w:author="Fernando Alonso Macias" w:date="2024-01-31T16:52:00Z">
              <w:r w:rsidRPr="00107D76">
                <w:rPr>
                  <w:rFonts w:ascii="Arial" w:hAnsi="Arial"/>
                  <w:sz w:val="18"/>
                  <w:lang w:val="fr-FR"/>
                </w:rPr>
                <w:t>T1: +0.8dB</w:t>
              </w:r>
            </w:ins>
          </w:p>
          <w:p w14:paraId="6CDC7EB6" w14:textId="77777777" w:rsidR="003E4A0A" w:rsidRPr="00107D76" w:rsidRDefault="003E4A0A" w:rsidP="003E4A0A">
            <w:pPr>
              <w:keepNext/>
              <w:keepLines/>
              <w:spacing w:after="0"/>
              <w:rPr>
                <w:ins w:id="1091" w:author="Fernando Alonso Macias" w:date="2024-01-31T16:52:00Z"/>
                <w:rFonts w:ascii="Arial" w:hAnsi="Arial"/>
                <w:sz w:val="18"/>
                <w:lang w:val="fr-FR"/>
              </w:rPr>
            </w:pPr>
            <w:ins w:id="1092" w:author="Fernando Alonso Macias" w:date="2024-01-31T16:52:00Z">
              <w:r w:rsidRPr="00107D76">
                <w:rPr>
                  <w:rFonts w:ascii="Arial" w:hAnsi="Arial"/>
                  <w:sz w:val="18"/>
                  <w:lang w:val="fr-FR"/>
                </w:rPr>
                <w:t>T2: +0.8dB</w:t>
              </w:r>
            </w:ins>
          </w:p>
          <w:p w14:paraId="40FFFF7E" w14:textId="61F5F3F7" w:rsidR="003E4A0A" w:rsidRPr="00D0162F" w:rsidRDefault="003E4A0A" w:rsidP="003E4A0A">
            <w:pPr>
              <w:pStyle w:val="TAL"/>
              <w:rPr>
                <w:ins w:id="1093" w:author="Fernando Alonso Macias" w:date="2024-01-31T16:52:00Z"/>
                <w:shd w:val="clear" w:color="auto" w:fill="FFFFFF"/>
              </w:rPr>
            </w:pPr>
            <w:ins w:id="1094" w:author="Fernando Alonso Macias" w:date="2024-01-31T16:52:00Z">
              <w:r w:rsidRPr="00107D76">
                <w:rPr>
                  <w:lang w:val="fr-FR"/>
                </w:rPr>
                <w:t>T3: -0.8dB</w:t>
              </w:r>
            </w:ins>
          </w:p>
        </w:tc>
        <w:tc>
          <w:tcPr>
            <w:tcW w:w="2763" w:type="dxa"/>
          </w:tcPr>
          <w:p w14:paraId="339D41A5" w14:textId="77777777" w:rsidR="003E4A0A" w:rsidRPr="00107D76" w:rsidRDefault="003E4A0A" w:rsidP="003E4A0A">
            <w:pPr>
              <w:keepNext/>
              <w:keepLines/>
              <w:spacing w:after="0"/>
              <w:rPr>
                <w:ins w:id="1095" w:author="Fernando Alonso Macias" w:date="2024-01-31T16:52:00Z"/>
                <w:rFonts w:ascii="Arial" w:hAnsi="Arial"/>
                <w:sz w:val="18"/>
                <w:lang w:val="fr-FR"/>
              </w:rPr>
            </w:pPr>
            <w:ins w:id="1096" w:author="Fernando Alonso Macias" w:date="2024-01-31T16:52:00Z">
              <w:r w:rsidRPr="00107D76">
                <w:rPr>
                  <w:rFonts w:ascii="Arial" w:hAnsi="Arial"/>
                  <w:sz w:val="18"/>
                  <w:lang w:val="fr-FR"/>
                </w:rPr>
                <w:t xml:space="preserve">SNR </w:t>
              </w:r>
              <w:proofErr w:type="spellStart"/>
              <w:r w:rsidRPr="00107D76">
                <w:rPr>
                  <w:rFonts w:ascii="Arial" w:hAnsi="Arial"/>
                  <w:sz w:val="18"/>
                  <w:lang w:val="fr-FR"/>
                </w:rPr>
                <w:t>during</w:t>
              </w:r>
              <w:proofErr w:type="spellEnd"/>
            </w:ins>
          </w:p>
          <w:p w14:paraId="32EC1489" w14:textId="77777777" w:rsidR="003E4A0A" w:rsidRPr="00107D76" w:rsidRDefault="003E4A0A" w:rsidP="003E4A0A">
            <w:pPr>
              <w:keepNext/>
              <w:keepLines/>
              <w:spacing w:after="0"/>
              <w:rPr>
                <w:ins w:id="1097" w:author="Fernando Alonso Macias" w:date="2024-01-31T16:52:00Z"/>
                <w:rFonts w:ascii="Arial" w:hAnsi="Arial"/>
                <w:sz w:val="18"/>
                <w:lang w:val="fr-FR"/>
              </w:rPr>
            </w:pPr>
            <w:ins w:id="1098" w:author="Fernando Alonso Macias" w:date="2024-01-31T16:52:00Z">
              <w:r w:rsidRPr="00107D76">
                <w:rPr>
                  <w:rFonts w:ascii="Arial" w:hAnsi="Arial"/>
                  <w:sz w:val="18"/>
                  <w:lang w:val="fr-FR"/>
                </w:rPr>
                <w:t>T1: 1.8dB</w:t>
              </w:r>
            </w:ins>
          </w:p>
          <w:p w14:paraId="25DC8B16" w14:textId="77777777" w:rsidR="003E4A0A" w:rsidRPr="00107D76" w:rsidRDefault="003E4A0A" w:rsidP="003E4A0A">
            <w:pPr>
              <w:keepNext/>
              <w:keepLines/>
              <w:spacing w:after="0"/>
              <w:rPr>
                <w:ins w:id="1099" w:author="Fernando Alonso Macias" w:date="2024-01-31T16:52:00Z"/>
                <w:rFonts w:ascii="Arial" w:hAnsi="Arial"/>
                <w:sz w:val="18"/>
                <w:lang w:val="fr-FR"/>
              </w:rPr>
            </w:pPr>
            <w:ins w:id="1100" w:author="Fernando Alonso Macias" w:date="2024-01-31T16:52:00Z">
              <w:r w:rsidRPr="00107D76">
                <w:rPr>
                  <w:rFonts w:ascii="Arial" w:hAnsi="Arial"/>
                  <w:sz w:val="18"/>
                  <w:lang w:val="fr-FR"/>
                </w:rPr>
                <w:t>T2: -6.2dB</w:t>
              </w:r>
            </w:ins>
          </w:p>
          <w:p w14:paraId="37F95EC3" w14:textId="18D09121" w:rsidR="003E4A0A" w:rsidRPr="00D0162F" w:rsidRDefault="003E4A0A" w:rsidP="003E4A0A">
            <w:pPr>
              <w:pStyle w:val="TAL"/>
              <w:rPr>
                <w:ins w:id="1101" w:author="Fernando Alonso Macias" w:date="2024-01-31T16:52:00Z"/>
                <w:shd w:val="clear" w:color="auto" w:fill="FFFFFF"/>
              </w:rPr>
            </w:pPr>
            <w:ins w:id="1102" w:author="Fernando Alonso Macias" w:date="2024-01-31T16:52:00Z">
              <w:r w:rsidRPr="00107D76">
                <w:rPr>
                  <w:lang w:val="fr-FR"/>
                </w:rPr>
                <w:t>T3: -15.8dB</w:t>
              </w:r>
            </w:ins>
          </w:p>
        </w:tc>
      </w:tr>
      <w:tr w:rsidR="003E4A0A" w:rsidRPr="00D0162F" w14:paraId="2AE657F5" w14:textId="77777777" w:rsidTr="00B8154B">
        <w:trPr>
          <w:jc w:val="center"/>
          <w:ins w:id="1103" w:author="Fernando Alonso Macias" w:date="2024-01-31T16:52:00Z"/>
        </w:trPr>
        <w:tc>
          <w:tcPr>
            <w:tcW w:w="2195" w:type="dxa"/>
          </w:tcPr>
          <w:p w14:paraId="51C8B881" w14:textId="57B50069" w:rsidR="003E4A0A" w:rsidRPr="00D0162F" w:rsidRDefault="003E4A0A" w:rsidP="003E4A0A">
            <w:pPr>
              <w:pStyle w:val="TAL"/>
              <w:rPr>
                <w:ins w:id="1104" w:author="Fernando Alonso Macias" w:date="2024-01-31T16:52:00Z"/>
                <w:shd w:val="clear" w:color="auto" w:fill="FFFFFF"/>
              </w:rPr>
            </w:pPr>
            <w:ins w:id="1105" w:author="Fernando Alonso Macias" w:date="2024-01-31T16:52:00Z">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ins>
          </w:p>
        </w:tc>
        <w:tc>
          <w:tcPr>
            <w:tcW w:w="4043" w:type="dxa"/>
          </w:tcPr>
          <w:p w14:paraId="356E8AFE" w14:textId="77777777" w:rsidR="003E4A0A" w:rsidRPr="00107D76" w:rsidRDefault="003E4A0A" w:rsidP="003E4A0A">
            <w:pPr>
              <w:pStyle w:val="TAL"/>
              <w:rPr>
                <w:ins w:id="1106" w:author="Fernando Alonso Macias" w:date="2024-01-31T16:53:00Z"/>
                <w:lang w:val="fr-FR"/>
              </w:rPr>
            </w:pPr>
            <w:ins w:id="1107" w:author="Fernando Alonso Macias" w:date="2024-01-31T16:53:00Z">
              <w:r w:rsidRPr="00107D76">
                <w:rPr>
                  <w:lang w:val="fr-FR"/>
                </w:rPr>
                <w:t xml:space="preserve">SNR </w:t>
              </w:r>
              <w:proofErr w:type="spellStart"/>
              <w:r w:rsidRPr="00107D76">
                <w:rPr>
                  <w:lang w:val="fr-FR"/>
                </w:rPr>
                <w:t>during</w:t>
              </w:r>
              <w:proofErr w:type="spellEnd"/>
            </w:ins>
          </w:p>
          <w:p w14:paraId="6CD6F4CF" w14:textId="77777777" w:rsidR="003E4A0A" w:rsidRPr="00107D76" w:rsidRDefault="003E4A0A" w:rsidP="003E4A0A">
            <w:pPr>
              <w:pStyle w:val="TAL"/>
              <w:rPr>
                <w:ins w:id="1108" w:author="Fernando Alonso Macias" w:date="2024-01-31T16:53:00Z"/>
                <w:lang w:val="fr-FR"/>
              </w:rPr>
            </w:pPr>
            <w:ins w:id="1109" w:author="Fernando Alonso Macias" w:date="2024-01-31T16:53:00Z">
              <w:r w:rsidRPr="00107D76">
                <w:rPr>
                  <w:lang w:val="fr-FR"/>
                </w:rPr>
                <w:t>T1: 1dB</w:t>
              </w:r>
            </w:ins>
          </w:p>
          <w:p w14:paraId="0D7A8E6E" w14:textId="77777777" w:rsidR="003E4A0A" w:rsidRPr="00107D76" w:rsidRDefault="003E4A0A" w:rsidP="003E4A0A">
            <w:pPr>
              <w:pStyle w:val="TAL"/>
              <w:rPr>
                <w:ins w:id="1110" w:author="Fernando Alonso Macias" w:date="2024-01-31T16:53:00Z"/>
                <w:lang w:val="fr-FR"/>
              </w:rPr>
            </w:pPr>
            <w:ins w:id="1111" w:author="Fernando Alonso Macias" w:date="2024-01-31T16:53:00Z">
              <w:r w:rsidRPr="00107D76">
                <w:rPr>
                  <w:lang w:val="fr-FR"/>
                </w:rPr>
                <w:t>T2: -7dB</w:t>
              </w:r>
            </w:ins>
          </w:p>
          <w:p w14:paraId="31B6D4B9" w14:textId="77777777" w:rsidR="003E4A0A" w:rsidRPr="00107D76" w:rsidRDefault="003E4A0A" w:rsidP="003E4A0A">
            <w:pPr>
              <w:pStyle w:val="TAL"/>
              <w:rPr>
                <w:ins w:id="1112" w:author="Fernando Alonso Macias" w:date="2024-01-31T16:53:00Z"/>
                <w:lang w:val="fr-FR"/>
              </w:rPr>
            </w:pPr>
            <w:ins w:id="1113" w:author="Fernando Alonso Macias" w:date="2024-01-31T16:53:00Z">
              <w:r w:rsidRPr="00107D76">
                <w:rPr>
                  <w:lang w:val="fr-FR"/>
                </w:rPr>
                <w:t>T3: -15dB</w:t>
              </w:r>
            </w:ins>
          </w:p>
          <w:p w14:paraId="4E0B90FA" w14:textId="77777777" w:rsidR="003E4A0A" w:rsidRPr="00D0162F" w:rsidRDefault="003E4A0A" w:rsidP="003E4A0A">
            <w:pPr>
              <w:pStyle w:val="TAL"/>
              <w:rPr>
                <w:ins w:id="1114" w:author="Fernando Alonso Macias" w:date="2024-01-31T16:53:00Z"/>
              </w:rPr>
            </w:pPr>
            <w:ins w:id="1115" w:author="Fernando Alonso Macias" w:date="2024-01-31T16:53:00Z">
              <w:r w:rsidRPr="00D0162F">
                <w:t>T4: -4.5dB</w:t>
              </w:r>
            </w:ins>
          </w:p>
          <w:p w14:paraId="1C5B1098" w14:textId="2CC5A382" w:rsidR="003E4A0A" w:rsidRPr="00D0162F" w:rsidRDefault="003E4A0A" w:rsidP="003E4A0A">
            <w:pPr>
              <w:pStyle w:val="TAL"/>
              <w:rPr>
                <w:ins w:id="1116" w:author="Fernando Alonso Macias" w:date="2024-01-31T16:52:00Z"/>
                <w:shd w:val="clear" w:color="auto" w:fill="FFFFFF"/>
              </w:rPr>
            </w:pPr>
            <w:ins w:id="1117" w:author="Fernando Alonso Macias" w:date="2024-01-31T16:53:00Z">
              <w:r w:rsidRPr="00D0162F">
                <w:t>T5: 1dB</w:t>
              </w:r>
            </w:ins>
          </w:p>
        </w:tc>
        <w:tc>
          <w:tcPr>
            <w:tcW w:w="1652" w:type="dxa"/>
          </w:tcPr>
          <w:p w14:paraId="351E8027" w14:textId="77777777" w:rsidR="003E4A0A" w:rsidRPr="00107D76" w:rsidRDefault="003E4A0A" w:rsidP="003E4A0A">
            <w:pPr>
              <w:keepNext/>
              <w:keepLines/>
              <w:spacing w:after="0"/>
              <w:rPr>
                <w:ins w:id="1118" w:author="Fernando Alonso Macias" w:date="2024-01-31T16:53:00Z"/>
                <w:rFonts w:ascii="Arial" w:hAnsi="Arial"/>
                <w:sz w:val="18"/>
                <w:lang w:val="fr-FR"/>
              </w:rPr>
            </w:pPr>
            <w:ins w:id="1119" w:author="Fernando Alonso Macias" w:date="2024-01-31T16:53:00Z">
              <w:r w:rsidRPr="00107D76">
                <w:rPr>
                  <w:rFonts w:ascii="Arial" w:hAnsi="Arial"/>
                  <w:sz w:val="18"/>
                  <w:lang w:val="fr-FR"/>
                </w:rPr>
                <w:t xml:space="preserve">Offset </w:t>
              </w:r>
              <w:proofErr w:type="spellStart"/>
              <w:r w:rsidRPr="00107D76">
                <w:rPr>
                  <w:rFonts w:ascii="Arial" w:hAnsi="Arial"/>
                  <w:sz w:val="18"/>
                  <w:lang w:val="fr-FR"/>
                </w:rPr>
                <w:t>during</w:t>
              </w:r>
              <w:proofErr w:type="spellEnd"/>
            </w:ins>
          </w:p>
          <w:p w14:paraId="6E272E68" w14:textId="77777777" w:rsidR="003E4A0A" w:rsidRPr="00107D76" w:rsidRDefault="003E4A0A" w:rsidP="003E4A0A">
            <w:pPr>
              <w:keepNext/>
              <w:keepLines/>
              <w:spacing w:after="0"/>
              <w:rPr>
                <w:ins w:id="1120" w:author="Fernando Alonso Macias" w:date="2024-01-31T16:53:00Z"/>
                <w:rFonts w:ascii="Arial" w:hAnsi="Arial"/>
                <w:sz w:val="18"/>
                <w:lang w:val="fr-FR"/>
              </w:rPr>
            </w:pPr>
            <w:ins w:id="1121" w:author="Fernando Alonso Macias" w:date="2024-01-31T16:53:00Z">
              <w:r w:rsidRPr="00107D76">
                <w:rPr>
                  <w:rFonts w:ascii="Arial" w:hAnsi="Arial"/>
                  <w:sz w:val="18"/>
                  <w:lang w:val="fr-FR"/>
                </w:rPr>
                <w:t>T1: +0.8dB</w:t>
              </w:r>
            </w:ins>
          </w:p>
          <w:p w14:paraId="702C4E9A" w14:textId="77777777" w:rsidR="003E4A0A" w:rsidRPr="00107D76" w:rsidRDefault="003E4A0A" w:rsidP="003E4A0A">
            <w:pPr>
              <w:keepNext/>
              <w:keepLines/>
              <w:spacing w:after="0"/>
              <w:rPr>
                <w:ins w:id="1122" w:author="Fernando Alonso Macias" w:date="2024-01-31T16:53:00Z"/>
                <w:rFonts w:ascii="Arial" w:hAnsi="Arial"/>
                <w:sz w:val="18"/>
                <w:lang w:val="fr-FR"/>
              </w:rPr>
            </w:pPr>
            <w:ins w:id="1123" w:author="Fernando Alonso Macias" w:date="2024-01-31T16:53:00Z">
              <w:r w:rsidRPr="00107D76">
                <w:rPr>
                  <w:rFonts w:ascii="Arial" w:hAnsi="Arial"/>
                  <w:sz w:val="18"/>
                  <w:lang w:val="fr-FR"/>
                </w:rPr>
                <w:t>T2: +0.8dB</w:t>
              </w:r>
            </w:ins>
          </w:p>
          <w:p w14:paraId="6ED06FD7" w14:textId="77777777" w:rsidR="003E4A0A" w:rsidRPr="00107D76" w:rsidRDefault="003E4A0A" w:rsidP="003E4A0A">
            <w:pPr>
              <w:keepNext/>
              <w:keepLines/>
              <w:spacing w:after="0"/>
              <w:rPr>
                <w:ins w:id="1124" w:author="Fernando Alonso Macias" w:date="2024-01-31T16:53:00Z"/>
                <w:rFonts w:ascii="Arial" w:hAnsi="Arial"/>
                <w:sz w:val="18"/>
                <w:lang w:val="fr-FR"/>
              </w:rPr>
            </w:pPr>
            <w:ins w:id="1125" w:author="Fernando Alonso Macias" w:date="2024-01-31T16:53:00Z">
              <w:r w:rsidRPr="00107D76">
                <w:rPr>
                  <w:rFonts w:ascii="Arial" w:hAnsi="Arial"/>
                  <w:sz w:val="18"/>
                  <w:lang w:val="fr-FR"/>
                </w:rPr>
                <w:t>T3: -0.8dB</w:t>
              </w:r>
            </w:ins>
          </w:p>
          <w:p w14:paraId="4D5F7BB9" w14:textId="77777777" w:rsidR="003E4A0A" w:rsidRPr="00D0162F" w:rsidRDefault="003E4A0A" w:rsidP="003E4A0A">
            <w:pPr>
              <w:keepNext/>
              <w:keepLines/>
              <w:spacing w:after="0"/>
              <w:rPr>
                <w:ins w:id="1126" w:author="Fernando Alonso Macias" w:date="2024-01-31T16:53:00Z"/>
                <w:rFonts w:ascii="Arial" w:hAnsi="Arial"/>
                <w:sz w:val="18"/>
              </w:rPr>
            </w:pPr>
            <w:ins w:id="1127" w:author="Fernando Alonso Macias" w:date="2024-01-31T16:53:00Z">
              <w:r w:rsidRPr="00D0162F">
                <w:rPr>
                  <w:rFonts w:ascii="Arial" w:hAnsi="Arial"/>
                  <w:sz w:val="18"/>
                </w:rPr>
                <w:t>T4: -0.8dB</w:t>
              </w:r>
            </w:ins>
          </w:p>
          <w:p w14:paraId="6C9867FD" w14:textId="631A4258" w:rsidR="003E4A0A" w:rsidRPr="00D0162F" w:rsidRDefault="003E4A0A" w:rsidP="003E4A0A">
            <w:pPr>
              <w:pStyle w:val="TAL"/>
              <w:rPr>
                <w:ins w:id="1128" w:author="Fernando Alonso Macias" w:date="2024-01-31T16:52:00Z"/>
                <w:shd w:val="clear" w:color="auto" w:fill="FFFFFF"/>
              </w:rPr>
            </w:pPr>
            <w:ins w:id="1129" w:author="Fernando Alonso Macias" w:date="2024-01-31T16:53:00Z">
              <w:r w:rsidRPr="00D0162F">
                <w:t>T5: +0.8dB</w:t>
              </w:r>
            </w:ins>
          </w:p>
        </w:tc>
        <w:tc>
          <w:tcPr>
            <w:tcW w:w="2763" w:type="dxa"/>
          </w:tcPr>
          <w:p w14:paraId="01701785" w14:textId="77777777" w:rsidR="003E4A0A" w:rsidRPr="00107D76" w:rsidRDefault="003E4A0A" w:rsidP="003E4A0A">
            <w:pPr>
              <w:keepNext/>
              <w:keepLines/>
              <w:spacing w:after="0"/>
              <w:rPr>
                <w:ins w:id="1130" w:author="Fernando Alonso Macias" w:date="2024-01-31T16:53:00Z"/>
                <w:rFonts w:ascii="Arial" w:hAnsi="Arial"/>
                <w:sz w:val="18"/>
                <w:lang w:val="fr-FR"/>
              </w:rPr>
            </w:pPr>
            <w:ins w:id="1131" w:author="Fernando Alonso Macias" w:date="2024-01-31T16:53:00Z">
              <w:r w:rsidRPr="00107D76">
                <w:rPr>
                  <w:rFonts w:ascii="Arial" w:hAnsi="Arial"/>
                  <w:sz w:val="18"/>
                  <w:lang w:val="fr-FR"/>
                </w:rPr>
                <w:t xml:space="preserve">SNR </w:t>
              </w:r>
              <w:proofErr w:type="spellStart"/>
              <w:r w:rsidRPr="00107D76">
                <w:rPr>
                  <w:rFonts w:ascii="Arial" w:hAnsi="Arial"/>
                  <w:sz w:val="18"/>
                  <w:lang w:val="fr-FR"/>
                </w:rPr>
                <w:t>during</w:t>
              </w:r>
              <w:proofErr w:type="spellEnd"/>
            </w:ins>
          </w:p>
          <w:p w14:paraId="4442EBDC" w14:textId="77777777" w:rsidR="003E4A0A" w:rsidRPr="00107D76" w:rsidRDefault="003E4A0A" w:rsidP="003E4A0A">
            <w:pPr>
              <w:keepNext/>
              <w:keepLines/>
              <w:spacing w:after="0"/>
              <w:rPr>
                <w:ins w:id="1132" w:author="Fernando Alonso Macias" w:date="2024-01-31T16:53:00Z"/>
                <w:rFonts w:ascii="Arial" w:hAnsi="Arial"/>
                <w:sz w:val="18"/>
                <w:lang w:val="fr-FR"/>
              </w:rPr>
            </w:pPr>
            <w:ins w:id="1133" w:author="Fernando Alonso Macias" w:date="2024-01-31T16:53:00Z">
              <w:r w:rsidRPr="00107D76">
                <w:rPr>
                  <w:rFonts w:ascii="Arial" w:hAnsi="Arial"/>
                  <w:sz w:val="18"/>
                  <w:lang w:val="fr-FR"/>
                </w:rPr>
                <w:t>T1: 1.8dB</w:t>
              </w:r>
            </w:ins>
          </w:p>
          <w:p w14:paraId="565F26A5" w14:textId="77777777" w:rsidR="003E4A0A" w:rsidRPr="00107D76" w:rsidRDefault="003E4A0A" w:rsidP="003E4A0A">
            <w:pPr>
              <w:keepNext/>
              <w:keepLines/>
              <w:spacing w:after="0"/>
              <w:rPr>
                <w:ins w:id="1134" w:author="Fernando Alonso Macias" w:date="2024-01-31T16:53:00Z"/>
                <w:rFonts w:ascii="Arial" w:hAnsi="Arial"/>
                <w:sz w:val="18"/>
                <w:lang w:val="fr-FR"/>
              </w:rPr>
            </w:pPr>
            <w:ins w:id="1135" w:author="Fernando Alonso Macias" w:date="2024-01-31T16:53:00Z">
              <w:r w:rsidRPr="00107D76">
                <w:rPr>
                  <w:rFonts w:ascii="Arial" w:hAnsi="Arial"/>
                  <w:sz w:val="18"/>
                  <w:lang w:val="fr-FR"/>
                </w:rPr>
                <w:t>T2: -6.2dB</w:t>
              </w:r>
            </w:ins>
          </w:p>
          <w:p w14:paraId="1B5A7770" w14:textId="77777777" w:rsidR="003E4A0A" w:rsidRPr="00107D76" w:rsidRDefault="003E4A0A" w:rsidP="003E4A0A">
            <w:pPr>
              <w:keepNext/>
              <w:keepLines/>
              <w:spacing w:after="0"/>
              <w:rPr>
                <w:ins w:id="1136" w:author="Fernando Alonso Macias" w:date="2024-01-31T16:53:00Z"/>
                <w:rFonts w:ascii="Arial" w:hAnsi="Arial"/>
                <w:sz w:val="18"/>
                <w:lang w:val="fr-FR"/>
              </w:rPr>
            </w:pPr>
            <w:ins w:id="1137" w:author="Fernando Alonso Macias" w:date="2024-01-31T16:53:00Z">
              <w:r w:rsidRPr="00107D76">
                <w:rPr>
                  <w:rFonts w:ascii="Arial" w:hAnsi="Arial"/>
                  <w:sz w:val="18"/>
                  <w:lang w:val="fr-FR"/>
                </w:rPr>
                <w:t>T3: -15.8dB</w:t>
              </w:r>
            </w:ins>
          </w:p>
          <w:p w14:paraId="78A4C1F3" w14:textId="77777777" w:rsidR="003E4A0A" w:rsidRPr="00D0162F" w:rsidRDefault="003E4A0A" w:rsidP="003E4A0A">
            <w:pPr>
              <w:keepNext/>
              <w:keepLines/>
              <w:spacing w:after="0"/>
              <w:rPr>
                <w:ins w:id="1138" w:author="Fernando Alonso Macias" w:date="2024-01-31T16:53:00Z"/>
                <w:rFonts w:ascii="Arial" w:hAnsi="Arial"/>
                <w:sz w:val="18"/>
              </w:rPr>
            </w:pPr>
            <w:ins w:id="1139" w:author="Fernando Alonso Macias" w:date="2024-01-31T16:53:00Z">
              <w:r w:rsidRPr="00D0162F">
                <w:rPr>
                  <w:rFonts w:ascii="Arial" w:hAnsi="Arial"/>
                  <w:sz w:val="18"/>
                </w:rPr>
                <w:t>T4: -5.3dB</w:t>
              </w:r>
            </w:ins>
          </w:p>
          <w:p w14:paraId="63B1854E" w14:textId="77777777" w:rsidR="003E4A0A" w:rsidRPr="00D0162F" w:rsidRDefault="003E4A0A" w:rsidP="003E4A0A">
            <w:pPr>
              <w:keepNext/>
              <w:keepLines/>
              <w:spacing w:after="0"/>
              <w:rPr>
                <w:ins w:id="1140" w:author="Fernando Alonso Macias" w:date="2024-01-31T16:53:00Z"/>
                <w:rFonts w:ascii="Arial" w:hAnsi="Arial"/>
                <w:sz w:val="18"/>
              </w:rPr>
            </w:pPr>
            <w:ins w:id="1141" w:author="Fernando Alonso Macias" w:date="2024-01-31T16:53:00Z">
              <w:r w:rsidRPr="00D0162F">
                <w:rPr>
                  <w:rFonts w:ascii="Arial" w:hAnsi="Arial"/>
                  <w:sz w:val="18"/>
                </w:rPr>
                <w:t>T5: 1.8dB</w:t>
              </w:r>
            </w:ins>
          </w:p>
          <w:p w14:paraId="2DDA4DC5" w14:textId="6754107A" w:rsidR="003E4A0A" w:rsidRPr="00D0162F" w:rsidRDefault="003E4A0A" w:rsidP="003E4A0A">
            <w:pPr>
              <w:pStyle w:val="TAL"/>
              <w:rPr>
                <w:ins w:id="1142" w:author="Fernando Alonso Macias" w:date="2024-01-31T16:52:00Z"/>
                <w:shd w:val="clear" w:color="auto" w:fill="FFFFFF"/>
              </w:rPr>
            </w:pPr>
            <w:ins w:id="1143" w:author="Fernando Alonso Macias" w:date="2024-01-31T16:53:00Z">
              <w:r w:rsidRPr="00D0162F">
                <w:t>For testing of a UE which supports 4RX on all bands, the SNR during T3 and T4 is modified as specified in clause D.4</w:t>
              </w:r>
            </w:ins>
            <w:ins w:id="1144" w:author="Fernando Alonso Macias" w:date="2024-01-31T18:16:00Z">
              <w:r w:rsidR="00E0240A">
                <w:t>A.2.1</w:t>
              </w:r>
            </w:ins>
          </w:p>
        </w:tc>
      </w:tr>
      <w:tr w:rsidR="003E4A0A" w:rsidRPr="00D0162F" w14:paraId="0236E90C" w14:textId="77777777" w:rsidTr="00B8154B">
        <w:trPr>
          <w:jc w:val="center"/>
          <w:ins w:id="1145" w:author="Fernando Alonso Macias" w:date="2024-01-31T16:52:00Z"/>
        </w:trPr>
        <w:tc>
          <w:tcPr>
            <w:tcW w:w="2195" w:type="dxa"/>
          </w:tcPr>
          <w:p w14:paraId="6F3E6628" w14:textId="55DD9C0D" w:rsidR="003E4A0A" w:rsidRPr="00D0162F" w:rsidRDefault="003E4A0A" w:rsidP="003E4A0A">
            <w:pPr>
              <w:pStyle w:val="TAL"/>
              <w:rPr>
                <w:ins w:id="1146" w:author="Fernando Alonso Macias" w:date="2024-01-31T16:52:00Z"/>
                <w:shd w:val="clear" w:color="auto" w:fill="FFFFFF"/>
              </w:rPr>
            </w:pPr>
            <w:ins w:id="1147" w:author="Fernando Alonso Macias" w:date="2024-01-31T16:52:00Z">
              <w:r w:rsidRPr="00ED1760">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ins>
          </w:p>
        </w:tc>
        <w:tc>
          <w:tcPr>
            <w:tcW w:w="4043" w:type="dxa"/>
          </w:tcPr>
          <w:p w14:paraId="51B2BE1F" w14:textId="77777777" w:rsidR="003E4A0A" w:rsidRPr="00D0162F" w:rsidRDefault="003E4A0A" w:rsidP="003E4A0A">
            <w:pPr>
              <w:pStyle w:val="TAL"/>
              <w:rPr>
                <w:ins w:id="1148" w:author="Fernando Alonso Macias" w:date="2024-01-31T16:53:00Z"/>
                <w:rFonts w:eastAsia="SimSun"/>
              </w:rPr>
            </w:pPr>
            <w:ins w:id="1149" w:author="Fernando Alonso Macias" w:date="2024-01-31T16:53:00Z">
              <w:r w:rsidRPr="00D0162F">
                <w:rPr>
                  <w:rFonts w:eastAsia="SimSun"/>
                </w:rPr>
                <w:t>q0 SSB SNR during:</w:t>
              </w:r>
            </w:ins>
          </w:p>
          <w:p w14:paraId="51349C2E" w14:textId="77777777" w:rsidR="003E4A0A" w:rsidRPr="00D0162F" w:rsidRDefault="003E4A0A" w:rsidP="003E4A0A">
            <w:pPr>
              <w:pStyle w:val="TAL"/>
              <w:rPr>
                <w:ins w:id="1150" w:author="Fernando Alonso Macias" w:date="2024-01-31T16:53:00Z"/>
              </w:rPr>
            </w:pPr>
            <w:ins w:id="1151" w:author="Fernando Alonso Macias" w:date="2024-01-31T16:53:00Z">
              <w:r w:rsidRPr="00D0162F">
                <w:t>T1: 5dB</w:t>
              </w:r>
            </w:ins>
          </w:p>
          <w:p w14:paraId="6A586048" w14:textId="77777777" w:rsidR="003E4A0A" w:rsidRPr="00107D76" w:rsidRDefault="003E4A0A" w:rsidP="003E4A0A">
            <w:pPr>
              <w:pStyle w:val="TAL"/>
              <w:rPr>
                <w:ins w:id="1152" w:author="Fernando Alonso Macias" w:date="2024-01-31T16:53:00Z"/>
                <w:lang w:val="fr-FR"/>
              </w:rPr>
            </w:pPr>
            <w:ins w:id="1153" w:author="Fernando Alonso Macias" w:date="2024-01-31T16:53:00Z">
              <w:r w:rsidRPr="00107D76">
                <w:rPr>
                  <w:lang w:val="fr-FR"/>
                </w:rPr>
                <w:t>T2: -3dB</w:t>
              </w:r>
            </w:ins>
          </w:p>
          <w:p w14:paraId="5B72A69C" w14:textId="77777777" w:rsidR="003E4A0A" w:rsidRPr="00107D76" w:rsidRDefault="003E4A0A" w:rsidP="003E4A0A">
            <w:pPr>
              <w:pStyle w:val="TAL"/>
              <w:rPr>
                <w:ins w:id="1154" w:author="Fernando Alonso Macias" w:date="2024-01-31T16:53:00Z"/>
                <w:lang w:val="fr-FR"/>
              </w:rPr>
            </w:pPr>
            <w:ins w:id="1155" w:author="Fernando Alonso Macias" w:date="2024-01-31T16:53:00Z">
              <w:r w:rsidRPr="00107D76">
                <w:rPr>
                  <w:lang w:val="fr-FR"/>
                </w:rPr>
                <w:t>T3: -12dB</w:t>
              </w:r>
            </w:ins>
          </w:p>
          <w:p w14:paraId="586EA38F" w14:textId="77777777" w:rsidR="003E4A0A" w:rsidRPr="00107D76" w:rsidRDefault="003E4A0A" w:rsidP="003E4A0A">
            <w:pPr>
              <w:pStyle w:val="TAL"/>
              <w:rPr>
                <w:ins w:id="1156" w:author="Fernando Alonso Macias" w:date="2024-01-31T16:53:00Z"/>
                <w:lang w:val="fr-FR"/>
              </w:rPr>
            </w:pPr>
            <w:ins w:id="1157" w:author="Fernando Alonso Macias" w:date="2024-01-31T16:53:00Z">
              <w:r w:rsidRPr="00107D76">
                <w:rPr>
                  <w:lang w:val="fr-FR"/>
                </w:rPr>
                <w:t>T4: -12dB</w:t>
              </w:r>
            </w:ins>
          </w:p>
          <w:p w14:paraId="27858C94" w14:textId="77777777" w:rsidR="003E4A0A" w:rsidRPr="00107D76" w:rsidRDefault="003E4A0A" w:rsidP="003E4A0A">
            <w:pPr>
              <w:pStyle w:val="TAL"/>
              <w:rPr>
                <w:ins w:id="1158" w:author="Fernando Alonso Macias" w:date="2024-01-31T16:53:00Z"/>
                <w:lang w:val="fr-FR"/>
              </w:rPr>
            </w:pPr>
            <w:ins w:id="1159" w:author="Fernando Alonso Macias" w:date="2024-01-31T16:53:00Z">
              <w:r w:rsidRPr="00107D76">
                <w:rPr>
                  <w:lang w:val="fr-FR"/>
                </w:rPr>
                <w:t>T5: -12dB</w:t>
              </w:r>
            </w:ins>
          </w:p>
          <w:p w14:paraId="496EC542" w14:textId="77777777" w:rsidR="003E4A0A" w:rsidRPr="00107D76" w:rsidRDefault="003E4A0A" w:rsidP="003E4A0A">
            <w:pPr>
              <w:pStyle w:val="TAL"/>
              <w:rPr>
                <w:ins w:id="1160" w:author="Fernando Alonso Macias" w:date="2024-01-31T16:53:00Z"/>
                <w:lang w:val="fr-FR"/>
              </w:rPr>
            </w:pPr>
          </w:p>
          <w:p w14:paraId="3992575C" w14:textId="77777777" w:rsidR="003E4A0A" w:rsidRPr="00107D76" w:rsidRDefault="003E4A0A" w:rsidP="003E4A0A">
            <w:pPr>
              <w:pStyle w:val="TAL"/>
              <w:rPr>
                <w:ins w:id="1161" w:author="Fernando Alonso Macias" w:date="2024-01-31T16:53:00Z"/>
                <w:rFonts w:eastAsia="SimSun"/>
                <w:lang w:val="fr-FR"/>
              </w:rPr>
            </w:pPr>
          </w:p>
          <w:p w14:paraId="3E2E2ADB" w14:textId="77777777" w:rsidR="003E4A0A" w:rsidRPr="00107D76" w:rsidRDefault="003E4A0A" w:rsidP="003E4A0A">
            <w:pPr>
              <w:pStyle w:val="TAL"/>
              <w:rPr>
                <w:ins w:id="1162" w:author="Fernando Alonso Macias" w:date="2024-01-31T16:53:00Z"/>
                <w:rFonts w:eastAsia="SimSun"/>
                <w:lang w:val="fr-FR"/>
              </w:rPr>
            </w:pPr>
          </w:p>
          <w:p w14:paraId="0C2EE383" w14:textId="77777777" w:rsidR="003E4A0A" w:rsidRPr="00107D76" w:rsidRDefault="003E4A0A" w:rsidP="003E4A0A">
            <w:pPr>
              <w:pStyle w:val="TAL"/>
              <w:rPr>
                <w:ins w:id="1163" w:author="Fernando Alonso Macias" w:date="2024-01-31T16:53:00Z"/>
                <w:rFonts w:eastAsia="SimSun"/>
                <w:lang w:val="fr-FR"/>
              </w:rPr>
            </w:pPr>
          </w:p>
          <w:p w14:paraId="7DDAC4CB" w14:textId="77777777" w:rsidR="003E4A0A" w:rsidRPr="00107D76" w:rsidRDefault="003E4A0A" w:rsidP="003E4A0A">
            <w:pPr>
              <w:pStyle w:val="TAL"/>
              <w:rPr>
                <w:ins w:id="1164" w:author="Fernando Alonso Macias" w:date="2024-01-31T16:53:00Z"/>
                <w:rFonts w:eastAsia="SimSun"/>
                <w:lang w:val="fr-FR"/>
              </w:rPr>
            </w:pPr>
          </w:p>
          <w:p w14:paraId="4CBCA664" w14:textId="77777777" w:rsidR="003E4A0A" w:rsidRPr="00107D76" w:rsidRDefault="003E4A0A" w:rsidP="003E4A0A">
            <w:pPr>
              <w:pStyle w:val="TAL"/>
              <w:rPr>
                <w:ins w:id="1165" w:author="Fernando Alonso Macias" w:date="2024-01-31T16:53:00Z"/>
                <w:rFonts w:eastAsia="SimSun"/>
                <w:lang w:val="fr-FR"/>
              </w:rPr>
            </w:pPr>
          </w:p>
          <w:p w14:paraId="7C4833E6" w14:textId="77777777" w:rsidR="003E4A0A" w:rsidRPr="00D0162F" w:rsidRDefault="003E4A0A" w:rsidP="003E4A0A">
            <w:pPr>
              <w:pStyle w:val="TAL"/>
              <w:rPr>
                <w:ins w:id="1166" w:author="Fernando Alonso Macias" w:date="2024-01-31T16:53:00Z"/>
                <w:rFonts w:eastAsia="SimSun"/>
              </w:rPr>
            </w:pPr>
            <w:ins w:id="1167" w:author="Fernando Alonso Macias" w:date="2024-01-31T16:53:00Z">
              <w:r w:rsidRPr="00D0162F">
                <w:rPr>
                  <w:rFonts w:eastAsia="SimSun"/>
                </w:rPr>
                <w:t>q1 SSB during T1:</w:t>
              </w:r>
            </w:ins>
          </w:p>
          <w:p w14:paraId="78FBFC22" w14:textId="77777777" w:rsidR="003E4A0A" w:rsidRPr="00D0162F" w:rsidRDefault="003E4A0A" w:rsidP="003E4A0A">
            <w:pPr>
              <w:pStyle w:val="TAL"/>
              <w:rPr>
                <w:ins w:id="1168" w:author="Fernando Alonso Macias" w:date="2024-01-31T16:53:00Z"/>
              </w:rPr>
            </w:pPr>
            <w:ins w:id="1169" w:author="Fernando Alonso Macias" w:date="2024-01-31T16:53:00Z">
              <w:r w:rsidRPr="00D0162F">
                <w:t>Noc</w:t>
              </w:r>
              <w:r w:rsidRPr="00D0162F">
                <w:rPr>
                  <w:vertAlign w:val="subscript"/>
                </w:rPr>
                <w:t>2</w:t>
              </w:r>
              <w:r w:rsidRPr="00D0162F">
                <w:t>: -98dBm/15kHz</w:t>
              </w:r>
            </w:ins>
          </w:p>
          <w:p w14:paraId="76048EAC" w14:textId="77777777" w:rsidR="003E4A0A" w:rsidRPr="00D0162F" w:rsidRDefault="003E4A0A" w:rsidP="003E4A0A">
            <w:pPr>
              <w:pStyle w:val="TAL"/>
              <w:rPr>
                <w:ins w:id="1170" w:author="Fernando Alonso Macias" w:date="2024-01-31T16:53:00Z"/>
              </w:rPr>
            </w:pPr>
            <w:ins w:id="1171" w:author="Fernando Alonso Macias" w:date="2024-01-31T16:53:00Z">
              <w:r w:rsidRPr="00D0162F">
                <w:t>Ês</w:t>
              </w:r>
              <w:r w:rsidRPr="00D0162F">
                <w:rPr>
                  <w:vertAlign w:val="subscript"/>
                </w:rPr>
                <w:t>2</w:t>
              </w:r>
              <w:r w:rsidRPr="00D0162F">
                <w:t xml:space="preserve"> / Noc</w:t>
              </w:r>
              <w:r w:rsidRPr="00D0162F">
                <w:rPr>
                  <w:vertAlign w:val="subscript"/>
                </w:rPr>
                <w:t>2</w:t>
              </w:r>
              <w:r w:rsidRPr="00D0162F">
                <w:t>: -10dB</w:t>
              </w:r>
            </w:ins>
          </w:p>
          <w:p w14:paraId="27E25319" w14:textId="77777777" w:rsidR="003E4A0A" w:rsidRPr="00D0162F" w:rsidRDefault="003E4A0A" w:rsidP="003E4A0A">
            <w:pPr>
              <w:pStyle w:val="TAL"/>
              <w:rPr>
                <w:ins w:id="1172" w:author="Fernando Alonso Macias" w:date="2024-01-31T16:53:00Z"/>
                <w:rFonts w:eastAsia="SimSun"/>
              </w:rPr>
            </w:pPr>
          </w:p>
          <w:p w14:paraId="309AAE3D" w14:textId="77777777" w:rsidR="003E4A0A" w:rsidRPr="00D0162F" w:rsidRDefault="003E4A0A" w:rsidP="003E4A0A">
            <w:pPr>
              <w:pStyle w:val="TAL"/>
              <w:rPr>
                <w:ins w:id="1173" w:author="Fernando Alonso Macias" w:date="2024-01-31T16:53:00Z"/>
                <w:rFonts w:eastAsia="SimSun"/>
              </w:rPr>
            </w:pPr>
            <w:ins w:id="1174" w:author="Fernando Alonso Macias" w:date="2024-01-31T16:53:00Z">
              <w:r w:rsidRPr="00D0162F">
                <w:rPr>
                  <w:rFonts w:eastAsia="SimSun"/>
                </w:rPr>
                <w:t>q1 SSB during T2:</w:t>
              </w:r>
            </w:ins>
          </w:p>
          <w:p w14:paraId="391B30EE" w14:textId="77777777" w:rsidR="003E4A0A" w:rsidRPr="00D0162F" w:rsidRDefault="003E4A0A" w:rsidP="003E4A0A">
            <w:pPr>
              <w:pStyle w:val="TAL"/>
              <w:rPr>
                <w:ins w:id="1175" w:author="Fernando Alonso Macias" w:date="2024-01-31T16:53:00Z"/>
              </w:rPr>
            </w:pPr>
            <w:ins w:id="1176" w:author="Fernando Alonso Macias" w:date="2024-01-31T16:53:00Z">
              <w:r w:rsidRPr="00D0162F">
                <w:t>Noc</w:t>
              </w:r>
              <w:r w:rsidRPr="00D0162F">
                <w:rPr>
                  <w:vertAlign w:val="subscript"/>
                </w:rPr>
                <w:t>2</w:t>
              </w:r>
              <w:r w:rsidRPr="00D0162F">
                <w:t>: -98dBm/15kHz</w:t>
              </w:r>
            </w:ins>
          </w:p>
          <w:p w14:paraId="6330DAF9" w14:textId="77777777" w:rsidR="003E4A0A" w:rsidRPr="00D0162F" w:rsidRDefault="003E4A0A" w:rsidP="003E4A0A">
            <w:pPr>
              <w:pStyle w:val="TAL"/>
              <w:rPr>
                <w:ins w:id="1177" w:author="Fernando Alonso Macias" w:date="2024-01-31T16:53:00Z"/>
              </w:rPr>
            </w:pPr>
            <w:ins w:id="1178" w:author="Fernando Alonso Macias" w:date="2024-01-31T16:53:00Z">
              <w:r w:rsidRPr="00D0162F">
                <w:t>Ês</w:t>
              </w:r>
              <w:r w:rsidRPr="00D0162F">
                <w:rPr>
                  <w:vertAlign w:val="subscript"/>
                </w:rPr>
                <w:t>2</w:t>
              </w:r>
              <w:r w:rsidRPr="00D0162F">
                <w:t xml:space="preserve"> / Noc</w:t>
              </w:r>
              <w:r w:rsidRPr="00D0162F">
                <w:rPr>
                  <w:vertAlign w:val="subscript"/>
                </w:rPr>
                <w:t>2</w:t>
              </w:r>
              <w:r w:rsidRPr="00D0162F">
                <w:t>: -10dB</w:t>
              </w:r>
            </w:ins>
          </w:p>
          <w:p w14:paraId="644D6B5B" w14:textId="77777777" w:rsidR="003E4A0A" w:rsidRPr="00D0162F" w:rsidRDefault="003E4A0A" w:rsidP="003E4A0A">
            <w:pPr>
              <w:pStyle w:val="TAL"/>
              <w:rPr>
                <w:ins w:id="1179" w:author="Fernando Alonso Macias" w:date="2024-01-31T16:53:00Z"/>
                <w:rFonts w:eastAsia="SimSun"/>
              </w:rPr>
            </w:pPr>
          </w:p>
          <w:p w14:paraId="091C674A" w14:textId="77777777" w:rsidR="003E4A0A" w:rsidRPr="00D0162F" w:rsidRDefault="003E4A0A" w:rsidP="003E4A0A">
            <w:pPr>
              <w:pStyle w:val="TAL"/>
              <w:rPr>
                <w:ins w:id="1180" w:author="Fernando Alonso Macias" w:date="2024-01-31T16:53:00Z"/>
                <w:rFonts w:eastAsia="SimSun"/>
              </w:rPr>
            </w:pPr>
            <w:ins w:id="1181" w:author="Fernando Alonso Macias" w:date="2024-01-31T16:53:00Z">
              <w:r w:rsidRPr="00D0162F">
                <w:rPr>
                  <w:rFonts w:eastAsia="SimSun"/>
                </w:rPr>
                <w:t>q1 SSB during T3, T4 and T5:</w:t>
              </w:r>
            </w:ins>
          </w:p>
          <w:p w14:paraId="21B34492" w14:textId="77777777" w:rsidR="003E4A0A" w:rsidRPr="00D0162F" w:rsidRDefault="003E4A0A" w:rsidP="003E4A0A">
            <w:pPr>
              <w:pStyle w:val="TAL"/>
              <w:rPr>
                <w:ins w:id="1182" w:author="Fernando Alonso Macias" w:date="2024-01-31T16:53:00Z"/>
              </w:rPr>
            </w:pPr>
            <w:ins w:id="1183" w:author="Fernando Alonso Macias" w:date="2024-01-31T16:53:00Z">
              <w:r w:rsidRPr="00D0162F">
                <w:t>Noc</w:t>
              </w:r>
              <w:r w:rsidRPr="00D0162F">
                <w:rPr>
                  <w:vertAlign w:val="subscript"/>
                </w:rPr>
                <w:t>2</w:t>
              </w:r>
              <w:r w:rsidRPr="00D0162F">
                <w:t>: -98dBm/15kHz</w:t>
              </w:r>
            </w:ins>
          </w:p>
          <w:p w14:paraId="47E20BE9" w14:textId="755A61D6" w:rsidR="003E4A0A" w:rsidRPr="00D0162F" w:rsidRDefault="003E4A0A" w:rsidP="003E4A0A">
            <w:pPr>
              <w:pStyle w:val="TAL"/>
              <w:rPr>
                <w:ins w:id="1184" w:author="Fernando Alonso Macias" w:date="2024-01-31T16:52:00Z"/>
                <w:shd w:val="clear" w:color="auto" w:fill="FFFFFF"/>
              </w:rPr>
            </w:pPr>
            <w:ins w:id="1185" w:author="Fernando Alonso Macias" w:date="2024-01-31T16:53:00Z">
              <w:r w:rsidRPr="00D0162F">
                <w:t>Ês</w:t>
              </w:r>
              <w:r w:rsidRPr="00D0162F">
                <w:rPr>
                  <w:vertAlign w:val="subscript"/>
                </w:rPr>
                <w:t>2</w:t>
              </w:r>
              <w:r w:rsidRPr="00D0162F">
                <w:t xml:space="preserve"> / Noc</w:t>
              </w:r>
              <w:r w:rsidRPr="00D0162F">
                <w:rPr>
                  <w:vertAlign w:val="subscript"/>
                </w:rPr>
                <w:t>2</w:t>
              </w:r>
              <w:r w:rsidRPr="00D0162F">
                <w:t>: +10dB</w:t>
              </w:r>
            </w:ins>
          </w:p>
        </w:tc>
        <w:tc>
          <w:tcPr>
            <w:tcW w:w="1652" w:type="dxa"/>
          </w:tcPr>
          <w:p w14:paraId="276855EA" w14:textId="77777777" w:rsidR="003E4A0A" w:rsidRPr="00107D76" w:rsidRDefault="003E4A0A" w:rsidP="003E4A0A">
            <w:pPr>
              <w:pStyle w:val="TAL"/>
              <w:rPr>
                <w:ins w:id="1186" w:author="Fernando Alonso Macias" w:date="2024-01-31T16:53:00Z"/>
                <w:lang w:val="fr-FR"/>
              </w:rPr>
            </w:pPr>
            <w:ins w:id="1187" w:author="Fernando Alonso Macias" w:date="2024-01-31T16:53:00Z">
              <w:r w:rsidRPr="00107D76">
                <w:rPr>
                  <w:lang w:val="fr-FR"/>
                </w:rPr>
                <w:t xml:space="preserve">Offset </w:t>
              </w:r>
              <w:proofErr w:type="spellStart"/>
              <w:r w:rsidRPr="00107D76">
                <w:rPr>
                  <w:lang w:val="fr-FR"/>
                </w:rPr>
                <w:t>during</w:t>
              </w:r>
              <w:proofErr w:type="spellEnd"/>
              <w:r w:rsidRPr="00107D76">
                <w:rPr>
                  <w:lang w:val="fr-FR"/>
                </w:rPr>
                <w:t>:</w:t>
              </w:r>
            </w:ins>
          </w:p>
          <w:p w14:paraId="68B4BF8E" w14:textId="77777777" w:rsidR="003E4A0A" w:rsidRPr="00107D76" w:rsidRDefault="003E4A0A" w:rsidP="003E4A0A">
            <w:pPr>
              <w:pStyle w:val="TAL"/>
              <w:rPr>
                <w:ins w:id="1188" w:author="Fernando Alonso Macias" w:date="2024-01-31T16:53:00Z"/>
                <w:lang w:val="fr-FR"/>
              </w:rPr>
            </w:pPr>
            <w:ins w:id="1189" w:author="Fernando Alonso Macias" w:date="2024-01-31T16:53:00Z">
              <w:r w:rsidRPr="00107D76">
                <w:rPr>
                  <w:lang w:val="fr-FR"/>
                </w:rPr>
                <w:t>T1: +0.8dB</w:t>
              </w:r>
            </w:ins>
          </w:p>
          <w:p w14:paraId="7925AAB6" w14:textId="77777777" w:rsidR="003E4A0A" w:rsidRPr="00107D76" w:rsidRDefault="003E4A0A" w:rsidP="003E4A0A">
            <w:pPr>
              <w:pStyle w:val="TAL"/>
              <w:rPr>
                <w:ins w:id="1190" w:author="Fernando Alonso Macias" w:date="2024-01-31T16:53:00Z"/>
                <w:lang w:val="fr-FR"/>
              </w:rPr>
            </w:pPr>
            <w:ins w:id="1191" w:author="Fernando Alonso Macias" w:date="2024-01-31T16:53:00Z">
              <w:r w:rsidRPr="00107D76">
                <w:rPr>
                  <w:lang w:val="fr-FR"/>
                </w:rPr>
                <w:t>T2: +0.8dB</w:t>
              </w:r>
            </w:ins>
          </w:p>
          <w:p w14:paraId="3512F92F" w14:textId="77777777" w:rsidR="003E4A0A" w:rsidRPr="00107D76" w:rsidRDefault="003E4A0A" w:rsidP="003E4A0A">
            <w:pPr>
              <w:pStyle w:val="TAL"/>
              <w:rPr>
                <w:ins w:id="1192" w:author="Fernando Alonso Macias" w:date="2024-01-31T16:53:00Z"/>
                <w:lang w:val="fr-FR"/>
              </w:rPr>
            </w:pPr>
            <w:ins w:id="1193" w:author="Fernando Alonso Macias" w:date="2024-01-31T16:53:00Z">
              <w:r w:rsidRPr="00107D76">
                <w:rPr>
                  <w:lang w:val="fr-FR"/>
                </w:rPr>
                <w:t>T3: -0.8dB</w:t>
              </w:r>
            </w:ins>
          </w:p>
          <w:p w14:paraId="33EE5DA9" w14:textId="77777777" w:rsidR="003E4A0A" w:rsidRPr="00107D76" w:rsidRDefault="003E4A0A" w:rsidP="003E4A0A">
            <w:pPr>
              <w:pStyle w:val="TAL"/>
              <w:rPr>
                <w:ins w:id="1194" w:author="Fernando Alonso Macias" w:date="2024-01-31T16:53:00Z"/>
                <w:lang w:val="fr-FR"/>
              </w:rPr>
            </w:pPr>
            <w:ins w:id="1195" w:author="Fernando Alonso Macias" w:date="2024-01-31T16:53:00Z">
              <w:r w:rsidRPr="00107D76">
                <w:rPr>
                  <w:lang w:val="fr-FR"/>
                </w:rPr>
                <w:t>T4: -0.8dB</w:t>
              </w:r>
            </w:ins>
          </w:p>
          <w:p w14:paraId="5A8BF136" w14:textId="77777777" w:rsidR="003E4A0A" w:rsidRPr="00107D76" w:rsidRDefault="003E4A0A" w:rsidP="003E4A0A">
            <w:pPr>
              <w:pStyle w:val="TAL"/>
              <w:rPr>
                <w:ins w:id="1196" w:author="Fernando Alonso Macias" w:date="2024-01-31T16:53:00Z"/>
                <w:lang w:val="fr-FR"/>
              </w:rPr>
            </w:pPr>
            <w:ins w:id="1197" w:author="Fernando Alonso Macias" w:date="2024-01-31T16:53:00Z">
              <w:r w:rsidRPr="00107D76">
                <w:rPr>
                  <w:lang w:val="fr-FR"/>
                </w:rPr>
                <w:t>T5: -0.8dB</w:t>
              </w:r>
            </w:ins>
          </w:p>
          <w:p w14:paraId="45B19622" w14:textId="77777777" w:rsidR="003E4A0A" w:rsidRPr="00107D76" w:rsidRDefault="003E4A0A" w:rsidP="003E4A0A">
            <w:pPr>
              <w:pStyle w:val="TAL"/>
              <w:rPr>
                <w:ins w:id="1198" w:author="Fernando Alonso Macias" w:date="2024-01-31T16:53:00Z"/>
                <w:lang w:val="fr-FR"/>
              </w:rPr>
            </w:pPr>
          </w:p>
          <w:p w14:paraId="48D9774F" w14:textId="77777777" w:rsidR="003E4A0A" w:rsidRPr="00107D76" w:rsidRDefault="003E4A0A" w:rsidP="003E4A0A">
            <w:pPr>
              <w:pStyle w:val="TAL"/>
              <w:rPr>
                <w:ins w:id="1199" w:author="Fernando Alonso Macias" w:date="2024-01-31T16:53:00Z"/>
                <w:lang w:val="fr-FR"/>
              </w:rPr>
            </w:pPr>
          </w:p>
          <w:p w14:paraId="59C2ED2F" w14:textId="77777777" w:rsidR="003E4A0A" w:rsidRPr="00107D76" w:rsidRDefault="003E4A0A" w:rsidP="003E4A0A">
            <w:pPr>
              <w:pStyle w:val="TAL"/>
              <w:rPr>
                <w:ins w:id="1200" w:author="Fernando Alonso Macias" w:date="2024-01-31T16:53:00Z"/>
                <w:lang w:val="fr-FR"/>
              </w:rPr>
            </w:pPr>
          </w:p>
          <w:p w14:paraId="26121BF6" w14:textId="77777777" w:rsidR="003E4A0A" w:rsidRPr="00107D76" w:rsidRDefault="003E4A0A" w:rsidP="003E4A0A">
            <w:pPr>
              <w:pStyle w:val="TAL"/>
              <w:rPr>
                <w:ins w:id="1201" w:author="Fernando Alonso Macias" w:date="2024-01-31T16:53:00Z"/>
                <w:lang w:val="fr-FR"/>
              </w:rPr>
            </w:pPr>
          </w:p>
          <w:p w14:paraId="1FC777D3" w14:textId="77777777" w:rsidR="003E4A0A" w:rsidRPr="00107D76" w:rsidRDefault="003E4A0A" w:rsidP="003E4A0A">
            <w:pPr>
              <w:pStyle w:val="TAL"/>
              <w:rPr>
                <w:ins w:id="1202" w:author="Fernando Alonso Macias" w:date="2024-01-31T16:53:00Z"/>
                <w:lang w:val="fr-FR"/>
              </w:rPr>
            </w:pPr>
          </w:p>
          <w:p w14:paraId="424C89C2" w14:textId="77777777" w:rsidR="003E4A0A" w:rsidRPr="00107D76" w:rsidRDefault="003E4A0A" w:rsidP="003E4A0A">
            <w:pPr>
              <w:pStyle w:val="TAL"/>
              <w:rPr>
                <w:ins w:id="1203" w:author="Fernando Alonso Macias" w:date="2024-01-31T16:53:00Z"/>
                <w:lang w:val="fr-FR"/>
              </w:rPr>
            </w:pPr>
          </w:p>
          <w:p w14:paraId="0D4DA27C" w14:textId="77777777" w:rsidR="003E4A0A" w:rsidRPr="00107D76" w:rsidRDefault="003E4A0A" w:rsidP="003E4A0A">
            <w:pPr>
              <w:pStyle w:val="TAL"/>
              <w:rPr>
                <w:ins w:id="1204" w:author="Fernando Alonso Macias" w:date="2024-01-31T16:53:00Z"/>
                <w:rFonts w:eastAsia="SimSun"/>
                <w:lang w:val="fr-FR"/>
              </w:rPr>
            </w:pPr>
            <w:ins w:id="1205" w:author="Fernando Alonso Macias" w:date="2024-01-31T16:53:00Z">
              <w:r w:rsidRPr="00107D76">
                <w:rPr>
                  <w:rFonts w:eastAsia="SimSun"/>
                  <w:lang w:val="fr-FR"/>
                </w:rPr>
                <w:t xml:space="preserve">q1 SSB </w:t>
              </w:r>
              <w:proofErr w:type="spellStart"/>
              <w:r w:rsidRPr="00107D76">
                <w:rPr>
                  <w:rFonts w:eastAsia="SimSun"/>
                  <w:lang w:val="fr-FR"/>
                </w:rPr>
                <w:t>during</w:t>
              </w:r>
              <w:proofErr w:type="spellEnd"/>
              <w:r w:rsidRPr="00107D76">
                <w:rPr>
                  <w:rFonts w:eastAsia="SimSun"/>
                  <w:lang w:val="fr-FR"/>
                </w:rPr>
                <w:t xml:space="preserve"> T1:</w:t>
              </w:r>
            </w:ins>
          </w:p>
          <w:p w14:paraId="765F1BB3" w14:textId="77777777" w:rsidR="003E4A0A" w:rsidRPr="00D0162F" w:rsidRDefault="003E4A0A" w:rsidP="003E4A0A">
            <w:pPr>
              <w:pStyle w:val="TAL"/>
              <w:rPr>
                <w:ins w:id="1206" w:author="Fernando Alonso Macias" w:date="2024-01-31T16:53:00Z"/>
                <w:rFonts w:eastAsia="SimSun"/>
              </w:rPr>
            </w:pPr>
            <w:ins w:id="1207" w:author="Fernando Alonso Macias" w:date="2024-01-31T16:53:00Z">
              <w:r w:rsidRPr="00D0162F">
                <w:rPr>
                  <w:rFonts w:eastAsia="SimSun"/>
                </w:rPr>
                <w:t>0dB</w:t>
              </w:r>
            </w:ins>
          </w:p>
          <w:p w14:paraId="39B6AC1F" w14:textId="77777777" w:rsidR="003E4A0A" w:rsidRPr="00D0162F" w:rsidRDefault="003E4A0A" w:rsidP="003E4A0A">
            <w:pPr>
              <w:pStyle w:val="TAL"/>
              <w:rPr>
                <w:ins w:id="1208" w:author="Fernando Alonso Macias" w:date="2024-01-31T16:53:00Z"/>
                <w:rFonts w:eastAsia="SimSun"/>
              </w:rPr>
            </w:pPr>
            <w:ins w:id="1209" w:author="Fernando Alonso Macias" w:date="2024-01-31T16:53:00Z">
              <w:r w:rsidRPr="00D0162F">
                <w:rPr>
                  <w:rFonts w:eastAsia="SimSun"/>
                </w:rPr>
                <w:t>-0.2dB</w:t>
              </w:r>
            </w:ins>
          </w:p>
          <w:p w14:paraId="2FF5F21C" w14:textId="77777777" w:rsidR="003E4A0A" w:rsidRPr="00D0162F" w:rsidRDefault="003E4A0A" w:rsidP="003E4A0A">
            <w:pPr>
              <w:pStyle w:val="TAL"/>
              <w:rPr>
                <w:ins w:id="1210" w:author="Fernando Alonso Macias" w:date="2024-01-31T16:53:00Z"/>
                <w:rFonts w:eastAsia="SimSun"/>
              </w:rPr>
            </w:pPr>
          </w:p>
          <w:p w14:paraId="0955F5A4" w14:textId="77777777" w:rsidR="003E4A0A" w:rsidRPr="00D0162F" w:rsidRDefault="003E4A0A" w:rsidP="003E4A0A">
            <w:pPr>
              <w:pStyle w:val="TAL"/>
              <w:rPr>
                <w:ins w:id="1211" w:author="Fernando Alonso Macias" w:date="2024-01-31T16:53:00Z"/>
                <w:rFonts w:eastAsia="SimSun"/>
              </w:rPr>
            </w:pPr>
            <w:ins w:id="1212" w:author="Fernando Alonso Macias" w:date="2024-01-31T16:53:00Z">
              <w:r w:rsidRPr="00D0162F">
                <w:rPr>
                  <w:rFonts w:eastAsia="SimSun"/>
                </w:rPr>
                <w:t>q1 SSB during T2:</w:t>
              </w:r>
            </w:ins>
          </w:p>
          <w:p w14:paraId="41BD4369" w14:textId="77777777" w:rsidR="003E4A0A" w:rsidRPr="00D0162F" w:rsidRDefault="003E4A0A" w:rsidP="003E4A0A">
            <w:pPr>
              <w:pStyle w:val="TAL"/>
              <w:rPr>
                <w:ins w:id="1213" w:author="Fernando Alonso Macias" w:date="2024-01-31T16:53:00Z"/>
                <w:rFonts w:eastAsia="SimSun"/>
              </w:rPr>
            </w:pPr>
            <w:ins w:id="1214" w:author="Fernando Alonso Macias" w:date="2024-01-31T16:53:00Z">
              <w:r w:rsidRPr="00D0162F">
                <w:rPr>
                  <w:rFonts w:eastAsia="SimSun"/>
                </w:rPr>
                <w:t>0dB</w:t>
              </w:r>
            </w:ins>
          </w:p>
          <w:p w14:paraId="14CFDAC7" w14:textId="77777777" w:rsidR="003E4A0A" w:rsidRPr="00D0162F" w:rsidRDefault="003E4A0A" w:rsidP="003E4A0A">
            <w:pPr>
              <w:pStyle w:val="TAL"/>
              <w:rPr>
                <w:ins w:id="1215" w:author="Fernando Alonso Macias" w:date="2024-01-31T16:53:00Z"/>
                <w:rFonts w:eastAsia="SimSun"/>
              </w:rPr>
            </w:pPr>
            <w:ins w:id="1216" w:author="Fernando Alonso Macias" w:date="2024-01-31T16:53:00Z">
              <w:r w:rsidRPr="00D0162F">
                <w:rPr>
                  <w:rFonts w:eastAsia="SimSun"/>
                </w:rPr>
                <w:t>-0.2dB</w:t>
              </w:r>
            </w:ins>
          </w:p>
          <w:p w14:paraId="0508D0A6" w14:textId="77777777" w:rsidR="003E4A0A" w:rsidRPr="00D0162F" w:rsidRDefault="003E4A0A" w:rsidP="003E4A0A">
            <w:pPr>
              <w:pStyle w:val="TAL"/>
              <w:rPr>
                <w:ins w:id="1217" w:author="Fernando Alonso Macias" w:date="2024-01-31T16:53:00Z"/>
                <w:rFonts w:eastAsia="SimSun"/>
              </w:rPr>
            </w:pPr>
          </w:p>
          <w:p w14:paraId="3E39274D" w14:textId="77777777" w:rsidR="003E4A0A" w:rsidRPr="00D0162F" w:rsidRDefault="003E4A0A" w:rsidP="003E4A0A">
            <w:pPr>
              <w:pStyle w:val="TAL"/>
              <w:rPr>
                <w:ins w:id="1218" w:author="Fernando Alonso Macias" w:date="2024-01-31T16:53:00Z"/>
                <w:rFonts w:eastAsia="SimSun"/>
              </w:rPr>
            </w:pPr>
            <w:ins w:id="1219" w:author="Fernando Alonso Macias" w:date="2024-01-31T16:53:00Z">
              <w:r w:rsidRPr="00D0162F">
                <w:rPr>
                  <w:rFonts w:eastAsia="SimSun"/>
                </w:rPr>
                <w:t>q1 SSB during T3, T4 and T5:</w:t>
              </w:r>
            </w:ins>
          </w:p>
          <w:p w14:paraId="31A59B40" w14:textId="77777777" w:rsidR="003E4A0A" w:rsidRPr="00D0162F" w:rsidRDefault="003E4A0A" w:rsidP="003E4A0A">
            <w:pPr>
              <w:pStyle w:val="TAL"/>
              <w:rPr>
                <w:ins w:id="1220" w:author="Fernando Alonso Macias" w:date="2024-01-31T16:53:00Z"/>
                <w:rFonts w:eastAsia="SimSun"/>
              </w:rPr>
            </w:pPr>
            <w:ins w:id="1221" w:author="Fernando Alonso Macias" w:date="2024-01-31T16:53:00Z">
              <w:r w:rsidRPr="00D0162F">
                <w:rPr>
                  <w:rFonts w:eastAsia="SimSun"/>
                </w:rPr>
                <w:t>0dB</w:t>
              </w:r>
            </w:ins>
          </w:p>
          <w:p w14:paraId="45EFBB64" w14:textId="3941BDC4" w:rsidR="003E4A0A" w:rsidRPr="00D0162F" w:rsidRDefault="003E4A0A" w:rsidP="003E4A0A">
            <w:pPr>
              <w:pStyle w:val="TAL"/>
              <w:rPr>
                <w:ins w:id="1222" w:author="Fernando Alonso Macias" w:date="2024-01-31T16:52:00Z"/>
                <w:shd w:val="clear" w:color="auto" w:fill="FFFFFF"/>
              </w:rPr>
            </w:pPr>
            <w:ins w:id="1223" w:author="Fernando Alonso Macias" w:date="2024-01-31T16:53:00Z">
              <w:r w:rsidRPr="00D0162F">
                <w:rPr>
                  <w:rFonts w:eastAsia="SimSun"/>
                </w:rPr>
                <w:t>+0.2dB</w:t>
              </w:r>
            </w:ins>
          </w:p>
        </w:tc>
        <w:tc>
          <w:tcPr>
            <w:tcW w:w="2763" w:type="dxa"/>
          </w:tcPr>
          <w:p w14:paraId="2A19E80A" w14:textId="77777777" w:rsidR="003E4A0A" w:rsidRPr="00107D76" w:rsidRDefault="003E4A0A" w:rsidP="003E4A0A">
            <w:pPr>
              <w:pStyle w:val="TAL"/>
              <w:rPr>
                <w:ins w:id="1224" w:author="Fernando Alonso Macias" w:date="2024-01-31T16:53:00Z"/>
                <w:lang w:val="fr-FR"/>
              </w:rPr>
            </w:pPr>
            <w:ins w:id="1225" w:author="Fernando Alonso Macias" w:date="2024-01-31T16:53:00Z">
              <w:r w:rsidRPr="00107D76">
                <w:rPr>
                  <w:lang w:val="fr-FR"/>
                </w:rPr>
                <w:t xml:space="preserve">SNR </w:t>
              </w:r>
              <w:proofErr w:type="spellStart"/>
              <w:r w:rsidRPr="00107D76">
                <w:rPr>
                  <w:lang w:val="fr-FR"/>
                </w:rPr>
                <w:t>during</w:t>
              </w:r>
              <w:proofErr w:type="spellEnd"/>
              <w:r w:rsidRPr="00107D76">
                <w:rPr>
                  <w:lang w:val="fr-FR"/>
                </w:rPr>
                <w:t>:</w:t>
              </w:r>
            </w:ins>
          </w:p>
          <w:p w14:paraId="3EE78752" w14:textId="77777777" w:rsidR="003E4A0A" w:rsidRPr="00107D76" w:rsidRDefault="003E4A0A" w:rsidP="003E4A0A">
            <w:pPr>
              <w:pStyle w:val="TAL"/>
              <w:rPr>
                <w:ins w:id="1226" w:author="Fernando Alonso Macias" w:date="2024-01-31T16:53:00Z"/>
                <w:lang w:val="fr-FR"/>
              </w:rPr>
            </w:pPr>
            <w:ins w:id="1227" w:author="Fernando Alonso Macias" w:date="2024-01-31T16:53:00Z">
              <w:r w:rsidRPr="00107D76">
                <w:rPr>
                  <w:lang w:val="fr-FR"/>
                </w:rPr>
                <w:t>T1: +5.8dB</w:t>
              </w:r>
            </w:ins>
          </w:p>
          <w:p w14:paraId="533F3DC3" w14:textId="77777777" w:rsidR="003E4A0A" w:rsidRPr="00107D76" w:rsidRDefault="003E4A0A" w:rsidP="003E4A0A">
            <w:pPr>
              <w:pStyle w:val="TAL"/>
              <w:rPr>
                <w:ins w:id="1228" w:author="Fernando Alonso Macias" w:date="2024-01-31T16:53:00Z"/>
                <w:lang w:val="fr-FR"/>
              </w:rPr>
            </w:pPr>
            <w:ins w:id="1229" w:author="Fernando Alonso Macias" w:date="2024-01-31T16:53:00Z">
              <w:r w:rsidRPr="00107D76">
                <w:rPr>
                  <w:lang w:val="fr-FR"/>
                </w:rPr>
                <w:t>T2: -2.2dB</w:t>
              </w:r>
            </w:ins>
          </w:p>
          <w:p w14:paraId="3C314E09" w14:textId="77777777" w:rsidR="003E4A0A" w:rsidRPr="00107D76" w:rsidRDefault="003E4A0A" w:rsidP="003E4A0A">
            <w:pPr>
              <w:pStyle w:val="TAL"/>
              <w:rPr>
                <w:ins w:id="1230" w:author="Fernando Alonso Macias" w:date="2024-01-31T16:53:00Z"/>
                <w:lang w:val="fr-FR"/>
              </w:rPr>
            </w:pPr>
            <w:ins w:id="1231" w:author="Fernando Alonso Macias" w:date="2024-01-31T16:53:00Z">
              <w:r w:rsidRPr="00107D76">
                <w:rPr>
                  <w:lang w:val="fr-FR"/>
                </w:rPr>
                <w:t>T3: -12.8dB</w:t>
              </w:r>
            </w:ins>
          </w:p>
          <w:p w14:paraId="4A8B9433" w14:textId="77777777" w:rsidR="003E4A0A" w:rsidRPr="00D0162F" w:rsidRDefault="003E4A0A" w:rsidP="003E4A0A">
            <w:pPr>
              <w:pStyle w:val="TAL"/>
              <w:rPr>
                <w:ins w:id="1232" w:author="Fernando Alonso Macias" w:date="2024-01-31T16:53:00Z"/>
              </w:rPr>
            </w:pPr>
            <w:ins w:id="1233" w:author="Fernando Alonso Macias" w:date="2024-01-31T16:53:00Z">
              <w:r w:rsidRPr="00D0162F">
                <w:t>T4: -12.8dB</w:t>
              </w:r>
            </w:ins>
          </w:p>
          <w:p w14:paraId="67C135B4" w14:textId="77777777" w:rsidR="003E4A0A" w:rsidRPr="00D0162F" w:rsidRDefault="003E4A0A" w:rsidP="003E4A0A">
            <w:pPr>
              <w:pStyle w:val="TAL"/>
              <w:rPr>
                <w:ins w:id="1234" w:author="Fernando Alonso Macias" w:date="2024-01-31T16:53:00Z"/>
              </w:rPr>
            </w:pPr>
            <w:ins w:id="1235" w:author="Fernando Alonso Macias" w:date="2024-01-31T16:53:00Z">
              <w:r w:rsidRPr="00D0162F">
                <w:t>T5: -12.8dB</w:t>
              </w:r>
            </w:ins>
          </w:p>
          <w:p w14:paraId="7A3617AC" w14:textId="7A48222F" w:rsidR="003E4A0A" w:rsidRPr="00D0162F" w:rsidRDefault="003E4A0A" w:rsidP="003E4A0A">
            <w:pPr>
              <w:pStyle w:val="TAL"/>
              <w:rPr>
                <w:ins w:id="1236" w:author="Fernando Alonso Macias" w:date="2024-01-31T16:53:00Z"/>
              </w:rPr>
            </w:pPr>
            <w:ins w:id="1237" w:author="Fernando Alonso Macias" w:date="2024-01-31T16:53:00Z">
              <w:r w:rsidRPr="00D0162F">
                <w:t>For testing of a UE which supports 4RX on all bands, the SNR during T3, T4 and T5 is modified as specified in clause D.4</w:t>
              </w:r>
            </w:ins>
            <w:ins w:id="1238" w:author="Fernando Alonso Macias" w:date="2024-01-31T18:17:00Z">
              <w:r w:rsidR="00E0240A">
                <w:t>A.2.1</w:t>
              </w:r>
            </w:ins>
          </w:p>
          <w:p w14:paraId="08372729" w14:textId="77777777" w:rsidR="003E4A0A" w:rsidRPr="00D0162F" w:rsidRDefault="003E4A0A" w:rsidP="003E4A0A">
            <w:pPr>
              <w:pStyle w:val="TAL"/>
              <w:rPr>
                <w:ins w:id="1239" w:author="Fernando Alonso Macias" w:date="2024-01-31T16:53:00Z"/>
              </w:rPr>
            </w:pPr>
          </w:p>
          <w:p w14:paraId="46E6052B" w14:textId="77777777" w:rsidR="003E4A0A" w:rsidRPr="00D0162F" w:rsidRDefault="003E4A0A" w:rsidP="003E4A0A">
            <w:pPr>
              <w:pStyle w:val="TAL"/>
              <w:rPr>
                <w:ins w:id="1240" w:author="Fernando Alonso Macias" w:date="2024-01-31T16:53:00Z"/>
                <w:rFonts w:eastAsia="SimSun"/>
              </w:rPr>
            </w:pPr>
            <w:ins w:id="1241" w:author="Fernando Alonso Macias" w:date="2024-01-31T16:53:00Z">
              <w:r w:rsidRPr="00D0162F">
                <w:rPr>
                  <w:rFonts w:eastAsia="SimSun"/>
                </w:rPr>
                <w:t>q1 SSB during T1:</w:t>
              </w:r>
            </w:ins>
          </w:p>
          <w:p w14:paraId="01612215" w14:textId="77777777" w:rsidR="003E4A0A" w:rsidRPr="00D0162F" w:rsidRDefault="003E4A0A" w:rsidP="003E4A0A">
            <w:pPr>
              <w:pStyle w:val="TAL"/>
              <w:rPr>
                <w:ins w:id="1242" w:author="Fernando Alonso Macias" w:date="2024-01-31T16:53:00Z"/>
              </w:rPr>
            </w:pPr>
            <w:ins w:id="1243" w:author="Fernando Alonso Macias" w:date="2024-01-31T16:53:00Z">
              <w:r w:rsidRPr="00D0162F">
                <w:t>Noc</w:t>
              </w:r>
              <w:r w:rsidRPr="00D0162F">
                <w:rPr>
                  <w:vertAlign w:val="subscript"/>
                </w:rPr>
                <w:t>2</w:t>
              </w:r>
              <w:r w:rsidRPr="00D0162F">
                <w:t>: -98dBm/15kHz</w:t>
              </w:r>
            </w:ins>
          </w:p>
          <w:p w14:paraId="066542D8" w14:textId="77777777" w:rsidR="003E4A0A" w:rsidRPr="00D0162F" w:rsidRDefault="003E4A0A" w:rsidP="003E4A0A">
            <w:pPr>
              <w:pStyle w:val="TAL"/>
              <w:rPr>
                <w:ins w:id="1244" w:author="Fernando Alonso Macias" w:date="2024-01-31T16:53:00Z"/>
              </w:rPr>
            </w:pPr>
            <w:ins w:id="1245" w:author="Fernando Alonso Macias" w:date="2024-01-31T16:53:00Z">
              <w:r w:rsidRPr="00D0162F">
                <w:t>Ês</w:t>
              </w:r>
              <w:r w:rsidRPr="00D0162F">
                <w:rPr>
                  <w:vertAlign w:val="subscript"/>
                </w:rPr>
                <w:t>2</w:t>
              </w:r>
              <w:r w:rsidRPr="00D0162F">
                <w:t xml:space="preserve"> / Noc</w:t>
              </w:r>
              <w:r w:rsidRPr="00D0162F">
                <w:rPr>
                  <w:vertAlign w:val="subscript"/>
                </w:rPr>
                <w:t>2</w:t>
              </w:r>
              <w:r w:rsidRPr="00D0162F">
                <w:t>: -10.2dB</w:t>
              </w:r>
            </w:ins>
          </w:p>
          <w:p w14:paraId="75C20952" w14:textId="77777777" w:rsidR="003E4A0A" w:rsidRPr="00D0162F" w:rsidRDefault="003E4A0A" w:rsidP="003E4A0A">
            <w:pPr>
              <w:pStyle w:val="TAL"/>
              <w:rPr>
                <w:ins w:id="1246" w:author="Fernando Alonso Macias" w:date="2024-01-31T16:53:00Z"/>
                <w:rFonts w:eastAsia="SimSun"/>
              </w:rPr>
            </w:pPr>
          </w:p>
          <w:p w14:paraId="2FEC849C" w14:textId="77777777" w:rsidR="003E4A0A" w:rsidRPr="00D0162F" w:rsidRDefault="003E4A0A" w:rsidP="003E4A0A">
            <w:pPr>
              <w:pStyle w:val="TAL"/>
              <w:rPr>
                <w:ins w:id="1247" w:author="Fernando Alonso Macias" w:date="2024-01-31T16:53:00Z"/>
                <w:rFonts w:eastAsia="SimSun"/>
              </w:rPr>
            </w:pPr>
            <w:ins w:id="1248" w:author="Fernando Alonso Macias" w:date="2024-01-31T16:53:00Z">
              <w:r w:rsidRPr="00D0162F">
                <w:rPr>
                  <w:rFonts w:eastAsia="SimSun"/>
                </w:rPr>
                <w:t>q1 SSB during T2:</w:t>
              </w:r>
            </w:ins>
          </w:p>
          <w:p w14:paraId="1FA82BF7" w14:textId="77777777" w:rsidR="003E4A0A" w:rsidRPr="00D0162F" w:rsidRDefault="003E4A0A" w:rsidP="003E4A0A">
            <w:pPr>
              <w:pStyle w:val="TAL"/>
              <w:rPr>
                <w:ins w:id="1249" w:author="Fernando Alonso Macias" w:date="2024-01-31T16:53:00Z"/>
              </w:rPr>
            </w:pPr>
            <w:ins w:id="1250" w:author="Fernando Alonso Macias" w:date="2024-01-31T16:53:00Z">
              <w:r w:rsidRPr="00D0162F">
                <w:t>Noc</w:t>
              </w:r>
              <w:r w:rsidRPr="00D0162F">
                <w:rPr>
                  <w:vertAlign w:val="subscript"/>
                </w:rPr>
                <w:t>2</w:t>
              </w:r>
              <w:r w:rsidRPr="00D0162F">
                <w:t>: -98dBm/15kHz</w:t>
              </w:r>
            </w:ins>
          </w:p>
          <w:p w14:paraId="11AB6DA9" w14:textId="77777777" w:rsidR="003E4A0A" w:rsidRPr="00D0162F" w:rsidRDefault="003E4A0A" w:rsidP="003E4A0A">
            <w:pPr>
              <w:pStyle w:val="TAL"/>
              <w:rPr>
                <w:ins w:id="1251" w:author="Fernando Alonso Macias" w:date="2024-01-31T16:53:00Z"/>
              </w:rPr>
            </w:pPr>
            <w:ins w:id="1252" w:author="Fernando Alonso Macias" w:date="2024-01-31T16:53:00Z">
              <w:r w:rsidRPr="00D0162F">
                <w:t>Ês</w:t>
              </w:r>
              <w:r w:rsidRPr="00D0162F">
                <w:rPr>
                  <w:vertAlign w:val="subscript"/>
                </w:rPr>
                <w:t>2</w:t>
              </w:r>
              <w:r w:rsidRPr="00D0162F">
                <w:t xml:space="preserve"> / Noc</w:t>
              </w:r>
              <w:r w:rsidRPr="00D0162F">
                <w:rPr>
                  <w:vertAlign w:val="subscript"/>
                </w:rPr>
                <w:t>2</w:t>
              </w:r>
              <w:r w:rsidRPr="00D0162F">
                <w:t>: -10.2dB</w:t>
              </w:r>
            </w:ins>
          </w:p>
          <w:p w14:paraId="789AB872" w14:textId="77777777" w:rsidR="003E4A0A" w:rsidRPr="00D0162F" w:rsidRDefault="003E4A0A" w:rsidP="003E4A0A">
            <w:pPr>
              <w:pStyle w:val="TAL"/>
              <w:rPr>
                <w:ins w:id="1253" w:author="Fernando Alonso Macias" w:date="2024-01-31T16:53:00Z"/>
                <w:rFonts w:eastAsia="SimSun"/>
              </w:rPr>
            </w:pPr>
          </w:p>
          <w:p w14:paraId="62A2D543" w14:textId="77777777" w:rsidR="003E4A0A" w:rsidRPr="00D0162F" w:rsidRDefault="003E4A0A" w:rsidP="003E4A0A">
            <w:pPr>
              <w:pStyle w:val="TAL"/>
              <w:rPr>
                <w:ins w:id="1254" w:author="Fernando Alonso Macias" w:date="2024-01-31T16:53:00Z"/>
                <w:rFonts w:eastAsia="SimSun"/>
              </w:rPr>
            </w:pPr>
            <w:ins w:id="1255" w:author="Fernando Alonso Macias" w:date="2024-01-31T16:53:00Z">
              <w:r w:rsidRPr="00D0162F">
                <w:rPr>
                  <w:rFonts w:eastAsia="SimSun"/>
                </w:rPr>
                <w:t>q1 SSB during T3, T4 and T5:</w:t>
              </w:r>
            </w:ins>
          </w:p>
          <w:p w14:paraId="1BDC6241" w14:textId="77777777" w:rsidR="003E4A0A" w:rsidRPr="00D0162F" w:rsidRDefault="003E4A0A" w:rsidP="003E4A0A">
            <w:pPr>
              <w:pStyle w:val="TAL"/>
              <w:rPr>
                <w:ins w:id="1256" w:author="Fernando Alonso Macias" w:date="2024-01-31T16:53:00Z"/>
              </w:rPr>
            </w:pPr>
            <w:ins w:id="1257" w:author="Fernando Alonso Macias" w:date="2024-01-31T16:53:00Z">
              <w:r w:rsidRPr="00D0162F">
                <w:t>Noc</w:t>
              </w:r>
              <w:r w:rsidRPr="00D0162F">
                <w:rPr>
                  <w:vertAlign w:val="subscript"/>
                </w:rPr>
                <w:t>2</w:t>
              </w:r>
              <w:r w:rsidRPr="00D0162F">
                <w:t>: -98dBm/15kHz</w:t>
              </w:r>
            </w:ins>
          </w:p>
          <w:p w14:paraId="18F4CBB0" w14:textId="70B21534" w:rsidR="003E4A0A" w:rsidRPr="00D0162F" w:rsidRDefault="003E4A0A" w:rsidP="003E4A0A">
            <w:pPr>
              <w:pStyle w:val="TAL"/>
              <w:rPr>
                <w:ins w:id="1258" w:author="Fernando Alonso Macias" w:date="2024-01-31T16:52:00Z"/>
                <w:shd w:val="clear" w:color="auto" w:fill="FFFFFF"/>
              </w:rPr>
            </w:pPr>
            <w:ins w:id="1259" w:author="Fernando Alonso Macias" w:date="2024-01-31T16:53:00Z">
              <w:r w:rsidRPr="00D0162F">
                <w:t>Ês</w:t>
              </w:r>
              <w:r w:rsidRPr="00D0162F">
                <w:rPr>
                  <w:vertAlign w:val="subscript"/>
                </w:rPr>
                <w:t>2</w:t>
              </w:r>
              <w:r w:rsidRPr="00D0162F">
                <w:t xml:space="preserve"> / Noc</w:t>
              </w:r>
              <w:r w:rsidRPr="00D0162F">
                <w:rPr>
                  <w:vertAlign w:val="subscript"/>
                </w:rPr>
                <w:t>2</w:t>
              </w:r>
              <w:r w:rsidRPr="00D0162F">
                <w:t>: +10.2dB</w:t>
              </w:r>
            </w:ins>
          </w:p>
        </w:tc>
      </w:tr>
      <w:tr w:rsidR="003E4A0A" w:rsidRPr="00D0162F" w14:paraId="7F440B96" w14:textId="77777777" w:rsidTr="00B8154B">
        <w:trPr>
          <w:jc w:val="center"/>
          <w:ins w:id="1260" w:author="Fernando Alonso Macias" w:date="2024-01-31T16:52:00Z"/>
        </w:trPr>
        <w:tc>
          <w:tcPr>
            <w:tcW w:w="2195" w:type="dxa"/>
          </w:tcPr>
          <w:p w14:paraId="2BEF4A7C" w14:textId="31B88BBF" w:rsidR="003E4A0A" w:rsidRPr="00D0162F" w:rsidRDefault="003E4A0A" w:rsidP="003E4A0A">
            <w:pPr>
              <w:pStyle w:val="TAL"/>
              <w:rPr>
                <w:ins w:id="1261" w:author="Fernando Alonso Macias" w:date="2024-01-31T16:52:00Z"/>
                <w:shd w:val="clear" w:color="auto" w:fill="FFFFFF"/>
              </w:rPr>
            </w:pPr>
            <w:ins w:id="1262" w:author="Fernando Alonso Macias" w:date="2024-01-31T16:52:00Z">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ins>
          </w:p>
        </w:tc>
        <w:tc>
          <w:tcPr>
            <w:tcW w:w="4043" w:type="dxa"/>
          </w:tcPr>
          <w:p w14:paraId="160934A4" w14:textId="7BF6921E" w:rsidR="003E4A0A" w:rsidRPr="00D0162F" w:rsidRDefault="003E4A0A" w:rsidP="003E4A0A">
            <w:pPr>
              <w:pStyle w:val="TAL"/>
              <w:rPr>
                <w:ins w:id="1263" w:author="Fernando Alonso Macias" w:date="2024-01-31T16:52:00Z"/>
                <w:shd w:val="clear" w:color="auto" w:fill="FFFFFF"/>
              </w:rPr>
            </w:pPr>
            <w:proofErr w:type="spellStart"/>
            <w:ins w:id="1264" w:author="Fernando Alonso Macias" w:date="2024-01-31T16:53:00Z">
              <w:r>
                <w:rPr>
                  <w:lang w:val="fr-FR"/>
                </w:rPr>
                <w:t>Same</w:t>
              </w:r>
              <w:proofErr w:type="spellEnd"/>
              <w:r>
                <w:rPr>
                  <w:lang w:val="fr-FR"/>
                </w:rPr>
                <w:t xml:space="preserve"> as 10.3.4.1</w:t>
              </w:r>
            </w:ins>
          </w:p>
        </w:tc>
        <w:tc>
          <w:tcPr>
            <w:tcW w:w="1652" w:type="dxa"/>
          </w:tcPr>
          <w:p w14:paraId="7A3536E4" w14:textId="098EB68D" w:rsidR="003E4A0A" w:rsidRPr="00D0162F" w:rsidRDefault="003E4A0A" w:rsidP="003E4A0A">
            <w:pPr>
              <w:pStyle w:val="TAL"/>
              <w:rPr>
                <w:ins w:id="1265" w:author="Fernando Alonso Macias" w:date="2024-01-31T16:52:00Z"/>
                <w:shd w:val="clear" w:color="auto" w:fill="FFFFFF"/>
              </w:rPr>
            </w:pPr>
            <w:proofErr w:type="spellStart"/>
            <w:ins w:id="1266" w:author="Fernando Alonso Macias" w:date="2024-01-31T16:53:00Z">
              <w:r w:rsidRPr="00CC1374">
                <w:rPr>
                  <w:lang w:val="fr-FR"/>
                </w:rPr>
                <w:t>Same</w:t>
              </w:r>
              <w:proofErr w:type="spellEnd"/>
              <w:r w:rsidRPr="00CC1374">
                <w:rPr>
                  <w:lang w:val="fr-FR"/>
                </w:rPr>
                <w:t xml:space="preserve"> as 10.3.4.1</w:t>
              </w:r>
            </w:ins>
          </w:p>
        </w:tc>
        <w:tc>
          <w:tcPr>
            <w:tcW w:w="2763" w:type="dxa"/>
          </w:tcPr>
          <w:p w14:paraId="6687B552" w14:textId="3D8B349C" w:rsidR="003E4A0A" w:rsidRPr="00D0162F" w:rsidRDefault="003E4A0A" w:rsidP="003E4A0A">
            <w:pPr>
              <w:pStyle w:val="TAL"/>
              <w:rPr>
                <w:ins w:id="1267" w:author="Fernando Alonso Macias" w:date="2024-01-31T16:52:00Z"/>
                <w:shd w:val="clear" w:color="auto" w:fill="FFFFFF"/>
              </w:rPr>
            </w:pPr>
            <w:proofErr w:type="spellStart"/>
            <w:ins w:id="1268" w:author="Fernando Alonso Macias" w:date="2024-01-31T16:53:00Z">
              <w:r w:rsidRPr="00CC1374">
                <w:rPr>
                  <w:lang w:val="fr-FR"/>
                </w:rPr>
                <w:t>Same</w:t>
              </w:r>
              <w:proofErr w:type="spellEnd"/>
              <w:r w:rsidRPr="00CC1374">
                <w:rPr>
                  <w:lang w:val="fr-FR"/>
                </w:rPr>
                <w:t xml:space="preserve"> as 10.3.4.1</w:t>
              </w:r>
            </w:ins>
          </w:p>
        </w:tc>
      </w:tr>
      <w:tr w:rsidR="003E4A0A" w:rsidRPr="00D0162F" w14:paraId="203B8893" w14:textId="77777777" w:rsidTr="00B8154B">
        <w:trPr>
          <w:jc w:val="center"/>
          <w:ins w:id="1269" w:author="Fernando Alonso Macias" w:date="2024-01-31T16:52:00Z"/>
        </w:trPr>
        <w:tc>
          <w:tcPr>
            <w:tcW w:w="2195" w:type="dxa"/>
          </w:tcPr>
          <w:p w14:paraId="629618A7" w14:textId="2E2DE2C5" w:rsidR="003E4A0A" w:rsidRPr="00D0162F" w:rsidRDefault="003E4A0A" w:rsidP="003E4A0A">
            <w:pPr>
              <w:pStyle w:val="TAL"/>
              <w:rPr>
                <w:ins w:id="1270" w:author="Fernando Alonso Macias" w:date="2024-01-31T16:52:00Z"/>
                <w:shd w:val="clear" w:color="auto" w:fill="FFFFFF"/>
              </w:rPr>
            </w:pPr>
            <w:ins w:id="1271" w:author="Fernando Alonso Macias" w:date="2024-01-31T16:52:00Z">
              <w:r w:rsidRPr="00ED1760">
                <w:t xml:space="preserve">10.3.5.1 EN-DC FR1 UL active BWP switch delay with consistent UL LBT failure on </w:t>
              </w:r>
              <w:proofErr w:type="spellStart"/>
              <w:r w:rsidRPr="00ED1760">
                <w:t>PSCell</w:t>
              </w:r>
              <w:proofErr w:type="spellEnd"/>
              <w:r w:rsidRPr="00ED1760">
                <w:t xml:space="preserve"> subject to UL CCA</w:t>
              </w:r>
            </w:ins>
          </w:p>
        </w:tc>
        <w:tc>
          <w:tcPr>
            <w:tcW w:w="4043" w:type="dxa"/>
          </w:tcPr>
          <w:p w14:paraId="25443BE2" w14:textId="77777777" w:rsidR="003E4A0A" w:rsidRPr="00D0162F" w:rsidRDefault="003E4A0A" w:rsidP="003E4A0A">
            <w:pPr>
              <w:pStyle w:val="TAL"/>
              <w:rPr>
                <w:ins w:id="1272" w:author="Fernando Alonso Macias" w:date="2024-01-31T16:54:00Z"/>
              </w:rPr>
            </w:pPr>
            <w:ins w:id="1273" w:author="Fernando Alonso Macias" w:date="2024-01-31T16:54:00Z">
              <w:r w:rsidRPr="00D0162F">
                <w:t>During T1:</w:t>
              </w:r>
            </w:ins>
          </w:p>
          <w:p w14:paraId="45BA0DFD" w14:textId="77777777" w:rsidR="003E4A0A" w:rsidRPr="00D0162F" w:rsidRDefault="003E4A0A" w:rsidP="003E4A0A">
            <w:pPr>
              <w:pStyle w:val="TAL"/>
              <w:rPr>
                <w:ins w:id="1274" w:author="Fernando Alonso Macias" w:date="2024-01-31T16:54:00Z"/>
              </w:rPr>
            </w:pPr>
            <w:ins w:id="1275" w:author="Fernando Alonso Macias" w:date="2024-01-31T16:54:00Z">
              <w:r w:rsidRPr="00D0162F">
                <w:t>Noc</w:t>
              </w:r>
              <w:r w:rsidRPr="00D0162F">
                <w:rPr>
                  <w:vertAlign w:val="subscript"/>
                </w:rPr>
                <w:t>2</w:t>
              </w:r>
              <w:r w:rsidRPr="00D0162F">
                <w:t>: -104dBm/15kHz</w:t>
              </w:r>
            </w:ins>
          </w:p>
          <w:p w14:paraId="0DB7884B" w14:textId="77777777" w:rsidR="003E4A0A" w:rsidRPr="00D0162F" w:rsidRDefault="003E4A0A" w:rsidP="003E4A0A">
            <w:pPr>
              <w:pStyle w:val="TAL"/>
              <w:rPr>
                <w:ins w:id="1276" w:author="Fernando Alonso Macias" w:date="2024-01-31T16:54:00Z"/>
              </w:rPr>
            </w:pPr>
            <w:ins w:id="1277"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p w14:paraId="54F44F81" w14:textId="77777777" w:rsidR="003E4A0A" w:rsidRPr="00D0162F" w:rsidRDefault="003E4A0A" w:rsidP="003E4A0A">
            <w:pPr>
              <w:pStyle w:val="TAL"/>
              <w:rPr>
                <w:ins w:id="1278" w:author="Fernando Alonso Macias" w:date="2024-01-31T16:54:00Z"/>
              </w:rPr>
            </w:pPr>
          </w:p>
          <w:p w14:paraId="3B9AF2C9" w14:textId="77777777" w:rsidR="003E4A0A" w:rsidRPr="00D0162F" w:rsidRDefault="003E4A0A" w:rsidP="003E4A0A">
            <w:pPr>
              <w:pStyle w:val="TAL"/>
              <w:rPr>
                <w:ins w:id="1279" w:author="Fernando Alonso Macias" w:date="2024-01-31T16:54:00Z"/>
              </w:rPr>
            </w:pPr>
            <w:ins w:id="1280" w:author="Fernando Alonso Macias" w:date="2024-01-31T16:54:00Z">
              <w:r w:rsidRPr="00D0162F">
                <w:t>During T2:</w:t>
              </w:r>
            </w:ins>
          </w:p>
          <w:p w14:paraId="4260EA94" w14:textId="77777777" w:rsidR="003E4A0A" w:rsidRPr="00D0162F" w:rsidRDefault="003E4A0A" w:rsidP="003E4A0A">
            <w:pPr>
              <w:pStyle w:val="TAL"/>
              <w:rPr>
                <w:ins w:id="1281" w:author="Fernando Alonso Macias" w:date="2024-01-31T16:54:00Z"/>
              </w:rPr>
            </w:pPr>
            <w:ins w:id="1282" w:author="Fernando Alonso Macias" w:date="2024-01-31T16:54:00Z">
              <w:r w:rsidRPr="00D0162F">
                <w:t>Noc</w:t>
              </w:r>
              <w:r w:rsidRPr="00D0162F">
                <w:rPr>
                  <w:vertAlign w:val="subscript"/>
                </w:rPr>
                <w:t>2</w:t>
              </w:r>
              <w:r w:rsidRPr="00D0162F">
                <w:t>: -104dBm/15kHz</w:t>
              </w:r>
            </w:ins>
          </w:p>
          <w:p w14:paraId="333C9968" w14:textId="7F6349AC" w:rsidR="003E4A0A" w:rsidRPr="007B443F" w:rsidRDefault="003E4A0A" w:rsidP="003E4A0A">
            <w:pPr>
              <w:pStyle w:val="TAL"/>
              <w:rPr>
                <w:ins w:id="1283" w:author="Fernando Alonso Macias" w:date="2024-01-31T16:52:00Z"/>
                <w:rPrChange w:id="1284" w:author="Fernando Alonso Macias" w:date="2024-01-31T18:20:00Z">
                  <w:rPr>
                    <w:ins w:id="1285" w:author="Fernando Alonso Macias" w:date="2024-01-31T16:52:00Z"/>
                    <w:shd w:val="clear" w:color="auto" w:fill="FFFFFF"/>
                  </w:rPr>
                </w:rPrChange>
              </w:rPr>
            </w:pPr>
            <w:ins w:id="1286"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tc>
        <w:tc>
          <w:tcPr>
            <w:tcW w:w="1652" w:type="dxa"/>
          </w:tcPr>
          <w:p w14:paraId="1146FF62" w14:textId="77777777" w:rsidR="003E4A0A" w:rsidRPr="00D0162F" w:rsidRDefault="003E4A0A" w:rsidP="003E4A0A">
            <w:pPr>
              <w:pStyle w:val="TAL"/>
              <w:rPr>
                <w:ins w:id="1287" w:author="Fernando Alonso Macias" w:date="2024-01-31T16:54:00Z"/>
              </w:rPr>
            </w:pPr>
            <w:ins w:id="1288" w:author="Fernando Alonso Macias" w:date="2024-01-31T16:54:00Z">
              <w:r w:rsidRPr="00D0162F">
                <w:t>During T1:</w:t>
              </w:r>
            </w:ins>
          </w:p>
          <w:p w14:paraId="6BC01450" w14:textId="77777777" w:rsidR="003E4A0A" w:rsidRPr="00D0162F" w:rsidRDefault="003E4A0A" w:rsidP="003E4A0A">
            <w:pPr>
              <w:pStyle w:val="TAL"/>
              <w:rPr>
                <w:ins w:id="1289" w:author="Fernando Alonso Macias" w:date="2024-01-31T16:54:00Z"/>
              </w:rPr>
            </w:pPr>
            <w:ins w:id="1290" w:author="Fernando Alonso Macias" w:date="2024-01-31T16:54:00Z">
              <w:r w:rsidRPr="00D0162F">
                <w:t>0dB</w:t>
              </w:r>
            </w:ins>
          </w:p>
          <w:p w14:paraId="42D8265E" w14:textId="77777777" w:rsidR="003E4A0A" w:rsidRPr="00D0162F" w:rsidRDefault="003E4A0A" w:rsidP="003E4A0A">
            <w:pPr>
              <w:pStyle w:val="TAL"/>
              <w:rPr>
                <w:ins w:id="1291" w:author="Fernando Alonso Macias" w:date="2024-01-31T16:54:00Z"/>
              </w:rPr>
            </w:pPr>
            <w:ins w:id="1292" w:author="Fernando Alonso Macias" w:date="2024-01-31T16:54:00Z">
              <w:r w:rsidRPr="00D0162F">
                <w:t>0dB</w:t>
              </w:r>
            </w:ins>
          </w:p>
          <w:p w14:paraId="7944ADCD" w14:textId="77777777" w:rsidR="003E4A0A" w:rsidRPr="00D0162F" w:rsidRDefault="003E4A0A" w:rsidP="003E4A0A">
            <w:pPr>
              <w:pStyle w:val="TAL"/>
              <w:rPr>
                <w:ins w:id="1293" w:author="Fernando Alonso Macias" w:date="2024-01-31T16:54:00Z"/>
              </w:rPr>
            </w:pPr>
          </w:p>
          <w:p w14:paraId="5ACC8084" w14:textId="77777777" w:rsidR="003E4A0A" w:rsidRPr="00D0162F" w:rsidRDefault="003E4A0A" w:rsidP="003E4A0A">
            <w:pPr>
              <w:pStyle w:val="TAL"/>
              <w:rPr>
                <w:ins w:id="1294" w:author="Fernando Alonso Macias" w:date="2024-01-31T16:54:00Z"/>
              </w:rPr>
            </w:pPr>
            <w:ins w:id="1295" w:author="Fernando Alonso Macias" w:date="2024-01-31T16:54:00Z">
              <w:r w:rsidRPr="00D0162F">
                <w:t>During T2:</w:t>
              </w:r>
            </w:ins>
          </w:p>
          <w:p w14:paraId="726B2948" w14:textId="77777777" w:rsidR="003E4A0A" w:rsidRPr="00D0162F" w:rsidRDefault="003E4A0A" w:rsidP="003E4A0A">
            <w:pPr>
              <w:pStyle w:val="TAL"/>
              <w:rPr>
                <w:ins w:id="1296" w:author="Fernando Alonso Macias" w:date="2024-01-31T16:54:00Z"/>
              </w:rPr>
            </w:pPr>
            <w:ins w:id="1297" w:author="Fernando Alonso Macias" w:date="2024-01-31T16:54:00Z">
              <w:r w:rsidRPr="00D0162F">
                <w:t>0dB</w:t>
              </w:r>
            </w:ins>
          </w:p>
          <w:p w14:paraId="36D60359" w14:textId="7952E393" w:rsidR="003E4A0A" w:rsidRPr="007B443F" w:rsidRDefault="003E4A0A" w:rsidP="003E4A0A">
            <w:pPr>
              <w:pStyle w:val="TAL"/>
              <w:rPr>
                <w:ins w:id="1298" w:author="Fernando Alonso Macias" w:date="2024-01-31T16:52:00Z"/>
                <w:rPrChange w:id="1299" w:author="Fernando Alonso Macias" w:date="2024-01-31T18:20:00Z">
                  <w:rPr>
                    <w:ins w:id="1300" w:author="Fernando Alonso Macias" w:date="2024-01-31T16:52:00Z"/>
                    <w:shd w:val="clear" w:color="auto" w:fill="FFFFFF"/>
                  </w:rPr>
                </w:rPrChange>
              </w:rPr>
            </w:pPr>
            <w:ins w:id="1301" w:author="Fernando Alonso Macias" w:date="2024-01-31T16:54:00Z">
              <w:r w:rsidRPr="00D0162F">
                <w:t>0dB</w:t>
              </w:r>
            </w:ins>
          </w:p>
        </w:tc>
        <w:tc>
          <w:tcPr>
            <w:tcW w:w="2763" w:type="dxa"/>
          </w:tcPr>
          <w:p w14:paraId="5794E31F" w14:textId="77777777" w:rsidR="003E4A0A" w:rsidRPr="00D0162F" w:rsidRDefault="003E4A0A" w:rsidP="003E4A0A">
            <w:pPr>
              <w:pStyle w:val="TAL"/>
              <w:rPr>
                <w:ins w:id="1302" w:author="Fernando Alonso Macias" w:date="2024-01-31T16:54:00Z"/>
              </w:rPr>
            </w:pPr>
            <w:ins w:id="1303" w:author="Fernando Alonso Macias" w:date="2024-01-31T16:54:00Z">
              <w:r w:rsidRPr="00D0162F">
                <w:t>During T1:</w:t>
              </w:r>
            </w:ins>
          </w:p>
          <w:p w14:paraId="05DA1413" w14:textId="77777777" w:rsidR="003E4A0A" w:rsidRPr="00D0162F" w:rsidRDefault="003E4A0A" w:rsidP="003E4A0A">
            <w:pPr>
              <w:pStyle w:val="TAL"/>
              <w:rPr>
                <w:ins w:id="1304" w:author="Fernando Alonso Macias" w:date="2024-01-31T16:54:00Z"/>
              </w:rPr>
            </w:pPr>
            <w:ins w:id="1305" w:author="Fernando Alonso Macias" w:date="2024-01-31T16:54:00Z">
              <w:r w:rsidRPr="00D0162F">
                <w:t>Noc</w:t>
              </w:r>
              <w:r w:rsidRPr="00D0162F">
                <w:rPr>
                  <w:vertAlign w:val="subscript"/>
                </w:rPr>
                <w:t>2</w:t>
              </w:r>
              <w:r w:rsidRPr="00D0162F">
                <w:t>: -104dBm/15kHz</w:t>
              </w:r>
            </w:ins>
          </w:p>
          <w:p w14:paraId="1A40E164" w14:textId="77777777" w:rsidR="003E4A0A" w:rsidRPr="00D0162F" w:rsidRDefault="003E4A0A" w:rsidP="003E4A0A">
            <w:pPr>
              <w:pStyle w:val="TAL"/>
              <w:rPr>
                <w:ins w:id="1306" w:author="Fernando Alonso Macias" w:date="2024-01-31T16:54:00Z"/>
              </w:rPr>
            </w:pPr>
            <w:ins w:id="1307"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p w14:paraId="46136D8E" w14:textId="77777777" w:rsidR="003E4A0A" w:rsidRPr="00D0162F" w:rsidRDefault="003E4A0A" w:rsidP="003E4A0A">
            <w:pPr>
              <w:pStyle w:val="TAL"/>
              <w:rPr>
                <w:ins w:id="1308" w:author="Fernando Alonso Macias" w:date="2024-01-31T16:54:00Z"/>
              </w:rPr>
            </w:pPr>
          </w:p>
          <w:p w14:paraId="725EAB36" w14:textId="77777777" w:rsidR="003E4A0A" w:rsidRPr="00D0162F" w:rsidRDefault="003E4A0A" w:rsidP="003E4A0A">
            <w:pPr>
              <w:pStyle w:val="TAL"/>
              <w:rPr>
                <w:ins w:id="1309" w:author="Fernando Alonso Macias" w:date="2024-01-31T16:54:00Z"/>
              </w:rPr>
            </w:pPr>
            <w:ins w:id="1310" w:author="Fernando Alonso Macias" w:date="2024-01-31T16:54:00Z">
              <w:r w:rsidRPr="00D0162F">
                <w:t>During T2:</w:t>
              </w:r>
            </w:ins>
          </w:p>
          <w:p w14:paraId="34DB3386" w14:textId="77777777" w:rsidR="003E4A0A" w:rsidRPr="00D0162F" w:rsidRDefault="003E4A0A" w:rsidP="003E4A0A">
            <w:pPr>
              <w:pStyle w:val="TAL"/>
              <w:rPr>
                <w:ins w:id="1311" w:author="Fernando Alonso Macias" w:date="2024-01-31T16:54:00Z"/>
              </w:rPr>
            </w:pPr>
            <w:ins w:id="1312" w:author="Fernando Alonso Macias" w:date="2024-01-31T16:54:00Z">
              <w:r w:rsidRPr="00D0162F">
                <w:t>Noc</w:t>
              </w:r>
              <w:r w:rsidRPr="00D0162F">
                <w:rPr>
                  <w:vertAlign w:val="subscript"/>
                </w:rPr>
                <w:t>2</w:t>
              </w:r>
              <w:r w:rsidRPr="00D0162F">
                <w:t>: -104dBm/15kHz</w:t>
              </w:r>
            </w:ins>
          </w:p>
          <w:p w14:paraId="4B4B3BA2" w14:textId="644B1249" w:rsidR="003E4A0A" w:rsidRPr="007B443F" w:rsidRDefault="003E4A0A" w:rsidP="003E4A0A">
            <w:pPr>
              <w:pStyle w:val="TAL"/>
              <w:rPr>
                <w:ins w:id="1313" w:author="Fernando Alonso Macias" w:date="2024-01-31T16:52:00Z"/>
                <w:rPrChange w:id="1314" w:author="Fernando Alonso Macias" w:date="2024-01-31T18:20:00Z">
                  <w:rPr>
                    <w:ins w:id="1315" w:author="Fernando Alonso Macias" w:date="2024-01-31T16:52:00Z"/>
                    <w:shd w:val="clear" w:color="auto" w:fill="FFFFFF"/>
                  </w:rPr>
                </w:rPrChange>
              </w:rPr>
            </w:pPr>
            <w:ins w:id="1316"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tc>
      </w:tr>
      <w:tr w:rsidR="003E4A0A" w:rsidRPr="00D0162F" w14:paraId="716BEA2F" w14:textId="77777777" w:rsidTr="00B8154B">
        <w:trPr>
          <w:jc w:val="center"/>
          <w:ins w:id="1317" w:author="Fernando Alonso Macias" w:date="2024-01-31T16:52:00Z"/>
        </w:trPr>
        <w:tc>
          <w:tcPr>
            <w:tcW w:w="2195" w:type="dxa"/>
          </w:tcPr>
          <w:p w14:paraId="59C4D22E" w14:textId="05B22FD6" w:rsidR="003E4A0A" w:rsidRPr="00D0162F" w:rsidRDefault="003E4A0A" w:rsidP="003E4A0A">
            <w:pPr>
              <w:pStyle w:val="TAL"/>
              <w:rPr>
                <w:ins w:id="1318" w:author="Fernando Alonso Macias" w:date="2024-01-31T16:52:00Z"/>
                <w:shd w:val="clear" w:color="auto" w:fill="FFFFFF"/>
              </w:rPr>
            </w:pPr>
            <w:ins w:id="1319" w:author="Fernando Alonso Macias" w:date="2024-01-31T16:52:00Z">
              <w:r>
                <w:lastRenderedPageBreak/>
                <w:t xml:space="preserve">10.3.5.2.1 </w:t>
              </w:r>
            </w:ins>
            <w:ins w:id="1320" w:author="Fernando Alonso Macias" w:date="2024-02-05T11:57:00Z">
              <w:r w:rsidR="00F83BB6" w:rsidRPr="00F83BB6">
                <w:t xml:space="preserve">EN-DC FR1 E-UTRAN – NR </w:t>
              </w:r>
              <w:proofErr w:type="spellStart"/>
              <w:r w:rsidR="00F83BB6" w:rsidRPr="00F83BB6">
                <w:t>PSCell</w:t>
              </w:r>
              <w:proofErr w:type="spellEnd"/>
              <w:r w:rsidR="00F83BB6" w:rsidRPr="00F83BB6">
                <w:t xml:space="preserve"> under CCA FR1 DL active BWP switch in non-DRX in synchronous EN-DC</w:t>
              </w:r>
            </w:ins>
          </w:p>
        </w:tc>
        <w:tc>
          <w:tcPr>
            <w:tcW w:w="4043" w:type="dxa"/>
          </w:tcPr>
          <w:p w14:paraId="32C84F8E" w14:textId="77777777" w:rsidR="003E4A0A" w:rsidRPr="00D0162F" w:rsidRDefault="003E4A0A" w:rsidP="003E4A0A">
            <w:pPr>
              <w:pStyle w:val="TAL"/>
              <w:rPr>
                <w:ins w:id="1321" w:author="Fernando Alonso Macias" w:date="2024-01-31T16:54:00Z"/>
              </w:rPr>
            </w:pPr>
            <w:ins w:id="1322" w:author="Fernando Alonso Macias" w:date="2024-01-31T16:54:00Z">
              <w:r w:rsidRPr="00D0162F">
                <w:t>During T1:</w:t>
              </w:r>
            </w:ins>
          </w:p>
          <w:p w14:paraId="49A0D1E1" w14:textId="77777777" w:rsidR="003E4A0A" w:rsidRPr="00D0162F" w:rsidRDefault="003E4A0A" w:rsidP="003E4A0A">
            <w:pPr>
              <w:pStyle w:val="TAL"/>
              <w:rPr>
                <w:ins w:id="1323" w:author="Fernando Alonso Macias" w:date="2024-01-31T16:54:00Z"/>
              </w:rPr>
            </w:pPr>
            <w:ins w:id="1324" w:author="Fernando Alonso Macias" w:date="2024-01-31T16:54:00Z">
              <w:r w:rsidRPr="00D0162F">
                <w:t>Noc</w:t>
              </w:r>
              <w:r w:rsidRPr="00D0162F">
                <w:rPr>
                  <w:vertAlign w:val="subscript"/>
                </w:rPr>
                <w:t>2</w:t>
              </w:r>
              <w:r w:rsidRPr="00D0162F">
                <w:t>: -104dBm/15kHz</w:t>
              </w:r>
            </w:ins>
          </w:p>
          <w:p w14:paraId="39A06FAB" w14:textId="77777777" w:rsidR="003E4A0A" w:rsidRPr="00D0162F" w:rsidRDefault="003E4A0A" w:rsidP="003E4A0A">
            <w:pPr>
              <w:pStyle w:val="TAL"/>
              <w:rPr>
                <w:ins w:id="1325" w:author="Fernando Alonso Macias" w:date="2024-01-31T16:54:00Z"/>
              </w:rPr>
            </w:pPr>
            <w:ins w:id="1326"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p w14:paraId="5AE8BF2C" w14:textId="77777777" w:rsidR="003E4A0A" w:rsidRPr="00D0162F" w:rsidRDefault="003E4A0A" w:rsidP="003E4A0A">
            <w:pPr>
              <w:pStyle w:val="TAL"/>
              <w:rPr>
                <w:ins w:id="1327" w:author="Fernando Alonso Macias" w:date="2024-01-31T16:54:00Z"/>
              </w:rPr>
            </w:pPr>
          </w:p>
          <w:p w14:paraId="2DFAE2D6" w14:textId="77777777" w:rsidR="003E4A0A" w:rsidRPr="00D0162F" w:rsidRDefault="003E4A0A" w:rsidP="003E4A0A">
            <w:pPr>
              <w:pStyle w:val="TAL"/>
              <w:rPr>
                <w:ins w:id="1328" w:author="Fernando Alonso Macias" w:date="2024-01-31T16:54:00Z"/>
              </w:rPr>
            </w:pPr>
            <w:ins w:id="1329" w:author="Fernando Alonso Macias" w:date="2024-01-31T16:54:00Z">
              <w:r w:rsidRPr="00D0162F">
                <w:t>During T2:</w:t>
              </w:r>
            </w:ins>
          </w:p>
          <w:p w14:paraId="0CDCFC25" w14:textId="77777777" w:rsidR="003E4A0A" w:rsidRPr="00D0162F" w:rsidRDefault="003E4A0A" w:rsidP="003E4A0A">
            <w:pPr>
              <w:pStyle w:val="TAL"/>
              <w:rPr>
                <w:ins w:id="1330" w:author="Fernando Alonso Macias" w:date="2024-01-31T16:54:00Z"/>
              </w:rPr>
            </w:pPr>
            <w:ins w:id="1331" w:author="Fernando Alonso Macias" w:date="2024-01-31T16:54:00Z">
              <w:r w:rsidRPr="00D0162F">
                <w:t>Noc</w:t>
              </w:r>
              <w:r w:rsidRPr="00D0162F">
                <w:rPr>
                  <w:vertAlign w:val="subscript"/>
                </w:rPr>
                <w:t>2</w:t>
              </w:r>
              <w:r w:rsidRPr="00D0162F">
                <w:t>: -104dBm/15kHz</w:t>
              </w:r>
            </w:ins>
          </w:p>
          <w:p w14:paraId="14C1C719" w14:textId="77777777" w:rsidR="003E4A0A" w:rsidRPr="00D0162F" w:rsidRDefault="003E4A0A" w:rsidP="003E4A0A">
            <w:pPr>
              <w:pStyle w:val="TAL"/>
              <w:rPr>
                <w:ins w:id="1332" w:author="Fernando Alonso Macias" w:date="2024-01-31T16:54:00Z"/>
              </w:rPr>
            </w:pPr>
            <w:ins w:id="1333"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p w14:paraId="68FFD1A3" w14:textId="77777777" w:rsidR="003E4A0A" w:rsidRPr="00D0162F" w:rsidRDefault="003E4A0A" w:rsidP="003E4A0A">
            <w:pPr>
              <w:pStyle w:val="TAL"/>
              <w:rPr>
                <w:ins w:id="1334" w:author="Fernando Alonso Macias" w:date="2024-01-31T16:54:00Z"/>
              </w:rPr>
            </w:pPr>
          </w:p>
          <w:p w14:paraId="391A45F6" w14:textId="77777777" w:rsidR="003E4A0A" w:rsidRPr="00D0162F" w:rsidRDefault="003E4A0A" w:rsidP="003E4A0A">
            <w:pPr>
              <w:pStyle w:val="TAL"/>
              <w:rPr>
                <w:ins w:id="1335" w:author="Fernando Alonso Macias" w:date="2024-01-31T16:54:00Z"/>
              </w:rPr>
            </w:pPr>
            <w:ins w:id="1336" w:author="Fernando Alonso Macias" w:date="2024-01-31T16:54:00Z">
              <w:r w:rsidRPr="00D0162F">
                <w:t>During T3:</w:t>
              </w:r>
            </w:ins>
          </w:p>
          <w:p w14:paraId="3FFACFD9" w14:textId="77777777" w:rsidR="003E4A0A" w:rsidRPr="00D0162F" w:rsidRDefault="003E4A0A" w:rsidP="003E4A0A">
            <w:pPr>
              <w:pStyle w:val="TAL"/>
              <w:rPr>
                <w:ins w:id="1337" w:author="Fernando Alonso Macias" w:date="2024-01-31T16:54:00Z"/>
              </w:rPr>
            </w:pPr>
            <w:ins w:id="1338" w:author="Fernando Alonso Macias" w:date="2024-01-31T16:54:00Z">
              <w:r w:rsidRPr="00D0162F">
                <w:t>Noc</w:t>
              </w:r>
              <w:r w:rsidRPr="00D0162F">
                <w:rPr>
                  <w:vertAlign w:val="subscript"/>
                </w:rPr>
                <w:t>2</w:t>
              </w:r>
              <w:r w:rsidRPr="00D0162F">
                <w:t>: -104dBm/15kHz</w:t>
              </w:r>
            </w:ins>
          </w:p>
          <w:p w14:paraId="6EC00CF8" w14:textId="14049DBD" w:rsidR="003E4A0A" w:rsidRPr="00D0162F" w:rsidRDefault="003E4A0A" w:rsidP="003E4A0A">
            <w:pPr>
              <w:pStyle w:val="TAL"/>
              <w:rPr>
                <w:ins w:id="1339" w:author="Fernando Alonso Macias" w:date="2024-01-31T16:52:00Z"/>
                <w:shd w:val="clear" w:color="auto" w:fill="FFFFFF"/>
              </w:rPr>
            </w:pPr>
            <w:ins w:id="1340"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tc>
        <w:tc>
          <w:tcPr>
            <w:tcW w:w="1652" w:type="dxa"/>
          </w:tcPr>
          <w:p w14:paraId="10241057" w14:textId="77777777" w:rsidR="003E4A0A" w:rsidRPr="00D0162F" w:rsidRDefault="003E4A0A" w:rsidP="003E4A0A">
            <w:pPr>
              <w:pStyle w:val="TAL"/>
              <w:rPr>
                <w:ins w:id="1341" w:author="Fernando Alonso Macias" w:date="2024-01-31T16:54:00Z"/>
              </w:rPr>
            </w:pPr>
            <w:ins w:id="1342" w:author="Fernando Alonso Macias" w:date="2024-01-31T16:54:00Z">
              <w:r w:rsidRPr="00D0162F">
                <w:t>During T1:</w:t>
              </w:r>
            </w:ins>
          </w:p>
          <w:p w14:paraId="52938151" w14:textId="77777777" w:rsidR="003E4A0A" w:rsidRPr="00D0162F" w:rsidRDefault="003E4A0A" w:rsidP="003E4A0A">
            <w:pPr>
              <w:pStyle w:val="TAL"/>
              <w:rPr>
                <w:ins w:id="1343" w:author="Fernando Alonso Macias" w:date="2024-01-31T16:54:00Z"/>
              </w:rPr>
            </w:pPr>
            <w:ins w:id="1344" w:author="Fernando Alonso Macias" w:date="2024-01-31T16:54:00Z">
              <w:r w:rsidRPr="00D0162F">
                <w:t>0dB</w:t>
              </w:r>
            </w:ins>
          </w:p>
          <w:p w14:paraId="7FD4E49A" w14:textId="77777777" w:rsidR="003E4A0A" w:rsidRPr="00D0162F" w:rsidRDefault="003E4A0A" w:rsidP="003E4A0A">
            <w:pPr>
              <w:pStyle w:val="TAL"/>
              <w:rPr>
                <w:ins w:id="1345" w:author="Fernando Alonso Macias" w:date="2024-01-31T16:54:00Z"/>
              </w:rPr>
            </w:pPr>
            <w:ins w:id="1346" w:author="Fernando Alonso Macias" w:date="2024-01-31T16:54:00Z">
              <w:r w:rsidRPr="00D0162F">
                <w:t>0dB</w:t>
              </w:r>
            </w:ins>
          </w:p>
          <w:p w14:paraId="2552E288" w14:textId="77777777" w:rsidR="003E4A0A" w:rsidRPr="00D0162F" w:rsidRDefault="003E4A0A" w:rsidP="003E4A0A">
            <w:pPr>
              <w:pStyle w:val="TAL"/>
              <w:rPr>
                <w:ins w:id="1347" w:author="Fernando Alonso Macias" w:date="2024-01-31T16:54:00Z"/>
              </w:rPr>
            </w:pPr>
          </w:p>
          <w:p w14:paraId="77C9352C" w14:textId="77777777" w:rsidR="003E4A0A" w:rsidRPr="00D0162F" w:rsidRDefault="003E4A0A" w:rsidP="003E4A0A">
            <w:pPr>
              <w:pStyle w:val="TAL"/>
              <w:rPr>
                <w:ins w:id="1348" w:author="Fernando Alonso Macias" w:date="2024-01-31T16:54:00Z"/>
              </w:rPr>
            </w:pPr>
            <w:ins w:id="1349" w:author="Fernando Alonso Macias" w:date="2024-01-31T16:54:00Z">
              <w:r w:rsidRPr="00D0162F">
                <w:t>During T2:</w:t>
              </w:r>
            </w:ins>
          </w:p>
          <w:p w14:paraId="7D09DAE8" w14:textId="77777777" w:rsidR="003E4A0A" w:rsidRPr="00D0162F" w:rsidRDefault="003E4A0A" w:rsidP="003E4A0A">
            <w:pPr>
              <w:pStyle w:val="TAL"/>
              <w:rPr>
                <w:ins w:id="1350" w:author="Fernando Alonso Macias" w:date="2024-01-31T16:54:00Z"/>
              </w:rPr>
            </w:pPr>
            <w:ins w:id="1351" w:author="Fernando Alonso Macias" w:date="2024-01-31T16:54:00Z">
              <w:r w:rsidRPr="00D0162F">
                <w:t>0dB</w:t>
              </w:r>
            </w:ins>
          </w:p>
          <w:p w14:paraId="7E1FF548" w14:textId="77777777" w:rsidR="003E4A0A" w:rsidRPr="00D0162F" w:rsidRDefault="003E4A0A" w:rsidP="003E4A0A">
            <w:pPr>
              <w:pStyle w:val="TAL"/>
              <w:rPr>
                <w:ins w:id="1352" w:author="Fernando Alonso Macias" w:date="2024-01-31T16:54:00Z"/>
              </w:rPr>
            </w:pPr>
            <w:ins w:id="1353" w:author="Fernando Alonso Macias" w:date="2024-01-31T16:54:00Z">
              <w:r w:rsidRPr="00D0162F">
                <w:t>0dB</w:t>
              </w:r>
            </w:ins>
          </w:p>
          <w:p w14:paraId="2B11C6DD" w14:textId="77777777" w:rsidR="003E4A0A" w:rsidRPr="00D0162F" w:rsidRDefault="003E4A0A" w:rsidP="003E4A0A">
            <w:pPr>
              <w:pStyle w:val="TAL"/>
              <w:rPr>
                <w:ins w:id="1354" w:author="Fernando Alonso Macias" w:date="2024-01-31T16:54:00Z"/>
              </w:rPr>
            </w:pPr>
          </w:p>
          <w:p w14:paraId="6406E1ED" w14:textId="77777777" w:rsidR="003E4A0A" w:rsidRPr="00D0162F" w:rsidRDefault="003E4A0A" w:rsidP="003E4A0A">
            <w:pPr>
              <w:pStyle w:val="TAL"/>
              <w:rPr>
                <w:ins w:id="1355" w:author="Fernando Alonso Macias" w:date="2024-01-31T16:54:00Z"/>
              </w:rPr>
            </w:pPr>
            <w:ins w:id="1356" w:author="Fernando Alonso Macias" w:date="2024-01-31T16:54:00Z">
              <w:r w:rsidRPr="00D0162F">
                <w:t>During T3:</w:t>
              </w:r>
            </w:ins>
          </w:p>
          <w:p w14:paraId="77163289" w14:textId="77777777" w:rsidR="003E4A0A" w:rsidRPr="00D0162F" w:rsidRDefault="003E4A0A" w:rsidP="003E4A0A">
            <w:pPr>
              <w:pStyle w:val="TAL"/>
              <w:rPr>
                <w:ins w:id="1357" w:author="Fernando Alonso Macias" w:date="2024-01-31T16:54:00Z"/>
              </w:rPr>
            </w:pPr>
            <w:ins w:id="1358" w:author="Fernando Alonso Macias" w:date="2024-01-31T16:54:00Z">
              <w:r w:rsidRPr="00D0162F">
                <w:t>0dB</w:t>
              </w:r>
            </w:ins>
          </w:p>
          <w:p w14:paraId="58BE7343" w14:textId="299DB220" w:rsidR="003E4A0A" w:rsidRPr="00D0162F" w:rsidRDefault="003E4A0A" w:rsidP="003E4A0A">
            <w:pPr>
              <w:pStyle w:val="TAL"/>
              <w:rPr>
                <w:ins w:id="1359" w:author="Fernando Alonso Macias" w:date="2024-01-31T16:52:00Z"/>
                <w:shd w:val="clear" w:color="auto" w:fill="FFFFFF"/>
              </w:rPr>
            </w:pPr>
            <w:ins w:id="1360" w:author="Fernando Alonso Macias" w:date="2024-01-31T16:54:00Z">
              <w:r w:rsidRPr="00D0162F">
                <w:t>0dB</w:t>
              </w:r>
            </w:ins>
          </w:p>
        </w:tc>
        <w:tc>
          <w:tcPr>
            <w:tcW w:w="2763" w:type="dxa"/>
          </w:tcPr>
          <w:p w14:paraId="21C72EF3" w14:textId="77777777" w:rsidR="003E4A0A" w:rsidRPr="00D0162F" w:rsidRDefault="003E4A0A" w:rsidP="003E4A0A">
            <w:pPr>
              <w:pStyle w:val="TAL"/>
              <w:rPr>
                <w:ins w:id="1361" w:author="Fernando Alonso Macias" w:date="2024-01-31T16:54:00Z"/>
              </w:rPr>
            </w:pPr>
            <w:ins w:id="1362" w:author="Fernando Alonso Macias" w:date="2024-01-31T16:54:00Z">
              <w:r w:rsidRPr="00D0162F">
                <w:t>During T1:</w:t>
              </w:r>
            </w:ins>
          </w:p>
          <w:p w14:paraId="7160D207" w14:textId="77777777" w:rsidR="003E4A0A" w:rsidRPr="00D0162F" w:rsidRDefault="003E4A0A" w:rsidP="003E4A0A">
            <w:pPr>
              <w:pStyle w:val="TAL"/>
              <w:rPr>
                <w:ins w:id="1363" w:author="Fernando Alonso Macias" w:date="2024-01-31T16:54:00Z"/>
              </w:rPr>
            </w:pPr>
            <w:ins w:id="1364" w:author="Fernando Alonso Macias" w:date="2024-01-31T16:54:00Z">
              <w:r w:rsidRPr="00D0162F">
                <w:t>Noc</w:t>
              </w:r>
              <w:r w:rsidRPr="00D0162F">
                <w:rPr>
                  <w:vertAlign w:val="subscript"/>
                </w:rPr>
                <w:t>2</w:t>
              </w:r>
              <w:r w:rsidRPr="00D0162F">
                <w:t>: -104dBm/15kHz</w:t>
              </w:r>
            </w:ins>
          </w:p>
          <w:p w14:paraId="2A6647C3" w14:textId="77777777" w:rsidR="003E4A0A" w:rsidRPr="00D0162F" w:rsidRDefault="003E4A0A" w:rsidP="003E4A0A">
            <w:pPr>
              <w:pStyle w:val="TAL"/>
              <w:rPr>
                <w:ins w:id="1365" w:author="Fernando Alonso Macias" w:date="2024-01-31T16:54:00Z"/>
              </w:rPr>
            </w:pPr>
            <w:ins w:id="1366"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p w14:paraId="30DBC900" w14:textId="77777777" w:rsidR="003E4A0A" w:rsidRPr="00D0162F" w:rsidRDefault="003E4A0A" w:rsidP="003E4A0A">
            <w:pPr>
              <w:pStyle w:val="TAL"/>
              <w:rPr>
                <w:ins w:id="1367" w:author="Fernando Alonso Macias" w:date="2024-01-31T16:54:00Z"/>
              </w:rPr>
            </w:pPr>
          </w:p>
          <w:p w14:paraId="7ABAD193" w14:textId="77777777" w:rsidR="003E4A0A" w:rsidRPr="00D0162F" w:rsidRDefault="003E4A0A" w:rsidP="003E4A0A">
            <w:pPr>
              <w:pStyle w:val="TAL"/>
              <w:rPr>
                <w:ins w:id="1368" w:author="Fernando Alonso Macias" w:date="2024-01-31T16:54:00Z"/>
              </w:rPr>
            </w:pPr>
            <w:ins w:id="1369" w:author="Fernando Alonso Macias" w:date="2024-01-31T16:54:00Z">
              <w:r w:rsidRPr="00D0162F">
                <w:t>During T2:</w:t>
              </w:r>
            </w:ins>
          </w:p>
          <w:p w14:paraId="6C06E6AA" w14:textId="77777777" w:rsidR="003E4A0A" w:rsidRPr="00D0162F" w:rsidRDefault="003E4A0A" w:rsidP="003E4A0A">
            <w:pPr>
              <w:pStyle w:val="TAL"/>
              <w:rPr>
                <w:ins w:id="1370" w:author="Fernando Alonso Macias" w:date="2024-01-31T16:54:00Z"/>
              </w:rPr>
            </w:pPr>
            <w:ins w:id="1371" w:author="Fernando Alonso Macias" w:date="2024-01-31T16:54:00Z">
              <w:r w:rsidRPr="00D0162F">
                <w:t>Noc</w:t>
              </w:r>
              <w:r w:rsidRPr="00D0162F">
                <w:rPr>
                  <w:vertAlign w:val="subscript"/>
                </w:rPr>
                <w:t>2</w:t>
              </w:r>
              <w:r w:rsidRPr="00D0162F">
                <w:t>: -104dBm/15kHz</w:t>
              </w:r>
            </w:ins>
          </w:p>
          <w:p w14:paraId="5FCC081C" w14:textId="77777777" w:rsidR="003E4A0A" w:rsidRPr="00D0162F" w:rsidRDefault="003E4A0A" w:rsidP="003E4A0A">
            <w:pPr>
              <w:pStyle w:val="TAL"/>
              <w:rPr>
                <w:ins w:id="1372" w:author="Fernando Alonso Macias" w:date="2024-01-31T16:54:00Z"/>
              </w:rPr>
            </w:pPr>
            <w:ins w:id="1373"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p w14:paraId="315FF9DB" w14:textId="77777777" w:rsidR="003E4A0A" w:rsidRPr="00D0162F" w:rsidRDefault="003E4A0A" w:rsidP="003E4A0A">
            <w:pPr>
              <w:pStyle w:val="TAL"/>
              <w:rPr>
                <w:ins w:id="1374" w:author="Fernando Alonso Macias" w:date="2024-01-31T16:54:00Z"/>
              </w:rPr>
            </w:pPr>
          </w:p>
          <w:p w14:paraId="4A011EAD" w14:textId="77777777" w:rsidR="003E4A0A" w:rsidRPr="00D0162F" w:rsidRDefault="003E4A0A" w:rsidP="003E4A0A">
            <w:pPr>
              <w:pStyle w:val="TAL"/>
              <w:rPr>
                <w:ins w:id="1375" w:author="Fernando Alonso Macias" w:date="2024-01-31T16:54:00Z"/>
              </w:rPr>
            </w:pPr>
            <w:ins w:id="1376" w:author="Fernando Alonso Macias" w:date="2024-01-31T16:54:00Z">
              <w:r w:rsidRPr="00D0162F">
                <w:t>During T3:</w:t>
              </w:r>
            </w:ins>
          </w:p>
          <w:p w14:paraId="28029DB4" w14:textId="77777777" w:rsidR="003E4A0A" w:rsidRPr="00D0162F" w:rsidRDefault="003E4A0A" w:rsidP="003E4A0A">
            <w:pPr>
              <w:pStyle w:val="TAL"/>
              <w:rPr>
                <w:ins w:id="1377" w:author="Fernando Alonso Macias" w:date="2024-01-31T16:54:00Z"/>
              </w:rPr>
            </w:pPr>
            <w:ins w:id="1378" w:author="Fernando Alonso Macias" w:date="2024-01-31T16:54:00Z">
              <w:r w:rsidRPr="00D0162F">
                <w:t>Noc</w:t>
              </w:r>
              <w:r w:rsidRPr="00D0162F">
                <w:rPr>
                  <w:vertAlign w:val="subscript"/>
                </w:rPr>
                <w:t>2</w:t>
              </w:r>
              <w:r w:rsidRPr="00D0162F">
                <w:t>: -104dBm/15kHz</w:t>
              </w:r>
            </w:ins>
          </w:p>
          <w:p w14:paraId="1D58C435" w14:textId="0768C77A" w:rsidR="003E4A0A" w:rsidRPr="00D0162F" w:rsidRDefault="003E4A0A" w:rsidP="003E4A0A">
            <w:pPr>
              <w:pStyle w:val="TAL"/>
              <w:rPr>
                <w:ins w:id="1379" w:author="Fernando Alonso Macias" w:date="2024-01-31T16:52:00Z"/>
                <w:shd w:val="clear" w:color="auto" w:fill="FFFFFF"/>
              </w:rPr>
            </w:pPr>
            <w:ins w:id="1380"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tc>
      </w:tr>
      <w:tr w:rsidR="00393EB1" w:rsidRPr="00D0162F" w14:paraId="40FB68DD" w14:textId="77777777" w:rsidTr="00B8154B">
        <w:trPr>
          <w:jc w:val="center"/>
          <w:ins w:id="1381" w:author="Fernando Alonso Macias" w:date="2024-01-31T16:52:00Z"/>
        </w:trPr>
        <w:tc>
          <w:tcPr>
            <w:tcW w:w="2195" w:type="dxa"/>
          </w:tcPr>
          <w:p w14:paraId="2B0D44D4" w14:textId="1192633B" w:rsidR="00393EB1" w:rsidRPr="00D0162F" w:rsidRDefault="00393EB1" w:rsidP="00393EB1">
            <w:pPr>
              <w:pStyle w:val="TAL"/>
              <w:rPr>
                <w:ins w:id="1382" w:author="Fernando Alonso Macias" w:date="2024-01-31T16:52:00Z"/>
                <w:shd w:val="clear" w:color="auto" w:fill="FFFFFF"/>
              </w:rPr>
            </w:pPr>
            <w:ins w:id="1383" w:author="Fernando Alonso Macias" w:date="2024-01-31T16:52:00Z">
              <w:r>
                <w:t xml:space="preserve">10.3.5.2.2 </w:t>
              </w:r>
            </w:ins>
            <w:ins w:id="1384" w:author="Fernando Alonso Macias" w:date="2024-02-05T11:57:00Z">
              <w:r w:rsidR="00F83BB6" w:rsidRPr="00F83BB6">
                <w:t xml:space="preserve">EN-DC FR1 E-UTRAN – NR </w:t>
              </w:r>
              <w:proofErr w:type="spellStart"/>
              <w:r w:rsidR="00F83BB6" w:rsidRPr="00F83BB6">
                <w:t>PSCell</w:t>
              </w:r>
              <w:proofErr w:type="spellEnd"/>
              <w:r w:rsidR="00F83BB6" w:rsidRPr="00F83BB6">
                <w:t xml:space="preserve"> under CCA FR1 DL active BWP switch with FR1 </w:t>
              </w:r>
              <w:proofErr w:type="spellStart"/>
              <w:r w:rsidR="00F83BB6" w:rsidRPr="00F83BB6">
                <w:t>SCell</w:t>
              </w:r>
              <w:proofErr w:type="spellEnd"/>
              <w:r w:rsidR="00F83BB6" w:rsidRPr="00F83BB6">
                <w:t xml:space="preserve"> in non-DRX in synchronous EN-DC</w:t>
              </w:r>
            </w:ins>
          </w:p>
        </w:tc>
        <w:tc>
          <w:tcPr>
            <w:tcW w:w="4043" w:type="dxa"/>
          </w:tcPr>
          <w:p w14:paraId="371631F6" w14:textId="471097BB" w:rsidR="00393EB1" w:rsidRPr="00D0162F" w:rsidRDefault="00393EB1" w:rsidP="00393EB1">
            <w:pPr>
              <w:pStyle w:val="TAL"/>
              <w:rPr>
                <w:ins w:id="1385" w:author="Fernando Alonso Macias" w:date="2024-01-31T16:52:00Z"/>
                <w:shd w:val="clear" w:color="auto" w:fill="FFFFFF"/>
              </w:rPr>
            </w:pPr>
            <w:proofErr w:type="spellStart"/>
            <w:ins w:id="1386" w:author="Fernando Alonso Macias" w:date="2024-01-31T18:21:00Z">
              <w:r>
                <w:rPr>
                  <w:lang w:val="fr-FR"/>
                </w:rPr>
                <w:t>Same</w:t>
              </w:r>
              <w:proofErr w:type="spellEnd"/>
              <w:r>
                <w:rPr>
                  <w:lang w:val="fr-FR"/>
                </w:rPr>
                <w:t xml:space="preserve"> as 10.3.5.2.1</w:t>
              </w:r>
            </w:ins>
          </w:p>
        </w:tc>
        <w:tc>
          <w:tcPr>
            <w:tcW w:w="1652" w:type="dxa"/>
          </w:tcPr>
          <w:p w14:paraId="69878601" w14:textId="1065F036" w:rsidR="00393EB1" w:rsidRPr="00D0162F" w:rsidRDefault="00393EB1" w:rsidP="00393EB1">
            <w:pPr>
              <w:pStyle w:val="TAL"/>
              <w:rPr>
                <w:ins w:id="1387" w:author="Fernando Alonso Macias" w:date="2024-01-31T16:52:00Z"/>
                <w:shd w:val="clear" w:color="auto" w:fill="FFFFFF"/>
              </w:rPr>
            </w:pPr>
            <w:proofErr w:type="spellStart"/>
            <w:ins w:id="1388" w:author="Fernando Alonso Macias" w:date="2024-01-31T18:21:00Z">
              <w:r w:rsidRPr="00B27462">
                <w:rPr>
                  <w:lang w:val="fr-FR"/>
                </w:rPr>
                <w:t>Same</w:t>
              </w:r>
              <w:proofErr w:type="spellEnd"/>
              <w:r w:rsidRPr="00B27462">
                <w:rPr>
                  <w:lang w:val="fr-FR"/>
                </w:rPr>
                <w:t xml:space="preserve"> as 10.3.5.2.1</w:t>
              </w:r>
            </w:ins>
          </w:p>
        </w:tc>
        <w:tc>
          <w:tcPr>
            <w:tcW w:w="2763" w:type="dxa"/>
          </w:tcPr>
          <w:p w14:paraId="0F2CB3D3" w14:textId="3CB13A18" w:rsidR="00393EB1" w:rsidRPr="00D0162F" w:rsidRDefault="00393EB1" w:rsidP="00393EB1">
            <w:pPr>
              <w:pStyle w:val="TAL"/>
              <w:rPr>
                <w:ins w:id="1389" w:author="Fernando Alonso Macias" w:date="2024-01-31T16:52:00Z"/>
                <w:shd w:val="clear" w:color="auto" w:fill="FFFFFF"/>
              </w:rPr>
            </w:pPr>
            <w:proofErr w:type="spellStart"/>
            <w:ins w:id="1390" w:author="Fernando Alonso Macias" w:date="2024-01-31T18:21:00Z">
              <w:r w:rsidRPr="00B27462">
                <w:rPr>
                  <w:lang w:val="fr-FR"/>
                </w:rPr>
                <w:t>Same</w:t>
              </w:r>
              <w:proofErr w:type="spellEnd"/>
              <w:r w:rsidRPr="00B27462">
                <w:rPr>
                  <w:lang w:val="fr-FR"/>
                </w:rPr>
                <w:t xml:space="preserve"> as 10.3.5.2.1</w:t>
              </w:r>
            </w:ins>
          </w:p>
        </w:tc>
      </w:tr>
      <w:tr w:rsidR="003E4A0A" w:rsidRPr="00D0162F" w14:paraId="5760E7A4" w14:textId="77777777" w:rsidTr="00B8154B">
        <w:trPr>
          <w:jc w:val="center"/>
          <w:ins w:id="1391" w:author="Fernando Alonso Macias" w:date="2024-01-31T16:50:00Z"/>
        </w:trPr>
        <w:tc>
          <w:tcPr>
            <w:tcW w:w="2195" w:type="dxa"/>
          </w:tcPr>
          <w:p w14:paraId="0B5375AD" w14:textId="2EE797DA" w:rsidR="003E4A0A" w:rsidRPr="00D0162F" w:rsidRDefault="003E4A0A" w:rsidP="003E4A0A">
            <w:pPr>
              <w:pStyle w:val="TAL"/>
              <w:rPr>
                <w:ins w:id="1392" w:author="Fernando Alonso Macias" w:date="2024-01-31T16:50:00Z"/>
                <w:shd w:val="clear" w:color="auto" w:fill="FFFFFF"/>
              </w:rPr>
            </w:pPr>
            <w:ins w:id="1393" w:author="Fernando Alonso Macias" w:date="2024-01-31T16:52:00Z">
              <w:r>
                <w:t xml:space="preserve">10.3.5.3.1 </w:t>
              </w:r>
            </w:ins>
            <w:ins w:id="1394" w:author="Fernando Alonso Macias" w:date="2024-02-05T11:57:00Z">
              <w:r w:rsidR="00986538" w:rsidRPr="00986538">
                <w:t xml:space="preserve">EN-DC FR1 E-UTRAN – NR </w:t>
              </w:r>
              <w:proofErr w:type="spellStart"/>
              <w:r w:rsidR="00986538" w:rsidRPr="00986538">
                <w:t>PSCell</w:t>
              </w:r>
              <w:proofErr w:type="spellEnd"/>
              <w:r w:rsidR="00986538" w:rsidRPr="00986538">
                <w:t xml:space="preserve"> under CCA FR1 DL active BWP switch in non-DRX in synchronous EN-DC</w:t>
              </w:r>
            </w:ins>
          </w:p>
        </w:tc>
        <w:tc>
          <w:tcPr>
            <w:tcW w:w="4043" w:type="dxa"/>
          </w:tcPr>
          <w:p w14:paraId="32C49956" w14:textId="77777777" w:rsidR="003E4A0A" w:rsidRPr="00D0162F" w:rsidRDefault="003E4A0A" w:rsidP="003E4A0A">
            <w:pPr>
              <w:pStyle w:val="TAL"/>
              <w:rPr>
                <w:ins w:id="1395" w:author="Fernando Alonso Macias" w:date="2024-01-31T16:54:00Z"/>
              </w:rPr>
            </w:pPr>
            <w:ins w:id="1396" w:author="Fernando Alonso Macias" w:date="2024-01-31T16:54:00Z">
              <w:r w:rsidRPr="00D0162F">
                <w:t>During T1:</w:t>
              </w:r>
            </w:ins>
          </w:p>
          <w:p w14:paraId="3B3B3B3B" w14:textId="77777777" w:rsidR="003E4A0A" w:rsidRPr="00D0162F" w:rsidRDefault="003E4A0A" w:rsidP="003E4A0A">
            <w:pPr>
              <w:pStyle w:val="TAL"/>
              <w:rPr>
                <w:ins w:id="1397" w:author="Fernando Alonso Macias" w:date="2024-01-31T16:54:00Z"/>
              </w:rPr>
            </w:pPr>
            <w:ins w:id="1398" w:author="Fernando Alonso Macias" w:date="2024-01-31T16:54:00Z">
              <w:r w:rsidRPr="00D0162F">
                <w:t>Noc</w:t>
              </w:r>
              <w:r w:rsidRPr="00D0162F">
                <w:rPr>
                  <w:vertAlign w:val="subscript"/>
                </w:rPr>
                <w:t>2</w:t>
              </w:r>
              <w:r w:rsidRPr="00D0162F">
                <w:t>: -104dBm/15kHz</w:t>
              </w:r>
            </w:ins>
          </w:p>
          <w:p w14:paraId="1BD61A6F" w14:textId="05DE3A75" w:rsidR="003E4A0A" w:rsidRPr="00F91D98" w:rsidRDefault="003E4A0A" w:rsidP="003E4A0A">
            <w:pPr>
              <w:pStyle w:val="TAL"/>
              <w:rPr>
                <w:ins w:id="1399" w:author="Fernando Alonso Macias" w:date="2024-01-31T16:50:00Z"/>
                <w:rPrChange w:id="1400" w:author="Fernando Alonso Macias" w:date="2024-01-31T18:22:00Z">
                  <w:rPr>
                    <w:ins w:id="1401" w:author="Fernando Alonso Macias" w:date="2024-01-31T16:50:00Z"/>
                    <w:shd w:val="clear" w:color="auto" w:fill="FFFFFF"/>
                  </w:rPr>
                </w:rPrChange>
              </w:rPr>
            </w:pPr>
            <w:ins w:id="1402"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tc>
        <w:tc>
          <w:tcPr>
            <w:tcW w:w="1652" w:type="dxa"/>
          </w:tcPr>
          <w:p w14:paraId="02329952" w14:textId="77777777" w:rsidR="003E4A0A" w:rsidRPr="00D0162F" w:rsidRDefault="003E4A0A" w:rsidP="003E4A0A">
            <w:pPr>
              <w:pStyle w:val="TAL"/>
              <w:rPr>
                <w:ins w:id="1403" w:author="Fernando Alonso Macias" w:date="2024-01-31T16:54:00Z"/>
              </w:rPr>
            </w:pPr>
            <w:ins w:id="1404" w:author="Fernando Alonso Macias" w:date="2024-01-31T16:54:00Z">
              <w:r w:rsidRPr="00D0162F">
                <w:t>During T1:</w:t>
              </w:r>
            </w:ins>
          </w:p>
          <w:p w14:paraId="6A30A166" w14:textId="77777777" w:rsidR="003E4A0A" w:rsidRPr="00D0162F" w:rsidRDefault="003E4A0A" w:rsidP="003E4A0A">
            <w:pPr>
              <w:pStyle w:val="TAL"/>
              <w:rPr>
                <w:ins w:id="1405" w:author="Fernando Alonso Macias" w:date="2024-01-31T16:54:00Z"/>
              </w:rPr>
            </w:pPr>
            <w:ins w:id="1406" w:author="Fernando Alonso Macias" w:date="2024-01-31T16:54:00Z">
              <w:r w:rsidRPr="00D0162F">
                <w:t>0dB</w:t>
              </w:r>
            </w:ins>
          </w:p>
          <w:p w14:paraId="7FC0CAB8" w14:textId="744B8909" w:rsidR="003E4A0A" w:rsidRPr="00F91D98" w:rsidRDefault="003E4A0A" w:rsidP="003E4A0A">
            <w:pPr>
              <w:pStyle w:val="TAL"/>
              <w:rPr>
                <w:ins w:id="1407" w:author="Fernando Alonso Macias" w:date="2024-01-31T16:50:00Z"/>
                <w:rPrChange w:id="1408" w:author="Fernando Alonso Macias" w:date="2024-01-31T18:22:00Z">
                  <w:rPr>
                    <w:ins w:id="1409" w:author="Fernando Alonso Macias" w:date="2024-01-31T16:50:00Z"/>
                    <w:shd w:val="clear" w:color="auto" w:fill="FFFFFF"/>
                  </w:rPr>
                </w:rPrChange>
              </w:rPr>
            </w:pPr>
            <w:ins w:id="1410" w:author="Fernando Alonso Macias" w:date="2024-01-31T16:54:00Z">
              <w:r w:rsidRPr="00D0162F">
                <w:t>0dB</w:t>
              </w:r>
            </w:ins>
          </w:p>
        </w:tc>
        <w:tc>
          <w:tcPr>
            <w:tcW w:w="2763" w:type="dxa"/>
          </w:tcPr>
          <w:p w14:paraId="1FB1A3E7" w14:textId="77777777" w:rsidR="003E4A0A" w:rsidRPr="00D0162F" w:rsidRDefault="003E4A0A" w:rsidP="003E4A0A">
            <w:pPr>
              <w:pStyle w:val="TAL"/>
              <w:rPr>
                <w:ins w:id="1411" w:author="Fernando Alonso Macias" w:date="2024-01-31T16:54:00Z"/>
              </w:rPr>
            </w:pPr>
            <w:ins w:id="1412" w:author="Fernando Alonso Macias" w:date="2024-01-31T16:54:00Z">
              <w:r w:rsidRPr="00D0162F">
                <w:t>During T1:</w:t>
              </w:r>
            </w:ins>
          </w:p>
          <w:p w14:paraId="7CE9A337" w14:textId="77777777" w:rsidR="003E4A0A" w:rsidRPr="00D0162F" w:rsidRDefault="003E4A0A" w:rsidP="003E4A0A">
            <w:pPr>
              <w:pStyle w:val="TAL"/>
              <w:rPr>
                <w:ins w:id="1413" w:author="Fernando Alonso Macias" w:date="2024-01-31T16:54:00Z"/>
              </w:rPr>
            </w:pPr>
            <w:ins w:id="1414" w:author="Fernando Alonso Macias" w:date="2024-01-31T16:54:00Z">
              <w:r w:rsidRPr="00D0162F">
                <w:t>Noc</w:t>
              </w:r>
              <w:r w:rsidRPr="00D0162F">
                <w:rPr>
                  <w:vertAlign w:val="subscript"/>
                </w:rPr>
                <w:t>2</w:t>
              </w:r>
              <w:r w:rsidRPr="00D0162F">
                <w:t>: -104dBm/15kHz</w:t>
              </w:r>
            </w:ins>
          </w:p>
          <w:p w14:paraId="222DF01A" w14:textId="45B2A9EF" w:rsidR="003E4A0A" w:rsidRPr="00F91D98" w:rsidRDefault="003E4A0A" w:rsidP="003E4A0A">
            <w:pPr>
              <w:pStyle w:val="TAL"/>
              <w:rPr>
                <w:ins w:id="1415" w:author="Fernando Alonso Macias" w:date="2024-01-31T16:50:00Z"/>
                <w:rPrChange w:id="1416" w:author="Fernando Alonso Macias" w:date="2024-01-31T18:22:00Z">
                  <w:rPr>
                    <w:ins w:id="1417" w:author="Fernando Alonso Macias" w:date="2024-01-31T16:50:00Z"/>
                    <w:shd w:val="clear" w:color="auto" w:fill="FFFFFF"/>
                  </w:rPr>
                </w:rPrChange>
              </w:rPr>
            </w:pPr>
            <w:ins w:id="1418" w:author="Fernando Alonso Macias" w:date="2024-01-31T16:54:00Z">
              <w:r w:rsidRPr="00D0162F">
                <w:t>Ês</w:t>
              </w:r>
              <w:r w:rsidRPr="00D0162F">
                <w:rPr>
                  <w:vertAlign w:val="subscript"/>
                </w:rPr>
                <w:t>2</w:t>
              </w:r>
              <w:r w:rsidRPr="00D0162F">
                <w:t xml:space="preserve"> / Noc</w:t>
              </w:r>
              <w:r w:rsidRPr="00D0162F">
                <w:rPr>
                  <w:vertAlign w:val="subscript"/>
                </w:rPr>
                <w:t>2</w:t>
              </w:r>
              <w:r w:rsidRPr="00D0162F">
                <w:t>: +17dB</w:t>
              </w:r>
            </w:ins>
          </w:p>
        </w:tc>
      </w:tr>
    </w:tbl>
    <w:p w14:paraId="043B54A9" w14:textId="77777777" w:rsidR="00895D8A" w:rsidRDefault="00895D8A" w:rsidP="00443B15">
      <w:pPr>
        <w:rPr>
          <w:ins w:id="1419" w:author="Fernando Alonso Macias" w:date="2024-01-31T18:23:00Z"/>
        </w:rPr>
      </w:pPr>
    </w:p>
    <w:p w14:paraId="30215792" w14:textId="0E083D41" w:rsidR="00895D8A" w:rsidRPr="00D0162F" w:rsidRDefault="00895D8A" w:rsidP="00895D8A">
      <w:pPr>
        <w:pStyle w:val="TH"/>
        <w:rPr>
          <w:ins w:id="1420" w:author="Fernando Alonso Macias" w:date="2024-01-31T18:24:00Z"/>
        </w:rPr>
      </w:pPr>
      <w:ins w:id="1421" w:author="Fernando Alonso Macias" w:date="2024-01-31T18:24:00Z">
        <w:r w:rsidRPr="00D0162F">
          <w:lastRenderedPageBreak/>
          <w:t>Table F.1.3.2-1</w:t>
        </w:r>
        <w:r>
          <w:t>1</w:t>
        </w:r>
        <w:r w:rsidRPr="00D0162F">
          <w:t xml:space="preserve">: Derivation of test requirements for </w:t>
        </w:r>
        <w:r>
          <w:t>SA</w:t>
        </w:r>
        <w:r w:rsidRPr="00D0162F">
          <w:t xml:space="preserve"> FR1 RRM tests</w:t>
        </w:r>
        <w:r>
          <w:t xml:space="preserve"> for shared spectrum</w:t>
        </w:r>
      </w:ins>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895D8A" w:rsidRPr="00D0162F" w14:paraId="29E725C1" w14:textId="77777777" w:rsidTr="005A1779">
        <w:trPr>
          <w:jc w:val="center"/>
          <w:ins w:id="1422" w:author="Fernando Alonso Macias" w:date="2024-01-31T18:24:00Z"/>
        </w:trPr>
        <w:tc>
          <w:tcPr>
            <w:tcW w:w="2195" w:type="dxa"/>
          </w:tcPr>
          <w:p w14:paraId="0A2939EF" w14:textId="77777777" w:rsidR="00895D8A" w:rsidRPr="00D0162F" w:rsidRDefault="00895D8A" w:rsidP="005A1779">
            <w:pPr>
              <w:pStyle w:val="TAH"/>
              <w:rPr>
                <w:ins w:id="1423" w:author="Fernando Alonso Macias" w:date="2024-01-31T18:24:00Z"/>
              </w:rPr>
            </w:pPr>
            <w:ins w:id="1424" w:author="Fernando Alonso Macias" w:date="2024-01-31T18:24:00Z">
              <w:r w:rsidRPr="00D0162F">
                <w:t>Test</w:t>
              </w:r>
            </w:ins>
          </w:p>
        </w:tc>
        <w:tc>
          <w:tcPr>
            <w:tcW w:w="4043" w:type="dxa"/>
          </w:tcPr>
          <w:p w14:paraId="6AA03AA5" w14:textId="77777777" w:rsidR="00895D8A" w:rsidRPr="00D0162F" w:rsidRDefault="00895D8A" w:rsidP="005A1779">
            <w:pPr>
              <w:pStyle w:val="TAH"/>
              <w:rPr>
                <w:ins w:id="1425" w:author="Fernando Alonso Macias" w:date="2024-01-31T18:24:00Z"/>
              </w:rPr>
            </w:pPr>
            <w:ins w:id="1426" w:author="Fernando Alonso Macias" w:date="2024-01-31T18:24:00Z">
              <w:r w:rsidRPr="00D0162F">
                <w:t>Minimum requirement in TS 38.133 [6]</w:t>
              </w:r>
            </w:ins>
          </w:p>
        </w:tc>
        <w:tc>
          <w:tcPr>
            <w:tcW w:w="1652" w:type="dxa"/>
          </w:tcPr>
          <w:p w14:paraId="1FF6CE52" w14:textId="77777777" w:rsidR="00895D8A" w:rsidRPr="00D0162F" w:rsidRDefault="00895D8A" w:rsidP="005A1779">
            <w:pPr>
              <w:pStyle w:val="TAH"/>
              <w:rPr>
                <w:ins w:id="1427" w:author="Fernando Alonso Macias" w:date="2024-01-31T18:24:00Z"/>
              </w:rPr>
            </w:pPr>
            <w:ins w:id="1428" w:author="Fernando Alonso Macias" w:date="2024-01-31T18:24:00Z">
              <w:r w:rsidRPr="00D0162F">
                <w:t>Test tolerance</w:t>
              </w:r>
              <w:r w:rsidRPr="00D0162F">
                <w:br/>
                <w:t>(TT)</w:t>
              </w:r>
            </w:ins>
          </w:p>
        </w:tc>
        <w:tc>
          <w:tcPr>
            <w:tcW w:w="2763" w:type="dxa"/>
          </w:tcPr>
          <w:p w14:paraId="5A55D55D" w14:textId="77777777" w:rsidR="00895D8A" w:rsidRPr="00D0162F" w:rsidRDefault="00895D8A" w:rsidP="005A1779">
            <w:pPr>
              <w:pStyle w:val="TAH"/>
              <w:rPr>
                <w:ins w:id="1429" w:author="Fernando Alonso Macias" w:date="2024-01-31T18:24:00Z"/>
              </w:rPr>
            </w:pPr>
            <w:ins w:id="1430" w:author="Fernando Alonso Macias" w:date="2024-01-31T18:24:00Z">
              <w:r w:rsidRPr="00D0162F">
                <w:t>Test requirement in TS 38.533</w:t>
              </w:r>
            </w:ins>
          </w:p>
        </w:tc>
      </w:tr>
      <w:tr w:rsidR="00667B58" w:rsidRPr="00D0162F" w14:paraId="240C819C" w14:textId="77777777" w:rsidTr="005A1779">
        <w:trPr>
          <w:jc w:val="center"/>
          <w:ins w:id="1431" w:author="Fernando Alonso Macias" w:date="2024-01-31T18:24:00Z"/>
        </w:trPr>
        <w:tc>
          <w:tcPr>
            <w:tcW w:w="2195" w:type="dxa"/>
          </w:tcPr>
          <w:p w14:paraId="23A03634" w14:textId="50C82CD8" w:rsidR="00667B58" w:rsidRPr="00D0162F" w:rsidRDefault="00667B58" w:rsidP="00667B58">
            <w:pPr>
              <w:pStyle w:val="TAL"/>
              <w:rPr>
                <w:ins w:id="1432" w:author="Fernando Alonso Macias" w:date="2024-01-31T18:24:00Z"/>
                <w:shd w:val="clear" w:color="auto" w:fill="FFFFFF"/>
              </w:rPr>
            </w:pPr>
            <w:ins w:id="1433" w:author="Fernando Alonso Macias" w:date="2024-01-31T18:24:00Z">
              <w:r w:rsidRPr="00ED1760">
                <w:t>1</w:t>
              </w:r>
              <w:r>
                <w:t>1.</w:t>
              </w:r>
            </w:ins>
            <w:ins w:id="1434" w:author="Fernando Alonso Macias" w:date="2024-01-31T18:25:00Z">
              <w:r>
                <w:t>4.1.2</w:t>
              </w:r>
            </w:ins>
            <w:ins w:id="1435" w:author="Fernando Alonso Macias" w:date="2024-01-31T18:24:00Z">
              <w:r w:rsidRPr="00ED1760">
                <w:t xml:space="preserve"> </w:t>
              </w:r>
            </w:ins>
            <w:ins w:id="1436" w:author="Fernando Alonso Macias" w:date="2024-01-31T18:28:00Z">
              <w:r w:rsidRPr="00575275">
                <w:t xml:space="preserve">NR SA FR1 Radio link monitoring out-of-sync test for </w:t>
              </w:r>
              <w:proofErr w:type="spellStart"/>
              <w:r w:rsidRPr="00575275">
                <w:t>PCell</w:t>
              </w:r>
              <w:proofErr w:type="spellEnd"/>
              <w:r w:rsidRPr="00575275">
                <w:t xml:space="preserve"> under CCA configured with SSB-based RLM RS in non-DRX mode</w:t>
              </w:r>
            </w:ins>
          </w:p>
        </w:tc>
        <w:tc>
          <w:tcPr>
            <w:tcW w:w="4043" w:type="dxa"/>
          </w:tcPr>
          <w:p w14:paraId="2274EE37" w14:textId="4128E0B9" w:rsidR="00667B58" w:rsidRPr="00D0162F" w:rsidRDefault="00667B58" w:rsidP="00667B58">
            <w:pPr>
              <w:pStyle w:val="TAL"/>
              <w:rPr>
                <w:ins w:id="1437" w:author="Fernando Alonso Macias" w:date="2024-01-31T18:24:00Z"/>
                <w:shd w:val="clear" w:color="auto" w:fill="FFFFFF"/>
              </w:rPr>
            </w:pPr>
            <w:proofErr w:type="spellStart"/>
            <w:ins w:id="1438" w:author="Fernando Alonso Macias" w:date="2024-02-01T16:17:00Z">
              <w:r>
                <w:rPr>
                  <w:lang w:val="fr-FR"/>
                </w:rPr>
                <w:t>Same</w:t>
              </w:r>
              <w:proofErr w:type="spellEnd"/>
              <w:r>
                <w:rPr>
                  <w:lang w:val="fr-FR"/>
                </w:rPr>
                <w:t xml:space="preserve"> as 10.3.1.2</w:t>
              </w:r>
            </w:ins>
          </w:p>
        </w:tc>
        <w:tc>
          <w:tcPr>
            <w:tcW w:w="1652" w:type="dxa"/>
          </w:tcPr>
          <w:p w14:paraId="376119C6" w14:textId="557C4F32" w:rsidR="00667B58" w:rsidRPr="00D0162F" w:rsidRDefault="00667B58" w:rsidP="00667B58">
            <w:pPr>
              <w:pStyle w:val="TAL"/>
              <w:rPr>
                <w:ins w:id="1439" w:author="Fernando Alonso Macias" w:date="2024-01-31T18:24:00Z"/>
                <w:shd w:val="clear" w:color="auto" w:fill="FFFFFF"/>
              </w:rPr>
            </w:pPr>
            <w:proofErr w:type="spellStart"/>
            <w:ins w:id="1440" w:author="Fernando Alonso Macias" w:date="2024-02-01T16:17:00Z">
              <w:r w:rsidRPr="00CC1374">
                <w:rPr>
                  <w:lang w:val="fr-FR"/>
                </w:rPr>
                <w:t>Same</w:t>
              </w:r>
              <w:proofErr w:type="spellEnd"/>
              <w:r w:rsidRPr="00CC1374">
                <w:rPr>
                  <w:lang w:val="fr-FR"/>
                </w:rPr>
                <w:t xml:space="preserve"> as 10.3.</w:t>
              </w:r>
              <w:r>
                <w:rPr>
                  <w:lang w:val="fr-FR"/>
                </w:rPr>
                <w:t>1</w:t>
              </w:r>
              <w:r w:rsidRPr="00CC1374">
                <w:rPr>
                  <w:lang w:val="fr-FR"/>
                </w:rPr>
                <w:t>.</w:t>
              </w:r>
            </w:ins>
            <w:ins w:id="1441" w:author="Fernando Alonso Macias" w:date="2024-02-01T16:18:00Z">
              <w:r>
                <w:rPr>
                  <w:lang w:val="fr-FR"/>
                </w:rPr>
                <w:t>2</w:t>
              </w:r>
            </w:ins>
          </w:p>
        </w:tc>
        <w:tc>
          <w:tcPr>
            <w:tcW w:w="2763" w:type="dxa"/>
          </w:tcPr>
          <w:p w14:paraId="4B55578C" w14:textId="787E1DD3" w:rsidR="00667B58" w:rsidRPr="00D0162F" w:rsidRDefault="00667B58" w:rsidP="00667B58">
            <w:pPr>
              <w:pStyle w:val="TAL"/>
              <w:rPr>
                <w:ins w:id="1442" w:author="Fernando Alonso Macias" w:date="2024-01-31T18:24:00Z"/>
                <w:shd w:val="clear" w:color="auto" w:fill="FFFFFF"/>
              </w:rPr>
            </w:pPr>
            <w:proofErr w:type="spellStart"/>
            <w:ins w:id="1443" w:author="Fernando Alonso Macias" w:date="2024-02-01T16:17:00Z">
              <w:r w:rsidRPr="00CC1374">
                <w:rPr>
                  <w:lang w:val="fr-FR"/>
                </w:rPr>
                <w:t>Same</w:t>
              </w:r>
              <w:proofErr w:type="spellEnd"/>
              <w:r w:rsidRPr="00CC1374">
                <w:rPr>
                  <w:lang w:val="fr-FR"/>
                </w:rPr>
                <w:t xml:space="preserve"> as 10.3.</w:t>
              </w:r>
            </w:ins>
            <w:ins w:id="1444" w:author="Fernando Alonso Macias" w:date="2024-02-01T16:18:00Z">
              <w:r>
                <w:rPr>
                  <w:lang w:val="fr-FR"/>
                </w:rPr>
                <w:t>1</w:t>
              </w:r>
            </w:ins>
            <w:ins w:id="1445" w:author="Fernando Alonso Macias" w:date="2024-02-01T16:17:00Z">
              <w:r w:rsidRPr="00CC1374">
                <w:rPr>
                  <w:lang w:val="fr-FR"/>
                </w:rPr>
                <w:t>.</w:t>
              </w:r>
            </w:ins>
            <w:ins w:id="1446" w:author="Fernando Alonso Macias" w:date="2024-02-01T16:18:00Z">
              <w:r>
                <w:rPr>
                  <w:lang w:val="fr-FR"/>
                </w:rPr>
                <w:t>2</w:t>
              </w:r>
            </w:ins>
          </w:p>
        </w:tc>
      </w:tr>
      <w:tr w:rsidR="00FA4B06" w:rsidRPr="00D0162F" w14:paraId="5C8154FC" w14:textId="77777777" w:rsidTr="005A1779">
        <w:trPr>
          <w:jc w:val="center"/>
          <w:ins w:id="1447" w:author="Fernando Alonso Macias" w:date="2024-01-31T18:24:00Z"/>
        </w:trPr>
        <w:tc>
          <w:tcPr>
            <w:tcW w:w="2195" w:type="dxa"/>
          </w:tcPr>
          <w:p w14:paraId="0ED4F8CB" w14:textId="5BABE70A" w:rsidR="00FA4B06" w:rsidRPr="00D0162F" w:rsidRDefault="00FA4B06" w:rsidP="00FA4B06">
            <w:pPr>
              <w:pStyle w:val="TAL"/>
              <w:rPr>
                <w:ins w:id="1448" w:author="Fernando Alonso Macias" w:date="2024-01-31T18:24:00Z"/>
                <w:shd w:val="clear" w:color="auto" w:fill="FFFFFF"/>
              </w:rPr>
            </w:pPr>
            <w:ins w:id="1449" w:author="Fernando Alonso Macias" w:date="2024-01-31T18:24:00Z">
              <w:r w:rsidRPr="00ED1760">
                <w:t>1</w:t>
              </w:r>
            </w:ins>
            <w:ins w:id="1450" w:author="Fernando Alonso Macias" w:date="2024-01-31T18:25:00Z">
              <w:r>
                <w:t>1.4.1.3</w:t>
              </w:r>
            </w:ins>
            <w:ins w:id="1451" w:author="Fernando Alonso Macias" w:date="2024-01-31T18:24:00Z">
              <w:r w:rsidRPr="00ED1760">
                <w:t xml:space="preserve"> </w:t>
              </w:r>
            </w:ins>
            <w:ins w:id="1452" w:author="Fernando Alonso Macias" w:date="2024-01-31T18:27:00Z">
              <w:r w:rsidRPr="00D8706E">
                <w:t xml:space="preserve">NR SA FR1 Radio link monitoring in-sync test for </w:t>
              </w:r>
              <w:proofErr w:type="spellStart"/>
              <w:r w:rsidRPr="00D8706E">
                <w:t>PCell</w:t>
              </w:r>
              <w:proofErr w:type="spellEnd"/>
              <w:r w:rsidRPr="00D8706E">
                <w:t xml:space="preserve"> under CCA configured with SSB-based RLM RS in non-DRX mode</w:t>
              </w:r>
            </w:ins>
          </w:p>
        </w:tc>
        <w:tc>
          <w:tcPr>
            <w:tcW w:w="4043" w:type="dxa"/>
          </w:tcPr>
          <w:p w14:paraId="3D9004B6" w14:textId="6C1CD2E4" w:rsidR="00FA4B06" w:rsidRPr="00D0162F" w:rsidRDefault="00FA4B06" w:rsidP="00FA4B06">
            <w:pPr>
              <w:pStyle w:val="TAL"/>
              <w:rPr>
                <w:ins w:id="1453" w:author="Fernando Alonso Macias" w:date="2024-01-31T18:24:00Z"/>
                <w:shd w:val="clear" w:color="auto" w:fill="FFFFFF"/>
              </w:rPr>
            </w:pPr>
            <w:proofErr w:type="spellStart"/>
            <w:ins w:id="1454" w:author="Fernando Alonso Macias" w:date="2024-02-01T16:18:00Z">
              <w:r>
                <w:rPr>
                  <w:lang w:val="fr-FR"/>
                </w:rPr>
                <w:t>Same</w:t>
              </w:r>
              <w:proofErr w:type="spellEnd"/>
              <w:r>
                <w:rPr>
                  <w:lang w:val="fr-FR"/>
                </w:rPr>
                <w:t xml:space="preserve"> as 10.3.1.3</w:t>
              </w:r>
            </w:ins>
          </w:p>
        </w:tc>
        <w:tc>
          <w:tcPr>
            <w:tcW w:w="1652" w:type="dxa"/>
          </w:tcPr>
          <w:p w14:paraId="01FFDDAC" w14:textId="505FE7A2" w:rsidR="00FA4B06" w:rsidRPr="00D0162F" w:rsidRDefault="00FA4B06" w:rsidP="00FA4B06">
            <w:pPr>
              <w:pStyle w:val="TAL"/>
              <w:rPr>
                <w:ins w:id="1455" w:author="Fernando Alonso Macias" w:date="2024-01-31T18:24:00Z"/>
                <w:shd w:val="clear" w:color="auto" w:fill="FFFFFF"/>
              </w:rPr>
            </w:pPr>
            <w:proofErr w:type="spellStart"/>
            <w:ins w:id="1456" w:author="Fernando Alonso Macias" w:date="2024-02-01T16:18:00Z">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ins>
          </w:p>
        </w:tc>
        <w:tc>
          <w:tcPr>
            <w:tcW w:w="2763" w:type="dxa"/>
          </w:tcPr>
          <w:p w14:paraId="05139D2C" w14:textId="7CE9AC68" w:rsidR="00FA4B06" w:rsidRPr="00D0162F" w:rsidRDefault="00FA4B06" w:rsidP="00FA4B06">
            <w:pPr>
              <w:pStyle w:val="TAL"/>
              <w:rPr>
                <w:ins w:id="1457" w:author="Fernando Alonso Macias" w:date="2024-01-31T18:24:00Z"/>
                <w:shd w:val="clear" w:color="auto" w:fill="FFFFFF"/>
              </w:rPr>
            </w:pPr>
            <w:proofErr w:type="spellStart"/>
            <w:ins w:id="1458" w:author="Fernando Alonso Macias" w:date="2024-02-01T16:18:00Z">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ins>
          </w:p>
        </w:tc>
      </w:tr>
      <w:tr w:rsidR="00BC27BD" w:rsidRPr="00D0162F" w14:paraId="37E789C3" w14:textId="77777777" w:rsidTr="005A1779">
        <w:trPr>
          <w:jc w:val="center"/>
          <w:ins w:id="1459" w:author="Fernando Alonso Macias" w:date="2024-01-31T18:24:00Z"/>
        </w:trPr>
        <w:tc>
          <w:tcPr>
            <w:tcW w:w="2195" w:type="dxa"/>
          </w:tcPr>
          <w:p w14:paraId="68A623A2" w14:textId="3632687D" w:rsidR="00BC27BD" w:rsidRPr="00D0162F" w:rsidRDefault="00BC27BD" w:rsidP="00BC27BD">
            <w:pPr>
              <w:pStyle w:val="TAL"/>
              <w:rPr>
                <w:ins w:id="1460" w:author="Fernando Alonso Macias" w:date="2024-01-31T18:24:00Z"/>
                <w:shd w:val="clear" w:color="auto" w:fill="FFFFFF"/>
              </w:rPr>
            </w:pPr>
            <w:ins w:id="1461" w:author="Fernando Alonso Macias" w:date="2024-01-31T18:24:00Z">
              <w:r w:rsidRPr="00ED1760">
                <w:t>1</w:t>
              </w:r>
            </w:ins>
            <w:ins w:id="1462" w:author="Fernando Alonso Macias" w:date="2024-01-31T18:25:00Z">
              <w:r>
                <w:t>1.4.4.1</w:t>
              </w:r>
            </w:ins>
            <w:ins w:id="1463" w:author="Fernando Alonso Macias" w:date="2024-01-31T18:24:00Z">
              <w:r w:rsidRPr="00ED1760">
                <w:t xml:space="preserve"> </w:t>
              </w:r>
            </w:ins>
            <w:ins w:id="1464" w:author="Fernando Alonso Macias" w:date="2024-01-31T18:27:00Z">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non-DRX mode</w:t>
              </w:r>
            </w:ins>
          </w:p>
        </w:tc>
        <w:tc>
          <w:tcPr>
            <w:tcW w:w="4043" w:type="dxa"/>
          </w:tcPr>
          <w:p w14:paraId="5E1FE212" w14:textId="3A8D3016" w:rsidR="00BC27BD" w:rsidRPr="00D0162F" w:rsidRDefault="00BC27BD" w:rsidP="00BC27BD">
            <w:pPr>
              <w:pStyle w:val="TAL"/>
              <w:rPr>
                <w:ins w:id="1465" w:author="Fernando Alonso Macias" w:date="2024-01-31T18:24:00Z"/>
                <w:shd w:val="clear" w:color="auto" w:fill="FFFFFF"/>
              </w:rPr>
            </w:pPr>
            <w:proofErr w:type="spellStart"/>
            <w:ins w:id="1466" w:author="Fernando Alonso Macias" w:date="2024-02-01T16:19:00Z">
              <w:r>
                <w:rPr>
                  <w:lang w:val="fr-FR"/>
                </w:rPr>
                <w:t>Same</w:t>
              </w:r>
              <w:proofErr w:type="spellEnd"/>
              <w:r>
                <w:rPr>
                  <w:lang w:val="fr-FR"/>
                </w:rPr>
                <w:t xml:space="preserve"> as 10.3.4.1</w:t>
              </w:r>
            </w:ins>
          </w:p>
        </w:tc>
        <w:tc>
          <w:tcPr>
            <w:tcW w:w="1652" w:type="dxa"/>
          </w:tcPr>
          <w:p w14:paraId="627B8637" w14:textId="1AD8A790" w:rsidR="00BC27BD" w:rsidRPr="00D0162F" w:rsidRDefault="00BC27BD" w:rsidP="00BC27BD">
            <w:pPr>
              <w:pStyle w:val="TAL"/>
              <w:rPr>
                <w:ins w:id="1467" w:author="Fernando Alonso Macias" w:date="2024-01-31T18:24:00Z"/>
                <w:shd w:val="clear" w:color="auto" w:fill="FFFFFF"/>
              </w:rPr>
            </w:pPr>
            <w:proofErr w:type="spellStart"/>
            <w:ins w:id="1468" w:author="Fernando Alonso Macias" w:date="2024-02-01T16:19:00Z">
              <w:r w:rsidRPr="00CC1374">
                <w:rPr>
                  <w:lang w:val="fr-FR"/>
                </w:rPr>
                <w:t>Same</w:t>
              </w:r>
              <w:proofErr w:type="spellEnd"/>
              <w:r w:rsidRPr="00CC1374">
                <w:rPr>
                  <w:lang w:val="fr-FR"/>
                </w:rPr>
                <w:t xml:space="preserve"> as 10.3.4.1</w:t>
              </w:r>
            </w:ins>
          </w:p>
        </w:tc>
        <w:tc>
          <w:tcPr>
            <w:tcW w:w="2763" w:type="dxa"/>
          </w:tcPr>
          <w:p w14:paraId="399583A1" w14:textId="72798850" w:rsidR="00BC27BD" w:rsidRPr="00D0162F" w:rsidRDefault="00BC27BD" w:rsidP="00BC27BD">
            <w:pPr>
              <w:pStyle w:val="TAL"/>
              <w:rPr>
                <w:ins w:id="1469" w:author="Fernando Alonso Macias" w:date="2024-01-31T18:24:00Z"/>
                <w:shd w:val="clear" w:color="auto" w:fill="FFFFFF"/>
              </w:rPr>
            </w:pPr>
            <w:proofErr w:type="spellStart"/>
            <w:ins w:id="1470" w:author="Fernando Alonso Macias" w:date="2024-02-01T16:19:00Z">
              <w:r w:rsidRPr="00CC1374">
                <w:rPr>
                  <w:lang w:val="fr-FR"/>
                </w:rPr>
                <w:t>Same</w:t>
              </w:r>
              <w:proofErr w:type="spellEnd"/>
              <w:r w:rsidRPr="00CC1374">
                <w:rPr>
                  <w:lang w:val="fr-FR"/>
                </w:rPr>
                <w:t xml:space="preserve"> as 10.3.4.1</w:t>
              </w:r>
            </w:ins>
          </w:p>
        </w:tc>
      </w:tr>
      <w:tr w:rsidR="00895D8A" w:rsidRPr="00D0162F" w14:paraId="3836CA38" w14:textId="77777777" w:rsidTr="005A1779">
        <w:trPr>
          <w:jc w:val="center"/>
          <w:ins w:id="1471" w:author="Fernando Alonso Macias" w:date="2024-01-31T18:24:00Z"/>
        </w:trPr>
        <w:tc>
          <w:tcPr>
            <w:tcW w:w="2195" w:type="dxa"/>
          </w:tcPr>
          <w:p w14:paraId="489CC240" w14:textId="6FB8688F" w:rsidR="00895D8A" w:rsidRPr="00D0162F" w:rsidRDefault="00895D8A" w:rsidP="005A1779">
            <w:pPr>
              <w:pStyle w:val="TAL"/>
              <w:rPr>
                <w:ins w:id="1472" w:author="Fernando Alonso Macias" w:date="2024-01-31T18:24:00Z"/>
                <w:shd w:val="clear" w:color="auto" w:fill="FFFFFF"/>
              </w:rPr>
            </w:pPr>
            <w:ins w:id="1473" w:author="Fernando Alonso Macias" w:date="2024-01-31T18:24:00Z">
              <w:r w:rsidRPr="00ED1760">
                <w:t>1</w:t>
              </w:r>
            </w:ins>
            <w:ins w:id="1474" w:author="Fernando Alonso Macias" w:date="2024-01-31T18:25:00Z">
              <w:r w:rsidR="00611DEF">
                <w:t>1.4.4.2</w:t>
              </w:r>
            </w:ins>
            <w:ins w:id="1475" w:author="Fernando Alonso Macias" w:date="2024-01-31T18:24:00Z">
              <w:r w:rsidRPr="00ED1760">
                <w:t xml:space="preserve"> </w:t>
              </w:r>
            </w:ins>
            <w:ins w:id="1476" w:author="Fernando Alonso Macias" w:date="2024-01-31T18:27:00Z">
              <w:r w:rsidR="00D8706E" w:rsidRPr="00D8706E">
                <w:t xml:space="preserve">NR SA FR1 Beam Failure Detection and Link Recovery Test for FR1 </w:t>
              </w:r>
              <w:proofErr w:type="spellStart"/>
              <w:r w:rsidR="00D8706E" w:rsidRPr="00D8706E">
                <w:t>PCell</w:t>
              </w:r>
              <w:proofErr w:type="spellEnd"/>
              <w:r w:rsidR="00D8706E" w:rsidRPr="00D8706E">
                <w:t xml:space="preserve"> under CCA configured with SSB-based BFD and LR in DRX mode</w:t>
              </w:r>
            </w:ins>
          </w:p>
        </w:tc>
        <w:tc>
          <w:tcPr>
            <w:tcW w:w="4043" w:type="dxa"/>
          </w:tcPr>
          <w:p w14:paraId="40D4E4DF" w14:textId="77777777" w:rsidR="00895D8A" w:rsidRPr="00D0162F" w:rsidRDefault="00895D8A" w:rsidP="005A1779">
            <w:pPr>
              <w:pStyle w:val="TAL"/>
              <w:rPr>
                <w:ins w:id="1477" w:author="Fernando Alonso Macias" w:date="2024-01-31T18:24:00Z"/>
                <w:shd w:val="clear" w:color="auto" w:fill="FFFFFF"/>
              </w:rPr>
            </w:pPr>
            <w:proofErr w:type="spellStart"/>
            <w:ins w:id="1478" w:author="Fernando Alonso Macias" w:date="2024-01-31T18:24:00Z">
              <w:r>
                <w:rPr>
                  <w:lang w:val="fr-FR"/>
                </w:rPr>
                <w:t>Same</w:t>
              </w:r>
              <w:proofErr w:type="spellEnd"/>
              <w:r>
                <w:rPr>
                  <w:lang w:val="fr-FR"/>
                </w:rPr>
                <w:t xml:space="preserve"> as 10.3.4.1</w:t>
              </w:r>
            </w:ins>
          </w:p>
        </w:tc>
        <w:tc>
          <w:tcPr>
            <w:tcW w:w="1652" w:type="dxa"/>
          </w:tcPr>
          <w:p w14:paraId="425D0DC3" w14:textId="77777777" w:rsidR="00895D8A" w:rsidRPr="00D0162F" w:rsidRDefault="00895D8A" w:rsidP="005A1779">
            <w:pPr>
              <w:pStyle w:val="TAL"/>
              <w:rPr>
                <w:ins w:id="1479" w:author="Fernando Alonso Macias" w:date="2024-01-31T18:24:00Z"/>
                <w:shd w:val="clear" w:color="auto" w:fill="FFFFFF"/>
              </w:rPr>
            </w:pPr>
            <w:proofErr w:type="spellStart"/>
            <w:ins w:id="1480" w:author="Fernando Alonso Macias" w:date="2024-01-31T18:24:00Z">
              <w:r w:rsidRPr="00CC1374">
                <w:rPr>
                  <w:lang w:val="fr-FR"/>
                </w:rPr>
                <w:t>Same</w:t>
              </w:r>
              <w:proofErr w:type="spellEnd"/>
              <w:r w:rsidRPr="00CC1374">
                <w:rPr>
                  <w:lang w:val="fr-FR"/>
                </w:rPr>
                <w:t xml:space="preserve"> as 10.3.4.1</w:t>
              </w:r>
            </w:ins>
          </w:p>
        </w:tc>
        <w:tc>
          <w:tcPr>
            <w:tcW w:w="2763" w:type="dxa"/>
          </w:tcPr>
          <w:p w14:paraId="06E5C803" w14:textId="77777777" w:rsidR="00895D8A" w:rsidRPr="00D0162F" w:rsidRDefault="00895D8A" w:rsidP="005A1779">
            <w:pPr>
              <w:pStyle w:val="TAL"/>
              <w:rPr>
                <w:ins w:id="1481" w:author="Fernando Alonso Macias" w:date="2024-01-31T18:24:00Z"/>
                <w:shd w:val="clear" w:color="auto" w:fill="FFFFFF"/>
              </w:rPr>
            </w:pPr>
            <w:proofErr w:type="spellStart"/>
            <w:ins w:id="1482" w:author="Fernando Alonso Macias" w:date="2024-01-31T18:24:00Z">
              <w:r w:rsidRPr="00CC1374">
                <w:rPr>
                  <w:lang w:val="fr-FR"/>
                </w:rPr>
                <w:t>Same</w:t>
              </w:r>
              <w:proofErr w:type="spellEnd"/>
              <w:r w:rsidRPr="00CC1374">
                <w:rPr>
                  <w:lang w:val="fr-FR"/>
                </w:rPr>
                <w:t xml:space="preserve"> as 10.3.4.1</w:t>
              </w:r>
            </w:ins>
          </w:p>
        </w:tc>
      </w:tr>
      <w:tr w:rsidR="009D2553" w:rsidRPr="00D0162F" w14:paraId="2C076113" w14:textId="77777777" w:rsidTr="005A1779">
        <w:trPr>
          <w:jc w:val="center"/>
          <w:ins w:id="1483" w:author="Fernando Alonso Macias" w:date="2024-01-31T18:24:00Z"/>
        </w:trPr>
        <w:tc>
          <w:tcPr>
            <w:tcW w:w="2195" w:type="dxa"/>
          </w:tcPr>
          <w:p w14:paraId="28F8A9DA" w14:textId="46411353" w:rsidR="009D2553" w:rsidRPr="00D0162F" w:rsidRDefault="009D2553" w:rsidP="009D2553">
            <w:pPr>
              <w:pStyle w:val="TAL"/>
              <w:rPr>
                <w:ins w:id="1484" w:author="Fernando Alonso Macias" w:date="2024-01-31T18:24:00Z"/>
                <w:shd w:val="clear" w:color="auto" w:fill="FFFFFF"/>
              </w:rPr>
            </w:pPr>
            <w:ins w:id="1485" w:author="Fernando Alonso Macias" w:date="2024-01-31T18:24:00Z">
              <w:r w:rsidRPr="00ED1760">
                <w:t>1</w:t>
              </w:r>
            </w:ins>
            <w:ins w:id="1486" w:author="Fernando Alonso Macias" w:date="2024-01-31T18:25:00Z">
              <w:r>
                <w:t>1</w:t>
              </w:r>
            </w:ins>
            <w:ins w:id="1487" w:author="Fernando Alonso Macias" w:date="2024-01-31T18:24:00Z">
              <w:r w:rsidRPr="00ED1760">
                <w:t>.</w:t>
              </w:r>
            </w:ins>
            <w:ins w:id="1488" w:author="Fernando Alonso Macias" w:date="2024-01-31T18:25:00Z">
              <w:r>
                <w:t>4</w:t>
              </w:r>
            </w:ins>
            <w:ins w:id="1489" w:author="Fernando Alonso Macias" w:date="2024-01-31T18:24:00Z">
              <w:r w:rsidRPr="00ED1760">
                <w:t xml:space="preserve">.5.1 </w:t>
              </w:r>
            </w:ins>
            <w:ins w:id="1490" w:author="Fernando Alonso Macias" w:date="2024-01-31T18:27:00Z">
              <w:r w:rsidRPr="00E9103E">
                <w:t xml:space="preserve">NR SA FR1 UL active BWP switch delay with consistent UL LBT failure on </w:t>
              </w:r>
              <w:proofErr w:type="spellStart"/>
              <w:r w:rsidRPr="00E9103E">
                <w:t>PCell</w:t>
              </w:r>
              <w:proofErr w:type="spellEnd"/>
              <w:r w:rsidRPr="00E9103E">
                <w:t xml:space="preserve"> subject to UL CCA</w:t>
              </w:r>
            </w:ins>
          </w:p>
        </w:tc>
        <w:tc>
          <w:tcPr>
            <w:tcW w:w="4043" w:type="dxa"/>
          </w:tcPr>
          <w:p w14:paraId="612CD536" w14:textId="08CEC7A9" w:rsidR="009D2553" w:rsidRPr="005A1779" w:rsidRDefault="009D2553" w:rsidP="009D2553">
            <w:pPr>
              <w:pStyle w:val="TAL"/>
              <w:rPr>
                <w:ins w:id="1491" w:author="Fernando Alonso Macias" w:date="2024-01-31T18:24:00Z"/>
              </w:rPr>
            </w:pPr>
            <w:proofErr w:type="spellStart"/>
            <w:ins w:id="1492" w:author="Fernando Alonso Macias" w:date="2024-02-01T16:19:00Z">
              <w:r>
                <w:rPr>
                  <w:lang w:val="fr-FR"/>
                </w:rPr>
                <w:t>Same</w:t>
              </w:r>
              <w:proofErr w:type="spellEnd"/>
              <w:r>
                <w:rPr>
                  <w:lang w:val="fr-FR"/>
                </w:rPr>
                <w:t xml:space="preserve"> as 10.3.</w:t>
              </w:r>
            </w:ins>
            <w:ins w:id="1493" w:author="Fernando Alonso Macias" w:date="2024-02-01T16:20:00Z">
              <w:r>
                <w:rPr>
                  <w:lang w:val="fr-FR"/>
                </w:rPr>
                <w:t>5</w:t>
              </w:r>
            </w:ins>
            <w:ins w:id="1494" w:author="Fernando Alonso Macias" w:date="2024-02-01T16:19:00Z">
              <w:r>
                <w:rPr>
                  <w:lang w:val="fr-FR"/>
                </w:rPr>
                <w:t>.1</w:t>
              </w:r>
            </w:ins>
          </w:p>
        </w:tc>
        <w:tc>
          <w:tcPr>
            <w:tcW w:w="1652" w:type="dxa"/>
          </w:tcPr>
          <w:p w14:paraId="65ACC12A" w14:textId="7A67D344" w:rsidR="009D2553" w:rsidRPr="005A1779" w:rsidRDefault="009D2553" w:rsidP="009D2553">
            <w:pPr>
              <w:pStyle w:val="TAL"/>
              <w:rPr>
                <w:ins w:id="1495" w:author="Fernando Alonso Macias" w:date="2024-01-31T18:24:00Z"/>
              </w:rPr>
            </w:pPr>
            <w:proofErr w:type="spellStart"/>
            <w:ins w:id="1496" w:author="Fernando Alonso Macias" w:date="2024-02-01T16:19:00Z">
              <w:r w:rsidRPr="00CC1374">
                <w:rPr>
                  <w:lang w:val="fr-FR"/>
                </w:rPr>
                <w:t>Same</w:t>
              </w:r>
              <w:proofErr w:type="spellEnd"/>
              <w:r w:rsidRPr="00CC1374">
                <w:rPr>
                  <w:lang w:val="fr-FR"/>
                </w:rPr>
                <w:t xml:space="preserve"> as 10.3.</w:t>
              </w:r>
            </w:ins>
            <w:ins w:id="1497" w:author="Fernando Alonso Macias" w:date="2024-02-01T16:20:00Z">
              <w:r>
                <w:rPr>
                  <w:lang w:val="fr-FR"/>
                </w:rPr>
                <w:t>5</w:t>
              </w:r>
            </w:ins>
            <w:ins w:id="1498" w:author="Fernando Alonso Macias" w:date="2024-02-01T16:19:00Z">
              <w:r w:rsidRPr="00CC1374">
                <w:rPr>
                  <w:lang w:val="fr-FR"/>
                </w:rPr>
                <w:t>.1</w:t>
              </w:r>
            </w:ins>
          </w:p>
        </w:tc>
        <w:tc>
          <w:tcPr>
            <w:tcW w:w="2763" w:type="dxa"/>
          </w:tcPr>
          <w:p w14:paraId="1F481982" w14:textId="1447EF5E" w:rsidR="009D2553" w:rsidRPr="005A1779" w:rsidRDefault="009D2553" w:rsidP="009D2553">
            <w:pPr>
              <w:pStyle w:val="TAL"/>
              <w:rPr>
                <w:ins w:id="1499" w:author="Fernando Alonso Macias" w:date="2024-01-31T18:24:00Z"/>
              </w:rPr>
            </w:pPr>
            <w:proofErr w:type="spellStart"/>
            <w:ins w:id="1500" w:author="Fernando Alonso Macias" w:date="2024-02-01T16:19:00Z">
              <w:r w:rsidRPr="00CC1374">
                <w:rPr>
                  <w:lang w:val="fr-FR"/>
                </w:rPr>
                <w:t>Same</w:t>
              </w:r>
              <w:proofErr w:type="spellEnd"/>
              <w:r w:rsidRPr="00CC1374">
                <w:rPr>
                  <w:lang w:val="fr-FR"/>
                </w:rPr>
                <w:t xml:space="preserve"> as 10.3.</w:t>
              </w:r>
            </w:ins>
            <w:ins w:id="1501" w:author="Fernando Alonso Macias" w:date="2024-02-01T16:20:00Z">
              <w:r>
                <w:rPr>
                  <w:lang w:val="fr-FR"/>
                </w:rPr>
                <w:t>5</w:t>
              </w:r>
            </w:ins>
            <w:ins w:id="1502" w:author="Fernando Alonso Macias" w:date="2024-02-01T16:19:00Z">
              <w:r w:rsidRPr="00CC1374">
                <w:rPr>
                  <w:lang w:val="fr-FR"/>
                </w:rPr>
                <w:t>.1</w:t>
              </w:r>
            </w:ins>
          </w:p>
        </w:tc>
      </w:tr>
      <w:tr w:rsidR="00FC4BD6" w:rsidRPr="00D0162F" w14:paraId="7F39F9F1" w14:textId="77777777" w:rsidTr="005A1779">
        <w:trPr>
          <w:jc w:val="center"/>
          <w:ins w:id="1503" w:author="Fernando Alonso Macias" w:date="2024-01-31T18:24:00Z"/>
        </w:trPr>
        <w:tc>
          <w:tcPr>
            <w:tcW w:w="2195" w:type="dxa"/>
          </w:tcPr>
          <w:p w14:paraId="3223EF5E" w14:textId="4BF60B04" w:rsidR="00FC4BD6" w:rsidRPr="00D0162F" w:rsidRDefault="00FC4BD6" w:rsidP="00FC4BD6">
            <w:pPr>
              <w:pStyle w:val="TAL"/>
              <w:rPr>
                <w:ins w:id="1504" w:author="Fernando Alonso Macias" w:date="2024-01-31T18:24:00Z"/>
                <w:shd w:val="clear" w:color="auto" w:fill="FFFFFF"/>
              </w:rPr>
            </w:pPr>
            <w:ins w:id="1505" w:author="Fernando Alonso Macias" w:date="2024-01-31T18:24:00Z">
              <w:r>
                <w:t>1</w:t>
              </w:r>
            </w:ins>
            <w:ins w:id="1506" w:author="Fernando Alonso Macias" w:date="2024-01-31T18:26:00Z">
              <w:r>
                <w:t>1</w:t>
              </w:r>
            </w:ins>
            <w:ins w:id="1507" w:author="Fernando Alonso Macias" w:date="2024-01-31T18:24:00Z">
              <w:r>
                <w:t>.</w:t>
              </w:r>
            </w:ins>
            <w:ins w:id="1508" w:author="Fernando Alonso Macias" w:date="2024-01-31T18:26:00Z">
              <w:r>
                <w:t>4</w:t>
              </w:r>
            </w:ins>
            <w:ins w:id="1509" w:author="Fernando Alonso Macias" w:date="2024-01-31T18:24:00Z">
              <w:r>
                <w:t xml:space="preserve">.5.2.1 </w:t>
              </w:r>
            </w:ins>
            <w:ins w:id="1510" w:author="Fernando Alonso Macias" w:date="2024-01-31T18:27:00Z">
              <w:r w:rsidRPr="00E9103E">
                <w:t xml:space="preserve">NR SA FR1 - NR FR1 DL active BWP switch of </w:t>
              </w:r>
              <w:proofErr w:type="spellStart"/>
              <w:r w:rsidRPr="00E9103E">
                <w:t>PCell</w:t>
              </w:r>
              <w:proofErr w:type="spellEnd"/>
              <w:r w:rsidRPr="00E9103E">
                <w:t xml:space="preserve"> under CCA with non-DRX</w:t>
              </w:r>
            </w:ins>
          </w:p>
        </w:tc>
        <w:tc>
          <w:tcPr>
            <w:tcW w:w="4043" w:type="dxa"/>
          </w:tcPr>
          <w:p w14:paraId="4043DD3A" w14:textId="64EF36FB" w:rsidR="00FC4BD6" w:rsidRPr="00D0162F" w:rsidRDefault="00FC4BD6" w:rsidP="00FC4BD6">
            <w:pPr>
              <w:pStyle w:val="TAL"/>
              <w:rPr>
                <w:ins w:id="1511" w:author="Fernando Alonso Macias" w:date="2024-01-31T18:24:00Z"/>
                <w:shd w:val="clear" w:color="auto" w:fill="FFFFFF"/>
              </w:rPr>
            </w:pPr>
            <w:proofErr w:type="spellStart"/>
            <w:ins w:id="1512" w:author="Fernando Alonso Macias" w:date="2024-02-01T16:20:00Z">
              <w:r>
                <w:rPr>
                  <w:lang w:val="fr-FR"/>
                </w:rPr>
                <w:t>Same</w:t>
              </w:r>
              <w:proofErr w:type="spellEnd"/>
              <w:r>
                <w:rPr>
                  <w:lang w:val="fr-FR"/>
                </w:rPr>
                <w:t xml:space="preserve"> as 10.3.5.2.1</w:t>
              </w:r>
            </w:ins>
          </w:p>
        </w:tc>
        <w:tc>
          <w:tcPr>
            <w:tcW w:w="1652" w:type="dxa"/>
          </w:tcPr>
          <w:p w14:paraId="7A5FF75E" w14:textId="7FBA003F" w:rsidR="00FC4BD6" w:rsidRPr="00D0162F" w:rsidRDefault="00FC4BD6" w:rsidP="00FC4BD6">
            <w:pPr>
              <w:pStyle w:val="TAL"/>
              <w:rPr>
                <w:ins w:id="1513" w:author="Fernando Alonso Macias" w:date="2024-01-31T18:24:00Z"/>
                <w:shd w:val="clear" w:color="auto" w:fill="FFFFFF"/>
              </w:rPr>
            </w:pPr>
            <w:proofErr w:type="spellStart"/>
            <w:ins w:id="1514" w:author="Fernando Alonso Macias" w:date="2024-02-01T16:20:00Z">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ins>
          </w:p>
        </w:tc>
        <w:tc>
          <w:tcPr>
            <w:tcW w:w="2763" w:type="dxa"/>
          </w:tcPr>
          <w:p w14:paraId="1E2B53C9" w14:textId="041681F1" w:rsidR="00FC4BD6" w:rsidRPr="00D0162F" w:rsidRDefault="00FC4BD6" w:rsidP="00FC4BD6">
            <w:pPr>
              <w:pStyle w:val="TAL"/>
              <w:rPr>
                <w:ins w:id="1515" w:author="Fernando Alonso Macias" w:date="2024-01-31T18:24:00Z"/>
                <w:shd w:val="clear" w:color="auto" w:fill="FFFFFF"/>
              </w:rPr>
            </w:pPr>
            <w:proofErr w:type="spellStart"/>
            <w:ins w:id="1516" w:author="Fernando Alonso Macias" w:date="2024-02-01T16:20:00Z">
              <w:r w:rsidRPr="00CC1374">
                <w:rPr>
                  <w:lang w:val="fr-FR"/>
                </w:rPr>
                <w:t>Same</w:t>
              </w:r>
              <w:proofErr w:type="spellEnd"/>
              <w:r w:rsidRPr="00CC1374">
                <w:rPr>
                  <w:lang w:val="fr-FR"/>
                </w:rPr>
                <w:t xml:space="preserve"> as 10.3.</w:t>
              </w:r>
              <w:r>
                <w:rPr>
                  <w:lang w:val="fr-FR"/>
                </w:rPr>
                <w:t>5</w:t>
              </w:r>
              <w:r w:rsidRPr="00CC1374">
                <w:rPr>
                  <w:lang w:val="fr-FR"/>
                </w:rPr>
                <w:t>.</w:t>
              </w:r>
            </w:ins>
            <w:ins w:id="1517" w:author="Fernando Alonso Macias" w:date="2024-02-01T16:21:00Z">
              <w:r>
                <w:rPr>
                  <w:lang w:val="fr-FR"/>
                </w:rPr>
                <w:t>2.</w:t>
              </w:r>
            </w:ins>
            <w:ins w:id="1518" w:author="Fernando Alonso Macias" w:date="2024-02-01T16:20:00Z">
              <w:r w:rsidRPr="00CC1374">
                <w:rPr>
                  <w:lang w:val="fr-FR"/>
                </w:rPr>
                <w:t>1</w:t>
              </w:r>
            </w:ins>
          </w:p>
        </w:tc>
      </w:tr>
      <w:tr w:rsidR="004A500B" w:rsidRPr="00D0162F" w14:paraId="0F676C4B" w14:textId="77777777" w:rsidTr="005A1779">
        <w:trPr>
          <w:jc w:val="center"/>
          <w:ins w:id="1519" w:author="Fernando Alonso Macias" w:date="2024-02-16T13:52:00Z"/>
        </w:trPr>
        <w:tc>
          <w:tcPr>
            <w:tcW w:w="2195" w:type="dxa"/>
          </w:tcPr>
          <w:p w14:paraId="2D36F775" w14:textId="39249D07" w:rsidR="004A500B" w:rsidRDefault="004A500B" w:rsidP="004A500B">
            <w:pPr>
              <w:pStyle w:val="TAL"/>
              <w:rPr>
                <w:ins w:id="1520" w:author="Fernando Alonso Macias" w:date="2024-02-16T13:52:00Z"/>
              </w:rPr>
            </w:pPr>
            <w:ins w:id="1521" w:author="Fernando Alonso Macias" w:date="2024-02-16T13:52:00Z">
              <w:r>
                <w:t xml:space="preserve">11.4.5.2.2 </w:t>
              </w:r>
            </w:ins>
            <w:ins w:id="1522" w:author="Fernando Alonso Macias" w:date="2024-02-16T13:53:00Z">
              <w:r w:rsidR="002C38ED" w:rsidRPr="002C38ED">
                <w:t>NR SA FR1 DCI-based DL active BWP switch with non-DRX under CCA</w:t>
              </w:r>
            </w:ins>
          </w:p>
        </w:tc>
        <w:tc>
          <w:tcPr>
            <w:tcW w:w="4043" w:type="dxa"/>
          </w:tcPr>
          <w:p w14:paraId="30C01C98" w14:textId="0CBA3F09" w:rsidR="004A500B" w:rsidRDefault="004A500B" w:rsidP="004A500B">
            <w:pPr>
              <w:pStyle w:val="TAL"/>
              <w:rPr>
                <w:ins w:id="1523" w:author="Fernando Alonso Macias" w:date="2024-02-16T13:52:00Z"/>
                <w:lang w:val="fr-FR"/>
              </w:rPr>
            </w:pPr>
            <w:proofErr w:type="spellStart"/>
            <w:ins w:id="1524" w:author="Fernando Alonso Macias" w:date="2024-02-16T13:52:00Z">
              <w:r>
                <w:rPr>
                  <w:lang w:val="fr-FR"/>
                </w:rPr>
                <w:t>Same</w:t>
              </w:r>
              <w:proofErr w:type="spellEnd"/>
              <w:r>
                <w:rPr>
                  <w:lang w:val="fr-FR"/>
                </w:rPr>
                <w:t xml:space="preserve"> as 10.3.5.2.1</w:t>
              </w:r>
            </w:ins>
          </w:p>
        </w:tc>
        <w:tc>
          <w:tcPr>
            <w:tcW w:w="1652" w:type="dxa"/>
          </w:tcPr>
          <w:p w14:paraId="5515CBEF" w14:textId="6010E0E8" w:rsidR="004A500B" w:rsidRPr="00CC1374" w:rsidRDefault="004A500B" w:rsidP="004A500B">
            <w:pPr>
              <w:pStyle w:val="TAL"/>
              <w:rPr>
                <w:ins w:id="1525" w:author="Fernando Alonso Macias" w:date="2024-02-16T13:52:00Z"/>
                <w:lang w:val="fr-FR"/>
              </w:rPr>
            </w:pPr>
            <w:proofErr w:type="spellStart"/>
            <w:ins w:id="1526" w:author="Fernando Alonso Macias" w:date="2024-02-16T13:52:00Z">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ins>
          </w:p>
        </w:tc>
        <w:tc>
          <w:tcPr>
            <w:tcW w:w="2763" w:type="dxa"/>
          </w:tcPr>
          <w:p w14:paraId="403D6C10" w14:textId="02911DAB" w:rsidR="004A500B" w:rsidRPr="00CC1374" w:rsidRDefault="004A500B" w:rsidP="004A500B">
            <w:pPr>
              <w:pStyle w:val="TAL"/>
              <w:rPr>
                <w:ins w:id="1527" w:author="Fernando Alonso Macias" w:date="2024-02-16T13:52:00Z"/>
                <w:lang w:val="fr-FR"/>
              </w:rPr>
            </w:pPr>
            <w:proofErr w:type="spellStart"/>
            <w:ins w:id="1528" w:author="Fernando Alonso Macias" w:date="2024-02-16T13:52:00Z">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ins>
          </w:p>
        </w:tc>
      </w:tr>
      <w:tr w:rsidR="00076F32" w:rsidRPr="00D0162F" w14:paraId="41F10115" w14:textId="77777777" w:rsidTr="005A1779">
        <w:trPr>
          <w:jc w:val="center"/>
          <w:ins w:id="1529" w:author="Fernando Alonso Macias" w:date="2024-01-31T18:24:00Z"/>
        </w:trPr>
        <w:tc>
          <w:tcPr>
            <w:tcW w:w="2195" w:type="dxa"/>
          </w:tcPr>
          <w:p w14:paraId="6BF766C6" w14:textId="58E448AF" w:rsidR="00076F32" w:rsidRPr="00D0162F" w:rsidRDefault="00076F32" w:rsidP="00076F32">
            <w:pPr>
              <w:pStyle w:val="TAL"/>
              <w:rPr>
                <w:ins w:id="1530" w:author="Fernando Alonso Macias" w:date="2024-01-31T18:24:00Z"/>
                <w:shd w:val="clear" w:color="auto" w:fill="FFFFFF"/>
              </w:rPr>
            </w:pPr>
            <w:ins w:id="1531" w:author="Fernando Alonso Macias" w:date="2024-01-31T18:24:00Z">
              <w:r>
                <w:t>1</w:t>
              </w:r>
            </w:ins>
            <w:ins w:id="1532" w:author="Fernando Alonso Macias" w:date="2024-01-31T18:26:00Z">
              <w:r>
                <w:t>1</w:t>
              </w:r>
            </w:ins>
            <w:ins w:id="1533" w:author="Fernando Alonso Macias" w:date="2024-01-31T18:24:00Z">
              <w:r>
                <w:t>.</w:t>
              </w:r>
            </w:ins>
            <w:ins w:id="1534" w:author="Fernando Alonso Macias" w:date="2024-01-31T18:26:00Z">
              <w:r>
                <w:t>4</w:t>
              </w:r>
            </w:ins>
            <w:ins w:id="1535" w:author="Fernando Alonso Macias" w:date="2024-01-31T18:24:00Z">
              <w:r>
                <w:t xml:space="preserve">.5.3.1 </w:t>
              </w:r>
            </w:ins>
            <w:ins w:id="1536" w:author="Fernando Alonso Macias" w:date="2024-01-31T18:26:00Z">
              <w:r w:rsidRPr="00E9103E">
                <w:t>NR SA FR1 DL active BWP switch of Cell with non-DRX</w:t>
              </w:r>
            </w:ins>
          </w:p>
        </w:tc>
        <w:tc>
          <w:tcPr>
            <w:tcW w:w="4043" w:type="dxa"/>
          </w:tcPr>
          <w:p w14:paraId="2A83FA91" w14:textId="6A181C87" w:rsidR="00076F32" w:rsidRPr="005A1779" w:rsidRDefault="00076F32" w:rsidP="00076F32">
            <w:pPr>
              <w:pStyle w:val="TAL"/>
              <w:rPr>
                <w:ins w:id="1537" w:author="Fernando Alonso Macias" w:date="2024-01-31T18:24:00Z"/>
              </w:rPr>
            </w:pPr>
            <w:proofErr w:type="spellStart"/>
            <w:ins w:id="1538" w:author="Fernando Alonso Macias" w:date="2024-02-01T16:21:00Z">
              <w:r>
                <w:rPr>
                  <w:lang w:val="fr-FR"/>
                </w:rPr>
                <w:t>Same</w:t>
              </w:r>
              <w:proofErr w:type="spellEnd"/>
              <w:r>
                <w:rPr>
                  <w:lang w:val="fr-FR"/>
                </w:rPr>
                <w:t xml:space="preserve"> as 10.3.5.3.1</w:t>
              </w:r>
            </w:ins>
          </w:p>
        </w:tc>
        <w:tc>
          <w:tcPr>
            <w:tcW w:w="1652" w:type="dxa"/>
          </w:tcPr>
          <w:p w14:paraId="513E2D1A" w14:textId="3AAB7A84" w:rsidR="00076F32" w:rsidRPr="005A1779" w:rsidRDefault="00076F32" w:rsidP="00076F32">
            <w:pPr>
              <w:pStyle w:val="TAL"/>
              <w:rPr>
                <w:ins w:id="1539" w:author="Fernando Alonso Macias" w:date="2024-01-31T18:24:00Z"/>
              </w:rPr>
            </w:pPr>
            <w:proofErr w:type="spellStart"/>
            <w:ins w:id="1540" w:author="Fernando Alonso Macias" w:date="2024-02-01T16:21:00Z">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ins>
          </w:p>
        </w:tc>
        <w:tc>
          <w:tcPr>
            <w:tcW w:w="2763" w:type="dxa"/>
          </w:tcPr>
          <w:p w14:paraId="7589C900" w14:textId="3A06C9AE" w:rsidR="00076F32" w:rsidRPr="005A1779" w:rsidRDefault="00076F32" w:rsidP="00076F32">
            <w:pPr>
              <w:pStyle w:val="TAL"/>
              <w:rPr>
                <w:ins w:id="1541" w:author="Fernando Alonso Macias" w:date="2024-01-31T18:24:00Z"/>
              </w:rPr>
            </w:pPr>
            <w:proofErr w:type="spellStart"/>
            <w:ins w:id="1542" w:author="Fernando Alonso Macias" w:date="2024-02-01T16:21:00Z">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ins>
          </w:p>
        </w:tc>
      </w:tr>
    </w:tbl>
    <w:p w14:paraId="337BB336" w14:textId="77777777" w:rsidR="006B74CF" w:rsidRDefault="006B74CF">
      <w:pPr>
        <w:rPr>
          <w:b/>
          <w:bCs/>
          <w:noProof/>
          <w:color w:val="FF0000"/>
          <w:sz w:val="30"/>
          <w:szCs w:val="30"/>
        </w:rPr>
      </w:pPr>
    </w:p>
    <w:p w14:paraId="68C9CD36" w14:textId="716464CB"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31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E8DAF" w14:textId="77777777" w:rsidR="00A31CEF" w:rsidRDefault="00A31CEF">
      <w:r>
        <w:separator/>
      </w:r>
    </w:p>
  </w:endnote>
  <w:endnote w:type="continuationSeparator" w:id="0">
    <w:p w14:paraId="567CF820" w14:textId="77777777" w:rsidR="00A31CEF" w:rsidRDefault="00A3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3B191" w14:textId="77777777" w:rsidR="00A31CEF" w:rsidRDefault="00A31CEF">
      <w:r>
        <w:separator/>
      </w:r>
    </w:p>
  </w:footnote>
  <w:footnote w:type="continuationSeparator" w:id="0">
    <w:p w14:paraId="3F8AA455" w14:textId="77777777" w:rsidR="00A31CEF" w:rsidRDefault="00A31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15DF"/>
    <w:rsid w:val="00007E54"/>
    <w:rsid w:val="00010EB4"/>
    <w:rsid w:val="00022E4A"/>
    <w:rsid w:val="00032E1F"/>
    <w:rsid w:val="00035A74"/>
    <w:rsid w:val="00035EE9"/>
    <w:rsid w:val="000539D0"/>
    <w:rsid w:val="00054463"/>
    <w:rsid w:val="00060034"/>
    <w:rsid w:val="00061B92"/>
    <w:rsid w:val="00073338"/>
    <w:rsid w:val="00073D78"/>
    <w:rsid w:val="00076F32"/>
    <w:rsid w:val="00091F59"/>
    <w:rsid w:val="000A45EA"/>
    <w:rsid w:val="000A6394"/>
    <w:rsid w:val="000A7DDC"/>
    <w:rsid w:val="000B358B"/>
    <w:rsid w:val="000B7FED"/>
    <w:rsid w:val="000C038A"/>
    <w:rsid w:val="000C0572"/>
    <w:rsid w:val="000C6598"/>
    <w:rsid w:val="000D44B3"/>
    <w:rsid w:val="001059FB"/>
    <w:rsid w:val="00113D9E"/>
    <w:rsid w:val="00140F42"/>
    <w:rsid w:val="00145D43"/>
    <w:rsid w:val="001650A6"/>
    <w:rsid w:val="00165AB4"/>
    <w:rsid w:val="00192C46"/>
    <w:rsid w:val="001966B8"/>
    <w:rsid w:val="001A08B3"/>
    <w:rsid w:val="001A2E70"/>
    <w:rsid w:val="001A3A55"/>
    <w:rsid w:val="001A7B60"/>
    <w:rsid w:val="001B52F0"/>
    <w:rsid w:val="001B7A65"/>
    <w:rsid w:val="001C6F7A"/>
    <w:rsid w:val="001E41F3"/>
    <w:rsid w:val="001E70EB"/>
    <w:rsid w:val="001F1CB6"/>
    <w:rsid w:val="001F3829"/>
    <w:rsid w:val="00200A05"/>
    <w:rsid w:val="00216AB7"/>
    <w:rsid w:val="00225F27"/>
    <w:rsid w:val="0022798C"/>
    <w:rsid w:val="00241F3D"/>
    <w:rsid w:val="0026004D"/>
    <w:rsid w:val="00261519"/>
    <w:rsid w:val="002640DD"/>
    <w:rsid w:val="00275D12"/>
    <w:rsid w:val="0028088A"/>
    <w:rsid w:val="0028423A"/>
    <w:rsid w:val="00284FEB"/>
    <w:rsid w:val="002860C4"/>
    <w:rsid w:val="00295D44"/>
    <w:rsid w:val="002A20BE"/>
    <w:rsid w:val="002A6779"/>
    <w:rsid w:val="002B56F6"/>
    <w:rsid w:val="002B5741"/>
    <w:rsid w:val="002C2C3F"/>
    <w:rsid w:val="002C38ED"/>
    <w:rsid w:val="002C65DA"/>
    <w:rsid w:val="002D250D"/>
    <w:rsid w:val="002D4903"/>
    <w:rsid w:val="002E472E"/>
    <w:rsid w:val="002E6977"/>
    <w:rsid w:val="002F63AC"/>
    <w:rsid w:val="00305409"/>
    <w:rsid w:val="003231CA"/>
    <w:rsid w:val="0033528E"/>
    <w:rsid w:val="003405BD"/>
    <w:rsid w:val="003609EF"/>
    <w:rsid w:val="0036231A"/>
    <w:rsid w:val="00374DD4"/>
    <w:rsid w:val="00374FFC"/>
    <w:rsid w:val="00377013"/>
    <w:rsid w:val="00380648"/>
    <w:rsid w:val="00382AF8"/>
    <w:rsid w:val="00384C7A"/>
    <w:rsid w:val="00385D44"/>
    <w:rsid w:val="00386FC9"/>
    <w:rsid w:val="00393EB1"/>
    <w:rsid w:val="003A2F24"/>
    <w:rsid w:val="003C1CA0"/>
    <w:rsid w:val="003C7D1D"/>
    <w:rsid w:val="003D131D"/>
    <w:rsid w:val="003D35EE"/>
    <w:rsid w:val="003D6676"/>
    <w:rsid w:val="003D7AC0"/>
    <w:rsid w:val="003E1A36"/>
    <w:rsid w:val="003E4A0A"/>
    <w:rsid w:val="003E5ECC"/>
    <w:rsid w:val="003F11A8"/>
    <w:rsid w:val="003F6D2B"/>
    <w:rsid w:val="00403C70"/>
    <w:rsid w:val="00410371"/>
    <w:rsid w:val="004242F1"/>
    <w:rsid w:val="00426B0F"/>
    <w:rsid w:val="00442709"/>
    <w:rsid w:val="00443B15"/>
    <w:rsid w:val="004471E7"/>
    <w:rsid w:val="0045287E"/>
    <w:rsid w:val="004553BD"/>
    <w:rsid w:val="004565D8"/>
    <w:rsid w:val="004653EB"/>
    <w:rsid w:val="00494019"/>
    <w:rsid w:val="00497912"/>
    <w:rsid w:val="004A2769"/>
    <w:rsid w:val="004A500B"/>
    <w:rsid w:val="004B75B7"/>
    <w:rsid w:val="004C3C6F"/>
    <w:rsid w:val="004C6915"/>
    <w:rsid w:val="004C6AD4"/>
    <w:rsid w:val="004F04FB"/>
    <w:rsid w:val="004F3CB7"/>
    <w:rsid w:val="004F75D8"/>
    <w:rsid w:val="00500BF9"/>
    <w:rsid w:val="0050212F"/>
    <w:rsid w:val="0051580D"/>
    <w:rsid w:val="00541D04"/>
    <w:rsid w:val="00547111"/>
    <w:rsid w:val="00552E6B"/>
    <w:rsid w:val="00565C27"/>
    <w:rsid w:val="00575275"/>
    <w:rsid w:val="00577B39"/>
    <w:rsid w:val="005873CD"/>
    <w:rsid w:val="00592D74"/>
    <w:rsid w:val="005A24DD"/>
    <w:rsid w:val="005B0B83"/>
    <w:rsid w:val="005B0BDE"/>
    <w:rsid w:val="005B62B6"/>
    <w:rsid w:val="005D640A"/>
    <w:rsid w:val="005D7AB5"/>
    <w:rsid w:val="005E2688"/>
    <w:rsid w:val="005E2C44"/>
    <w:rsid w:val="005E30BA"/>
    <w:rsid w:val="00601970"/>
    <w:rsid w:val="006033FE"/>
    <w:rsid w:val="00611DEF"/>
    <w:rsid w:val="00621188"/>
    <w:rsid w:val="006257ED"/>
    <w:rsid w:val="00631ED6"/>
    <w:rsid w:val="00632D5A"/>
    <w:rsid w:val="00665C47"/>
    <w:rsid w:val="00667B58"/>
    <w:rsid w:val="00667DA8"/>
    <w:rsid w:val="00695808"/>
    <w:rsid w:val="006A4F8F"/>
    <w:rsid w:val="006B2765"/>
    <w:rsid w:val="006B46FB"/>
    <w:rsid w:val="006B547F"/>
    <w:rsid w:val="006B74CF"/>
    <w:rsid w:val="006E21FB"/>
    <w:rsid w:val="006F6FC4"/>
    <w:rsid w:val="00716B0B"/>
    <w:rsid w:val="007176FF"/>
    <w:rsid w:val="00737EAC"/>
    <w:rsid w:val="00756C64"/>
    <w:rsid w:val="00761D66"/>
    <w:rsid w:val="00770505"/>
    <w:rsid w:val="00785F9E"/>
    <w:rsid w:val="00792342"/>
    <w:rsid w:val="00793865"/>
    <w:rsid w:val="007977A8"/>
    <w:rsid w:val="007A1D7F"/>
    <w:rsid w:val="007A33AA"/>
    <w:rsid w:val="007B443F"/>
    <w:rsid w:val="007B512A"/>
    <w:rsid w:val="007B7433"/>
    <w:rsid w:val="007C2097"/>
    <w:rsid w:val="007C3978"/>
    <w:rsid w:val="007D6A07"/>
    <w:rsid w:val="007E65AC"/>
    <w:rsid w:val="007F4245"/>
    <w:rsid w:val="007F507A"/>
    <w:rsid w:val="007F7259"/>
    <w:rsid w:val="008040A8"/>
    <w:rsid w:val="00812F22"/>
    <w:rsid w:val="00813AFF"/>
    <w:rsid w:val="00816921"/>
    <w:rsid w:val="008169A1"/>
    <w:rsid w:val="0082156B"/>
    <w:rsid w:val="0082193B"/>
    <w:rsid w:val="00823360"/>
    <w:rsid w:val="008257C5"/>
    <w:rsid w:val="008279FA"/>
    <w:rsid w:val="008352FE"/>
    <w:rsid w:val="0084249D"/>
    <w:rsid w:val="008430B8"/>
    <w:rsid w:val="008472F9"/>
    <w:rsid w:val="008520C8"/>
    <w:rsid w:val="00853F04"/>
    <w:rsid w:val="008626E7"/>
    <w:rsid w:val="00863D50"/>
    <w:rsid w:val="00870EE7"/>
    <w:rsid w:val="008863B9"/>
    <w:rsid w:val="00895D8A"/>
    <w:rsid w:val="0089627E"/>
    <w:rsid w:val="008A45A6"/>
    <w:rsid w:val="008B0F1B"/>
    <w:rsid w:val="008C1D71"/>
    <w:rsid w:val="008C622B"/>
    <w:rsid w:val="008D3244"/>
    <w:rsid w:val="008E0B3C"/>
    <w:rsid w:val="008F3789"/>
    <w:rsid w:val="008F686C"/>
    <w:rsid w:val="00913AE1"/>
    <w:rsid w:val="009148DE"/>
    <w:rsid w:val="00920C6D"/>
    <w:rsid w:val="00936BF7"/>
    <w:rsid w:val="00941E30"/>
    <w:rsid w:val="009717A5"/>
    <w:rsid w:val="00972C95"/>
    <w:rsid w:val="00975854"/>
    <w:rsid w:val="009771B4"/>
    <w:rsid w:val="009777D9"/>
    <w:rsid w:val="00981C99"/>
    <w:rsid w:val="00986538"/>
    <w:rsid w:val="00991B88"/>
    <w:rsid w:val="00992C63"/>
    <w:rsid w:val="009A027E"/>
    <w:rsid w:val="009A5753"/>
    <w:rsid w:val="009A579D"/>
    <w:rsid w:val="009C64BA"/>
    <w:rsid w:val="009D2553"/>
    <w:rsid w:val="009D64F2"/>
    <w:rsid w:val="009E3297"/>
    <w:rsid w:val="009F493D"/>
    <w:rsid w:val="009F734F"/>
    <w:rsid w:val="00A17B9A"/>
    <w:rsid w:val="00A246B6"/>
    <w:rsid w:val="00A24EEC"/>
    <w:rsid w:val="00A31CEF"/>
    <w:rsid w:val="00A47E70"/>
    <w:rsid w:val="00A50CF0"/>
    <w:rsid w:val="00A5412F"/>
    <w:rsid w:val="00A7671C"/>
    <w:rsid w:val="00A828C4"/>
    <w:rsid w:val="00A828DF"/>
    <w:rsid w:val="00A86DBB"/>
    <w:rsid w:val="00AA2CBC"/>
    <w:rsid w:val="00AC3F7F"/>
    <w:rsid w:val="00AC5820"/>
    <w:rsid w:val="00AD1CD8"/>
    <w:rsid w:val="00AD5B38"/>
    <w:rsid w:val="00AF5261"/>
    <w:rsid w:val="00AF5972"/>
    <w:rsid w:val="00B10C31"/>
    <w:rsid w:val="00B258BB"/>
    <w:rsid w:val="00B33228"/>
    <w:rsid w:val="00B341E1"/>
    <w:rsid w:val="00B673A9"/>
    <w:rsid w:val="00B67B97"/>
    <w:rsid w:val="00B67D1F"/>
    <w:rsid w:val="00B712B3"/>
    <w:rsid w:val="00B738EF"/>
    <w:rsid w:val="00B74367"/>
    <w:rsid w:val="00B8154B"/>
    <w:rsid w:val="00B90B4A"/>
    <w:rsid w:val="00B92632"/>
    <w:rsid w:val="00B94929"/>
    <w:rsid w:val="00B94DF0"/>
    <w:rsid w:val="00B968C8"/>
    <w:rsid w:val="00BA3EC5"/>
    <w:rsid w:val="00BA51D9"/>
    <w:rsid w:val="00BB28A0"/>
    <w:rsid w:val="00BB5C5A"/>
    <w:rsid w:val="00BB5DFC"/>
    <w:rsid w:val="00BC27BD"/>
    <w:rsid w:val="00BD279D"/>
    <w:rsid w:val="00BD6BB8"/>
    <w:rsid w:val="00BE5B42"/>
    <w:rsid w:val="00BF3209"/>
    <w:rsid w:val="00C02985"/>
    <w:rsid w:val="00C04784"/>
    <w:rsid w:val="00C05B47"/>
    <w:rsid w:val="00C1183A"/>
    <w:rsid w:val="00C11B18"/>
    <w:rsid w:val="00C132A8"/>
    <w:rsid w:val="00C1411E"/>
    <w:rsid w:val="00C21158"/>
    <w:rsid w:val="00C24EE6"/>
    <w:rsid w:val="00C44E3D"/>
    <w:rsid w:val="00C47E7D"/>
    <w:rsid w:val="00C56945"/>
    <w:rsid w:val="00C62D68"/>
    <w:rsid w:val="00C66BA2"/>
    <w:rsid w:val="00C95985"/>
    <w:rsid w:val="00CB2136"/>
    <w:rsid w:val="00CB7391"/>
    <w:rsid w:val="00CC5026"/>
    <w:rsid w:val="00CC68D0"/>
    <w:rsid w:val="00CD1CF2"/>
    <w:rsid w:val="00CD3522"/>
    <w:rsid w:val="00CF2A3E"/>
    <w:rsid w:val="00CF4E10"/>
    <w:rsid w:val="00D000AE"/>
    <w:rsid w:val="00D01B82"/>
    <w:rsid w:val="00D039B5"/>
    <w:rsid w:val="00D03F9A"/>
    <w:rsid w:val="00D05A6F"/>
    <w:rsid w:val="00D06D51"/>
    <w:rsid w:val="00D24991"/>
    <w:rsid w:val="00D4610C"/>
    <w:rsid w:val="00D4621A"/>
    <w:rsid w:val="00D50255"/>
    <w:rsid w:val="00D56D09"/>
    <w:rsid w:val="00D57E55"/>
    <w:rsid w:val="00D6394C"/>
    <w:rsid w:val="00D66520"/>
    <w:rsid w:val="00D8369B"/>
    <w:rsid w:val="00D86684"/>
    <w:rsid w:val="00D8706E"/>
    <w:rsid w:val="00DA718F"/>
    <w:rsid w:val="00DB6705"/>
    <w:rsid w:val="00DD273C"/>
    <w:rsid w:val="00DD3256"/>
    <w:rsid w:val="00DE34CF"/>
    <w:rsid w:val="00DF0015"/>
    <w:rsid w:val="00E0240A"/>
    <w:rsid w:val="00E13F3D"/>
    <w:rsid w:val="00E21766"/>
    <w:rsid w:val="00E22011"/>
    <w:rsid w:val="00E34898"/>
    <w:rsid w:val="00E42411"/>
    <w:rsid w:val="00E57210"/>
    <w:rsid w:val="00E677E7"/>
    <w:rsid w:val="00E81155"/>
    <w:rsid w:val="00E8343C"/>
    <w:rsid w:val="00E85708"/>
    <w:rsid w:val="00E90DBC"/>
    <w:rsid w:val="00E9103E"/>
    <w:rsid w:val="00E94B58"/>
    <w:rsid w:val="00EA77A7"/>
    <w:rsid w:val="00EB09B7"/>
    <w:rsid w:val="00EB1CE5"/>
    <w:rsid w:val="00EB20C6"/>
    <w:rsid w:val="00EB57FA"/>
    <w:rsid w:val="00EC4FEF"/>
    <w:rsid w:val="00EE7D7C"/>
    <w:rsid w:val="00F101EF"/>
    <w:rsid w:val="00F10EE5"/>
    <w:rsid w:val="00F13FA4"/>
    <w:rsid w:val="00F157F1"/>
    <w:rsid w:val="00F25D98"/>
    <w:rsid w:val="00F300FB"/>
    <w:rsid w:val="00F42EAA"/>
    <w:rsid w:val="00F43135"/>
    <w:rsid w:val="00F5661A"/>
    <w:rsid w:val="00F761CC"/>
    <w:rsid w:val="00F827BF"/>
    <w:rsid w:val="00F83BB6"/>
    <w:rsid w:val="00F84865"/>
    <w:rsid w:val="00F91D98"/>
    <w:rsid w:val="00F92A06"/>
    <w:rsid w:val="00FA1F66"/>
    <w:rsid w:val="00FA4B06"/>
    <w:rsid w:val="00FB27FB"/>
    <w:rsid w:val="00FB6386"/>
    <w:rsid w:val="00FC44CD"/>
    <w:rsid w:val="00FC4BD6"/>
    <w:rsid w:val="00FC5CF8"/>
    <w:rsid w:val="00FC759F"/>
    <w:rsid w:val="00FD2C90"/>
    <w:rsid w:val="00FE4220"/>
    <w:rsid w:val="00FE4C5B"/>
    <w:rsid w:val="00FE6ECB"/>
    <w:rsid w:val="00FE7754"/>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11</Pages>
  <Words>3150</Words>
  <Characters>16203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137</cp:revision>
  <cp:lastPrinted>1900-01-01T08:00:00Z</cp:lastPrinted>
  <dcterms:created xsi:type="dcterms:W3CDTF">2023-07-07T21:31:00Z</dcterms:created>
  <dcterms:modified xsi:type="dcterms:W3CDTF">2024-02-17T05:06:00Z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