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8E31F" w:rsidR="001E41F3" w:rsidRDefault="001E41F3">
      <w:pPr>
        <w:pStyle w:val="CRCoverPage"/>
        <w:tabs>
          <w:tab w:val="right" w:pos="9639"/>
        </w:tabs>
        <w:spacing w:after="0"/>
        <w:rPr>
          <w:b/>
          <w:i/>
          <w:noProof/>
          <w:sz w:val="28"/>
        </w:rPr>
      </w:pPr>
      <w:r>
        <w:rPr>
          <w:b/>
          <w:noProof/>
          <w:sz w:val="24"/>
        </w:rPr>
        <w:t>3GPP TSG-</w:t>
      </w:r>
      <w:r w:rsidR="00A31F43">
        <w:fldChar w:fldCharType="begin"/>
      </w:r>
      <w:r w:rsidR="00A31F43">
        <w:instrText xml:space="preserve"> DOCPROPERTY  TSG/WGRef  \* MERGEFORMAT </w:instrText>
      </w:r>
      <w:r w:rsidR="00A31F43">
        <w:fldChar w:fldCharType="separate"/>
      </w:r>
      <w:r w:rsidR="003609EF">
        <w:rPr>
          <w:b/>
          <w:noProof/>
          <w:sz w:val="24"/>
        </w:rPr>
        <w:t>RAN5</w:t>
      </w:r>
      <w:r w:rsidR="00A31F43">
        <w:rPr>
          <w:b/>
          <w:noProof/>
          <w:sz w:val="24"/>
        </w:rPr>
        <w:fldChar w:fldCharType="end"/>
      </w:r>
      <w:r w:rsidR="00C66BA2">
        <w:rPr>
          <w:b/>
          <w:noProof/>
          <w:sz w:val="24"/>
        </w:rPr>
        <w:t xml:space="preserve"> </w:t>
      </w:r>
      <w:r>
        <w:rPr>
          <w:b/>
          <w:noProof/>
          <w:sz w:val="24"/>
        </w:rPr>
        <w:t>Meeting #</w:t>
      </w:r>
      <w:r w:rsidR="00A31F43">
        <w:fldChar w:fldCharType="begin"/>
      </w:r>
      <w:r w:rsidR="00A31F43">
        <w:instrText xml:space="preserve"> DOCPROPERTY  MtgSeq  \* MERGEFORMAT </w:instrText>
      </w:r>
      <w:r w:rsidR="00A31F43">
        <w:fldChar w:fldCharType="separate"/>
      </w:r>
      <w:r w:rsidR="002A20BE">
        <w:rPr>
          <w:b/>
          <w:noProof/>
          <w:sz w:val="24"/>
        </w:rPr>
        <w:t>10</w:t>
      </w:r>
      <w:r w:rsidR="00374FFC">
        <w:rPr>
          <w:b/>
          <w:noProof/>
          <w:sz w:val="24"/>
        </w:rPr>
        <w:t>2</w:t>
      </w:r>
      <w:r w:rsidR="00A31F43">
        <w:rPr>
          <w:b/>
          <w:noProof/>
          <w:sz w:val="24"/>
        </w:rPr>
        <w:fldChar w:fldCharType="end"/>
      </w:r>
      <w:r>
        <w:rPr>
          <w:b/>
          <w:i/>
          <w:noProof/>
          <w:sz w:val="28"/>
        </w:rPr>
        <w:tab/>
      </w:r>
      <w:r w:rsidR="00A31F43">
        <w:fldChar w:fldCharType="begin"/>
      </w:r>
      <w:r w:rsidR="00A31F43">
        <w:instrText xml:space="preserve"> DOCPROPERTY  Tdoc#  \* MERGEFORMAT </w:instrText>
      </w:r>
      <w:r w:rsidR="00A31F43">
        <w:fldChar w:fldCharType="separate"/>
      </w:r>
      <w:r w:rsidR="00E13F3D" w:rsidRPr="00E13F3D">
        <w:rPr>
          <w:b/>
          <w:i/>
          <w:noProof/>
          <w:sz w:val="28"/>
        </w:rPr>
        <w:t>R5-2</w:t>
      </w:r>
      <w:r w:rsidR="00374FFC">
        <w:rPr>
          <w:b/>
          <w:i/>
          <w:noProof/>
          <w:sz w:val="28"/>
        </w:rPr>
        <w:t>4</w:t>
      </w:r>
      <w:r w:rsidR="00B37D25">
        <w:rPr>
          <w:b/>
          <w:i/>
          <w:noProof/>
          <w:sz w:val="28"/>
        </w:rPr>
        <w:t>1272</w:t>
      </w:r>
      <w:r w:rsidR="00A31F43">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A31F43">
        <w:fldChar w:fldCharType="begin"/>
      </w:r>
      <w:r w:rsidR="00A31F43">
        <w:instrText xml:space="preserve"> DOCPROPERTY  StartDate  \* MERGEFORMAT </w:instrText>
      </w:r>
      <w:r w:rsidR="00A31F43">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A31F43">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A31F43">
        <w:fldChar w:fldCharType="begin"/>
      </w:r>
      <w:r w:rsidR="00A31F43">
        <w:instrText xml:space="preserve"> DOCPROPERTY  EndDate  \* MERGEFORMAT </w:instrText>
      </w:r>
      <w:r w:rsidR="00A31F43">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A31F4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1F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92209" w:rsidR="001E41F3" w:rsidRPr="00410371" w:rsidRDefault="00B37D25" w:rsidP="00547111">
            <w:pPr>
              <w:pStyle w:val="CRCoverPage"/>
              <w:spacing w:after="0"/>
              <w:rPr>
                <w:noProof/>
              </w:rPr>
            </w:pPr>
            <w: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1F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A31F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B62F5" w:rsidR="001E41F3" w:rsidRDefault="006D5ACF">
            <w:pPr>
              <w:pStyle w:val="CRCoverPage"/>
              <w:spacing w:after="0"/>
              <w:ind w:left="100"/>
              <w:rPr>
                <w:noProof/>
              </w:rPr>
            </w:pPr>
            <w:r>
              <w:t>Addition of NR-U SA BWP switch test</w:t>
            </w:r>
            <w:r w:rsidR="008A73DE">
              <w:t>s</w:t>
            </w:r>
            <w:r w:rsidR="00714B6A">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A31F43">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73EF4" w:rsidR="001E41F3" w:rsidRDefault="00A31F43">
            <w:pPr>
              <w:pStyle w:val="CRCoverPage"/>
              <w:spacing w:after="0"/>
              <w:ind w:left="100"/>
              <w:rPr>
                <w:noProof/>
              </w:rPr>
            </w:pPr>
            <w:r>
              <w:fldChar w:fldCharType="begin"/>
            </w:r>
            <w:r>
              <w:instrText xml:space="preserve"> DOCPROPERTY  RelatedWis  \* MERGEFORMAT </w:instrText>
            </w:r>
            <w:r>
              <w:fldChar w:fldCharType="separate"/>
            </w:r>
            <w:r w:rsidR="0093425F" w:rsidRPr="0093425F">
              <w:rPr>
                <w:noProof/>
              </w:rPr>
              <w:t>NR_unlic-UEConTes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A31F4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1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A31F4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48363" w14:textId="6A4E6006" w:rsidR="00803317" w:rsidRDefault="00AF7B4F" w:rsidP="00803317">
            <w:pPr>
              <w:pStyle w:val="CRCoverPage"/>
              <w:spacing w:after="0"/>
              <w:rPr>
                <w:lang w:val="en-US" w:eastAsia="zh-CN"/>
              </w:rPr>
            </w:pPr>
            <w:r>
              <w:rPr>
                <w:lang w:val="en-US" w:eastAsia="zh-CN"/>
              </w:rPr>
              <w:t xml:space="preserve">Active BWP switch test cases 11.4.5.1, </w:t>
            </w:r>
            <w:r w:rsidR="008A73DE">
              <w:rPr>
                <w:lang w:val="en-US" w:eastAsia="zh-CN"/>
              </w:rPr>
              <w:t xml:space="preserve">11.4.5.2.1, 11.4.5.2.2 and 11.4.5.3.1 are currently missing in the test specification. Additionally, </w:t>
            </w:r>
            <w:r w:rsidR="00127E1F">
              <w:rPr>
                <w:lang w:val="en-US" w:eastAsia="zh-CN"/>
              </w:rPr>
              <w:t xml:space="preserve">TT analysis </w:t>
            </w:r>
            <w:r w:rsidR="008A73DE">
              <w:rPr>
                <w:lang w:val="en-US" w:eastAsia="zh-CN"/>
              </w:rPr>
              <w:t xml:space="preserve">has been provided for test cases </w:t>
            </w:r>
            <w:r>
              <w:rPr>
                <w:lang w:val="en-US" w:eastAsia="zh-CN"/>
              </w:rPr>
              <w:t xml:space="preserve">11.4.5.1, </w:t>
            </w:r>
            <w:r w:rsidR="008A73DE">
              <w:rPr>
                <w:lang w:val="en-US" w:eastAsia="zh-CN"/>
              </w:rPr>
              <w:t>11.4.5.2.1</w:t>
            </w:r>
            <w:r w:rsidR="00FC6779">
              <w:rPr>
                <w:lang w:val="en-US" w:eastAsia="zh-CN"/>
              </w:rPr>
              <w:t>, 11.4.5.2.2</w:t>
            </w:r>
            <w:r w:rsidR="008A73DE">
              <w:rPr>
                <w:lang w:val="en-US" w:eastAsia="zh-CN"/>
              </w:rPr>
              <w:t xml:space="preserve"> and 11.4.5.3.1</w:t>
            </w:r>
            <w:r w:rsidR="00FC6779">
              <w:rPr>
                <w:lang w:val="en-US" w:eastAsia="zh-CN"/>
              </w:rPr>
              <w:t xml:space="preserve"> in R5-24</w:t>
            </w:r>
            <w:r w:rsidR="007E4546">
              <w:rPr>
                <w:lang w:val="en-US" w:eastAsia="zh-CN"/>
              </w:rPr>
              <w:t>129</w:t>
            </w:r>
            <w:r w:rsidR="001C0D63">
              <w:rPr>
                <w:lang w:val="en-US" w:eastAsia="zh-CN"/>
              </w:rPr>
              <w:t>1</w:t>
            </w:r>
            <w:r w:rsidR="00F9098E">
              <w:rPr>
                <w:lang w:val="en-US" w:eastAsia="zh-CN"/>
              </w:rPr>
              <w:t xml:space="preserve"> and</w:t>
            </w:r>
            <w:r w:rsidR="00FC6779">
              <w:rPr>
                <w:lang w:val="en-US" w:eastAsia="zh-CN"/>
              </w:rPr>
              <w:t xml:space="preserve"> R5-24</w:t>
            </w:r>
            <w:r w:rsidR="001C0D63">
              <w:rPr>
                <w:lang w:val="en-US" w:eastAsia="zh-CN"/>
              </w:rPr>
              <w:t>1292</w:t>
            </w:r>
            <w:r w:rsidR="00FC6779">
              <w:rPr>
                <w:lang w:val="en-US" w:eastAsia="zh-CN"/>
              </w:rPr>
              <w:t xml:space="preserve">. </w:t>
            </w:r>
            <w:r w:rsidR="00B73275">
              <w:rPr>
                <w:lang w:val="en-US" w:eastAsia="zh-CN"/>
              </w:rPr>
              <w:t>Annex E and F are updated in R5-24</w:t>
            </w:r>
            <w:r w:rsidR="004F4D57">
              <w:rPr>
                <w:lang w:val="en-US" w:eastAsia="zh-CN"/>
              </w:rPr>
              <w:t>1274</w:t>
            </w:r>
            <w:r w:rsidR="00B73275">
              <w:rPr>
                <w:lang w:val="en-US" w:eastAsia="zh-CN"/>
              </w:rPr>
              <w:t>.</w:t>
            </w:r>
          </w:p>
          <w:p w14:paraId="305D99E6" w14:textId="77777777" w:rsidR="00D77202" w:rsidRDefault="00D77202" w:rsidP="00803317">
            <w:pPr>
              <w:pStyle w:val="CRCoverPage"/>
              <w:spacing w:after="0"/>
              <w:rPr>
                <w:lang w:val="en-US" w:eastAsia="zh-CN"/>
              </w:rPr>
            </w:pPr>
          </w:p>
          <w:p w14:paraId="708AA7DE" w14:textId="4EFE2FA2" w:rsidR="00D77202" w:rsidRPr="00D05A6F" w:rsidRDefault="00D77202" w:rsidP="00803317">
            <w:pPr>
              <w:pStyle w:val="CRCoverPage"/>
              <w:spacing w:after="0"/>
              <w:rPr>
                <w:lang w:val="en-US" w:eastAsia="zh-CN"/>
              </w:rPr>
            </w:pPr>
            <w:r>
              <w:rPr>
                <w:lang w:val="en-US" w:eastAsia="zh-CN"/>
              </w:rPr>
              <w:t>TT analysis for 11.4.5.1 is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09FCA" w14:textId="77777777" w:rsidR="00B73275" w:rsidRDefault="00B73275" w:rsidP="008A73DE">
            <w:pPr>
              <w:pStyle w:val="CRCoverPage"/>
              <w:numPr>
                <w:ilvl w:val="0"/>
                <w:numId w:val="30"/>
              </w:numPr>
              <w:spacing w:after="0"/>
              <w:rPr>
                <w:noProof/>
              </w:rPr>
            </w:pPr>
            <w:r>
              <w:rPr>
                <w:noProof/>
              </w:rPr>
              <w:t>Added core sections 11.4.5.2.0 and 11.4.5.3.0.</w:t>
            </w:r>
          </w:p>
          <w:p w14:paraId="31C656EC" w14:textId="59EC9068" w:rsidR="00090C6D" w:rsidRDefault="008A73DE" w:rsidP="008A73DE">
            <w:pPr>
              <w:pStyle w:val="CRCoverPage"/>
              <w:numPr>
                <w:ilvl w:val="0"/>
                <w:numId w:val="30"/>
              </w:numPr>
              <w:spacing w:after="0"/>
              <w:rPr>
                <w:noProof/>
              </w:rPr>
            </w:pPr>
            <w:r>
              <w:rPr>
                <w:noProof/>
              </w:rPr>
              <w:t xml:space="preserve">Added test cases </w:t>
            </w:r>
            <w:r w:rsidR="00B73275">
              <w:rPr>
                <w:noProof/>
              </w:rPr>
              <w:t xml:space="preserve">11.4.5.1, </w:t>
            </w:r>
            <w:r>
              <w:rPr>
                <w:noProof/>
              </w:rPr>
              <w:t xml:space="preserve">11.4.5.2.1, 11.4.5.2.2 and 11.4.5.3.1 to the specification, with </w:t>
            </w:r>
            <w:r w:rsidR="00D05A6F">
              <w:rPr>
                <w:noProof/>
              </w:rPr>
              <w:t xml:space="preserve">test </w:t>
            </w:r>
            <w:r w:rsidR="00803317">
              <w:rPr>
                <w:noProof/>
              </w:rPr>
              <w:t>parameters according to the TT analysis</w:t>
            </w:r>
            <w:r>
              <w:rPr>
                <w:noProof/>
              </w:rPr>
              <w:t>, for the corresponding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6CEEF2" w:rsidR="001E41F3" w:rsidRDefault="00AF5972">
            <w:pPr>
              <w:pStyle w:val="CRCoverPage"/>
              <w:spacing w:after="0"/>
              <w:ind w:left="100"/>
              <w:rPr>
                <w:noProof/>
              </w:rPr>
            </w:pPr>
            <w:r>
              <w:rPr>
                <w:noProof/>
              </w:rPr>
              <w:t>Test case</w:t>
            </w:r>
            <w:r w:rsidR="00F8252B">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0054D" w:rsidR="001E41F3" w:rsidRDefault="00794463">
            <w:pPr>
              <w:pStyle w:val="CRCoverPage"/>
              <w:spacing w:after="0"/>
              <w:ind w:left="100"/>
              <w:rPr>
                <w:noProof/>
              </w:rPr>
            </w:pPr>
            <w:r>
              <w:rPr>
                <w:noProof/>
              </w:rPr>
              <w:t xml:space="preserve">11.4.5, 11.4.5.1, 11.4.5.2, 11.4.5.2.0, </w:t>
            </w:r>
            <w:r w:rsidR="00DB47BB">
              <w:rPr>
                <w:noProof/>
              </w:rPr>
              <w:t>1</w:t>
            </w:r>
            <w:r w:rsidR="001B07C5">
              <w:rPr>
                <w:noProof/>
              </w:rPr>
              <w:t>1</w:t>
            </w:r>
            <w:r w:rsidR="00DB47BB">
              <w:rPr>
                <w:noProof/>
              </w:rPr>
              <w:t>.</w:t>
            </w:r>
            <w:r w:rsidR="008A73DE">
              <w:rPr>
                <w:noProof/>
              </w:rPr>
              <w:t>4.5.2.1</w:t>
            </w:r>
            <w:r w:rsidR="00DB47BB">
              <w:rPr>
                <w:noProof/>
              </w:rPr>
              <w:t>, 1</w:t>
            </w:r>
            <w:r w:rsidR="001B07C5">
              <w:rPr>
                <w:noProof/>
              </w:rPr>
              <w:t>1</w:t>
            </w:r>
            <w:r w:rsidR="00DB47BB">
              <w:rPr>
                <w:noProof/>
              </w:rPr>
              <w:t>.</w:t>
            </w:r>
            <w:r w:rsidR="001B07C5">
              <w:rPr>
                <w:noProof/>
              </w:rPr>
              <w:t>4</w:t>
            </w:r>
            <w:r w:rsidR="00DB47BB">
              <w:rPr>
                <w:noProof/>
              </w:rPr>
              <w:t>.</w:t>
            </w:r>
            <w:r w:rsidR="008A73DE">
              <w:rPr>
                <w:noProof/>
              </w:rPr>
              <w:t>5.2.2</w:t>
            </w:r>
            <w:r w:rsidR="00DB47BB">
              <w:rPr>
                <w:noProof/>
              </w:rPr>
              <w:t xml:space="preserve">, </w:t>
            </w:r>
            <w:r>
              <w:rPr>
                <w:noProof/>
              </w:rPr>
              <w:t xml:space="preserve">11.4.5.3, 11.4.5.3.0, </w:t>
            </w:r>
            <w:r w:rsidR="00DB47BB">
              <w:rPr>
                <w:noProof/>
              </w:rPr>
              <w:t>1</w:t>
            </w:r>
            <w:r w:rsidR="001B07C5">
              <w:rPr>
                <w:noProof/>
              </w:rPr>
              <w:t>1</w:t>
            </w:r>
            <w:r w:rsidR="00DB47BB">
              <w:rPr>
                <w:noProof/>
              </w:rPr>
              <w:t>.</w:t>
            </w:r>
            <w:r w:rsidR="001B07C5">
              <w:rPr>
                <w:noProof/>
              </w:rPr>
              <w:t>4</w:t>
            </w:r>
            <w:r w:rsidR="00DB47BB">
              <w:rPr>
                <w:noProof/>
              </w:rPr>
              <w:t>.</w:t>
            </w:r>
            <w:r w:rsidR="008A73DE">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3C0A1" w14:textId="73D13333" w:rsidR="001E41F3" w:rsidRDefault="00DB47BB" w:rsidP="00073A8B">
            <w:pPr>
              <w:pStyle w:val="CRCoverPage"/>
              <w:spacing w:after="0"/>
              <w:rPr>
                <w:noProof/>
              </w:rPr>
            </w:pPr>
            <w:r>
              <w:rPr>
                <w:noProof/>
              </w:rPr>
              <w:t>Associated with 38.903 TT analysis R5-24</w:t>
            </w:r>
            <w:r w:rsidR="007E4546">
              <w:rPr>
                <w:noProof/>
              </w:rPr>
              <w:t>129</w:t>
            </w:r>
            <w:r w:rsidR="00F9098E">
              <w:rPr>
                <w:noProof/>
              </w:rPr>
              <w:t>1</w:t>
            </w:r>
            <w:r w:rsidR="00B73275">
              <w:rPr>
                <w:noProof/>
              </w:rPr>
              <w:t xml:space="preserve"> and</w:t>
            </w:r>
            <w:r>
              <w:rPr>
                <w:noProof/>
              </w:rPr>
              <w:t xml:space="preserve"> R5-24</w:t>
            </w:r>
            <w:r w:rsidR="00F9098E">
              <w:rPr>
                <w:noProof/>
              </w:rPr>
              <w:t>1292</w:t>
            </w:r>
          </w:p>
          <w:p w14:paraId="00D3B8F7" w14:textId="53B85DB7" w:rsidR="00D77202" w:rsidRDefault="00D77202" w:rsidP="00073A8B">
            <w:pPr>
              <w:pStyle w:val="CRCoverPage"/>
              <w:spacing w:after="0"/>
              <w:rPr>
                <w:noProof/>
              </w:rPr>
            </w:pPr>
            <w:r w:rsidRPr="00D77202">
              <w:rPr>
                <w:noProof/>
              </w:rPr>
              <w:t>RAN4 dependency</w:t>
            </w:r>
            <w:r>
              <w:rPr>
                <w:noProof/>
              </w:rPr>
              <w:t>: R4-24</w:t>
            </w:r>
            <w:r w:rsidR="00A31F43">
              <w:rPr>
                <w:noProof/>
              </w:rPr>
              <w:t>00725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E3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9996CB1" w14:textId="235ECC1F" w:rsidR="00CC36F1" w:rsidRPr="007E76AD" w:rsidRDefault="00D02BC5" w:rsidP="00CC36F1">
      <w:pPr>
        <w:pStyle w:val="Heading3"/>
        <w:rPr>
          <w:ins w:id="1" w:author="Fernando Alonso Macias" w:date="2024-02-12T12:22:00Z"/>
        </w:rPr>
      </w:pPr>
      <w:ins w:id="2" w:author="Fernando Alonso Macias" w:date="2024-02-12T12:24:00Z">
        <w:r>
          <w:t>11.4.5</w:t>
        </w:r>
      </w:ins>
      <w:ins w:id="3" w:author="Fernando Alonso Macias" w:date="2024-02-12T12:22:00Z">
        <w:r w:rsidR="00CC36F1" w:rsidRPr="007E76AD">
          <w:tab/>
        </w:r>
        <w:r w:rsidR="00CC36F1" w:rsidRPr="007275DF">
          <w:t>Active BWP switching</w:t>
        </w:r>
      </w:ins>
    </w:p>
    <w:p w14:paraId="375004BD" w14:textId="46CF5F25" w:rsidR="00AB4C72" w:rsidRDefault="00AB4C72" w:rsidP="00AB4C72">
      <w:pPr>
        <w:pStyle w:val="Heading4"/>
        <w:keepNext w:val="0"/>
        <w:keepLines w:val="0"/>
        <w:rPr>
          <w:ins w:id="4" w:author="Fernando Alonso Macias" w:date="2024-02-12T12:25:00Z"/>
        </w:rPr>
      </w:pPr>
      <w:ins w:id="5" w:author="Fernando Alonso Macias" w:date="2024-02-12T12:25:00Z">
        <w:r w:rsidRPr="00FD04D5">
          <w:rPr>
            <w:rFonts w:cs="Arial"/>
            <w:szCs w:val="24"/>
          </w:rPr>
          <w:t>1</w:t>
        </w:r>
        <w:r>
          <w:rPr>
            <w:rFonts w:cs="Arial"/>
            <w:szCs w:val="24"/>
          </w:rPr>
          <w:t>1</w:t>
        </w:r>
        <w:r w:rsidRPr="00FD04D5">
          <w:rPr>
            <w:rFonts w:cs="Arial"/>
            <w:szCs w:val="24"/>
          </w:rPr>
          <w:t>.</w:t>
        </w:r>
      </w:ins>
      <w:ins w:id="6" w:author="Fernando Alonso Macias" w:date="2024-02-12T12:28:00Z">
        <w:r w:rsidR="003A48AF">
          <w:rPr>
            <w:rFonts w:cs="Arial"/>
            <w:szCs w:val="24"/>
          </w:rPr>
          <w:t>4</w:t>
        </w:r>
      </w:ins>
      <w:ins w:id="7" w:author="Fernando Alonso Macias" w:date="2024-02-12T12:25:00Z">
        <w:r>
          <w:rPr>
            <w:rFonts w:cs="Arial"/>
            <w:szCs w:val="24"/>
          </w:rPr>
          <w:t>.5</w:t>
        </w:r>
        <w:r w:rsidRPr="00FD04D5">
          <w:rPr>
            <w:rFonts w:cs="Arial"/>
            <w:szCs w:val="24"/>
          </w:rPr>
          <w:t>.</w:t>
        </w:r>
        <w:r>
          <w:rPr>
            <w:rFonts w:cs="Arial"/>
            <w:szCs w:val="24"/>
          </w:rPr>
          <w:t>1</w:t>
        </w:r>
        <w:r w:rsidRPr="00FD04D5">
          <w:rPr>
            <w:rFonts w:cs="Arial"/>
            <w:szCs w:val="24"/>
          </w:rPr>
          <w:tab/>
        </w:r>
        <w:r w:rsidRPr="00457BE6">
          <w:t>N</w:t>
        </w:r>
        <w:r w:rsidR="00341478">
          <w:t>R SA</w:t>
        </w:r>
        <w:r w:rsidRPr="00457BE6">
          <w:t xml:space="preserve"> FR1 UL active BWP switch delay with consistent UL LBT failure on PCell subject to UL CCA</w:t>
        </w:r>
      </w:ins>
    </w:p>
    <w:p w14:paraId="13D2A24D" w14:textId="77777777" w:rsidR="00AB4C72" w:rsidRPr="00FD04D5" w:rsidRDefault="00AB4C72" w:rsidP="00AB4C72">
      <w:pPr>
        <w:pStyle w:val="EditorsNote"/>
        <w:rPr>
          <w:ins w:id="8" w:author="Fernando Alonso Macias" w:date="2024-02-12T12:25:00Z"/>
          <w:rFonts w:eastAsia="SimSun"/>
          <w:lang w:eastAsia="zh-CN"/>
        </w:rPr>
      </w:pPr>
      <w:ins w:id="9" w:author="Fernando Alonso Macias" w:date="2024-02-12T12:25:00Z">
        <w:r w:rsidRPr="00FD04D5">
          <w:rPr>
            <w:rFonts w:eastAsia="SimSun"/>
            <w:lang w:eastAsia="zh-CN"/>
          </w:rPr>
          <w:t xml:space="preserve">Editor's Note: </w:t>
        </w:r>
      </w:ins>
    </w:p>
    <w:p w14:paraId="12A91D12" w14:textId="77777777" w:rsidR="00AB4C72" w:rsidRDefault="00AB4C72" w:rsidP="00AB4C72">
      <w:pPr>
        <w:pStyle w:val="EditorsNote"/>
        <w:numPr>
          <w:ilvl w:val="0"/>
          <w:numId w:val="32"/>
        </w:numPr>
        <w:rPr>
          <w:ins w:id="10" w:author="Fernando Alonso Macias" w:date="2024-02-12T12:25:00Z"/>
          <w:rFonts w:eastAsia="SimSun"/>
          <w:lang w:eastAsia="zh-CN"/>
        </w:rPr>
      </w:pPr>
      <w:ins w:id="11" w:author="Fernando Alonso Macias" w:date="2024-02-12T12:25:00Z">
        <w:r w:rsidRPr="00FD04D5">
          <w:rPr>
            <w:rFonts w:eastAsia="SimSun"/>
            <w:lang w:eastAsia="zh-CN"/>
          </w:rPr>
          <w:t>Statistical analysis to determine test case verdict is FFS</w:t>
        </w:r>
      </w:ins>
    </w:p>
    <w:p w14:paraId="7CCCFEBF" w14:textId="25785505" w:rsidR="00AB4C72" w:rsidRPr="007B38D9" w:rsidRDefault="003A48AF" w:rsidP="00AB4C72">
      <w:pPr>
        <w:pStyle w:val="H6"/>
        <w:keepNext w:val="0"/>
        <w:keepLines w:val="0"/>
        <w:rPr>
          <w:ins w:id="12" w:author="Fernando Alonso Macias" w:date="2024-02-12T12:25:00Z"/>
        </w:rPr>
      </w:pPr>
      <w:ins w:id="13" w:author="Fernando Alonso Macias" w:date="2024-02-12T12:28:00Z">
        <w:r>
          <w:rPr>
            <w:rFonts w:cs="Arial"/>
            <w:szCs w:val="24"/>
          </w:rPr>
          <w:t>11.4.5</w:t>
        </w:r>
      </w:ins>
      <w:ins w:id="14" w:author="Fernando Alonso Macias" w:date="2024-02-12T12:25:00Z">
        <w:r w:rsidR="00AB4C72">
          <w:rPr>
            <w:rFonts w:cs="Arial"/>
            <w:szCs w:val="24"/>
          </w:rPr>
          <w:t>.1</w:t>
        </w:r>
        <w:r w:rsidR="00AB4C72" w:rsidRPr="007B38D9">
          <w:t>.1</w:t>
        </w:r>
        <w:r w:rsidR="00AB4C72" w:rsidRPr="007B38D9">
          <w:tab/>
          <w:t>Test purpose</w:t>
        </w:r>
      </w:ins>
    </w:p>
    <w:p w14:paraId="5F55E2F7" w14:textId="77777777" w:rsidR="00AB4C72" w:rsidRDefault="00AB4C72" w:rsidP="00AB4C72">
      <w:pPr>
        <w:rPr>
          <w:ins w:id="15" w:author="Fernando Alonso Macias" w:date="2024-02-12T12:25:00Z"/>
        </w:rPr>
      </w:pPr>
      <w:ins w:id="16" w:author="Fernando Alonso Macias" w:date="2024-02-12T12:25:00Z">
        <w:r w:rsidRPr="006B7E78">
          <w:t xml:space="preserve">The purpose of this test is to verify the UL BWP switch delay requirement defined in </w:t>
        </w:r>
        <w:r>
          <w:t xml:space="preserve">38.133 [6] </w:t>
        </w:r>
        <w:r w:rsidRPr="006B7E78">
          <w:t>clause 8.6.4.</w:t>
        </w:r>
      </w:ins>
    </w:p>
    <w:p w14:paraId="7CF1080D" w14:textId="1CAD02E2" w:rsidR="00AB4C72" w:rsidRPr="007B38D9" w:rsidRDefault="003A48AF" w:rsidP="00AB4C72">
      <w:pPr>
        <w:pStyle w:val="H6"/>
        <w:keepNext w:val="0"/>
        <w:keepLines w:val="0"/>
        <w:rPr>
          <w:ins w:id="17" w:author="Fernando Alonso Macias" w:date="2024-02-12T12:25:00Z"/>
        </w:rPr>
      </w:pPr>
      <w:ins w:id="18" w:author="Fernando Alonso Macias" w:date="2024-02-12T12:28:00Z">
        <w:r>
          <w:rPr>
            <w:rFonts w:cs="Arial"/>
            <w:szCs w:val="24"/>
          </w:rPr>
          <w:t>11.4.5</w:t>
        </w:r>
      </w:ins>
      <w:ins w:id="19" w:author="Fernando Alonso Macias" w:date="2024-02-12T12:25:00Z">
        <w:r w:rsidR="00AB4C72">
          <w:rPr>
            <w:rFonts w:cs="Arial"/>
            <w:szCs w:val="24"/>
          </w:rPr>
          <w:t>.1</w:t>
        </w:r>
        <w:r w:rsidR="00AB4C72" w:rsidRPr="007B38D9">
          <w:t>.2</w:t>
        </w:r>
        <w:r w:rsidR="00AB4C72" w:rsidRPr="007B38D9">
          <w:tab/>
          <w:t>Test applicability</w:t>
        </w:r>
      </w:ins>
    </w:p>
    <w:p w14:paraId="45CED142" w14:textId="52379E53" w:rsidR="00AB4C72" w:rsidRPr="007B38D9" w:rsidRDefault="00221DB2" w:rsidP="00AB4C72">
      <w:pPr>
        <w:rPr>
          <w:ins w:id="20" w:author="Fernando Alonso Macias" w:date="2024-02-12T12:25:00Z"/>
          <w:rFonts w:cs="v4.2.0"/>
        </w:rPr>
      </w:pPr>
      <w:ins w:id="21" w:author="Fernando Alonso Macias" w:date="2024-02-12T12:29:00Z">
        <w:r w:rsidRPr="00C74756">
          <w:rPr>
            <w:rFonts w:eastAsia="?? ??" w:cs="v3.7.0"/>
          </w:rPr>
          <w:t>This test applies to all types of NR UE release 16 and forward, supporting standalone NR-U</w:t>
        </w:r>
      </w:ins>
      <w:ins w:id="22" w:author="Fernando Alonso Macias" w:date="2024-02-12T12:25:00Z">
        <w:r w:rsidR="00AB4C72">
          <w:rPr>
            <w:rFonts w:cs="v4.2.0"/>
          </w:rPr>
          <w:t xml:space="preserve">, RRM measurements and UL </w:t>
        </w:r>
        <w:r w:rsidR="00AB4C72" w:rsidRPr="00C74756">
          <w:t>with a shared spectrum NR carrier</w:t>
        </w:r>
        <w:r w:rsidR="00AB4C72" w:rsidRPr="007B38D9">
          <w:rPr>
            <w:rFonts w:cs="v4.2.0"/>
          </w:rPr>
          <w:t>, BWP adaptation of at least 2BWPs, DCI and timer-based active BWP switching delay Type1 or Type2</w:t>
        </w:r>
        <w:r w:rsidR="00AB4C72">
          <w:rPr>
            <w:rFonts w:cs="v4.2.0"/>
          </w:rPr>
          <w:t xml:space="preserve"> </w:t>
        </w:r>
        <w:r w:rsidR="00AB4C72" w:rsidRPr="00C74756">
          <w:t>on shared channel access</w:t>
        </w:r>
        <w:r w:rsidR="00AB4C72">
          <w:t>, and UL LBT detection and recovery</w:t>
        </w:r>
        <w:r w:rsidR="00AB4C72" w:rsidRPr="007B38D9">
          <w:rPr>
            <w:rFonts w:cs="v4.2.0"/>
          </w:rPr>
          <w:t>.</w:t>
        </w:r>
      </w:ins>
    </w:p>
    <w:p w14:paraId="2A3EB89B" w14:textId="24BB5236" w:rsidR="00AB4C72" w:rsidRPr="007B38D9" w:rsidRDefault="003A48AF" w:rsidP="00AB4C72">
      <w:pPr>
        <w:pStyle w:val="H6"/>
        <w:keepNext w:val="0"/>
        <w:keepLines w:val="0"/>
        <w:rPr>
          <w:ins w:id="23" w:author="Fernando Alonso Macias" w:date="2024-02-12T12:25:00Z"/>
        </w:rPr>
      </w:pPr>
      <w:ins w:id="24" w:author="Fernando Alonso Macias" w:date="2024-02-12T12:28:00Z">
        <w:r>
          <w:rPr>
            <w:rFonts w:cs="Arial"/>
            <w:szCs w:val="24"/>
          </w:rPr>
          <w:t>11.4.5</w:t>
        </w:r>
      </w:ins>
      <w:ins w:id="25" w:author="Fernando Alonso Macias" w:date="2024-02-12T12:25:00Z">
        <w:r w:rsidR="00AB4C72">
          <w:rPr>
            <w:rFonts w:cs="Arial"/>
            <w:szCs w:val="24"/>
          </w:rPr>
          <w:t>.1</w:t>
        </w:r>
        <w:r w:rsidR="00AB4C72" w:rsidRPr="007B38D9">
          <w:t>.3</w:t>
        </w:r>
        <w:r w:rsidR="00AB4C72" w:rsidRPr="007B38D9">
          <w:tab/>
          <w:t>Minimum conformance requirements</w:t>
        </w:r>
      </w:ins>
    </w:p>
    <w:p w14:paraId="433CCDCD" w14:textId="1B819210" w:rsidR="00AB4C72" w:rsidRDefault="00AB4C72" w:rsidP="00AB4C72">
      <w:pPr>
        <w:rPr>
          <w:ins w:id="26" w:author="Fernando Alonso Macias" w:date="2024-02-12T12:25:00Z"/>
          <w:lang w:val="en-US" w:eastAsia="zh-CN"/>
        </w:rPr>
      </w:pPr>
      <w:ins w:id="27" w:author="Fernando Alonso Macias" w:date="2024-02-12T12:25:00Z">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 xml:space="preserve">in </w:t>
        </w:r>
      </w:ins>
      <w:ins w:id="28" w:author="Fernando Alonso Macias" w:date="2024-02-12T12:30:00Z">
        <w:r w:rsidR="00853C21">
          <w:rPr>
            <w:iCs/>
            <w:lang w:eastAsia="ko-KR"/>
          </w:rPr>
          <w:t>P</w:t>
        </w:r>
      </w:ins>
      <w:ins w:id="29" w:author="Fernando Alonso Macias" w:date="2024-02-12T12:25:00Z">
        <w:r w:rsidRPr="00A00325">
          <w:rPr>
            <w:iCs/>
            <w:lang w:eastAsia="ko-KR"/>
          </w:rPr>
          <w:t>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w:t>
        </w:r>
      </w:ins>
      <w:ins w:id="30" w:author="Fernando Alonso Macias" w:date="2024-02-12T12:30:00Z">
        <w:r w:rsidR="003B3E5C">
          <w:rPr>
            <w:lang w:eastAsia="ko-KR"/>
          </w:rPr>
          <w:t xml:space="preserve"> [12]</w:t>
        </w:r>
      </w:ins>
      <w:ins w:id="31" w:author="Fernando Alonso Macias" w:date="2024-02-12T12:25:00Z">
        <w:r w:rsidRPr="00D94C71">
          <w:rPr>
            <w:lang w:eastAsia="ko-KR"/>
          </w:rPr>
          <w:t xml:space="preserve"> clause 5.21. The UE shall </w:t>
        </w:r>
        <w:r w:rsidRPr="00D94C71">
          <w:t xml:space="preserve">be </w:t>
        </w:r>
        <w:r>
          <w:t>ready</w:t>
        </w:r>
        <w:r w:rsidRPr="00D94C71">
          <w:t xml:space="preserve"> to transmit PRACH on the new UL BWP of the </w:t>
        </w:r>
      </w:ins>
      <w:ins w:id="32" w:author="Fernando Alonso Macias" w:date="2024-02-12T12:31:00Z">
        <w:r w:rsidR="007B1435">
          <w:t>P</w:t>
        </w:r>
      </w:ins>
      <w:ins w:id="33" w:author="Fernando Alonso Macias" w:date="2024-02-12T12:25:00Z">
        <w:r w:rsidRPr="00D94C71">
          <w:t xml:space="preserve">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Pr>
            <w:lang w:eastAsia="zh-CN"/>
          </w:rPr>
          <w:t xml:space="preserve">38.133 [6]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w:t>
        </w:r>
        <w:r>
          <w:rPr>
            <w:lang w:val="en-US" w:eastAsia="zh-CN"/>
          </w:rPr>
          <w:t>13</w:t>
        </w:r>
        <w:r w:rsidRPr="00D94C71">
          <w:rPr>
            <w:lang w:val="en-US" w:eastAsia="zh-CN"/>
          </w:rPr>
          <w:t>].</w:t>
        </w:r>
      </w:ins>
    </w:p>
    <w:p w14:paraId="0EB013DB" w14:textId="77777777" w:rsidR="00AB4C72" w:rsidRPr="00A00325" w:rsidRDefault="00AB4C72" w:rsidP="00AB4C72">
      <w:pPr>
        <w:pStyle w:val="NO"/>
        <w:rPr>
          <w:ins w:id="34" w:author="Fernando Alonso Macias" w:date="2024-02-12T12:25:00Z"/>
          <w:lang w:eastAsia="zh-CN"/>
        </w:rPr>
      </w:pPr>
      <w:ins w:id="35" w:author="Fernando Alonso Macias" w:date="2024-02-12T12:25:00Z">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38.133 [6] clause </w:t>
        </w:r>
        <w:r w:rsidRPr="00880F3D">
          <w:rPr>
            <w:lang w:eastAsia="zh-CN"/>
          </w:rPr>
          <w:t>6.1B.1</w:t>
        </w:r>
        <w:r>
          <w:rPr>
            <w:lang w:eastAsia="zh-CN"/>
          </w:rPr>
          <w:t>.</w:t>
        </w:r>
      </w:ins>
    </w:p>
    <w:p w14:paraId="13F67EFF" w14:textId="6EF128CF" w:rsidR="00AB4C72" w:rsidRDefault="00AB4C72" w:rsidP="00AB4C72">
      <w:pPr>
        <w:rPr>
          <w:ins w:id="36" w:author="Fernando Alonso Macias" w:date="2024-02-12T12:25:00Z"/>
        </w:rPr>
      </w:pPr>
      <w:ins w:id="37" w:author="Fernando Alonso Macias" w:date="2024-02-12T12:25:00Z">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w:t>
        </w:r>
      </w:ins>
      <w:ins w:id="38" w:author="Fernando Alonso Macias" w:date="2024-02-12T12:31:00Z">
        <w:r w:rsidR="007B2207">
          <w:rPr>
            <w:lang w:val="en-US" w:eastAsia="zh-CN"/>
          </w:rPr>
          <w:t>P</w:t>
        </w:r>
      </w:ins>
      <w:ins w:id="39" w:author="Fernando Alonso Macias" w:date="2024-02-12T12:25:00Z">
        <w:r w:rsidRPr="00D94C71">
          <w:rPr>
            <w:lang w:val="en-US" w:eastAsia="zh-CN"/>
          </w:rPr>
          <w:t xml:space="preserve">Cell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7272A638" w14:textId="77777777" w:rsidR="00AB4C72" w:rsidRPr="00940BD2" w:rsidRDefault="00AB4C72" w:rsidP="00AB4C72">
      <w:pPr>
        <w:rPr>
          <w:ins w:id="40" w:author="Fernando Alonso Macias" w:date="2024-02-12T12:25:00Z"/>
          <w:rFonts w:eastAsia="?? ??"/>
        </w:rPr>
      </w:pPr>
      <w:ins w:id="41" w:author="Fernando Alonso Macias" w:date="2024-02-12T12:25:00Z">
        <w:r w:rsidRPr="007B38D9">
          <w:t>The normative reference for this requirement is TS 38.133 [6] clause 8.6.</w:t>
        </w:r>
        <w:r>
          <w:t>4</w:t>
        </w:r>
        <w:r w:rsidRPr="007B38D9">
          <w:t>.</w:t>
        </w:r>
      </w:ins>
    </w:p>
    <w:p w14:paraId="335FAB47" w14:textId="59CD7AD6" w:rsidR="00AB4C72" w:rsidRDefault="003A48AF" w:rsidP="00AB4C72">
      <w:pPr>
        <w:pStyle w:val="H6"/>
        <w:keepNext w:val="0"/>
        <w:keepLines w:val="0"/>
        <w:rPr>
          <w:ins w:id="42" w:author="Fernando Alonso Macias" w:date="2024-02-12T12:25:00Z"/>
        </w:rPr>
      </w:pPr>
      <w:ins w:id="43" w:author="Fernando Alonso Macias" w:date="2024-02-12T12:28:00Z">
        <w:r>
          <w:rPr>
            <w:rFonts w:cs="Arial"/>
            <w:szCs w:val="24"/>
          </w:rPr>
          <w:t>11.4.5</w:t>
        </w:r>
      </w:ins>
      <w:ins w:id="44" w:author="Fernando Alonso Macias" w:date="2024-02-12T12:25:00Z">
        <w:r w:rsidR="00AB4C72">
          <w:rPr>
            <w:rFonts w:cs="Arial"/>
            <w:szCs w:val="24"/>
          </w:rPr>
          <w:t>.1</w:t>
        </w:r>
        <w:r w:rsidR="00AB4C72" w:rsidRPr="007B38D9">
          <w:t>.4</w:t>
        </w:r>
        <w:r w:rsidR="00AB4C72" w:rsidRPr="007B38D9">
          <w:tab/>
          <w:t>Test description</w:t>
        </w:r>
      </w:ins>
    </w:p>
    <w:p w14:paraId="783AA339" w14:textId="3E078638" w:rsidR="00AB4C72" w:rsidRPr="007275DF" w:rsidRDefault="00AB4C72" w:rsidP="00AB4C72">
      <w:pPr>
        <w:jc w:val="both"/>
        <w:rPr>
          <w:ins w:id="45" w:author="Fernando Alonso Macias" w:date="2024-02-12T12:25:00Z"/>
        </w:rPr>
      </w:pPr>
      <w:ins w:id="46" w:author="Fernando Alonso Macias" w:date="2024-02-12T12:25:00Z">
        <w:r w:rsidRPr="007275DF">
          <w:t xml:space="preserve">The test scenario comprises of </w:t>
        </w:r>
        <w:r w:rsidRPr="007275DF">
          <w:rPr>
            <w:lang w:eastAsia="zh-CN"/>
          </w:rPr>
          <w:t>one</w:t>
        </w:r>
        <w:r w:rsidRPr="007275DF">
          <w:t xml:space="preserve"> NR PCell (Cell </w:t>
        </w:r>
      </w:ins>
      <w:ins w:id="47" w:author="Fernando Alonso Macias" w:date="2024-02-12T12:32:00Z">
        <w:r w:rsidR="007B2207">
          <w:t>1</w:t>
        </w:r>
      </w:ins>
      <w:ins w:id="48" w:author="Fernando Alonso Macias" w:date="2024-02-12T12:25:00Z">
        <w:r w:rsidRPr="007275DF">
          <w:t xml:space="preserve">) as given in </w:t>
        </w:r>
      </w:ins>
      <w:ins w:id="49" w:author="Fernando Alonso Macias" w:date="2024-02-12T12:28:00Z">
        <w:r w:rsidR="003A48AF">
          <w:t>11.4.5</w:t>
        </w:r>
      </w:ins>
      <w:ins w:id="50" w:author="Fernando Alonso Macias" w:date="2024-02-12T12:25:00Z">
        <w:r>
          <w:t>.1.4.1-3</w:t>
        </w:r>
        <w:r w:rsidRPr="007275DF">
          <w:t>. Cell-specific parameters of NR PCell</w:t>
        </w:r>
      </w:ins>
      <w:ins w:id="51" w:author="Fernando Alonso Macias" w:date="2024-02-12T12:32:00Z">
        <w:r w:rsidR="007B2207">
          <w:t xml:space="preserve"> are</w:t>
        </w:r>
      </w:ins>
      <w:ins w:id="52" w:author="Fernando Alonso Macias" w:date="2024-02-12T12:25:00Z">
        <w:r w:rsidRPr="007275DF">
          <w:t xml:space="preserve"> specified in Table </w:t>
        </w:r>
      </w:ins>
      <w:ins w:id="53" w:author="Fernando Alonso Macias" w:date="2024-02-12T12:28:00Z">
        <w:r w:rsidR="003A48AF">
          <w:t>11.4.5</w:t>
        </w:r>
      </w:ins>
      <w:ins w:id="54" w:author="Fernando Alonso Macias" w:date="2024-02-12T12:25:00Z">
        <w:r>
          <w:t>.1.5-1</w:t>
        </w:r>
        <w:r w:rsidRPr="007275DF">
          <w:t xml:space="preserve">. SRS configuration used in the test is specified in Table </w:t>
        </w:r>
      </w:ins>
      <w:ins w:id="55" w:author="Fernando Alonso Macias" w:date="2024-02-12T12:28:00Z">
        <w:r w:rsidR="003A48AF">
          <w:t>11.4.5</w:t>
        </w:r>
      </w:ins>
      <w:ins w:id="56" w:author="Fernando Alonso Macias" w:date="2024-02-12T12:25:00Z">
        <w:r w:rsidRPr="007275DF">
          <w:t>.1.</w:t>
        </w:r>
        <w:r>
          <w:t>5-2</w:t>
        </w:r>
        <w:r w:rsidRPr="007275DF">
          <w:t>.</w:t>
        </w:r>
      </w:ins>
    </w:p>
    <w:p w14:paraId="7C94B924" w14:textId="77777777" w:rsidR="00AB4C72" w:rsidRDefault="00AB4C72" w:rsidP="00AB4C72">
      <w:pPr>
        <w:jc w:val="both"/>
        <w:rPr>
          <w:ins w:id="57" w:author="Fernando Alonso Macias" w:date="2024-02-12T12:32:00Z"/>
        </w:rPr>
      </w:pPr>
      <w:ins w:id="58" w:author="Fernando Alonso Macias" w:date="2024-02-12T12:25:00Z">
        <w:r w:rsidRPr="007275DF">
          <w:t>The UE shall be configured with PRACH configuration on UL BWP on which the UE shall switch after the consistent UL LBT failure detection.</w:t>
        </w:r>
      </w:ins>
    </w:p>
    <w:p w14:paraId="18EA1BA1" w14:textId="2D995E85" w:rsidR="003C6060" w:rsidRPr="007275DF" w:rsidRDefault="003C6060" w:rsidP="003C6060">
      <w:pPr>
        <w:spacing w:before="240"/>
        <w:jc w:val="both"/>
        <w:rPr>
          <w:ins w:id="59" w:author="Fernando Alonso Macias" w:date="2024-02-12T12:32:00Z"/>
        </w:rPr>
      </w:pPr>
      <w:ins w:id="60" w:author="Fernando Alonso Macias" w:date="2024-02-12T12:32:00Z">
        <w:r w:rsidRPr="007275DF">
          <w:t xml:space="preserve">The test consists of 2 successive time periods, with durations of T1 and T2, respectively. </w:t>
        </w:r>
      </w:ins>
    </w:p>
    <w:p w14:paraId="68329BFE" w14:textId="77777777" w:rsidR="003C6060" w:rsidRDefault="003C6060" w:rsidP="003C6060">
      <w:pPr>
        <w:tabs>
          <w:tab w:val="center" w:pos="4819"/>
          <w:tab w:val="left" w:pos="5212"/>
        </w:tabs>
        <w:spacing w:before="240" w:after="120"/>
        <w:jc w:val="both"/>
        <w:rPr>
          <w:ins w:id="61" w:author="Fernando Alonso Macias" w:date="2024-02-12T12:32:00Z"/>
        </w:rPr>
      </w:pPr>
      <w:ins w:id="62" w:author="Fernando Alonso Macias" w:date="2024-02-12T12:32:00Z">
        <w:r w:rsidRPr="007275DF">
          <w:t>During T1,</w:t>
        </w:r>
      </w:ins>
    </w:p>
    <w:p w14:paraId="78975B6D" w14:textId="77777777" w:rsidR="003C6060" w:rsidRDefault="003C6060" w:rsidP="003C6060">
      <w:pPr>
        <w:pStyle w:val="B1"/>
        <w:rPr>
          <w:ins w:id="63" w:author="Fernando Alonso Macias" w:date="2024-02-12T12:32:00Z"/>
        </w:rPr>
      </w:pPr>
      <w:ins w:id="64" w:author="Fernando Alonso Macias" w:date="2024-02-12T12:32:00Z">
        <w:r>
          <w:rPr>
            <w:lang w:eastAsia="zh-CN"/>
          </w:rPr>
          <w:t>-</w:t>
        </w:r>
        <w:r>
          <w:rPr>
            <w:lang w:eastAsia="zh-CN"/>
          </w:rP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ins>
    </w:p>
    <w:p w14:paraId="619B63F9" w14:textId="77777777" w:rsidR="003C6060" w:rsidRDefault="003C6060" w:rsidP="003C6060">
      <w:pPr>
        <w:pStyle w:val="B1"/>
        <w:rPr>
          <w:ins w:id="65" w:author="Fernando Alonso Macias" w:date="2024-02-12T12:32:00Z"/>
        </w:rPr>
      </w:pPr>
      <w:ins w:id="66" w:author="Fernando Alonso Macias" w:date="2024-02-12T12:32:00Z">
        <w:r>
          <w:rPr>
            <w:lang w:eastAsia="zh-CN"/>
          </w:rPr>
          <w:t>-</w:t>
        </w:r>
        <w:r>
          <w:rPr>
            <w:lang w:eastAsia="zh-CN"/>
          </w:rPr>
          <w:tab/>
        </w:r>
        <w:r w:rsidRPr="007275DF">
          <w:rPr>
            <w:lang w:eastAsia="zh-CN"/>
          </w:rPr>
          <w:t>The UE shall perform UL CCA before SRS transmission.</w:t>
        </w:r>
      </w:ins>
    </w:p>
    <w:p w14:paraId="21573F92" w14:textId="77777777" w:rsidR="003C6060" w:rsidRPr="007275DF" w:rsidRDefault="003C6060" w:rsidP="003C6060">
      <w:pPr>
        <w:pStyle w:val="B1"/>
        <w:rPr>
          <w:ins w:id="67" w:author="Fernando Alonso Macias" w:date="2024-02-12T12:32:00Z"/>
        </w:rPr>
      </w:pPr>
      <w:ins w:id="68" w:author="Fernando Alonso Macias" w:date="2024-02-12T12:32:00Z">
        <w:r>
          <w:rPr>
            <w:lang w:eastAsia="zh-CN"/>
          </w:rPr>
          <w:t>-</w:t>
        </w:r>
        <w:r>
          <w:rPr>
            <w:lang w:eastAsia="zh-CN"/>
          </w:rP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2B2E7E09" w14:textId="77777777" w:rsidR="003C6060" w:rsidRDefault="003C6060" w:rsidP="003C6060">
      <w:pPr>
        <w:spacing w:before="240" w:after="120"/>
        <w:jc w:val="both"/>
        <w:rPr>
          <w:ins w:id="69" w:author="Fernando Alonso Macias" w:date="2024-02-12T12:32:00Z"/>
        </w:rPr>
      </w:pPr>
      <w:ins w:id="70" w:author="Fernando Alonso Macias" w:date="2024-02-12T12:32:00Z">
        <w:r w:rsidRPr="007275DF">
          <w:t>During T2,</w:t>
        </w:r>
      </w:ins>
    </w:p>
    <w:p w14:paraId="31A5E960" w14:textId="77777777" w:rsidR="003C6060" w:rsidRDefault="003C6060" w:rsidP="003C6060">
      <w:pPr>
        <w:pStyle w:val="B1"/>
        <w:rPr>
          <w:ins w:id="71" w:author="Fernando Alonso Macias" w:date="2024-02-12T12:32:00Z"/>
        </w:rPr>
      </w:pPr>
      <w:ins w:id="72" w:author="Fernando Alonso Macias" w:date="2024-02-12T12:32:00Z">
        <w:r>
          <w:t>-</w:t>
        </w:r>
        <w:r>
          <w:tab/>
        </w:r>
        <w:r w:rsidRPr="007275DF">
          <w:t xml:space="preserve">T2 starts when the UE detects consistent UL LBT failures i.e. when total number of UL LBT failures in cell1 on active UL BWP-1 exceeds </w:t>
        </w:r>
        <w:r w:rsidRPr="007275DF">
          <w:rPr>
            <w:i/>
            <w:iCs/>
          </w:rPr>
          <w:t>lbt-FailureInstanceMaxCount</w:t>
        </w:r>
        <w:r w:rsidRPr="007275DF">
          <w:t xml:space="preserve"> during </w:t>
        </w:r>
        <w:r w:rsidRPr="007275DF">
          <w:rPr>
            <w:i/>
            <w:iCs/>
          </w:rPr>
          <w:t>lbt-FailureDetectionTimer.</w:t>
        </w:r>
      </w:ins>
    </w:p>
    <w:p w14:paraId="44F6D401" w14:textId="77777777" w:rsidR="003C6060" w:rsidRDefault="003C6060" w:rsidP="003C6060">
      <w:pPr>
        <w:pStyle w:val="B1"/>
        <w:rPr>
          <w:ins w:id="73" w:author="Fernando Alonso Macias" w:date="2024-02-12T12:32:00Z"/>
        </w:rPr>
      </w:pPr>
      <w:ins w:id="74" w:author="Fernando Alonso Macias" w:date="2024-02-12T12:32:00Z">
        <w:r>
          <w:lastRenderedPageBreak/>
          <w:t>-</w:t>
        </w:r>
        <w:r>
          <w:tab/>
        </w:r>
        <w:r w:rsidRPr="007275DF">
          <w:t>The UE upon detected consistent UL LBT failure starts the LBT recovery mechanism, which requires the UE to switch to active UL BWP-2 in Cell 1 and to send PRACH in the active UL BWP-2.</w:t>
        </w:r>
      </w:ins>
    </w:p>
    <w:p w14:paraId="4C2FF2D2" w14:textId="0583AD09" w:rsidR="003C6060" w:rsidRPr="007275DF" w:rsidRDefault="003C6060" w:rsidP="003C6060">
      <w:pPr>
        <w:pStyle w:val="B1"/>
        <w:rPr>
          <w:ins w:id="75" w:author="Fernando Alonso Macias" w:date="2024-02-12T12:32:00Z"/>
        </w:rPr>
      </w:pPr>
      <w:ins w:id="76" w:author="Fernando Alonso Macias" w:date="2024-02-12T12:32:00Z">
        <w:r>
          <w:t>-</w:t>
        </w:r>
        <w:r>
          <w:tab/>
        </w:r>
        <w:r w:rsidRPr="007275DF">
          <w:t xml:space="preserve">Staring from T2, the UE shall be able to send PRACH in the active UL BWP-2 within the delay specified in </w:t>
        </w:r>
      </w:ins>
      <w:ins w:id="77" w:author="Fernando Alonso Macias" w:date="2024-02-12T12:33:00Z">
        <w:r w:rsidR="005F796D">
          <w:t xml:space="preserve">38.133 [6] </w:t>
        </w:r>
      </w:ins>
      <w:ins w:id="78" w:author="Fernando Alonso Macias" w:date="2024-02-12T12:32:00Z">
        <w:r w:rsidRPr="007275DF">
          <w:t>clause 8.6.4.</w:t>
        </w:r>
      </w:ins>
    </w:p>
    <w:p w14:paraId="02E873E1" w14:textId="77777777" w:rsidR="00AB4C72" w:rsidRPr="00C74756" w:rsidRDefault="00AB4C72" w:rsidP="00AB4C72">
      <w:pPr>
        <w:rPr>
          <w:ins w:id="79" w:author="Fernando Alonso Macias" w:date="2024-02-12T12:25:00Z"/>
          <w:snapToGrid w:val="0"/>
        </w:rPr>
      </w:pPr>
      <w:ins w:id="80" w:author="Fernando Alonso Macias" w:date="2024-02-12T12: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2AB22028" w14:textId="0FBB0824" w:rsidR="00AB4C72" w:rsidRPr="007B38D9" w:rsidRDefault="003A48AF" w:rsidP="00AB4C72">
      <w:pPr>
        <w:pStyle w:val="H6"/>
        <w:keepNext w:val="0"/>
        <w:keepLines w:val="0"/>
        <w:rPr>
          <w:ins w:id="81" w:author="Fernando Alonso Macias" w:date="2024-02-12T12:25:00Z"/>
        </w:rPr>
      </w:pPr>
      <w:ins w:id="82" w:author="Fernando Alonso Macias" w:date="2024-02-12T12:28:00Z">
        <w:r>
          <w:rPr>
            <w:rFonts w:cs="Arial"/>
            <w:szCs w:val="24"/>
          </w:rPr>
          <w:t>11.4.5</w:t>
        </w:r>
      </w:ins>
      <w:ins w:id="83" w:author="Fernando Alonso Macias" w:date="2024-02-12T12:25:00Z">
        <w:r w:rsidR="00AB4C72">
          <w:rPr>
            <w:rFonts w:cs="Arial"/>
            <w:szCs w:val="24"/>
          </w:rPr>
          <w:t>.1</w:t>
        </w:r>
        <w:r w:rsidR="00AB4C72" w:rsidRPr="007B38D9">
          <w:t>.4.1</w:t>
        </w:r>
        <w:r w:rsidR="00AB4C72" w:rsidRPr="007B38D9">
          <w:tab/>
          <w:t>Initial conditions</w:t>
        </w:r>
      </w:ins>
    </w:p>
    <w:p w14:paraId="0E8878D3" w14:textId="088A27CD" w:rsidR="00AB4C72" w:rsidRPr="007B38D9" w:rsidRDefault="00AB4C72" w:rsidP="00AB4C72">
      <w:pPr>
        <w:rPr>
          <w:ins w:id="84" w:author="Fernando Alonso Macias" w:date="2024-02-12T12:25:00Z"/>
          <w:lang w:eastAsia="sv-SE"/>
        </w:rPr>
      </w:pPr>
      <w:ins w:id="85" w:author="Fernando Alonso Macias" w:date="2024-02-12T12:25:00Z">
        <w:r w:rsidRPr="007B38D9">
          <w:rPr>
            <w:lang w:eastAsia="sv-SE"/>
          </w:rPr>
          <w:t xml:space="preserve">This test shall be tested using any of the test configurations in Table </w:t>
        </w:r>
      </w:ins>
      <w:ins w:id="86" w:author="Fernando Alonso Macias" w:date="2024-02-12T12:28:00Z">
        <w:r w:rsidR="003A48AF">
          <w:rPr>
            <w:rFonts w:cs="Arial"/>
            <w:szCs w:val="24"/>
          </w:rPr>
          <w:t>11.4.5</w:t>
        </w:r>
      </w:ins>
      <w:ins w:id="87" w:author="Fernando Alonso Macias" w:date="2024-02-12T12:25:00Z">
        <w:r>
          <w:rPr>
            <w:rFonts w:cs="Arial"/>
            <w:szCs w:val="24"/>
          </w:rPr>
          <w:t>.1</w:t>
        </w:r>
        <w:r w:rsidRPr="007B38D9">
          <w:t>.4.1</w:t>
        </w:r>
        <w:r w:rsidRPr="007B38D9">
          <w:rPr>
            <w:lang w:eastAsia="sv-SE"/>
          </w:rPr>
          <w:t>-1.</w:t>
        </w:r>
      </w:ins>
    </w:p>
    <w:p w14:paraId="248FFC6A" w14:textId="75645BE2" w:rsidR="00AB4C72" w:rsidRPr="007B38D9" w:rsidRDefault="00AB4C72" w:rsidP="00AB4C72">
      <w:pPr>
        <w:pStyle w:val="TH"/>
        <w:keepNext w:val="0"/>
        <w:keepLines w:val="0"/>
        <w:rPr>
          <w:ins w:id="88" w:author="Fernando Alonso Macias" w:date="2024-02-12T12:25:00Z"/>
        </w:rPr>
      </w:pPr>
      <w:ins w:id="89" w:author="Fernando Alonso Macias" w:date="2024-02-12T12:25:00Z">
        <w:r w:rsidRPr="007B38D9">
          <w:t xml:space="preserve">Table </w:t>
        </w:r>
      </w:ins>
      <w:ins w:id="90" w:author="Fernando Alonso Macias" w:date="2024-02-12T12:28:00Z">
        <w:r w:rsidR="003A48AF">
          <w:rPr>
            <w:rFonts w:cs="Arial"/>
            <w:szCs w:val="24"/>
          </w:rPr>
          <w:t>11.4.5</w:t>
        </w:r>
      </w:ins>
      <w:ins w:id="91" w:author="Fernando Alonso Macias" w:date="2024-02-12T12:25:00Z">
        <w:r>
          <w:rPr>
            <w:rFonts w:cs="Arial"/>
            <w:szCs w:val="24"/>
          </w:rPr>
          <w:t>.1</w:t>
        </w:r>
        <w:r w:rsidRPr="007B38D9">
          <w:t xml:space="preserve">.4.1-1: Supported test configurations for </w:t>
        </w:r>
      </w:ins>
      <w:ins w:id="92" w:author="Fernando Alonso Macias" w:date="2024-02-12T12:56:00Z">
        <w:r w:rsidR="003E3698" w:rsidRPr="003E3698">
          <w:t>NR SA FR1 UL active BWP switch delay with consistent UL LBT failure on PCell subject to UL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B4C72" w:rsidRPr="007275DF" w14:paraId="25D607B9" w14:textId="77777777" w:rsidTr="00A85A64">
        <w:trPr>
          <w:ins w:id="93" w:author="Fernando Alonso Macias" w:date="2024-02-12T12:25:00Z"/>
        </w:trPr>
        <w:tc>
          <w:tcPr>
            <w:tcW w:w="2122" w:type="dxa"/>
            <w:tcBorders>
              <w:top w:val="single" w:sz="4" w:space="0" w:color="auto"/>
              <w:left w:val="single" w:sz="4" w:space="0" w:color="auto"/>
              <w:bottom w:val="single" w:sz="4" w:space="0" w:color="auto"/>
              <w:right w:val="single" w:sz="4" w:space="0" w:color="auto"/>
            </w:tcBorders>
            <w:hideMark/>
          </w:tcPr>
          <w:p w14:paraId="42D3261B" w14:textId="77777777" w:rsidR="00AB4C72" w:rsidRPr="007275DF" w:rsidRDefault="00AB4C72" w:rsidP="00A85A64">
            <w:pPr>
              <w:pStyle w:val="TAH"/>
              <w:rPr>
                <w:ins w:id="94" w:author="Fernando Alonso Macias" w:date="2024-02-12T12:25:00Z"/>
              </w:rPr>
            </w:pPr>
            <w:ins w:id="95" w:author="Fernando Alonso Macias" w:date="2024-02-12T12:25: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3969AB1B" w14:textId="77777777" w:rsidR="00AB4C72" w:rsidRPr="007275DF" w:rsidRDefault="00AB4C72" w:rsidP="00A85A64">
            <w:pPr>
              <w:pStyle w:val="TAH"/>
              <w:rPr>
                <w:ins w:id="96" w:author="Fernando Alonso Macias" w:date="2024-02-12T12:25:00Z"/>
              </w:rPr>
            </w:pPr>
            <w:ins w:id="97" w:author="Fernando Alonso Macias" w:date="2024-02-12T12:25:00Z">
              <w:r w:rsidRPr="007275DF">
                <w:t>Description</w:t>
              </w:r>
            </w:ins>
          </w:p>
        </w:tc>
      </w:tr>
      <w:tr w:rsidR="00AB4C72" w:rsidRPr="007275DF" w14:paraId="276F626D" w14:textId="77777777" w:rsidTr="00A85A64">
        <w:trPr>
          <w:ins w:id="98" w:author="Fernando Alonso Macias" w:date="2024-02-12T12:25:00Z"/>
        </w:trPr>
        <w:tc>
          <w:tcPr>
            <w:tcW w:w="2122" w:type="dxa"/>
            <w:shd w:val="clear" w:color="auto" w:fill="auto"/>
            <w:hideMark/>
          </w:tcPr>
          <w:p w14:paraId="1EF300AD" w14:textId="4B5A08D6" w:rsidR="00AB4C72" w:rsidRPr="007275DF" w:rsidRDefault="003A48AF" w:rsidP="00A85A64">
            <w:pPr>
              <w:pStyle w:val="TAL"/>
              <w:jc w:val="center"/>
              <w:rPr>
                <w:ins w:id="99" w:author="Fernando Alonso Macias" w:date="2024-02-12T12:25:00Z"/>
              </w:rPr>
            </w:pPr>
            <w:ins w:id="100" w:author="Fernando Alonso Macias" w:date="2024-02-12T12:28:00Z">
              <w:r>
                <w:rPr>
                  <w:rFonts w:cs="Arial"/>
                  <w:szCs w:val="24"/>
                </w:rPr>
                <w:t>11.4.5</w:t>
              </w:r>
            </w:ins>
            <w:ins w:id="101" w:author="Fernando Alonso Macias" w:date="2024-02-12T12:25:00Z">
              <w:r w:rsidR="00AB4C72">
                <w:rPr>
                  <w:rFonts w:cs="Arial"/>
                  <w:szCs w:val="24"/>
                </w:rPr>
                <w:t>.1</w:t>
              </w:r>
              <w:r w:rsidR="00AB4C72">
                <w:t>-</w:t>
              </w:r>
              <w:r w:rsidR="00AB4C72" w:rsidRPr="007275DF">
                <w:rPr>
                  <w:szCs w:val="18"/>
                </w:rPr>
                <w:t>1</w:t>
              </w:r>
            </w:ins>
          </w:p>
        </w:tc>
        <w:tc>
          <w:tcPr>
            <w:tcW w:w="7507" w:type="dxa"/>
            <w:shd w:val="clear" w:color="auto" w:fill="auto"/>
            <w:hideMark/>
          </w:tcPr>
          <w:p w14:paraId="6B07DB27" w14:textId="77777777" w:rsidR="00AB4C72" w:rsidRPr="007275DF" w:rsidRDefault="00AB4C72" w:rsidP="00A85A64">
            <w:pPr>
              <w:pStyle w:val="TAL"/>
              <w:rPr>
                <w:ins w:id="102" w:author="Fernando Alonso Macias" w:date="2024-02-12T12:25:00Z"/>
              </w:rPr>
            </w:pPr>
            <w:ins w:id="103" w:author="Fernando Alonso Macias" w:date="2024-02-12T12:25:00Z">
              <w:r w:rsidRPr="007275DF">
                <w:rPr>
                  <w:szCs w:val="18"/>
                </w:rPr>
                <w:t>With CCA: NR TDD, SSB SCS 30 kHz, data SCS 30 kHz, BW 40 MHz</w:t>
              </w:r>
            </w:ins>
          </w:p>
        </w:tc>
      </w:tr>
    </w:tbl>
    <w:p w14:paraId="1CBFA747" w14:textId="77777777" w:rsidR="00AB4C72" w:rsidRDefault="00AB4C72" w:rsidP="00AB4C72">
      <w:pPr>
        <w:rPr>
          <w:ins w:id="104" w:author="Fernando Alonso Macias" w:date="2024-02-12T12:25:00Z"/>
          <w:lang w:eastAsia="sv-SE"/>
        </w:rPr>
      </w:pPr>
    </w:p>
    <w:p w14:paraId="7F80FE85" w14:textId="6059BE31" w:rsidR="00AB4C72" w:rsidRPr="007B38D9" w:rsidRDefault="00AB4C72" w:rsidP="00AB4C72">
      <w:pPr>
        <w:rPr>
          <w:ins w:id="105" w:author="Fernando Alonso Macias" w:date="2024-02-12T12:25:00Z"/>
          <w:lang w:eastAsia="sv-SE"/>
        </w:rPr>
      </w:pPr>
      <w:ins w:id="106" w:author="Fernando Alonso Macias" w:date="2024-02-12T12:25:00Z">
        <w:r w:rsidRPr="007B38D9">
          <w:rPr>
            <w:lang w:eastAsia="sv-SE"/>
          </w:rPr>
          <w:t xml:space="preserve">Configure the test equipment and the DUT according to the parameters in Table </w:t>
        </w:r>
      </w:ins>
      <w:ins w:id="107" w:author="Fernando Alonso Macias" w:date="2024-02-12T12:28:00Z">
        <w:r w:rsidR="003A48AF">
          <w:rPr>
            <w:rFonts w:cs="Arial"/>
            <w:szCs w:val="24"/>
          </w:rPr>
          <w:t>11.4.5</w:t>
        </w:r>
      </w:ins>
      <w:ins w:id="108" w:author="Fernando Alonso Macias" w:date="2024-02-12T12:25:00Z">
        <w:r>
          <w:rPr>
            <w:rFonts w:cs="Arial"/>
            <w:szCs w:val="24"/>
          </w:rPr>
          <w:t>.1</w:t>
        </w:r>
        <w:r w:rsidRPr="007B38D9">
          <w:t>.4.1</w:t>
        </w:r>
        <w:r w:rsidRPr="007B38D9">
          <w:rPr>
            <w:lang w:eastAsia="sv-SE"/>
          </w:rPr>
          <w:t>-2.</w:t>
        </w:r>
      </w:ins>
    </w:p>
    <w:p w14:paraId="12B12935" w14:textId="7E16985E" w:rsidR="00AB4C72" w:rsidRPr="007B38D9" w:rsidRDefault="00AB4C72" w:rsidP="00AB4C72">
      <w:pPr>
        <w:pStyle w:val="TH"/>
        <w:keepNext w:val="0"/>
        <w:keepLines w:val="0"/>
        <w:rPr>
          <w:ins w:id="109" w:author="Fernando Alonso Macias" w:date="2024-02-12T12:25:00Z"/>
        </w:rPr>
      </w:pPr>
      <w:ins w:id="110" w:author="Fernando Alonso Macias" w:date="2024-02-12T12:25:00Z">
        <w:r w:rsidRPr="007B38D9">
          <w:t xml:space="preserve">Table </w:t>
        </w:r>
      </w:ins>
      <w:ins w:id="111" w:author="Fernando Alonso Macias" w:date="2024-02-12T12:28:00Z">
        <w:r w:rsidR="003A48AF">
          <w:rPr>
            <w:rFonts w:cs="Arial"/>
            <w:szCs w:val="24"/>
          </w:rPr>
          <w:t>11.4.5</w:t>
        </w:r>
      </w:ins>
      <w:ins w:id="112" w:author="Fernando Alonso Macias" w:date="2024-02-12T12:25:00Z">
        <w:r>
          <w:rPr>
            <w:rFonts w:cs="Arial"/>
            <w:szCs w:val="24"/>
          </w:rPr>
          <w:t>.1</w:t>
        </w:r>
        <w:r w:rsidRPr="007B38D9">
          <w:t xml:space="preserve">.4.1-2: Initial conditions for </w:t>
        </w:r>
      </w:ins>
      <w:ins w:id="113" w:author="Fernando Alonso Macias" w:date="2024-02-12T12:56:00Z">
        <w:r w:rsidR="003E3698" w:rsidRPr="003E3698">
          <w:t>NR SA FR1 UL active BWP switch delay with consistent UL LBT failure on PCell subject to UL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4C72" w:rsidRPr="007B38D9" w14:paraId="1162A991" w14:textId="77777777" w:rsidTr="00A85A64">
        <w:trPr>
          <w:jc w:val="center"/>
          <w:ins w:id="114"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31869785" w14:textId="77777777" w:rsidR="00AB4C72" w:rsidRPr="007B38D9" w:rsidRDefault="00AB4C72" w:rsidP="00A85A64">
            <w:pPr>
              <w:pStyle w:val="TAH"/>
              <w:keepNext w:val="0"/>
              <w:keepLines w:val="0"/>
              <w:rPr>
                <w:ins w:id="115" w:author="Fernando Alonso Macias" w:date="2024-02-12T12:25:00Z"/>
              </w:rPr>
            </w:pPr>
            <w:ins w:id="116" w:author="Fernando Alonso Macias" w:date="2024-02-12T12:2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36F84D0" w14:textId="77777777" w:rsidR="00AB4C72" w:rsidRPr="007B38D9" w:rsidRDefault="00AB4C72" w:rsidP="00A85A64">
            <w:pPr>
              <w:pStyle w:val="TAH"/>
              <w:keepNext w:val="0"/>
              <w:keepLines w:val="0"/>
              <w:rPr>
                <w:ins w:id="117" w:author="Fernando Alonso Macias" w:date="2024-02-12T12:25:00Z"/>
              </w:rPr>
            </w:pPr>
            <w:ins w:id="118" w:author="Fernando Alonso Macias" w:date="2024-02-12T12:2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846DB95" w14:textId="77777777" w:rsidR="00AB4C72" w:rsidRPr="007B38D9" w:rsidRDefault="00AB4C72" w:rsidP="00A85A64">
            <w:pPr>
              <w:pStyle w:val="TAH"/>
              <w:keepNext w:val="0"/>
              <w:keepLines w:val="0"/>
              <w:rPr>
                <w:ins w:id="119" w:author="Fernando Alonso Macias" w:date="2024-02-12T12:25:00Z"/>
              </w:rPr>
            </w:pPr>
            <w:ins w:id="120" w:author="Fernando Alonso Macias" w:date="2024-02-12T12:25:00Z">
              <w:r w:rsidRPr="007B38D9">
                <w:t>Comment</w:t>
              </w:r>
            </w:ins>
          </w:p>
        </w:tc>
      </w:tr>
      <w:tr w:rsidR="00AB4C72" w:rsidRPr="007B38D9" w14:paraId="323E7899" w14:textId="77777777" w:rsidTr="00A85A64">
        <w:trPr>
          <w:jc w:val="center"/>
          <w:ins w:id="121"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110FC944" w14:textId="77777777" w:rsidR="00AB4C72" w:rsidRPr="007B38D9" w:rsidRDefault="00AB4C72" w:rsidP="00A85A64">
            <w:pPr>
              <w:pStyle w:val="TAL"/>
              <w:keepNext w:val="0"/>
              <w:keepLines w:val="0"/>
              <w:rPr>
                <w:ins w:id="122" w:author="Fernando Alonso Macias" w:date="2024-02-12T12:25:00Z"/>
              </w:rPr>
            </w:pPr>
            <w:ins w:id="123" w:author="Fernando Alonso Macias" w:date="2024-02-12T12:2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A8E1EA" w14:textId="77777777" w:rsidR="00AB4C72" w:rsidRPr="007B38D9" w:rsidRDefault="00AB4C72" w:rsidP="00A85A64">
            <w:pPr>
              <w:pStyle w:val="TAL"/>
              <w:keepNext w:val="0"/>
              <w:keepLines w:val="0"/>
              <w:rPr>
                <w:ins w:id="124" w:author="Fernando Alonso Macias" w:date="2024-02-12T12:25:00Z"/>
              </w:rPr>
            </w:pPr>
            <w:ins w:id="125" w:author="Fernando Alonso Macias" w:date="2024-02-12T12:2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5AEF87ED" w14:textId="77777777" w:rsidR="00AB4C72" w:rsidRPr="007B38D9" w:rsidRDefault="00AB4C72" w:rsidP="00A85A64">
            <w:pPr>
              <w:pStyle w:val="TAL"/>
              <w:keepNext w:val="0"/>
              <w:keepLines w:val="0"/>
              <w:rPr>
                <w:ins w:id="126" w:author="Fernando Alonso Macias" w:date="2024-02-12T12:25:00Z"/>
              </w:rPr>
            </w:pPr>
            <w:ins w:id="127" w:author="Fernando Alonso Macias" w:date="2024-02-12T12:25:00Z">
              <w:r w:rsidRPr="007B38D9">
                <w:t>As specified in TS 38.508-1 [14] clause 4.1.</w:t>
              </w:r>
            </w:ins>
          </w:p>
        </w:tc>
      </w:tr>
      <w:tr w:rsidR="00AB4C72" w:rsidRPr="007B38D9" w14:paraId="027E42AB" w14:textId="77777777" w:rsidTr="00A85A64">
        <w:trPr>
          <w:jc w:val="center"/>
          <w:ins w:id="128"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21A555D5" w14:textId="77777777" w:rsidR="00AB4C72" w:rsidRPr="007B38D9" w:rsidRDefault="00AB4C72" w:rsidP="00A85A64">
            <w:pPr>
              <w:pStyle w:val="TAL"/>
              <w:keepNext w:val="0"/>
              <w:keepLines w:val="0"/>
              <w:rPr>
                <w:ins w:id="129" w:author="Fernando Alonso Macias" w:date="2024-02-12T12:25:00Z"/>
              </w:rPr>
            </w:pPr>
            <w:ins w:id="130" w:author="Fernando Alonso Macias" w:date="2024-02-12T12:2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DA9475" w14:textId="411284EE" w:rsidR="00AB4C72" w:rsidRPr="007B38D9" w:rsidRDefault="00AB4C72" w:rsidP="00A85A64">
            <w:pPr>
              <w:pStyle w:val="TAL"/>
              <w:keepNext w:val="0"/>
              <w:keepLines w:val="0"/>
              <w:rPr>
                <w:ins w:id="131" w:author="Fernando Alonso Macias" w:date="2024-02-12T12:25:00Z"/>
              </w:rPr>
            </w:pPr>
            <w:ins w:id="132" w:author="Fernando Alonso Macias" w:date="2024-02-12T12:25:00Z">
              <w:r w:rsidRPr="007B38D9">
                <w:t>As specified in Annex E, Table E.</w:t>
              </w:r>
            </w:ins>
            <w:ins w:id="133" w:author="Fernando Alonso Macias" w:date="2024-02-12T12:34:00Z">
              <w:r w:rsidR="00164398">
                <w:t>9</w:t>
              </w:r>
            </w:ins>
            <w:ins w:id="134" w:author="Fernando Alonso Macias" w:date="2024-02-12T12:25:00Z">
              <w:r w:rsidRPr="007B38D9">
                <w:t>-1 and TS 38.508-1 [14] clause 4.3.1.</w:t>
              </w:r>
            </w:ins>
          </w:p>
        </w:tc>
      </w:tr>
      <w:tr w:rsidR="00AB4C72" w:rsidRPr="007B38D9" w14:paraId="09CF3EF9" w14:textId="77777777" w:rsidTr="00A85A64">
        <w:trPr>
          <w:jc w:val="center"/>
          <w:ins w:id="135"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40D05EC1" w14:textId="77777777" w:rsidR="00AB4C72" w:rsidRPr="007B38D9" w:rsidRDefault="00AB4C72" w:rsidP="00A85A64">
            <w:pPr>
              <w:pStyle w:val="TAL"/>
              <w:keepNext w:val="0"/>
              <w:keepLines w:val="0"/>
              <w:rPr>
                <w:ins w:id="136" w:author="Fernando Alonso Macias" w:date="2024-02-12T12:25:00Z"/>
              </w:rPr>
            </w:pPr>
            <w:ins w:id="137" w:author="Fernando Alonso Macias" w:date="2024-02-12T12:2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CFFAA5" w14:textId="0329B559" w:rsidR="00AB4C72" w:rsidRPr="007B38D9" w:rsidRDefault="00AB4C72" w:rsidP="00A85A64">
            <w:pPr>
              <w:pStyle w:val="TAL"/>
              <w:keepNext w:val="0"/>
              <w:keepLines w:val="0"/>
              <w:rPr>
                <w:ins w:id="138" w:author="Fernando Alonso Macias" w:date="2024-02-12T12:25:00Z"/>
              </w:rPr>
            </w:pPr>
            <w:ins w:id="139" w:author="Fernando Alonso Macias" w:date="2024-02-12T12:25:00Z">
              <w:r w:rsidRPr="007B38D9">
                <w:t xml:space="preserve">As specified by the test configuration selected from Table </w:t>
              </w:r>
            </w:ins>
            <w:ins w:id="140" w:author="Fernando Alonso Macias" w:date="2024-02-12T12:28:00Z">
              <w:r w:rsidR="003A48AF">
                <w:rPr>
                  <w:rFonts w:cs="Arial"/>
                  <w:szCs w:val="24"/>
                </w:rPr>
                <w:t>11.4.5</w:t>
              </w:r>
            </w:ins>
            <w:ins w:id="141" w:author="Fernando Alonso Macias" w:date="2024-02-12T12:25:00Z">
              <w:r>
                <w:rPr>
                  <w:rFonts w:cs="Arial"/>
                  <w:szCs w:val="24"/>
                </w:rPr>
                <w:t>.1</w:t>
              </w:r>
              <w:r w:rsidRPr="007B38D9">
                <w:t>.4.1-1.</w:t>
              </w:r>
            </w:ins>
          </w:p>
        </w:tc>
      </w:tr>
      <w:tr w:rsidR="00AB4C72" w:rsidRPr="007B38D9" w14:paraId="0828F5B7" w14:textId="77777777" w:rsidTr="00A85A64">
        <w:trPr>
          <w:jc w:val="center"/>
          <w:ins w:id="142"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6EAF7E51" w14:textId="77777777" w:rsidR="00AB4C72" w:rsidRPr="007B38D9" w:rsidRDefault="00AB4C72" w:rsidP="00A85A64">
            <w:pPr>
              <w:pStyle w:val="TAL"/>
              <w:keepNext w:val="0"/>
              <w:keepLines w:val="0"/>
              <w:rPr>
                <w:ins w:id="143" w:author="Fernando Alonso Macias" w:date="2024-02-12T12:25:00Z"/>
              </w:rPr>
            </w:pPr>
            <w:ins w:id="144" w:author="Fernando Alonso Macias" w:date="2024-02-12T12:2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8DDB8A" w14:textId="77777777" w:rsidR="00AB4C72" w:rsidRPr="007B38D9" w:rsidRDefault="00AB4C72" w:rsidP="00A85A64">
            <w:pPr>
              <w:pStyle w:val="TAL"/>
              <w:keepNext w:val="0"/>
              <w:keepLines w:val="0"/>
              <w:rPr>
                <w:ins w:id="145" w:author="Fernando Alonso Macias" w:date="2024-02-12T12:25:00Z"/>
              </w:rPr>
            </w:pPr>
            <w:ins w:id="146" w:author="Fernando Alonso Macias" w:date="2024-02-12T12:2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62C2F8D" w14:textId="77777777" w:rsidR="00AB4C72" w:rsidRPr="007B38D9" w:rsidRDefault="00AB4C72" w:rsidP="00A85A64">
            <w:pPr>
              <w:pStyle w:val="TAL"/>
              <w:keepNext w:val="0"/>
              <w:keepLines w:val="0"/>
              <w:rPr>
                <w:ins w:id="147" w:author="Fernando Alonso Macias" w:date="2024-02-12T12:25:00Z"/>
              </w:rPr>
            </w:pPr>
            <w:ins w:id="148" w:author="Fernando Alonso Macias" w:date="2024-02-12T12:25:00Z">
              <w:r w:rsidRPr="007B38D9">
                <w:t>As specified in clause C.2.2</w:t>
              </w:r>
            </w:ins>
          </w:p>
        </w:tc>
      </w:tr>
      <w:tr w:rsidR="00AB4C72" w:rsidRPr="007B38D9" w14:paraId="46BEC939" w14:textId="77777777" w:rsidTr="00A85A64">
        <w:trPr>
          <w:jc w:val="center"/>
          <w:ins w:id="149" w:author="Fernando Alonso Macias" w:date="2024-02-12T12:25:00Z"/>
        </w:trPr>
        <w:tc>
          <w:tcPr>
            <w:tcW w:w="1701" w:type="dxa"/>
            <w:vMerge w:val="restart"/>
            <w:tcBorders>
              <w:top w:val="single" w:sz="4" w:space="0" w:color="auto"/>
              <w:left w:val="single" w:sz="4" w:space="0" w:color="auto"/>
              <w:bottom w:val="single" w:sz="4" w:space="0" w:color="auto"/>
              <w:right w:val="single" w:sz="4" w:space="0" w:color="auto"/>
            </w:tcBorders>
            <w:hideMark/>
          </w:tcPr>
          <w:p w14:paraId="26671784" w14:textId="77777777" w:rsidR="00AB4C72" w:rsidRPr="007B38D9" w:rsidRDefault="00AB4C72" w:rsidP="00A85A64">
            <w:pPr>
              <w:pStyle w:val="TAL"/>
              <w:keepNext w:val="0"/>
              <w:keepLines w:val="0"/>
              <w:rPr>
                <w:ins w:id="150" w:author="Fernando Alonso Macias" w:date="2024-02-12T12:25:00Z"/>
              </w:rPr>
            </w:pPr>
            <w:ins w:id="151" w:author="Fernando Alonso Macias" w:date="2024-02-12T12:2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BFDF8F8" w14:textId="77777777" w:rsidR="00AB4C72" w:rsidRPr="007B38D9" w:rsidRDefault="00AB4C72" w:rsidP="00A85A64">
            <w:pPr>
              <w:pStyle w:val="TAL"/>
              <w:keepNext w:val="0"/>
              <w:keepLines w:val="0"/>
              <w:rPr>
                <w:ins w:id="152" w:author="Fernando Alonso Macias" w:date="2024-02-12T12:25:00Z"/>
              </w:rPr>
            </w:pPr>
            <w:ins w:id="153" w:author="Fernando Alonso Macias" w:date="2024-02-12T12:2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9453004" w14:textId="77777777" w:rsidR="00AB4C72" w:rsidRPr="007B38D9" w:rsidRDefault="00AB4C72" w:rsidP="00A85A64">
            <w:pPr>
              <w:pStyle w:val="TAL"/>
              <w:keepNext w:val="0"/>
              <w:keepLines w:val="0"/>
              <w:rPr>
                <w:ins w:id="154" w:author="Fernando Alonso Macias" w:date="2024-02-12T12:25:00Z"/>
              </w:rPr>
            </w:pPr>
            <w:ins w:id="155" w:author="Fernando Alonso Macias" w:date="2024-02-12T12:25: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4FCED7" w14:textId="77777777" w:rsidR="00AB4C72" w:rsidRPr="007B38D9" w:rsidRDefault="00AB4C72" w:rsidP="00A85A64">
            <w:pPr>
              <w:pStyle w:val="TAL"/>
              <w:keepNext w:val="0"/>
              <w:keepLines w:val="0"/>
              <w:rPr>
                <w:ins w:id="156" w:author="Fernando Alonso Macias" w:date="2024-02-12T12:25:00Z"/>
              </w:rPr>
            </w:pPr>
            <w:ins w:id="157" w:author="Fernando Alonso Macias" w:date="2024-02-12T12:25:00Z">
              <w:r w:rsidRPr="007B38D9">
                <w:t>As specified in TS 38.508-1 [14] Annex A.</w:t>
              </w:r>
            </w:ins>
          </w:p>
        </w:tc>
      </w:tr>
      <w:tr w:rsidR="00AB4C72" w:rsidRPr="007B38D9" w14:paraId="33290025" w14:textId="77777777" w:rsidTr="00A85A64">
        <w:trPr>
          <w:jc w:val="center"/>
          <w:ins w:id="158" w:author="Fernando Alonso Macias" w:date="2024-02-12T12:2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3A759D" w14:textId="77777777" w:rsidR="00AB4C72" w:rsidRPr="007B38D9" w:rsidRDefault="00AB4C72" w:rsidP="00A85A64">
            <w:pPr>
              <w:spacing w:after="0"/>
              <w:rPr>
                <w:ins w:id="159" w:author="Fernando Alonso Macias" w:date="2024-02-12T12: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BEBCB5" w14:textId="77777777" w:rsidR="00AB4C72" w:rsidRPr="007B38D9" w:rsidRDefault="00AB4C72" w:rsidP="00A85A64">
            <w:pPr>
              <w:pStyle w:val="TAL"/>
              <w:keepNext w:val="0"/>
              <w:keepLines w:val="0"/>
              <w:rPr>
                <w:ins w:id="160" w:author="Fernando Alonso Macias" w:date="2024-02-12T12:25:00Z"/>
              </w:rPr>
            </w:pPr>
            <w:ins w:id="161" w:author="Fernando Alonso Macias" w:date="2024-02-12T12:2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195A6032" w14:textId="77777777" w:rsidR="00AB4C72" w:rsidRPr="007B38D9" w:rsidRDefault="00AB4C72" w:rsidP="00A85A64">
            <w:pPr>
              <w:pStyle w:val="TAL"/>
              <w:keepNext w:val="0"/>
              <w:keepLines w:val="0"/>
              <w:rPr>
                <w:ins w:id="162" w:author="Fernando Alonso Macias" w:date="2024-02-12T12:25:00Z"/>
              </w:rPr>
            </w:pPr>
            <w:ins w:id="163" w:author="Fernando Alonso Macias" w:date="2024-02-12T12:2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291C21" w14:textId="77777777" w:rsidR="00AB4C72" w:rsidRPr="007B38D9" w:rsidRDefault="00AB4C72" w:rsidP="00A85A64">
            <w:pPr>
              <w:spacing w:after="0"/>
              <w:rPr>
                <w:ins w:id="164" w:author="Fernando Alonso Macias" w:date="2024-02-12T12:25:00Z"/>
                <w:rFonts w:ascii="Arial" w:hAnsi="Arial"/>
                <w:sz w:val="18"/>
              </w:rPr>
            </w:pPr>
          </w:p>
        </w:tc>
      </w:tr>
      <w:tr w:rsidR="00AB4C72" w:rsidRPr="007B38D9" w14:paraId="04BA50BD" w14:textId="77777777" w:rsidTr="00A85A64">
        <w:trPr>
          <w:jc w:val="center"/>
          <w:ins w:id="165" w:author="Fernando Alonso Macias" w:date="2024-02-12T12:25:00Z"/>
        </w:trPr>
        <w:tc>
          <w:tcPr>
            <w:tcW w:w="1701" w:type="dxa"/>
            <w:tcBorders>
              <w:top w:val="single" w:sz="4" w:space="0" w:color="auto"/>
              <w:left w:val="single" w:sz="4" w:space="0" w:color="auto"/>
              <w:bottom w:val="single" w:sz="4" w:space="0" w:color="auto"/>
              <w:right w:val="single" w:sz="4" w:space="0" w:color="auto"/>
            </w:tcBorders>
            <w:hideMark/>
          </w:tcPr>
          <w:p w14:paraId="46F76355" w14:textId="77777777" w:rsidR="00AB4C72" w:rsidRPr="007B38D9" w:rsidRDefault="00AB4C72" w:rsidP="00A85A64">
            <w:pPr>
              <w:pStyle w:val="TAL"/>
              <w:keepNext w:val="0"/>
              <w:keepLines w:val="0"/>
              <w:rPr>
                <w:ins w:id="166" w:author="Fernando Alonso Macias" w:date="2024-02-12T12:25:00Z"/>
              </w:rPr>
            </w:pPr>
            <w:ins w:id="167" w:author="Fernando Alonso Macias" w:date="2024-02-12T12:2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AA9031" w14:textId="77777777" w:rsidR="00AB4C72" w:rsidRPr="007B38D9" w:rsidRDefault="00AB4C72" w:rsidP="00A85A64">
            <w:pPr>
              <w:pStyle w:val="TAL"/>
              <w:keepNext w:val="0"/>
              <w:keepLines w:val="0"/>
              <w:rPr>
                <w:ins w:id="168" w:author="Fernando Alonso Macias" w:date="2024-02-12T12:25:00Z"/>
              </w:rPr>
            </w:pPr>
            <w:ins w:id="169" w:author="Fernando Alonso Macias" w:date="2024-02-12T12:25: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96A793F" w14:textId="77777777" w:rsidR="00AB4C72" w:rsidRPr="007B38D9" w:rsidRDefault="00AB4C72" w:rsidP="00A85A64">
            <w:pPr>
              <w:pStyle w:val="TAL"/>
              <w:keepNext w:val="0"/>
              <w:keepLines w:val="0"/>
              <w:rPr>
                <w:ins w:id="170" w:author="Fernando Alonso Macias" w:date="2024-02-12T12:25:00Z"/>
              </w:rPr>
            </w:pPr>
          </w:p>
        </w:tc>
      </w:tr>
    </w:tbl>
    <w:p w14:paraId="7AB81708" w14:textId="77777777" w:rsidR="00AB4C72" w:rsidRPr="007B38D9" w:rsidRDefault="00AB4C72" w:rsidP="00AB4C72">
      <w:pPr>
        <w:rPr>
          <w:ins w:id="171" w:author="Fernando Alonso Macias" w:date="2024-02-12T12:25:00Z"/>
          <w:lang w:eastAsia="sv-SE"/>
        </w:rPr>
      </w:pPr>
    </w:p>
    <w:p w14:paraId="03588CD7" w14:textId="202991F7" w:rsidR="00AB4C72" w:rsidRPr="007B38D9" w:rsidRDefault="00AB4C72" w:rsidP="00AB4C72">
      <w:pPr>
        <w:pStyle w:val="B1"/>
        <w:rPr>
          <w:ins w:id="172" w:author="Fernando Alonso Macias" w:date="2024-02-12T12:25:00Z"/>
        </w:rPr>
      </w:pPr>
      <w:ins w:id="173" w:author="Fernando Alonso Macias" w:date="2024-02-12T12:25:00Z">
        <w:r w:rsidRPr="007B38D9">
          <w:t>1.</w:t>
        </w:r>
        <w:r w:rsidRPr="007B38D9">
          <w:tab/>
          <w:t xml:space="preserve">The general test parameter settings are set up according to Table </w:t>
        </w:r>
      </w:ins>
      <w:ins w:id="174" w:author="Fernando Alonso Macias" w:date="2024-02-12T12:28:00Z">
        <w:r w:rsidR="003A48AF">
          <w:rPr>
            <w:rFonts w:cs="Arial"/>
            <w:szCs w:val="24"/>
          </w:rPr>
          <w:t>11.4.5</w:t>
        </w:r>
      </w:ins>
      <w:ins w:id="175" w:author="Fernando Alonso Macias" w:date="2024-02-12T12:25:00Z">
        <w:r>
          <w:rPr>
            <w:rFonts w:cs="Arial"/>
            <w:szCs w:val="24"/>
          </w:rPr>
          <w:t>.1</w:t>
        </w:r>
        <w:r w:rsidRPr="007B38D9">
          <w:t>.4.1-3.</w:t>
        </w:r>
      </w:ins>
    </w:p>
    <w:p w14:paraId="771FBC30" w14:textId="7F767A78" w:rsidR="00AB4C72" w:rsidRPr="007B38D9" w:rsidRDefault="00AB4C72" w:rsidP="00AB4C72">
      <w:pPr>
        <w:pStyle w:val="B1"/>
        <w:rPr>
          <w:ins w:id="176" w:author="Fernando Alonso Macias" w:date="2024-02-12T12:25:00Z"/>
        </w:rPr>
      </w:pPr>
      <w:ins w:id="177" w:author="Fernando Alonso Macias" w:date="2024-02-12T12:25:00Z">
        <w:r w:rsidRPr="007B38D9">
          <w:t>2.</w:t>
        </w:r>
        <w:r w:rsidRPr="007B38D9">
          <w:tab/>
          <w:t xml:space="preserve">Message contents are defined in clause </w:t>
        </w:r>
      </w:ins>
      <w:ins w:id="178" w:author="Fernando Alonso Macias" w:date="2024-02-12T12:28:00Z">
        <w:r w:rsidR="003A48AF">
          <w:rPr>
            <w:rFonts w:cs="Arial"/>
            <w:szCs w:val="24"/>
          </w:rPr>
          <w:t>11.4.5</w:t>
        </w:r>
      </w:ins>
      <w:ins w:id="179" w:author="Fernando Alonso Macias" w:date="2024-02-12T12:25:00Z">
        <w:r>
          <w:rPr>
            <w:rFonts w:cs="Arial"/>
            <w:szCs w:val="24"/>
          </w:rPr>
          <w:t>.1</w:t>
        </w:r>
        <w:r w:rsidRPr="007B38D9">
          <w:t>.4.3.</w:t>
        </w:r>
      </w:ins>
    </w:p>
    <w:p w14:paraId="4C4A2428" w14:textId="4C32D75F" w:rsidR="00A30538" w:rsidRDefault="00AB4C72" w:rsidP="00A30538">
      <w:pPr>
        <w:pStyle w:val="B1"/>
        <w:rPr>
          <w:ins w:id="180" w:author="Fernando Alonso Macias" w:date="2024-02-12T15:54:00Z"/>
        </w:rPr>
      </w:pPr>
      <w:ins w:id="181" w:author="Fernando Alonso Macias" w:date="2024-02-12T12:25:00Z">
        <w:r w:rsidRPr="007B38D9">
          <w:t>3.</w:t>
        </w:r>
        <w:r w:rsidRPr="007B38D9">
          <w:tab/>
          <w:t xml:space="preserve">The test scenario comprises of one NR PCell (Cell </w:t>
        </w:r>
      </w:ins>
      <w:ins w:id="182" w:author="Fernando Alonso Macias" w:date="2024-02-12T12:35:00Z">
        <w:r w:rsidR="00164398">
          <w:t>1</w:t>
        </w:r>
      </w:ins>
      <w:ins w:id="183" w:author="Fernando Alonso Macias" w:date="2024-02-12T12:25:00Z">
        <w:r w:rsidRPr="007B38D9">
          <w:t>)</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configured according to clause C.1.2 and C.1.3.</w:t>
        </w:r>
      </w:ins>
    </w:p>
    <w:p w14:paraId="788183A6" w14:textId="3257E8C3" w:rsidR="00A30538" w:rsidRDefault="00A30538" w:rsidP="00A30538">
      <w:pPr>
        <w:pStyle w:val="B1"/>
        <w:rPr>
          <w:ins w:id="184" w:author="Fernando Alonso Macias" w:date="2024-02-12T15:54:00Z"/>
        </w:rPr>
      </w:pPr>
      <w:ins w:id="185" w:author="Fernando Alonso Macias" w:date="2024-02-12T15:54:00Z">
        <w:r w:rsidRPr="007B38D9">
          <w:t>4. B</w:t>
        </w:r>
        <w:r>
          <w:t>efore the test starts</w:t>
        </w:r>
        <w:r w:rsidRPr="007B38D9">
          <w:t>:</w:t>
        </w:r>
      </w:ins>
    </w:p>
    <w:p w14:paraId="6CA86538" w14:textId="77777777" w:rsidR="00A30538" w:rsidRDefault="00A30538">
      <w:pPr>
        <w:pStyle w:val="B1"/>
        <w:ind w:left="852"/>
        <w:rPr>
          <w:ins w:id="186" w:author="Fernando Alonso Macias" w:date="2024-02-12T15:54:00Z"/>
        </w:rPr>
        <w:pPrChange w:id="187" w:author="Fernando Alonso Macias" w:date="2024-02-12T15:54:00Z">
          <w:pPr>
            <w:pStyle w:val="B1"/>
          </w:pPr>
        </w:pPrChange>
      </w:pPr>
      <w:ins w:id="188" w:author="Fernando Alonso Macias" w:date="2024-02-12T15:54:00Z">
        <w:r>
          <w:t>-</w:t>
        </w:r>
        <w:r>
          <w:tab/>
        </w:r>
        <w:r w:rsidRPr="007275DF">
          <w:t>UE is connected to Cell 1 on radio channel 1.</w:t>
        </w:r>
      </w:ins>
    </w:p>
    <w:p w14:paraId="13400511" w14:textId="77777777" w:rsidR="00A30538" w:rsidRDefault="00A30538">
      <w:pPr>
        <w:pStyle w:val="B1"/>
        <w:ind w:left="852"/>
        <w:rPr>
          <w:ins w:id="189" w:author="Fernando Alonso Macias" w:date="2024-02-12T15:54:00Z"/>
        </w:rPr>
        <w:pPrChange w:id="190" w:author="Fernando Alonso Macias" w:date="2024-02-12T15:54:00Z">
          <w:pPr>
            <w:pStyle w:val="B1"/>
          </w:pPr>
        </w:pPrChange>
      </w:pPr>
      <w:ins w:id="191" w:author="Fernando Alonso Macias" w:date="2024-02-12T15:54:00Z">
        <w:r>
          <w:t>-</w:t>
        </w:r>
        <w:r>
          <w:tab/>
        </w:r>
        <w:r w:rsidRPr="007275DF">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ins>
    </w:p>
    <w:p w14:paraId="1A0F0A0F" w14:textId="77777777" w:rsidR="00A30538" w:rsidRDefault="00A30538">
      <w:pPr>
        <w:pStyle w:val="B1"/>
        <w:ind w:left="852"/>
        <w:rPr>
          <w:ins w:id="192" w:author="Fernando Alonso Macias" w:date="2024-02-12T15:54:00Z"/>
        </w:rPr>
        <w:pPrChange w:id="193" w:author="Fernando Alonso Macias" w:date="2024-02-12T15:54:00Z">
          <w:pPr>
            <w:pStyle w:val="B1"/>
          </w:pPr>
        </w:pPrChange>
      </w:pPr>
      <w:ins w:id="194" w:author="Fernando Alonso Macias" w:date="2024-02-12T15:54:00Z">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ins>
    </w:p>
    <w:p w14:paraId="4E01B3B8" w14:textId="77777777" w:rsidR="00A30538" w:rsidRDefault="00A30538">
      <w:pPr>
        <w:pStyle w:val="B1"/>
        <w:ind w:left="852"/>
        <w:rPr>
          <w:ins w:id="195" w:author="Fernando Alonso Macias" w:date="2024-02-12T15:54:00Z"/>
        </w:rPr>
        <w:pPrChange w:id="196" w:author="Fernando Alonso Macias" w:date="2024-02-12T15:54:00Z">
          <w:pPr>
            <w:pStyle w:val="B1"/>
          </w:pPr>
        </w:pPrChange>
      </w:pPr>
      <w:ins w:id="197" w:author="Fernando Alonso Macias" w:date="2024-02-12T15:54:00Z">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ins>
    </w:p>
    <w:p w14:paraId="3258849E" w14:textId="77777777" w:rsidR="00A30538" w:rsidRPr="007275DF" w:rsidRDefault="00A30538">
      <w:pPr>
        <w:pStyle w:val="B1"/>
        <w:ind w:left="852"/>
        <w:rPr>
          <w:ins w:id="198" w:author="Fernando Alonso Macias" w:date="2024-02-12T15:54:00Z"/>
        </w:rPr>
        <w:pPrChange w:id="199" w:author="Fernando Alonso Macias" w:date="2024-02-12T15:54:00Z">
          <w:pPr>
            <w:pStyle w:val="B1"/>
          </w:pPr>
        </w:pPrChange>
      </w:pPr>
      <w:ins w:id="200" w:author="Fernando Alonso Macias" w:date="2024-02-12T15:54:00Z">
        <w:r>
          <w:t>-</w:t>
        </w:r>
        <w:r>
          <w:tab/>
        </w:r>
        <w:r w:rsidRPr="007275DF">
          <w:t xml:space="preserve">UE is configured with </w:t>
        </w:r>
        <w:r w:rsidRPr="007275DF">
          <w:rPr>
            <w:i/>
            <w:iCs/>
          </w:rPr>
          <w:t>LBT-FailureRecoveryConfig</w:t>
        </w:r>
        <w:r w:rsidRPr="007275DF">
          <w:t xml:space="preserve"> </w:t>
        </w:r>
        <w:r w:rsidRPr="007275DF">
          <w:rPr>
            <w:lang w:eastAsia="zh-CN"/>
          </w:rPr>
          <w:t>parameters for Cell 1</w:t>
        </w:r>
        <w:r w:rsidRPr="007275DF">
          <w:t>.</w:t>
        </w:r>
      </w:ins>
    </w:p>
    <w:p w14:paraId="5B8372D8" w14:textId="77777777" w:rsidR="00A30538" w:rsidRPr="007B38D9" w:rsidRDefault="00A30538" w:rsidP="00A30538">
      <w:pPr>
        <w:ind w:left="284"/>
        <w:jc w:val="both"/>
        <w:rPr>
          <w:ins w:id="201" w:author="Fernando Alonso Macias" w:date="2024-02-12T15:54:00Z"/>
        </w:rPr>
      </w:pPr>
      <w:ins w:id="202" w:author="Fernando Alonso Macias" w:date="2024-02-12T15:54:00Z">
        <w:r w:rsidRPr="007275DF">
          <w:t>All cells have constant signal levels throughout the test.</w:t>
        </w:r>
      </w:ins>
    </w:p>
    <w:p w14:paraId="2B7D62A2" w14:textId="4EA3FE98" w:rsidR="00AB4C72" w:rsidRPr="007275DF" w:rsidRDefault="00AB4C72">
      <w:pPr>
        <w:pStyle w:val="TH"/>
        <w:keepNext w:val="0"/>
        <w:keepLines w:val="0"/>
        <w:rPr>
          <w:ins w:id="203" w:author="Fernando Alonso Macias" w:date="2024-02-12T12:25:00Z"/>
        </w:rPr>
        <w:pPrChange w:id="204" w:author="Fernando Alonso Macias" w:date="2024-01-30T18:30:00Z">
          <w:pPr>
            <w:pStyle w:val="TH"/>
          </w:pPr>
        </w:pPrChange>
      </w:pPr>
      <w:ins w:id="205" w:author="Fernando Alonso Macias" w:date="2024-02-12T12:25:00Z">
        <w:r w:rsidRPr="007B38D9">
          <w:t xml:space="preserve">Table </w:t>
        </w:r>
      </w:ins>
      <w:ins w:id="206" w:author="Fernando Alonso Macias" w:date="2024-02-12T12:28:00Z">
        <w:r w:rsidR="003A48AF">
          <w:rPr>
            <w:rFonts w:cs="Arial"/>
            <w:szCs w:val="24"/>
          </w:rPr>
          <w:t>11.4.5</w:t>
        </w:r>
      </w:ins>
      <w:ins w:id="207" w:author="Fernando Alonso Macias" w:date="2024-02-12T12:25:00Z">
        <w:r>
          <w:rPr>
            <w:rFonts w:cs="Arial"/>
            <w:szCs w:val="24"/>
          </w:rPr>
          <w:t>.1</w:t>
        </w:r>
        <w:r w:rsidRPr="007B38D9">
          <w:t xml:space="preserve">.4.1-3: General test parameters for </w:t>
        </w:r>
      </w:ins>
      <w:ins w:id="208" w:author="Fernando Alonso Macias" w:date="2024-02-12T12:56:00Z">
        <w:r w:rsidR="003E3698" w:rsidRPr="003E3698">
          <w:t>NR SA FR1 UL active BWP switch delay with consistent UL LBT failure on PCell subject to UL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9" w:author="Fernando Alonso Macias" w:date="2024-01-31T12:56: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05"/>
        <w:gridCol w:w="621"/>
        <w:gridCol w:w="1164"/>
        <w:gridCol w:w="5465"/>
        <w:tblGridChange w:id="210">
          <w:tblGrid>
            <w:gridCol w:w="2517"/>
            <w:gridCol w:w="709"/>
            <w:gridCol w:w="1164"/>
            <w:gridCol w:w="5465"/>
          </w:tblGrid>
        </w:tblGridChange>
      </w:tblGrid>
      <w:tr w:rsidR="00AB4C72" w:rsidRPr="007275DF" w14:paraId="15206123" w14:textId="77777777" w:rsidTr="00A85A64">
        <w:trPr>
          <w:cantSplit/>
          <w:jc w:val="center"/>
          <w:ins w:id="211" w:author="Fernando Alonso Macias" w:date="2024-02-12T12:25:00Z"/>
          <w:trPrChange w:id="212"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13"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043DAA6F" w14:textId="77777777" w:rsidR="00AB4C72" w:rsidRPr="007275DF" w:rsidRDefault="00AB4C72" w:rsidP="00A85A64">
            <w:pPr>
              <w:pStyle w:val="TAH"/>
              <w:rPr>
                <w:ins w:id="214" w:author="Fernando Alonso Macias" w:date="2024-02-12T12:25:00Z"/>
                <w:lang w:eastAsia="ja-JP"/>
              </w:rPr>
            </w:pPr>
            <w:ins w:id="215" w:author="Fernando Alonso Macias" w:date="2024-02-12T12:25:00Z">
              <w:r w:rsidRPr="007275DF">
                <w:lastRenderedPageBreak/>
                <w:t>Parameter</w:t>
              </w:r>
            </w:ins>
          </w:p>
        </w:tc>
        <w:tc>
          <w:tcPr>
            <w:tcW w:w="621" w:type="dxa"/>
            <w:tcBorders>
              <w:top w:val="single" w:sz="4" w:space="0" w:color="auto"/>
              <w:left w:val="single" w:sz="4" w:space="0" w:color="auto"/>
              <w:bottom w:val="single" w:sz="4" w:space="0" w:color="auto"/>
              <w:right w:val="single" w:sz="4" w:space="0" w:color="auto"/>
            </w:tcBorders>
            <w:hideMark/>
            <w:tcPrChange w:id="216" w:author="Fernando Alonso Macias" w:date="2024-01-31T12:56:00Z">
              <w:tcPr>
                <w:tcW w:w="709" w:type="dxa"/>
                <w:tcBorders>
                  <w:top w:val="single" w:sz="4" w:space="0" w:color="auto"/>
                  <w:left w:val="single" w:sz="4" w:space="0" w:color="auto"/>
                  <w:bottom w:val="single" w:sz="4" w:space="0" w:color="auto"/>
                  <w:right w:val="single" w:sz="4" w:space="0" w:color="auto"/>
                </w:tcBorders>
                <w:hideMark/>
              </w:tcPr>
            </w:tcPrChange>
          </w:tcPr>
          <w:p w14:paraId="4CC02609" w14:textId="77777777" w:rsidR="00AB4C72" w:rsidRPr="007275DF" w:rsidRDefault="00AB4C72" w:rsidP="00A85A64">
            <w:pPr>
              <w:pStyle w:val="TAH"/>
              <w:rPr>
                <w:ins w:id="217" w:author="Fernando Alonso Macias" w:date="2024-02-12T12:25:00Z"/>
                <w:lang w:eastAsia="ja-JP"/>
              </w:rPr>
            </w:pPr>
            <w:ins w:id="218" w:author="Fernando Alonso Macias" w:date="2024-02-12T12:25:00Z">
              <w:r w:rsidRPr="007275DF">
                <w:t>Unit</w:t>
              </w:r>
            </w:ins>
          </w:p>
        </w:tc>
        <w:tc>
          <w:tcPr>
            <w:tcW w:w="1164" w:type="dxa"/>
            <w:tcBorders>
              <w:top w:val="single" w:sz="4" w:space="0" w:color="auto"/>
              <w:left w:val="single" w:sz="4" w:space="0" w:color="auto"/>
              <w:bottom w:val="single" w:sz="4" w:space="0" w:color="auto"/>
              <w:right w:val="single" w:sz="4" w:space="0" w:color="auto"/>
            </w:tcBorders>
            <w:hideMark/>
            <w:tcPrChange w:id="219" w:author="Fernando Alonso Macias" w:date="2024-01-31T12:56:00Z">
              <w:tcPr>
                <w:tcW w:w="1164" w:type="dxa"/>
                <w:tcBorders>
                  <w:top w:val="single" w:sz="4" w:space="0" w:color="auto"/>
                  <w:left w:val="single" w:sz="4" w:space="0" w:color="auto"/>
                  <w:bottom w:val="single" w:sz="4" w:space="0" w:color="auto"/>
                  <w:right w:val="single" w:sz="4" w:space="0" w:color="auto"/>
                </w:tcBorders>
                <w:hideMark/>
              </w:tcPr>
            </w:tcPrChange>
          </w:tcPr>
          <w:p w14:paraId="02800C94" w14:textId="77777777" w:rsidR="00AB4C72" w:rsidRPr="007275DF" w:rsidRDefault="00AB4C72" w:rsidP="00A85A64">
            <w:pPr>
              <w:pStyle w:val="TAH"/>
              <w:rPr>
                <w:ins w:id="220" w:author="Fernando Alonso Macias" w:date="2024-02-12T12:25:00Z"/>
                <w:lang w:eastAsia="ja-JP"/>
              </w:rPr>
            </w:pPr>
            <w:ins w:id="221" w:author="Fernando Alonso Macias" w:date="2024-02-12T12:25:00Z">
              <w:r w:rsidRPr="007275DF">
                <w:t>Value</w:t>
              </w:r>
            </w:ins>
          </w:p>
        </w:tc>
        <w:tc>
          <w:tcPr>
            <w:tcW w:w="5465" w:type="dxa"/>
            <w:tcBorders>
              <w:top w:val="single" w:sz="4" w:space="0" w:color="auto"/>
              <w:left w:val="single" w:sz="4" w:space="0" w:color="auto"/>
              <w:bottom w:val="single" w:sz="4" w:space="0" w:color="auto"/>
              <w:right w:val="single" w:sz="4" w:space="0" w:color="auto"/>
            </w:tcBorders>
            <w:hideMark/>
            <w:tcPrChange w:id="222" w:author="Fernando Alonso Macias" w:date="2024-01-31T12:56:00Z">
              <w:tcPr>
                <w:tcW w:w="5465" w:type="dxa"/>
                <w:tcBorders>
                  <w:top w:val="single" w:sz="4" w:space="0" w:color="auto"/>
                  <w:left w:val="single" w:sz="4" w:space="0" w:color="auto"/>
                  <w:bottom w:val="single" w:sz="4" w:space="0" w:color="auto"/>
                  <w:right w:val="single" w:sz="4" w:space="0" w:color="auto"/>
                </w:tcBorders>
                <w:hideMark/>
              </w:tcPr>
            </w:tcPrChange>
          </w:tcPr>
          <w:p w14:paraId="056F2D10" w14:textId="77777777" w:rsidR="00AB4C72" w:rsidRPr="007275DF" w:rsidRDefault="00AB4C72" w:rsidP="00A85A64">
            <w:pPr>
              <w:pStyle w:val="TAH"/>
              <w:rPr>
                <w:ins w:id="223" w:author="Fernando Alonso Macias" w:date="2024-02-12T12:25:00Z"/>
                <w:lang w:eastAsia="ja-JP"/>
              </w:rPr>
            </w:pPr>
            <w:ins w:id="224" w:author="Fernando Alonso Macias" w:date="2024-02-12T12:25:00Z">
              <w:r w:rsidRPr="007275DF">
                <w:t>Comment</w:t>
              </w:r>
            </w:ins>
          </w:p>
        </w:tc>
      </w:tr>
      <w:tr w:rsidR="00AB4C72" w:rsidRPr="007275DF" w14:paraId="274C8F60" w14:textId="77777777" w:rsidTr="00A85A64">
        <w:trPr>
          <w:cantSplit/>
          <w:jc w:val="center"/>
          <w:ins w:id="225" w:author="Fernando Alonso Macias" w:date="2024-02-12T12:25:00Z"/>
          <w:trPrChange w:id="226"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27"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078FA747" w14:textId="77777777" w:rsidR="00AB4C72" w:rsidRPr="007275DF" w:rsidRDefault="00AB4C72" w:rsidP="00A85A64">
            <w:pPr>
              <w:pStyle w:val="TAL"/>
              <w:rPr>
                <w:ins w:id="228" w:author="Fernando Alonso Macias" w:date="2024-02-12T12:25:00Z"/>
              </w:rPr>
            </w:pPr>
            <w:ins w:id="229" w:author="Fernando Alonso Macias" w:date="2024-02-12T12:25:00Z">
              <w:r w:rsidRPr="007275DF">
                <w:t xml:space="preserve">NR </w:t>
              </w:r>
              <w:r w:rsidRPr="007275DF">
                <w:rPr>
                  <w:lang w:val="it-IT"/>
                </w:rPr>
                <w:t>RF Channel Number</w:t>
              </w:r>
            </w:ins>
          </w:p>
        </w:tc>
        <w:tc>
          <w:tcPr>
            <w:tcW w:w="621" w:type="dxa"/>
            <w:tcBorders>
              <w:top w:val="single" w:sz="4" w:space="0" w:color="auto"/>
              <w:left w:val="single" w:sz="4" w:space="0" w:color="auto"/>
              <w:bottom w:val="single" w:sz="4" w:space="0" w:color="auto"/>
              <w:right w:val="single" w:sz="4" w:space="0" w:color="auto"/>
            </w:tcBorders>
            <w:vAlign w:val="center"/>
            <w:tcPrChange w:id="230"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2D110857" w14:textId="77777777" w:rsidR="00AB4C72" w:rsidRPr="007275DF" w:rsidRDefault="00AB4C72" w:rsidP="00A85A64">
            <w:pPr>
              <w:pStyle w:val="TAC"/>
              <w:rPr>
                <w:ins w:id="231" w:author="Fernando Alonso Macias" w:date="2024-02-12T12:25: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32"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0179B844" w14:textId="62B19EBB" w:rsidR="00AB4C72" w:rsidRPr="007275DF" w:rsidRDefault="00164398" w:rsidP="00A85A64">
            <w:pPr>
              <w:pStyle w:val="TAC"/>
              <w:rPr>
                <w:ins w:id="233" w:author="Fernando Alonso Macias" w:date="2024-02-12T12:25:00Z"/>
              </w:rPr>
            </w:pPr>
            <w:ins w:id="234" w:author="Fernando Alonso Macias" w:date="2024-02-12T12:35:00Z">
              <w:r>
                <w:t>1</w:t>
              </w:r>
            </w:ins>
          </w:p>
        </w:tc>
        <w:tc>
          <w:tcPr>
            <w:tcW w:w="5465" w:type="dxa"/>
            <w:tcBorders>
              <w:top w:val="single" w:sz="4" w:space="0" w:color="auto"/>
              <w:left w:val="single" w:sz="4" w:space="0" w:color="auto"/>
              <w:bottom w:val="single" w:sz="4" w:space="0" w:color="auto"/>
              <w:right w:val="single" w:sz="4" w:space="0" w:color="auto"/>
            </w:tcBorders>
            <w:tcPrChange w:id="235"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359EC732" w14:textId="77777777" w:rsidR="00AB4C72" w:rsidRPr="007275DF" w:rsidRDefault="00AB4C72" w:rsidP="00A85A64">
            <w:pPr>
              <w:pStyle w:val="TAL"/>
              <w:rPr>
                <w:ins w:id="236" w:author="Fernando Alonso Macias" w:date="2024-02-12T12:25:00Z"/>
              </w:rPr>
            </w:pPr>
            <w:ins w:id="237" w:author="Fernando Alonso Macias" w:date="2024-02-12T12:25:00Z">
              <w:r w:rsidRPr="007275DF">
                <w:t>One NR radio channel is used for this test</w:t>
              </w:r>
            </w:ins>
          </w:p>
        </w:tc>
      </w:tr>
      <w:tr w:rsidR="00AB4C72" w:rsidRPr="007275DF" w14:paraId="7029D6E6" w14:textId="77777777" w:rsidTr="00A85A64">
        <w:trPr>
          <w:cantSplit/>
          <w:jc w:val="center"/>
          <w:ins w:id="238" w:author="Fernando Alonso Macias" w:date="2024-02-12T12:25:00Z"/>
          <w:trPrChange w:id="239"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40"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3F251C62" w14:textId="77777777" w:rsidR="00AB4C72" w:rsidRPr="007275DF" w:rsidRDefault="00AB4C72" w:rsidP="00A85A64">
            <w:pPr>
              <w:pStyle w:val="TAL"/>
              <w:rPr>
                <w:ins w:id="241" w:author="Fernando Alonso Macias" w:date="2024-02-12T12:25:00Z"/>
              </w:rPr>
            </w:pPr>
            <w:ins w:id="242" w:author="Fernando Alonso Macias" w:date="2024-02-12T12:25:00Z">
              <w:r w:rsidRPr="007275DF">
                <w:t>Active Pcell</w:t>
              </w:r>
            </w:ins>
          </w:p>
        </w:tc>
        <w:tc>
          <w:tcPr>
            <w:tcW w:w="621" w:type="dxa"/>
            <w:tcBorders>
              <w:top w:val="single" w:sz="4" w:space="0" w:color="auto"/>
              <w:left w:val="single" w:sz="4" w:space="0" w:color="auto"/>
              <w:bottom w:val="single" w:sz="4" w:space="0" w:color="auto"/>
              <w:right w:val="single" w:sz="4" w:space="0" w:color="auto"/>
            </w:tcBorders>
            <w:vAlign w:val="center"/>
            <w:tcPrChange w:id="243"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0DBEB286" w14:textId="77777777" w:rsidR="00AB4C72" w:rsidRPr="007275DF" w:rsidRDefault="00AB4C72" w:rsidP="00A85A64">
            <w:pPr>
              <w:pStyle w:val="TAC"/>
              <w:rPr>
                <w:ins w:id="244" w:author="Fernando Alonso Macias" w:date="2024-02-12T12:25: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45"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67D366C4" w14:textId="77777777" w:rsidR="00AB4C72" w:rsidRPr="007275DF" w:rsidRDefault="00AB4C72" w:rsidP="00A85A64">
            <w:pPr>
              <w:pStyle w:val="TAC"/>
              <w:rPr>
                <w:ins w:id="246" w:author="Fernando Alonso Macias" w:date="2024-02-12T12:25:00Z"/>
              </w:rPr>
            </w:pPr>
            <w:ins w:id="247" w:author="Fernando Alonso Macias" w:date="2024-02-12T12:25:00Z">
              <w:r w:rsidRPr="007275DF">
                <w:t>Cell 1</w:t>
              </w:r>
            </w:ins>
          </w:p>
        </w:tc>
        <w:tc>
          <w:tcPr>
            <w:tcW w:w="5465" w:type="dxa"/>
            <w:tcBorders>
              <w:top w:val="single" w:sz="4" w:space="0" w:color="auto"/>
              <w:left w:val="single" w:sz="4" w:space="0" w:color="auto"/>
              <w:bottom w:val="single" w:sz="4" w:space="0" w:color="auto"/>
              <w:right w:val="single" w:sz="4" w:space="0" w:color="auto"/>
            </w:tcBorders>
            <w:tcPrChange w:id="248"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341A4DDD" w14:textId="77777777" w:rsidR="00AB4C72" w:rsidRPr="007275DF" w:rsidRDefault="00AB4C72" w:rsidP="00A85A64">
            <w:pPr>
              <w:pStyle w:val="TAL"/>
              <w:rPr>
                <w:ins w:id="249" w:author="Fernando Alonso Macias" w:date="2024-02-12T12:25:00Z"/>
              </w:rPr>
            </w:pPr>
            <w:ins w:id="250" w:author="Fernando Alonso Macias" w:date="2024-02-12T12:25:00Z">
              <w:r w:rsidRPr="007275DF">
                <w:t>Pcell on RF channel number 1.</w:t>
              </w:r>
            </w:ins>
          </w:p>
        </w:tc>
      </w:tr>
      <w:tr w:rsidR="00AB4C72" w:rsidRPr="007275DF" w14:paraId="2084E0D0" w14:textId="77777777" w:rsidTr="00A85A64">
        <w:trPr>
          <w:cantSplit/>
          <w:jc w:val="center"/>
          <w:ins w:id="251" w:author="Fernando Alonso Macias" w:date="2024-02-12T12:25:00Z"/>
          <w:trPrChange w:id="252"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53"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3316DE50" w14:textId="77777777" w:rsidR="00AB4C72" w:rsidRPr="007275DF" w:rsidRDefault="00AB4C72" w:rsidP="00A85A64">
            <w:pPr>
              <w:pStyle w:val="TAL"/>
              <w:rPr>
                <w:ins w:id="254" w:author="Fernando Alonso Macias" w:date="2024-02-12T12:25:00Z"/>
                <w:lang w:eastAsia="ja-JP"/>
              </w:rPr>
            </w:pPr>
            <w:ins w:id="255" w:author="Fernando Alonso Macias" w:date="2024-02-12T12:25:00Z">
              <w:r w:rsidRPr="007275DF">
                <w:t>CP length</w:t>
              </w:r>
            </w:ins>
          </w:p>
        </w:tc>
        <w:tc>
          <w:tcPr>
            <w:tcW w:w="621" w:type="dxa"/>
            <w:tcBorders>
              <w:top w:val="single" w:sz="4" w:space="0" w:color="auto"/>
              <w:left w:val="single" w:sz="4" w:space="0" w:color="auto"/>
              <w:bottom w:val="single" w:sz="4" w:space="0" w:color="auto"/>
              <w:right w:val="single" w:sz="4" w:space="0" w:color="auto"/>
            </w:tcBorders>
            <w:vAlign w:val="center"/>
            <w:tcPrChange w:id="256"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0F5B69F3" w14:textId="77777777" w:rsidR="00AB4C72" w:rsidRPr="007275DF" w:rsidRDefault="00AB4C72" w:rsidP="00A85A64">
            <w:pPr>
              <w:pStyle w:val="TAC"/>
              <w:rPr>
                <w:ins w:id="257" w:author="Fernando Alonso Macias" w:date="2024-02-12T12:25: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Change w:id="258"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40FC3C4F" w14:textId="77777777" w:rsidR="00AB4C72" w:rsidRPr="007275DF" w:rsidRDefault="00AB4C72" w:rsidP="00A85A64">
            <w:pPr>
              <w:pStyle w:val="TAC"/>
              <w:rPr>
                <w:ins w:id="259" w:author="Fernando Alonso Macias" w:date="2024-02-12T12:25:00Z"/>
                <w:lang w:eastAsia="ja-JP"/>
              </w:rPr>
            </w:pPr>
            <w:ins w:id="260" w:author="Fernando Alonso Macias" w:date="2024-02-12T12:25:00Z">
              <w:r w:rsidRPr="007275DF">
                <w:t>Normal</w:t>
              </w:r>
            </w:ins>
          </w:p>
        </w:tc>
        <w:tc>
          <w:tcPr>
            <w:tcW w:w="5465" w:type="dxa"/>
            <w:tcBorders>
              <w:top w:val="single" w:sz="4" w:space="0" w:color="auto"/>
              <w:left w:val="single" w:sz="4" w:space="0" w:color="auto"/>
              <w:bottom w:val="single" w:sz="4" w:space="0" w:color="auto"/>
              <w:right w:val="single" w:sz="4" w:space="0" w:color="auto"/>
            </w:tcBorders>
            <w:tcPrChange w:id="261"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27A282E9" w14:textId="77777777" w:rsidR="00AB4C72" w:rsidRPr="007275DF" w:rsidRDefault="00AB4C72" w:rsidP="00A85A64">
            <w:pPr>
              <w:pStyle w:val="TAL"/>
              <w:rPr>
                <w:ins w:id="262" w:author="Fernando Alonso Macias" w:date="2024-02-12T12:25:00Z"/>
                <w:lang w:eastAsia="ja-JP"/>
              </w:rPr>
            </w:pPr>
          </w:p>
        </w:tc>
      </w:tr>
      <w:tr w:rsidR="00AB4C72" w:rsidRPr="007275DF" w14:paraId="19771EDB" w14:textId="77777777" w:rsidTr="00A85A64">
        <w:trPr>
          <w:cantSplit/>
          <w:jc w:val="center"/>
          <w:ins w:id="263" w:author="Fernando Alonso Macias" w:date="2024-02-12T12:25:00Z"/>
          <w:trPrChange w:id="264"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65"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24B15FEF" w14:textId="77777777" w:rsidR="00AB4C72" w:rsidRPr="007275DF" w:rsidRDefault="00AB4C72" w:rsidP="00A85A64">
            <w:pPr>
              <w:pStyle w:val="TAL"/>
              <w:rPr>
                <w:ins w:id="266" w:author="Fernando Alonso Macias" w:date="2024-02-12T12:25:00Z"/>
                <w:rFonts w:cs="Arial"/>
                <w:lang w:eastAsia="ja-JP"/>
              </w:rPr>
            </w:pPr>
            <w:ins w:id="267" w:author="Fernando Alonso Macias" w:date="2024-02-12T12:25:00Z">
              <w:r w:rsidRPr="007275DF">
                <w:rPr>
                  <w:rFonts w:cs="Arial"/>
                </w:rPr>
                <w:t>DRX</w:t>
              </w:r>
            </w:ins>
          </w:p>
        </w:tc>
        <w:tc>
          <w:tcPr>
            <w:tcW w:w="621" w:type="dxa"/>
            <w:tcBorders>
              <w:top w:val="single" w:sz="4" w:space="0" w:color="auto"/>
              <w:left w:val="single" w:sz="4" w:space="0" w:color="auto"/>
              <w:bottom w:val="single" w:sz="4" w:space="0" w:color="auto"/>
              <w:right w:val="single" w:sz="4" w:space="0" w:color="auto"/>
            </w:tcBorders>
            <w:vAlign w:val="center"/>
            <w:tcPrChange w:id="268"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43BA1B88" w14:textId="77777777" w:rsidR="00AB4C72" w:rsidRPr="007275DF" w:rsidRDefault="00AB4C72" w:rsidP="00A85A64">
            <w:pPr>
              <w:pStyle w:val="TAC"/>
              <w:rPr>
                <w:ins w:id="269" w:author="Fernando Alonso Macias" w:date="2024-02-12T12:25: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Change w:id="270"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55BF03BA" w14:textId="77777777" w:rsidR="00AB4C72" w:rsidRPr="007275DF" w:rsidRDefault="00AB4C72" w:rsidP="00A85A64">
            <w:pPr>
              <w:pStyle w:val="TAC"/>
              <w:rPr>
                <w:ins w:id="271" w:author="Fernando Alonso Macias" w:date="2024-02-12T12:25:00Z"/>
                <w:lang w:eastAsia="ja-JP"/>
              </w:rPr>
            </w:pPr>
            <w:ins w:id="272" w:author="Fernando Alonso Macias" w:date="2024-02-12T12:25:00Z">
              <w:r w:rsidRPr="007275DF">
                <w:t>OFF</w:t>
              </w:r>
            </w:ins>
          </w:p>
        </w:tc>
        <w:tc>
          <w:tcPr>
            <w:tcW w:w="5465" w:type="dxa"/>
            <w:tcBorders>
              <w:top w:val="single" w:sz="4" w:space="0" w:color="auto"/>
              <w:left w:val="single" w:sz="4" w:space="0" w:color="auto"/>
              <w:bottom w:val="single" w:sz="4" w:space="0" w:color="auto"/>
              <w:right w:val="single" w:sz="4" w:space="0" w:color="auto"/>
            </w:tcBorders>
            <w:hideMark/>
            <w:tcPrChange w:id="273" w:author="Fernando Alonso Macias" w:date="2024-01-31T12:56:00Z">
              <w:tcPr>
                <w:tcW w:w="5465" w:type="dxa"/>
                <w:tcBorders>
                  <w:top w:val="single" w:sz="4" w:space="0" w:color="auto"/>
                  <w:left w:val="single" w:sz="4" w:space="0" w:color="auto"/>
                  <w:bottom w:val="single" w:sz="4" w:space="0" w:color="auto"/>
                  <w:right w:val="single" w:sz="4" w:space="0" w:color="auto"/>
                </w:tcBorders>
                <w:hideMark/>
              </w:tcPr>
            </w:tcPrChange>
          </w:tcPr>
          <w:p w14:paraId="1BFECFD0" w14:textId="77777777" w:rsidR="00AB4C72" w:rsidRPr="007275DF" w:rsidRDefault="00AB4C72" w:rsidP="00A85A64">
            <w:pPr>
              <w:pStyle w:val="TAL"/>
              <w:rPr>
                <w:ins w:id="274" w:author="Fernando Alonso Macias" w:date="2024-02-12T12:25:00Z"/>
                <w:lang w:eastAsia="ja-JP"/>
              </w:rPr>
            </w:pPr>
          </w:p>
        </w:tc>
      </w:tr>
      <w:tr w:rsidR="00AB4C72" w:rsidRPr="007275DF" w14:paraId="0AF1B144" w14:textId="77777777" w:rsidTr="00A85A64">
        <w:trPr>
          <w:cantSplit/>
          <w:jc w:val="center"/>
          <w:ins w:id="275" w:author="Fernando Alonso Macias" w:date="2024-02-12T12:25:00Z"/>
          <w:trPrChange w:id="276"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7"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09E76532" w14:textId="77777777" w:rsidR="00AB4C72" w:rsidRPr="007275DF" w:rsidRDefault="00AB4C72" w:rsidP="00A85A64">
            <w:pPr>
              <w:pStyle w:val="TAL"/>
              <w:rPr>
                <w:ins w:id="278" w:author="Fernando Alonso Macias" w:date="2024-02-12T12:25:00Z"/>
              </w:rPr>
            </w:pPr>
            <w:ins w:id="279" w:author="Fernando Alonso Macias" w:date="2024-02-12T12:25:00Z">
              <w:r w:rsidRPr="007275DF">
                <w:rPr>
                  <w:i/>
                  <w:iCs/>
                </w:rPr>
                <w:t>lbt-FailureDetectionTimer</w:t>
              </w:r>
            </w:ins>
          </w:p>
        </w:tc>
        <w:tc>
          <w:tcPr>
            <w:tcW w:w="621" w:type="dxa"/>
            <w:tcBorders>
              <w:top w:val="single" w:sz="4" w:space="0" w:color="auto"/>
              <w:left w:val="single" w:sz="4" w:space="0" w:color="auto"/>
              <w:bottom w:val="single" w:sz="4" w:space="0" w:color="auto"/>
              <w:right w:val="single" w:sz="4" w:space="0" w:color="auto"/>
            </w:tcBorders>
            <w:vAlign w:val="center"/>
            <w:tcPrChange w:id="280"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0D21D408" w14:textId="77777777" w:rsidR="00AB4C72" w:rsidRPr="007275DF" w:rsidRDefault="00AB4C72" w:rsidP="00A85A64">
            <w:pPr>
              <w:pStyle w:val="TAC"/>
              <w:rPr>
                <w:ins w:id="281" w:author="Fernando Alonso Macias" w:date="2024-02-12T12:25:00Z"/>
              </w:rPr>
            </w:pPr>
            <w:ins w:id="282" w:author="Fernando Alonso Macias" w:date="2024-02-12T12:25:00Z">
              <w:r w:rsidRPr="007275DF">
                <w:t>ms</w:t>
              </w:r>
            </w:ins>
          </w:p>
        </w:tc>
        <w:tc>
          <w:tcPr>
            <w:tcW w:w="1164" w:type="dxa"/>
            <w:tcBorders>
              <w:top w:val="single" w:sz="4" w:space="0" w:color="auto"/>
              <w:left w:val="single" w:sz="4" w:space="0" w:color="auto"/>
              <w:bottom w:val="single" w:sz="4" w:space="0" w:color="auto"/>
              <w:right w:val="single" w:sz="4" w:space="0" w:color="auto"/>
            </w:tcBorders>
            <w:vAlign w:val="center"/>
            <w:tcPrChange w:id="283"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65CFF877" w14:textId="77777777" w:rsidR="00AB4C72" w:rsidRPr="007275DF" w:rsidRDefault="00AB4C72" w:rsidP="00A85A64">
            <w:pPr>
              <w:pStyle w:val="TAC"/>
              <w:rPr>
                <w:ins w:id="284" w:author="Fernando Alonso Macias" w:date="2024-02-12T12:25:00Z"/>
              </w:rPr>
            </w:pPr>
            <w:ins w:id="285" w:author="Fernando Alonso Macias" w:date="2024-02-12T12:25:00Z">
              <w:r w:rsidRPr="007275DF">
                <w:t>80</w:t>
              </w:r>
            </w:ins>
          </w:p>
        </w:tc>
        <w:tc>
          <w:tcPr>
            <w:tcW w:w="5465" w:type="dxa"/>
            <w:tcBorders>
              <w:top w:val="single" w:sz="4" w:space="0" w:color="auto"/>
              <w:left w:val="single" w:sz="4" w:space="0" w:color="auto"/>
              <w:bottom w:val="single" w:sz="4" w:space="0" w:color="auto"/>
              <w:right w:val="single" w:sz="4" w:space="0" w:color="auto"/>
            </w:tcBorders>
            <w:tcPrChange w:id="286"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767BEAF5" w14:textId="77777777" w:rsidR="00AB4C72" w:rsidRPr="007275DF" w:rsidRDefault="00AB4C72" w:rsidP="00A85A64">
            <w:pPr>
              <w:pStyle w:val="TAL"/>
              <w:rPr>
                <w:ins w:id="287" w:author="Fernando Alonso Macias" w:date="2024-02-12T12:25:00Z"/>
              </w:rPr>
            </w:pPr>
            <w:ins w:id="288" w:author="Fernando Alonso Macias" w:date="2024-02-12T12:25:00Z">
              <w:r w:rsidRPr="007275DF">
                <w:t xml:space="preserve">Parameter configured by IE: </w:t>
              </w:r>
              <w:r w:rsidRPr="007275DF">
                <w:rPr>
                  <w:i/>
                  <w:iCs/>
                </w:rPr>
                <w:t>LBT-FailureRecoveryConfig</w:t>
              </w:r>
              <w:r w:rsidRPr="007275DF">
                <w:t xml:space="preserve"> [1</w:t>
              </w:r>
              <w:r>
                <w:t>3</w:t>
              </w:r>
              <w:r w:rsidRPr="007275DF">
                <w:t>]</w:t>
              </w:r>
            </w:ins>
          </w:p>
        </w:tc>
      </w:tr>
      <w:tr w:rsidR="00AB4C72" w:rsidRPr="007275DF" w14:paraId="66795A3A" w14:textId="77777777" w:rsidTr="00A85A64">
        <w:trPr>
          <w:cantSplit/>
          <w:jc w:val="center"/>
          <w:ins w:id="289" w:author="Fernando Alonso Macias" w:date="2024-02-12T12:25:00Z"/>
          <w:trPrChange w:id="290"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91"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752A45B5" w14:textId="77777777" w:rsidR="00AB4C72" w:rsidRPr="007275DF" w:rsidRDefault="00AB4C72" w:rsidP="00A85A64">
            <w:pPr>
              <w:pStyle w:val="TAL"/>
              <w:rPr>
                <w:ins w:id="292" w:author="Fernando Alonso Macias" w:date="2024-02-12T12:25:00Z"/>
              </w:rPr>
            </w:pPr>
            <w:ins w:id="293" w:author="Fernando Alonso Macias" w:date="2024-02-12T12:25:00Z">
              <w:r w:rsidRPr="007275DF">
                <w:rPr>
                  <w:i/>
                  <w:iCs/>
                </w:rPr>
                <w:t>lbt-FailureInstanceMaxCount</w:t>
              </w:r>
            </w:ins>
          </w:p>
        </w:tc>
        <w:tc>
          <w:tcPr>
            <w:tcW w:w="621" w:type="dxa"/>
            <w:tcBorders>
              <w:top w:val="single" w:sz="4" w:space="0" w:color="auto"/>
              <w:left w:val="single" w:sz="4" w:space="0" w:color="auto"/>
              <w:bottom w:val="single" w:sz="4" w:space="0" w:color="auto"/>
              <w:right w:val="single" w:sz="4" w:space="0" w:color="auto"/>
            </w:tcBorders>
            <w:vAlign w:val="center"/>
            <w:tcPrChange w:id="294"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71C11FF2" w14:textId="77777777" w:rsidR="00AB4C72" w:rsidRPr="007275DF" w:rsidRDefault="00AB4C72" w:rsidP="00A85A64">
            <w:pPr>
              <w:pStyle w:val="TAC"/>
              <w:rPr>
                <w:ins w:id="295" w:author="Fernando Alonso Macias" w:date="2024-02-12T12:25:00Z"/>
              </w:rPr>
            </w:pPr>
          </w:p>
        </w:tc>
        <w:tc>
          <w:tcPr>
            <w:tcW w:w="1164" w:type="dxa"/>
            <w:tcBorders>
              <w:top w:val="single" w:sz="4" w:space="0" w:color="auto"/>
              <w:left w:val="single" w:sz="4" w:space="0" w:color="auto"/>
              <w:bottom w:val="single" w:sz="4" w:space="0" w:color="auto"/>
              <w:right w:val="single" w:sz="4" w:space="0" w:color="auto"/>
            </w:tcBorders>
            <w:vAlign w:val="center"/>
            <w:tcPrChange w:id="296"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18F37609" w14:textId="77777777" w:rsidR="00AB4C72" w:rsidRPr="007275DF" w:rsidRDefault="00AB4C72" w:rsidP="00A85A64">
            <w:pPr>
              <w:pStyle w:val="TAC"/>
              <w:rPr>
                <w:ins w:id="297" w:author="Fernando Alonso Macias" w:date="2024-02-12T12:25:00Z"/>
                <w:lang w:eastAsia="ja-JP"/>
              </w:rPr>
            </w:pPr>
            <w:ins w:id="298" w:author="Fernando Alonso Macias" w:date="2024-02-12T12:25:00Z">
              <w:r w:rsidRPr="007275DF">
                <w:rPr>
                  <w:lang w:eastAsia="ja-JP"/>
                </w:rPr>
                <w:t>4</w:t>
              </w:r>
            </w:ins>
          </w:p>
        </w:tc>
        <w:tc>
          <w:tcPr>
            <w:tcW w:w="5465" w:type="dxa"/>
            <w:tcBorders>
              <w:top w:val="single" w:sz="4" w:space="0" w:color="auto"/>
              <w:left w:val="single" w:sz="4" w:space="0" w:color="auto"/>
              <w:bottom w:val="single" w:sz="4" w:space="0" w:color="auto"/>
              <w:right w:val="single" w:sz="4" w:space="0" w:color="auto"/>
            </w:tcBorders>
            <w:tcPrChange w:id="299"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4F03F922" w14:textId="77777777" w:rsidR="00AB4C72" w:rsidRPr="007275DF" w:rsidRDefault="00AB4C72" w:rsidP="00A85A64">
            <w:pPr>
              <w:pStyle w:val="TAL"/>
              <w:rPr>
                <w:ins w:id="300" w:author="Fernando Alonso Macias" w:date="2024-02-12T12:25:00Z"/>
                <w:lang w:eastAsia="ja-JP"/>
              </w:rPr>
            </w:pPr>
            <w:ins w:id="301" w:author="Fernando Alonso Macias" w:date="2024-02-12T12:25:00Z">
              <w:r w:rsidRPr="007275DF">
                <w:t xml:space="preserve">Parameter configured by IE: </w:t>
              </w:r>
              <w:r w:rsidRPr="007275DF">
                <w:rPr>
                  <w:i/>
                  <w:iCs/>
                </w:rPr>
                <w:t>LBT-FailureRecoveryConfig</w:t>
              </w:r>
              <w:r w:rsidRPr="007275DF">
                <w:t xml:space="preserve"> [1</w:t>
              </w:r>
              <w:r>
                <w:t>3</w:t>
              </w:r>
              <w:r w:rsidRPr="007275DF">
                <w:t>]</w:t>
              </w:r>
            </w:ins>
          </w:p>
        </w:tc>
      </w:tr>
      <w:tr w:rsidR="00AB4C72" w:rsidRPr="007275DF" w14:paraId="0ABB428F" w14:textId="77777777" w:rsidTr="00A85A64">
        <w:trPr>
          <w:cantSplit/>
          <w:jc w:val="center"/>
          <w:ins w:id="302" w:author="Fernando Alonso Macias" w:date="2024-02-12T12:25:00Z"/>
          <w:trPrChange w:id="303"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304"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58874AD8" w14:textId="77777777" w:rsidR="00AB4C72" w:rsidRPr="007275DF" w:rsidRDefault="00AB4C72" w:rsidP="00A85A64">
            <w:pPr>
              <w:pStyle w:val="TAL"/>
              <w:rPr>
                <w:ins w:id="305" w:author="Fernando Alonso Macias" w:date="2024-02-12T12:25:00Z"/>
                <w:lang w:eastAsia="ja-JP"/>
              </w:rPr>
            </w:pPr>
            <w:ins w:id="306" w:author="Fernando Alonso Macias" w:date="2024-02-12T12:25:00Z">
              <w:r w:rsidRPr="007275DF">
                <w:t>T1</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307"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94F3043" w14:textId="77777777" w:rsidR="00AB4C72" w:rsidRPr="007275DF" w:rsidRDefault="00AB4C72" w:rsidP="00A85A64">
            <w:pPr>
              <w:pStyle w:val="TAC"/>
              <w:rPr>
                <w:ins w:id="308" w:author="Fernando Alonso Macias" w:date="2024-02-12T12:25:00Z"/>
                <w:lang w:eastAsia="ja-JP"/>
              </w:rPr>
            </w:pPr>
            <w:ins w:id="309" w:author="Fernando Alonso Macias" w:date="2024-02-12T12:25:00Z">
              <w:r w:rsidRPr="007275DF">
                <w:t>s</w:t>
              </w:r>
            </w:ins>
          </w:p>
        </w:tc>
        <w:tc>
          <w:tcPr>
            <w:tcW w:w="1164" w:type="dxa"/>
            <w:tcBorders>
              <w:top w:val="single" w:sz="4" w:space="0" w:color="auto"/>
              <w:left w:val="single" w:sz="4" w:space="0" w:color="auto"/>
              <w:bottom w:val="single" w:sz="4" w:space="0" w:color="auto"/>
              <w:right w:val="single" w:sz="4" w:space="0" w:color="auto"/>
            </w:tcBorders>
            <w:vAlign w:val="center"/>
            <w:hideMark/>
            <w:tcPrChange w:id="310"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4DFB547A" w14:textId="77777777" w:rsidR="00AB4C72" w:rsidRPr="007275DF" w:rsidRDefault="00AB4C72" w:rsidP="00A85A64">
            <w:pPr>
              <w:pStyle w:val="TAC"/>
              <w:rPr>
                <w:ins w:id="311" w:author="Fernando Alonso Macias" w:date="2024-02-12T12:25:00Z"/>
                <w:lang w:eastAsia="ja-JP"/>
              </w:rPr>
            </w:pPr>
            <w:ins w:id="312" w:author="Fernando Alonso Macias" w:date="2024-02-12T12:25:00Z">
              <w:r w:rsidRPr="007275DF">
                <w:rPr>
                  <w:lang w:eastAsia="ja-JP"/>
                </w:rPr>
                <w:t>0.1</w:t>
              </w:r>
            </w:ins>
          </w:p>
        </w:tc>
        <w:tc>
          <w:tcPr>
            <w:tcW w:w="5465" w:type="dxa"/>
            <w:tcBorders>
              <w:top w:val="single" w:sz="4" w:space="0" w:color="auto"/>
              <w:left w:val="single" w:sz="4" w:space="0" w:color="auto"/>
              <w:bottom w:val="single" w:sz="4" w:space="0" w:color="auto"/>
              <w:right w:val="single" w:sz="4" w:space="0" w:color="auto"/>
            </w:tcBorders>
            <w:tcPrChange w:id="313"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3DE4B9DE" w14:textId="77777777" w:rsidR="00AB4C72" w:rsidRPr="007275DF" w:rsidRDefault="00AB4C72" w:rsidP="00A85A64">
            <w:pPr>
              <w:pStyle w:val="TAL"/>
              <w:rPr>
                <w:ins w:id="314" w:author="Fernando Alonso Macias" w:date="2024-02-12T12:25:00Z"/>
                <w:lang w:eastAsia="ja-JP"/>
              </w:rPr>
            </w:pPr>
            <w:ins w:id="315" w:author="Fernando Alonso Macias" w:date="2024-02-12T12:25:00Z">
              <w:r w:rsidRPr="007275DF">
                <w:rPr>
                  <w:lang w:eastAsia="ja-JP"/>
                </w:rPr>
                <w:t>During T1 consistent LBT failure is detected on active UL BWP-1</w:t>
              </w:r>
            </w:ins>
          </w:p>
        </w:tc>
      </w:tr>
      <w:tr w:rsidR="00AB4C72" w:rsidRPr="007275DF" w14:paraId="6FCCBA9C" w14:textId="77777777" w:rsidTr="00A85A64">
        <w:trPr>
          <w:cantSplit/>
          <w:jc w:val="center"/>
          <w:ins w:id="316" w:author="Fernando Alonso Macias" w:date="2024-02-12T12:25:00Z"/>
          <w:trPrChange w:id="317"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318"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4CF5114F" w14:textId="77777777" w:rsidR="00AB4C72" w:rsidRPr="007275DF" w:rsidRDefault="00AB4C72" w:rsidP="00A85A64">
            <w:pPr>
              <w:pStyle w:val="TAL"/>
              <w:rPr>
                <w:ins w:id="319" w:author="Fernando Alonso Macias" w:date="2024-02-12T12:25:00Z"/>
                <w:lang w:eastAsia="ja-JP"/>
              </w:rPr>
            </w:pPr>
            <w:ins w:id="320" w:author="Fernando Alonso Macias" w:date="2024-02-12T12:25:00Z">
              <w:r w:rsidRPr="007275DF">
                <w:t>T2</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321"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0A5E7BA" w14:textId="77777777" w:rsidR="00AB4C72" w:rsidRPr="007275DF" w:rsidRDefault="00AB4C72" w:rsidP="00A85A64">
            <w:pPr>
              <w:pStyle w:val="TAC"/>
              <w:rPr>
                <w:ins w:id="322" w:author="Fernando Alonso Macias" w:date="2024-02-12T12:25:00Z"/>
                <w:lang w:eastAsia="ja-JP"/>
              </w:rPr>
            </w:pPr>
            <w:ins w:id="323" w:author="Fernando Alonso Macias" w:date="2024-02-12T12:25:00Z">
              <w:r w:rsidRPr="007275DF">
                <w:t>s</w:t>
              </w:r>
            </w:ins>
          </w:p>
        </w:tc>
        <w:tc>
          <w:tcPr>
            <w:tcW w:w="1164" w:type="dxa"/>
            <w:tcBorders>
              <w:top w:val="single" w:sz="4" w:space="0" w:color="auto"/>
              <w:left w:val="single" w:sz="4" w:space="0" w:color="auto"/>
              <w:bottom w:val="single" w:sz="4" w:space="0" w:color="auto"/>
              <w:right w:val="single" w:sz="4" w:space="0" w:color="auto"/>
            </w:tcBorders>
            <w:vAlign w:val="center"/>
            <w:hideMark/>
            <w:tcPrChange w:id="324"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27B7B738" w14:textId="77777777" w:rsidR="00AB4C72" w:rsidRPr="007275DF" w:rsidRDefault="00AB4C72" w:rsidP="00A85A64">
            <w:pPr>
              <w:pStyle w:val="TAC"/>
              <w:rPr>
                <w:ins w:id="325" w:author="Fernando Alonso Macias" w:date="2024-02-12T12:25:00Z"/>
                <w:lang w:eastAsia="ja-JP"/>
              </w:rPr>
            </w:pPr>
            <w:ins w:id="326" w:author="Fernando Alonso Macias" w:date="2024-02-12T12:25:00Z">
              <w:r w:rsidRPr="007275DF">
                <w:rPr>
                  <w:lang w:eastAsia="ja-JP"/>
                </w:rPr>
                <w:t>0.1</w:t>
              </w:r>
            </w:ins>
          </w:p>
        </w:tc>
        <w:tc>
          <w:tcPr>
            <w:tcW w:w="5465" w:type="dxa"/>
            <w:tcBorders>
              <w:top w:val="single" w:sz="4" w:space="0" w:color="auto"/>
              <w:left w:val="single" w:sz="4" w:space="0" w:color="auto"/>
              <w:bottom w:val="single" w:sz="4" w:space="0" w:color="auto"/>
              <w:right w:val="single" w:sz="4" w:space="0" w:color="auto"/>
            </w:tcBorders>
            <w:tcPrChange w:id="327"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4DFCA181" w14:textId="77777777" w:rsidR="00AB4C72" w:rsidRPr="007275DF" w:rsidRDefault="00AB4C72" w:rsidP="00A85A64">
            <w:pPr>
              <w:pStyle w:val="TAL"/>
              <w:rPr>
                <w:ins w:id="328" w:author="Fernando Alonso Macias" w:date="2024-02-12T12:25:00Z"/>
                <w:lang w:eastAsia="ja-JP"/>
              </w:rPr>
            </w:pPr>
            <w:ins w:id="329" w:author="Fernando Alonso Macias" w:date="2024-02-12T12:25:00Z">
              <w:r w:rsidRPr="007275DF">
                <w:rPr>
                  <w:lang w:eastAsia="ja-JP"/>
                </w:rPr>
                <w:t>During T2 UE sends PRACH on active UL BWP-2</w:t>
              </w:r>
            </w:ins>
          </w:p>
        </w:tc>
      </w:tr>
    </w:tbl>
    <w:p w14:paraId="1C1FF054" w14:textId="77777777" w:rsidR="00AB4C72" w:rsidRDefault="00AB4C72" w:rsidP="00AB4C72">
      <w:pPr>
        <w:pStyle w:val="TH"/>
        <w:keepNext w:val="0"/>
        <w:keepLines w:val="0"/>
        <w:jc w:val="left"/>
        <w:rPr>
          <w:ins w:id="330" w:author="Fernando Alonso Macias" w:date="2024-02-12T12:25:00Z"/>
        </w:rPr>
      </w:pPr>
    </w:p>
    <w:p w14:paraId="10539186" w14:textId="73960FA7" w:rsidR="00AB4C72" w:rsidRPr="007B38D9" w:rsidRDefault="003A48AF" w:rsidP="00AB4C72">
      <w:pPr>
        <w:pStyle w:val="H6"/>
        <w:keepNext w:val="0"/>
        <w:keepLines w:val="0"/>
        <w:rPr>
          <w:ins w:id="331" w:author="Fernando Alonso Macias" w:date="2024-02-12T12:25:00Z"/>
        </w:rPr>
      </w:pPr>
      <w:ins w:id="332" w:author="Fernando Alonso Macias" w:date="2024-02-12T12:28:00Z">
        <w:r>
          <w:rPr>
            <w:rFonts w:cs="Arial"/>
            <w:szCs w:val="24"/>
          </w:rPr>
          <w:t>11.4.5</w:t>
        </w:r>
      </w:ins>
      <w:ins w:id="333" w:author="Fernando Alonso Macias" w:date="2024-02-12T12:25:00Z">
        <w:r w:rsidR="00AB4C72">
          <w:rPr>
            <w:rFonts w:cs="Arial"/>
            <w:szCs w:val="24"/>
          </w:rPr>
          <w:t>.1</w:t>
        </w:r>
        <w:r w:rsidR="00AB4C72" w:rsidRPr="007B38D9">
          <w:t>.4.2</w:t>
        </w:r>
        <w:r w:rsidR="00AB4C72" w:rsidRPr="007B38D9">
          <w:tab/>
          <w:t>Test procedure</w:t>
        </w:r>
      </w:ins>
    </w:p>
    <w:p w14:paraId="71026E56" w14:textId="1D07A982" w:rsidR="00AB4C72" w:rsidRPr="007B38D9" w:rsidRDefault="00332C6A" w:rsidP="00AB4C72">
      <w:pPr>
        <w:rPr>
          <w:ins w:id="334" w:author="Fernando Alonso Macias" w:date="2024-02-12T12:25:00Z"/>
        </w:rPr>
      </w:pPr>
      <w:ins w:id="335" w:author="Fernando Alonso Macias" w:date="2024-02-12T12:36:00Z">
        <w:r>
          <w:t>Cell 1 has</w:t>
        </w:r>
      </w:ins>
      <w:ins w:id="336" w:author="Fernando Alonso Macias" w:date="2024-02-12T12:25:00Z">
        <w:r w:rsidR="00AB4C72" w:rsidRPr="007B38D9">
          <w:t xml:space="preserve"> constant signal level throughout the test.</w:t>
        </w:r>
        <w:r w:rsidR="00AB4C72">
          <w:t xml:space="preserve"> </w:t>
        </w:r>
        <w:r w:rsidR="00AB4C72" w:rsidRPr="00C74756">
          <w:t xml:space="preserve">The CCA model (both DL and UL) is disabled (i.e. </w:t>
        </w:r>
        <w:r w:rsidR="00AB4C72" w:rsidRPr="00C74756">
          <w:rPr>
            <w:lang w:eastAsia="ja-JP"/>
          </w:rPr>
          <w:t>P</w:t>
        </w:r>
        <w:r w:rsidR="00AB4C72" w:rsidRPr="00C74756">
          <w:rPr>
            <w:vertAlign w:val="subscript"/>
            <w:lang w:eastAsia="ja-JP"/>
          </w:rPr>
          <w:t>CCA_DL_i</w:t>
        </w:r>
        <w:r w:rsidR="00AB4C72" w:rsidRPr="00C74756">
          <w:rPr>
            <w:lang w:eastAsia="ja-JP"/>
          </w:rPr>
          <w:t>= P</w:t>
        </w:r>
        <w:r w:rsidR="00AB4C72" w:rsidRPr="00C74756">
          <w:rPr>
            <w:vertAlign w:val="subscript"/>
            <w:lang w:eastAsia="ja-JP"/>
          </w:rPr>
          <w:t>CCA_UL</w:t>
        </w:r>
        <w:r w:rsidR="00AB4C72" w:rsidRPr="00C74756">
          <w:rPr>
            <w:lang w:eastAsia="ja-JP"/>
          </w:rPr>
          <w:t>=1)</w:t>
        </w:r>
        <w:r w:rsidR="00AB4C72" w:rsidRPr="00C74756">
          <w:t xml:space="preserve"> at the start of the test.</w:t>
        </w:r>
      </w:ins>
    </w:p>
    <w:p w14:paraId="054FBCFA" w14:textId="6A7C19B5" w:rsidR="00AB4C72" w:rsidRPr="007B38D9" w:rsidRDefault="00AB4C72" w:rsidP="00AB4C72">
      <w:pPr>
        <w:pStyle w:val="B1"/>
        <w:rPr>
          <w:ins w:id="337" w:author="Fernando Alonso Macias" w:date="2024-02-12T12:25:00Z"/>
          <w:lang w:eastAsia="zh-TW"/>
        </w:rPr>
      </w:pPr>
      <w:ins w:id="338" w:author="Fernando Alonso Macias" w:date="2024-02-12T12:25:00Z">
        <w:r w:rsidRPr="007B38D9">
          <w:t>1.</w:t>
        </w:r>
        <w:r w:rsidRPr="007B38D9">
          <w:rPr>
            <w:lang w:eastAsia="zh-TW"/>
          </w:rPr>
          <w:tab/>
        </w:r>
        <w:r w:rsidRPr="007B38D9">
          <w:t xml:space="preserve">Ensure the UE is in state RRC_CONNECTED with generic procedure parameters Connectivity </w:t>
        </w:r>
      </w:ins>
      <w:ins w:id="339" w:author="Fernando Alonso Macias" w:date="2024-02-12T12:39:00Z">
        <w:r w:rsidR="00A8075D">
          <w:rPr>
            <w:i/>
          </w:rPr>
          <w:t>NR</w:t>
        </w:r>
      </w:ins>
      <w:ins w:id="340" w:author="Fernando Alonso Macias" w:date="2024-02-12T12:25:00Z">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5F116D4E" w14:textId="33D7F147" w:rsidR="00AB4C72" w:rsidRPr="007B38D9" w:rsidRDefault="00AB4C72" w:rsidP="00AB4C72">
      <w:pPr>
        <w:pStyle w:val="B1"/>
        <w:rPr>
          <w:ins w:id="341" w:author="Fernando Alonso Macias" w:date="2024-02-12T12:25:00Z"/>
          <w:lang w:eastAsia="zh-TW"/>
        </w:rPr>
      </w:pPr>
      <w:ins w:id="342" w:author="Fernando Alonso Macias" w:date="2024-02-12T12:25:00Z">
        <w:r w:rsidRPr="007B38D9">
          <w:rPr>
            <w:lang w:eastAsia="zh-TW"/>
          </w:rPr>
          <w:t>2.</w:t>
        </w:r>
        <w:r w:rsidRPr="007B38D9">
          <w:rPr>
            <w:lang w:eastAsia="zh-TW"/>
          </w:rPr>
          <w:tab/>
          <w:t xml:space="preserve">Set the parameters according to Tables </w:t>
        </w:r>
      </w:ins>
      <w:ins w:id="343" w:author="Fernando Alonso Macias" w:date="2024-02-12T12:28:00Z">
        <w:r w:rsidR="003A48AF">
          <w:rPr>
            <w:rFonts w:cs="Arial"/>
            <w:szCs w:val="24"/>
          </w:rPr>
          <w:t>11.4.5</w:t>
        </w:r>
      </w:ins>
      <w:ins w:id="344" w:author="Fernando Alonso Macias" w:date="2024-02-12T12:25:00Z">
        <w:r>
          <w:rPr>
            <w:rFonts w:cs="Arial"/>
            <w:szCs w:val="24"/>
          </w:rPr>
          <w:t>.1</w:t>
        </w:r>
        <w:r w:rsidRPr="007B38D9">
          <w:t>.4.1-3</w:t>
        </w:r>
      </w:ins>
      <w:ins w:id="345" w:author="Fernando Alonso Macias" w:date="2024-02-12T12:40:00Z">
        <w:r w:rsidR="00053504">
          <w:t xml:space="preserve"> and</w:t>
        </w:r>
      </w:ins>
      <w:ins w:id="346" w:author="Fernando Alonso Macias" w:date="2024-02-12T12:25:00Z">
        <w:r>
          <w:t xml:space="preserve"> </w:t>
        </w:r>
      </w:ins>
      <w:ins w:id="347" w:author="Fernando Alonso Macias" w:date="2024-02-12T12:28:00Z">
        <w:r w:rsidR="003A48AF">
          <w:t>11.4.5</w:t>
        </w:r>
      </w:ins>
      <w:ins w:id="348" w:author="Fernando Alonso Macias" w:date="2024-02-12T12:25:00Z">
        <w:r>
          <w:t>.1-5-1</w:t>
        </w:r>
        <w:r w:rsidRPr="007B38D9">
          <w:rPr>
            <w:lang w:eastAsia="zh-TW"/>
          </w:rPr>
          <w:t>. Propagation conditions are set according to Annex C clauses C.2.2.</w:t>
        </w:r>
      </w:ins>
    </w:p>
    <w:p w14:paraId="3A9B22CD" w14:textId="67D8FFFF" w:rsidR="00AB4C72" w:rsidRPr="007B38D9" w:rsidRDefault="00AB4C72" w:rsidP="00AB4C72">
      <w:pPr>
        <w:pStyle w:val="B1"/>
        <w:rPr>
          <w:ins w:id="349" w:author="Fernando Alonso Macias" w:date="2024-02-12T12:25:00Z"/>
          <w:lang w:eastAsia="zh-TW"/>
        </w:rPr>
      </w:pPr>
      <w:ins w:id="350" w:author="Fernando Alonso Macias" w:date="2024-02-12T12:25:00Z">
        <w:r w:rsidRPr="007B38D9">
          <w:rPr>
            <w:rFonts w:eastAsia="SimSun"/>
          </w:rPr>
          <w:t>3.</w:t>
        </w:r>
        <w:r w:rsidRPr="007B38D9">
          <w:rPr>
            <w:rFonts w:eastAsia="SimSun"/>
          </w:rPr>
          <w:tab/>
        </w:r>
        <w:r w:rsidRPr="007B38D9">
          <w:rPr>
            <w:lang w:eastAsia="zh-TW"/>
          </w:rPr>
          <w:t xml:space="preserve">The SS shall transmit an </w:t>
        </w:r>
      </w:ins>
      <w:ins w:id="351" w:author="Fernando Alonso Macias" w:date="2024-02-12T12:43:00Z">
        <w:r w:rsidR="00153816" w:rsidRPr="00153816">
          <w:rPr>
            <w:i/>
            <w:iCs/>
            <w:lang w:eastAsia="zh-TW"/>
          </w:rPr>
          <w:t xml:space="preserve">RRCReconfiguration </w:t>
        </w:r>
      </w:ins>
      <w:ins w:id="352" w:author="Fernando Alonso Macias" w:date="2024-02-12T12:25:00Z">
        <w:r w:rsidRPr="007B38D9">
          <w:rPr>
            <w:lang w:eastAsia="zh-TW"/>
          </w:rPr>
          <w:t xml:space="preserve">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r>
          <w:rPr>
            <w:lang w:eastAsia="zh-TW"/>
          </w:rPr>
          <w:t xml:space="preserve"> </w:t>
        </w:r>
        <w:r w:rsidRPr="007B38D9">
          <w:rPr>
            <w:lang w:eastAsia="zh-TW"/>
          </w:rPr>
          <w:t xml:space="preserve">indicates BWP-1 as the active DL BWP using </w:t>
        </w:r>
        <w:r w:rsidRPr="007B38D9">
          <w:rPr>
            <w:i/>
            <w:iCs/>
            <w:lang w:eastAsia="zh-TW"/>
          </w:rPr>
          <w:t>firstActiveDownlinkBWP-Id</w:t>
        </w:r>
        <w:r w:rsidRPr="007B38D9">
          <w:rPr>
            <w:lang w:eastAsia="zh-TW"/>
          </w:rPr>
          <w:t xml:space="preserve">, </w:t>
        </w:r>
        <w:r>
          <w:rPr>
            <w:lang w:eastAsia="zh-TW"/>
          </w:rPr>
          <w:t xml:space="preserve">and as the active UL BWP using </w:t>
        </w:r>
        <w:r w:rsidRPr="007B38D9">
          <w:rPr>
            <w:i/>
            <w:iCs/>
            <w:lang w:eastAsia="zh-TW"/>
          </w:rPr>
          <w:t>firstActive</w:t>
        </w:r>
        <w:r>
          <w:rPr>
            <w:i/>
            <w:iCs/>
            <w:lang w:eastAsia="zh-TW"/>
          </w:rPr>
          <w:t>Uplink</w:t>
        </w:r>
        <w:r w:rsidRPr="007B38D9">
          <w:rPr>
            <w:i/>
            <w:iCs/>
            <w:lang w:eastAsia="zh-TW"/>
          </w:rPr>
          <w:t>BWP-Id</w:t>
        </w:r>
        <w:r w:rsidRPr="007B38D9">
          <w:rPr>
            <w:lang w:eastAsia="zh-TW"/>
          </w:rPr>
          <w:t xml:space="preserve"> according to Table </w:t>
        </w:r>
      </w:ins>
      <w:ins w:id="353" w:author="Fernando Alonso Macias" w:date="2024-02-12T12:28:00Z">
        <w:r w:rsidR="003A48AF">
          <w:rPr>
            <w:rFonts w:cs="Arial"/>
            <w:szCs w:val="24"/>
          </w:rPr>
          <w:t>11.4.5</w:t>
        </w:r>
      </w:ins>
      <w:ins w:id="354" w:author="Fernando Alonso Macias" w:date="2024-02-12T12:25:00Z">
        <w:r>
          <w:rPr>
            <w:rFonts w:cs="Arial"/>
            <w:szCs w:val="24"/>
          </w:rPr>
          <w:t>.1</w:t>
        </w:r>
        <w:r w:rsidRPr="007B38D9">
          <w:t>.4.3</w:t>
        </w:r>
        <w:r w:rsidRPr="007B38D9">
          <w:rPr>
            <w:lang w:eastAsia="zh-TW"/>
          </w:rPr>
          <w:t xml:space="preserve">-2. UE is configured with </w:t>
        </w:r>
        <w:r>
          <w:rPr>
            <w:i/>
            <w:lang w:eastAsia="zh-TW"/>
          </w:rPr>
          <w:t>LBT-FailureRecoverConfig</w:t>
        </w:r>
        <w:r w:rsidRPr="007B38D9">
          <w:rPr>
            <w:lang w:eastAsia="zh-TW"/>
          </w:rPr>
          <w:t xml:space="preserve"> </w:t>
        </w:r>
        <w:r>
          <w:rPr>
            <w:lang w:eastAsia="zh-TW"/>
          </w:rPr>
          <w:t xml:space="preserve">parameters for Cell 2 according to Table </w:t>
        </w:r>
      </w:ins>
      <w:ins w:id="355" w:author="Fernando Alonso Macias" w:date="2024-02-12T12:28:00Z">
        <w:r w:rsidR="003A48AF">
          <w:rPr>
            <w:lang w:eastAsia="zh-TW"/>
          </w:rPr>
          <w:t>11.4.5</w:t>
        </w:r>
      </w:ins>
      <w:ins w:id="356" w:author="Fernando Alonso Macias" w:date="2024-02-12T12:25:00Z">
        <w:r>
          <w:rPr>
            <w:lang w:eastAsia="zh-TW"/>
          </w:rPr>
          <w:t xml:space="preserve">.1.4.3-5, PRACH configuration on UL BWP-2 according to Table </w:t>
        </w:r>
      </w:ins>
      <w:ins w:id="357" w:author="Fernando Alonso Macias" w:date="2024-02-12T12:28:00Z">
        <w:r w:rsidR="003A48AF">
          <w:rPr>
            <w:lang w:eastAsia="zh-TW"/>
          </w:rPr>
          <w:t>11.4.5</w:t>
        </w:r>
      </w:ins>
      <w:ins w:id="358" w:author="Fernando Alonso Macias" w:date="2024-02-12T12:25:00Z">
        <w:r>
          <w:rPr>
            <w:lang w:eastAsia="zh-TW"/>
          </w:rPr>
          <w:t>.1.4.3-4 and periodic SRS transmissions on UL BWP-1 according to Table</w:t>
        </w:r>
      </w:ins>
      <w:ins w:id="359" w:author="Fernando Alonso Macias" w:date="2024-02-12T12:42:00Z">
        <w:r w:rsidR="0052694C">
          <w:rPr>
            <w:lang w:eastAsia="zh-TW"/>
          </w:rPr>
          <w:t>s</w:t>
        </w:r>
      </w:ins>
      <w:ins w:id="360" w:author="Fernando Alonso Macias" w:date="2024-02-12T12:25:00Z">
        <w:r>
          <w:rPr>
            <w:lang w:eastAsia="zh-TW"/>
          </w:rPr>
          <w:t xml:space="preserve"> </w:t>
        </w:r>
      </w:ins>
      <w:ins w:id="361" w:author="Fernando Alonso Macias" w:date="2024-02-12T12:28:00Z">
        <w:r w:rsidR="003A48AF">
          <w:rPr>
            <w:lang w:eastAsia="zh-TW"/>
          </w:rPr>
          <w:t>11.4.5</w:t>
        </w:r>
      </w:ins>
      <w:ins w:id="362" w:author="Fernando Alonso Macias" w:date="2024-02-12T12:25:00Z">
        <w:r>
          <w:rPr>
            <w:lang w:eastAsia="zh-TW"/>
          </w:rPr>
          <w:t>.1.4.3-4</w:t>
        </w:r>
      </w:ins>
      <w:ins w:id="363" w:author="Fernando Alonso Macias" w:date="2024-02-12T12:42:00Z">
        <w:r w:rsidR="0052694C">
          <w:rPr>
            <w:lang w:eastAsia="zh-TW"/>
          </w:rPr>
          <w:t xml:space="preserve"> and 11.4.5.1.5-2</w:t>
        </w:r>
      </w:ins>
      <w:ins w:id="364" w:author="Fernando Alonso Macias" w:date="2024-02-12T12:25:00Z">
        <w:r>
          <w:rPr>
            <w:lang w:eastAsia="zh-TW"/>
          </w:rPr>
          <w:t>.</w:t>
        </w:r>
      </w:ins>
    </w:p>
    <w:p w14:paraId="6C92E7AA" w14:textId="1E67CF92" w:rsidR="00AB4C72" w:rsidRPr="007B38D9" w:rsidRDefault="00AB4C72" w:rsidP="00AB4C72">
      <w:pPr>
        <w:pStyle w:val="B1"/>
        <w:rPr>
          <w:ins w:id="365" w:author="Fernando Alonso Macias" w:date="2024-02-12T12:25:00Z"/>
          <w:lang w:eastAsia="zh-TW"/>
        </w:rPr>
      </w:pPr>
      <w:ins w:id="366" w:author="Fernando Alonso Macias" w:date="2024-02-12T12:25:00Z">
        <w:r w:rsidRPr="007B38D9">
          <w:rPr>
            <w:rFonts w:eastAsia="SimSun"/>
          </w:rPr>
          <w:t>4.</w:t>
        </w:r>
        <w:r w:rsidRPr="007B38D9">
          <w:rPr>
            <w:rFonts w:eastAsia="SimSun"/>
          </w:rPr>
          <w:tab/>
          <w:t xml:space="preserve">The UE shall transmit an </w:t>
        </w:r>
      </w:ins>
      <w:ins w:id="367" w:author="Fernando Alonso Macias" w:date="2024-02-12T12:43:00Z">
        <w:r w:rsidR="00153816" w:rsidRPr="00153816">
          <w:rPr>
            <w:i/>
          </w:rPr>
          <w:t>RRCReconfiguration</w:t>
        </w:r>
        <w:r w:rsidR="00153816">
          <w:rPr>
            <w:i/>
          </w:rPr>
          <w:t>Complete</w:t>
        </w:r>
        <w:r w:rsidR="00153816" w:rsidRPr="00153816">
          <w:rPr>
            <w:i/>
          </w:rPr>
          <w:t xml:space="preserve"> </w:t>
        </w:r>
      </w:ins>
      <w:ins w:id="368" w:author="Fernando Alonso Macias" w:date="2024-02-12T12:25:00Z">
        <w:r w:rsidRPr="007B38D9">
          <w:t>message.</w:t>
        </w:r>
        <w:r w:rsidRPr="00D14171">
          <w:t xml:space="preserve"> </w:t>
        </w:r>
        <w:r w:rsidRPr="00C74756">
          <w:t xml:space="preserve">The SS shall enable DL and UL CCA model according to Table </w:t>
        </w:r>
      </w:ins>
      <w:ins w:id="369" w:author="Fernando Alonso Macias" w:date="2024-02-12T12:28:00Z">
        <w:r w:rsidR="003A48AF">
          <w:rPr>
            <w:rFonts w:cs="Arial"/>
            <w:szCs w:val="24"/>
          </w:rPr>
          <w:t>11.4.5</w:t>
        </w:r>
      </w:ins>
      <w:ins w:id="370" w:author="Fernando Alonso Macias" w:date="2024-02-12T12:25:00Z">
        <w:r>
          <w:rPr>
            <w:rFonts w:cs="Arial"/>
            <w:szCs w:val="24"/>
          </w:rPr>
          <w:t>.1</w:t>
        </w:r>
        <w:r w:rsidRPr="007B38D9">
          <w:t>.5-1</w:t>
        </w:r>
        <w:r>
          <w:t>. T1 starts.</w:t>
        </w:r>
      </w:ins>
    </w:p>
    <w:p w14:paraId="5ACE52C0" w14:textId="77777777" w:rsidR="00AB4C72" w:rsidRDefault="00AB4C72" w:rsidP="00AB4C72">
      <w:pPr>
        <w:pStyle w:val="B1"/>
        <w:rPr>
          <w:ins w:id="371" w:author="Fernando Alonso Macias" w:date="2024-02-12T12:25:00Z"/>
        </w:rPr>
      </w:pPr>
      <w:ins w:id="372" w:author="Fernando Alonso Macias" w:date="2024-02-12T12:25:00Z">
        <w:r w:rsidRPr="007B38D9">
          <w:t>5.</w:t>
        </w:r>
        <w:r w:rsidRPr="007B38D9">
          <w:tab/>
        </w:r>
        <w:r>
          <w:t xml:space="preserve">During T1 the UE shall perform UL CCA before each SRS transmission. The </w:t>
        </w:r>
        <w:r w:rsidRPr="007275DF">
          <w:rPr>
            <w:lang w:eastAsia="zh-CN"/>
          </w:rPr>
          <w:t xml:space="preserve">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38498277" w14:textId="77777777" w:rsidR="00AB4C72" w:rsidRDefault="00AB4C72" w:rsidP="00AB4C72">
      <w:pPr>
        <w:pStyle w:val="B1"/>
        <w:rPr>
          <w:ins w:id="373" w:author="Fernando Alonso Macias" w:date="2024-02-12T12:25:00Z"/>
        </w:rPr>
      </w:pPr>
      <w:ins w:id="374" w:author="Fernando Alonso Macias" w:date="2024-02-12T12:25:00Z">
        <w:r w:rsidRPr="007B38D9">
          <w:t>6.</w:t>
        </w:r>
        <w:r w:rsidRPr="007B38D9">
          <w:tab/>
        </w:r>
        <w:r>
          <w:t xml:space="preserve">When T1 expires T2 starts. The SS shall change the </w:t>
        </w:r>
        <w:r w:rsidRPr="007275DF">
          <w:t>UL CCA probability P</w:t>
        </w:r>
        <w:r w:rsidRPr="007275DF">
          <w:rPr>
            <w:vertAlign w:val="subscript"/>
          </w:rPr>
          <w:t>CCA</w:t>
        </w:r>
        <w:r w:rsidRPr="007275DF">
          <w:t xml:space="preserve"> to </w:t>
        </w:r>
        <w:r>
          <w:t>1</w:t>
        </w:r>
        <w:r w:rsidRPr="007275DF">
          <w:t xml:space="preserve"> during T</w:t>
        </w:r>
        <w:r>
          <w:t>2</w:t>
        </w:r>
        <w:r w:rsidRPr="007275DF">
          <w:t>.</w:t>
        </w:r>
        <w:r>
          <w:t xml:space="preserve"> This will make the SS to not occupy the channel anymore.</w:t>
        </w:r>
      </w:ins>
    </w:p>
    <w:p w14:paraId="771EEC97" w14:textId="4BE9E8DB" w:rsidR="00AB4C72" w:rsidRDefault="00AB4C72" w:rsidP="00AB4C72">
      <w:pPr>
        <w:pStyle w:val="B1"/>
        <w:rPr>
          <w:ins w:id="375" w:author="Fernando Alonso Macias" w:date="2024-02-12T12:25:00Z"/>
        </w:rPr>
      </w:pPr>
      <w:ins w:id="376" w:author="Fernando Alonso Macias" w:date="2024-02-12T12:25:00Z">
        <w:r>
          <w:t>7</w:t>
        </w:r>
        <w:r w:rsidRPr="007B38D9">
          <w:t>.</w:t>
        </w:r>
        <w:r w:rsidRPr="007B38D9">
          <w:tab/>
        </w:r>
        <w:r>
          <w:t xml:space="preserve">The UE shall attempt to recover the link by transmitting PRACH on UL BWP-2. If the UE transmits PRACH on UL BWP-2 within 21.5ms from the start of T2 (for UE capable of </w:t>
        </w:r>
        <w:r w:rsidRPr="007275DF">
          <w:rPr>
            <w:i/>
            <w:iCs/>
            <w:lang w:eastAsia="zh-CN"/>
          </w:rPr>
          <w:t>bwp-SwitchingDelay</w:t>
        </w:r>
        <w:r w:rsidRPr="007275DF">
          <w:rPr>
            <w:lang w:eastAsia="zh-CN"/>
          </w:rPr>
          <w:t xml:space="preserve"> </w:t>
        </w:r>
        <w:r w:rsidRPr="007275DF">
          <w:rPr>
            <w:i/>
            <w:iCs/>
            <w:lang w:eastAsia="zh-CN"/>
          </w:rPr>
          <w:t>type1</w:t>
        </w:r>
        <w:r>
          <w:rPr>
            <w:lang w:eastAsia="zh-CN"/>
          </w:rPr>
          <w:t xml:space="preserve">) or within </w:t>
        </w:r>
        <w:r>
          <w:t xml:space="preserve">23ms from the start of T2 (for UE capable of </w:t>
        </w:r>
        <w:r w:rsidRPr="007275DF">
          <w:rPr>
            <w:i/>
            <w:iCs/>
            <w:lang w:eastAsia="zh-CN"/>
          </w:rPr>
          <w:t>bwp-SwitchingDelay</w:t>
        </w:r>
        <w:r w:rsidRPr="007275DF">
          <w:rPr>
            <w:lang w:eastAsia="zh-CN"/>
          </w:rPr>
          <w:t xml:space="preserve"> </w:t>
        </w:r>
        <w:r w:rsidRPr="007275DF">
          <w:rPr>
            <w:i/>
            <w:iCs/>
            <w:lang w:eastAsia="zh-CN"/>
          </w:rPr>
          <w:t>type</w:t>
        </w:r>
        <w:r>
          <w:rPr>
            <w:i/>
            <w:iCs/>
            <w:lang w:eastAsia="zh-CN"/>
          </w:rPr>
          <w:t>2</w:t>
        </w:r>
        <w:r>
          <w:rPr>
            <w:lang w:eastAsia="zh-CN"/>
          </w:rPr>
          <w:t>), then the number of successful test</w:t>
        </w:r>
      </w:ins>
      <w:ins w:id="377" w:author="Fernando Alonso Macias" w:date="2024-02-12T12:44:00Z">
        <w:r w:rsidR="00424F66">
          <w:rPr>
            <w:lang w:eastAsia="zh-CN"/>
          </w:rPr>
          <w:t>s</w:t>
        </w:r>
      </w:ins>
      <w:ins w:id="378" w:author="Fernando Alonso Macias" w:date="2024-02-12T12:25:00Z">
        <w:r>
          <w:rPr>
            <w:lang w:eastAsia="zh-CN"/>
          </w:rPr>
          <w:t xml:space="preserve"> is increased by one. If the UE does not transmit PRACH on UL BWP-2 during the required time, the number of failures is increased by one.</w:t>
        </w:r>
      </w:ins>
    </w:p>
    <w:p w14:paraId="78674321" w14:textId="16626EA2" w:rsidR="00AB4C72" w:rsidRDefault="00AB4C72" w:rsidP="00AB4C72">
      <w:pPr>
        <w:pStyle w:val="B1"/>
        <w:rPr>
          <w:ins w:id="379" w:author="Fernando Alonso Macias" w:date="2024-02-12T12:25:00Z"/>
          <w:lang w:eastAsia="zh-TW"/>
        </w:rPr>
      </w:pPr>
      <w:ins w:id="380" w:author="Fernando Alonso Macias" w:date="2024-02-12T12:25:00Z">
        <w:r>
          <w:rPr>
            <w:lang w:eastAsia="zh-TW"/>
          </w:rPr>
          <w:t>8</w:t>
        </w:r>
        <w:r w:rsidRPr="007B38D9">
          <w:rPr>
            <w:lang w:eastAsia="zh-TW"/>
          </w:rPr>
          <w:t>.</w:t>
        </w:r>
        <w:r w:rsidRPr="007B38D9">
          <w:rPr>
            <w:lang w:eastAsia="zh-TW"/>
          </w:rPr>
          <w:tab/>
        </w:r>
      </w:ins>
      <w:ins w:id="381" w:author="Fernando Alonso Macias" w:date="2024-02-12T15:37:00Z">
        <w:r w:rsidR="00CD54BA">
          <w:rPr>
            <w:lang w:eastAsia="zh-TW"/>
          </w:rPr>
          <w:t>T</w:t>
        </w:r>
        <w:r w:rsidR="00CD54BA" w:rsidRPr="008A437C">
          <w:rPr>
            <w:lang w:eastAsia="zh-TW"/>
          </w:rPr>
          <w:t xml:space="preserve">he SS shall </w:t>
        </w:r>
        <w:r w:rsidR="00CD54BA" w:rsidRPr="00C74756">
          <w:t xml:space="preserve">disable the CCA model (both DL and UL, i.e. </w:t>
        </w:r>
        <w:r w:rsidR="00CD54BA" w:rsidRPr="00C74756">
          <w:rPr>
            <w:lang w:eastAsia="ja-JP"/>
          </w:rPr>
          <w:t>P</w:t>
        </w:r>
        <w:r w:rsidR="00CD54BA" w:rsidRPr="00C74756">
          <w:rPr>
            <w:vertAlign w:val="subscript"/>
            <w:lang w:eastAsia="ja-JP"/>
          </w:rPr>
          <w:t>CCA_DL_i</w:t>
        </w:r>
        <w:r w:rsidR="00CD54BA" w:rsidRPr="00C74756">
          <w:rPr>
            <w:lang w:eastAsia="ja-JP"/>
          </w:rPr>
          <w:t>= P</w:t>
        </w:r>
        <w:r w:rsidR="00CD54BA" w:rsidRPr="00C74756">
          <w:rPr>
            <w:vertAlign w:val="subscript"/>
            <w:lang w:eastAsia="ja-JP"/>
          </w:rPr>
          <w:t>CCA_UL</w:t>
        </w:r>
        <w:r w:rsidR="00CD54BA" w:rsidRPr="00C74756">
          <w:rPr>
            <w:lang w:eastAsia="ja-JP"/>
          </w:rPr>
          <w:t>=1)</w:t>
        </w:r>
        <w:r w:rsidR="00CD54BA">
          <w:t xml:space="preserve">, then </w:t>
        </w:r>
        <w:r w:rsidR="00CD54BA">
          <w:rPr>
            <w:lang w:eastAsia="zh-TW"/>
          </w:rPr>
          <w:t xml:space="preserve">send an </w:t>
        </w:r>
        <w:r w:rsidR="00CD54BA" w:rsidRPr="00A85A64">
          <w:rPr>
            <w:i/>
            <w:iCs/>
            <w:lang w:eastAsia="zh-TW"/>
          </w:rPr>
          <w:t>RRCRelease</w:t>
        </w:r>
        <w:r w:rsidR="00CD54BA">
          <w:rPr>
            <w:lang w:eastAsia="zh-TW"/>
          </w:rPr>
          <w:t xml:space="preserve"> message to </w:t>
        </w:r>
        <w:r w:rsidR="00CD54BA" w:rsidRPr="008A437C">
          <w:rPr>
            <w:lang w:eastAsia="zh-TW"/>
          </w:rPr>
          <w:t>release the PCell, then the UE is switched OFF/ON, then proceed with step 1.</w:t>
        </w:r>
      </w:ins>
    </w:p>
    <w:p w14:paraId="5CB9726D" w14:textId="30DCBC6C" w:rsidR="00AB4C72" w:rsidRDefault="00F33EB0" w:rsidP="00AB4C72">
      <w:pPr>
        <w:pStyle w:val="B1"/>
        <w:rPr>
          <w:ins w:id="382" w:author="Fernando Alonso Macias" w:date="2024-02-12T12:25:00Z"/>
          <w:lang w:eastAsia="zh-TW"/>
        </w:rPr>
      </w:pPr>
      <w:ins w:id="383" w:author="Fernando Alonso Macias" w:date="2024-02-12T12:51:00Z">
        <w:r>
          <w:rPr>
            <w:lang w:eastAsia="zh-TW"/>
          </w:rPr>
          <w:t>9</w:t>
        </w:r>
      </w:ins>
      <w:ins w:id="384" w:author="Fernando Alonso Macias" w:date="2024-02-12T12:25:00Z">
        <w:r w:rsidR="00AB4C72">
          <w:rPr>
            <w:lang w:eastAsia="zh-TW"/>
          </w:rPr>
          <w:t>.</w:t>
        </w:r>
        <w:r w:rsidR="00AB4C72">
          <w:rPr>
            <w:lang w:eastAsia="zh-TW"/>
          </w:rPr>
          <w:tab/>
          <w:t>Repeat steps 2-</w:t>
        </w:r>
      </w:ins>
      <w:ins w:id="385" w:author="Fernando Alonso Macias" w:date="2024-02-12T12:52:00Z">
        <w:r w:rsidR="009E7140">
          <w:rPr>
            <w:lang w:eastAsia="zh-TW"/>
          </w:rPr>
          <w:t>8</w:t>
        </w:r>
      </w:ins>
      <w:ins w:id="386" w:author="Fernando Alonso Macias" w:date="2024-02-12T12:25:00Z">
        <w:r w:rsidR="00AB4C72">
          <w:rPr>
            <w:lang w:eastAsia="zh-TW"/>
          </w:rPr>
          <w:t xml:space="preserve"> for until the confidence level according to [Tables G.TBD in Annex G clause G.TBD] is achieved.</w:t>
        </w:r>
      </w:ins>
    </w:p>
    <w:p w14:paraId="5167A87F" w14:textId="32705A1A" w:rsidR="00AB4C72" w:rsidRPr="007B38D9" w:rsidRDefault="003A48AF" w:rsidP="00AB4C72">
      <w:pPr>
        <w:pStyle w:val="H6"/>
        <w:keepNext w:val="0"/>
        <w:keepLines w:val="0"/>
        <w:rPr>
          <w:ins w:id="387" w:author="Fernando Alonso Macias" w:date="2024-02-12T12:25:00Z"/>
        </w:rPr>
      </w:pPr>
      <w:ins w:id="388" w:author="Fernando Alonso Macias" w:date="2024-02-12T12:28:00Z">
        <w:r>
          <w:rPr>
            <w:rFonts w:cs="Arial"/>
            <w:szCs w:val="24"/>
          </w:rPr>
          <w:t>11.4.5</w:t>
        </w:r>
      </w:ins>
      <w:ins w:id="389" w:author="Fernando Alonso Macias" w:date="2024-02-12T12:25:00Z">
        <w:r w:rsidR="00AB4C72">
          <w:rPr>
            <w:rFonts w:cs="Arial"/>
            <w:szCs w:val="24"/>
          </w:rPr>
          <w:t>.1</w:t>
        </w:r>
        <w:r w:rsidR="00AB4C72" w:rsidRPr="007B38D9">
          <w:t>.4.3</w:t>
        </w:r>
        <w:r w:rsidR="00AB4C72" w:rsidRPr="007B38D9">
          <w:tab/>
          <w:t>Message contents</w:t>
        </w:r>
      </w:ins>
    </w:p>
    <w:p w14:paraId="10B7F55E" w14:textId="77777777" w:rsidR="00AB4C72" w:rsidRPr="007B38D9" w:rsidRDefault="00AB4C72" w:rsidP="00AB4C72">
      <w:pPr>
        <w:rPr>
          <w:ins w:id="390" w:author="Fernando Alonso Macias" w:date="2024-02-12T12:25:00Z"/>
          <w:lang w:eastAsia="sv-SE"/>
        </w:rPr>
      </w:pPr>
      <w:ins w:id="391" w:author="Fernando Alonso Macias" w:date="2024-02-12T12:25:00Z">
        <w:r w:rsidRPr="007B38D9">
          <w:rPr>
            <w:lang w:eastAsia="sv-SE"/>
          </w:rPr>
          <w:t>Message contents are according to TS 38.508-1 [14] clause 7.3 with the following exceptions:</w:t>
        </w:r>
      </w:ins>
    </w:p>
    <w:p w14:paraId="7C4CD9D5" w14:textId="274E8D8D" w:rsidR="00AB4C72" w:rsidRPr="007B38D9" w:rsidRDefault="00AB4C72" w:rsidP="00AB4C72">
      <w:pPr>
        <w:pStyle w:val="TH"/>
        <w:keepNext w:val="0"/>
        <w:keepLines w:val="0"/>
        <w:rPr>
          <w:ins w:id="392" w:author="Fernando Alonso Macias" w:date="2024-02-12T12:25:00Z"/>
          <w:rFonts w:cs="v4.2.0"/>
        </w:rPr>
      </w:pPr>
      <w:ins w:id="393" w:author="Fernando Alonso Macias" w:date="2024-02-12T12:25:00Z">
        <w:r w:rsidRPr="007B38D9">
          <w:rPr>
            <w:rFonts w:cs="v4.2.0"/>
          </w:rPr>
          <w:t xml:space="preserve">Table </w:t>
        </w:r>
      </w:ins>
      <w:ins w:id="394" w:author="Fernando Alonso Macias" w:date="2024-02-12T12:28:00Z">
        <w:r w:rsidR="003A48AF">
          <w:rPr>
            <w:rFonts w:cs="Arial"/>
            <w:szCs w:val="24"/>
          </w:rPr>
          <w:t>11.4.5</w:t>
        </w:r>
      </w:ins>
      <w:ins w:id="395" w:author="Fernando Alonso Macias" w:date="2024-02-12T12:25:00Z">
        <w:r>
          <w:rPr>
            <w:rFonts w:cs="Arial"/>
            <w:szCs w:val="24"/>
          </w:rPr>
          <w:t>.1</w:t>
        </w:r>
        <w:r w:rsidRPr="007B38D9">
          <w:t>.4.3</w:t>
        </w:r>
        <w:r w:rsidRPr="007B38D9">
          <w:rPr>
            <w:rFonts w:cs="v4.2.0"/>
          </w:rPr>
          <w:t xml:space="preserve">-1: Common Exception messages for </w:t>
        </w:r>
      </w:ins>
      <w:ins w:id="396" w:author="Fernando Alonso Macias" w:date="2024-02-12T12:56:00Z">
        <w:r w:rsidR="003E3698" w:rsidRPr="003E3698">
          <w:t>NR SA FR1 UL active BWP switch delay with consistent UL LBT failure on PCell subject to UL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B4C72" w:rsidRPr="007B38D9" w14:paraId="5EEDBC60" w14:textId="77777777" w:rsidTr="00A85A64">
        <w:trPr>
          <w:cantSplit/>
          <w:jc w:val="center"/>
          <w:ins w:id="397" w:author="Fernando Alonso Macias" w:date="2024-02-12T12:25:00Z"/>
        </w:trPr>
        <w:tc>
          <w:tcPr>
            <w:tcW w:w="9991" w:type="dxa"/>
            <w:gridSpan w:val="2"/>
            <w:tcBorders>
              <w:top w:val="single" w:sz="4" w:space="0" w:color="auto"/>
              <w:left w:val="single" w:sz="4" w:space="0" w:color="auto"/>
              <w:bottom w:val="single" w:sz="4" w:space="0" w:color="auto"/>
              <w:right w:val="single" w:sz="4" w:space="0" w:color="auto"/>
            </w:tcBorders>
            <w:hideMark/>
          </w:tcPr>
          <w:p w14:paraId="2B4DB38C" w14:textId="77777777" w:rsidR="00AB4C72" w:rsidRPr="007B38D9" w:rsidRDefault="00AB4C72" w:rsidP="00A85A64">
            <w:pPr>
              <w:pStyle w:val="TAH"/>
              <w:keepNext w:val="0"/>
              <w:keepLines w:val="0"/>
              <w:rPr>
                <w:ins w:id="398" w:author="Fernando Alonso Macias" w:date="2024-02-12T12:25:00Z"/>
              </w:rPr>
            </w:pPr>
            <w:ins w:id="399" w:author="Fernando Alonso Macias" w:date="2024-02-12T12:25:00Z">
              <w:r w:rsidRPr="007B38D9">
                <w:t>Default Message Contents</w:t>
              </w:r>
            </w:ins>
          </w:p>
        </w:tc>
      </w:tr>
      <w:tr w:rsidR="00AB4C72" w:rsidRPr="007B38D9" w14:paraId="1A646958" w14:textId="77777777" w:rsidTr="00A85A64">
        <w:trPr>
          <w:cantSplit/>
          <w:jc w:val="center"/>
          <w:ins w:id="400" w:author="Fernando Alonso Macias" w:date="2024-02-12T12:25:00Z"/>
        </w:trPr>
        <w:tc>
          <w:tcPr>
            <w:tcW w:w="3896" w:type="dxa"/>
            <w:tcBorders>
              <w:top w:val="single" w:sz="4" w:space="0" w:color="auto"/>
              <w:left w:val="single" w:sz="4" w:space="0" w:color="auto"/>
              <w:bottom w:val="single" w:sz="4" w:space="0" w:color="auto"/>
              <w:right w:val="single" w:sz="4" w:space="0" w:color="auto"/>
            </w:tcBorders>
            <w:hideMark/>
          </w:tcPr>
          <w:p w14:paraId="6160A9C1" w14:textId="77777777" w:rsidR="00AB4C72" w:rsidRPr="007B38D9" w:rsidRDefault="00AB4C72" w:rsidP="00A85A64">
            <w:pPr>
              <w:pStyle w:val="TAL"/>
              <w:keepNext w:val="0"/>
              <w:keepLines w:val="0"/>
              <w:rPr>
                <w:ins w:id="401" w:author="Fernando Alonso Macias" w:date="2024-02-12T12:25:00Z"/>
              </w:rPr>
            </w:pPr>
            <w:ins w:id="402" w:author="Fernando Alonso Macias" w:date="2024-02-12T12:25: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45D4D1E" w14:textId="77777777" w:rsidR="00AB4C72" w:rsidRPr="007B38D9" w:rsidRDefault="00AB4C72" w:rsidP="00A85A64">
            <w:pPr>
              <w:pStyle w:val="TAL"/>
              <w:keepNext w:val="0"/>
              <w:keepLines w:val="0"/>
              <w:rPr>
                <w:ins w:id="403" w:author="Fernando Alonso Macias" w:date="2024-02-12T12:25:00Z"/>
              </w:rPr>
            </w:pPr>
          </w:p>
        </w:tc>
      </w:tr>
      <w:tr w:rsidR="00AB4C72" w:rsidRPr="007B38D9" w14:paraId="7F27164E" w14:textId="77777777" w:rsidTr="00A85A64">
        <w:trPr>
          <w:cantSplit/>
          <w:jc w:val="center"/>
          <w:ins w:id="404" w:author="Fernando Alonso Macias" w:date="2024-02-12T12:25:00Z"/>
        </w:trPr>
        <w:tc>
          <w:tcPr>
            <w:tcW w:w="3896" w:type="dxa"/>
            <w:tcBorders>
              <w:top w:val="single" w:sz="4" w:space="0" w:color="auto"/>
              <w:left w:val="single" w:sz="4" w:space="0" w:color="auto"/>
              <w:bottom w:val="single" w:sz="4" w:space="0" w:color="auto"/>
              <w:right w:val="single" w:sz="4" w:space="0" w:color="auto"/>
            </w:tcBorders>
            <w:hideMark/>
          </w:tcPr>
          <w:p w14:paraId="192A0899" w14:textId="77777777" w:rsidR="00AB4C72" w:rsidRPr="007B38D9" w:rsidRDefault="00AB4C72" w:rsidP="00A85A64">
            <w:pPr>
              <w:pStyle w:val="TAL"/>
              <w:keepNext w:val="0"/>
              <w:keepLines w:val="0"/>
              <w:rPr>
                <w:ins w:id="405" w:author="Fernando Alonso Macias" w:date="2024-02-12T12:25:00Z"/>
              </w:rPr>
            </w:pPr>
            <w:ins w:id="406" w:author="Fernando Alonso Macias" w:date="2024-02-12T12:25:00Z">
              <w:r w:rsidRPr="007B38D9">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7C988ED3" w14:textId="4F870FF3" w:rsidR="00AB4C72" w:rsidRDefault="00AB4C72" w:rsidP="00A85A64">
            <w:pPr>
              <w:pStyle w:val="TAL"/>
              <w:keepNext w:val="0"/>
              <w:keepLines w:val="0"/>
              <w:rPr>
                <w:ins w:id="407" w:author="Fernando Alonso Macias" w:date="2024-02-12T12:25:00Z"/>
              </w:rPr>
            </w:pPr>
            <w:ins w:id="408" w:author="Fernando Alonso Macias" w:date="2024-02-12T12:25:00Z">
              <w:r w:rsidRPr="007B38D9">
                <w:t>Table H.3.</w:t>
              </w:r>
            </w:ins>
            <w:ins w:id="409" w:author="Fernando Alonso Macias" w:date="2024-02-12T12:52:00Z">
              <w:r w:rsidR="006A2765">
                <w:t>1</w:t>
              </w:r>
            </w:ins>
            <w:ins w:id="410" w:author="Fernando Alonso Macias" w:date="2024-02-12T12:25:00Z">
              <w:r w:rsidRPr="007B38D9">
                <w:t>-1</w:t>
              </w:r>
            </w:ins>
          </w:p>
          <w:p w14:paraId="03AC2C2B" w14:textId="77777777" w:rsidR="00AB4C72" w:rsidRPr="007B38D9" w:rsidRDefault="00AB4C72" w:rsidP="00A85A64">
            <w:pPr>
              <w:pStyle w:val="TAL"/>
              <w:keepNext w:val="0"/>
              <w:keepLines w:val="0"/>
              <w:rPr>
                <w:ins w:id="411" w:author="Fernando Alonso Macias" w:date="2024-02-12T12:25:00Z"/>
              </w:rPr>
            </w:pPr>
            <w:ins w:id="412" w:author="Fernando Alonso Macias" w:date="2024-02-12T12:25:00Z">
              <w:r w:rsidRPr="00C74756">
                <w:t>Table H.3.10-1 with Condition SSB.</w:t>
              </w:r>
              <w:r>
                <w:t>1</w:t>
              </w:r>
              <w:r w:rsidRPr="00C74756">
                <w:t xml:space="preserve"> CCA and SemiStatic, for semi-static channel access; or Condition SSB.</w:t>
              </w:r>
              <w:r>
                <w:t>2</w:t>
              </w:r>
              <w:r w:rsidRPr="00C74756">
                <w:t xml:space="preserve"> CCA and Dynamic, for dynamic channel access</w:t>
              </w:r>
            </w:ins>
          </w:p>
        </w:tc>
      </w:tr>
    </w:tbl>
    <w:p w14:paraId="198FA061" w14:textId="77777777" w:rsidR="00AB4C72" w:rsidRPr="007B38D9" w:rsidRDefault="00AB4C72" w:rsidP="00AB4C72">
      <w:pPr>
        <w:rPr>
          <w:ins w:id="413" w:author="Fernando Alonso Macias" w:date="2024-02-12T12:25:00Z"/>
        </w:rPr>
      </w:pPr>
    </w:p>
    <w:p w14:paraId="36086E66" w14:textId="6A6764A7" w:rsidR="00AB4C72" w:rsidRPr="007B38D9" w:rsidRDefault="00AB4C72" w:rsidP="00AB4C72">
      <w:pPr>
        <w:pStyle w:val="TH"/>
        <w:keepNext w:val="0"/>
        <w:keepLines w:val="0"/>
        <w:rPr>
          <w:ins w:id="414" w:author="Fernando Alonso Macias" w:date="2024-02-12T12:25:00Z"/>
          <w:lang w:eastAsia="zh-CN"/>
        </w:rPr>
      </w:pPr>
      <w:ins w:id="415" w:author="Fernando Alonso Macias" w:date="2024-02-12T12:25:00Z">
        <w:r w:rsidRPr="007B38D9">
          <w:rPr>
            <w:rFonts w:cs="v4.2.0"/>
          </w:rPr>
          <w:t xml:space="preserve">Table </w:t>
        </w:r>
      </w:ins>
      <w:ins w:id="416" w:author="Fernando Alonso Macias" w:date="2024-02-12T12:28:00Z">
        <w:r w:rsidR="003A48AF">
          <w:rPr>
            <w:rFonts w:cs="Arial"/>
            <w:szCs w:val="24"/>
          </w:rPr>
          <w:t>11.4.5</w:t>
        </w:r>
      </w:ins>
      <w:ins w:id="417" w:author="Fernando Alonso Macias" w:date="2024-02-12T12:25:00Z">
        <w:r>
          <w:rPr>
            <w:rFonts w:cs="Arial"/>
            <w:szCs w:val="24"/>
          </w:rPr>
          <w:t>.1</w:t>
        </w:r>
        <w:r w:rsidRPr="007B38D9">
          <w:t>.4.3</w:t>
        </w:r>
        <w:r w:rsidRPr="007B38D9">
          <w:rPr>
            <w:rFonts w:cs="v4.2.0"/>
          </w:rPr>
          <w:t>-1A</w:t>
        </w:r>
        <w:r w:rsidRPr="007B38D9">
          <w:t xml:space="preserve">: </w:t>
        </w:r>
        <w:r w:rsidRPr="007B38D9">
          <w:rPr>
            <w:i/>
          </w:rPr>
          <w:t xml:space="preserve">RRCReconfiguration </w:t>
        </w:r>
        <w:r w:rsidRPr="007B38D9">
          <w:rPr>
            <w:lang w:eastAsia="zh-CN"/>
          </w:rPr>
          <w:t>(Step3)</w:t>
        </w:r>
        <w:r>
          <w:rPr>
            <w:lang w:eastAsia="zh-CN"/>
          </w:rPr>
          <w:t xml:space="preserve"> for </w:t>
        </w:r>
      </w:ins>
      <w:ins w:id="418" w:author="Fernando Alonso Macias" w:date="2024-02-12T12:56:00Z">
        <w:r w:rsidR="003E3698" w:rsidRPr="003E3698">
          <w:t>NR SA FR1 UL active BWP switch delay with consistent UL LBT failure on PCell subject to UL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B4C72" w:rsidRPr="007B38D9" w14:paraId="574B11C1" w14:textId="77777777" w:rsidTr="00A85A64">
        <w:trPr>
          <w:jc w:val="center"/>
          <w:ins w:id="419" w:author="Fernando Alonso Macias" w:date="2024-02-12T12:25:00Z"/>
        </w:trPr>
        <w:tc>
          <w:tcPr>
            <w:tcW w:w="9741" w:type="dxa"/>
            <w:gridSpan w:val="4"/>
            <w:tcBorders>
              <w:top w:val="single" w:sz="4" w:space="0" w:color="auto"/>
              <w:left w:val="single" w:sz="4" w:space="0" w:color="auto"/>
              <w:bottom w:val="single" w:sz="4" w:space="0" w:color="auto"/>
              <w:right w:val="single" w:sz="4" w:space="0" w:color="auto"/>
            </w:tcBorders>
            <w:hideMark/>
          </w:tcPr>
          <w:p w14:paraId="7C800BA1" w14:textId="1626EA7E" w:rsidR="00AB4C72" w:rsidRPr="007B38D9" w:rsidRDefault="00AB4C72" w:rsidP="00A85A64">
            <w:pPr>
              <w:pStyle w:val="TAL"/>
              <w:keepNext w:val="0"/>
              <w:keepLines w:val="0"/>
              <w:rPr>
                <w:ins w:id="420" w:author="Fernando Alonso Macias" w:date="2024-02-12T12:25:00Z"/>
              </w:rPr>
            </w:pPr>
            <w:ins w:id="421" w:author="Fernando Alonso Macias" w:date="2024-02-12T12:25:00Z">
              <w:r w:rsidRPr="007B38D9">
                <w:t xml:space="preserve">Derivation Path: TS 38.508-1 [14], Table 4.6.1-13 with condition </w:t>
              </w:r>
            </w:ins>
            <w:ins w:id="422" w:author="Fernando Alonso Macias" w:date="2024-02-12T12:53:00Z">
              <w:r w:rsidR="00001BC9">
                <w:t>NR</w:t>
              </w:r>
            </w:ins>
          </w:p>
        </w:tc>
      </w:tr>
      <w:tr w:rsidR="00AB4C72" w:rsidRPr="007B38D9" w14:paraId="40D082A4" w14:textId="77777777" w:rsidTr="00A85A64">
        <w:trPr>
          <w:jc w:val="center"/>
          <w:ins w:id="423"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4F319" w14:textId="77777777" w:rsidR="00AB4C72" w:rsidRPr="007B38D9" w:rsidRDefault="00AB4C72" w:rsidP="00A85A64">
            <w:pPr>
              <w:pStyle w:val="TAH"/>
              <w:keepNext w:val="0"/>
              <w:keepLines w:val="0"/>
              <w:rPr>
                <w:ins w:id="424" w:author="Fernando Alonso Macias" w:date="2024-02-12T12:25:00Z"/>
              </w:rPr>
            </w:pPr>
            <w:ins w:id="425" w:author="Fernando Alonso Macias" w:date="2024-02-12T12:25: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0C0E" w14:textId="77777777" w:rsidR="00AB4C72" w:rsidRPr="007B38D9" w:rsidRDefault="00AB4C72" w:rsidP="00A85A64">
            <w:pPr>
              <w:pStyle w:val="TAH"/>
              <w:keepNext w:val="0"/>
              <w:keepLines w:val="0"/>
              <w:rPr>
                <w:ins w:id="426" w:author="Fernando Alonso Macias" w:date="2024-02-12T12:25:00Z"/>
              </w:rPr>
            </w:pPr>
            <w:ins w:id="427" w:author="Fernando Alonso Macias" w:date="2024-02-12T12:25: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463C" w14:textId="77777777" w:rsidR="00AB4C72" w:rsidRPr="007B38D9" w:rsidRDefault="00AB4C72" w:rsidP="00A85A64">
            <w:pPr>
              <w:pStyle w:val="TAH"/>
              <w:keepNext w:val="0"/>
              <w:keepLines w:val="0"/>
              <w:rPr>
                <w:ins w:id="428" w:author="Fernando Alonso Macias" w:date="2024-02-12T12:25:00Z"/>
              </w:rPr>
            </w:pPr>
            <w:ins w:id="429" w:author="Fernando Alonso Macias" w:date="2024-02-12T12:25:00Z">
              <w:r w:rsidRPr="007B38D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3AC6" w14:textId="77777777" w:rsidR="00AB4C72" w:rsidRPr="007B38D9" w:rsidRDefault="00AB4C72" w:rsidP="00A85A64">
            <w:pPr>
              <w:pStyle w:val="TAH"/>
              <w:keepNext w:val="0"/>
              <w:keepLines w:val="0"/>
              <w:rPr>
                <w:ins w:id="430" w:author="Fernando Alonso Macias" w:date="2024-02-12T12:25:00Z"/>
              </w:rPr>
            </w:pPr>
            <w:ins w:id="431" w:author="Fernando Alonso Macias" w:date="2024-02-12T12:25:00Z">
              <w:r w:rsidRPr="007B38D9">
                <w:t>Condition</w:t>
              </w:r>
            </w:ins>
          </w:p>
        </w:tc>
      </w:tr>
      <w:tr w:rsidR="00AB4C72" w:rsidRPr="007B38D9" w14:paraId="7A2D6EC4" w14:textId="77777777" w:rsidTr="00A85A64">
        <w:trPr>
          <w:jc w:val="center"/>
          <w:ins w:id="432"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096B6" w14:textId="77777777" w:rsidR="00AB4C72" w:rsidRPr="007B38D9" w:rsidRDefault="00AB4C72" w:rsidP="00A85A64">
            <w:pPr>
              <w:pStyle w:val="TAL"/>
              <w:keepNext w:val="0"/>
              <w:keepLines w:val="0"/>
              <w:rPr>
                <w:ins w:id="433" w:author="Fernando Alonso Macias" w:date="2024-02-12T12:25:00Z"/>
              </w:rPr>
            </w:pPr>
            <w:ins w:id="434" w:author="Fernando Alonso Macias" w:date="2024-02-12T12:25: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8262" w14:textId="77777777" w:rsidR="00AB4C72" w:rsidRPr="007B38D9" w:rsidRDefault="00AB4C72" w:rsidP="00A85A64">
            <w:pPr>
              <w:pStyle w:val="TAL"/>
              <w:keepNext w:val="0"/>
              <w:keepLines w:val="0"/>
              <w:rPr>
                <w:ins w:id="435"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C145" w14:textId="77777777" w:rsidR="00AB4C72" w:rsidRPr="007B38D9" w:rsidRDefault="00AB4C72" w:rsidP="00A85A64">
            <w:pPr>
              <w:pStyle w:val="TAL"/>
              <w:keepNext w:val="0"/>
              <w:keepLines w:val="0"/>
              <w:rPr>
                <w:ins w:id="436"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3B78" w14:textId="77777777" w:rsidR="00AB4C72" w:rsidRPr="007B38D9" w:rsidRDefault="00AB4C72" w:rsidP="00A85A64">
            <w:pPr>
              <w:pStyle w:val="TAL"/>
              <w:keepNext w:val="0"/>
              <w:keepLines w:val="0"/>
              <w:rPr>
                <w:ins w:id="437" w:author="Fernando Alonso Macias" w:date="2024-02-12T12:25:00Z"/>
              </w:rPr>
            </w:pPr>
          </w:p>
        </w:tc>
      </w:tr>
      <w:tr w:rsidR="00AB4C72" w:rsidRPr="007B38D9" w14:paraId="36F5CE2F" w14:textId="77777777" w:rsidTr="00A85A64">
        <w:trPr>
          <w:jc w:val="center"/>
          <w:ins w:id="438"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3EED" w14:textId="77777777" w:rsidR="00AB4C72" w:rsidRPr="007B38D9" w:rsidRDefault="00AB4C72" w:rsidP="00A85A64">
            <w:pPr>
              <w:pStyle w:val="TAL"/>
              <w:keepNext w:val="0"/>
              <w:keepLines w:val="0"/>
              <w:rPr>
                <w:ins w:id="439" w:author="Fernando Alonso Macias" w:date="2024-02-12T12:25:00Z"/>
              </w:rPr>
            </w:pPr>
            <w:ins w:id="440" w:author="Fernando Alonso Macias" w:date="2024-02-12T12:25: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EF53" w14:textId="77777777" w:rsidR="00AB4C72" w:rsidRPr="007B38D9" w:rsidRDefault="00AB4C72" w:rsidP="00A85A64">
            <w:pPr>
              <w:pStyle w:val="TAL"/>
              <w:keepNext w:val="0"/>
              <w:keepLines w:val="0"/>
              <w:rPr>
                <w:ins w:id="441"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2C33" w14:textId="77777777" w:rsidR="00AB4C72" w:rsidRPr="007B38D9" w:rsidRDefault="00AB4C72" w:rsidP="00A85A64">
            <w:pPr>
              <w:pStyle w:val="TAL"/>
              <w:keepNext w:val="0"/>
              <w:keepLines w:val="0"/>
              <w:rPr>
                <w:ins w:id="442"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93B1" w14:textId="77777777" w:rsidR="00AB4C72" w:rsidRPr="007B38D9" w:rsidRDefault="00AB4C72" w:rsidP="00A85A64">
            <w:pPr>
              <w:pStyle w:val="TAL"/>
              <w:keepNext w:val="0"/>
              <w:keepLines w:val="0"/>
              <w:rPr>
                <w:ins w:id="443" w:author="Fernando Alonso Macias" w:date="2024-02-12T12:25:00Z"/>
              </w:rPr>
            </w:pPr>
          </w:p>
        </w:tc>
      </w:tr>
      <w:tr w:rsidR="00AB4C72" w:rsidRPr="007B38D9" w14:paraId="5128529D" w14:textId="77777777" w:rsidTr="00A85A64">
        <w:trPr>
          <w:jc w:val="center"/>
          <w:ins w:id="444"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B599" w14:textId="77777777" w:rsidR="00AB4C72" w:rsidRPr="007B38D9" w:rsidRDefault="00AB4C72" w:rsidP="00A85A64">
            <w:pPr>
              <w:pStyle w:val="TAL"/>
              <w:keepNext w:val="0"/>
              <w:keepLines w:val="0"/>
              <w:rPr>
                <w:ins w:id="445" w:author="Fernando Alonso Macias" w:date="2024-02-12T12:25:00Z"/>
              </w:rPr>
            </w:pPr>
            <w:ins w:id="446" w:author="Fernando Alonso Macias" w:date="2024-02-12T12:25: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5DDD" w14:textId="77777777" w:rsidR="00AB4C72" w:rsidRPr="007B38D9" w:rsidRDefault="00AB4C72" w:rsidP="00A85A64">
            <w:pPr>
              <w:pStyle w:val="TAL"/>
              <w:keepNext w:val="0"/>
              <w:keepLines w:val="0"/>
              <w:rPr>
                <w:ins w:id="447"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25C" w14:textId="77777777" w:rsidR="00AB4C72" w:rsidRPr="007B38D9" w:rsidRDefault="00AB4C72" w:rsidP="00A85A64">
            <w:pPr>
              <w:pStyle w:val="TAL"/>
              <w:keepNext w:val="0"/>
              <w:keepLines w:val="0"/>
              <w:rPr>
                <w:ins w:id="448"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73C7" w14:textId="77777777" w:rsidR="00AB4C72" w:rsidRPr="007B38D9" w:rsidRDefault="00AB4C72" w:rsidP="00A85A64">
            <w:pPr>
              <w:pStyle w:val="TAL"/>
              <w:keepNext w:val="0"/>
              <w:keepLines w:val="0"/>
              <w:rPr>
                <w:ins w:id="449" w:author="Fernando Alonso Macias" w:date="2024-02-12T12:25:00Z"/>
              </w:rPr>
            </w:pPr>
          </w:p>
        </w:tc>
      </w:tr>
      <w:tr w:rsidR="00AB4C72" w:rsidRPr="007B38D9" w14:paraId="5A1A1629" w14:textId="77777777" w:rsidTr="00A85A64">
        <w:trPr>
          <w:jc w:val="center"/>
          <w:ins w:id="450" w:author="Fernando Alonso Macias" w:date="2024-02-12T12:25: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F62927" w14:textId="77777777" w:rsidR="00AB4C72" w:rsidRPr="007B38D9" w:rsidRDefault="00AB4C72" w:rsidP="00A85A64">
            <w:pPr>
              <w:pStyle w:val="TAL"/>
              <w:keepNext w:val="0"/>
              <w:keepLines w:val="0"/>
              <w:rPr>
                <w:ins w:id="451" w:author="Fernando Alonso Macias" w:date="2024-02-12T12:25:00Z"/>
              </w:rPr>
            </w:pPr>
            <w:ins w:id="452" w:author="Fernando Alonso Macias" w:date="2024-02-12T12:25: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58806" w14:textId="77777777" w:rsidR="00AB4C72" w:rsidRPr="007B38D9" w:rsidRDefault="00AB4C72" w:rsidP="00A85A64">
            <w:pPr>
              <w:pStyle w:val="TAL"/>
              <w:keepNext w:val="0"/>
              <w:keepLines w:val="0"/>
              <w:rPr>
                <w:ins w:id="453" w:author="Fernando Alonso Macias" w:date="2024-02-12T12:25:00Z"/>
              </w:rPr>
            </w:pPr>
            <w:ins w:id="454" w:author="Fernando Alonso Macias" w:date="2024-02-12T12:25: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1343" w14:textId="3805A3DF" w:rsidR="00AB4C72" w:rsidRPr="007B38D9" w:rsidRDefault="00AB4C72" w:rsidP="00A85A64">
            <w:pPr>
              <w:pStyle w:val="TAL"/>
              <w:keepNext w:val="0"/>
              <w:keepLines w:val="0"/>
              <w:rPr>
                <w:ins w:id="455" w:author="Fernando Alonso Macias" w:date="2024-02-12T12:25:00Z"/>
              </w:rPr>
            </w:pPr>
            <w:ins w:id="456" w:author="Fernando Alonso Macias" w:date="2024-02-12T12:25:00Z">
              <w:r w:rsidRPr="007B38D9">
                <w:rPr>
                  <w:rFonts w:cs="v4.2.0"/>
                </w:rPr>
                <w:t xml:space="preserve">Table </w:t>
              </w:r>
            </w:ins>
            <w:ins w:id="457" w:author="Fernando Alonso Macias" w:date="2024-02-12T12:28:00Z">
              <w:r w:rsidR="003A48AF">
                <w:rPr>
                  <w:rFonts w:cs="v4.2.0"/>
                </w:rPr>
                <w:t>11.4.5</w:t>
              </w:r>
            </w:ins>
            <w:ins w:id="458" w:author="Fernando Alonso Macias" w:date="2024-02-12T12:25:00Z">
              <w:r>
                <w:rPr>
                  <w:rFonts w:cs="v4.2.0"/>
                </w:rPr>
                <w:t>.1.4.3-1B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DD51" w14:textId="77777777" w:rsidR="00AB4C72" w:rsidRPr="007B38D9" w:rsidRDefault="00AB4C72" w:rsidP="00A85A64">
            <w:pPr>
              <w:pStyle w:val="TAL"/>
              <w:keepNext w:val="0"/>
              <w:keepLines w:val="0"/>
              <w:rPr>
                <w:ins w:id="459" w:author="Fernando Alonso Macias" w:date="2024-02-12T12:25:00Z"/>
              </w:rPr>
            </w:pPr>
          </w:p>
        </w:tc>
      </w:tr>
      <w:tr w:rsidR="00AB4C72" w:rsidRPr="007B38D9" w14:paraId="090D281A" w14:textId="77777777" w:rsidTr="00A85A64">
        <w:trPr>
          <w:jc w:val="center"/>
          <w:ins w:id="460"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0367" w14:textId="77777777" w:rsidR="00AB4C72" w:rsidRPr="007B38D9" w:rsidRDefault="00AB4C72" w:rsidP="00A85A64">
            <w:pPr>
              <w:pStyle w:val="TAL"/>
              <w:keepNext w:val="0"/>
              <w:keepLines w:val="0"/>
              <w:rPr>
                <w:ins w:id="461" w:author="Fernando Alonso Macias" w:date="2024-02-12T12:25:00Z"/>
              </w:rPr>
            </w:pPr>
            <w:ins w:id="462"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5E76" w14:textId="77777777" w:rsidR="00AB4C72" w:rsidRPr="007B38D9" w:rsidRDefault="00AB4C72" w:rsidP="00A85A64">
            <w:pPr>
              <w:pStyle w:val="TAL"/>
              <w:keepNext w:val="0"/>
              <w:keepLines w:val="0"/>
              <w:rPr>
                <w:ins w:id="463"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98C0" w14:textId="77777777" w:rsidR="00AB4C72" w:rsidRPr="007B38D9" w:rsidRDefault="00AB4C72" w:rsidP="00A85A64">
            <w:pPr>
              <w:pStyle w:val="TAL"/>
              <w:keepNext w:val="0"/>
              <w:keepLines w:val="0"/>
              <w:rPr>
                <w:ins w:id="464"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ED51" w14:textId="77777777" w:rsidR="00AB4C72" w:rsidRPr="007B38D9" w:rsidRDefault="00AB4C72" w:rsidP="00A85A64">
            <w:pPr>
              <w:pStyle w:val="TAL"/>
              <w:keepNext w:val="0"/>
              <w:keepLines w:val="0"/>
              <w:rPr>
                <w:ins w:id="465" w:author="Fernando Alonso Macias" w:date="2024-02-12T12:25:00Z"/>
              </w:rPr>
            </w:pPr>
          </w:p>
        </w:tc>
      </w:tr>
      <w:tr w:rsidR="00AB4C72" w:rsidRPr="007B38D9" w14:paraId="16BE8D10" w14:textId="77777777" w:rsidTr="00A85A64">
        <w:trPr>
          <w:jc w:val="center"/>
          <w:ins w:id="466"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21AB" w14:textId="77777777" w:rsidR="00AB4C72" w:rsidRPr="007B38D9" w:rsidRDefault="00AB4C72" w:rsidP="00A85A64">
            <w:pPr>
              <w:pStyle w:val="TAL"/>
              <w:keepNext w:val="0"/>
              <w:keepLines w:val="0"/>
              <w:rPr>
                <w:ins w:id="467" w:author="Fernando Alonso Macias" w:date="2024-02-12T12:25:00Z"/>
              </w:rPr>
            </w:pPr>
            <w:ins w:id="468"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E1E" w14:textId="77777777" w:rsidR="00AB4C72" w:rsidRPr="007B38D9" w:rsidRDefault="00AB4C72" w:rsidP="00A85A64">
            <w:pPr>
              <w:pStyle w:val="TAL"/>
              <w:keepNext w:val="0"/>
              <w:keepLines w:val="0"/>
              <w:rPr>
                <w:ins w:id="469"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C514" w14:textId="77777777" w:rsidR="00AB4C72" w:rsidRPr="007B38D9" w:rsidRDefault="00AB4C72" w:rsidP="00A85A64">
            <w:pPr>
              <w:pStyle w:val="TAL"/>
              <w:keepNext w:val="0"/>
              <w:keepLines w:val="0"/>
              <w:rPr>
                <w:ins w:id="470"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623D" w14:textId="77777777" w:rsidR="00AB4C72" w:rsidRPr="007B38D9" w:rsidRDefault="00AB4C72" w:rsidP="00A85A64">
            <w:pPr>
              <w:pStyle w:val="TAL"/>
              <w:keepNext w:val="0"/>
              <w:keepLines w:val="0"/>
              <w:rPr>
                <w:ins w:id="471" w:author="Fernando Alonso Macias" w:date="2024-02-12T12:25:00Z"/>
              </w:rPr>
            </w:pPr>
          </w:p>
        </w:tc>
      </w:tr>
      <w:tr w:rsidR="00AB4C72" w:rsidRPr="007B38D9" w14:paraId="69224467" w14:textId="77777777" w:rsidTr="00A85A64">
        <w:trPr>
          <w:jc w:val="center"/>
          <w:ins w:id="472" w:author="Fernando Alonso Macias" w:date="2024-02-12T12: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5C8E" w14:textId="77777777" w:rsidR="00AB4C72" w:rsidRPr="007B38D9" w:rsidRDefault="00AB4C72" w:rsidP="00A85A64">
            <w:pPr>
              <w:pStyle w:val="TAL"/>
              <w:keepNext w:val="0"/>
              <w:keepLines w:val="0"/>
              <w:rPr>
                <w:ins w:id="473" w:author="Fernando Alonso Macias" w:date="2024-02-12T12:25:00Z"/>
              </w:rPr>
            </w:pPr>
            <w:ins w:id="474" w:author="Fernando Alonso Macias" w:date="2024-02-12T12:25: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80D6" w14:textId="77777777" w:rsidR="00AB4C72" w:rsidRPr="007B38D9" w:rsidRDefault="00AB4C72" w:rsidP="00A85A64">
            <w:pPr>
              <w:pStyle w:val="TAL"/>
              <w:keepNext w:val="0"/>
              <w:keepLines w:val="0"/>
              <w:rPr>
                <w:ins w:id="475"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7600" w14:textId="77777777" w:rsidR="00AB4C72" w:rsidRPr="007B38D9" w:rsidRDefault="00AB4C72" w:rsidP="00A85A64">
            <w:pPr>
              <w:pStyle w:val="TAL"/>
              <w:keepNext w:val="0"/>
              <w:keepLines w:val="0"/>
              <w:rPr>
                <w:ins w:id="476"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2FA" w14:textId="77777777" w:rsidR="00AB4C72" w:rsidRPr="007B38D9" w:rsidRDefault="00AB4C72" w:rsidP="00A85A64">
            <w:pPr>
              <w:pStyle w:val="TAL"/>
              <w:keepNext w:val="0"/>
              <w:keepLines w:val="0"/>
              <w:rPr>
                <w:ins w:id="477" w:author="Fernando Alonso Macias" w:date="2024-02-12T12:25:00Z"/>
              </w:rPr>
            </w:pPr>
          </w:p>
        </w:tc>
      </w:tr>
    </w:tbl>
    <w:p w14:paraId="62A71D79" w14:textId="77777777" w:rsidR="00AB4C72" w:rsidRPr="007B38D9" w:rsidRDefault="00AB4C72" w:rsidP="00AB4C72">
      <w:pPr>
        <w:rPr>
          <w:ins w:id="478" w:author="Fernando Alonso Macias" w:date="2024-02-12T12:25:00Z"/>
        </w:rPr>
      </w:pPr>
    </w:p>
    <w:p w14:paraId="4022A70A" w14:textId="6EB0AD53" w:rsidR="00AB4C72" w:rsidRPr="007B38D9" w:rsidRDefault="00AB4C72" w:rsidP="00AB4C72">
      <w:pPr>
        <w:pStyle w:val="TH"/>
        <w:keepLines w:val="0"/>
        <w:rPr>
          <w:ins w:id="479" w:author="Fernando Alonso Macias" w:date="2024-02-12T12:25:00Z"/>
        </w:rPr>
      </w:pPr>
      <w:ins w:id="480" w:author="Fernando Alonso Macias" w:date="2024-02-12T12:25:00Z">
        <w:r w:rsidRPr="007B38D9">
          <w:rPr>
            <w:rFonts w:cs="v4.2.0"/>
          </w:rPr>
          <w:t xml:space="preserve">Table </w:t>
        </w:r>
      </w:ins>
      <w:ins w:id="481" w:author="Fernando Alonso Macias" w:date="2024-02-12T12:28:00Z">
        <w:r w:rsidR="003A48AF">
          <w:rPr>
            <w:rFonts w:cs="Arial"/>
            <w:szCs w:val="24"/>
          </w:rPr>
          <w:t>11.4.5</w:t>
        </w:r>
      </w:ins>
      <w:ins w:id="482" w:author="Fernando Alonso Macias" w:date="2024-02-12T12:25:00Z">
        <w:r>
          <w:rPr>
            <w:rFonts w:cs="Arial"/>
            <w:szCs w:val="24"/>
          </w:rPr>
          <w:t>.1</w:t>
        </w:r>
        <w:r w:rsidRPr="007B38D9">
          <w:t>.4.3</w:t>
        </w:r>
        <w:r w:rsidRPr="007B38D9">
          <w:rPr>
            <w:rFonts w:cs="v4.2.0"/>
          </w:rPr>
          <w:t>-1B</w:t>
        </w:r>
        <w:r w:rsidRPr="007B38D9">
          <w:t xml:space="preserve">: </w:t>
        </w:r>
        <w:r w:rsidRPr="007B38D9">
          <w:rPr>
            <w:i/>
          </w:rPr>
          <w:t xml:space="preserve">CellGroupConfig </w:t>
        </w:r>
        <w:r>
          <w:rPr>
            <w:iCs/>
          </w:rPr>
          <w:t>(</w:t>
        </w:r>
        <w:r w:rsidRPr="007B38D9">
          <w:rPr>
            <w:rFonts w:cs="v4.2.0"/>
          </w:rPr>
          <w:t xml:space="preserve">Table </w:t>
        </w:r>
      </w:ins>
      <w:ins w:id="483" w:author="Fernando Alonso Macias" w:date="2024-02-12T12:28:00Z">
        <w:r w:rsidR="003A48AF">
          <w:rPr>
            <w:rFonts w:cs="Arial"/>
            <w:szCs w:val="24"/>
          </w:rPr>
          <w:t>11.4.5</w:t>
        </w:r>
      </w:ins>
      <w:ins w:id="484" w:author="Fernando Alonso Macias" w:date="2024-02-12T12:25:00Z">
        <w:r>
          <w:rPr>
            <w:rFonts w:cs="Arial"/>
            <w:szCs w:val="24"/>
          </w:rPr>
          <w:t>.1</w:t>
        </w:r>
        <w:r w:rsidRPr="007B38D9">
          <w:t>.4.3</w:t>
        </w:r>
        <w:r w:rsidRPr="007B38D9">
          <w:rPr>
            <w:rFonts w:cs="v4.2.0"/>
          </w:rPr>
          <w:t>-1A</w:t>
        </w:r>
        <w:r>
          <w:rPr>
            <w:iCs/>
          </w:rPr>
          <w:t>) f</w:t>
        </w:r>
        <w:r w:rsidRPr="006E3528">
          <w:rPr>
            <w:iCs/>
          </w:rPr>
          <w:t>or</w:t>
        </w:r>
        <w:r>
          <w:rPr>
            <w:i/>
          </w:rPr>
          <w:t xml:space="preserve"> </w:t>
        </w:r>
      </w:ins>
      <w:ins w:id="485" w:author="Fernando Alonso Macias" w:date="2024-02-12T12:57:00Z">
        <w:r w:rsidR="003E3698" w:rsidRPr="003E3698">
          <w:t>NR SA FR1 UL active BWP switch delay with consistent UL LBT failure on PCell subject to UL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B4C72" w:rsidRPr="007B38D9" w14:paraId="18E07515" w14:textId="77777777" w:rsidTr="00A85A64">
        <w:trPr>
          <w:jc w:val="center"/>
          <w:ins w:id="486" w:author="Fernando Alonso Macias" w:date="2024-02-12T12:25:00Z"/>
        </w:trPr>
        <w:tc>
          <w:tcPr>
            <w:tcW w:w="9747" w:type="dxa"/>
            <w:gridSpan w:val="4"/>
            <w:tcBorders>
              <w:top w:val="single" w:sz="4" w:space="0" w:color="auto"/>
              <w:left w:val="single" w:sz="4" w:space="0" w:color="auto"/>
              <w:bottom w:val="single" w:sz="4" w:space="0" w:color="auto"/>
              <w:right w:val="single" w:sz="4" w:space="0" w:color="auto"/>
            </w:tcBorders>
            <w:hideMark/>
          </w:tcPr>
          <w:p w14:paraId="0C6EFCAF" w14:textId="77777777" w:rsidR="00AB4C72" w:rsidRPr="007B38D9" w:rsidRDefault="00AB4C72" w:rsidP="00A85A64">
            <w:pPr>
              <w:pStyle w:val="TAH"/>
              <w:keepLines w:val="0"/>
              <w:jc w:val="left"/>
              <w:rPr>
                <w:ins w:id="487" w:author="Fernando Alonso Macias" w:date="2024-02-12T12:25:00Z"/>
                <w:b w:val="0"/>
              </w:rPr>
            </w:pPr>
            <w:ins w:id="488" w:author="Fernando Alonso Macias" w:date="2024-02-12T12:25:00Z">
              <w:r w:rsidRPr="007B38D9">
                <w:rPr>
                  <w:b w:val="0"/>
                </w:rPr>
                <w:t>Derivation Path: TS 38.508-1 [14], Table 4.6.3-19</w:t>
              </w:r>
            </w:ins>
          </w:p>
        </w:tc>
      </w:tr>
      <w:tr w:rsidR="00AB4C72" w:rsidRPr="007B38D9" w14:paraId="54BBB7FF" w14:textId="77777777" w:rsidTr="00A85A64">
        <w:trPr>
          <w:jc w:val="center"/>
          <w:ins w:id="489"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75F8603F" w14:textId="77777777" w:rsidR="00AB4C72" w:rsidRPr="007B38D9" w:rsidRDefault="00AB4C72" w:rsidP="00A85A64">
            <w:pPr>
              <w:pStyle w:val="TAH"/>
              <w:keepLines w:val="0"/>
              <w:rPr>
                <w:ins w:id="490" w:author="Fernando Alonso Macias" w:date="2024-02-12T12:25:00Z"/>
              </w:rPr>
            </w:pPr>
            <w:ins w:id="491" w:author="Fernando Alonso Macias" w:date="2024-02-12T12:25: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9144E0" w14:textId="77777777" w:rsidR="00AB4C72" w:rsidRPr="007B38D9" w:rsidRDefault="00AB4C72" w:rsidP="00A85A64">
            <w:pPr>
              <w:pStyle w:val="TAH"/>
              <w:keepLines w:val="0"/>
              <w:rPr>
                <w:ins w:id="492" w:author="Fernando Alonso Macias" w:date="2024-02-12T12:25:00Z"/>
              </w:rPr>
            </w:pPr>
            <w:ins w:id="493" w:author="Fernando Alonso Macias" w:date="2024-02-12T12:25: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0C261B" w14:textId="77777777" w:rsidR="00AB4C72" w:rsidRPr="007B38D9" w:rsidRDefault="00AB4C72" w:rsidP="00A85A64">
            <w:pPr>
              <w:pStyle w:val="TAH"/>
              <w:keepLines w:val="0"/>
              <w:rPr>
                <w:ins w:id="494" w:author="Fernando Alonso Macias" w:date="2024-02-12T12:25:00Z"/>
              </w:rPr>
            </w:pPr>
            <w:ins w:id="495" w:author="Fernando Alonso Macias" w:date="2024-02-12T12:25: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11EC6C1" w14:textId="77777777" w:rsidR="00AB4C72" w:rsidRPr="007B38D9" w:rsidRDefault="00AB4C72" w:rsidP="00A85A64">
            <w:pPr>
              <w:pStyle w:val="TAH"/>
              <w:keepLines w:val="0"/>
              <w:rPr>
                <w:ins w:id="496" w:author="Fernando Alonso Macias" w:date="2024-02-12T12:25:00Z"/>
              </w:rPr>
            </w:pPr>
            <w:ins w:id="497" w:author="Fernando Alonso Macias" w:date="2024-02-12T12:25:00Z">
              <w:r w:rsidRPr="007B38D9">
                <w:t>Condition</w:t>
              </w:r>
            </w:ins>
          </w:p>
        </w:tc>
      </w:tr>
      <w:tr w:rsidR="00AB4C72" w:rsidRPr="007B38D9" w14:paraId="30B2DAD8" w14:textId="77777777" w:rsidTr="00A85A64">
        <w:trPr>
          <w:jc w:val="center"/>
          <w:ins w:id="498"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408EA254" w14:textId="77777777" w:rsidR="00AB4C72" w:rsidRPr="007B38D9" w:rsidRDefault="00AB4C72" w:rsidP="00A85A64">
            <w:pPr>
              <w:pStyle w:val="TAL"/>
              <w:keepLines w:val="0"/>
              <w:rPr>
                <w:ins w:id="499" w:author="Fernando Alonso Macias" w:date="2024-02-12T12:25:00Z"/>
              </w:rPr>
            </w:pPr>
            <w:ins w:id="500" w:author="Fernando Alonso Macias" w:date="2024-02-12T12:25: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3AF6518C" w14:textId="77777777" w:rsidR="00AB4C72" w:rsidRPr="007B38D9" w:rsidRDefault="00AB4C72" w:rsidP="00A85A64">
            <w:pPr>
              <w:pStyle w:val="TAL"/>
              <w:keepLines w:val="0"/>
              <w:rPr>
                <w:ins w:id="501" w:author="Fernando Alonso Macias" w:date="2024-02-12T12:25:00Z"/>
              </w:rPr>
            </w:pPr>
          </w:p>
        </w:tc>
        <w:tc>
          <w:tcPr>
            <w:tcW w:w="1700" w:type="dxa"/>
            <w:tcBorders>
              <w:top w:val="single" w:sz="4" w:space="0" w:color="auto"/>
              <w:left w:val="single" w:sz="4" w:space="0" w:color="auto"/>
              <w:bottom w:val="single" w:sz="4" w:space="0" w:color="auto"/>
              <w:right w:val="single" w:sz="4" w:space="0" w:color="auto"/>
            </w:tcBorders>
          </w:tcPr>
          <w:p w14:paraId="16A34A51" w14:textId="77777777" w:rsidR="00AB4C72" w:rsidRPr="007B38D9" w:rsidRDefault="00AB4C72" w:rsidP="00A85A64">
            <w:pPr>
              <w:pStyle w:val="TAL"/>
              <w:keepLines w:val="0"/>
              <w:rPr>
                <w:ins w:id="502"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1166D2D4" w14:textId="77777777" w:rsidR="00AB4C72" w:rsidRPr="007B38D9" w:rsidRDefault="00AB4C72" w:rsidP="00A85A64">
            <w:pPr>
              <w:pStyle w:val="TAL"/>
              <w:keepLines w:val="0"/>
              <w:rPr>
                <w:ins w:id="503" w:author="Fernando Alonso Macias" w:date="2024-02-12T12:25:00Z"/>
              </w:rPr>
            </w:pPr>
          </w:p>
        </w:tc>
      </w:tr>
      <w:tr w:rsidR="00AB4C72" w:rsidRPr="007B38D9" w14:paraId="53257C3F" w14:textId="77777777" w:rsidTr="00A85A64">
        <w:trPr>
          <w:jc w:val="center"/>
          <w:ins w:id="504" w:author="Fernando Alonso Macias" w:date="2024-02-12T12:25:00Z"/>
        </w:trPr>
        <w:tc>
          <w:tcPr>
            <w:tcW w:w="4535" w:type="dxa"/>
            <w:tcBorders>
              <w:top w:val="single" w:sz="4" w:space="0" w:color="auto"/>
              <w:left w:val="single" w:sz="4" w:space="0" w:color="auto"/>
              <w:bottom w:val="nil"/>
              <w:right w:val="single" w:sz="4" w:space="0" w:color="auto"/>
            </w:tcBorders>
            <w:hideMark/>
          </w:tcPr>
          <w:p w14:paraId="5882636A" w14:textId="77777777" w:rsidR="00AB4C72" w:rsidRPr="007B38D9" w:rsidRDefault="00AB4C72" w:rsidP="00A85A64">
            <w:pPr>
              <w:pStyle w:val="TAL"/>
              <w:keepLines w:val="0"/>
              <w:rPr>
                <w:ins w:id="505" w:author="Fernando Alonso Macias" w:date="2024-02-12T12:25:00Z"/>
              </w:rPr>
            </w:pPr>
            <w:ins w:id="506" w:author="Fernando Alonso Macias" w:date="2024-02-12T12:25: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1D2CB646" w14:textId="77777777" w:rsidR="00AB4C72" w:rsidRPr="007B38D9" w:rsidRDefault="00AB4C72" w:rsidP="00A85A64">
            <w:pPr>
              <w:pStyle w:val="TAL"/>
              <w:keepLines w:val="0"/>
              <w:rPr>
                <w:ins w:id="507" w:author="Fernando Alonso Macias" w:date="2024-02-12T12:25:00Z"/>
              </w:rPr>
            </w:pPr>
            <w:ins w:id="508" w:author="Fernando Alonso Macias" w:date="2024-02-12T12:25: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575949F6" w14:textId="77777777" w:rsidR="00AB4C72" w:rsidRPr="007B38D9" w:rsidRDefault="00AB4C72" w:rsidP="00A85A64">
            <w:pPr>
              <w:pStyle w:val="TAL"/>
              <w:keepLines w:val="0"/>
              <w:rPr>
                <w:ins w:id="509"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1777347E" w14:textId="77777777" w:rsidR="00AB4C72" w:rsidRPr="007B38D9" w:rsidRDefault="00AB4C72" w:rsidP="00A85A64">
            <w:pPr>
              <w:pStyle w:val="TAL"/>
              <w:keepLines w:val="0"/>
              <w:rPr>
                <w:ins w:id="510" w:author="Fernando Alonso Macias" w:date="2024-02-12T12:25:00Z"/>
              </w:rPr>
            </w:pPr>
          </w:p>
        </w:tc>
      </w:tr>
      <w:tr w:rsidR="00AB4C72" w:rsidRPr="007B38D9" w14:paraId="5592A983" w14:textId="77777777" w:rsidTr="00A85A64">
        <w:trPr>
          <w:jc w:val="center"/>
          <w:ins w:id="511" w:author="Fernando Alonso Macias" w:date="2024-02-12T12:25:00Z"/>
        </w:trPr>
        <w:tc>
          <w:tcPr>
            <w:tcW w:w="4535" w:type="dxa"/>
            <w:tcBorders>
              <w:top w:val="single" w:sz="4" w:space="0" w:color="auto"/>
              <w:left w:val="single" w:sz="4" w:space="0" w:color="auto"/>
              <w:bottom w:val="nil"/>
              <w:right w:val="single" w:sz="4" w:space="0" w:color="auto"/>
            </w:tcBorders>
            <w:hideMark/>
          </w:tcPr>
          <w:p w14:paraId="601C58BF" w14:textId="77777777" w:rsidR="00AB4C72" w:rsidRPr="007B38D9" w:rsidRDefault="00AB4C72" w:rsidP="00A85A64">
            <w:pPr>
              <w:pStyle w:val="TAL"/>
              <w:keepLines w:val="0"/>
              <w:rPr>
                <w:ins w:id="512" w:author="Fernando Alonso Macias" w:date="2024-02-12T12:25:00Z"/>
                <w:lang w:eastAsia="zh-CN"/>
              </w:rPr>
            </w:pPr>
            <w:ins w:id="513" w:author="Fernando Alonso Macias" w:date="2024-02-12T12:25:00Z">
              <w:r w:rsidRPr="007B38D9">
                <w:rPr>
                  <w:lang w:eastAsia="zh-CN"/>
                </w:rPr>
                <w:t xml:space="preserve">  </w:t>
              </w:r>
              <w:r w:rsidRPr="007B38D9">
                <w:t>spCellConfig SEQUENCE {</w:t>
              </w:r>
            </w:ins>
          </w:p>
        </w:tc>
        <w:tc>
          <w:tcPr>
            <w:tcW w:w="2267" w:type="dxa"/>
            <w:tcBorders>
              <w:top w:val="single" w:sz="4" w:space="0" w:color="auto"/>
              <w:left w:val="single" w:sz="4" w:space="0" w:color="auto"/>
              <w:bottom w:val="single" w:sz="4" w:space="0" w:color="auto"/>
              <w:right w:val="single" w:sz="4" w:space="0" w:color="auto"/>
            </w:tcBorders>
          </w:tcPr>
          <w:p w14:paraId="3A858BC0" w14:textId="77777777" w:rsidR="00AB4C72" w:rsidRPr="007B38D9" w:rsidRDefault="00AB4C72" w:rsidP="00A85A64">
            <w:pPr>
              <w:pStyle w:val="TAL"/>
              <w:keepLines w:val="0"/>
              <w:rPr>
                <w:ins w:id="514" w:author="Fernando Alonso Macias" w:date="2024-02-12T12:25:00Z"/>
              </w:rPr>
            </w:pPr>
          </w:p>
        </w:tc>
        <w:tc>
          <w:tcPr>
            <w:tcW w:w="1700" w:type="dxa"/>
            <w:tcBorders>
              <w:top w:val="single" w:sz="4" w:space="0" w:color="auto"/>
              <w:left w:val="single" w:sz="4" w:space="0" w:color="auto"/>
              <w:bottom w:val="single" w:sz="4" w:space="0" w:color="auto"/>
              <w:right w:val="single" w:sz="4" w:space="0" w:color="auto"/>
            </w:tcBorders>
          </w:tcPr>
          <w:p w14:paraId="304F21F6" w14:textId="77777777" w:rsidR="00AB4C72" w:rsidRPr="007B38D9" w:rsidRDefault="00AB4C72" w:rsidP="00A85A64">
            <w:pPr>
              <w:pStyle w:val="TAL"/>
              <w:keepLines w:val="0"/>
              <w:rPr>
                <w:ins w:id="515"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66D6B2B5" w14:textId="77777777" w:rsidR="00AB4C72" w:rsidRPr="007B38D9" w:rsidRDefault="00AB4C72" w:rsidP="00A85A64">
            <w:pPr>
              <w:pStyle w:val="TAL"/>
              <w:keepLines w:val="0"/>
              <w:rPr>
                <w:ins w:id="516" w:author="Fernando Alonso Macias" w:date="2024-02-12T12:25:00Z"/>
              </w:rPr>
            </w:pPr>
          </w:p>
        </w:tc>
      </w:tr>
      <w:tr w:rsidR="00AB4C72" w:rsidRPr="007B38D9" w14:paraId="671FAE55" w14:textId="77777777" w:rsidTr="00A85A64">
        <w:trPr>
          <w:jc w:val="center"/>
          <w:ins w:id="517" w:author="Fernando Alonso Macias" w:date="2024-02-12T12:25:00Z"/>
        </w:trPr>
        <w:tc>
          <w:tcPr>
            <w:tcW w:w="4535" w:type="dxa"/>
            <w:tcBorders>
              <w:top w:val="single" w:sz="4" w:space="0" w:color="auto"/>
              <w:left w:val="single" w:sz="4" w:space="0" w:color="auto"/>
              <w:bottom w:val="nil"/>
              <w:right w:val="single" w:sz="4" w:space="0" w:color="auto"/>
            </w:tcBorders>
            <w:hideMark/>
          </w:tcPr>
          <w:p w14:paraId="767DE5AC" w14:textId="77777777" w:rsidR="00AB4C72" w:rsidRPr="007B38D9" w:rsidRDefault="00AB4C72" w:rsidP="00A85A64">
            <w:pPr>
              <w:pStyle w:val="TAL"/>
              <w:keepLines w:val="0"/>
              <w:rPr>
                <w:ins w:id="518" w:author="Fernando Alonso Macias" w:date="2024-02-12T12:25:00Z"/>
                <w:lang w:eastAsia="zh-CN"/>
              </w:rPr>
            </w:pPr>
            <w:ins w:id="519" w:author="Fernando Alonso Macias" w:date="2024-02-12T12:25:00Z">
              <w:r w:rsidRPr="007B38D9">
                <w:rPr>
                  <w:lang w:eastAsia="zh-CN"/>
                </w:rPr>
                <w:t xml:space="preserve">    </w:t>
              </w:r>
              <w:r w:rsidRPr="007B38D9">
                <w:t>servCellIndex</w:t>
              </w:r>
            </w:ins>
          </w:p>
        </w:tc>
        <w:tc>
          <w:tcPr>
            <w:tcW w:w="2267" w:type="dxa"/>
            <w:tcBorders>
              <w:top w:val="single" w:sz="4" w:space="0" w:color="auto"/>
              <w:left w:val="single" w:sz="4" w:space="0" w:color="auto"/>
              <w:bottom w:val="single" w:sz="4" w:space="0" w:color="auto"/>
              <w:right w:val="single" w:sz="4" w:space="0" w:color="auto"/>
            </w:tcBorders>
            <w:hideMark/>
          </w:tcPr>
          <w:p w14:paraId="56E0E494" w14:textId="41075348" w:rsidR="00AB4C72" w:rsidRPr="007B38D9" w:rsidRDefault="00AB4C72" w:rsidP="00A85A64">
            <w:pPr>
              <w:pStyle w:val="TAL"/>
              <w:keepLines w:val="0"/>
              <w:rPr>
                <w:ins w:id="520" w:author="Fernando Alonso Macias" w:date="2024-02-12T12:25:00Z"/>
              </w:rPr>
            </w:pPr>
            <w:ins w:id="521" w:author="Fernando Alonso Macias" w:date="2024-02-12T12:25:00Z">
              <w:r w:rsidRPr="007B38D9">
                <w:t>ServCellIndex of NR PCell</w:t>
              </w:r>
            </w:ins>
          </w:p>
        </w:tc>
        <w:tc>
          <w:tcPr>
            <w:tcW w:w="1700" w:type="dxa"/>
            <w:tcBorders>
              <w:top w:val="single" w:sz="4" w:space="0" w:color="auto"/>
              <w:left w:val="single" w:sz="4" w:space="0" w:color="auto"/>
              <w:bottom w:val="single" w:sz="4" w:space="0" w:color="auto"/>
              <w:right w:val="single" w:sz="4" w:space="0" w:color="auto"/>
            </w:tcBorders>
          </w:tcPr>
          <w:p w14:paraId="0CADED97" w14:textId="77777777" w:rsidR="00AB4C72" w:rsidRPr="007B38D9" w:rsidRDefault="00AB4C72" w:rsidP="00A85A64">
            <w:pPr>
              <w:pStyle w:val="TAL"/>
              <w:keepLines w:val="0"/>
              <w:rPr>
                <w:ins w:id="522"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07807BF2" w14:textId="77777777" w:rsidR="00AB4C72" w:rsidRPr="007B38D9" w:rsidRDefault="00AB4C72" w:rsidP="00A85A64">
            <w:pPr>
              <w:pStyle w:val="TAL"/>
              <w:keepLines w:val="0"/>
              <w:rPr>
                <w:ins w:id="523" w:author="Fernando Alonso Macias" w:date="2024-02-12T12:25:00Z"/>
              </w:rPr>
            </w:pPr>
          </w:p>
        </w:tc>
      </w:tr>
      <w:tr w:rsidR="00AB4C72" w:rsidRPr="007B38D9" w14:paraId="0A2FE369" w14:textId="77777777" w:rsidTr="00A85A64">
        <w:trPr>
          <w:jc w:val="center"/>
          <w:ins w:id="524" w:author="Fernando Alonso Macias" w:date="2024-02-12T12:25:00Z"/>
        </w:trPr>
        <w:tc>
          <w:tcPr>
            <w:tcW w:w="4535" w:type="dxa"/>
            <w:tcBorders>
              <w:top w:val="single" w:sz="4" w:space="0" w:color="auto"/>
              <w:left w:val="single" w:sz="4" w:space="0" w:color="auto"/>
              <w:bottom w:val="nil"/>
              <w:right w:val="single" w:sz="4" w:space="0" w:color="auto"/>
            </w:tcBorders>
            <w:hideMark/>
          </w:tcPr>
          <w:p w14:paraId="456FCE4B" w14:textId="77777777" w:rsidR="00AB4C72" w:rsidRPr="007B38D9" w:rsidRDefault="00AB4C72" w:rsidP="00A85A64">
            <w:pPr>
              <w:pStyle w:val="TAL"/>
              <w:keepNext w:val="0"/>
              <w:keepLines w:val="0"/>
              <w:rPr>
                <w:ins w:id="525" w:author="Fernando Alonso Macias" w:date="2024-02-12T12:25:00Z"/>
                <w:lang w:eastAsia="zh-CN"/>
              </w:rPr>
            </w:pPr>
            <w:ins w:id="526" w:author="Fernando Alonso Macias" w:date="2024-02-12T12:25:00Z">
              <w:r w:rsidRPr="007B38D9">
                <w:rPr>
                  <w:lang w:eastAsia="zh-CN"/>
                </w:rPr>
                <w:t xml:space="preserve">    </w:t>
              </w:r>
              <w:r w:rsidRPr="007B38D9">
                <w:t>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6D49DDCC" w14:textId="77777777" w:rsidR="00AB4C72" w:rsidRPr="007B38D9" w:rsidRDefault="00AB4C72" w:rsidP="00A85A64">
            <w:pPr>
              <w:pStyle w:val="TAL"/>
              <w:keepNext w:val="0"/>
              <w:keepLines w:val="0"/>
              <w:rPr>
                <w:ins w:id="527" w:author="Fernando Alonso Macias" w:date="2024-02-12T12:25:00Z"/>
              </w:rPr>
            </w:pPr>
            <w:ins w:id="528" w:author="Fernando Alonso Macias" w:date="2024-02-12T12:25: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45CED10C" w14:textId="778B6198" w:rsidR="00AB4C72" w:rsidRPr="007B38D9" w:rsidRDefault="00AB4C72" w:rsidP="00A85A64">
            <w:pPr>
              <w:pStyle w:val="TAL"/>
              <w:keepNext w:val="0"/>
              <w:keepLines w:val="0"/>
              <w:rPr>
                <w:ins w:id="529" w:author="Fernando Alonso Macias" w:date="2024-02-12T12:25:00Z"/>
              </w:rPr>
            </w:pPr>
            <w:ins w:id="530" w:author="Fernando Alonso Macias" w:date="2024-02-12T12:25:00Z">
              <w:r w:rsidRPr="007B38D9">
                <w:t xml:space="preserve">Table </w:t>
              </w:r>
            </w:ins>
            <w:ins w:id="531" w:author="Fernando Alonso Macias" w:date="2024-02-12T12:28:00Z">
              <w:r w:rsidR="003A48AF">
                <w:t>11.4.5</w:t>
              </w:r>
            </w:ins>
            <w:ins w:id="532" w:author="Fernando Alonso Macias" w:date="2024-02-12T12:25:00Z">
              <w:r>
                <w:t>.1.4.3-2</w:t>
              </w:r>
            </w:ins>
          </w:p>
        </w:tc>
        <w:tc>
          <w:tcPr>
            <w:tcW w:w="1245" w:type="dxa"/>
            <w:tcBorders>
              <w:top w:val="single" w:sz="4" w:space="0" w:color="auto"/>
              <w:left w:val="single" w:sz="4" w:space="0" w:color="auto"/>
              <w:bottom w:val="single" w:sz="4" w:space="0" w:color="auto"/>
              <w:right w:val="single" w:sz="4" w:space="0" w:color="auto"/>
            </w:tcBorders>
          </w:tcPr>
          <w:p w14:paraId="2A368F9A" w14:textId="77777777" w:rsidR="00AB4C72" w:rsidRPr="007B38D9" w:rsidRDefault="00AB4C72" w:rsidP="00A85A64">
            <w:pPr>
              <w:pStyle w:val="TAL"/>
              <w:keepNext w:val="0"/>
              <w:keepLines w:val="0"/>
              <w:rPr>
                <w:ins w:id="533" w:author="Fernando Alonso Macias" w:date="2024-02-12T12:25:00Z"/>
              </w:rPr>
            </w:pPr>
          </w:p>
        </w:tc>
      </w:tr>
      <w:tr w:rsidR="00AB4C72" w:rsidRPr="007B38D9" w14:paraId="2C5BD0D0" w14:textId="77777777" w:rsidTr="00A85A64">
        <w:trPr>
          <w:jc w:val="center"/>
          <w:ins w:id="534"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6A33EC2A" w14:textId="77777777" w:rsidR="00AB4C72" w:rsidRPr="007B38D9" w:rsidRDefault="00AB4C72" w:rsidP="00A85A64">
            <w:pPr>
              <w:pStyle w:val="TAL"/>
              <w:keepNext w:val="0"/>
              <w:keepLines w:val="0"/>
              <w:rPr>
                <w:ins w:id="535" w:author="Fernando Alonso Macias" w:date="2024-02-12T12:25:00Z"/>
              </w:rPr>
            </w:pPr>
            <w:ins w:id="536" w:author="Fernando Alonso Macias" w:date="2024-02-12T12:25: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64F7E9DD" w14:textId="77777777" w:rsidR="00AB4C72" w:rsidRPr="007B38D9" w:rsidRDefault="00AB4C72" w:rsidP="00A85A64">
            <w:pPr>
              <w:pStyle w:val="TAL"/>
              <w:keepNext w:val="0"/>
              <w:keepLines w:val="0"/>
              <w:rPr>
                <w:ins w:id="537" w:author="Fernando Alonso Macias" w:date="2024-02-12T12:25:00Z"/>
              </w:rPr>
            </w:pPr>
          </w:p>
        </w:tc>
        <w:tc>
          <w:tcPr>
            <w:tcW w:w="1700" w:type="dxa"/>
            <w:tcBorders>
              <w:top w:val="single" w:sz="4" w:space="0" w:color="auto"/>
              <w:left w:val="single" w:sz="4" w:space="0" w:color="auto"/>
              <w:bottom w:val="single" w:sz="4" w:space="0" w:color="auto"/>
              <w:right w:val="single" w:sz="4" w:space="0" w:color="auto"/>
            </w:tcBorders>
          </w:tcPr>
          <w:p w14:paraId="15D39EA0" w14:textId="77777777" w:rsidR="00AB4C72" w:rsidRPr="007B38D9" w:rsidRDefault="00AB4C72" w:rsidP="00A85A64">
            <w:pPr>
              <w:pStyle w:val="TAL"/>
              <w:keepNext w:val="0"/>
              <w:keepLines w:val="0"/>
              <w:rPr>
                <w:ins w:id="538"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727923B5" w14:textId="77777777" w:rsidR="00AB4C72" w:rsidRPr="007B38D9" w:rsidRDefault="00AB4C72" w:rsidP="00A85A64">
            <w:pPr>
              <w:pStyle w:val="TAL"/>
              <w:keepNext w:val="0"/>
              <w:keepLines w:val="0"/>
              <w:rPr>
                <w:ins w:id="539" w:author="Fernando Alonso Macias" w:date="2024-02-12T12:25:00Z"/>
              </w:rPr>
            </w:pPr>
          </w:p>
        </w:tc>
      </w:tr>
      <w:tr w:rsidR="00AB4C72" w:rsidRPr="007B38D9" w14:paraId="05A34B04" w14:textId="77777777" w:rsidTr="00A85A64">
        <w:trPr>
          <w:jc w:val="center"/>
          <w:ins w:id="540"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5966915B" w14:textId="77777777" w:rsidR="00AB4C72" w:rsidRPr="007B38D9" w:rsidRDefault="00AB4C72" w:rsidP="00A85A64">
            <w:pPr>
              <w:pStyle w:val="TAL"/>
              <w:keepNext w:val="0"/>
              <w:keepLines w:val="0"/>
              <w:rPr>
                <w:ins w:id="541" w:author="Fernando Alonso Macias" w:date="2024-02-12T12:25:00Z"/>
              </w:rPr>
            </w:pPr>
            <w:ins w:id="542" w:author="Fernando Alonso Macias" w:date="2024-02-12T12:25: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EE32913" w14:textId="77777777" w:rsidR="00AB4C72" w:rsidRPr="007B38D9" w:rsidRDefault="00AB4C72" w:rsidP="00A85A64">
            <w:pPr>
              <w:pStyle w:val="TAL"/>
              <w:keepNext w:val="0"/>
              <w:keepLines w:val="0"/>
              <w:rPr>
                <w:ins w:id="543" w:author="Fernando Alonso Macias" w:date="2024-02-12T12:25:00Z"/>
              </w:rPr>
            </w:pPr>
          </w:p>
        </w:tc>
        <w:tc>
          <w:tcPr>
            <w:tcW w:w="1700" w:type="dxa"/>
            <w:tcBorders>
              <w:top w:val="single" w:sz="4" w:space="0" w:color="auto"/>
              <w:left w:val="single" w:sz="4" w:space="0" w:color="auto"/>
              <w:bottom w:val="single" w:sz="4" w:space="0" w:color="auto"/>
              <w:right w:val="single" w:sz="4" w:space="0" w:color="auto"/>
            </w:tcBorders>
          </w:tcPr>
          <w:p w14:paraId="7BAB8FA5" w14:textId="77777777" w:rsidR="00AB4C72" w:rsidRPr="007B38D9" w:rsidRDefault="00AB4C72" w:rsidP="00A85A64">
            <w:pPr>
              <w:pStyle w:val="TAL"/>
              <w:keepNext w:val="0"/>
              <w:keepLines w:val="0"/>
              <w:rPr>
                <w:ins w:id="544"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7FB2B3A9" w14:textId="77777777" w:rsidR="00AB4C72" w:rsidRPr="007B38D9" w:rsidRDefault="00AB4C72" w:rsidP="00A85A64">
            <w:pPr>
              <w:pStyle w:val="TAL"/>
              <w:keepNext w:val="0"/>
              <w:keepLines w:val="0"/>
              <w:rPr>
                <w:ins w:id="545" w:author="Fernando Alonso Macias" w:date="2024-02-12T12:25:00Z"/>
              </w:rPr>
            </w:pPr>
          </w:p>
        </w:tc>
      </w:tr>
    </w:tbl>
    <w:p w14:paraId="64818C3A" w14:textId="77777777" w:rsidR="00AB4C72" w:rsidRPr="007B38D9" w:rsidRDefault="00AB4C72" w:rsidP="00AB4C72">
      <w:pPr>
        <w:rPr>
          <w:ins w:id="546" w:author="Fernando Alonso Macias" w:date="2024-02-12T12:25:00Z"/>
        </w:rPr>
      </w:pPr>
    </w:p>
    <w:p w14:paraId="58ED7A9D" w14:textId="62F52DAB" w:rsidR="00AB4C72" w:rsidRPr="007B38D9" w:rsidRDefault="00AB4C72" w:rsidP="00AB4C72">
      <w:pPr>
        <w:pStyle w:val="TH"/>
        <w:rPr>
          <w:ins w:id="547" w:author="Fernando Alonso Macias" w:date="2024-02-12T12:25:00Z"/>
        </w:rPr>
      </w:pPr>
      <w:ins w:id="548" w:author="Fernando Alonso Macias" w:date="2024-02-12T12:25:00Z">
        <w:r w:rsidRPr="007B38D9">
          <w:t xml:space="preserve">Table </w:t>
        </w:r>
      </w:ins>
      <w:ins w:id="549" w:author="Fernando Alonso Macias" w:date="2024-02-12T12:28:00Z">
        <w:r w:rsidR="003A48AF">
          <w:rPr>
            <w:rFonts w:cs="Arial"/>
            <w:szCs w:val="24"/>
          </w:rPr>
          <w:t>11.4.5</w:t>
        </w:r>
      </w:ins>
      <w:ins w:id="550" w:author="Fernando Alonso Macias" w:date="2024-02-12T12:25:00Z">
        <w:r>
          <w:rPr>
            <w:rFonts w:cs="Arial"/>
            <w:szCs w:val="24"/>
          </w:rPr>
          <w:t>.1</w:t>
        </w:r>
        <w:r w:rsidRPr="007B38D9">
          <w:t>.4.3</w:t>
        </w:r>
        <w:r w:rsidRPr="007B38D9">
          <w:rPr>
            <w:rFonts w:cs="v4.2.0"/>
          </w:rPr>
          <w:t>-2</w:t>
        </w:r>
        <w:r w:rsidRPr="007B38D9">
          <w:t xml:space="preserve">: </w:t>
        </w:r>
        <w:r w:rsidRPr="007B38D9">
          <w:rPr>
            <w:i/>
          </w:rPr>
          <w:t xml:space="preserve">ServingCellConfig </w:t>
        </w:r>
        <w:r>
          <w:t>(</w:t>
        </w:r>
        <w:r w:rsidRPr="007B38D9">
          <w:rPr>
            <w:rFonts w:cs="v4.2.0"/>
          </w:rPr>
          <w:t xml:space="preserve">Table </w:t>
        </w:r>
      </w:ins>
      <w:ins w:id="551" w:author="Fernando Alonso Macias" w:date="2024-02-12T12:28:00Z">
        <w:r w:rsidR="003A48AF">
          <w:rPr>
            <w:rFonts w:cs="Arial"/>
            <w:szCs w:val="24"/>
          </w:rPr>
          <w:t>11.4.5</w:t>
        </w:r>
      </w:ins>
      <w:ins w:id="552" w:author="Fernando Alonso Macias" w:date="2024-02-12T12:25:00Z">
        <w:r>
          <w:rPr>
            <w:rFonts w:cs="Arial"/>
            <w:szCs w:val="24"/>
          </w:rPr>
          <w:t>.1</w:t>
        </w:r>
        <w:r w:rsidRPr="007B38D9">
          <w:t>.4.3</w:t>
        </w:r>
        <w:r w:rsidRPr="007B38D9">
          <w:rPr>
            <w:rFonts w:cs="v4.2.0"/>
          </w:rPr>
          <w:t>-1</w:t>
        </w:r>
        <w:r>
          <w:rPr>
            <w:rFonts w:cs="v4.2.0"/>
          </w:rPr>
          <w:t>B</w:t>
        </w:r>
        <w:r>
          <w:t xml:space="preserve">) for </w:t>
        </w:r>
      </w:ins>
      <w:ins w:id="553" w:author="Fernando Alonso Macias" w:date="2024-02-12T12:57:00Z">
        <w:r w:rsidR="003E3698" w:rsidRPr="003E3698">
          <w:t>NR SA FR1 UL active BWP switch delay with consistent UL LBT failure on PCell subject to UL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1"/>
        <w:gridCol w:w="1115"/>
        <w:tblGridChange w:id="554">
          <w:tblGrid>
            <w:gridCol w:w="4536"/>
            <w:gridCol w:w="2268"/>
            <w:gridCol w:w="1701"/>
            <w:gridCol w:w="1245"/>
          </w:tblGrid>
        </w:tblGridChange>
      </w:tblGrid>
      <w:tr w:rsidR="00AB4C72" w:rsidRPr="007B38D9" w14:paraId="0C622810" w14:textId="77777777" w:rsidTr="00A85A64">
        <w:trPr>
          <w:jc w:val="center"/>
          <w:ins w:id="555" w:author="Fernando Alonso Macias" w:date="2024-02-12T12:25:00Z"/>
        </w:trPr>
        <w:tc>
          <w:tcPr>
            <w:tcW w:w="9750" w:type="dxa"/>
            <w:gridSpan w:val="4"/>
            <w:tcBorders>
              <w:top w:val="single" w:sz="4" w:space="0" w:color="auto"/>
              <w:left w:val="single" w:sz="4" w:space="0" w:color="auto"/>
              <w:bottom w:val="single" w:sz="4" w:space="0" w:color="auto"/>
              <w:right w:val="single" w:sz="4" w:space="0" w:color="auto"/>
            </w:tcBorders>
            <w:hideMark/>
          </w:tcPr>
          <w:p w14:paraId="2985C84E" w14:textId="77777777" w:rsidR="00AB4C72" w:rsidRPr="007B38D9" w:rsidRDefault="00AB4C72" w:rsidP="00A85A64">
            <w:pPr>
              <w:pStyle w:val="TAH"/>
              <w:jc w:val="left"/>
              <w:rPr>
                <w:ins w:id="556" w:author="Fernando Alonso Macias" w:date="2024-02-12T12:25:00Z"/>
                <w:b w:val="0"/>
              </w:rPr>
            </w:pPr>
            <w:ins w:id="557" w:author="Fernando Alonso Macias" w:date="2024-02-12T12:25:00Z">
              <w:r w:rsidRPr="007B38D9">
                <w:rPr>
                  <w:b w:val="0"/>
                </w:rPr>
                <w:t>Derivation Path: TS 38.508-1 [14], Table 4.6.3-167</w:t>
              </w:r>
            </w:ins>
          </w:p>
        </w:tc>
      </w:tr>
      <w:tr w:rsidR="00AB4C72" w:rsidRPr="007B38D9" w14:paraId="4AC62C4C"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9" w:author="Fernando Alonso Macias" w:date="2024-02-12T12:25:00Z"/>
          <w:trPrChange w:id="56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61"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CA7AB7B" w14:textId="77777777" w:rsidR="00AB4C72" w:rsidRPr="007B38D9" w:rsidRDefault="00AB4C72" w:rsidP="00A85A64">
            <w:pPr>
              <w:pStyle w:val="TAH"/>
              <w:rPr>
                <w:ins w:id="562" w:author="Fernando Alonso Macias" w:date="2024-02-12T12:25:00Z"/>
              </w:rPr>
            </w:pPr>
            <w:ins w:id="563" w:author="Fernando Alonso Macias" w:date="2024-02-12T12:25: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564"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376A53F8" w14:textId="77777777" w:rsidR="00AB4C72" w:rsidRPr="007B38D9" w:rsidRDefault="00AB4C72" w:rsidP="00A85A64">
            <w:pPr>
              <w:pStyle w:val="TAH"/>
              <w:rPr>
                <w:ins w:id="565" w:author="Fernando Alonso Macias" w:date="2024-02-12T12:25:00Z"/>
              </w:rPr>
            </w:pPr>
            <w:ins w:id="566" w:author="Fernando Alonso Macias" w:date="2024-02-12T12:25:00Z">
              <w:r w:rsidRPr="007B38D9">
                <w:t>Value/remark</w:t>
              </w:r>
            </w:ins>
          </w:p>
        </w:tc>
        <w:tc>
          <w:tcPr>
            <w:tcW w:w="1831" w:type="dxa"/>
            <w:tcBorders>
              <w:top w:val="single" w:sz="4" w:space="0" w:color="auto"/>
              <w:left w:val="single" w:sz="4" w:space="0" w:color="auto"/>
              <w:bottom w:val="single" w:sz="4" w:space="0" w:color="auto"/>
              <w:right w:val="single" w:sz="4" w:space="0" w:color="auto"/>
            </w:tcBorders>
            <w:hideMark/>
            <w:tcPrChange w:id="567"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0524131C" w14:textId="77777777" w:rsidR="00AB4C72" w:rsidRPr="007B38D9" w:rsidRDefault="00AB4C72" w:rsidP="00A85A64">
            <w:pPr>
              <w:pStyle w:val="TAH"/>
              <w:rPr>
                <w:ins w:id="568" w:author="Fernando Alonso Macias" w:date="2024-02-12T12:25:00Z"/>
              </w:rPr>
            </w:pPr>
            <w:ins w:id="569" w:author="Fernando Alonso Macias" w:date="2024-02-12T12:25:00Z">
              <w:r w:rsidRPr="007B38D9">
                <w:t>Comment</w:t>
              </w:r>
            </w:ins>
          </w:p>
        </w:tc>
        <w:tc>
          <w:tcPr>
            <w:tcW w:w="1115" w:type="dxa"/>
            <w:tcBorders>
              <w:top w:val="single" w:sz="4" w:space="0" w:color="auto"/>
              <w:left w:val="single" w:sz="4" w:space="0" w:color="auto"/>
              <w:bottom w:val="single" w:sz="4" w:space="0" w:color="auto"/>
              <w:right w:val="single" w:sz="4" w:space="0" w:color="auto"/>
            </w:tcBorders>
            <w:hideMark/>
            <w:tcPrChange w:id="570" w:author="Fernando Alonso Macias" w:date="2024-01-31T12:53:00Z">
              <w:tcPr>
                <w:tcW w:w="1245" w:type="dxa"/>
                <w:tcBorders>
                  <w:top w:val="single" w:sz="4" w:space="0" w:color="auto"/>
                  <w:left w:val="single" w:sz="4" w:space="0" w:color="auto"/>
                  <w:bottom w:val="single" w:sz="4" w:space="0" w:color="auto"/>
                  <w:right w:val="single" w:sz="4" w:space="0" w:color="auto"/>
                </w:tcBorders>
                <w:hideMark/>
              </w:tcPr>
            </w:tcPrChange>
          </w:tcPr>
          <w:p w14:paraId="53FDCD9F" w14:textId="77777777" w:rsidR="00AB4C72" w:rsidRPr="007B38D9" w:rsidRDefault="00AB4C72" w:rsidP="00A85A64">
            <w:pPr>
              <w:pStyle w:val="TAH"/>
              <w:rPr>
                <w:ins w:id="571" w:author="Fernando Alonso Macias" w:date="2024-02-12T12:25:00Z"/>
              </w:rPr>
            </w:pPr>
            <w:ins w:id="572" w:author="Fernando Alonso Macias" w:date="2024-02-12T12:25:00Z">
              <w:r w:rsidRPr="007B38D9">
                <w:t>Condition</w:t>
              </w:r>
            </w:ins>
          </w:p>
        </w:tc>
      </w:tr>
      <w:tr w:rsidR="00AB4C72" w:rsidRPr="007B38D9" w14:paraId="702EA67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4" w:author="Fernando Alonso Macias" w:date="2024-02-12T12:25:00Z"/>
          <w:trPrChange w:id="57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76"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F9E29CA" w14:textId="77777777" w:rsidR="00AB4C72" w:rsidRPr="007B38D9" w:rsidRDefault="00AB4C72" w:rsidP="00A85A64">
            <w:pPr>
              <w:pStyle w:val="TAL"/>
              <w:rPr>
                <w:ins w:id="577" w:author="Fernando Alonso Macias" w:date="2024-02-12T12:25:00Z"/>
              </w:rPr>
            </w:pPr>
            <w:ins w:id="578" w:author="Fernando Alonso Macias" w:date="2024-02-12T12:25: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Change w:id="57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61B5FD7A" w14:textId="77777777" w:rsidR="00AB4C72" w:rsidRPr="007B38D9" w:rsidRDefault="00AB4C72" w:rsidP="00A85A64">
            <w:pPr>
              <w:pStyle w:val="TAL"/>
              <w:rPr>
                <w:ins w:id="580"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58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DCA1C05" w14:textId="77777777" w:rsidR="00AB4C72" w:rsidRPr="007B38D9" w:rsidRDefault="00AB4C72" w:rsidP="00A85A64">
            <w:pPr>
              <w:pStyle w:val="TAL"/>
              <w:rPr>
                <w:ins w:id="582"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58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DA1B877" w14:textId="77777777" w:rsidR="00AB4C72" w:rsidRPr="007B38D9" w:rsidRDefault="00AB4C72" w:rsidP="00A85A64">
            <w:pPr>
              <w:pStyle w:val="TAL"/>
              <w:rPr>
                <w:ins w:id="584" w:author="Fernando Alonso Macias" w:date="2024-02-12T12:25:00Z"/>
              </w:rPr>
            </w:pPr>
          </w:p>
        </w:tc>
      </w:tr>
      <w:tr w:rsidR="00AB4C72" w:rsidRPr="007B38D9" w14:paraId="53C9B96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6" w:author="Fernando Alonso Macias" w:date="2024-02-12T12:25:00Z"/>
          <w:trPrChange w:id="58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88"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48B4F92C" w14:textId="77777777" w:rsidR="00AB4C72" w:rsidRPr="007B38D9" w:rsidRDefault="00AB4C72" w:rsidP="00A85A64">
            <w:pPr>
              <w:pStyle w:val="TAL"/>
              <w:rPr>
                <w:ins w:id="589" w:author="Fernando Alonso Macias" w:date="2024-02-12T12:25:00Z"/>
              </w:rPr>
            </w:pPr>
            <w:ins w:id="590" w:author="Fernando Alonso Macias" w:date="2024-02-12T12:25: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Change w:id="591"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61C7F402" w14:textId="77777777" w:rsidR="00AB4C72" w:rsidRPr="007B38D9" w:rsidRDefault="00AB4C72" w:rsidP="00A85A64">
            <w:pPr>
              <w:pStyle w:val="TAL"/>
              <w:rPr>
                <w:ins w:id="592"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59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EE8E790" w14:textId="77777777" w:rsidR="00AB4C72" w:rsidRPr="007B38D9" w:rsidRDefault="00AB4C72" w:rsidP="00A85A64">
            <w:pPr>
              <w:pStyle w:val="TAL"/>
              <w:rPr>
                <w:ins w:id="594"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59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8085C4C" w14:textId="77777777" w:rsidR="00AB4C72" w:rsidRPr="007B38D9" w:rsidRDefault="00AB4C72" w:rsidP="00A85A64">
            <w:pPr>
              <w:pStyle w:val="TAL"/>
              <w:rPr>
                <w:ins w:id="596" w:author="Fernando Alonso Macias" w:date="2024-02-12T12:25:00Z"/>
              </w:rPr>
            </w:pPr>
          </w:p>
        </w:tc>
      </w:tr>
      <w:tr w:rsidR="00AB4C72" w:rsidRPr="007B38D9" w14:paraId="004DA733"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8" w:author="Fernando Alonso Macias" w:date="2024-02-12T12:25:00Z"/>
          <w:trPrChange w:id="59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0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7CDAB6E6" w14:textId="77777777" w:rsidR="00AB4C72" w:rsidRPr="007B38D9" w:rsidRDefault="00AB4C72" w:rsidP="00A85A64">
            <w:pPr>
              <w:pStyle w:val="TAL"/>
              <w:rPr>
                <w:ins w:id="601" w:author="Fernando Alonso Macias" w:date="2024-02-12T12:25:00Z"/>
                <w:lang w:eastAsia="zh-CN"/>
              </w:rPr>
            </w:pPr>
            <w:ins w:id="602" w:author="Fernando Alonso Macias" w:date="2024-02-12T12:25: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Change w:id="60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6DA799E0" w14:textId="77777777" w:rsidR="00AB4C72" w:rsidRPr="007B38D9" w:rsidRDefault="00AB4C72" w:rsidP="00A85A64">
            <w:pPr>
              <w:pStyle w:val="TAL"/>
              <w:rPr>
                <w:ins w:id="604"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60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1C71E2F" w14:textId="77777777" w:rsidR="00AB4C72" w:rsidRPr="007B38D9" w:rsidRDefault="00AB4C72" w:rsidP="00A85A64">
            <w:pPr>
              <w:pStyle w:val="TAL"/>
              <w:rPr>
                <w:ins w:id="60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0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EDDDBFF" w14:textId="77777777" w:rsidR="00AB4C72" w:rsidRPr="007B38D9" w:rsidRDefault="00AB4C72" w:rsidP="00A85A64">
            <w:pPr>
              <w:pStyle w:val="TAL"/>
              <w:rPr>
                <w:ins w:id="608" w:author="Fernando Alonso Macias" w:date="2024-02-12T12:25:00Z"/>
              </w:rPr>
            </w:pPr>
          </w:p>
        </w:tc>
      </w:tr>
      <w:tr w:rsidR="00AB4C72" w:rsidRPr="007B38D9" w14:paraId="5B36877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0" w:author="Fernando Alonso Macias" w:date="2024-02-12T12:25:00Z"/>
          <w:trPrChange w:id="61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1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3E13EFAC" w14:textId="77777777" w:rsidR="00AB4C72" w:rsidRPr="007B38D9" w:rsidRDefault="00AB4C72" w:rsidP="00A85A64">
            <w:pPr>
              <w:pStyle w:val="TAL"/>
              <w:rPr>
                <w:ins w:id="613" w:author="Fernando Alonso Macias" w:date="2024-02-12T12:25:00Z"/>
                <w:lang w:eastAsia="zh-CN"/>
              </w:rPr>
            </w:pPr>
            <w:ins w:id="614"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61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DDE7068" w14:textId="77777777" w:rsidR="00AB4C72" w:rsidRPr="007B38D9" w:rsidRDefault="00AB4C72" w:rsidP="00A85A64">
            <w:pPr>
              <w:pStyle w:val="TAL"/>
              <w:rPr>
                <w:ins w:id="616" w:author="Fernando Alonso Macias" w:date="2024-02-12T12:25:00Z"/>
                <w:lang w:eastAsia="zh-CN"/>
              </w:rPr>
            </w:pPr>
            <w:ins w:id="617"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61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98AFC40" w14:textId="77777777" w:rsidR="00AB4C72" w:rsidRPr="007B38D9" w:rsidRDefault="00AB4C72" w:rsidP="00A85A64">
            <w:pPr>
              <w:pStyle w:val="TAL"/>
              <w:rPr>
                <w:ins w:id="61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2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3FC2579" w14:textId="77777777" w:rsidR="00AB4C72" w:rsidRPr="007B38D9" w:rsidRDefault="00AB4C72" w:rsidP="00A85A64">
            <w:pPr>
              <w:pStyle w:val="TAL"/>
              <w:rPr>
                <w:ins w:id="621" w:author="Fernando Alonso Macias" w:date="2024-02-12T12:25:00Z"/>
              </w:rPr>
            </w:pPr>
          </w:p>
        </w:tc>
      </w:tr>
      <w:tr w:rsidR="00AB4C72" w:rsidRPr="007B38D9" w14:paraId="338188A2"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3" w:author="Fernando Alonso Macias" w:date="2024-02-12T12:25:00Z"/>
          <w:trPrChange w:id="62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25"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5F7F1BD" w14:textId="77777777" w:rsidR="00AB4C72" w:rsidRPr="007B38D9" w:rsidRDefault="00AB4C72" w:rsidP="00A85A64">
            <w:pPr>
              <w:pStyle w:val="TAL"/>
              <w:rPr>
                <w:ins w:id="626" w:author="Fernando Alonso Macias" w:date="2024-02-12T12:25:00Z"/>
                <w:lang w:eastAsia="zh-CN"/>
              </w:rPr>
            </w:pPr>
            <w:ins w:id="627"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628"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2401D620" w14:textId="77777777" w:rsidR="00AB4C72" w:rsidRPr="007B38D9" w:rsidRDefault="00AB4C72" w:rsidP="00A85A64">
            <w:pPr>
              <w:pStyle w:val="TAL"/>
              <w:rPr>
                <w:ins w:id="629"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63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58043C4" w14:textId="77777777" w:rsidR="00AB4C72" w:rsidRPr="007B38D9" w:rsidRDefault="00AB4C72" w:rsidP="00A85A64">
            <w:pPr>
              <w:pStyle w:val="TAL"/>
              <w:rPr>
                <w:ins w:id="631"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3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4B4B49B" w14:textId="77777777" w:rsidR="00AB4C72" w:rsidRPr="007B38D9" w:rsidRDefault="00AB4C72" w:rsidP="00A85A64">
            <w:pPr>
              <w:pStyle w:val="TAL"/>
              <w:rPr>
                <w:ins w:id="633" w:author="Fernando Alonso Macias" w:date="2024-02-12T12:25:00Z"/>
              </w:rPr>
            </w:pPr>
          </w:p>
        </w:tc>
      </w:tr>
      <w:tr w:rsidR="00AB4C72" w:rsidRPr="007B38D9" w14:paraId="2829AE9B"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5" w:author="Fernando Alonso Macias" w:date="2024-02-12T12:25:00Z"/>
          <w:trPrChange w:id="63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3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0B637F07" w14:textId="77777777" w:rsidR="00AB4C72" w:rsidRPr="007B38D9" w:rsidRDefault="00AB4C72" w:rsidP="00A85A64">
            <w:pPr>
              <w:pStyle w:val="TAL"/>
              <w:rPr>
                <w:ins w:id="638" w:author="Fernando Alonso Macias" w:date="2024-02-12T12:25:00Z"/>
                <w:lang w:eastAsia="zh-CN"/>
              </w:rPr>
            </w:pPr>
            <w:ins w:id="639" w:author="Fernando Alonso Macias" w:date="2024-02-12T12:25: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Change w:id="64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30CF0A9" w14:textId="77777777" w:rsidR="00AB4C72" w:rsidRPr="007B38D9" w:rsidRDefault="00AB4C72" w:rsidP="00A85A64">
            <w:pPr>
              <w:pStyle w:val="TAL"/>
              <w:rPr>
                <w:ins w:id="641"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64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227930F4" w14:textId="77777777" w:rsidR="00AB4C72" w:rsidRPr="007B38D9" w:rsidRDefault="00AB4C72" w:rsidP="00A85A64">
            <w:pPr>
              <w:pStyle w:val="TAL"/>
              <w:rPr>
                <w:ins w:id="643"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4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E57C4E8" w14:textId="77777777" w:rsidR="00AB4C72" w:rsidRPr="007B38D9" w:rsidRDefault="00AB4C72" w:rsidP="00A85A64">
            <w:pPr>
              <w:pStyle w:val="TAL"/>
              <w:rPr>
                <w:ins w:id="645" w:author="Fernando Alonso Macias" w:date="2024-02-12T12:25:00Z"/>
              </w:rPr>
            </w:pPr>
          </w:p>
        </w:tc>
      </w:tr>
      <w:tr w:rsidR="00AB4C72" w:rsidRPr="007B38D9" w14:paraId="65221DC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7" w:author="Fernando Alonso Macias" w:date="2024-02-12T12:25:00Z"/>
          <w:trPrChange w:id="64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49"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21C3E3B" w14:textId="77777777" w:rsidR="00AB4C72" w:rsidRPr="007B38D9" w:rsidRDefault="00AB4C72" w:rsidP="00A85A64">
            <w:pPr>
              <w:pStyle w:val="TAL"/>
              <w:rPr>
                <w:ins w:id="650" w:author="Fernando Alonso Macias" w:date="2024-02-12T12:25:00Z"/>
                <w:lang w:eastAsia="zh-CN"/>
              </w:rPr>
            </w:pPr>
            <w:ins w:id="651"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652"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08C5A09" w14:textId="77777777" w:rsidR="00AB4C72" w:rsidRPr="007B38D9" w:rsidRDefault="00AB4C72" w:rsidP="00A85A64">
            <w:pPr>
              <w:pStyle w:val="TAL"/>
              <w:rPr>
                <w:ins w:id="653" w:author="Fernando Alonso Macias" w:date="2024-02-12T12:25:00Z"/>
                <w:lang w:eastAsia="zh-CN"/>
              </w:rPr>
            </w:pPr>
            <w:ins w:id="654"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65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3670E18" w14:textId="77777777" w:rsidR="00AB4C72" w:rsidRPr="007B38D9" w:rsidRDefault="00AB4C72" w:rsidP="00A85A64">
            <w:pPr>
              <w:pStyle w:val="TAL"/>
              <w:rPr>
                <w:ins w:id="65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5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3948E41" w14:textId="77777777" w:rsidR="00AB4C72" w:rsidRPr="007B38D9" w:rsidRDefault="00AB4C72" w:rsidP="00A85A64">
            <w:pPr>
              <w:pStyle w:val="TAL"/>
              <w:rPr>
                <w:ins w:id="658" w:author="Fernando Alonso Macias" w:date="2024-02-12T12:25:00Z"/>
              </w:rPr>
            </w:pPr>
          </w:p>
        </w:tc>
      </w:tr>
      <w:tr w:rsidR="00AB4C72" w:rsidRPr="007B38D9" w14:paraId="54BC99F3"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0" w:author="Fernando Alonso Macias" w:date="2024-02-12T12:25:00Z"/>
          <w:trPrChange w:id="66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6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8DDC7D7" w14:textId="77777777" w:rsidR="00AB4C72" w:rsidRPr="007B38D9" w:rsidRDefault="00AB4C72" w:rsidP="00A85A64">
            <w:pPr>
              <w:pStyle w:val="TAL"/>
              <w:rPr>
                <w:ins w:id="663" w:author="Fernando Alonso Macias" w:date="2024-02-12T12:25:00Z"/>
                <w:lang w:eastAsia="zh-CN"/>
              </w:rPr>
            </w:pPr>
            <w:ins w:id="664"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66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F486DCE" w14:textId="77777777" w:rsidR="00AB4C72" w:rsidRPr="007B38D9" w:rsidRDefault="00AB4C72" w:rsidP="00A85A64">
            <w:pPr>
              <w:pStyle w:val="TAL"/>
              <w:rPr>
                <w:ins w:id="666"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667"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8A9447D" w14:textId="77777777" w:rsidR="00AB4C72" w:rsidRPr="007B38D9" w:rsidRDefault="00AB4C72" w:rsidP="00A85A64">
            <w:pPr>
              <w:pStyle w:val="TAL"/>
              <w:rPr>
                <w:ins w:id="668"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6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0B54248" w14:textId="77777777" w:rsidR="00AB4C72" w:rsidRPr="007B38D9" w:rsidRDefault="00AB4C72" w:rsidP="00A85A64">
            <w:pPr>
              <w:pStyle w:val="TAL"/>
              <w:rPr>
                <w:ins w:id="670" w:author="Fernando Alonso Macias" w:date="2024-02-12T12:25:00Z"/>
              </w:rPr>
            </w:pPr>
          </w:p>
        </w:tc>
      </w:tr>
      <w:tr w:rsidR="00AB4C72" w:rsidRPr="007B38D9" w14:paraId="30C16122"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2" w:author="Fernando Alonso Macias" w:date="2024-02-12T12:25:00Z"/>
          <w:trPrChange w:id="67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74"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26AD84A" w14:textId="77777777" w:rsidR="00AB4C72" w:rsidRPr="007B38D9" w:rsidRDefault="00AB4C72" w:rsidP="00A85A64">
            <w:pPr>
              <w:pStyle w:val="TAL"/>
              <w:rPr>
                <w:ins w:id="675" w:author="Fernando Alonso Macias" w:date="2024-02-12T12:25:00Z"/>
                <w:lang w:eastAsia="zh-CN"/>
              </w:rPr>
            </w:pPr>
            <w:ins w:id="676" w:author="Fernando Alonso Macias" w:date="2024-02-12T12:25: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Change w:id="67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7F886FE" w14:textId="77777777" w:rsidR="00AB4C72" w:rsidRPr="007B38D9" w:rsidRDefault="00AB4C72" w:rsidP="00A85A64">
            <w:pPr>
              <w:pStyle w:val="TAL"/>
              <w:rPr>
                <w:ins w:id="678"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679"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45F9EA1" w14:textId="77777777" w:rsidR="00AB4C72" w:rsidRPr="007B38D9" w:rsidRDefault="00AB4C72" w:rsidP="00A85A64">
            <w:pPr>
              <w:pStyle w:val="TAL"/>
              <w:rPr>
                <w:ins w:id="680"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81"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35576F4" w14:textId="77777777" w:rsidR="00AB4C72" w:rsidRPr="007B38D9" w:rsidRDefault="00AB4C72" w:rsidP="00A85A64">
            <w:pPr>
              <w:pStyle w:val="TAL"/>
              <w:rPr>
                <w:ins w:id="682" w:author="Fernando Alonso Macias" w:date="2024-02-12T12:25:00Z"/>
              </w:rPr>
            </w:pPr>
          </w:p>
        </w:tc>
      </w:tr>
      <w:tr w:rsidR="00AB4C72" w:rsidRPr="007B38D9" w14:paraId="7B8C5F17"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 w:author="Fernando Alonso Macias" w:date="2024-02-12T12:25:00Z"/>
          <w:trPrChange w:id="68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86"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05B81DD0" w14:textId="77777777" w:rsidR="00AB4C72" w:rsidRPr="007B38D9" w:rsidRDefault="00AB4C72" w:rsidP="00A85A64">
            <w:pPr>
              <w:pStyle w:val="TAL"/>
              <w:rPr>
                <w:ins w:id="687" w:author="Fernando Alonso Macias" w:date="2024-02-12T12:25:00Z"/>
                <w:lang w:eastAsia="zh-CN"/>
              </w:rPr>
            </w:pPr>
            <w:ins w:id="688"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68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35C5A7B" w14:textId="77777777" w:rsidR="00AB4C72" w:rsidRPr="007B38D9" w:rsidRDefault="00AB4C72" w:rsidP="00A85A64">
            <w:pPr>
              <w:pStyle w:val="TAL"/>
              <w:rPr>
                <w:ins w:id="690" w:author="Fernando Alonso Macias" w:date="2024-02-12T12:25:00Z"/>
                <w:lang w:eastAsia="zh-CN"/>
              </w:rPr>
            </w:pPr>
            <w:ins w:id="691"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69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907D0B7" w14:textId="77777777" w:rsidR="00AB4C72" w:rsidRPr="007B38D9" w:rsidRDefault="00AB4C72" w:rsidP="00A85A64">
            <w:pPr>
              <w:pStyle w:val="TAL"/>
              <w:rPr>
                <w:ins w:id="693"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69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BDEC085" w14:textId="77777777" w:rsidR="00AB4C72" w:rsidRPr="007B38D9" w:rsidRDefault="00AB4C72" w:rsidP="00A85A64">
            <w:pPr>
              <w:pStyle w:val="TAL"/>
              <w:rPr>
                <w:ins w:id="695" w:author="Fernando Alonso Macias" w:date="2024-02-12T12:25:00Z"/>
              </w:rPr>
            </w:pPr>
          </w:p>
        </w:tc>
      </w:tr>
      <w:tr w:rsidR="00AB4C72" w:rsidRPr="007B38D9" w14:paraId="3154C9B7"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 w:author="Fernando Alonso Macias" w:date="2024-02-12T12:25:00Z"/>
          <w:trPrChange w:id="69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99"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328FF13" w14:textId="77777777" w:rsidR="00AB4C72" w:rsidRPr="007B38D9" w:rsidRDefault="00AB4C72" w:rsidP="00A85A64">
            <w:pPr>
              <w:pStyle w:val="TAL"/>
              <w:rPr>
                <w:ins w:id="700" w:author="Fernando Alonso Macias" w:date="2024-02-12T12:25:00Z"/>
                <w:lang w:eastAsia="zh-CN"/>
              </w:rPr>
            </w:pPr>
            <w:ins w:id="701"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702"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66CE5058" w14:textId="77777777" w:rsidR="00AB4C72" w:rsidRPr="007B38D9" w:rsidRDefault="00AB4C72" w:rsidP="00A85A64">
            <w:pPr>
              <w:pStyle w:val="TAL"/>
              <w:rPr>
                <w:ins w:id="703"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704"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3ED3502" w14:textId="77777777" w:rsidR="00AB4C72" w:rsidRPr="007B38D9" w:rsidRDefault="00AB4C72" w:rsidP="00A85A64">
            <w:pPr>
              <w:pStyle w:val="TAL"/>
              <w:rPr>
                <w:ins w:id="705"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706"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E175CEE" w14:textId="77777777" w:rsidR="00AB4C72" w:rsidRPr="007B38D9" w:rsidRDefault="00AB4C72" w:rsidP="00A85A64">
            <w:pPr>
              <w:pStyle w:val="TAL"/>
              <w:rPr>
                <w:ins w:id="707" w:author="Fernando Alonso Macias" w:date="2024-02-12T12:25:00Z"/>
              </w:rPr>
            </w:pPr>
          </w:p>
        </w:tc>
      </w:tr>
      <w:tr w:rsidR="00AB4C72" w:rsidRPr="007B38D9" w14:paraId="25145F7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9" w:author="Fernando Alonso Macias" w:date="2024-02-12T12:25:00Z"/>
          <w:trPrChange w:id="71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11"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1CCB2E40" w14:textId="77777777" w:rsidR="00AB4C72" w:rsidRPr="007B38D9" w:rsidRDefault="00AB4C72" w:rsidP="00A85A64">
            <w:pPr>
              <w:pStyle w:val="TAL"/>
              <w:rPr>
                <w:ins w:id="712" w:author="Fernando Alonso Macias" w:date="2024-02-12T12:25:00Z"/>
                <w:lang w:eastAsia="zh-CN"/>
              </w:rPr>
            </w:pPr>
          </w:p>
        </w:tc>
        <w:tc>
          <w:tcPr>
            <w:tcW w:w="2268" w:type="dxa"/>
            <w:tcBorders>
              <w:top w:val="single" w:sz="4" w:space="0" w:color="auto"/>
              <w:left w:val="single" w:sz="4" w:space="0" w:color="auto"/>
              <w:bottom w:val="single" w:sz="4" w:space="0" w:color="auto"/>
              <w:right w:val="single" w:sz="4" w:space="0" w:color="auto"/>
            </w:tcBorders>
            <w:tcPrChange w:id="71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9BA0CA4" w14:textId="77777777" w:rsidR="00AB4C72" w:rsidRPr="007B38D9" w:rsidDel="00771FE2" w:rsidRDefault="00AB4C72" w:rsidP="00A85A64">
            <w:pPr>
              <w:pStyle w:val="TAL"/>
              <w:rPr>
                <w:ins w:id="714"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71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183BCAE" w14:textId="77777777" w:rsidR="00AB4C72" w:rsidRPr="007B38D9" w:rsidRDefault="00AB4C72" w:rsidP="00A85A64">
            <w:pPr>
              <w:pStyle w:val="TAL"/>
              <w:rPr>
                <w:ins w:id="71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71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5EA3588" w14:textId="77777777" w:rsidR="00AB4C72" w:rsidRPr="007B38D9" w:rsidRDefault="00AB4C72" w:rsidP="00A85A64">
            <w:pPr>
              <w:pStyle w:val="TAL"/>
              <w:rPr>
                <w:ins w:id="718" w:author="Fernando Alonso Macias" w:date="2024-02-12T12:25:00Z"/>
              </w:rPr>
            </w:pPr>
          </w:p>
        </w:tc>
      </w:tr>
      <w:tr w:rsidR="00AB4C72" w:rsidRPr="007B38D9" w14:paraId="14FEE355"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0" w:author="Fernando Alonso Macias" w:date="2024-02-12T12:25:00Z"/>
          <w:trPrChange w:id="72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22"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199F8039" w14:textId="77777777" w:rsidR="00AB4C72" w:rsidRPr="007B38D9" w:rsidRDefault="00AB4C72" w:rsidP="00A85A64">
            <w:pPr>
              <w:pStyle w:val="TAL"/>
              <w:rPr>
                <w:ins w:id="723" w:author="Fernando Alonso Macias" w:date="2024-02-12T12:25:00Z"/>
              </w:rPr>
            </w:pPr>
            <w:ins w:id="724" w:author="Fernando Alonso Macias" w:date="2024-02-12T12:25: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Change w:id="725"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1706C754" w14:textId="77777777" w:rsidR="00AB4C72" w:rsidRPr="007B38D9" w:rsidRDefault="00AB4C72" w:rsidP="00A85A64">
            <w:pPr>
              <w:pStyle w:val="TAL"/>
              <w:rPr>
                <w:ins w:id="726" w:author="Fernando Alonso Macias" w:date="2024-02-12T12:25:00Z"/>
                <w:lang w:eastAsia="zh-CN"/>
              </w:rPr>
            </w:pPr>
            <w:ins w:id="727" w:author="Fernando Alonso Macias" w:date="2024-02-12T12:25:00Z">
              <w:r w:rsidRPr="007B38D9">
                <w:rPr>
                  <w:lang w:eastAsia="zh-CN"/>
                </w:rPr>
                <w:t>2 entries</w:t>
              </w:r>
            </w:ins>
          </w:p>
        </w:tc>
        <w:tc>
          <w:tcPr>
            <w:tcW w:w="1831" w:type="dxa"/>
            <w:tcBorders>
              <w:top w:val="single" w:sz="4" w:space="0" w:color="auto"/>
              <w:left w:val="single" w:sz="4" w:space="0" w:color="auto"/>
              <w:bottom w:val="single" w:sz="4" w:space="0" w:color="auto"/>
              <w:right w:val="single" w:sz="4" w:space="0" w:color="auto"/>
            </w:tcBorders>
            <w:tcPrChange w:id="72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A1992F7" w14:textId="77777777" w:rsidR="00AB4C72" w:rsidRPr="007B38D9" w:rsidRDefault="00AB4C72" w:rsidP="00A85A64">
            <w:pPr>
              <w:pStyle w:val="TAL"/>
              <w:rPr>
                <w:ins w:id="72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73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2280970" w14:textId="77777777" w:rsidR="00AB4C72" w:rsidRPr="007B38D9" w:rsidRDefault="00AB4C72" w:rsidP="00A85A64">
            <w:pPr>
              <w:pStyle w:val="TAL"/>
              <w:rPr>
                <w:ins w:id="731" w:author="Fernando Alonso Macias" w:date="2024-02-12T12:25:00Z"/>
              </w:rPr>
            </w:pPr>
          </w:p>
        </w:tc>
      </w:tr>
      <w:tr w:rsidR="00AB4C72" w:rsidRPr="007B38D9" w14:paraId="456E4BC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3" w:author="Fernando Alonso Macias" w:date="2024-02-12T12:25:00Z"/>
          <w:trPrChange w:id="73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3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1163FEF6" w14:textId="77777777" w:rsidR="00AB4C72" w:rsidRPr="007B38D9" w:rsidRDefault="00AB4C72" w:rsidP="00A85A64">
            <w:pPr>
              <w:pStyle w:val="TAL"/>
              <w:rPr>
                <w:ins w:id="736" w:author="Fernando Alonso Macias" w:date="2024-02-12T12:25:00Z"/>
              </w:rPr>
            </w:pPr>
            <w:ins w:id="737" w:author="Fernando Alonso Macias" w:date="2024-02-12T12:25: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Change w:id="73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4438D6FE" w14:textId="77777777" w:rsidR="00AB4C72" w:rsidRPr="007B38D9" w:rsidRDefault="00AB4C72" w:rsidP="00A85A64">
            <w:pPr>
              <w:pStyle w:val="TAL"/>
              <w:rPr>
                <w:ins w:id="739" w:author="Fernando Alonso Macias" w:date="2024-02-12T12:25:00Z"/>
              </w:rPr>
            </w:pPr>
            <w:ins w:id="740" w:author="Fernando Alonso Macias" w:date="2024-02-12T12:25:00Z">
              <w:r w:rsidRPr="007B38D9">
                <w:t>BWP-Downlink with condition BWP1</w:t>
              </w:r>
            </w:ins>
          </w:p>
        </w:tc>
        <w:tc>
          <w:tcPr>
            <w:tcW w:w="1831" w:type="dxa"/>
            <w:tcBorders>
              <w:top w:val="single" w:sz="4" w:space="0" w:color="auto"/>
              <w:left w:val="single" w:sz="4" w:space="0" w:color="auto"/>
              <w:bottom w:val="single" w:sz="4" w:space="0" w:color="auto"/>
              <w:right w:val="single" w:sz="4" w:space="0" w:color="auto"/>
            </w:tcBorders>
            <w:hideMark/>
            <w:tcPrChange w:id="741"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539CADE2" w14:textId="77777777" w:rsidR="00AB4C72" w:rsidRPr="007B38D9" w:rsidRDefault="00AB4C72" w:rsidP="00A85A64">
            <w:pPr>
              <w:pStyle w:val="TAL"/>
              <w:rPr>
                <w:ins w:id="742" w:author="Fernando Alonso Macias" w:date="2024-02-12T12:25:00Z"/>
                <w:lang w:eastAsia="zh-CN"/>
              </w:rPr>
            </w:pPr>
            <w:ins w:id="743" w:author="Fernando Alonso Macias" w:date="2024-02-12T12:25:00Z">
              <w:r w:rsidRPr="007B38D9">
                <w:rPr>
                  <w:lang w:eastAsia="zh-CN"/>
                </w:rPr>
                <w:t>entry 1</w:t>
              </w:r>
            </w:ins>
          </w:p>
          <w:p w14:paraId="3CC78840" w14:textId="324E110E" w:rsidR="00AB4C72" w:rsidRPr="007B38D9" w:rsidRDefault="00AB4C72" w:rsidP="00A85A64">
            <w:pPr>
              <w:pStyle w:val="TAL"/>
              <w:rPr>
                <w:ins w:id="744" w:author="Fernando Alonso Macias" w:date="2024-02-12T12:25:00Z"/>
              </w:rPr>
            </w:pPr>
            <w:ins w:id="745" w:author="Fernando Alonso Macias" w:date="2024-02-12T12:25:00Z">
              <w:r w:rsidRPr="007B38D9">
                <w:t xml:space="preserve">Table </w:t>
              </w:r>
            </w:ins>
            <w:ins w:id="746" w:author="Fernando Alonso Macias" w:date="2024-02-12T12:28:00Z">
              <w:r w:rsidR="003A48AF">
                <w:rPr>
                  <w:rFonts w:cs="Arial"/>
                  <w:szCs w:val="24"/>
                </w:rPr>
                <w:t>11.4.5</w:t>
              </w:r>
            </w:ins>
            <w:ins w:id="747" w:author="Fernando Alonso Macias" w:date="2024-02-12T12:25:00Z">
              <w:r>
                <w:rPr>
                  <w:rFonts w:cs="Arial"/>
                  <w:szCs w:val="24"/>
                </w:rPr>
                <w:t>.1</w:t>
              </w:r>
              <w:r w:rsidRPr="007B38D9">
                <w:t>.4.3</w:t>
              </w:r>
              <w:r w:rsidRPr="007B38D9">
                <w:rPr>
                  <w:rFonts w:cs="v4.2.0"/>
                </w:rPr>
                <w:t>-3</w:t>
              </w:r>
            </w:ins>
          </w:p>
        </w:tc>
        <w:tc>
          <w:tcPr>
            <w:tcW w:w="1115" w:type="dxa"/>
            <w:tcBorders>
              <w:top w:val="single" w:sz="4" w:space="0" w:color="auto"/>
              <w:left w:val="single" w:sz="4" w:space="0" w:color="auto"/>
              <w:bottom w:val="single" w:sz="4" w:space="0" w:color="auto"/>
              <w:right w:val="single" w:sz="4" w:space="0" w:color="auto"/>
            </w:tcBorders>
            <w:tcPrChange w:id="74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DC2CE39" w14:textId="77777777" w:rsidR="00AB4C72" w:rsidRPr="007B38D9" w:rsidRDefault="00AB4C72" w:rsidP="00A85A64">
            <w:pPr>
              <w:pStyle w:val="TAL"/>
              <w:rPr>
                <w:ins w:id="749" w:author="Fernando Alonso Macias" w:date="2024-02-12T12:25:00Z"/>
              </w:rPr>
            </w:pPr>
            <w:ins w:id="750" w:author="Fernando Alonso Macias" w:date="2024-02-12T12:25:00Z">
              <w:r>
                <w:t>BWP1</w:t>
              </w:r>
            </w:ins>
          </w:p>
        </w:tc>
      </w:tr>
      <w:tr w:rsidR="00AB4C72" w:rsidRPr="007B38D9" w14:paraId="12892372"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2" w:author="Fernando Alonso Macias" w:date="2024-02-12T12:25:00Z"/>
          <w:trPrChange w:id="75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54"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335E00CA" w14:textId="77777777" w:rsidR="00AB4C72" w:rsidRPr="007B38D9" w:rsidRDefault="00AB4C72" w:rsidP="00A85A64">
            <w:pPr>
              <w:pStyle w:val="TAL"/>
              <w:keepNext w:val="0"/>
              <w:keepLines w:val="0"/>
              <w:rPr>
                <w:ins w:id="755" w:author="Fernando Alonso Macias" w:date="2024-02-12T12:25:00Z"/>
              </w:rPr>
            </w:pPr>
            <w:ins w:id="756" w:author="Fernando Alonso Macias" w:date="2024-02-12T12:25: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Change w:id="757"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385103A6" w14:textId="77777777" w:rsidR="00AB4C72" w:rsidRPr="007B38D9" w:rsidRDefault="00AB4C72" w:rsidP="00A85A64">
            <w:pPr>
              <w:pStyle w:val="TAL"/>
              <w:keepNext w:val="0"/>
              <w:keepLines w:val="0"/>
              <w:rPr>
                <w:ins w:id="758" w:author="Fernando Alonso Macias" w:date="2024-02-12T12:25:00Z"/>
              </w:rPr>
            </w:pPr>
            <w:ins w:id="759" w:author="Fernando Alonso Macias" w:date="2024-02-12T12:25:00Z">
              <w:r w:rsidRPr="007B38D9">
                <w:t>BWP-Downlink with condition BWP2</w:t>
              </w:r>
            </w:ins>
          </w:p>
        </w:tc>
        <w:tc>
          <w:tcPr>
            <w:tcW w:w="1831" w:type="dxa"/>
            <w:tcBorders>
              <w:top w:val="single" w:sz="4" w:space="0" w:color="auto"/>
              <w:left w:val="single" w:sz="4" w:space="0" w:color="auto"/>
              <w:bottom w:val="single" w:sz="4" w:space="0" w:color="auto"/>
              <w:right w:val="single" w:sz="4" w:space="0" w:color="auto"/>
            </w:tcBorders>
            <w:hideMark/>
            <w:tcPrChange w:id="760"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1705CEF9" w14:textId="77777777" w:rsidR="00AB4C72" w:rsidRPr="007B38D9" w:rsidRDefault="00AB4C72" w:rsidP="00A85A64">
            <w:pPr>
              <w:pStyle w:val="TAL"/>
              <w:keepNext w:val="0"/>
              <w:keepLines w:val="0"/>
              <w:rPr>
                <w:ins w:id="761" w:author="Fernando Alonso Macias" w:date="2024-02-12T12:25:00Z"/>
                <w:lang w:eastAsia="zh-CN"/>
              </w:rPr>
            </w:pPr>
            <w:ins w:id="762" w:author="Fernando Alonso Macias" w:date="2024-02-12T12:25:00Z">
              <w:r w:rsidRPr="007B38D9">
                <w:rPr>
                  <w:lang w:eastAsia="zh-CN"/>
                </w:rPr>
                <w:t>entry 2</w:t>
              </w:r>
            </w:ins>
          </w:p>
          <w:p w14:paraId="54E1EDDD" w14:textId="758599BF" w:rsidR="00AB4C72" w:rsidRPr="007B38D9" w:rsidRDefault="00AB4C72" w:rsidP="00A85A64">
            <w:pPr>
              <w:pStyle w:val="TAL"/>
              <w:keepNext w:val="0"/>
              <w:keepLines w:val="0"/>
              <w:rPr>
                <w:ins w:id="763" w:author="Fernando Alonso Macias" w:date="2024-02-12T12:25:00Z"/>
              </w:rPr>
            </w:pPr>
            <w:ins w:id="764" w:author="Fernando Alonso Macias" w:date="2024-02-12T12:25:00Z">
              <w:r w:rsidRPr="007B38D9">
                <w:t xml:space="preserve">Table </w:t>
              </w:r>
            </w:ins>
            <w:ins w:id="765" w:author="Fernando Alonso Macias" w:date="2024-02-12T12:28:00Z">
              <w:r w:rsidR="003A48AF">
                <w:rPr>
                  <w:rFonts w:cs="Arial"/>
                  <w:szCs w:val="24"/>
                </w:rPr>
                <w:t>11.4.5</w:t>
              </w:r>
            </w:ins>
            <w:ins w:id="766" w:author="Fernando Alonso Macias" w:date="2024-02-12T12:25:00Z">
              <w:r>
                <w:rPr>
                  <w:rFonts w:cs="Arial"/>
                  <w:szCs w:val="24"/>
                </w:rPr>
                <w:t>.1</w:t>
              </w:r>
              <w:r w:rsidRPr="007B38D9">
                <w:t>.4.3</w:t>
              </w:r>
              <w:r w:rsidRPr="007B38D9">
                <w:rPr>
                  <w:rFonts w:cs="v4.2.0"/>
                </w:rPr>
                <w:t>-3</w:t>
              </w:r>
            </w:ins>
          </w:p>
        </w:tc>
        <w:tc>
          <w:tcPr>
            <w:tcW w:w="1115" w:type="dxa"/>
            <w:tcBorders>
              <w:top w:val="single" w:sz="4" w:space="0" w:color="auto"/>
              <w:left w:val="single" w:sz="4" w:space="0" w:color="auto"/>
              <w:bottom w:val="single" w:sz="4" w:space="0" w:color="auto"/>
              <w:right w:val="single" w:sz="4" w:space="0" w:color="auto"/>
            </w:tcBorders>
            <w:tcPrChange w:id="76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A6F1518" w14:textId="77777777" w:rsidR="00AB4C72" w:rsidRPr="007B38D9" w:rsidRDefault="00AB4C72" w:rsidP="00A85A64">
            <w:pPr>
              <w:pStyle w:val="TAL"/>
              <w:keepNext w:val="0"/>
              <w:keepLines w:val="0"/>
              <w:rPr>
                <w:ins w:id="768" w:author="Fernando Alonso Macias" w:date="2024-02-12T12:25:00Z"/>
              </w:rPr>
            </w:pPr>
            <w:ins w:id="769" w:author="Fernando Alonso Macias" w:date="2024-02-12T12:25:00Z">
              <w:r>
                <w:t>BWP2</w:t>
              </w:r>
            </w:ins>
          </w:p>
        </w:tc>
      </w:tr>
      <w:tr w:rsidR="00AB4C72" w:rsidRPr="007B38D9" w14:paraId="462253ED"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1" w:author="Fernando Alonso Macias" w:date="2024-02-12T12:25:00Z"/>
          <w:trPrChange w:id="77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73"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32218B48" w14:textId="77777777" w:rsidR="00AB4C72" w:rsidRPr="007B38D9" w:rsidRDefault="00AB4C72" w:rsidP="00A85A64">
            <w:pPr>
              <w:pStyle w:val="TAL"/>
              <w:keepNext w:val="0"/>
              <w:keepLines w:val="0"/>
              <w:rPr>
                <w:ins w:id="774" w:author="Fernando Alonso Macias" w:date="2024-02-12T12:25:00Z"/>
              </w:rPr>
            </w:pPr>
            <w:ins w:id="775"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77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BE90BD8" w14:textId="77777777" w:rsidR="00AB4C72" w:rsidRPr="007B38D9" w:rsidRDefault="00AB4C72" w:rsidP="00A85A64">
            <w:pPr>
              <w:pStyle w:val="TAL"/>
              <w:keepNext w:val="0"/>
              <w:keepLines w:val="0"/>
              <w:rPr>
                <w:ins w:id="777"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77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6782A45" w14:textId="77777777" w:rsidR="00AB4C72" w:rsidRPr="007B38D9" w:rsidRDefault="00AB4C72" w:rsidP="00A85A64">
            <w:pPr>
              <w:pStyle w:val="TAL"/>
              <w:keepNext w:val="0"/>
              <w:keepLines w:val="0"/>
              <w:rPr>
                <w:ins w:id="77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78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AFA79E1" w14:textId="77777777" w:rsidR="00AB4C72" w:rsidRPr="007B38D9" w:rsidRDefault="00AB4C72" w:rsidP="00A85A64">
            <w:pPr>
              <w:pStyle w:val="TAL"/>
              <w:keepNext w:val="0"/>
              <w:keepLines w:val="0"/>
              <w:rPr>
                <w:ins w:id="781" w:author="Fernando Alonso Macias" w:date="2024-02-12T12:25:00Z"/>
              </w:rPr>
            </w:pPr>
          </w:p>
        </w:tc>
      </w:tr>
      <w:tr w:rsidR="00AB4C72" w:rsidRPr="007B38D9" w14:paraId="04B68F45"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3" w:author="Fernando Alonso Macias" w:date="2024-02-12T12:25:00Z"/>
          <w:trPrChange w:id="78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8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DFA84DD" w14:textId="77777777" w:rsidR="00AB4C72" w:rsidRPr="007B38D9" w:rsidRDefault="00AB4C72" w:rsidP="00A85A64">
            <w:pPr>
              <w:pStyle w:val="TAL"/>
              <w:keepNext w:val="0"/>
              <w:keepLines w:val="0"/>
              <w:rPr>
                <w:ins w:id="786" w:author="Fernando Alonso Macias" w:date="2024-02-12T12:25:00Z"/>
              </w:rPr>
            </w:pPr>
            <w:ins w:id="787" w:author="Fernando Alonso Macias" w:date="2024-02-12T12:25: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Change w:id="78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7EC7DCFC" w14:textId="77777777" w:rsidR="00AB4C72" w:rsidRPr="007B38D9" w:rsidRDefault="00AB4C72" w:rsidP="00A85A64">
            <w:pPr>
              <w:pStyle w:val="TAL"/>
              <w:keepNext w:val="0"/>
              <w:keepLines w:val="0"/>
              <w:rPr>
                <w:ins w:id="789" w:author="Fernando Alonso Macias" w:date="2024-02-12T12:25:00Z"/>
              </w:rPr>
            </w:pPr>
            <w:ins w:id="790" w:author="Fernando Alonso Macias" w:date="2024-02-12T12:25:00Z">
              <w:r w:rsidRPr="007B38D9">
                <w:t>1</w:t>
              </w:r>
            </w:ins>
          </w:p>
        </w:tc>
        <w:tc>
          <w:tcPr>
            <w:tcW w:w="1831" w:type="dxa"/>
            <w:tcBorders>
              <w:top w:val="single" w:sz="4" w:space="0" w:color="auto"/>
              <w:left w:val="single" w:sz="4" w:space="0" w:color="auto"/>
              <w:bottom w:val="single" w:sz="4" w:space="0" w:color="auto"/>
              <w:right w:val="single" w:sz="4" w:space="0" w:color="auto"/>
            </w:tcBorders>
            <w:hideMark/>
            <w:tcPrChange w:id="791"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5475B36B" w14:textId="77777777" w:rsidR="00AB4C72" w:rsidRPr="007B38D9" w:rsidRDefault="00AB4C72" w:rsidP="00A85A64">
            <w:pPr>
              <w:pStyle w:val="TAL"/>
              <w:keepNext w:val="0"/>
              <w:keepLines w:val="0"/>
              <w:rPr>
                <w:ins w:id="792" w:author="Fernando Alonso Macias" w:date="2024-02-12T12:25:00Z"/>
              </w:rPr>
            </w:pPr>
            <w:ins w:id="793" w:author="Fernando Alonso Macias" w:date="2024-02-12T12:25: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79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2710416" w14:textId="77777777" w:rsidR="00AB4C72" w:rsidRPr="007B38D9" w:rsidRDefault="00AB4C72" w:rsidP="00A85A64">
            <w:pPr>
              <w:pStyle w:val="TAL"/>
              <w:keepNext w:val="0"/>
              <w:keepLines w:val="0"/>
              <w:rPr>
                <w:ins w:id="795" w:author="Fernando Alonso Macias" w:date="2024-02-12T12:25:00Z"/>
              </w:rPr>
            </w:pPr>
          </w:p>
        </w:tc>
      </w:tr>
      <w:tr w:rsidR="00AB4C72" w:rsidRPr="007B38D9" w14:paraId="16D3F164"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7" w:author="Fernando Alonso Macias" w:date="2024-02-12T12:25:00Z"/>
          <w:trPrChange w:id="79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99"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6AA30449" w14:textId="77777777" w:rsidR="00AB4C72" w:rsidRPr="007B38D9" w:rsidRDefault="00AB4C72" w:rsidP="00A85A64">
            <w:pPr>
              <w:pStyle w:val="TAL"/>
              <w:keepNext w:val="0"/>
              <w:keepLines w:val="0"/>
              <w:rPr>
                <w:ins w:id="800" w:author="Fernando Alonso Macias" w:date="2024-02-12T12:25:00Z"/>
              </w:rPr>
            </w:pPr>
            <w:ins w:id="801" w:author="Fernando Alonso Macias" w:date="2024-02-12T12:25: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Change w:id="802"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0AE84388" w14:textId="77777777" w:rsidR="00AB4C72" w:rsidRPr="007B38D9" w:rsidRDefault="00AB4C72" w:rsidP="00A85A64">
            <w:pPr>
              <w:pStyle w:val="TAL"/>
              <w:keepNext w:val="0"/>
              <w:keepLines w:val="0"/>
              <w:rPr>
                <w:ins w:id="803" w:author="Fernando Alonso Macias" w:date="2024-02-12T12:25:00Z"/>
              </w:rPr>
            </w:pPr>
            <w:ins w:id="804" w:author="Fernando Alonso Macias" w:date="2024-02-12T12:25:00Z">
              <w:r w:rsidRPr="007B38D9">
                <w:rPr>
                  <w:lang w:eastAsia="zh-CN"/>
                </w:rPr>
                <w:t>1</w:t>
              </w:r>
            </w:ins>
          </w:p>
        </w:tc>
        <w:tc>
          <w:tcPr>
            <w:tcW w:w="1831" w:type="dxa"/>
            <w:tcBorders>
              <w:top w:val="single" w:sz="4" w:space="0" w:color="auto"/>
              <w:left w:val="single" w:sz="4" w:space="0" w:color="auto"/>
              <w:bottom w:val="single" w:sz="4" w:space="0" w:color="auto"/>
              <w:right w:val="single" w:sz="4" w:space="0" w:color="auto"/>
            </w:tcBorders>
            <w:hideMark/>
            <w:tcPrChange w:id="805"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0B73782C" w14:textId="77777777" w:rsidR="00AB4C72" w:rsidRPr="007B38D9" w:rsidRDefault="00AB4C72" w:rsidP="00A85A64">
            <w:pPr>
              <w:pStyle w:val="TAL"/>
              <w:keepNext w:val="0"/>
              <w:keepLines w:val="0"/>
              <w:rPr>
                <w:ins w:id="806" w:author="Fernando Alonso Macias" w:date="2024-02-12T12:25:00Z"/>
              </w:rPr>
            </w:pPr>
            <w:ins w:id="807" w:author="Fernando Alonso Macias" w:date="2024-02-12T12:25: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80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7D5F990" w14:textId="77777777" w:rsidR="00AB4C72" w:rsidRPr="007B38D9" w:rsidRDefault="00AB4C72" w:rsidP="00A85A64">
            <w:pPr>
              <w:pStyle w:val="TAL"/>
              <w:keepNext w:val="0"/>
              <w:keepLines w:val="0"/>
              <w:rPr>
                <w:ins w:id="809" w:author="Fernando Alonso Macias" w:date="2024-02-12T12:25:00Z"/>
              </w:rPr>
            </w:pPr>
          </w:p>
        </w:tc>
      </w:tr>
      <w:tr w:rsidR="00AB4C72" w:rsidRPr="007B38D9" w14:paraId="21BD8C5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1" w:author="Fernando Alonso Macias" w:date="2024-02-12T12:25:00Z"/>
          <w:trPrChange w:id="81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13"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5BE04844" w14:textId="77777777" w:rsidR="00AB4C72" w:rsidRPr="007B38D9" w:rsidRDefault="00AB4C72" w:rsidP="00A85A64">
            <w:pPr>
              <w:pStyle w:val="TAL"/>
              <w:keepNext w:val="0"/>
              <w:keepLines w:val="0"/>
              <w:rPr>
                <w:ins w:id="814" w:author="Fernando Alonso Macias" w:date="2024-02-12T12:25:00Z"/>
              </w:rPr>
            </w:pPr>
            <w:ins w:id="815" w:author="Fernando Alonso Macias" w:date="2024-02-12T12:25: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Change w:id="81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64148B9" w14:textId="77777777" w:rsidR="00AB4C72" w:rsidRPr="007B38D9" w:rsidRDefault="00AB4C72" w:rsidP="00A85A64">
            <w:pPr>
              <w:pStyle w:val="TAL"/>
              <w:keepNext w:val="0"/>
              <w:keepLines w:val="0"/>
              <w:rPr>
                <w:ins w:id="817"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81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18FA9E3" w14:textId="77777777" w:rsidR="00AB4C72" w:rsidRPr="007B38D9" w:rsidRDefault="00AB4C72" w:rsidP="00A85A64">
            <w:pPr>
              <w:pStyle w:val="TAL"/>
              <w:keepNext w:val="0"/>
              <w:keepLines w:val="0"/>
              <w:rPr>
                <w:ins w:id="81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2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F754AA6" w14:textId="77777777" w:rsidR="00AB4C72" w:rsidRPr="007B38D9" w:rsidRDefault="00AB4C72" w:rsidP="00A85A64">
            <w:pPr>
              <w:pStyle w:val="TAL"/>
              <w:keepNext w:val="0"/>
              <w:keepLines w:val="0"/>
              <w:rPr>
                <w:ins w:id="821" w:author="Fernando Alonso Macias" w:date="2024-02-12T12:25:00Z"/>
              </w:rPr>
            </w:pPr>
          </w:p>
        </w:tc>
      </w:tr>
      <w:tr w:rsidR="00AB4C72" w:rsidRPr="007B38D9" w14:paraId="0EFA5DC9"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3" w:author="Fernando Alonso Macias" w:date="2024-02-12T12:25:00Z"/>
          <w:trPrChange w:id="82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2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7FBD8466" w14:textId="77777777" w:rsidR="00AB4C72" w:rsidRPr="007B38D9" w:rsidRDefault="00AB4C72" w:rsidP="00A85A64">
            <w:pPr>
              <w:pStyle w:val="TAL"/>
              <w:keepNext w:val="0"/>
              <w:keepLines w:val="0"/>
              <w:rPr>
                <w:ins w:id="826" w:author="Fernando Alonso Macias" w:date="2024-02-12T12:25:00Z"/>
              </w:rPr>
            </w:pPr>
            <w:ins w:id="827" w:author="Fernando Alonso Macias" w:date="2024-02-12T12:25: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Change w:id="82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248D2FFF" w14:textId="77777777" w:rsidR="00AB4C72" w:rsidRPr="007B38D9" w:rsidRDefault="00AB4C72" w:rsidP="00A85A64">
            <w:pPr>
              <w:pStyle w:val="TAL"/>
              <w:keepNext w:val="0"/>
              <w:keepLines w:val="0"/>
              <w:rPr>
                <w:ins w:id="829"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83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77715B0" w14:textId="77777777" w:rsidR="00AB4C72" w:rsidRPr="007B38D9" w:rsidRDefault="00AB4C72" w:rsidP="00A85A64">
            <w:pPr>
              <w:pStyle w:val="TAL"/>
              <w:keepNext w:val="0"/>
              <w:keepLines w:val="0"/>
              <w:rPr>
                <w:ins w:id="831"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3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E87E8CB" w14:textId="77777777" w:rsidR="00AB4C72" w:rsidRPr="007B38D9" w:rsidRDefault="00AB4C72" w:rsidP="00A85A64">
            <w:pPr>
              <w:pStyle w:val="TAL"/>
              <w:keepNext w:val="0"/>
              <w:keepLines w:val="0"/>
              <w:rPr>
                <w:ins w:id="833" w:author="Fernando Alonso Macias" w:date="2024-02-12T12:25:00Z"/>
              </w:rPr>
            </w:pPr>
          </w:p>
        </w:tc>
      </w:tr>
      <w:tr w:rsidR="00AB4C72" w:rsidRPr="007B38D9" w14:paraId="1E647291"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5" w:author="Fernando Alonso Macias" w:date="2024-02-12T12:25:00Z"/>
          <w:trPrChange w:id="83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3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35EC97AD" w14:textId="77777777" w:rsidR="00AB4C72" w:rsidRPr="007B38D9" w:rsidRDefault="00AB4C72" w:rsidP="00A85A64">
            <w:pPr>
              <w:pStyle w:val="TAL"/>
              <w:keepNext w:val="0"/>
              <w:keepLines w:val="0"/>
              <w:rPr>
                <w:ins w:id="838" w:author="Fernando Alonso Macias" w:date="2024-02-12T12:25:00Z"/>
              </w:rPr>
            </w:pPr>
          </w:p>
        </w:tc>
        <w:tc>
          <w:tcPr>
            <w:tcW w:w="2268" w:type="dxa"/>
            <w:tcBorders>
              <w:top w:val="single" w:sz="4" w:space="0" w:color="auto"/>
              <w:left w:val="single" w:sz="4" w:space="0" w:color="auto"/>
              <w:bottom w:val="single" w:sz="4" w:space="0" w:color="auto"/>
              <w:right w:val="single" w:sz="4" w:space="0" w:color="auto"/>
            </w:tcBorders>
            <w:tcPrChange w:id="83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50838F67" w14:textId="77777777" w:rsidR="00AB4C72" w:rsidRPr="007B38D9" w:rsidDel="00BA2CBF" w:rsidRDefault="00AB4C72" w:rsidP="00A85A64">
            <w:pPr>
              <w:pStyle w:val="TAL"/>
              <w:keepNext w:val="0"/>
              <w:keepLines w:val="0"/>
              <w:rPr>
                <w:ins w:id="840"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84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62214E2A" w14:textId="77777777" w:rsidR="00AB4C72" w:rsidRPr="007B38D9" w:rsidRDefault="00AB4C72" w:rsidP="00A85A64">
            <w:pPr>
              <w:pStyle w:val="TAL"/>
              <w:keepNext w:val="0"/>
              <w:keepLines w:val="0"/>
              <w:rPr>
                <w:ins w:id="842"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4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2C082BE" w14:textId="77777777" w:rsidR="00AB4C72" w:rsidRPr="007B38D9" w:rsidRDefault="00AB4C72" w:rsidP="00A85A64">
            <w:pPr>
              <w:pStyle w:val="TAL"/>
              <w:keepNext w:val="0"/>
              <w:keepLines w:val="0"/>
              <w:rPr>
                <w:ins w:id="844" w:author="Fernando Alonso Macias" w:date="2024-02-12T12:25:00Z"/>
              </w:rPr>
            </w:pPr>
          </w:p>
        </w:tc>
      </w:tr>
      <w:tr w:rsidR="00AB4C72" w:rsidRPr="007B38D9" w14:paraId="6EE4ED7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6" w:author="Fernando Alonso Macias" w:date="2024-02-12T12:25:00Z"/>
          <w:trPrChange w:id="84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48"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0E8BD95B" w14:textId="77777777" w:rsidR="00AB4C72" w:rsidRPr="007B38D9" w:rsidRDefault="00AB4C72" w:rsidP="00A85A64">
            <w:pPr>
              <w:pStyle w:val="TAL"/>
              <w:keepNext w:val="0"/>
              <w:keepLines w:val="0"/>
              <w:rPr>
                <w:ins w:id="849" w:author="Fernando Alonso Macias" w:date="2024-02-12T12:25:00Z"/>
              </w:rPr>
            </w:pPr>
            <w:ins w:id="850" w:author="Fernando Alonso Macias" w:date="2024-02-12T12:25: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Change w:id="851"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261E1FC6" w14:textId="77777777" w:rsidR="00AB4C72" w:rsidRPr="007B38D9" w:rsidRDefault="00AB4C72" w:rsidP="00A85A64">
            <w:pPr>
              <w:pStyle w:val="TAL"/>
              <w:keepNext w:val="0"/>
              <w:keepLines w:val="0"/>
              <w:rPr>
                <w:ins w:id="852"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85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6CB5ACBE" w14:textId="77777777" w:rsidR="00AB4C72" w:rsidRPr="007B38D9" w:rsidRDefault="00AB4C72" w:rsidP="00A85A64">
            <w:pPr>
              <w:pStyle w:val="TAL"/>
              <w:keepNext w:val="0"/>
              <w:keepLines w:val="0"/>
              <w:rPr>
                <w:ins w:id="854"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5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0B0EF9C" w14:textId="77777777" w:rsidR="00AB4C72" w:rsidRPr="007B38D9" w:rsidRDefault="00AB4C72" w:rsidP="00A85A64">
            <w:pPr>
              <w:pStyle w:val="TAL"/>
              <w:keepNext w:val="0"/>
              <w:keepLines w:val="0"/>
              <w:rPr>
                <w:ins w:id="856" w:author="Fernando Alonso Macias" w:date="2024-02-12T12:25:00Z"/>
              </w:rPr>
            </w:pPr>
          </w:p>
        </w:tc>
      </w:tr>
      <w:tr w:rsidR="00AB4C72" w:rsidRPr="007B38D9" w14:paraId="2B006FBC"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8" w:author="Fernando Alonso Macias" w:date="2024-02-12T12:25:00Z"/>
          <w:trPrChange w:id="85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6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F75E39D" w14:textId="77777777" w:rsidR="00AB4C72" w:rsidRPr="007B38D9" w:rsidRDefault="00AB4C72" w:rsidP="00A85A64">
            <w:pPr>
              <w:pStyle w:val="TAL"/>
              <w:keepNext w:val="0"/>
              <w:keepLines w:val="0"/>
              <w:rPr>
                <w:ins w:id="861" w:author="Fernando Alonso Macias" w:date="2024-02-12T12:25:00Z"/>
              </w:rPr>
            </w:pPr>
            <w:ins w:id="862"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86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8A9D6AD" w14:textId="77777777" w:rsidR="00AB4C72" w:rsidRPr="007B38D9" w:rsidRDefault="00AB4C72" w:rsidP="00A85A64">
            <w:pPr>
              <w:pStyle w:val="TAL"/>
              <w:keepNext w:val="0"/>
              <w:keepLines w:val="0"/>
              <w:rPr>
                <w:ins w:id="864" w:author="Fernando Alonso Macias" w:date="2024-02-12T12:25:00Z"/>
                <w:lang w:eastAsia="zh-CN"/>
              </w:rPr>
            </w:pPr>
            <w:ins w:id="865"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866"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69D801E" w14:textId="77777777" w:rsidR="00AB4C72" w:rsidRPr="007B38D9" w:rsidRDefault="00AB4C72" w:rsidP="00A85A64">
            <w:pPr>
              <w:pStyle w:val="TAL"/>
              <w:keepNext w:val="0"/>
              <w:keepLines w:val="0"/>
              <w:rPr>
                <w:ins w:id="867"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6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348CD7F" w14:textId="77777777" w:rsidR="00AB4C72" w:rsidRPr="007B38D9" w:rsidRDefault="00AB4C72" w:rsidP="00A85A64">
            <w:pPr>
              <w:pStyle w:val="TAL"/>
              <w:keepNext w:val="0"/>
              <w:keepLines w:val="0"/>
              <w:rPr>
                <w:ins w:id="869" w:author="Fernando Alonso Macias" w:date="2024-02-12T12:25:00Z"/>
              </w:rPr>
            </w:pPr>
          </w:p>
        </w:tc>
      </w:tr>
      <w:tr w:rsidR="00AB4C72" w:rsidRPr="007B38D9" w14:paraId="16150B6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1" w:author="Fernando Alonso Macias" w:date="2024-02-12T12:25:00Z"/>
          <w:trPrChange w:id="87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73"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4ACB36AB" w14:textId="77777777" w:rsidR="00AB4C72" w:rsidRPr="007B38D9" w:rsidRDefault="00AB4C72" w:rsidP="00A85A64">
            <w:pPr>
              <w:pStyle w:val="TAL"/>
              <w:keepNext w:val="0"/>
              <w:keepLines w:val="0"/>
              <w:rPr>
                <w:ins w:id="874" w:author="Fernando Alonso Macias" w:date="2024-02-12T12:25:00Z"/>
              </w:rPr>
            </w:pPr>
            <w:ins w:id="875"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87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0FD20E0" w14:textId="77777777" w:rsidR="00AB4C72" w:rsidRPr="007B38D9" w:rsidRDefault="00AB4C72" w:rsidP="00A85A64">
            <w:pPr>
              <w:pStyle w:val="TAL"/>
              <w:keepNext w:val="0"/>
              <w:keepLines w:val="0"/>
              <w:rPr>
                <w:ins w:id="877"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87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9E31AA6" w14:textId="77777777" w:rsidR="00AB4C72" w:rsidRPr="007B38D9" w:rsidRDefault="00AB4C72" w:rsidP="00A85A64">
            <w:pPr>
              <w:pStyle w:val="TAL"/>
              <w:keepNext w:val="0"/>
              <w:keepLines w:val="0"/>
              <w:rPr>
                <w:ins w:id="87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8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8823416" w14:textId="77777777" w:rsidR="00AB4C72" w:rsidRPr="007B38D9" w:rsidRDefault="00AB4C72" w:rsidP="00A85A64">
            <w:pPr>
              <w:pStyle w:val="TAL"/>
              <w:keepNext w:val="0"/>
              <w:keepLines w:val="0"/>
              <w:rPr>
                <w:ins w:id="881" w:author="Fernando Alonso Macias" w:date="2024-02-12T12:25:00Z"/>
              </w:rPr>
            </w:pPr>
          </w:p>
        </w:tc>
      </w:tr>
      <w:tr w:rsidR="00AB4C72" w:rsidRPr="007B38D9" w14:paraId="7637F83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3" w:author="Fernando Alonso Macias" w:date="2024-02-12T12:25:00Z"/>
          <w:trPrChange w:id="88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85"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40635F56" w14:textId="77777777" w:rsidR="00AB4C72" w:rsidRPr="007B38D9" w:rsidRDefault="00AB4C72" w:rsidP="00A85A64">
            <w:pPr>
              <w:pStyle w:val="TAL"/>
              <w:keepNext w:val="0"/>
              <w:keepLines w:val="0"/>
              <w:rPr>
                <w:ins w:id="886" w:author="Fernando Alonso Macias" w:date="2024-02-12T12:25:00Z"/>
              </w:rPr>
            </w:pPr>
            <w:ins w:id="887" w:author="Fernando Alonso Macias" w:date="2024-02-12T12:25: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Change w:id="888"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F4D35D1" w14:textId="77777777" w:rsidR="00AB4C72" w:rsidRPr="007B38D9" w:rsidRDefault="00AB4C72" w:rsidP="00A85A64">
            <w:pPr>
              <w:pStyle w:val="TAL"/>
              <w:keepNext w:val="0"/>
              <w:keepLines w:val="0"/>
              <w:rPr>
                <w:ins w:id="889"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89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0166906" w14:textId="77777777" w:rsidR="00AB4C72" w:rsidRPr="007B38D9" w:rsidRDefault="00AB4C72" w:rsidP="00A85A64">
            <w:pPr>
              <w:pStyle w:val="TAL"/>
              <w:keepNext w:val="0"/>
              <w:keepLines w:val="0"/>
              <w:rPr>
                <w:ins w:id="891"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89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6C7B357" w14:textId="77777777" w:rsidR="00AB4C72" w:rsidRPr="007B38D9" w:rsidRDefault="00AB4C72" w:rsidP="00A85A64">
            <w:pPr>
              <w:pStyle w:val="TAL"/>
              <w:keepNext w:val="0"/>
              <w:keepLines w:val="0"/>
              <w:rPr>
                <w:ins w:id="893" w:author="Fernando Alonso Macias" w:date="2024-02-12T12:25:00Z"/>
              </w:rPr>
            </w:pPr>
          </w:p>
        </w:tc>
      </w:tr>
      <w:tr w:rsidR="00AB4C72" w:rsidRPr="007B38D9" w14:paraId="3AE06FBC"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5" w:author="Fernando Alonso Macias" w:date="2024-02-12T12:25:00Z"/>
          <w:trPrChange w:id="89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9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C3AD14A" w14:textId="77777777" w:rsidR="00AB4C72" w:rsidRPr="007B38D9" w:rsidRDefault="00AB4C72" w:rsidP="00A85A64">
            <w:pPr>
              <w:pStyle w:val="TAL"/>
              <w:keepNext w:val="0"/>
              <w:keepLines w:val="0"/>
              <w:rPr>
                <w:ins w:id="898" w:author="Fernando Alonso Macias" w:date="2024-02-12T12:25:00Z"/>
              </w:rPr>
            </w:pPr>
            <w:ins w:id="899"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90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577BE66A" w14:textId="77777777" w:rsidR="00AB4C72" w:rsidRPr="007B38D9" w:rsidRDefault="00AB4C72" w:rsidP="00A85A64">
            <w:pPr>
              <w:pStyle w:val="TAL"/>
              <w:keepNext w:val="0"/>
              <w:keepLines w:val="0"/>
              <w:rPr>
                <w:ins w:id="901" w:author="Fernando Alonso Macias" w:date="2024-02-12T12:25:00Z"/>
                <w:lang w:eastAsia="zh-CN"/>
              </w:rPr>
            </w:pPr>
            <w:ins w:id="902"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90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74344E0" w14:textId="77777777" w:rsidR="00AB4C72" w:rsidRPr="007B38D9" w:rsidRDefault="00AB4C72" w:rsidP="00A85A64">
            <w:pPr>
              <w:pStyle w:val="TAL"/>
              <w:keepNext w:val="0"/>
              <w:keepLines w:val="0"/>
              <w:rPr>
                <w:ins w:id="904"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0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AB63371" w14:textId="77777777" w:rsidR="00AB4C72" w:rsidRPr="007B38D9" w:rsidRDefault="00AB4C72" w:rsidP="00A85A64">
            <w:pPr>
              <w:pStyle w:val="TAL"/>
              <w:keepNext w:val="0"/>
              <w:keepLines w:val="0"/>
              <w:rPr>
                <w:ins w:id="906" w:author="Fernando Alonso Macias" w:date="2024-02-12T12:25:00Z"/>
              </w:rPr>
            </w:pPr>
          </w:p>
        </w:tc>
      </w:tr>
      <w:tr w:rsidR="00AB4C72" w:rsidRPr="007B38D9" w14:paraId="7C6E6E51"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8" w:author="Fernando Alonso Macias" w:date="2024-02-12T12:25:00Z"/>
          <w:trPrChange w:id="90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1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4F2B5889" w14:textId="77777777" w:rsidR="00AB4C72" w:rsidRPr="007B38D9" w:rsidRDefault="00AB4C72" w:rsidP="00A85A64">
            <w:pPr>
              <w:pStyle w:val="TAL"/>
              <w:keepNext w:val="0"/>
              <w:keepLines w:val="0"/>
              <w:rPr>
                <w:ins w:id="911" w:author="Fernando Alonso Macias" w:date="2024-02-12T12:25:00Z"/>
              </w:rPr>
            </w:pPr>
            <w:ins w:id="912"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91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CF0666C" w14:textId="77777777" w:rsidR="00AB4C72" w:rsidRPr="007B38D9" w:rsidRDefault="00AB4C72" w:rsidP="00A85A64">
            <w:pPr>
              <w:pStyle w:val="TAL"/>
              <w:keepNext w:val="0"/>
              <w:keepLines w:val="0"/>
              <w:rPr>
                <w:ins w:id="914"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91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D96113B" w14:textId="77777777" w:rsidR="00AB4C72" w:rsidRPr="007B38D9" w:rsidRDefault="00AB4C72" w:rsidP="00A85A64">
            <w:pPr>
              <w:pStyle w:val="TAL"/>
              <w:keepNext w:val="0"/>
              <w:keepLines w:val="0"/>
              <w:rPr>
                <w:ins w:id="91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1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11FCFA9" w14:textId="77777777" w:rsidR="00AB4C72" w:rsidRPr="007B38D9" w:rsidRDefault="00AB4C72" w:rsidP="00A85A64">
            <w:pPr>
              <w:pStyle w:val="TAL"/>
              <w:keepNext w:val="0"/>
              <w:keepLines w:val="0"/>
              <w:rPr>
                <w:ins w:id="918" w:author="Fernando Alonso Macias" w:date="2024-02-12T12:25:00Z"/>
              </w:rPr>
            </w:pPr>
          </w:p>
        </w:tc>
      </w:tr>
      <w:tr w:rsidR="00AB4C72" w:rsidRPr="007B38D9" w14:paraId="74B69F1B"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0" w:author="Fernando Alonso Macias" w:date="2024-02-12T12:25:00Z"/>
          <w:trPrChange w:id="92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2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338B1728" w14:textId="77777777" w:rsidR="00AB4C72" w:rsidRPr="007B38D9" w:rsidRDefault="00AB4C72" w:rsidP="00A85A64">
            <w:pPr>
              <w:pStyle w:val="TAL"/>
              <w:keepNext w:val="0"/>
              <w:keepLines w:val="0"/>
              <w:rPr>
                <w:ins w:id="923" w:author="Fernando Alonso Macias" w:date="2024-02-12T12:25:00Z"/>
              </w:rPr>
            </w:pPr>
            <w:ins w:id="924" w:author="Fernando Alonso Macias" w:date="2024-02-12T12:25: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Change w:id="92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A042B93" w14:textId="77777777" w:rsidR="00AB4C72" w:rsidRPr="007B38D9" w:rsidRDefault="00AB4C72" w:rsidP="00A85A64">
            <w:pPr>
              <w:pStyle w:val="TAL"/>
              <w:keepNext w:val="0"/>
              <w:keepLines w:val="0"/>
              <w:rPr>
                <w:ins w:id="926"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927"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D08A2A3" w14:textId="77777777" w:rsidR="00AB4C72" w:rsidRPr="007B38D9" w:rsidRDefault="00AB4C72" w:rsidP="00A85A64">
            <w:pPr>
              <w:pStyle w:val="TAL"/>
              <w:keepNext w:val="0"/>
              <w:keepLines w:val="0"/>
              <w:rPr>
                <w:ins w:id="928"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2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F5400FD" w14:textId="77777777" w:rsidR="00AB4C72" w:rsidRPr="007B38D9" w:rsidRDefault="00AB4C72" w:rsidP="00A85A64">
            <w:pPr>
              <w:pStyle w:val="TAL"/>
              <w:keepNext w:val="0"/>
              <w:keepLines w:val="0"/>
              <w:rPr>
                <w:ins w:id="930" w:author="Fernando Alonso Macias" w:date="2024-02-12T12:25:00Z"/>
              </w:rPr>
            </w:pPr>
          </w:p>
        </w:tc>
      </w:tr>
      <w:tr w:rsidR="00AB4C72" w:rsidRPr="007B38D9" w14:paraId="26C6B0C9"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2" w:author="Fernando Alonso Macias" w:date="2024-02-12T12:25:00Z"/>
          <w:trPrChange w:id="93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34"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1D02CDAA" w14:textId="77777777" w:rsidR="00AB4C72" w:rsidRPr="007B38D9" w:rsidRDefault="00AB4C72" w:rsidP="00A85A64">
            <w:pPr>
              <w:pStyle w:val="TAL"/>
              <w:keepNext w:val="0"/>
              <w:keepLines w:val="0"/>
              <w:rPr>
                <w:ins w:id="935" w:author="Fernando Alonso Macias" w:date="2024-02-12T12:25:00Z"/>
              </w:rPr>
            </w:pPr>
            <w:ins w:id="936" w:author="Fernando Alonso Macias" w:date="2024-02-12T12:25: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93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F98BA2B" w14:textId="77777777" w:rsidR="00AB4C72" w:rsidRPr="007B38D9" w:rsidRDefault="00AB4C72" w:rsidP="00A85A64">
            <w:pPr>
              <w:pStyle w:val="TAL"/>
              <w:keepNext w:val="0"/>
              <w:keepLines w:val="0"/>
              <w:rPr>
                <w:ins w:id="938" w:author="Fernando Alonso Macias" w:date="2024-02-12T12:25:00Z"/>
                <w:lang w:eastAsia="zh-CN"/>
              </w:rPr>
            </w:pPr>
            <w:ins w:id="939" w:author="Fernando Alonso Macias" w:date="2024-02-12T12:25: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94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12ABB11" w14:textId="77777777" w:rsidR="00AB4C72" w:rsidRPr="007B38D9" w:rsidRDefault="00AB4C72" w:rsidP="00A85A64">
            <w:pPr>
              <w:pStyle w:val="TAL"/>
              <w:keepNext w:val="0"/>
              <w:keepLines w:val="0"/>
              <w:rPr>
                <w:ins w:id="941"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4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F5764E7" w14:textId="77777777" w:rsidR="00AB4C72" w:rsidRPr="007B38D9" w:rsidRDefault="00AB4C72" w:rsidP="00A85A64">
            <w:pPr>
              <w:pStyle w:val="TAL"/>
              <w:keepNext w:val="0"/>
              <w:keepLines w:val="0"/>
              <w:rPr>
                <w:ins w:id="943" w:author="Fernando Alonso Macias" w:date="2024-02-12T12:25:00Z"/>
              </w:rPr>
            </w:pPr>
          </w:p>
        </w:tc>
      </w:tr>
      <w:tr w:rsidR="00AB4C72" w:rsidRPr="007B38D9" w14:paraId="3116F94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5" w:author="Fernando Alonso Macias" w:date="2024-02-12T12:25:00Z"/>
          <w:trPrChange w:id="94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4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2F78D1B5" w14:textId="77777777" w:rsidR="00AB4C72" w:rsidRPr="007B38D9" w:rsidRDefault="00AB4C72" w:rsidP="00A85A64">
            <w:pPr>
              <w:pStyle w:val="TAL"/>
              <w:keepNext w:val="0"/>
              <w:keepLines w:val="0"/>
              <w:rPr>
                <w:ins w:id="948" w:author="Fernando Alonso Macias" w:date="2024-02-12T12:25:00Z"/>
              </w:rPr>
            </w:pPr>
            <w:ins w:id="949"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95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911D98E" w14:textId="77777777" w:rsidR="00AB4C72" w:rsidRPr="007B38D9" w:rsidRDefault="00AB4C72" w:rsidP="00A85A64">
            <w:pPr>
              <w:pStyle w:val="TAL"/>
              <w:keepNext w:val="0"/>
              <w:keepLines w:val="0"/>
              <w:rPr>
                <w:ins w:id="951"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95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CD3FD65" w14:textId="77777777" w:rsidR="00AB4C72" w:rsidRPr="007B38D9" w:rsidRDefault="00AB4C72" w:rsidP="00A85A64">
            <w:pPr>
              <w:pStyle w:val="TAL"/>
              <w:keepNext w:val="0"/>
              <w:keepLines w:val="0"/>
              <w:rPr>
                <w:ins w:id="953"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5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BACD93D" w14:textId="77777777" w:rsidR="00AB4C72" w:rsidRPr="007B38D9" w:rsidRDefault="00AB4C72" w:rsidP="00A85A64">
            <w:pPr>
              <w:pStyle w:val="TAL"/>
              <w:keepNext w:val="0"/>
              <w:keepLines w:val="0"/>
              <w:rPr>
                <w:ins w:id="955" w:author="Fernando Alonso Macias" w:date="2024-02-12T12:25:00Z"/>
              </w:rPr>
            </w:pPr>
          </w:p>
        </w:tc>
      </w:tr>
      <w:tr w:rsidR="00AB4C72" w:rsidRPr="007B38D9" w14:paraId="0DD287F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7" w:author="Fernando Alonso Macias" w:date="2024-02-12T12:25:00Z"/>
          <w:trPrChange w:id="95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59"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596656BC" w14:textId="77777777" w:rsidR="00AB4C72" w:rsidRPr="007B38D9" w:rsidRDefault="00AB4C72" w:rsidP="00A85A64">
            <w:pPr>
              <w:pStyle w:val="TAL"/>
              <w:keepNext w:val="0"/>
              <w:keepLines w:val="0"/>
              <w:rPr>
                <w:ins w:id="960" w:author="Fernando Alonso Macias" w:date="2024-02-12T12:25:00Z"/>
              </w:rPr>
            </w:pPr>
            <w:ins w:id="961" w:author="Fernando Alonso Macias" w:date="2024-02-12T12:25:00Z">
              <w:r w:rsidRPr="007B38D9">
                <w:t xml:space="preserve">    uplinkBWP-ToAddModList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Change w:id="962"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461A55BE" w14:textId="77777777" w:rsidR="00AB4C72" w:rsidRPr="007B38D9" w:rsidRDefault="00AB4C72" w:rsidP="00A85A64">
            <w:pPr>
              <w:pStyle w:val="TAL"/>
              <w:keepNext w:val="0"/>
              <w:keepLines w:val="0"/>
              <w:rPr>
                <w:ins w:id="963" w:author="Fernando Alonso Macias" w:date="2024-02-12T12:25:00Z"/>
              </w:rPr>
            </w:pPr>
            <w:ins w:id="964" w:author="Fernando Alonso Macias" w:date="2024-02-12T12:25:00Z">
              <w:r w:rsidRPr="007B38D9">
                <w:rPr>
                  <w:lang w:eastAsia="zh-CN"/>
                </w:rPr>
                <w:t>2 entries</w:t>
              </w:r>
            </w:ins>
          </w:p>
        </w:tc>
        <w:tc>
          <w:tcPr>
            <w:tcW w:w="1831" w:type="dxa"/>
            <w:tcBorders>
              <w:top w:val="single" w:sz="4" w:space="0" w:color="auto"/>
              <w:left w:val="single" w:sz="4" w:space="0" w:color="auto"/>
              <w:bottom w:val="single" w:sz="4" w:space="0" w:color="auto"/>
              <w:right w:val="single" w:sz="4" w:space="0" w:color="auto"/>
            </w:tcBorders>
            <w:tcPrChange w:id="96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B5845FE" w14:textId="77777777" w:rsidR="00AB4C72" w:rsidRPr="007B38D9" w:rsidRDefault="00AB4C72" w:rsidP="00A85A64">
            <w:pPr>
              <w:pStyle w:val="TAL"/>
              <w:keepNext w:val="0"/>
              <w:keepLines w:val="0"/>
              <w:rPr>
                <w:ins w:id="96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96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48217AA" w14:textId="77777777" w:rsidR="00AB4C72" w:rsidRPr="007B38D9" w:rsidRDefault="00AB4C72" w:rsidP="00A85A64">
            <w:pPr>
              <w:pStyle w:val="TAL"/>
              <w:keepNext w:val="0"/>
              <w:keepLines w:val="0"/>
              <w:rPr>
                <w:ins w:id="968" w:author="Fernando Alonso Macias" w:date="2024-02-12T12:25:00Z"/>
              </w:rPr>
            </w:pPr>
          </w:p>
        </w:tc>
      </w:tr>
      <w:tr w:rsidR="00AB4C72" w:rsidRPr="007B38D9" w14:paraId="3EEC157D"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0" w:author="Fernando Alonso Macias" w:date="2024-02-12T12:25:00Z"/>
          <w:trPrChange w:id="97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72"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60B5B7FC" w14:textId="77777777" w:rsidR="00AB4C72" w:rsidRPr="007B38D9" w:rsidRDefault="00AB4C72" w:rsidP="00A85A64">
            <w:pPr>
              <w:pStyle w:val="TAL"/>
              <w:keepNext w:val="0"/>
              <w:keepLines w:val="0"/>
              <w:rPr>
                <w:ins w:id="973" w:author="Fernando Alonso Macias" w:date="2024-02-12T12:25:00Z"/>
              </w:rPr>
            </w:pPr>
            <w:ins w:id="974" w:author="Fernando Alonso Macias" w:date="2024-02-12T12:25: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Change w:id="975"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3660286C" w14:textId="77777777" w:rsidR="00AB4C72" w:rsidRPr="007B38D9" w:rsidRDefault="00AB4C72" w:rsidP="00A85A64">
            <w:pPr>
              <w:pStyle w:val="TAL"/>
              <w:keepNext w:val="0"/>
              <w:keepLines w:val="0"/>
              <w:rPr>
                <w:ins w:id="976" w:author="Fernando Alonso Macias" w:date="2024-02-12T12:25:00Z"/>
              </w:rPr>
            </w:pPr>
            <w:ins w:id="977" w:author="Fernando Alonso Macias" w:date="2024-02-12T12:25:00Z">
              <w:r w:rsidRPr="007B38D9">
                <w:t>BWP-Uplink with condition BWP1</w:t>
              </w:r>
            </w:ins>
          </w:p>
        </w:tc>
        <w:tc>
          <w:tcPr>
            <w:tcW w:w="1831" w:type="dxa"/>
            <w:tcBorders>
              <w:top w:val="single" w:sz="4" w:space="0" w:color="auto"/>
              <w:left w:val="single" w:sz="4" w:space="0" w:color="auto"/>
              <w:bottom w:val="single" w:sz="4" w:space="0" w:color="auto"/>
              <w:right w:val="single" w:sz="4" w:space="0" w:color="auto"/>
            </w:tcBorders>
            <w:hideMark/>
            <w:tcPrChange w:id="978"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21FB83F7" w14:textId="77777777" w:rsidR="00AB4C72" w:rsidRPr="007B38D9" w:rsidRDefault="00AB4C72" w:rsidP="00A85A64">
            <w:pPr>
              <w:pStyle w:val="TAL"/>
              <w:keepNext w:val="0"/>
              <w:keepLines w:val="0"/>
              <w:rPr>
                <w:ins w:id="979" w:author="Fernando Alonso Macias" w:date="2024-02-12T12:25:00Z"/>
                <w:lang w:eastAsia="zh-CN"/>
              </w:rPr>
            </w:pPr>
            <w:ins w:id="980" w:author="Fernando Alonso Macias" w:date="2024-02-12T12:25:00Z">
              <w:r w:rsidRPr="007B38D9">
                <w:rPr>
                  <w:lang w:eastAsia="zh-CN"/>
                </w:rPr>
                <w:t>entry 1</w:t>
              </w:r>
            </w:ins>
          </w:p>
          <w:p w14:paraId="49024E35" w14:textId="3229FF78" w:rsidR="00AB4C72" w:rsidRPr="007B38D9" w:rsidRDefault="00AB4C72" w:rsidP="00A85A64">
            <w:pPr>
              <w:pStyle w:val="TAL"/>
              <w:keepNext w:val="0"/>
              <w:keepLines w:val="0"/>
              <w:rPr>
                <w:ins w:id="981" w:author="Fernando Alonso Macias" w:date="2024-02-12T12:25:00Z"/>
              </w:rPr>
            </w:pPr>
            <w:ins w:id="982" w:author="Fernando Alonso Macias" w:date="2024-02-12T12:25:00Z">
              <w:r w:rsidRPr="007B38D9">
                <w:t xml:space="preserve">Table </w:t>
              </w:r>
            </w:ins>
            <w:ins w:id="983" w:author="Fernando Alonso Macias" w:date="2024-02-12T12:28:00Z">
              <w:r w:rsidR="003A48AF">
                <w:rPr>
                  <w:rFonts w:cs="Arial"/>
                  <w:szCs w:val="24"/>
                </w:rPr>
                <w:t>11.4.5</w:t>
              </w:r>
            </w:ins>
            <w:ins w:id="984" w:author="Fernando Alonso Macias" w:date="2024-02-12T12:25:00Z">
              <w:r>
                <w:rPr>
                  <w:rFonts w:cs="Arial"/>
                  <w:szCs w:val="24"/>
                </w:rPr>
                <w:t>.1</w:t>
              </w:r>
              <w:r w:rsidRPr="007B38D9">
                <w:t>.4.3</w:t>
              </w:r>
              <w:r w:rsidRPr="007B38D9">
                <w:rPr>
                  <w:rFonts w:cs="v4.2.0"/>
                </w:rPr>
                <w:t>-4</w:t>
              </w:r>
            </w:ins>
          </w:p>
        </w:tc>
        <w:tc>
          <w:tcPr>
            <w:tcW w:w="1115" w:type="dxa"/>
            <w:tcBorders>
              <w:top w:val="single" w:sz="4" w:space="0" w:color="auto"/>
              <w:left w:val="single" w:sz="4" w:space="0" w:color="auto"/>
              <w:bottom w:val="single" w:sz="4" w:space="0" w:color="auto"/>
              <w:right w:val="single" w:sz="4" w:space="0" w:color="auto"/>
            </w:tcBorders>
            <w:tcPrChange w:id="98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87F18EC" w14:textId="77777777" w:rsidR="00AB4C72" w:rsidRPr="007B38D9" w:rsidRDefault="00AB4C72" w:rsidP="00A85A64">
            <w:pPr>
              <w:pStyle w:val="TAL"/>
              <w:keepNext w:val="0"/>
              <w:keepLines w:val="0"/>
              <w:rPr>
                <w:ins w:id="986" w:author="Fernando Alonso Macias" w:date="2024-02-12T12:25:00Z"/>
              </w:rPr>
            </w:pPr>
            <w:ins w:id="987" w:author="Fernando Alonso Macias" w:date="2024-02-12T12:25:00Z">
              <w:r>
                <w:t>BWP1</w:t>
              </w:r>
            </w:ins>
          </w:p>
        </w:tc>
      </w:tr>
      <w:tr w:rsidR="00AB4C72" w:rsidRPr="007B38D9" w14:paraId="65D9FA8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9" w:author="Fernando Alonso Macias" w:date="2024-02-12T12:25:00Z"/>
          <w:trPrChange w:id="99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91"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02012AB7" w14:textId="77777777" w:rsidR="00AB4C72" w:rsidRPr="007B38D9" w:rsidRDefault="00AB4C72" w:rsidP="00A85A64">
            <w:pPr>
              <w:pStyle w:val="TAL"/>
              <w:keepNext w:val="0"/>
              <w:keepLines w:val="0"/>
              <w:rPr>
                <w:ins w:id="992" w:author="Fernando Alonso Macias" w:date="2024-02-12T12:25:00Z"/>
              </w:rPr>
            </w:pPr>
            <w:ins w:id="993" w:author="Fernando Alonso Macias" w:date="2024-02-12T12:25: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Change w:id="994"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01D05AD8" w14:textId="77777777" w:rsidR="00AB4C72" w:rsidRPr="007B38D9" w:rsidRDefault="00AB4C72" w:rsidP="00A85A64">
            <w:pPr>
              <w:pStyle w:val="TAL"/>
              <w:keepNext w:val="0"/>
              <w:keepLines w:val="0"/>
              <w:rPr>
                <w:ins w:id="995" w:author="Fernando Alonso Macias" w:date="2024-02-12T12:25:00Z"/>
              </w:rPr>
            </w:pPr>
            <w:ins w:id="996" w:author="Fernando Alonso Macias" w:date="2024-02-12T12:25:00Z">
              <w:r w:rsidRPr="007B38D9">
                <w:t>BWP-Uplink with condition BWP2</w:t>
              </w:r>
            </w:ins>
          </w:p>
        </w:tc>
        <w:tc>
          <w:tcPr>
            <w:tcW w:w="1831" w:type="dxa"/>
            <w:tcBorders>
              <w:top w:val="single" w:sz="4" w:space="0" w:color="auto"/>
              <w:left w:val="single" w:sz="4" w:space="0" w:color="auto"/>
              <w:bottom w:val="single" w:sz="4" w:space="0" w:color="auto"/>
              <w:right w:val="single" w:sz="4" w:space="0" w:color="auto"/>
            </w:tcBorders>
            <w:hideMark/>
            <w:tcPrChange w:id="997"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3139B1F7" w14:textId="77777777" w:rsidR="00AB4C72" w:rsidRPr="007B38D9" w:rsidRDefault="00AB4C72" w:rsidP="00A85A64">
            <w:pPr>
              <w:pStyle w:val="TAL"/>
              <w:keepNext w:val="0"/>
              <w:keepLines w:val="0"/>
              <w:rPr>
                <w:ins w:id="998" w:author="Fernando Alonso Macias" w:date="2024-02-12T12:25:00Z"/>
                <w:lang w:eastAsia="zh-CN"/>
              </w:rPr>
            </w:pPr>
            <w:ins w:id="999" w:author="Fernando Alonso Macias" w:date="2024-02-12T12:25:00Z">
              <w:r w:rsidRPr="007B38D9">
                <w:rPr>
                  <w:lang w:eastAsia="zh-CN"/>
                </w:rPr>
                <w:t>entry 2</w:t>
              </w:r>
            </w:ins>
          </w:p>
          <w:p w14:paraId="0D6D22A0" w14:textId="2ED4A45E" w:rsidR="00AB4C72" w:rsidRPr="007B38D9" w:rsidRDefault="00AB4C72" w:rsidP="00A85A64">
            <w:pPr>
              <w:pStyle w:val="TAL"/>
              <w:keepNext w:val="0"/>
              <w:keepLines w:val="0"/>
              <w:rPr>
                <w:ins w:id="1000" w:author="Fernando Alonso Macias" w:date="2024-02-12T12:25:00Z"/>
              </w:rPr>
            </w:pPr>
            <w:ins w:id="1001" w:author="Fernando Alonso Macias" w:date="2024-02-12T12:25:00Z">
              <w:r w:rsidRPr="007B38D9">
                <w:t xml:space="preserve">Table </w:t>
              </w:r>
            </w:ins>
            <w:ins w:id="1002" w:author="Fernando Alonso Macias" w:date="2024-02-12T12:28:00Z">
              <w:r w:rsidR="003A48AF">
                <w:rPr>
                  <w:rFonts w:cs="Arial"/>
                  <w:szCs w:val="24"/>
                </w:rPr>
                <w:t>11.4.5</w:t>
              </w:r>
            </w:ins>
            <w:ins w:id="1003" w:author="Fernando Alonso Macias" w:date="2024-02-12T12:25:00Z">
              <w:r>
                <w:rPr>
                  <w:rFonts w:cs="Arial"/>
                  <w:szCs w:val="24"/>
                </w:rPr>
                <w:t>.1</w:t>
              </w:r>
              <w:r w:rsidRPr="007B38D9">
                <w:t>.4.3</w:t>
              </w:r>
              <w:r w:rsidRPr="007B38D9">
                <w:rPr>
                  <w:rFonts w:cs="v4.2.0"/>
                </w:rPr>
                <w:t>-4</w:t>
              </w:r>
            </w:ins>
          </w:p>
        </w:tc>
        <w:tc>
          <w:tcPr>
            <w:tcW w:w="1115" w:type="dxa"/>
            <w:tcBorders>
              <w:top w:val="single" w:sz="4" w:space="0" w:color="auto"/>
              <w:left w:val="single" w:sz="4" w:space="0" w:color="auto"/>
              <w:bottom w:val="single" w:sz="4" w:space="0" w:color="auto"/>
              <w:right w:val="single" w:sz="4" w:space="0" w:color="auto"/>
            </w:tcBorders>
            <w:tcPrChange w:id="100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ED6146A" w14:textId="77777777" w:rsidR="00AB4C72" w:rsidRPr="007B38D9" w:rsidRDefault="00AB4C72" w:rsidP="00A85A64">
            <w:pPr>
              <w:pStyle w:val="TAL"/>
              <w:keepNext w:val="0"/>
              <w:keepLines w:val="0"/>
              <w:rPr>
                <w:ins w:id="1005" w:author="Fernando Alonso Macias" w:date="2024-02-12T12:25:00Z"/>
              </w:rPr>
            </w:pPr>
            <w:ins w:id="1006" w:author="Fernando Alonso Macias" w:date="2024-02-12T12:25:00Z">
              <w:r>
                <w:t>BWP2</w:t>
              </w:r>
            </w:ins>
          </w:p>
        </w:tc>
      </w:tr>
      <w:tr w:rsidR="00AB4C72" w:rsidRPr="007B38D9" w14:paraId="750BAA9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8" w:author="Fernando Alonso Macias" w:date="2024-02-12T12:25:00Z"/>
          <w:trPrChange w:id="100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10"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766BF217" w14:textId="77777777" w:rsidR="00AB4C72" w:rsidRPr="007B38D9" w:rsidRDefault="00AB4C72" w:rsidP="00A85A64">
            <w:pPr>
              <w:pStyle w:val="TAL"/>
              <w:keepNext w:val="0"/>
              <w:keepLines w:val="0"/>
              <w:rPr>
                <w:ins w:id="1011" w:author="Fernando Alonso Macias" w:date="2024-02-12T12:25:00Z"/>
              </w:rPr>
            </w:pPr>
            <w:ins w:id="1012" w:author="Fernando Alonso Macias" w:date="2024-02-12T12:25:00Z">
              <w:r w:rsidRPr="007B38D9">
                <w:rPr>
                  <w:lang w:eastAsia="zh-CN"/>
                </w:rPr>
                <w:t xml:space="preserve">      </w:t>
              </w:r>
              <w:r w:rsidRPr="007B38D9">
                <w:t>firstActiveUplinkBWP-Id</w:t>
              </w:r>
            </w:ins>
          </w:p>
        </w:tc>
        <w:tc>
          <w:tcPr>
            <w:tcW w:w="2268" w:type="dxa"/>
            <w:tcBorders>
              <w:top w:val="single" w:sz="4" w:space="0" w:color="auto"/>
              <w:left w:val="single" w:sz="4" w:space="0" w:color="auto"/>
              <w:bottom w:val="single" w:sz="4" w:space="0" w:color="auto"/>
              <w:right w:val="single" w:sz="4" w:space="0" w:color="auto"/>
            </w:tcBorders>
            <w:hideMark/>
            <w:tcPrChange w:id="1013"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26334448" w14:textId="77777777" w:rsidR="00AB4C72" w:rsidRPr="007B38D9" w:rsidRDefault="00AB4C72" w:rsidP="00A85A64">
            <w:pPr>
              <w:pStyle w:val="TAL"/>
              <w:keepNext w:val="0"/>
              <w:keepLines w:val="0"/>
              <w:rPr>
                <w:ins w:id="1014" w:author="Fernando Alonso Macias" w:date="2024-02-12T12:25:00Z"/>
              </w:rPr>
            </w:pPr>
            <w:ins w:id="1015" w:author="Fernando Alonso Macias" w:date="2024-02-12T12:25:00Z">
              <w:r w:rsidRPr="007B38D9">
                <w:rPr>
                  <w:lang w:eastAsia="zh-CN"/>
                </w:rPr>
                <w:t>1</w:t>
              </w:r>
            </w:ins>
          </w:p>
        </w:tc>
        <w:tc>
          <w:tcPr>
            <w:tcW w:w="1831" w:type="dxa"/>
            <w:tcBorders>
              <w:top w:val="single" w:sz="4" w:space="0" w:color="auto"/>
              <w:left w:val="single" w:sz="4" w:space="0" w:color="auto"/>
              <w:bottom w:val="single" w:sz="4" w:space="0" w:color="auto"/>
              <w:right w:val="single" w:sz="4" w:space="0" w:color="auto"/>
            </w:tcBorders>
            <w:hideMark/>
            <w:tcPrChange w:id="1016"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17CF559A" w14:textId="77777777" w:rsidR="00AB4C72" w:rsidRPr="007B38D9" w:rsidRDefault="00AB4C72" w:rsidP="00A85A64">
            <w:pPr>
              <w:pStyle w:val="TAL"/>
              <w:keepNext w:val="0"/>
              <w:keepLines w:val="0"/>
              <w:rPr>
                <w:ins w:id="1017" w:author="Fernando Alonso Macias" w:date="2024-02-12T12:25:00Z"/>
                <w:lang w:eastAsia="zh-CN"/>
              </w:rPr>
            </w:pPr>
            <w:ins w:id="1018" w:author="Fernando Alonso Macias" w:date="2024-02-12T12:25: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101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813A773" w14:textId="77777777" w:rsidR="00AB4C72" w:rsidRPr="007B38D9" w:rsidRDefault="00AB4C72" w:rsidP="00A85A64">
            <w:pPr>
              <w:pStyle w:val="TAL"/>
              <w:keepNext w:val="0"/>
              <w:keepLines w:val="0"/>
              <w:rPr>
                <w:ins w:id="1020" w:author="Fernando Alonso Macias" w:date="2024-02-12T12:25:00Z"/>
              </w:rPr>
            </w:pPr>
          </w:p>
        </w:tc>
      </w:tr>
      <w:tr w:rsidR="00AB4C72" w:rsidRPr="007B38D9" w14:paraId="3EA478C9"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2" w:author="Fernando Alonso Macias" w:date="2024-02-12T12:25:00Z"/>
          <w:trPrChange w:id="102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24"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5B9C2517" w14:textId="77777777" w:rsidR="00AB4C72" w:rsidRPr="007B38D9" w:rsidRDefault="00AB4C72" w:rsidP="00A85A64">
            <w:pPr>
              <w:pStyle w:val="TAL"/>
              <w:keepNext w:val="0"/>
              <w:keepLines w:val="0"/>
              <w:rPr>
                <w:ins w:id="1025" w:author="Fernando Alonso Macias" w:date="2024-02-12T12:25:00Z"/>
              </w:rPr>
            </w:pPr>
            <w:ins w:id="1026"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102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047D314" w14:textId="77777777" w:rsidR="00AB4C72" w:rsidRPr="007B38D9" w:rsidRDefault="00AB4C72" w:rsidP="00A85A64">
            <w:pPr>
              <w:pStyle w:val="TAL"/>
              <w:keepNext w:val="0"/>
              <w:keepLines w:val="0"/>
              <w:rPr>
                <w:ins w:id="1028"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029"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2E795313" w14:textId="77777777" w:rsidR="00AB4C72" w:rsidRPr="007B38D9" w:rsidRDefault="00AB4C72" w:rsidP="00A85A64">
            <w:pPr>
              <w:pStyle w:val="TAL"/>
              <w:keepNext w:val="0"/>
              <w:keepLines w:val="0"/>
              <w:rPr>
                <w:ins w:id="1030"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031"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F74CB34" w14:textId="77777777" w:rsidR="00AB4C72" w:rsidRPr="007B38D9" w:rsidRDefault="00AB4C72" w:rsidP="00A85A64">
            <w:pPr>
              <w:pStyle w:val="TAL"/>
              <w:keepNext w:val="0"/>
              <w:keepLines w:val="0"/>
              <w:rPr>
                <w:ins w:id="1032" w:author="Fernando Alonso Macias" w:date="2024-02-12T12:25:00Z"/>
              </w:rPr>
            </w:pPr>
          </w:p>
        </w:tc>
      </w:tr>
      <w:tr w:rsidR="00AB4C72" w:rsidRPr="007B38D9" w14:paraId="5125EDB5"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4" w:author="Fernando Alonso Macias" w:date="2024-02-12T12:25:00Z"/>
          <w:trPrChange w:id="103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36"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46BA8A44" w14:textId="77777777" w:rsidR="00AB4C72" w:rsidRPr="007B38D9" w:rsidRDefault="00AB4C72" w:rsidP="00A85A64">
            <w:pPr>
              <w:pStyle w:val="TAL"/>
              <w:keepNext w:val="0"/>
              <w:keepLines w:val="0"/>
              <w:rPr>
                <w:ins w:id="1037" w:author="Fernando Alonso Macias" w:date="2024-02-12T12:25:00Z"/>
              </w:rPr>
            </w:pPr>
            <w:ins w:id="1038" w:author="Fernando Alonso Macias" w:date="2024-02-12T12:25: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103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D5724F9" w14:textId="77777777" w:rsidR="00AB4C72" w:rsidRPr="007B38D9" w:rsidRDefault="00AB4C72" w:rsidP="00A85A64">
            <w:pPr>
              <w:pStyle w:val="TAL"/>
              <w:keepNext w:val="0"/>
              <w:keepLines w:val="0"/>
              <w:rPr>
                <w:ins w:id="1040"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04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3324F3C" w14:textId="77777777" w:rsidR="00AB4C72" w:rsidRPr="007B38D9" w:rsidRDefault="00AB4C72" w:rsidP="00A85A64">
            <w:pPr>
              <w:pStyle w:val="TAL"/>
              <w:keepNext w:val="0"/>
              <w:keepLines w:val="0"/>
              <w:rPr>
                <w:ins w:id="1042"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04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C165E22" w14:textId="77777777" w:rsidR="00AB4C72" w:rsidRPr="007B38D9" w:rsidRDefault="00AB4C72" w:rsidP="00A85A64">
            <w:pPr>
              <w:pStyle w:val="TAL"/>
              <w:keepNext w:val="0"/>
              <w:keepLines w:val="0"/>
              <w:rPr>
                <w:ins w:id="1044" w:author="Fernando Alonso Macias" w:date="2024-02-12T12:25:00Z"/>
              </w:rPr>
            </w:pPr>
          </w:p>
        </w:tc>
      </w:tr>
      <w:tr w:rsidR="00AB4C72" w:rsidRPr="007B38D9" w14:paraId="7F37064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6" w:author="Fernando Alonso Macias" w:date="2024-02-12T12:25:00Z"/>
          <w:trPrChange w:id="104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48"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371D0ACD" w14:textId="77777777" w:rsidR="00AB4C72" w:rsidRPr="007B38D9" w:rsidRDefault="00AB4C72" w:rsidP="00A85A64">
            <w:pPr>
              <w:pStyle w:val="TAL"/>
              <w:keepNext w:val="0"/>
              <w:keepLines w:val="0"/>
              <w:rPr>
                <w:ins w:id="1049" w:author="Fernando Alonso Macias" w:date="2024-02-12T12:25:00Z"/>
              </w:rPr>
            </w:pPr>
            <w:ins w:id="1050" w:author="Fernando Alonso Macias" w:date="2024-02-12T12:25:00Z">
              <w:r w:rsidRPr="007B38D9">
                <w:t>}</w:t>
              </w:r>
            </w:ins>
          </w:p>
        </w:tc>
        <w:tc>
          <w:tcPr>
            <w:tcW w:w="2268" w:type="dxa"/>
            <w:tcBorders>
              <w:top w:val="single" w:sz="4" w:space="0" w:color="auto"/>
              <w:left w:val="single" w:sz="4" w:space="0" w:color="auto"/>
              <w:bottom w:val="single" w:sz="4" w:space="0" w:color="auto"/>
              <w:right w:val="single" w:sz="4" w:space="0" w:color="auto"/>
            </w:tcBorders>
            <w:tcPrChange w:id="1051"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0343056" w14:textId="77777777" w:rsidR="00AB4C72" w:rsidRPr="007B38D9" w:rsidRDefault="00AB4C72" w:rsidP="00A85A64">
            <w:pPr>
              <w:pStyle w:val="TAL"/>
              <w:keepNext w:val="0"/>
              <w:keepLines w:val="0"/>
              <w:rPr>
                <w:ins w:id="1052"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05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D2F5997" w14:textId="77777777" w:rsidR="00AB4C72" w:rsidRPr="007B38D9" w:rsidRDefault="00AB4C72" w:rsidP="00A85A64">
            <w:pPr>
              <w:pStyle w:val="TAL"/>
              <w:keepNext w:val="0"/>
              <w:keepLines w:val="0"/>
              <w:rPr>
                <w:ins w:id="1054"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05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C8CC38F" w14:textId="77777777" w:rsidR="00AB4C72" w:rsidRPr="007B38D9" w:rsidRDefault="00AB4C72" w:rsidP="00A85A64">
            <w:pPr>
              <w:pStyle w:val="TAL"/>
              <w:keepNext w:val="0"/>
              <w:keepLines w:val="0"/>
              <w:rPr>
                <w:ins w:id="1056" w:author="Fernando Alonso Macias" w:date="2024-02-12T12:25:00Z"/>
              </w:rPr>
            </w:pPr>
          </w:p>
        </w:tc>
      </w:tr>
    </w:tbl>
    <w:p w14:paraId="7CF90757" w14:textId="77777777" w:rsidR="00AB4C72" w:rsidRPr="007B38D9" w:rsidRDefault="00AB4C72" w:rsidP="00AB4C72">
      <w:pPr>
        <w:rPr>
          <w:ins w:id="1057" w:author="Fernando Alonso Macias" w:date="2024-02-12T12:25:00Z"/>
        </w:rPr>
      </w:pPr>
    </w:p>
    <w:p w14:paraId="789B994D" w14:textId="25843F85" w:rsidR="00AB4C72" w:rsidRPr="007B38D9" w:rsidRDefault="00AB4C72" w:rsidP="00AB4C72">
      <w:pPr>
        <w:pStyle w:val="TH"/>
        <w:keepLines w:val="0"/>
        <w:rPr>
          <w:ins w:id="1058" w:author="Fernando Alonso Macias" w:date="2024-02-12T12:25:00Z"/>
          <w:i/>
          <w:iCs/>
        </w:rPr>
      </w:pPr>
      <w:ins w:id="1059" w:author="Fernando Alonso Macias" w:date="2024-02-12T12:25:00Z">
        <w:r w:rsidRPr="007B38D9">
          <w:t xml:space="preserve">Table </w:t>
        </w:r>
      </w:ins>
      <w:ins w:id="1060" w:author="Fernando Alonso Macias" w:date="2024-02-12T12:28:00Z">
        <w:r w:rsidR="003A48AF">
          <w:rPr>
            <w:rFonts w:cs="Arial"/>
            <w:szCs w:val="24"/>
          </w:rPr>
          <w:t>11.4.5</w:t>
        </w:r>
      </w:ins>
      <w:ins w:id="1061" w:author="Fernando Alonso Macias" w:date="2024-02-12T12:25:00Z">
        <w:r>
          <w:rPr>
            <w:rFonts w:cs="Arial"/>
            <w:szCs w:val="24"/>
          </w:rPr>
          <w:t>.1</w:t>
        </w:r>
        <w:r w:rsidRPr="007B38D9">
          <w:t>.4.3</w:t>
        </w:r>
        <w:r w:rsidRPr="007B38D9">
          <w:rPr>
            <w:rFonts w:cs="v4.2.0"/>
          </w:rPr>
          <w:t>-3</w:t>
        </w:r>
        <w:r w:rsidRPr="007B38D9">
          <w:t xml:space="preserve">: </w:t>
        </w:r>
        <w:r w:rsidRPr="007B38D9">
          <w:rPr>
            <w:i/>
            <w:iCs/>
          </w:rPr>
          <w:t xml:space="preserve">BWP-Downlink </w:t>
        </w:r>
        <w:r w:rsidRPr="007B38D9">
          <w:rPr>
            <w:iCs/>
          </w:rPr>
          <w:t>(</w:t>
        </w:r>
        <w:r w:rsidRPr="007B38D9">
          <w:t xml:space="preserve">Table </w:t>
        </w:r>
      </w:ins>
      <w:ins w:id="1062" w:author="Fernando Alonso Macias" w:date="2024-02-12T12:28:00Z">
        <w:r w:rsidR="003A48AF">
          <w:rPr>
            <w:rFonts w:cs="Arial"/>
            <w:szCs w:val="24"/>
          </w:rPr>
          <w:t>11.4.5</w:t>
        </w:r>
      </w:ins>
      <w:ins w:id="1063" w:author="Fernando Alonso Macias" w:date="2024-02-12T12:25:00Z">
        <w:r>
          <w:rPr>
            <w:rFonts w:cs="Arial"/>
            <w:szCs w:val="24"/>
          </w:rPr>
          <w:t>.1</w:t>
        </w:r>
        <w:r w:rsidRPr="007B38D9">
          <w:t>.4.3</w:t>
        </w:r>
        <w:r w:rsidRPr="007B38D9">
          <w:rPr>
            <w:rFonts w:cs="v4.2.0"/>
          </w:rPr>
          <w:t>-2</w:t>
        </w:r>
        <w:r w:rsidRPr="007B38D9">
          <w:rPr>
            <w:iCs/>
          </w:rPr>
          <w:t>)</w:t>
        </w:r>
        <w:r>
          <w:rPr>
            <w:iCs/>
          </w:rPr>
          <w:t xml:space="preserve"> for </w:t>
        </w:r>
      </w:ins>
      <w:ins w:id="1064" w:author="Fernando Alonso Macias" w:date="2024-02-12T12:57:00Z">
        <w:r w:rsidR="003E3698" w:rsidRPr="003E3698">
          <w:t>NR SA FR1 UL active BWP switch delay with consistent UL LBT failure on PCell subject to UL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B4C72" w:rsidRPr="007B38D9" w14:paraId="4ECDE7C9" w14:textId="77777777" w:rsidTr="00A85A64">
        <w:trPr>
          <w:jc w:val="center"/>
          <w:ins w:id="1065" w:author="Fernando Alonso Macias" w:date="2024-02-12T12:25:00Z"/>
        </w:trPr>
        <w:tc>
          <w:tcPr>
            <w:tcW w:w="9750" w:type="dxa"/>
            <w:gridSpan w:val="4"/>
            <w:tcBorders>
              <w:top w:val="single" w:sz="4" w:space="0" w:color="auto"/>
              <w:left w:val="single" w:sz="4" w:space="0" w:color="auto"/>
              <w:bottom w:val="single" w:sz="4" w:space="0" w:color="auto"/>
              <w:right w:val="single" w:sz="4" w:space="0" w:color="auto"/>
            </w:tcBorders>
            <w:hideMark/>
          </w:tcPr>
          <w:p w14:paraId="04551331" w14:textId="77777777" w:rsidR="00AB4C72" w:rsidRPr="007B38D9" w:rsidRDefault="00AB4C72" w:rsidP="00A85A64">
            <w:pPr>
              <w:pStyle w:val="TAH"/>
              <w:keepLines w:val="0"/>
              <w:jc w:val="left"/>
              <w:rPr>
                <w:ins w:id="1066" w:author="Fernando Alonso Macias" w:date="2024-02-12T12:25:00Z"/>
                <w:b w:val="0"/>
              </w:rPr>
            </w:pPr>
            <w:ins w:id="1067" w:author="Fernando Alonso Macias" w:date="2024-02-12T12:25:00Z">
              <w:r w:rsidRPr="007B38D9">
                <w:rPr>
                  <w:b w:val="0"/>
                </w:rPr>
                <w:t>Derivation Path: TS 38.508-1 [14], Table 4.6.3-9</w:t>
              </w:r>
            </w:ins>
          </w:p>
        </w:tc>
      </w:tr>
      <w:tr w:rsidR="00AB4C72" w:rsidRPr="007B38D9" w14:paraId="2B46CDE9" w14:textId="77777777" w:rsidTr="00A85A64">
        <w:trPr>
          <w:jc w:val="center"/>
          <w:ins w:id="1068" w:author="Fernando Alonso Macias" w:date="2024-02-12T12:25:00Z"/>
        </w:trPr>
        <w:tc>
          <w:tcPr>
            <w:tcW w:w="4536" w:type="dxa"/>
            <w:tcBorders>
              <w:top w:val="single" w:sz="4" w:space="0" w:color="auto"/>
              <w:left w:val="single" w:sz="4" w:space="0" w:color="auto"/>
              <w:bottom w:val="single" w:sz="4" w:space="0" w:color="auto"/>
              <w:right w:val="single" w:sz="4" w:space="0" w:color="auto"/>
            </w:tcBorders>
            <w:hideMark/>
          </w:tcPr>
          <w:p w14:paraId="4C41F192" w14:textId="77777777" w:rsidR="00AB4C72" w:rsidRPr="007B38D9" w:rsidRDefault="00AB4C72" w:rsidP="00A85A64">
            <w:pPr>
              <w:pStyle w:val="TAH"/>
              <w:keepLines w:val="0"/>
              <w:rPr>
                <w:ins w:id="1069" w:author="Fernando Alonso Macias" w:date="2024-02-12T12:25:00Z"/>
              </w:rPr>
            </w:pPr>
            <w:ins w:id="1070" w:author="Fernando Alonso Macias" w:date="2024-02-12T12:25: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DD48EE" w14:textId="77777777" w:rsidR="00AB4C72" w:rsidRPr="007B38D9" w:rsidRDefault="00AB4C72" w:rsidP="00A85A64">
            <w:pPr>
              <w:pStyle w:val="TAH"/>
              <w:keepLines w:val="0"/>
              <w:rPr>
                <w:ins w:id="1071" w:author="Fernando Alonso Macias" w:date="2024-02-12T12:25:00Z"/>
              </w:rPr>
            </w:pPr>
            <w:ins w:id="1072" w:author="Fernando Alonso Macias" w:date="2024-02-12T12:25: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439299" w14:textId="77777777" w:rsidR="00AB4C72" w:rsidRPr="007B38D9" w:rsidRDefault="00AB4C72" w:rsidP="00A85A64">
            <w:pPr>
              <w:pStyle w:val="TAH"/>
              <w:keepLines w:val="0"/>
              <w:rPr>
                <w:ins w:id="1073" w:author="Fernando Alonso Macias" w:date="2024-02-12T12:25:00Z"/>
              </w:rPr>
            </w:pPr>
            <w:ins w:id="1074" w:author="Fernando Alonso Macias" w:date="2024-02-12T12:25: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75BE401" w14:textId="77777777" w:rsidR="00AB4C72" w:rsidRPr="007B38D9" w:rsidRDefault="00AB4C72" w:rsidP="00A85A64">
            <w:pPr>
              <w:pStyle w:val="TAH"/>
              <w:keepLines w:val="0"/>
              <w:rPr>
                <w:ins w:id="1075" w:author="Fernando Alonso Macias" w:date="2024-02-12T12:25:00Z"/>
              </w:rPr>
            </w:pPr>
            <w:ins w:id="1076" w:author="Fernando Alonso Macias" w:date="2024-02-12T12:25:00Z">
              <w:r w:rsidRPr="007B38D9">
                <w:t>Condition</w:t>
              </w:r>
            </w:ins>
          </w:p>
        </w:tc>
      </w:tr>
      <w:tr w:rsidR="00AB4C72" w:rsidRPr="007B38D9" w14:paraId="1F8EA502" w14:textId="77777777" w:rsidTr="00A85A64">
        <w:trPr>
          <w:jc w:val="center"/>
          <w:ins w:id="1077" w:author="Fernando Alonso Macias" w:date="2024-02-12T12:25:00Z"/>
        </w:trPr>
        <w:tc>
          <w:tcPr>
            <w:tcW w:w="4536" w:type="dxa"/>
            <w:tcBorders>
              <w:top w:val="single" w:sz="4" w:space="0" w:color="auto"/>
              <w:left w:val="single" w:sz="4" w:space="0" w:color="auto"/>
              <w:bottom w:val="single" w:sz="4" w:space="0" w:color="auto"/>
              <w:right w:val="single" w:sz="4" w:space="0" w:color="auto"/>
            </w:tcBorders>
            <w:hideMark/>
          </w:tcPr>
          <w:p w14:paraId="56562B6D" w14:textId="77777777" w:rsidR="00AB4C72" w:rsidRPr="007B38D9" w:rsidRDefault="00AB4C72" w:rsidP="00A85A64">
            <w:pPr>
              <w:pStyle w:val="TAL"/>
              <w:keepLines w:val="0"/>
              <w:rPr>
                <w:ins w:id="1078" w:author="Fernando Alonso Macias" w:date="2024-02-12T12:25:00Z"/>
              </w:rPr>
            </w:pPr>
            <w:ins w:id="1079" w:author="Fernando Alonso Macias" w:date="2024-02-12T12:25: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42CCCEE3" w14:textId="77777777" w:rsidR="00AB4C72" w:rsidRPr="007B38D9" w:rsidRDefault="00AB4C72" w:rsidP="00A85A64">
            <w:pPr>
              <w:pStyle w:val="TAL"/>
              <w:keepLines w:val="0"/>
              <w:rPr>
                <w:ins w:id="1080"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Pr>
          <w:p w14:paraId="4629AF95" w14:textId="77777777" w:rsidR="00AB4C72" w:rsidRPr="007B38D9" w:rsidRDefault="00AB4C72" w:rsidP="00A85A64">
            <w:pPr>
              <w:pStyle w:val="TAL"/>
              <w:keepLines w:val="0"/>
              <w:rPr>
                <w:ins w:id="1081"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4841CE28" w14:textId="77777777" w:rsidR="00AB4C72" w:rsidRPr="007B38D9" w:rsidRDefault="00AB4C72" w:rsidP="00A85A64">
            <w:pPr>
              <w:pStyle w:val="TAL"/>
              <w:keepLines w:val="0"/>
              <w:rPr>
                <w:ins w:id="1082" w:author="Fernando Alonso Macias" w:date="2024-02-12T12:25:00Z"/>
              </w:rPr>
            </w:pPr>
          </w:p>
        </w:tc>
      </w:tr>
      <w:tr w:rsidR="00AB4C72" w:rsidRPr="007B38D9" w14:paraId="26247BCD" w14:textId="77777777" w:rsidTr="00A85A64">
        <w:trPr>
          <w:jc w:val="center"/>
          <w:ins w:id="1083" w:author="Fernando Alonso Macias" w:date="2024-02-12T12:25:00Z"/>
        </w:trPr>
        <w:tc>
          <w:tcPr>
            <w:tcW w:w="4536" w:type="dxa"/>
            <w:tcBorders>
              <w:top w:val="single" w:sz="4" w:space="0" w:color="auto"/>
              <w:left w:val="single" w:sz="4" w:space="0" w:color="auto"/>
              <w:bottom w:val="nil"/>
              <w:right w:val="single" w:sz="4" w:space="0" w:color="auto"/>
            </w:tcBorders>
            <w:hideMark/>
          </w:tcPr>
          <w:p w14:paraId="3E5CF45A" w14:textId="77777777" w:rsidR="00AB4C72" w:rsidRPr="007B38D9" w:rsidRDefault="00AB4C72" w:rsidP="00A85A64">
            <w:pPr>
              <w:pStyle w:val="TAL"/>
              <w:keepLines w:val="0"/>
              <w:rPr>
                <w:ins w:id="1084" w:author="Fernando Alonso Macias" w:date="2024-02-12T12:25:00Z"/>
              </w:rPr>
            </w:pPr>
            <w:ins w:id="1085" w:author="Fernando Alonso Macias" w:date="2024-02-12T12:25: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F16E422" w14:textId="77777777" w:rsidR="00AB4C72" w:rsidRPr="007B38D9" w:rsidRDefault="00AB4C72" w:rsidP="00A85A64">
            <w:pPr>
              <w:pStyle w:val="TAL"/>
              <w:keepLines w:val="0"/>
              <w:rPr>
                <w:ins w:id="1086" w:author="Fernando Alonso Macias" w:date="2024-02-12T12:25:00Z"/>
              </w:rPr>
            </w:pPr>
            <w:ins w:id="1087" w:author="Fernando Alonso Macias" w:date="2024-02-12T12:25: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7C3AB21B" w14:textId="77777777" w:rsidR="00AB4C72" w:rsidRPr="007B38D9" w:rsidRDefault="00AB4C72" w:rsidP="00A85A64">
            <w:pPr>
              <w:pStyle w:val="TAL"/>
              <w:keepLines w:val="0"/>
              <w:rPr>
                <w:ins w:id="1088" w:author="Fernando Alonso Macias" w:date="2024-02-12T12:25:00Z"/>
              </w:rPr>
            </w:pPr>
            <w:ins w:id="1089" w:author="Fernando Alonso Macias" w:date="2024-02-12T12:25: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2CFBA21" w14:textId="77777777" w:rsidR="00AB4C72" w:rsidRPr="007B38D9" w:rsidRDefault="00AB4C72" w:rsidP="00A85A64">
            <w:pPr>
              <w:pStyle w:val="TAL"/>
              <w:keepLines w:val="0"/>
              <w:rPr>
                <w:ins w:id="1090" w:author="Fernando Alonso Macias" w:date="2024-02-12T12:25:00Z"/>
              </w:rPr>
            </w:pPr>
            <w:ins w:id="1091" w:author="Fernando Alonso Macias" w:date="2024-02-12T12:25:00Z">
              <w:r w:rsidRPr="007B38D9">
                <w:t>BWP1</w:t>
              </w:r>
            </w:ins>
          </w:p>
        </w:tc>
      </w:tr>
      <w:tr w:rsidR="00AB4C72" w:rsidRPr="007B38D9" w14:paraId="226FE438" w14:textId="77777777" w:rsidTr="00A85A64">
        <w:trPr>
          <w:jc w:val="center"/>
          <w:ins w:id="1092" w:author="Fernando Alonso Macias" w:date="2024-02-12T12:25:00Z"/>
        </w:trPr>
        <w:tc>
          <w:tcPr>
            <w:tcW w:w="4536" w:type="dxa"/>
            <w:tcBorders>
              <w:top w:val="nil"/>
              <w:left w:val="single" w:sz="4" w:space="0" w:color="auto"/>
              <w:bottom w:val="single" w:sz="4" w:space="0" w:color="auto"/>
              <w:right w:val="single" w:sz="4" w:space="0" w:color="auto"/>
            </w:tcBorders>
          </w:tcPr>
          <w:p w14:paraId="60AE2C08" w14:textId="77777777" w:rsidR="00AB4C72" w:rsidRPr="007B38D9" w:rsidRDefault="00AB4C72" w:rsidP="00A85A64">
            <w:pPr>
              <w:pStyle w:val="TAL"/>
              <w:keepLines w:val="0"/>
              <w:rPr>
                <w:ins w:id="1093" w:author="Fernando Alonso Macias" w:date="2024-02-12T12:25:00Z"/>
              </w:rPr>
            </w:pPr>
          </w:p>
        </w:tc>
        <w:tc>
          <w:tcPr>
            <w:tcW w:w="2268" w:type="dxa"/>
            <w:tcBorders>
              <w:top w:val="single" w:sz="4" w:space="0" w:color="auto"/>
              <w:left w:val="single" w:sz="4" w:space="0" w:color="auto"/>
              <w:bottom w:val="single" w:sz="4" w:space="0" w:color="auto"/>
              <w:right w:val="single" w:sz="4" w:space="0" w:color="auto"/>
            </w:tcBorders>
            <w:hideMark/>
          </w:tcPr>
          <w:p w14:paraId="14DC1077" w14:textId="77777777" w:rsidR="00AB4C72" w:rsidRPr="007B38D9" w:rsidRDefault="00AB4C72" w:rsidP="00A85A64">
            <w:pPr>
              <w:pStyle w:val="TAL"/>
              <w:keepLines w:val="0"/>
              <w:rPr>
                <w:ins w:id="1094" w:author="Fernando Alonso Macias" w:date="2024-02-12T12:25:00Z"/>
              </w:rPr>
            </w:pPr>
            <w:ins w:id="1095" w:author="Fernando Alonso Macias" w:date="2024-02-12T12:25: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59706BBD" w14:textId="77777777" w:rsidR="00AB4C72" w:rsidRPr="007B38D9" w:rsidRDefault="00AB4C72" w:rsidP="00A85A64">
            <w:pPr>
              <w:pStyle w:val="TAL"/>
              <w:keepLines w:val="0"/>
              <w:rPr>
                <w:ins w:id="1096" w:author="Fernando Alonso Macias" w:date="2024-02-12T12:25:00Z"/>
              </w:rPr>
            </w:pPr>
            <w:ins w:id="1097" w:author="Fernando Alonso Macias" w:date="2024-02-12T12:25: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48E20894" w14:textId="77777777" w:rsidR="00AB4C72" w:rsidRPr="007B38D9" w:rsidRDefault="00AB4C72" w:rsidP="00A85A64">
            <w:pPr>
              <w:pStyle w:val="TAL"/>
              <w:keepLines w:val="0"/>
              <w:rPr>
                <w:ins w:id="1098" w:author="Fernando Alonso Macias" w:date="2024-02-12T12:25:00Z"/>
              </w:rPr>
            </w:pPr>
            <w:ins w:id="1099" w:author="Fernando Alonso Macias" w:date="2024-02-12T12:25:00Z">
              <w:r w:rsidRPr="007B38D9">
                <w:t>BWP2</w:t>
              </w:r>
            </w:ins>
          </w:p>
        </w:tc>
      </w:tr>
      <w:tr w:rsidR="00AB4C72" w:rsidRPr="007B38D9" w14:paraId="2C94E1B9" w14:textId="77777777" w:rsidTr="00A85A64">
        <w:trPr>
          <w:jc w:val="center"/>
          <w:ins w:id="1100" w:author="Fernando Alonso Macias" w:date="2024-02-12T12:25:00Z"/>
        </w:trPr>
        <w:tc>
          <w:tcPr>
            <w:tcW w:w="4536" w:type="dxa"/>
            <w:tcBorders>
              <w:top w:val="nil"/>
              <w:left w:val="single" w:sz="4" w:space="0" w:color="auto"/>
              <w:bottom w:val="single" w:sz="4" w:space="0" w:color="auto"/>
              <w:right w:val="single" w:sz="4" w:space="0" w:color="auto"/>
            </w:tcBorders>
            <w:hideMark/>
          </w:tcPr>
          <w:p w14:paraId="3992F2A4" w14:textId="77777777" w:rsidR="00AB4C72" w:rsidRPr="007B38D9" w:rsidRDefault="00AB4C72" w:rsidP="00A85A64">
            <w:pPr>
              <w:pStyle w:val="TAL"/>
              <w:keepLines w:val="0"/>
              <w:rPr>
                <w:ins w:id="1101" w:author="Fernando Alonso Macias" w:date="2024-02-12T12:25:00Z"/>
              </w:rPr>
            </w:pPr>
            <w:ins w:id="1102" w:author="Fernando Alonso Macias" w:date="2024-02-12T12:25: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55733D31" w14:textId="77777777" w:rsidR="00AB4C72" w:rsidRPr="007B38D9" w:rsidRDefault="00AB4C72" w:rsidP="00A85A64">
            <w:pPr>
              <w:pStyle w:val="TAL"/>
              <w:keepLines w:val="0"/>
              <w:rPr>
                <w:ins w:id="1103"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Pr>
          <w:p w14:paraId="40FF62CF" w14:textId="77777777" w:rsidR="00AB4C72" w:rsidRPr="007B38D9" w:rsidRDefault="00AB4C72" w:rsidP="00A85A64">
            <w:pPr>
              <w:pStyle w:val="TAL"/>
              <w:keepLines w:val="0"/>
              <w:rPr>
                <w:ins w:id="1104" w:author="Fernando Alonso Macias" w:date="2024-02-12T12: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7E6928" w14:textId="77777777" w:rsidR="00AB4C72" w:rsidRPr="007B38D9" w:rsidRDefault="00AB4C72" w:rsidP="00A85A64">
            <w:pPr>
              <w:pStyle w:val="TAL"/>
              <w:keepLines w:val="0"/>
              <w:rPr>
                <w:ins w:id="1105" w:author="Fernando Alonso Macias" w:date="2024-02-12T12:25:00Z"/>
              </w:rPr>
            </w:pPr>
          </w:p>
        </w:tc>
      </w:tr>
      <w:tr w:rsidR="00AB4C72" w:rsidRPr="007B38D9" w14:paraId="0787D97B" w14:textId="77777777" w:rsidTr="00A85A64">
        <w:trPr>
          <w:jc w:val="center"/>
          <w:ins w:id="1106" w:author="Fernando Alonso Macias" w:date="2024-02-12T12:25:00Z"/>
        </w:trPr>
        <w:tc>
          <w:tcPr>
            <w:tcW w:w="4536" w:type="dxa"/>
            <w:tcBorders>
              <w:top w:val="nil"/>
              <w:left w:val="single" w:sz="4" w:space="0" w:color="auto"/>
              <w:bottom w:val="single" w:sz="4" w:space="0" w:color="auto"/>
              <w:right w:val="single" w:sz="4" w:space="0" w:color="auto"/>
            </w:tcBorders>
            <w:hideMark/>
          </w:tcPr>
          <w:p w14:paraId="66A446E7" w14:textId="77777777" w:rsidR="00AB4C72" w:rsidRPr="007B38D9" w:rsidRDefault="00AB4C72" w:rsidP="00A85A64">
            <w:pPr>
              <w:pStyle w:val="TAL"/>
              <w:keepLines w:val="0"/>
              <w:rPr>
                <w:ins w:id="1107" w:author="Fernando Alonso Macias" w:date="2024-02-12T12:25:00Z"/>
              </w:rPr>
            </w:pPr>
            <w:ins w:id="1108" w:author="Fernando Alonso Macias" w:date="2024-02-12T12:25: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4740FDCF" w14:textId="77777777" w:rsidR="00AB4C72" w:rsidRPr="007B38D9" w:rsidRDefault="00AB4C72" w:rsidP="00A85A64">
            <w:pPr>
              <w:pStyle w:val="TAL"/>
              <w:keepLines w:val="0"/>
              <w:rPr>
                <w:ins w:id="1109" w:author="Fernando Alonso Macias" w:date="2024-02-12T12:25:00Z"/>
              </w:rPr>
            </w:pPr>
            <w:ins w:id="1110" w:author="Fernando Alonso Macias" w:date="2024-02-12T12:25: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2355CBA3" w14:textId="77777777" w:rsidR="00AB4C72" w:rsidRPr="007B38D9" w:rsidRDefault="00AB4C72" w:rsidP="00A85A64">
            <w:pPr>
              <w:pStyle w:val="TAL"/>
              <w:keepLines w:val="0"/>
              <w:rPr>
                <w:ins w:id="1111" w:author="Fernando Alonso Macias" w:date="2024-02-12T12:2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71F319" w14:textId="77777777" w:rsidR="00AB4C72" w:rsidRPr="007B38D9" w:rsidRDefault="00AB4C72" w:rsidP="00A85A64">
            <w:pPr>
              <w:pStyle w:val="TAL"/>
              <w:keepLines w:val="0"/>
              <w:rPr>
                <w:ins w:id="1112" w:author="Fernando Alonso Macias" w:date="2024-02-12T12:25:00Z"/>
              </w:rPr>
            </w:pPr>
            <w:ins w:id="1113" w:author="Fernando Alonso Macias" w:date="2024-02-12T12:25:00Z">
              <w:r w:rsidRPr="007B38D9">
                <w:rPr>
                  <w:lang w:eastAsia="zh-CN"/>
                </w:rPr>
                <w:t>BWP1</w:t>
              </w:r>
            </w:ins>
          </w:p>
        </w:tc>
      </w:tr>
      <w:tr w:rsidR="00AB4C72" w:rsidRPr="007B38D9" w14:paraId="6E1790D4" w14:textId="77777777" w:rsidTr="00A85A64">
        <w:trPr>
          <w:jc w:val="center"/>
          <w:ins w:id="1114" w:author="Fernando Alonso Macias" w:date="2024-02-12T12:25:00Z"/>
        </w:trPr>
        <w:tc>
          <w:tcPr>
            <w:tcW w:w="4536" w:type="dxa"/>
            <w:tcBorders>
              <w:top w:val="nil"/>
              <w:left w:val="single" w:sz="4" w:space="0" w:color="auto"/>
              <w:bottom w:val="single" w:sz="4" w:space="0" w:color="auto"/>
              <w:right w:val="single" w:sz="4" w:space="0" w:color="auto"/>
            </w:tcBorders>
          </w:tcPr>
          <w:p w14:paraId="01AEFD88" w14:textId="77777777" w:rsidR="00AB4C72" w:rsidRPr="007B38D9" w:rsidRDefault="00AB4C72" w:rsidP="00A85A64">
            <w:pPr>
              <w:pStyle w:val="TAL"/>
              <w:keepLines w:val="0"/>
              <w:rPr>
                <w:ins w:id="1115" w:author="Fernando Alonso Macias" w:date="2024-02-12T12:25:00Z"/>
              </w:rPr>
            </w:pPr>
          </w:p>
        </w:tc>
        <w:tc>
          <w:tcPr>
            <w:tcW w:w="2268" w:type="dxa"/>
            <w:tcBorders>
              <w:top w:val="single" w:sz="4" w:space="0" w:color="auto"/>
              <w:left w:val="single" w:sz="4" w:space="0" w:color="auto"/>
              <w:bottom w:val="single" w:sz="4" w:space="0" w:color="auto"/>
              <w:right w:val="single" w:sz="4" w:space="0" w:color="auto"/>
            </w:tcBorders>
            <w:hideMark/>
          </w:tcPr>
          <w:p w14:paraId="31410693" w14:textId="77777777" w:rsidR="00AB4C72" w:rsidRPr="007B38D9" w:rsidRDefault="00AB4C72" w:rsidP="00A85A64">
            <w:pPr>
              <w:pStyle w:val="TAL"/>
              <w:keepLines w:val="0"/>
              <w:rPr>
                <w:ins w:id="1116" w:author="Fernando Alonso Macias" w:date="2024-02-12T12:25:00Z"/>
              </w:rPr>
            </w:pPr>
            <w:ins w:id="1117" w:author="Fernando Alonso Macias" w:date="2024-02-12T12:25: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26A609C7" w14:textId="77777777" w:rsidR="00AB4C72" w:rsidRPr="007B38D9" w:rsidRDefault="00AB4C72" w:rsidP="00A85A64">
            <w:pPr>
              <w:pStyle w:val="TAL"/>
              <w:keepLines w:val="0"/>
              <w:rPr>
                <w:ins w:id="1118" w:author="Fernando Alonso Macias" w:date="2024-02-12T12:2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AD1CFA4" w14:textId="77777777" w:rsidR="00AB4C72" w:rsidRPr="007B38D9" w:rsidRDefault="00AB4C72" w:rsidP="00A85A64">
            <w:pPr>
              <w:pStyle w:val="TAL"/>
              <w:keepLines w:val="0"/>
              <w:rPr>
                <w:ins w:id="1119" w:author="Fernando Alonso Macias" w:date="2024-02-12T12:25:00Z"/>
              </w:rPr>
            </w:pPr>
            <w:ins w:id="1120" w:author="Fernando Alonso Macias" w:date="2024-02-12T12:25:00Z">
              <w:r w:rsidRPr="007B38D9">
                <w:rPr>
                  <w:lang w:eastAsia="zh-CN"/>
                </w:rPr>
                <w:t>BWP2</w:t>
              </w:r>
            </w:ins>
          </w:p>
        </w:tc>
      </w:tr>
      <w:tr w:rsidR="00AB4C72" w:rsidRPr="007B38D9" w14:paraId="0A464FEF" w14:textId="77777777" w:rsidTr="00A85A64">
        <w:trPr>
          <w:jc w:val="center"/>
          <w:ins w:id="1121" w:author="Fernando Alonso Macias" w:date="2024-02-12T12:25:00Z"/>
        </w:trPr>
        <w:tc>
          <w:tcPr>
            <w:tcW w:w="4536" w:type="dxa"/>
            <w:tcBorders>
              <w:top w:val="nil"/>
              <w:left w:val="single" w:sz="4" w:space="0" w:color="auto"/>
              <w:bottom w:val="single" w:sz="4" w:space="0" w:color="auto"/>
              <w:right w:val="single" w:sz="4" w:space="0" w:color="auto"/>
            </w:tcBorders>
            <w:hideMark/>
          </w:tcPr>
          <w:p w14:paraId="191C1572" w14:textId="77777777" w:rsidR="00AB4C72" w:rsidRPr="007B38D9" w:rsidRDefault="00AB4C72" w:rsidP="00A85A64">
            <w:pPr>
              <w:pStyle w:val="TAL"/>
              <w:keepNext w:val="0"/>
              <w:keepLines w:val="0"/>
              <w:rPr>
                <w:ins w:id="1122" w:author="Fernando Alonso Macias" w:date="2024-02-12T12:25:00Z"/>
              </w:rPr>
            </w:pPr>
            <w:ins w:id="1123" w:author="Fernando Alonso Macias" w:date="2024-02-12T12:25: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6F76C7" w14:textId="77777777" w:rsidR="00AB4C72" w:rsidRPr="007B38D9" w:rsidRDefault="00AB4C72" w:rsidP="00A85A64">
            <w:pPr>
              <w:pStyle w:val="TAL"/>
              <w:keepNext w:val="0"/>
              <w:keepLines w:val="0"/>
              <w:rPr>
                <w:ins w:id="1124"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Pr>
          <w:p w14:paraId="002C8B43" w14:textId="77777777" w:rsidR="00AB4C72" w:rsidRPr="007B38D9" w:rsidRDefault="00AB4C72" w:rsidP="00A85A64">
            <w:pPr>
              <w:pStyle w:val="TAL"/>
              <w:keepNext w:val="0"/>
              <w:keepLines w:val="0"/>
              <w:rPr>
                <w:ins w:id="1125" w:author="Fernando Alonso Macias" w:date="2024-02-12T12: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7E72A15" w14:textId="77777777" w:rsidR="00AB4C72" w:rsidRPr="007B38D9" w:rsidRDefault="00AB4C72" w:rsidP="00A85A64">
            <w:pPr>
              <w:pStyle w:val="TAL"/>
              <w:keepNext w:val="0"/>
              <w:keepLines w:val="0"/>
              <w:rPr>
                <w:ins w:id="1126" w:author="Fernando Alonso Macias" w:date="2024-02-12T12:25:00Z"/>
              </w:rPr>
            </w:pPr>
          </w:p>
        </w:tc>
      </w:tr>
      <w:tr w:rsidR="00AB4C72" w:rsidRPr="007B38D9" w14:paraId="7DC4A8E3" w14:textId="77777777" w:rsidTr="00A85A64">
        <w:trPr>
          <w:jc w:val="center"/>
          <w:ins w:id="1127" w:author="Fernando Alonso Macias" w:date="2024-02-12T12:25:00Z"/>
        </w:trPr>
        <w:tc>
          <w:tcPr>
            <w:tcW w:w="4536" w:type="dxa"/>
            <w:tcBorders>
              <w:top w:val="single" w:sz="4" w:space="0" w:color="auto"/>
              <w:left w:val="single" w:sz="4" w:space="0" w:color="auto"/>
              <w:bottom w:val="single" w:sz="4" w:space="0" w:color="auto"/>
              <w:right w:val="single" w:sz="4" w:space="0" w:color="auto"/>
            </w:tcBorders>
            <w:hideMark/>
          </w:tcPr>
          <w:p w14:paraId="46753FB1" w14:textId="77777777" w:rsidR="00AB4C72" w:rsidRPr="007B38D9" w:rsidRDefault="00AB4C72" w:rsidP="00A85A64">
            <w:pPr>
              <w:pStyle w:val="TAL"/>
              <w:keepNext w:val="0"/>
              <w:keepLines w:val="0"/>
              <w:rPr>
                <w:ins w:id="1128" w:author="Fernando Alonso Macias" w:date="2024-02-12T12:25:00Z"/>
              </w:rPr>
            </w:pPr>
            <w:ins w:id="1129" w:author="Fernando Alonso Macias" w:date="2024-02-12T12:25: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1B19482A" w14:textId="77777777" w:rsidR="00AB4C72" w:rsidRPr="007B38D9" w:rsidRDefault="00AB4C72" w:rsidP="00A85A64">
            <w:pPr>
              <w:pStyle w:val="TAL"/>
              <w:keepNext w:val="0"/>
              <w:keepLines w:val="0"/>
              <w:rPr>
                <w:ins w:id="1130" w:author="Fernando Alonso Macias" w:date="2024-02-12T12:25:00Z"/>
              </w:rPr>
            </w:pPr>
          </w:p>
        </w:tc>
        <w:tc>
          <w:tcPr>
            <w:tcW w:w="1701" w:type="dxa"/>
            <w:tcBorders>
              <w:top w:val="single" w:sz="4" w:space="0" w:color="auto"/>
              <w:left w:val="single" w:sz="4" w:space="0" w:color="auto"/>
              <w:bottom w:val="single" w:sz="4" w:space="0" w:color="auto"/>
              <w:right w:val="single" w:sz="4" w:space="0" w:color="auto"/>
            </w:tcBorders>
          </w:tcPr>
          <w:p w14:paraId="33F22516" w14:textId="77777777" w:rsidR="00AB4C72" w:rsidRPr="007B38D9" w:rsidRDefault="00AB4C72" w:rsidP="00A85A64">
            <w:pPr>
              <w:pStyle w:val="TAL"/>
              <w:keepNext w:val="0"/>
              <w:keepLines w:val="0"/>
              <w:rPr>
                <w:ins w:id="1131"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6B858ED0" w14:textId="77777777" w:rsidR="00AB4C72" w:rsidRPr="007B38D9" w:rsidRDefault="00AB4C72" w:rsidP="00A85A64">
            <w:pPr>
              <w:pStyle w:val="TAL"/>
              <w:keepNext w:val="0"/>
              <w:keepLines w:val="0"/>
              <w:rPr>
                <w:ins w:id="1132" w:author="Fernando Alonso Macias" w:date="2024-02-12T12:25:00Z"/>
              </w:rPr>
            </w:pPr>
          </w:p>
        </w:tc>
      </w:tr>
    </w:tbl>
    <w:p w14:paraId="7C8FF8E2" w14:textId="77777777" w:rsidR="00AB4C72" w:rsidRPr="007B38D9" w:rsidRDefault="00AB4C72" w:rsidP="00AB4C72">
      <w:pPr>
        <w:rPr>
          <w:ins w:id="1133" w:author="Fernando Alonso Macias" w:date="2024-02-12T12:25:00Z"/>
        </w:rPr>
      </w:pPr>
    </w:p>
    <w:p w14:paraId="3A4BF003" w14:textId="717872CF" w:rsidR="00AB4C72" w:rsidRPr="007B38D9" w:rsidRDefault="00AB4C72" w:rsidP="00AB4C72">
      <w:pPr>
        <w:pStyle w:val="TH"/>
        <w:keepNext w:val="0"/>
        <w:keepLines w:val="0"/>
        <w:rPr>
          <w:ins w:id="1134" w:author="Fernando Alonso Macias" w:date="2024-02-12T12:25:00Z"/>
          <w:i/>
          <w:iCs/>
        </w:rPr>
      </w:pPr>
      <w:ins w:id="1135" w:author="Fernando Alonso Macias" w:date="2024-02-12T12:25:00Z">
        <w:r w:rsidRPr="007B38D9">
          <w:t xml:space="preserve">Table </w:t>
        </w:r>
      </w:ins>
      <w:ins w:id="1136" w:author="Fernando Alonso Macias" w:date="2024-02-12T12:28:00Z">
        <w:r w:rsidR="003A48AF">
          <w:rPr>
            <w:rFonts w:cs="Arial"/>
            <w:szCs w:val="24"/>
          </w:rPr>
          <w:t>11.4.5</w:t>
        </w:r>
      </w:ins>
      <w:ins w:id="1137" w:author="Fernando Alonso Macias" w:date="2024-02-12T12:25:00Z">
        <w:r>
          <w:rPr>
            <w:rFonts w:cs="Arial"/>
            <w:szCs w:val="24"/>
          </w:rPr>
          <w:t>.1</w:t>
        </w:r>
        <w:r w:rsidRPr="007B38D9">
          <w:t>.4.3</w:t>
        </w:r>
        <w:r w:rsidRPr="007B38D9">
          <w:rPr>
            <w:rFonts w:cs="v4.2.0"/>
          </w:rPr>
          <w:t>-4</w:t>
        </w:r>
        <w:r w:rsidRPr="007B38D9">
          <w:t xml:space="preserve">: </w:t>
        </w:r>
        <w:r w:rsidRPr="007B38D9">
          <w:rPr>
            <w:i/>
            <w:iCs/>
          </w:rPr>
          <w:t xml:space="preserve">BWP-Uplink </w:t>
        </w:r>
        <w:r w:rsidRPr="007B38D9">
          <w:rPr>
            <w:iCs/>
          </w:rPr>
          <w:t>(</w:t>
        </w:r>
        <w:r w:rsidRPr="007B38D9">
          <w:t xml:space="preserve">Table </w:t>
        </w:r>
      </w:ins>
      <w:ins w:id="1138" w:author="Fernando Alonso Macias" w:date="2024-02-12T12:28:00Z">
        <w:r w:rsidR="003A48AF">
          <w:rPr>
            <w:rFonts w:cs="Arial"/>
            <w:szCs w:val="24"/>
          </w:rPr>
          <w:t>11.4.5</w:t>
        </w:r>
      </w:ins>
      <w:ins w:id="1139" w:author="Fernando Alonso Macias" w:date="2024-02-12T12:25:00Z">
        <w:r>
          <w:rPr>
            <w:rFonts w:cs="Arial"/>
            <w:szCs w:val="24"/>
          </w:rPr>
          <w:t>.1</w:t>
        </w:r>
        <w:r w:rsidRPr="007B38D9">
          <w:t>.4.3</w:t>
        </w:r>
        <w:r w:rsidRPr="007B38D9">
          <w:rPr>
            <w:rFonts w:cs="v4.2.0"/>
          </w:rPr>
          <w:t>-2</w:t>
        </w:r>
        <w:r w:rsidRPr="007B38D9">
          <w:rPr>
            <w:iCs/>
          </w:rPr>
          <w:t>)</w:t>
        </w:r>
        <w:r>
          <w:rPr>
            <w:iCs/>
          </w:rPr>
          <w:t xml:space="preserve"> for </w:t>
        </w:r>
      </w:ins>
      <w:ins w:id="1140" w:author="Fernando Alonso Macias" w:date="2024-02-12T12:57:00Z">
        <w:r w:rsidR="003E3698" w:rsidRPr="003E3698">
          <w:t>NR SA FR1 UL active BWP switch delay with consistent UL LBT failure on PCell subject to UL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45"/>
        <w:gridCol w:w="2759"/>
        <w:gridCol w:w="1831"/>
        <w:gridCol w:w="1115"/>
        <w:tblGridChange w:id="1141">
          <w:tblGrid>
            <w:gridCol w:w="4536"/>
            <w:gridCol w:w="2268"/>
            <w:gridCol w:w="1701"/>
            <w:gridCol w:w="1245"/>
          </w:tblGrid>
        </w:tblGridChange>
      </w:tblGrid>
      <w:tr w:rsidR="00AB4C72" w:rsidRPr="007B38D9" w14:paraId="4B6AA72C" w14:textId="77777777" w:rsidTr="00A85A64">
        <w:trPr>
          <w:jc w:val="center"/>
          <w:ins w:id="1142" w:author="Fernando Alonso Macias" w:date="2024-02-12T12:25:00Z"/>
        </w:trPr>
        <w:tc>
          <w:tcPr>
            <w:tcW w:w="9750" w:type="dxa"/>
            <w:gridSpan w:val="4"/>
            <w:tcBorders>
              <w:top w:val="single" w:sz="4" w:space="0" w:color="auto"/>
              <w:left w:val="single" w:sz="4" w:space="0" w:color="auto"/>
              <w:bottom w:val="single" w:sz="4" w:space="0" w:color="auto"/>
              <w:right w:val="single" w:sz="4" w:space="0" w:color="auto"/>
            </w:tcBorders>
            <w:hideMark/>
          </w:tcPr>
          <w:p w14:paraId="0E436AF3" w14:textId="77777777" w:rsidR="00AB4C72" w:rsidRPr="007B38D9" w:rsidRDefault="00AB4C72" w:rsidP="00A85A64">
            <w:pPr>
              <w:pStyle w:val="TAH"/>
              <w:keepNext w:val="0"/>
              <w:keepLines w:val="0"/>
              <w:jc w:val="left"/>
              <w:rPr>
                <w:ins w:id="1143" w:author="Fernando Alonso Macias" w:date="2024-02-12T12:25:00Z"/>
                <w:b w:val="0"/>
              </w:rPr>
            </w:pPr>
            <w:ins w:id="1144" w:author="Fernando Alonso Macias" w:date="2024-02-12T12:25:00Z">
              <w:r w:rsidRPr="007B38D9">
                <w:rPr>
                  <w:b w:val="0"/>
                </w:rPr>
                <w:t>Derivation Path: TS 38.508-1 [14], Table 4.6.3-13</w:t>
              </w:r>
            </w:ins>
          </w:p>
        </w:tc>
      </w:tr>
      <w:tr w:rsidR="00AB4C72" w:rsidRPr="007B38D9" w14:paraId="121D766C"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6" w:author="Fernando Alonso Macias" w:date="2024-02-12T12:25:00Z"/>
          <w:trPrChange w:id="114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148"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559C13FB" w14:textId="77777777" w:rsidR="00AB4C72" w:rsidRPr="007B38D9" w:rsidRDefault="00AB4C72" w:rsidP="00A85A64">
            <w:pPr>
              <w:pStyle w:val="TAH"/>
              <w:keepNext w:val="0"/>
              <w:keepLines w:val="0"/>
              <w:rPr>
                <w:ins w:id="1149" w:author="Fernando Alonso Macias" w:date="2024-02-12T12:25:00Z"/>
              </w:rPr>
            </w:pPr>
            <w:ins w:id="1150" w:author="Fernando Alonso Macias" w:date="2024-02-12T12:25:00Z">
              <w:r w:rsidRPr="007B38D9">
                <w:t>Information Element</w:t>
              </w:r>
            </w:ins>
          </w:p>
        </w:tc>
        <w:tc>
          <w:tcPr>
            <w:tcW w:w="2759" w:type="dxa"/>
            <w:tcBorders>
              <w:top w:val="single" w:sz="4" w:space="0" w:color="auto"/>
              <w:left w:val="single" w:sz="4" w:space="0" w:color="auto"/>
              <w:bottom w:val="single" w:sz="4" w:space="0" w:color="auto"/>
              <w:right w:val="single" w:sz="4" w:space="0" w:color="auto"/>
            </w:tcBorders>
            <w:hideMark/>
            <w:tcPrChange w:id="1151"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5FB76B95" w14:textId="77777777" w:rsidR="00AB4C72" w:rsidRPr="007B38D9" w:rsidRDefault="00AB4C72" w:rsidP="00A85A64">
            <w:pPr>
              <w:pStyle w:val="TAH"/>
              <w:keepNext w:val="0"/>
              <w:keepLines w:val="0"/>
              <w:rPr>
                <w:ins w:id="1152" w:author="Fernando Alonso Macias" w:date="2024-02-12T12:25:00Z"/>
              </w:rPr>
            </w:pPr>
            <w:ins w:id="1153" w:author="Fernando Alonso Macias" w:date="2024-02-12T12:25:00Z">
              <w:r w:rsidRPr="007B38D9">
                <w:t>Value/remark</w:t>
              </w:r>
            </w:ins>
          </w:p>
        </w:tc>
        <w:tc>
          <w:tcPr>
            <w:tcW w:w="1831" w:type="dxa"/>
            <w:tcBorders>
              <w:top w:val="single" w:sz="4" w:space="0" w:color="auto"/>
              <w:left w:val="single" w:sz="4" w:space="0" w:color="auto"/>
              <w:bottom w:val="single" w:sz="4" w:space="0" w:color="auto"/>
              <w:right w:val="single" w:sz="4" w:space="0" w:color="auto"/>
            </w:tcBorders>
            <w:hideMark/>
            <w:tcPrChange w:id="1154"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1AA72672" w14:textId="77777777" w:rsidR="00AB4C72" w:rsidRPr="007B38D9" w:rsidRDefault="00AB4C72" w:rsidP="00A85A64">
            <w:pPr>
              <w:pStyle w:val="TAH"/>
              <w:keepNext w:val="0"/>
              <w:keepLines w:val="0"/>
              <w:rPr>
                <w:ins w:id="1155" w:author="Fernando Alonso Macias" w:date="2024-02-12T12:25:00Z"/>
              </w:rPr>
            </w:pPr>
            <w:ins w:id="1156" w:author="Fernando Alonso Macias" w:date="2024-02-12T12:25:00Z">
              <w:r w:rsidRPr="007B38D9">
                <w:t>Comment</w:t>
              </w:r>
            </w:ins>
          </w:p>
        </w:tc>
        <w:tc>
          <w:tcPr>
            <w:tcW w:w="1115" w:type="dxa"/>
            <w:tcBorders>
              <w:top w:val="single" w:sz="4" w:space="0" w:color="auto"/>
              <w:left w:val="single" w:sz="4" w:space="0" w:color="auto"/>
              <w:bottom w:val="single" w:sz="4" w:space="0" w:color="auto"/>
              <w:right w:val="single" w:sz="4" w:space="0" w:color="auto"/>
            </w:tcBorders>
            <w:hideMark/>
            <w:tcPrChange w:id="1157"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197AABCC" w14:textId="77777777" w:rsidR="00AB4C72" w:rsidRPr="007B38D9" w:rsidRDefault="00AB4C72" w:rsidP="00A85A64">
            <w:pPr>
              <w:pStyle w:val="TAH"/>
              <w:keepNext w:val="0"/>
              <w:keepLines w:val="0"/>
              <w:rPr>
                <w:ins w:id="1158" w:author="Fernando Alonso Macias" w:date="2024-02-12T12:25:00Z"/>
              </w:rPr>
            </w:pPr>
            <w:ins w:id="1159" w:author="Fernando Alonso Macias" w:date="2024-02-12T12:25:00Z">
              <w:r w:rsidRPr="007B38D9">
                <w:t>Condition</w:t>
              </w:r>
            </w:ins>
          </w:p>
        </w:tc>
      </w:tr>
      <w:tr w:rsidR="00AB4C72" w:rsidRPr="007B38D9" w14:paraId="7B766F9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0"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1" w:author="Fernando Alonso Macias" w:date="2024-02-12T12:25:00Z"/>
          <w:trPrChange w:id="1162"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163"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0F54C163" w14:textId="77777777" w:rsidR="00AB4C72" w:rsidRPr="007B38D9" w:rsidRDefault="00AB4C72" w:rsidP="00A85A64">
            <w:pPr>
              <w:pStyle w:val="TAL"/>
              <w:keepNext w:val="0"/>
              <w:keepLines w:val="0"/>
              <w:rPr>
                <w:ins w:id="1164" w:author="Fernando Alonso Macias" w:date="2024-02-12T12:25:00Z"/>
              </w:rPr>
            </w:pPr>
            <w:ins w:id="1165" w:author="Fernando Alonso Macias" w:date="2024-02-12T12:25:00Z">
              <w:r w:rsidRPr="007B38D9">
                <w:t xml:space="preserve">BWP-Uplink ::= </w:t>
              </w:r>
              <w:r w:rsidRPr="007B38D9">
                <w:rPr>
                  <w:snapToGrid w:val="0"/>
                </w:rPr>
                <w:t xml:space="preserve">SEQUENCE </w:t>
              </w:r>
              <w:r w:rsidRPr="007B38D9">
                <w:t>{</w:t>
              </w:r>
            </w:ins>
          </w:p>
        </w:tc>
        <w:tc>
          <w:tcPr>
            <w:tcW w:w="2759" w:type="dxa"/>
            <w:tcBorders>
              <w:top w:val="single" w:sz="4" w:space="0" w:color="auto"/>
              <w:left w:val="single" w:sz="4" w:space="0" w:color="auto"/>
              <w:bottom w:val="single" w:sz="4" w:space="0" w:color="auto"/>
              <w:right w:val="single" w:sz="4" w:space="0" w:color="auto"/>
            </w:tcBorders>
            <w:tcPrChange w:id="1166"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418BB6A0" w14:textId="77777777" w:rsidR="00AB4C72" w:rsidRPr="007B38D9" w:rsidRDefault="00AB4C72" w:rsidP="00A85A64">
            <w:pPr>
              <w:pStyle w:val="TAL"/>
              <w:keepNext w:val="0"/>
              <w:keepLines w:val="0"/>
              <w:rPr>
                <w:ins w:id="1167"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168"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27E9F2CA" w14:textId="77777777" w:rsidR="00AB4C72" w:rsidRPr="007B38D9" w:rsidRDefault="00AB4C72" w:rsidP="00A85A64">
            <w:pPr>
              <w:pStyle w:val="TAL"/>
              <w:keepNext w:val="0"/>
              <w:keepLines w:val="0"/>
              <w:rPr>
                <w:ins w:id="1169"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170"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551400FB" w14:textId="77777777" w:rsidR="00AB4C72" w:rsidRPr="007B38D9" w:rsidRDefault="00AB4C72" w:rsidP="00A85A64">
            <w:pPr>
              <w:pStyle w:val="TAL"/>
              <w:keepNext w:val="0"/>
              <w:keepLines w:val="0"/>
              <w:rPr>
                <w:ins w:id="1171" w:author="Fernando Alonso Macias" w:date="2024-02-12T12:25:00Z"/>
              </w:rPr>
            </w:pPr>
          </w:p>
        </w:tc>
      </w:tr>
      <w:tr w:rsidR="00AB4C72" w:rsidRPr="007B38D9" w14:paraId="1945150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3" w:author="Fernando Alonso Macias" w:date="2024-02-12T12:25:00Z"/>
          <w:trPrChange w:id="1174" w:author="Fernando Alonso Macias" w:date="2024-01-31T12:58:00Z">
            <w:trPr>
              <w:jc w:val="center"/>
            </w:trPr>
          </w:trPrChange>
        </w:trPr>
        <w:tc>
          <w:tcPr>
            <w:tcW w:w="4045" w:type="dxa"/>
            <w:tcBorders>
              <w:top w:val="single" w:sz="4" w:space="0" w:color="auto"/>
              <w:left w:val="single" w:sz="4" w:space="0" w:color="auto"/>
              <w:bottom w:val="nil"/>
              <w:right w:val="single" w:sz="4" w:space="0" w:color="auto"/>
            </w:tcBorders>
            <w:hideMark/>
            <w:tcPrChange w:id="1175" w:author="Fernando Alonso Macias" w:date="2024-01-31T12:58:00Z">
              <w:tcPr>
                <w:tcW w:w="4536" w:type="dxa"/>
                <w:tcBorders>
                  <w:top w:val="single" w:sz="4" w:space="0" w:color="auto"/>
                  <w:left w:val="single" w:sz="4" w:space="0" w:color="auto"/>
                  <w:bottom w:val="nil"/>
                  <w:right w:val="single" w:sz="4" w:space="0" w:color="auto"/>
                </w:tcBorders>
                <w:hideMark/>
              </w:tcPr>
            </w:tcPrChange>
          </w:tcPr>
          <w:p w14:paraId="09A45FA9" w14:textId="77777777" w:rsidR="00AB4C72" w:rsidRPr="007B38D9" w:rsidRDefault="00AB4C72" w:rsidP="00A85A64">
            <w:pPr>
              <w:pStyle w:val="TAL"/>
              <w:keepNext w:val="0"/>
              <w:keepLines w:val="0"/>
              <w:rPr>
                <w:ins w:id="1176" w:author="Fernando Alonso Macias" w:date="2024-02-12T12:25:00Z"/>
              </w:rPr>
            </w:pPr>
            <w:ins w:id="1177" w:author="Fernando Alonso Macias" w:date="2024-02-12T12:25:00Z">
              <w:r w:rsidRPr="007B38D9">
                <w:t xml:space="preserve">  bwp-Id</w:t>
              </w:r>
            </w:ins>
          </w:p>
        </w:tc>
        <w:tc>
          <w:tcPr>
            <w:tcW w:w="2759" w:type="dxa"/>
            <w:tcBorders>
              <w:top w:val="single" w:sz="4" w:space="0" w:color="auto"/>
              <w:left w:val="single" w:sz="4" w:space="0" w:color="auto"/>
              <w:bottom w:val="single" w:sz="4" w:space="0" w:color="auto"/>
              <w:right w:val="single" w:sz="4" w:space="0" w:color="auto"/>
            </w:tcBorders>
            <w:hideMark/>
            <w:tcPrChange w:id="1178"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01F67B7D" w14:textId="77777777" w:rsidR="00AB4C72" w:rsidRPr="007B38D9" w:rsidRDefault="00AB4C72" w:rsidP="00A85A64">
            <w:pPr>
              <w:pStyle w:val="TAL"/>
              <w:keepNext w:val="0"/>
              <w:keepLines w:val="0"/>
              <w:rPr>
                <w:ins w:id="1179" w:author="Fernando Alonso Macias" w:date="2024-02-12T12:25:00Z"/>
              </w:rPr>
            </w:pPr>
            <w:ins w:id="1180" w:author="Fernando Alonso Macias" w:date="2024-02-12T12:25:00Z">
              <w:r w:rsidRPr="007B38D9">
                <w:t>1</w:t>
              </w:r>
            </w:ins>
          </w:p>
        </w:tc>
        <w:tc>
          <w:tcPr>
            <w:tcW w:w="1831" w:type="dxa"/>
            <w:tcBorders>
              <w:top w:val="single" w:sz="4" w:space="0" w:color="auto"/>
              <w:left w:val="single" w:sz="4" w:space="0" w:color="auto"/>
              <w:bottom w:val="single" w:sz="4" w:space="0" w:color="auto"/>
              <w:right w:val="single" w:sz="4" w:space="0" w:color="auto"/>
            </w:tcBorders>
            <w:hideMark/>
            <w:tcPrChange w:id="1181"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67EC1A83" w14:textId="77777777" w:rsidR="00AB4C72" w:rsidRPr="007B38D9" w:rsidRDefault="00AB4C72" w:rsidP="00A85A64">
            <w:pPr>
              <w:pStyle w:val="TAL"/>
              <w:keepNext w:val="0"/>
              <w:keepLines w:val="0"/>
              <w:rPr>
                <w:ins w:id="1182" w:author="Fernando Alonso Macias" w:date="2024-02-12T12:25:00Z"/>
              </w:rPr>
            </w:pPr>
            <w:ins w:id="1183" w:author="Fernando Alonso Macias" w:date="2024-02-12T12:25:00Z">
              <w:r w:rsidRPr="007B38D9">
                <w:rPr>
                  <w:lang w:eastAsia="zh-CN"/>
                </w:rPr>
                <w:t>BWP-1</w:t>
              </w:r>
            </w:ins>
          </w:p>
        </w:tc>
        <w:tc>
          <w:tcPr>
            <w:tcW w:w="1115" w:type="dxa"/>
            <w:tcBorders>
              <w:top w:val="single" w:sz="4" w:space="0" w:color="auto"/>
              <w:left w:val="single" w:sz="4" w:space="0" w:color="auto"/>
              <w:bottom w:val="single" w:sz="4" w:space="0" w:color="auto"/>
              <w:right w:val="single" w:sz="4" w:space="0" w:color="auto"/>
            </w:tcBorders>
            <w:hideMark/>
            <w:tcPrChange w:id="1184"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67C204F5" w14:textId="77777777" w:rsidR="00AB4C72" w:rsidRPr="007B38D9" w:rsidRDefault="00AB4C72" w:rsidP="00A85A64">
            <w:pPr>
              <w:pStyle w:val="TAL"/>
              <w:keepNext w:val="0"/>
              <w:keepLines w:val="0"/>
              <w:rPr>
                <w:ins w:id="1185" w:author="Fernando Alonso Macias" w:date="2024-02-12T12:25:00Z"/>
              </w:rPr>
            </w:pPr>
            <w:ins w:id="1186" w:author="Fernando Alonso Macias" w:date="2024-02-12T12:25:00Z">
              <w:r w:rsidRPr="007B38D9">
                <w:t>BWP1</w:t>
              </w:r>
            </w:ins>
          </w:p>
        </w:tc>
      </w:tr>
      <w:tr w:rsidR="00AB4C72" w:rsidRPr="007B38D9" w14:paraId="2AE89BC5"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7"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8" w:author="Fernando Alonso Macias" w:date="2024-02-12T12:25:00Z"/>
          <w:trPrChange w:id="1189" w:author="Fernando Alonso Macias" w:date="2024-01-31T12:58:00Z">
            <w:trPr>
              <w:jc w:val="center"/>
            </w:trPr>
          </w:trPrChange>
        </w:trPr>
        <w:tc>
          <w:tcPr>
            <w:tcW w:w="4045" w:type="dxa"/>
            <w:tcBorders>
              <w:top w:val="nil"/>
              <w:left w:val="single" w:sz="4" w:space="0" w:color="auto"/>
              <w:bottom w:val="single" w:sz="4" w:space="0" w:color="auto"/>
              <w:right w:val="single" w:sz="4" w:space="0" w:color="auto"/>
            </w:tcBorders>
            <w:tcPrChange w:id="1190" w:author="Fernando Alonso Macias" w:date="2024-01-31T12:58:00Z">
              <w:tcPr>
                <w:tcW w:w="4536" w:type="dxa"/>
                <w:tcBorders>
                  <w:top w:val="nil"/>
                  <w:left w:val="single" w:sz="4" w:space="0" w:color="auto"/>
                  <w:bottom w:val="single" w:sz="4" w:space="0" w:color="auto"/>
                  <w:right w:val="single" w:sz="4" w:space="0" w:color="auto"/>
                </w:tcBorders>
              </w:tcPr>
            </w:tcPrChange>
          </w:tcPr>
          <w:p w14:paraId="0A448836" w14:textId="77777777" w:rsidR="00AB4C72" w:rsidRPr="007B38D9" w:rsidRDefault="00AB4C72" w:rsidP="00A85A64">
            <w:pPr>
              <w:pStyle w:val="TAL"/>
              <w:keepNext w:val="0"/>
              <w:keepLines w:val="0"/>
              <w:rPr>
                <w:ins w:id="1191" w:author="Fernando Alonso Macias" w:date="2024-02-12T12:25:00Z"/>
              </w:rPr>
            </w:pPr>
          </w:p>
        </w:tc>
        <w:tc>
          <w:tcPr>
            <w:tcW w:w="2759" w:type="dxa"/>
            <w:tcBorders>
              <w:top w:val="single" w:sz="4" w:space="0" w:color="auto"/>
              <w:left w:val="single" w:sz="4" w:space="0" w:color="auto"/>
              <w:bottom w:val="single" w:sz="4" w:space="0" w:color="auto"/>
              <w:right w:val="single" w:sz="4" w:space="0" w:color="auto"/>
            </w:tcBorders>
            <w:hideMark/>
            <w:tcPrChange w:id="1192"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022A2ADB" w14:textId="77777777" w:rsidR="00AB4C72" w:rsidRPr="007B38D9" w:rsidRDefault="00AB4C72" w:rsidP="00A85A64">
            <w:pPr>
              <w:pStyle w:val="TAL"/>
              <w:keepNext w:val="0"/>
              <w:keepLines w:val="0"/>
              <w:rPr>
                <w:ins w:id="1193" w:author="Fernando Alonso Macias" w:date="2024-02-12T12:25:00Z"/>
              </w:rPr>
            </w:pPr>
            <w:ins w:id="1194" w:author="Fernando Alonso Macias" w:date="2024-02-12T12:25:00Z">
              <w:r w:rsidRPr="007B38D9">
                <w:t>2</w:t>
              </w:r>
            </w:ins>
          </w:p>
        </w:tc>
        <w:tc>
          <w:tcPr>
            <w:tcW w:w="1831" w:type="dxa"/>
            <w:tcBorders>
              <w:top w:val="single" w:sz="4" w:space="0" w:color="auto"/>
              <w:left w:val="single" w:sz="4" w:space="0" w:color="auto"/>
              <w:bottom w:val="single" w:sz="4" w:space="0" w:color="auto"/>
              <w:right w:val="single" w:sz="4" w:space="0" w:color="auto"/>
            </w:tcBorders>
            <w:hideMark/>
            <w:tcPrChange w:id="1195"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26BABF9E" w14:textId="77777777" w:rsidR="00AB4C72" w:rsidRPr="007B38D9" w:rsidRDefault="00AB4C72" w:rsidP="00A85A64">
            <w:pPr>
              <w:pStyle w:val="TAL"/>
              <w:keepNext w:val="0"/>
              <w:keepLines w:val="0"/>
              <w:rPr>
                <w:ins w:id="1196" w:author="Fernando Alonso Macias" w:date="2024-02-12T12:25:00Z"/>
              </w:rPr>
            </w:pPr>
            <w:ins w:id="1197" w:author="Fernando Alonso Macias" w:date="2024-02-12T12:25:00Z">
              <w:r w:rsidRPr="007B38D9">
                <w:rPr>
                  <w:lang w:eastAsia="zh-CN"/>
                </w:rPr>
                <w:t>BWP-2</w:t>
              </w:r>
            </w:ins>
          </w:p>
        </w:tc>
        <w:tc>
          <w:tcPr>
            <w:tcW w:w="1115" w:type="dxa"/>
            <w:tcBorders>
              <w:top w:val="single" w:sz="4" w:space="0" w:color="auto"/>
              <w:left w:val="single" w:sz="4" w:space="0" w:color="auto"/>
              <w:bottom w:val="single" w:sz="4" w:space="0" w:color="auto"/>
              <w:right w:val="single" w:sz="4" w:space="0" w:color="auto"/>
            </w:tcBorders>
            <w:hideMark/>
            <w:tcPrChange w:id="1198"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6555E2BF" w14:textId="77777777" w:rsidR="00AB4C72" w:rsidRPr="007B38D9" w:rsidRDefault="00AB4C72" w:rsidP="00A85A64">
            <w:pPr>
              <w:pStyle w:val="TAL"/>
              <w:keepNext w:val="0"/>
              <w:keepLines w:val="0"/>
              <w:rPr>
                <w:ins w:id="1199" w:author="Fernando Alonso Macias" w:date="2024-02-12T12:25:00Z"/>
              </w:rPr>
            </w:pPr>
            <w:ins w:id="1200" w:author="Fernando Alonso Macias" w:date="2024-02-12T12:25:00Z">
              <w:r w:rsidRPr="007B38D9">
                <w:t>BWP2</w:t>
              </w:r>
            </w:ins>
          </w:p>
        </w:tc>
      </w:tr>
      <w:tr w:rsidR="00AB4C72" w:rsidRPr="007B38D9" w14:paraId="6BC0A50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1"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2" w:author="Fernando Alonso Macias" w:date="2024-02-12T12:25:00Z"/>
          <w:trPrChange w:id="1203"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04"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38AC9B00" w14:textId="77777777" w:rsidR="00AB4C72" w:rsidRPr="007B38D9" w:rsidRDefault="00AB4C72" w:rsidP="00A85A64">
            <w:pPr>
              <w:pStyle w:val="TAL"/>
              <w:keepNext w:val="0"/>
              <w:keepLines w:val="0"/>
              <w:rPr>
                <w:ins w:id="1205" w:author="Fernando Alonso Macias" w:date="2024-02-12T12:25:00Z"/>
              </w:rPr>
            </w:pPr>
            <w:ins w:id="1206" w:author="Fernando Alonso Macias" w:date="2024-02-12T12:25:00Z">
              <w:r w:rsidRPr="007B38D9">
                <w:rPr>
                  <w:lang w:eastAsia="zh-CN"/>
                </w:rPr>
                <w:t xml:space="preserve">  </w:t>
              </w:r>
              <w:r w:rsidRPr="007B38D9">
                <w:t>bwp-Common SEQUENCE {</w:t>
              </w:r>
            </w:ins>
          </w:p>
        </w:tc>
        <w:tc>
          <w:tcPr>
            <w:tcW w:w="2759" w:type="dxa"/>
            <w:tcBorders>
              <w:top w:val="single" w:sz="4" w:space="0" w:color="auto"/>
              <w:left w:val="single" w:sz="4" w:space="0" w:color="auto"/>
              <w:bottom w:val="single" w:sz="4" w:space="0" w:color="auto"/>
              <w:right w:val="single" w:sz="4" w:space="0" w:color="auto"/>
            </w:tcBorders>
            <w:tcPrChange w:id="1207"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50C31EF3" w14:textId="77777777" w:rsidR="00AB4C72" w:rsidRPr="007B38D9" w:rsidRDefault="00AB4C72" w:rsidP="00A85A64">
            <w:pPr>
              <w:pStyle w:val="TAL"/>
              <w:keepNext w:val="0"/>
              <w:keepLines w:val="0"/>
              <w:rPr>
                <w:ins w:id="1208"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209"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688722D9" w14:textId="77777777" w:rsidR="00AB4C72" w:rsidRPr="007B38D9" w:rsidRDefault="00AB4C72" w:rsidP="00A85A64">
            <w:pPr>
              <w:pStyle w:val="TAL"/>
              <w:keepNext w:val="0"/>
              <w:keepLines w:val="0"/>
              <w:rPr>
                <w:ins w:id="1210"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211"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2350BF1E" w14:textId="77777777" w:rsidR="00AB4C72" w:rsidRPr="007B38D9" w:rsidRDefault="00AB4C72" w:rsidP="00A85A64">
            <w:pPr>
              <w:pStyle w:val="TAL"/>
              <w:keepNext w:val="0"/>
              <w:keepLines w:val="0"/>
              <w:rPr>
                <w:ins w:id="1212" w:author="Fernando Alonso Macias" w:date="2024-02-12T12:25:00Z"/>
              </w:rPr>
            </w:pPr>
          </w:p>
        </w:tc>
      </w:tr>
      <w:tr w:rsidR="00AB4C72" w:rsidRPr="007B38D9" w14:paraId="12676E4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3"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4" w:author="Fernando Alonso Macias" w:date="2024-02-12T12:25:00Z"/>
          <w:trPrChange w:id="1215"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16"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58881A84" w14:textId="77777777" w:rsidR="00AB4C72" w:rsidRPr="007B38D9" w:rsidRDefault="00AB4C72" w:rsidP="00A85A64">
            <w:pPr>
              <w:pStyle w:val="TAL"/>
              <w:keepNext w:val="0"/>
              <w:keepLines w:val="0"/>
              <w:rPr>
                <w:ins w:id="1217" w:author="Fernando Alonso Macias" w:date="2024-02-12T12:25:00Z"/>
              </w:rPr>
            </w:pPr>
            <w:ins w:id="1218" w:author="Fernando Alonso Macias" w:date="2024-02-12T12:25:00Z">
              <w:r w:rsidRPr="007B38D9">
                <w:rPr>
                  <w:lang w:eastAsia="zh-CN"/>
                </w:rPr>
                <w:t xml:space="preserve">    </w:t>
              </w:r>
              <w:r w:rsidRPr="007B38D9">
                <w:t>genericParameters</w:t>
              </w:r>
            </w:ins>
          </w:p>
        </w:tc>
        <w:tc>
          <w:tcPr>
            <w:tcW w:w="2759" w:type="dxa"/>
            <w:tcBorders>
              <w:top w:val="single" w:sz="4" w:space="0" w:color="auto"/>
              <w:left w:val="single" w:sz="4" w:space="0" w:color="auto"/>
              <w:bottom w:val="single" w:sz="4" w:space="0" w:color="auto"/>
              <w:right w:val="single" w:sz="4" w:space="0" w:color="auto"/>
            </w:tcBorders>
            <w:hideMark/>
            <w:tcPrChange w:id="1219"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786E2878" w14:textId="77777777" w:rsidR="00AB4C72" w:rsidRPr="007B38D9" w:rsidRDefault="00AB4C72" w:rsidP="00A85A64">
            <w:pPr>
              <w:pStyle w:val="TAL"/>
              <w:keepNext w:val="0"/>
              <w:keepLines w:val="0"/>
              <w:rPr>
                <w:ins w:id="1220" w:author="Fernando Alonso Macias" w:date="2024-02-12T12:25:00Z"/>
              </w:rPr>
            </w:pPr>
            <w:ins w:id="1221" w:author="Fernando Alonso Macias" w:date="2024-02-12T12:25:00Z">
              <w:r w:rsidRPr="007B38D9">
                <w:rPr>
                  <w:lang w:eastAsia="zh-CN"/>
                </w:rPr>
                <w:t>RIV defined in TS 38.214 [9] that corresponds to ULBWP.1.1</w:t>
              </w:r>
            </w:ins>
          </w:p>
        </w:tc>
        <w:tc>
          <w:tcPr>
            <w:tcW w:w="1831" w:type="dxa"/>
            <w:tcBorders>
              <w:top w:val="single" w:sz="4" w:space="0" w:color="auto"/>
              <w:left w:val="single" w:sz="4" w:space="0" w:color="auto"/>
              <w:bottom w:val="single" w:sz="4" w:space="0" w:color="auto"/>
              <w:right w:val="single" w:sz="4" w:space="0" w:color="auto"/>
            </w:tcBorders>
            <w:hideMark/>
            <w:tcPrChange w:id="1222"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351380BA" w14:textId="77777777" w:rsidR="00AB4C72" w:rsidRPr="007B38D9" w:rsidRDefault="00AB4C72" w:rsidP="00A85A64">
            <w:pPr>
              <w:pStyle w:val="TAL"/>
              <w:keepNext w:val="0"/>
              <w:keepLines w:val="0"/>
              <w:rPr>
                <w:ins w:id="1223" w:author="Fernando Alonso Macias" w:date="2024-02-12T12:25:00Z"/>
              </w:rPr>
            </w:pPr>
            <w:ins w:id="1224" w:author="Fernando Alonso Macias" w:date="2024-02-12T12:25:00Z">
              <w:r w:rsidRPr="007B38D9">
                <w:rPr>
                  <w:lang w:eastAsia="zh-CN"/>
                </w:rPr>
                <w:t>BWP-1</w:t>
              </w:r>
            </w:ins>
          </w:p>
        </w:tc>
        <w:tc>
          <w:tcPr>
            <w:tcW w:w="1115" w:type="dxa"/>
            <w:tcBorders>
              <w:top w:val="single" w:sz="4" w:space="0" w:color="auto"/>
              <w:left w:val="single" w:sz="4" w:space="0" w:color="auto"/>
              <w:bottom w:val="single" w:sz="4" w:space="0" w:color="auto"/>
              <w:right w:val="single" w:sz="4" w:space="0" w:color="auto"/>
            </w:tcBorders>
            <w:hideMark/>
            <w:tcPrChange w:id="1225"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483E203C" w14:textId="77777777" w:rsidR="00AB4C72" w:rsidRPr="007B38D9" w:rsidRDefault="00AB4C72" w:rsidP="00A85A64">
            <w:pPr>
              <w:pStyle w:val="TAL"/>
              <w:keepNext w:val="0"/>
              <w:keepLines w:val="0"/>
              <w:rPr>
                <w:ins w:id="1226" w:author="Fernando Alonso Macias" w:date="2024-02-12T12:25:00Z"/>
              </w:rPr>
            </w:pPr>
            <w:ins w:id="1227" w:author="Fernando Alonso Macias" w:date="2024-02-12T12:25:00Z">
              <w:r w:rsidRPr="007B38D9">
                <w:t>BWP1</w:t>
              </w:r>
            </w:ins>
          </w:p>
        </w:tc>
      </w:tr>
      <w:tr w:rsidR="00AB4C72" w:rsidRPr="007B38D9" w14:paraId="3CDCBF9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8"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9" w:author="Fernando Alonso Macias" w:date="2024-02-12T12:25:00Z"/>
          <w:trPrChange w:id="1230"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31"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24FE2A0E" w14:textId="77777777" w:rsidR="00AB4C72" w:rsidRPr="007B38D9" w:rsidRDefault="00AB4C72" w:rsidP="00A85A64">
            <w:pPr>
              <w:pStyle w:val="TAL"/>
              <w:keepNext w:val="0"/>
              <w:keepLines w:val="0"/>
              <w:rPr>
                <w:ins w:id="1232" w:author="Fernando Alonso Macias" w:date="2024-02-12T12:25:00Z"/>
              </w:rPr>
            </w:pPr>
          </w:p>
        </w:tc>
        <w:tc>
          <w:tcPr>
            <w:tcW w:w="2759" w:type="dxa"/>
            <w:tcBorders>
              <w:top w:val="single" w:sz="4" w:space="0" w:color="auto"/>
              <w:left w:val="single" w:sz="4" w:space="0" w:color="auto"/>
              <w:bottom w:val="single" w:sz="4" w:space="0" w:color="auto"/>
              <w:right w:val="single" w:sz="4" w:space="0" w:color="auto"/>
            </w:tcBorders>
            <w:hideMark/>
            <w:tcPrChange w:id="1233"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45A01E85" w14:textId="77777777" w:rsidR="00AB4C72" w:rsidRPr="007B38D9" w:rsidRDefault="00AB4C72" w:rsidP="00A85A64">
            <w:pPr>
              <w:pStyle w:val="TAL"/>
              <w:keepNext w:val="0"/>
              <w:keepLines w:val="0"/>
              <w:rPr>
                <w:ins w:id="1234" w:author="Fernando Alonso Macias" w:date="2024-02-12T12:25:00Z"/>
              </w:rPr>
            </w:pPr>
            <w:ins w:id="1235" w:author="Fernando Alonso Macias" w:date="2024-02-12T12:25:00Z">
              <w:r w:rsidRPr="007B38D9">
                <w:rPr>
                  <w:lang w:eastAsia="zh-CN"/>
                </w:rPr>
                <w:t>RIV defined in TS 38.214 [9] that corresponds to ULBWP.1.3</w:t>
              </w:r>
            </w:ins>
          </w:p>
        </w:tc>
        <w:tc>
          <w:tcPr>
            <w:tcW w:w="1831" w:type="dxa"/>
            <w:tcBorders>
              <w:top w:val="single" w:sz="4" w:space="0" w:color="auto"/>
              <w:left w:val="single" w:sz="4" w:space="0" w:color="auto"/>
              <w:bottom w:val="single" w:sz="4" w:space="0" w:color="auto"/>
              <w:right w:val="single" w:sz="4" w:space="0" w:color="auto"/>
            </w:tcBorders>
            <w:hideMark/>
            <w:tcPrChange w:id="1236"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2ABFC071" w14:textId="77777777" w:rsidR="00AB4C72" w:rsidRPr="007B38D9" w:rsidRDefault="00AB4C72" w:rsidP="00A85A64">
            <w:pPr>
              <w:pStyle w:val="TAL"/>
              <w:keepNext w:val="0"/>
              <w:keepLines w:val="0"/>
              <w:rPr>
                <w:ins w:id="1237" w:author="Fernando Alonso Macias" w:date="2024-02-12T12:25:00Z"/>
              </w:rPr>
            </w:pPr>
            <w:ins w:id="1238" w:author="Fernando Alonso Macias" w:date="2024-02-12T12:25:00Z">
              <w:r w:rsidRPr="007B38D9">
                <w:rPr>
                  <w:lang w:eastAsia="zh-CN"/>
                </w:rPr>
                <w:t>BWP-2</w:t>
              </w:r>
            </w:ins>
          </w:p>
        </w:tc>
        <w:tc>
          <w:tcPr>
            <w:tcW w:w="1115" w:type="dxa"/>
            <w:tcBorders>
              <w:top w:val="single" w:sz="4" w:space="0" w:color="auto"/>
              <w:left w:val="single" w:sz="4" w:space="0" w:color="auto"/>
              <w:bottom w:val="single" w:sz="4" w:space="0" w:color="auto"/>
              <w:right w:val="single" w:sz="4" w:space="0" w:color="auto"/>
            </w:tcBorders>
            <w:hideMark/>
            <w:tcPrChange w:id="1239"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194666A6" w14:textId="77777777" w:rsidR="00AB4C72" w:rsidRPr="007B38D9" w:rsidRDefault="00AB4C72" w:rsidP="00A85A64">
            <w:pPr>
              <w:pStyle w:val="TAL"/>
              <w:keepNext w:val="0"/>
              <w:keepLines w:val="0"/>
              <w:rPr>
                <w:ins w:id="1240" w:author="Fernando Alonso Macias" w:date="2024-02-12T12:25:00Z"/>
              </w:rPr>
            </w:pPr>
            <w:ins w:id="1241" w:author="Fernando Alonso Macias" w:date="2024-02-12T12:25:00Z">
              <w:r w:rsidRPr="007B38D9">
                <w:t>BWP2</w:t>
              </w:r>
            </w:ins>
          </w:p>
        </w:tc>
      </w:tr>
      <w:tr w:rsidR="00AB4C72" w:rsidRPr="007B38D9" w14:paraId="779F09D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3" w:author="Fernando Alonso Macias" w:date="2024-02-12T12:25:00Z"/>
          <w:trPrChange w:id="1244"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45"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7BAF53DA" w14:textId="77777777" w:rsidR="00AB4C72" w:rsidRPr="007B38D9" w:rsidRDefault="00AB4C72" w:rsidP="00A85A64">
            <w:pPr>
              <w:pStyle w:val="TAL"/>
              <w:keepNext w:val="0"/>
              <w:keepLines w:val="0"/>
              <w:rPr>
                <w:ins w:id="1246" w:author="Fernando Alonso Macias" w:date="2024-02-12T12:25:00Z"/>
              </w:rPr>
            </w:pPr>
            <w:ins w:id="1247" w:author="Fernando Alonso Macias" w:date="2024-02-12T12:25:00Z">
              <w:r>
                <w:t xml:space="preserve">    rach-ConfigCommon CHOICE {</w:t>
              </w:r>
            </w:ins>
          </w:p>
        </w:tc>
        <w:tc>
          <w:tcPr>
            <w:tcW w:w="2759" w:type="dxa"/>
            <w:tcBorders>
              <w:top w:val="single" w:sz="4" w:space="0" w:color="auto"/>
              <w:left w:val="single" w:sz="4" w:space="0" w:color="auto"/>
              <w:bottom w:val="single" w:sz="4" w:space="0" w:color="auto"/>
              <w:right w:val="single" w:sz="4" w:space="0" w:color="auto"/>
            </w:tcBorders>
            <w:tcPrChange w:id="1248"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1030DB64" w14:textId="77777777" w:rsidR="00AB4C72" w:rsidRPr="007B38D9" w:rsidRDefault="00AB4C72" w:rsidP="00A85A64">
            <w:pPr>
              <w:pStyle w:val="TAL"/>
              <w:keepNext w:val="0"/>
              <w:keepLines w:val="0"/>
              <w:rPr>
                <w:ins w:id="1249"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1250"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3D5D5548" w14:textId="77777777" w:rsidR="00AB4C72" w:rsidRPr="007B38D9" w:rsidRDefault="00AB4C72" w:rsidP="00A85A64">
            <w:pPr>
              <w:pStyle w:val="TAL"/>
              <w:keepNext w:val="0"/>
              <w:keepLines w:val="0"/>
              <w:rPr>
                <w:ins w:id="1251" w:author="Fernando Alonso Macias" w:date="2024-02-12T12:25:00Z"/>
                <w:lang w:eastAsia="zh-CN"/>
              </w:rPr>
            </w:pPr>
          </w:p>
        </w:tc>
        <w:tc>
          <w:tcPr>
            <w:tcW w:w="1115" w:type="dxa"/>
            <w:tcBorders>
              <w:top w:val="single" w:sz="4" w:space="0" w:color="auto"/>
              <w:left w:val="single" w:sz="4" w:space="0" w:color="auto"/>
              <w:bottom w:val="single" w:sz="4" w:space="0" w:color="auto"/>
              <w:right w:val="single" w:sz="4" w:space="0" w:color="auto"/>
            </w:tcBorders>
            <w:tcPrChange w:id="1252"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409D8FB6" w14:textId="77777777" w:rsidR="00AB4C72" w:rsidRPr="007B38D9" w:rsidRDefault="00AB4C72" w:rsidP="00A85A64">
            <w:pPr>
              <w:pStyle w:val="TAL"/>
              <w:keepNext w:val="0"/>
              <w:keepLines w:val="0"/>
              <w:rPr>
                <w:ins w:id="1253" w:author="Fernando Alonso Macias" w:date="2024-02-12T12:25:00Z"/>
              </w:rPr>
            </w:pPr>
          </w:p>
        </w:tc>
      </w:tr>
      <w:tr w:rsidR="00AB4C72" w:rsidRPr="007B38D9" w14:paraId="04568B5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4"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5" w:author="Fernando Alonso Macias" w:date="2024-02-12T12:25:00Z"/>
          <w:trPrChange w:id="1256"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57"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2B486275" w14:textId="77777777" w:rsidR="00AB4C72" w:rsidRDefault="00AB4C72" w:rsidP="00A85A64">
            <w:pPr>
              <w:pStyle w:val="TAL"/>
              <w:keepNext w:val="0"/>
              <w:keepLines w:val="0"/>
              <w:rPr>
                <w:ins w:id="1258" w:author="Fernando Alonso Macias" w:date="2024-02-12T12:25:00Z"/>
              </w:rPr>
            </w:pPr>
            <w:ins w:id="1259" w:author="Fernando Alonso Macias" w:date="2024-02-12T12:25:00Z">
              <w: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260"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12F5D994" w14:textId="77777777" w:rsidR="00AB4C72" w:rsidRPr="007B38D9" w:rsidRDefault="00AB4C72" w:rsidP="00A85A64">
            <w:pPr>
              <w:pStyle w:val="TAL"/>
              <w:keepNext w:val="0"/>
              <w:keepLines w:val="0"/>
              <w:rPr>
                <w:ins w:id="1261" w:author="Fernando Alonso Macias" w:date="2024-02-12T12:25:00Z"/>
                <w:lang w:eastAsia="zh-CN"/>
              </w:rPr>
            </w:pPr>
            <w:ins w:id="1262" w:author="Fernando Alonso Macias" w:date="2024-02-12T12:25:00Z">
              <w:r>
                <w:rPr>
                  <w:lang w:eastAsia="zh-CN"/>
                </w:rPr>
                <w:t>RACH-ConfigCommon</w:t>
              </w:r>
            </w:ins>
          </w:p>
        </w:tc>
        <w:tc>
          <w:tcPr>
            <w:tcW w:w="1831" w:type="dxa"/>
            <w:tcBorders>
              <w:top w:val="single" w:sz="4" w:space="0" w:color="auto"/>
              <w:left w:val="single" w:sz="4" w:space="0" w:color="auto"/>
              <w:bottom w:val="single" w:sz="4" w:space="0" w:color="auto"/>
              <w:right w:val="single" w:sz="4" w:space="0" w:color="auto"/>
            </w:tcBorders>
            <w:tcPrChange w:id="1263"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CA8C9A5" w14:textId="77777777" w:rsidR="00AB4C72" w:rsidRPr="007B38D9" w:rsidRDefault="00AB4C72" w:rsidP="00A85A64">
            <w:pPr>
              <w:pStyle w:val="TAL"/>
              <w:keepNext w:val="0"/>
              <w:keepLines w:val="0"/>
              <w:rPr>
                <w:ins w:id="1264" w:author="Fernando Alonso Macias" w:date="2024-02-12T12:25:00Z"/>
                <w:lang w:eastAsia="zh-CN"/>
              </w:rPr>
            </w:pPr>
            <w:ins w:id="1265" w:author="Fernando Alonso Macias" w:date="2024-02-12T12:25:00Z">
              <w:r>
                <w:rPr>
                  <w:lang w:eastAsia="zh-CN"/>
                </w:rPr>
                <w:t xml:space="preserve">Table </w:t>
              </w:r>
              <w:r w:rsidRPr="00567AB1">
                <w:rPr>
                  <w:lang w:eastAsia="zh-CN"/>
                </w:rPr>
                <w:t>A.7.1A.1-1</w:t>
              </w:r>
            </w:ins>
          </w:p>
        </w:tc>
        <w:tc>
          <w:tcPr>
            <w:tcW w:w="1115" w:type="dxa"/>
            <w:tcBorders>
              <w:top w:val="single" w:sz="4" w:space="0" w:color="auto"/>
              <w:left w:val="single" w:sz="4" w:space="0" w:color="auto"/>
              <w:bottom w:val="single" w:sz="4" w:space="0" w:color="auto"/>
              <w:right w:val="single" w:sz="4" w:space="0" w:color="auto"/>
            </w:tcBorders>
            <w:tcPrChange w:id="1266"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724CB8B2" w14:textId="77777777" w:rsidR="00AB4C72" w:rsidRPr="007B38D9" w:rsidRDefault="00AB4C72" w:rsidP="00A85A64">
            <w:pPr>
              <w:pStyle w:val="TAL"/>
              <w:keepNext w:val="0"/>
              <w:keepLines w:val="0"/>
              <w:rPr>
                <w:ins w:id="1267" w:author="Fernando Alonso Macias" w:date="2024-02-12T12:25:00Z"/>
              </w:rPr>
            </w:pPr>
            <w:ins w:id="1268" w:author="Fernando Alonso Macias" w:date="2024-02-12T12:25:00Z">
              <w:r>
                <w:t>BWP2</w:t>
              </w:r>
            </w:ins>
          </w:p>
        </w:tc>
      </w:tr>
      <w:tr w:rsidR="00AB4C72" w:rsidRPr="007B38D9" w14:paraId="70E7500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9"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0" w:author="Fernando Alonso Macias" w:date="2024-02-12T12:25:00Z"/>
          <w:trPrChange w:id="1271"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72"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072B3F47" w14:textId="77777777" w:rsidR="00AB4C72" w:rsidRDefault="00AB4C72" w:rsidP="00A85A64">
            <w:pPr>
              <w:pStyle w:val="TAL"/>
              <w:keepNext w:val="0"/>
              <w:keepLines w:val="0"/>
              <w:rPr>
                <w:ins w:id="1273" w:author="Fernando Alonso Macias" w:date="2024-02-12T12:25:00Z"/>
              </w:rPr>
            </w:pPr>
            <w:ins w:id="1274" w:author="Fernando Alonso Macias" w:date="2024-02-12T12:25:00Z">
              <w:r>
                <w:t xml:space="preserve">    }</w:t>
              </w:r>
            </w:ins>
          </w:p>
        </w:tc>
        <w:tc>
          <w:tcPr>
            <w:tcW w:w="2759" w:type="dxa"/>
            <w:tcBorders>
              <w:top w:val="single" w:sz="4" w:space="0" w:color="auto"/>
              <w:left w:val="single" w:sz="4" w:space="0" w:color="auto"/>
              <w:bottom w:val="single" w:sz="4" w:space="0" w:color="auto"/>
              <w:right w:val="single" w:sz="4" w:space="0" w:color="auto"/>
            </w:tcBorders>
            <w:tcPrChange w:id="1275"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212737A6" w14:textId="77777777" w:rsidR="00AB4C72" w:rsidRDefault="00AB4C72" w:rsidP="00A85A64">
            <w:pPr>
              <w:pStyle w:val="TAL"/>
              <w:keepNext w:val="0"/>
              <w:keepLines w:val="0"/>
              <w:rPr>
                <w:ins w:id="1276"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1277"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88E9F43" w14:textId="77777777" w:rsidR="00AB4C72" w:rsidRDefault="00AB4C72" w:rsidP="00A85A64">
            <w:pPr>
              <w:pStyle w:val="TAL"/>
              <w:keepNext w:val="0"/>
              <w:keepLines w:val="0"/>
              <w:rPr>
                <w:ins w:id="1278" w:author="Fernando Alonso Macias" w:date="2024-02-12T12:25:00Z"/>
                <w:lang w:eastAsia="zh-CN"/>
              </w:rPr>
            </w:pPr>
          </w:p>
        </w:tc>
        <w:tc>
          <w:tcPr>
            <w:tcW w:w="1115" w:type="dxa"/>
            <w:tcBorders>
              <w:top w:val="single" w:sz="4" w:space="0" w:color="auto"/>
              <w:left w:val="single" w:sz="4" w:space="0" w:color="auto"/>
              <w:bottom w:val="single" w:sz="4" w:space="0" w:color="auto"/>
              <w:right w:val="single" w:sz="4" w:space="0" w:color="auto"/>
            </w:tcBorders>
            <w:tcPrChange w:id="1279"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1280C3E1" w14:textId="77777777" w:rsidR="00AB4C72" w:rsidRDefault="00AB4C72" w:rsidP="00A85A64">
            <w:pPr>
              <w:pStyle w:val="TAL"/>
              <w:keepNext w:val="0"/>
              <w:keepLines w:val="0"/>
              <w:rPr>
                <w:ins w:id="1280" w:author="Fernando Alonso Macias" w:date="2024-02-12T12:25:00Z"/>
              </w:rPr>
            </w:pPr>
          </w:p>
        </w:tc>
      </w:tr>
      <w:tr w:rsidR="00AB4C72" w:rsidRPr="007B38D9" w14:paraId="2ED8A6E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1"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2" w:author="Fernando Alonso Macias" w:date="2024-02-12T12:25:00Z"/>
          <w:trPrChange w:id="1283"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84"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74F4F1DA" w14:textId="77777777" w:rsidR="00AB4C72" w:rsidRPr="007B38D9" w:rsidRDefault="00AB4C72" w:rsidP="00A85A64">
            <w:pPr>
              <w:pStyle w:val="TAL"/>
              <w:keepNext w:val="0"/>
              <w:keepLines w:val="0"/>
              <w:rPr>
                <w:ins w:id="1285" w:author="Fernando Alonso Macias" w:date="2024-02-12T12:25:00Z"/>
              </w:rPr>
            </w:pPr>
            <w:ins w:id="1286" w:author="Fernando Alonso Macias" w:date="2024-02-12T12:25:00Z">
              <w:r w:rsidRPr="007B38D9">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287"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3EF4116" w14:textId="77777777" w:rsidR="00AB4C72" w:rsidRPr="007B38D9" w:rsidRDefault="00AB4C72" w:rsidP="00A85A64">
            <w:pPr>
              <w:pStyle w:val="TAL"/>
              <w:keepNext w:val="0"/>
              <w:keepLines w:val="0"/>
              <w:rPr>
                <w:ins w:id="1288"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289"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3CA0E3CD" w14:textId="77777777" w:rsidR="00AB4C72" w:rsidRPr="007B38D9" w:rsidRDefault="00AB4C72" w:rsidP="00A85A64">
            <w:pPr>
              <w:pStyle w:val="TAL"/>
              <w:keepNext w:val="0"/>
              <w:keepLines w:val="0"/>
              <w:rPr>
                <w:ins w:id="1290"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291"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34FFE3A" w14:textId="77777777" w:rsidR="00AB4C72" w:rsidRPr="007B38D9" w:rsidRDefault="00AB4C72" w:rsidP="00A85A64">
            <w:pPr>
              <w:pStyle w:val="TAL"/>
              <w:keepNext w:val="0"/>
              <w:keepLines w:val="0"/>
              <w:rPr>
                <w:ins w:id="1292" w:author="Fernando Alonso Macias" w:date="2024-02-12T12:25:00Z"/>
              </w:rPr>
            </w:pPr>
          </w:p>
        </w:tc>
      </w:tr>
      <w:tr w:rsidR="00AB4C72" w:rsidRPr="007B38D9" w14:paraId="694FC830"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3"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4" w:author="Fernando Alonso Macias" w:date="2024-02-12T12:25:00Z"/>
          <w:trPrChange w:id="1295"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96"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4886B4DF" w14:textId="77777777" w:rsidR="00AB4C72" w:rsidRPr="007B38D9" w:rsidRDefault="00AB4C72" w:rsidP="00A85A64">
            <w:pPr>
              <w:pStyle w:val="TAL"/>
              <w:keepNext w:val="0"/>
              <w:keepLines w:val="0"/>
              <w:rPr>
                <w:ins w:id="1297" w:author="Fernando Alonso Macias" w:date="2024-02-12T12:25:00Z"/>
                <w:lang w:eastAsia="zh-CN"/>
              </w:rPr>
            </w:pPr>
            <w:ins w:id="1298" w:author="Fernando Alonso Macias" w:date="2024-02-12T12:25:00Z">
              <w:r w:rsidRPr="007B38D9">
                <w:rPr>
                  <w:lang w:eastAsia="zh-CN"/>
                </w:rPr>
                <w:t xml:space="preserve">  </w:t>
              </w:r>
              <w:r w:rsidRPr="007B38D9">
                <w:t>bwp-</w:t>
              </w:r>
              <w:r>
                <w:t>Dedicated</w:t>
              </w:r>
              <w:r w:rsidRPr="007B38D9">
                <w:t xml:space="preserve"> SEQUENCE {</w:t>
              </w:r>
            </w:ins>
          </w:p>
        </w:tc>
        <w:tc>
          <w:tcPr>
            <w:tcW w:w="2759" w:type="dxa"/>
            <w:tcBorders>
              <w:top w:val="single" w:sz="4" w:space="0" w:color="auto"/>
              <w:left w:val="single" w:sz="4" w:space="0" w:color="auto"/>
              <w:bottom w:val="single" w:sz="4" w:space="0" w:color="auto"/>
              <w:right w:val="single" w:sz="4" w:space="0" w:color="auto"/>
            </w:tcBorders>
            <w:tcPrChange w:id="1299"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2D5A327" w14:textId="77777777" w:rsidR="00AB4C72" w:rsidRPr="007B38D9" w:rsidRDefault="00AB4C72" w:rsidP="00A85A64">
            <w:pPr>
              <w:pStyle w:val="TAL"/>
              <w:keepNext w:val="0"/>
              <w:keepLines w:val="0"/>
              <w:rPr>
                <w:ins w:id="1300"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301"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08E10EB3" w14:textId="77777777" w:rsidR="00AB4C72" w:rsidRPr="007B38D9" w:rsidRDefault="00AB4C72" w:rsidP="00A85A64">
            <w:pPr>
              <w:pStyle w:val="TAL"/>
              <w:keepNext w:val="0"/>
              <w:keepLines w:val="0"/>
              <w:rPr>
                <w:ins w:id="1302"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303"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3CFDA27F" w14:textId="77777777" w:rsidR="00AB4C72" w:rsidRPr="007B38D9" w:rsidRDefault="00AB4C72" w:rsidP="00A85A64">
            <w:pPr>
              <w:pStyle w:val="TAL"/>
              <w:keepNext w:val="0"/>
              <w:keepLines w:val="0"/>
              <w:rPr>
                <w:ins w:id="1304" w:author="Fernando Alonso Macias" w:date="2024-02-12T12:25:00Z"/>
              </w:rPr>
            </w:pPr>
          </w:p>
        </w:tc>
      </w:tr>
      <w:tr w:rsidR="00AB4C72" w:rsidRPr="007B38D9" w14:paraId="41412D5A"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6" w:author="Fernando Alonso Macias" w:date="2024-02-12T12:25:00Z"/>
          <w:trPrChange w:id="130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08"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34BFC26A" w14:textId="77777777" w:rsidR="00AB4C72" w:rsidRPr="007B38D9" w:rsidRDefault="00AB4C72" w:rsidP="00A85A64">
            <w:pPr>
              <w:pStyle w:val="TAL"/>
              <w:keepNext w:val="0"/>
              <w:keepLines w:val="0"/>
              <w:rPr>
                <w:ins w:id="1309" w:author="Fernando Alonso Macias" w:date="2024-02-12T12:25:00Z"/>
                <w:lang w:eastAsia="zh-CN"/>
              </w:rPr>
            </w:pPr>
            <w:ins w:id="1310" w:author="Fernando Alonso Macias" w:date="2024-02-12T12:25:00Z">
              <w:r>
                <w:rPr>
                  <w:lang w:eastAsia="zh-CN"/>
                </w:rPr>
                <w:t xml:space="preserve">    srs-Config CHOICE {</w:t>
              </w:r>
            </w:ins>
          </w:p>
        </w:tc>
        <w:tc>
          <w:tcPr>
            <w:tcW w:w="2759" w:type="dxa"/>
            <w:tcBorders>
              <w:top w:val="single" w:sz="4" w:space="0" w:color="auto"/>
              <w:left w:val="single" w:sz="4" w:space="0" w:color="auto"/>
              <w:bottom w:val="single" w:sz="4" w:space="0" w:color="auto"/>
              <w:right w:val="single" w:sz="4" w:space="0" w:color="auto"/>
            </w:tcBorders>
            <w:tcPrChange w:id="1311"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B922257" w14:textId="77777777" w:rsidR="00AB4C72" w:rsidRPr="007B38D9" w:rsidRDefault="00AB4C72" w:rsidP="00A85A64">
            <w:pPr>
              <w:pStyle w:val="TAL"/>
              <w:keepNext w:val="0"/>
              <w:keepLines w:val="0"/>
              <w:rPr>
                <w:ins w:id="1312"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313"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03C4888" w14:textId="77777777" w:rsidR="00AB4C72" w:rsidRPr="007B38D9" w:rsidRDefault="00AB4C72" w:rsidP="00A85A64">
            <w:pPr>
              <w:pStyle w:val="TAL"/>
              <w:keepNext w:val="0"/>
              <w:keepLines w:val="0"/>
              <w:rPr>
                <w:ins w:id="1314"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315"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53B77CF2" w14:textId="77777777" w:rsidR="00AB4C72" w:rsidRPr="007B38D9" w:rsidRDefault="00AB4C72" w:rsidP="00A85A64">
            <w:pPr>
              <w:pStyle w:val="TAL"/>
              <w:keepNext w:val="0"/>
              <w:keepLines w:val="0"/>
              <w:rPr>
                <w:ins w:id="1316" w:author="Fernando Alonso Macias" w:date="2024-02-12T12:25:00Z"/>
              </w:rPr>
            </w:pPr>
            <w:ins w:id="1317" w:author="Fernando Alonso Macias" w:date="2024-02-12T12:25:00Z">
              <w:r>
                <w:t>BWP1</w:t>
              </w:r>
            </w:ins>
          </w:p>
        </w:tc>
      </w:tr>
      <w:tr w:rsidR="00AB4C72" w:rsidRPr="007B38D9" w14:paraId="04FA4E1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8"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9" w:author="Fernando Alonso Macias" w:date="2024-02-12T12:25:00Z"/>
          <w:trPrChange w:id="1320"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21"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7C759C93" w14:textId="77777777" w:rsidR="00AB4C72" w:rsidRPr="007B38D9" w:rsidRDefault="00AB4C72" w:rsidP="00A85A64">
            <w:pPr>
              <w:pStyle w:val="TAL"/>
              <w:keepNext w:val="0"/>
              <w:keepLines w:val="0"/>
              <w:rPr>
                <w:ins w:id="1322" w:author="Fernando Alonso Macias" w:date="2024-02-12T12:25:00Z"/>
                <w:lang w:eastAsia="zh-CN"/>
              </w:rPr>
            </w:pPr>
            <w:ins w:id="1323" w:author="Fernando Alonso Macias" w:date="2024-02-12T12:25:00Z">
              <w:r>
                <w:rPr>
                  <w:lang w:eastAsia="zh-CN"/>
                </w:rP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324"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4704AD29" w14:textId="77777777" w:rsidR="00AB4C72" w:rsidRPr="007B38D9" w:rsidRDefault="00AB4C72" w:rsidP="00A85A64">
            <w:pPr>
              <w:pStyle w:val="TAL"/>
              <w:keepNext w:val="0"/>
              <w:keepLines w:val="0"/>
              <w:rPr>
                <w:ins w:id="1325" w:author="Fernando Alonso Macias" w:date="2024-02-12T12:25:00Z"/>
              </w:rPr>
            </w:pPr>
            <w:ins w:id="1326" w:author="Fernando Alonso Macias" w:date="2024-02-12T12:25:00Z">
              <w:r>
                <w:t>SRS-Config</w:t>
              </w:r>
            </w:ins>
          </w:p>
        </w:tc>
        <w:tc>
          <w:tcPr>
            <w:tcW w:w="1831" w:type="dxa"/>
            <w:tcBorders>
              <w:top w:val="single" w:sz="4" w:space="0" w:color="auto"/>
              <w:left w:val="single" w:sz="4" w:space="0" w:color="auto"/>
              <w:bottom w:val="single" w:sz="4" w:space="0" w:color="auto"/>
              <w:right w:val="single" w:sz="4" w:space="0" w:color="auto"/>
            </w:tcBorders>
            <w:tcPrChange w:id="1327"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1973DE2E" w14:textId="47755882" w:rsidR="00AB4C72" w:rsidRPr="007B38D9" w:rsidRDefault="00AB4C72" w:rsidP="00A85A64">
            <w:pPr>
              <w:pStyle w:val="TAL"/>
              <w:keepNext w:val="0"/>
              <w:keepLines w:val="0"/>
              <w:rPr>
                <w:ins w:id="1328" w:author="Fernando Alonso Macias" w:date="2024-02-12T12:25:00Z"/>
              </w:rPr>
            </w:pPr>
            <w:ins w:id="1329" w:author="Fernando Alonso Macias" w:date="2024-02-12T12:25:00Z">
              <w:r>
                <w:t xml:space="preserve">Table </w:t>
              </w:r>
            </w:ins>
            <w:ins w:id="1330" w:author="Fernando Alonso Macias" w:date="2024-02-12T12:28:00Z">
              <w:r w:rsidR="003A48AF">
                <w:t>11.4.5</w:t>
              </w:r>
            </w:ins>
            <w:ins w:id="1331" w:author="Fernando Alonso Macias" w:date="2024-02-12T12:25:00Z">
              <w:r>
                <w:t>.1.5-2</w:t>
              </w:r>
            </w:ins>
          </w:p>
        </w:tc>
        <w:tc>
          <w:tcPr>
            <w:tcW w:w="1115" w:type="dxa"/>
            <w:tcBorders>
              <w:top w:val="single" w:sz="4" w:space="0" w:color="auto"/>
              <w:left w:val="single" w:sz="4" w:space="0" w:color="auto"/>
              <w:bottom w:val="single" w:sz="4" w:space="0" w:color="auto"/>
              <w:right w:val="single" w:sz="4" w:space="0" w:color="auto"/>
            </w:tcBorders>
            <w:tcPrChange w:id="1332"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D1F4DDA" w14:textId="77777777" w:rsidR="00AB4C72" w:rsidRPr="007B38D9" w:rsidRDefault="00AB4C72" w:rsidP="00A85A64">
            <w:pPr>
              <w:pStyle w:val="TAL"/>
              <w:keepNext w:val="0"/>
              <w:keepLines w:val="0"/>
              <w:rPr>
                <w:ins w:id="1333" w:author="Fernando Alonso Macias" w:date="2024-02-12T12:25:00Z"/>
              </w:rPr>
            </w:pPr>
          </w:p>
        </w:tc>
      </w:tr>
      <w:tr w:rsidR="00AB4C72" w:rsidRPr="007B38D9" w14:paraId="6147FB36"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4"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5" w:author="Fernando Alonso Macias" w:date="2024-02-12T12:25:00Z"/>
          <w:trPrChange w:id="1336"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37"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119243B7" w14:textId="77777777" w:rsidR="00AB4C72" w:rsidRPr="007B38D9" w:rsidRDefault="00AB4C72" w:rsidP="00A85A64">
            <w:pPr>
              <w:pStyle w:val="TAL"/>
              <w:keepNext w:val="0"/>
              <w:keepLines w:val="0"/>
              <w:rPr>
                <w:ins w:id="1338" w:author="Fernando Alonso Macias" w:date="2024-02-12T12:25:00Z"/>
                <w:lang w:eastAsia="zh-CN"/>
              </w:rPr>
            </w:pPr>
            <w:ins w:id="1339" w:author="Fernando Alonso Macias" w:date="2024-02-12T12:25:00Z">
              <w:r>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340"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33C6CEB" w14:textId="77777777" w:rsidR="00AB4C72" w:rsidRPr="007B38D9" w:rsidRDefault="00AB4C72" w:rsidP="00A85A64">
            <w:pPr>
              <w:pStyle w:val="TAL"/>
              <w:keepNext w:val="0"/>
              <w:keepLines w:val="0"/>
              <w:rPr>
                <w:ins w:id="1341"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342"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302B3802" w14:textId="77777777" w:rsidR="00AB4C72" w:rsidRPr="007B38D9" w:rsidRDefault="00AB4C72" w:rsidP="00A85A64">
            <w:pPr>
              <w:pStyle w:val="TAL"/>
              <w:keepNext w:val="0"/>
              <w:keepLines w:val="0"/>
              <w:rPr>
                <w:ins w:id="1343"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344"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51066E4" w14:textId="77777777" w:rsidR="00AB4C72" w:rsidRPr="007B38D9" w:rsidRDefault="00AB4C72" w:rsidP="00A85A64">
            <w:pPr>
              <w:pStyle w:val="TAL"/>
              <w:keepNext w:val="0"/>
              <w:keepLines w:val="0"/>
              <w:rPr>
                <w:ins w:id="1345" w:author="Fernando Alonso Macias" w:date="2024-02-12T12:25:00Z"/>
              </w:rPr>
            </w:pPr>
          </w:p>
        </w:tc>
      </w:tr>
      <w:tr w:rsidR="00AB4C72" w:rsidRPr="007B38D9" w14:paraId="70FD0398"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6"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7" w:author="Fernando Alonso Macias" w:date="2024-02-12T12:25:00Z"/>
          <w:trPrChange w:id="1348"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49"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217D4446" w14:textId="77777777" w:rsidR="00AB4C72" w:rsidRPr="007B38D9" w:rsidRDefault="00AB4C72" w:rsidP="00A85A64">
            <w:pPr>
              <w:pStyle w:val="TAL"/>
              <w:keepNext w:val="0"/>
              <w:keepLines w:val="0"/>
              <w:rPr>
                <w:ins w:id="1350" w:author="Fernando Alonso Macias" w:date="2024-02-12T12:25:00Z"/>
                <w:lang w:eastAsia="zh-CN"/>
              </w:rPr>
            </w:pPr>
            <w:ins w:id="1351" w:author="Fernando Alonso Macias" w:date="2024-02-12T12:25:00Z">
              <w:r w:rsidRPr="007B38D9">
                <w:rPr>
                  <w:lang w:eastAsia="zh-CN"/>
                </w:rPr>
                <w:t xml:space="preserve">    </w:t>
              </w:r>
              <w:r>
                <w:rPr>
                  <w:lang w:eastAsia="zh-CN"/>
                </w:rPr>
                <w:t>l</w:t>
              </w:r>
              <w:r>
                <w:t>bt-FailureRecoveryConfig-r16 CHOICE {</w:t>
              </w:r>
            </w:ins>
          </w:p>
        </w:tc>
        <w:tc>
          <w:tcPr>
            <w:tcW w:w="2759" w:type="dxa"/>
            <w:tcBorders>
              <w:top w:val="single" w:sz="4" w:space="0" w:color="auto"/>
              <w:left w:val="single" w:sz="4" w:space="0" w:color="auto"/>
              <w:bottom w:val="single" w:sz="4" w:space="0" w:color="auto"/>
              <w:right w:val="single" w:sz="4" w:space="0" w:color="auto"/>
            </w:tcBorders>
            <w:tcPrChange w:id="1352"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5DB0FC5B" w14:textId="77777777" w:rsidR="00AB4C72" w:rsidRPr="007B38D9" w:rsidRDefault="00AB4C72" w:rsidP="00A85A64">
            <w:pPr>
              <w:pStyle w:val="TAL"/>
              <w:keepNext w:val="0"/>
              <w:keepLines w:val="0"/>
              <w:rPr>
                <w:ins w:id="1353"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354"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69CE2179" w14:textId="77777777" w:rsidR="00AB4C72" w:rsidRPr="007B38D9" w:rsidRDefault="00AB4C72" w:rsidP="00A85A64">
            <w:pPr>
              <w:pStyle w:val="TAL"/>
              <w:keepNext w:val="0"/>
              <w:keepLines w:val="0"/>
              <w:rPr>
                <w:ins w:id="1355"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356"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23E706CF" w14:textId="77777777" w:rsidR="00AB4C72" w:rsidRPr="007B38D9" w:rsidRDefault="00AB4C72" w:rsidP="00A85A64">
            <w:pPr>
              <w:pStyle w:val="TAL"/>
              <w:keepNext w:val="0"/>
              <w:keepLines w:val="0"/>
              <w:rPr>
                <w:ins w:id="1357" w:author="Fernando Alonso Macias" w:date="2024-02-12T12:25:00Z"/>
              </w:rPr>
            </w:pPr>
            <w:ins w:id="1358" w:author="Fernando Alonso Macias" w:date="2024-02-12T12:25:00Z">
              <w:r w:rsidRPr="007B38D9">
                <w:t>BWP</w:t>
              </w:r>
              <w:r>
                <w:t>2</w:t>
              </w:r>
            </w:ins>
          </w:p>
        </w:tc>
      </w:tr>
      <w:tr w:rsidR="00AB4C72" w:rsidRPr="007B38D9" w14:paraId="11AB710E"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9"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0" w:author="Fernando Alonso Macias" w:date="2024-02-12T12:25:00Z"/>
          <w:trPrChange w:id="1361"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62"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357FDA9A" w14:textId="77777777" w:rsidR="00AB4C72" w:rsidRPr="007B38D9" w:rsidRDefault="00AB4C72" w:rsidP="00A85A64">
            <w:pPr>
              <w:pStyle w:val="TAL"/>
              <w:keepNext w:val="0"/>
              <w:keepLines w:val="0"/>
              <w:rPr>
                <w:ins w:id="1363" w:author="Fernando Alonso Macias" w:date="2024-02-12T12:25:00Z"/>
                <w:lang w:eastAsia="zh-CN"/>
              </w:rPr>
            </w:pPr>
            <w:ins w:id="1364" w:author="Fernando Alonso Macias" w:date="2024-02-12T12:25:00Z">
              <w:r>
                <w:rPr>
                  <w:lang w:eastAsia="zh-CN"/>
                </w:rP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365"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04F20D81" w14:textId="77777777" w:rsidR="00AB4C72" w:rsidRPr="007B38D9" w:rsidRDefault="00AB4C72" w:rsidP="00A85A64">
            <w:pPr>
              <w:pStyle w:val="TAL"/>
              <w:keepNext w:val="0"/>
              <w:keepLines w:val="0"/>
              <w:rPr>
                <w:ins w:id="1366" w:author="Fernando Alonso Macias" w:date="2024-02-12T12:25:00Z"/>
              </w:rPr>
            </w:pPr>
            <w:ins w:id="1367" w:author="Fernando Alonso Macias" w:date="2024-02-12T12:25:00Z">
              <w:r w:rsidRPr="00E35013">
                <w:rPr>
                  <w:lang w:eastAsia="zh-CN"/>
                </w:rPr>
                <w:t>LBT-FailureRecoveryConfig</w:t>
              </w:r>
              <w:r>
                <w:rPr>
                  <w:lang w:eastAsia="zh-CN"/>
                </w:rPr>
                <w:t>-r16</w:t>
              </w:r>
            </w:ins>
          </w:p>
        </w:tc>
        <w:tc>
          <w:tcPr>
            <w:tcW w:w="1831" w:type="dxa"/>
            <w:tcBorders>
              <w:top w:val="single" w:sz="4" w:space="0" w:color="auto"/>
              <w:left w:val="single" w:sz="4" w:space="0" w:color="auto"/>
              <w:bottom w:val="single" w:sz="4" w:space="0" w:color="auto"/>
              <w:right w:val="single" w:sz="4" w:space="0" w:color="auto"/>
            </w:tcBorders>
            <w:tcPrChange w:id="1368"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54FCD33F" w14:textId="25E2A9BB" w:rsidR="00AB4C72" w:rsidRPr="007B38D9" w:rsidRDefault="00AB4C72" w:rsidP="00A85A64">
            <w:pPr>
              <w:pStyle w:val="TAL"/>
              <w:keepNext w:val="0"/>
              <w:keepLines w:val="0"/>
              <w:rPr>
                <w:ins w:id="1369" w:author="Fernando Alonso Macias" w:date="2024-02-12T12:25:00Z"/>
              </w:rPr>
            </w:pPr>
            <w:ins w:id="1370" w:author="Fernando Alonso Macias" w:date="2024-02-12T12:25:00Z">
              <w:r>
                <w:rPr>
                  <w:lang w:eastAsia="zh-CN"/>
                </w:rPr>
                <w:t xml:space="preserve">Table </w:t>
              </w:r>
            </w:ins>
            <w:ins w:id="1371" w:author="Fernando Alonso Macias" w:date="2024-02-12T12:28:00Z">
              <w:r w:rsidR="003A48AF">
                <w:rPr>
                  <w:lang w:eastAsia="zh-CN"/>
                </w:rPr>
                <w:t>11.4.5</w:t>
              </w:r>
            </w:ins>
            <w:ins w:id="1372" w:author="Fernando Alonso Macias" w:date="2024-02-12T12:25:00Z">
              <w:r>
                <w:rPr>
                  <w:lang w:eastAsia="zh-CN"/>
                </w:rPr>
                <w:t>.1.4.3-5</w:t>
              </w:r>
            </w:ins>
          </w:p>
        </w:tc>
        <w:tc>
          <w:tcPr>
            <w:tcW w:w="1115" w:type="dxa"/>
            <w:tcBorders>
              <w:top w:val="single" w:sz="4" w:space="0" w:color="auto"/>
              <w:left w:val="single" w:sz="4" w:space="0" w:color="auto"/>
              <w:bottom w:val="single" w:sz="4" w:space="0" w:color="auto"/>
              <w:right w:val="single" w:sz="4" w:space="0" w:color="auto"/>
            </w:tcBorders>
            <w:tcPrChange w:id="1373"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240F95F" w14:textId="77777777" w:rsidR="00AB4C72" w:rsidRPr="007B38D9" w:rsidRDefault="00AB4C72" w:rsidP="00A85A64">
            <w:pPr>
              <w:pStyle w:val="TAL"/>
              <w:keepNext w:val="0"/>
              <w:keepLines w:val="0"/>
              <w:rPr>
                <w:ins w:id="1374" w:author="Fernando Alonso Macias" w:date="2024-02-12T12:25:00Z"/>
              </w:rPr>
            </w:pPr>
          </w:p>
        </w:tc>
      </w:tr>
      <w:tr w:rsidR="00AB4C72" w:rsidRPr="007B38D9" w14:paraId="6342EB4D"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6" w:author="Fernando Alonso Macias" w:date="2024-02-12T12:25:00Z"/>
          <w:trPrChange w:id="137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78"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791CDAC2" w14:textId="77777777" w:rsidR="00AB4C72" w:rsidRDefault="00AB4C72" w:rsidP="00A85A64">
            <w:pPr>
              <w:pStyle w:val="TAL"/>
              <w:keepNext w:val="0"/>
              <w:keepLines w:val="0"/>
              <w:rPr>
                <w:ins w:id="1379" w:author="Fernando Alonso Macias" w:date="2024-02-12T12:25:00Z"/>
                <w:lang w:eastAsia="zh-CN"/>
              </w:rPr>
            </w:pPr>
            <w:ins w:id="1380" w:author="Fernando Alonso Macias" w:date="2024-02-12T12:25:00Z">
              <w:r>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381"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63014FEB" w14:textId="77777777" w:rsidR="00AB4C72" w:rsidRPr="00E35013" w:rsidRDefault="00AB4C72" w:rsidP="00A85A64">
            <w:pPr>
              <w:pStyle w:val="TAL"/>
              <w:keepNext w:val="0"/>
              <w:keepLines w:val="0"/>
              <w:rPr>
                <w:ins w:id="1382" w:author="Fernando Alonso Macias" w:date="2024-02-12T12:25:00Z"/>
                <w:lang w:eastAsia="zh-CN"/>
              </w:rPr>
            </w:pPr>
          </w:p>
        </w:tc>
        <w:tc>
          <w:tcPr>
            <w:tcW w:w="1831" w:type="dxa"/>
            <w:tcBorders>
              <w:top w:val="single" w:sz="4" w:space="0" w:color="auto"/>
              <w:left w:val="single" w:sz="4" w:space="0" w:color="auto"/>
              <w:bottom w:val="single" w:sz="4" w:space="0" w:color="auto"/>
              <w:right w:val="single" w:sz="4" w:space="0" w:color="auto"/>
            </w:tcBorders>
            <w:tcPrChange w:id="1383"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4463C58F" w14:textId="77777777" w:rsidR="00AB4C72" w:rsidRDefault="00AB4C72" w:rsidP="00A85A64">
            <w:pPr>
              <w:pStyle w:val="TAL"/>
              <w:keepNext w:val="0"/>
              <w:keepLines w:val="0"/>
              <w:rPr>
                <w:ins w:id="1384" w:author="Fernando Alonso Macias" w:date="2024-02-12T12:25:00Z"/>
                <w:lang w:eastAsia="zh-CN"/>
              </w:rPr>
            </w:pPr>
          </w:p>
        </w:tc>
        <w:tc>
          <w:tcPr>
            <w:tcW w:w="1115" w:type="dxa"/>
            <w:tcBorders>
              <w:top w:val="single" w:sz="4" w:space="0" w:color="auto"/>
              <w:left w:val="single" w:sz="4" w:space="0" w:color="auto"/>
              <w:bottom w:val="single" w:sz="4" w:space="0" w:color="auto"/>
              <w:right w:val="single" w:sz="4" w:space="0" w:color="auto"/>
            </w:tcBorders>
            <w:tcPrChange w:id="1385"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429EDAF6" w14:textId="77777777" w:rsidR="00AB4C72" w:rsidRPr="007B38D9" w:rsidRDefault="00AB4C72" w:rsidP="00A85A64">
            <w:pPr>
              <w:pStyle w:val="TAL"/>
              <w:keepNext w:val="0"/>
              <w:keepLines w:val="0"/>
              <w:rPr>
                <w:ins w:id="1386" w:author="Fernando Alonso Macias" w:date="2024-02-12T12:25:00Z"/>
              </w:rPr>
            </w:pPr>
          </w:p>
        </w:tc>
      </w:tr>
      <w:tr w:rsidR="00AB4C72" w:rsidRPr="007B38D9" w14:paraId="47C61874"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7"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8" w:author="Fernando Alonso Macias" w:date="2024-02-12T12:25:00Z"/>
          <w:trPrChange w:id="1389"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90"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1949E44F" w14:textId="77777777" w:rsidR="00AB4C72" w:rsidRPr="007B38D9" w:rsidRDefault="00AB4C72" w:rsidP="00A85A64">
            <w:pPr>
              <w:pStyle w:val="TAL"/>
              <w:keepNext w:val="0"/>
              <w:keepLines w:val="0"/>
              <w:rPr>
                <w:ins w:id="1391" w:author="Fernando Alonso Macias" w:date="2024-02-12T12:25:00Z"/>
                <w:lang w:eastAsia="zh-CN"/>
              </w:rPr>
            </w:pPr>
            <w:ins w:id="1392" w:author="Fernando Alonso Macias" w:date="2024-02-12T12:25:00Z">
              <w:r w:rsidRPr="007B38D9">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393"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42C85D6D" w14:textId="77777777" w:rsidR="00AB4C72" w:rsidRPr="007B38D9" w:rsidRDefault="00AB4C72" w:rsidP="00A85A64">
            <w:pPr>
              <w:pStyle w:val="TAL"/>
              <w:keepNext w:val="0"/>
              <w:keepLines w:val="0"/>
              <w:rPr>
                <w:ins w:id="1394"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395"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1BB4F751" w14:textId="77777777" w:rsidR="00AB4C72" w:rsidRPr="007B38D9" w:rsidRDefault="00AB4C72" w:rsidP="00A85A64">
            <w:pPr>
              <w:pStyle w:val="TAL"/>
              <w:keepNext w:val="0"/>
              <w:keepLines w:val="0"/>
              <w:rPr>
                <w:ins w:id="1396"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397"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880944E" w14:textId="77777777" w:rsidR="00AB4C72" w:rsidRPr="007B38D9" w:rsidRDefault="00AB4C72" w:rsidP="00A85A64">
            <w:pPr>
              <w:pStyle w:val="TAL"/>
              <w:keepNext w:val="0"/>
              <w:keepLines w:val="0"/>
              <w:rPr>
                <w:ins w:id="1398" w:author="Fernando Alonso Macias" w:date="2024-02-12T12:25:00Z"/>
              </w:rPr>
            </w:pPr>
          </w:p>
        </w:tc>
      </w:tr>
      <w:tr w:rsidR="00AB4C72" w:rsidRPr="007B38D9" w14:paraId="3A8ADCB1" w14:textId="77777777" w:rsidTr="00A85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9"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0" w:author="Fernando Alonso Macias" w:date="2024-02-12T12:25:00Z"/>
          <w:trPrChange w:id="1401"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402"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15A4E2C0" w14:textId="77777777" w:rsidR="00AB4C72" w:rsidRPr="007B38D9" w:rsidRDefault="00AB4C72" w:rsidP="00A85A64">
            <w:pPr>
              <w:pStyle w:val="TAL"/>
              <w:keepNext w:val="0"/>
              <w:keepLines w:val="0"/>
              <w:rPr>
                <w:ins w:id="1403" w:author="Fernando Alonso Macias" w:date="2024-02-12T12:25:00Z"/>
              </w:rPr>
            </w:pPr>
            <w:ins w:id="1404" w:author="Fernando Alonso Macias" w:date="2024-02-12T12:25:00Z">
              <w:r w:rsidRPr="007B38D9">
                <w:t>}</w:t>
              </w:r>
            </w:ins>
          </w:p>
        </w:tc>
        <w:tc>
          <w:tcPr>
            <w:tcW w:w="2759" w:type="dxa"/>
            <w:tcBorders>
              <w:top w:val="single" w:sz="4" w:space="0" w:color="auto"/>
              <w:left w:val="single" w:sz="4" w:space="0" w:color="auto"/>
              <w:bottom w:val="single" w:sz="4" w:space="0" w:color="auto"/>
              <w:right w:val="single" w:sz="4" w:space="0" w:color="auto"/>
            </w:tcBorders>
            <w:tcPrChange w:id="1405"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19B9399" w14:textId="77777777" w:rsidR="00AB4C72" w:rsidRPr="007B38D9" w:rsidRDefault="00AB4C72" w:rsidP="00A85A64">
            <w:pPr>
              <w:pStyle w:val="TAL"/>
              <w:keepNext w:val="0"/>
              <w:keepLines w:val="0"/>
              <w:rPr>
                <w:ins w:id="1406" w:author="Fernando Alonso Macias" w:date="2024-02-12T12:25:00Z"/>
              </w:rPr>
            </w:pPr>
          </w:p>
        </w:tc>
        <w:tc>
          <w:tcPr>
            <w:tcW w:w="1831" w:type="dxa"/>
            <w:tcBorders>
              <w:top w:val="single" w:sz="4" w:space="0" w:color="auto"/>
              <w:left w:val="single" w:sz="4" w:space="0" w:color="auto"/>
              <w:bottom w:val="single" w:sz="4" w:space="0" w:color="auto"/>
              <w:right w:val="single" w:sz="4" w:space="0" w:color="auto"/>
            </w:tcBorders>
            <w:tcPrChange w:id="1407"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87A4918" w14:textId="77777777" w:rsidR="00AB4C72" w:rsidRPr="007B38D9" w:rsidRDefault="00AB4C72" w:rsidP="00A85A64">
            <w:pPr>
              <w:pStyle w:val="TAL"/>
              <w:keepNext w:val="0"/>
              <w:keepLines w:val="0"/>
              <w:rPr>
                <w:ins w:id="1408" w:author="Fernando Alonso Macias" w:date="2024-02-12T12:25:00Z"/>
              </w:rPr>
            </w:pPr>
          </w:p>
        </w:tc>
        <w:tc>
          <w:tcPr>
            <w:tcW w:w="1115" w:type="dxa"/>
            <w:tcBorders>
              <w:top w:val="single" w:sz="4" w:space="0" w:color="auto"/>
              <w:left w:val="single" w:sz="4" w:space="0" w:color="auto"/>
              <w:bottom w:val="single" w:sz="4" w:space="0" w:color="auto"/>
              <w:right w:val="single" w:sz="4" w:space="0" w:color="auto"/>
            </w:tcBorders>
            <w:tcPrChange w:id="1409"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65308F2" w14:textId="77777777" w:rsidR="00AB4C72" w:rsidRPr="007B38D9" w:rsidRDefault="00AB4C72" w:rsidP="00A85A64">
            <w:pPr>
              <w:pStyle w:val="TAL"/>
              <w:keepNext w:val="0"/>
              <w:keepLines w:val="0"/>
              <w:rPr>
                <w:ins w:id="1410" w:author="Fernando Alonso Macias" w:date="2024-02-12T12:25:00Z"/>
              </w:rPr>
            </w:pPr>
          </w:p>
        </w:tc>
      </w:tr>
    </w:tbl>
    <w:p w14:paraId="7C4155A7" w14:textId="77777777" w:rsidR="00AB4C72" w:rsidRDefault="00AB4C72" w:rsidP="00AB4C72">
      <w:pPr>
        <w:rPr>
          <w:ins w:id="1411" w:author="Fernando Alonso Macias" w:date="2024-02-12T12:25:00Z"/>
        </w:rPr>
      </w:pPr>
    </w:p>
    <w:p w14:paraId="717FE253" w14:textId="4B9A2FEC" w:rsidR="00AB4C72" w:rsidRPr="00D37832" w:rsidRDefault="00AB4C72" w:rsidP="00AB4C72">
      <w:pPr>
        <w:pStyle w:val="TH"/>
        <w:rPr>
          <w:ins w:id="1412" w:author="Fernando Alonso Macias" w:date="2024-02-12T12:25:00Z"/>
          <w:i/>
          <w:iCs/>
        </w:rPr>
      </w:pPr>
      <w:ins w:id="1413" w:author="Fernando Alonso Macias" w:date="2024-02-12T12:25:00Z">
        <w:r w:rsidRPr="007B38D9">
          <w:t xml:space="preserve">Table </w:t>
        </w:r>
      </w:ins>
      <w:ins w:id="1414" w:author="Fernando Alonso Macias" w:date="2024-02-12T12:28:00Z">
        <w:r w:rsidR="003A48AF">
          <w:rPr>
            <w:rFonts w:cs="Arial"/>
            <w:szCs w:val="24"/>
          </w:rPr>
          <w:t>11.4.5</w:t>
        </w:r>
      </w:ins>
      <w:ins w:id="1415" w:author="Fernando Alonso Macias" w:date="2024-02-12T12:25:00Z">
        <w:r>
          <w:rPr>
            <w:rFonts w:cs="Arial"/>
            <w:szCs w:val="24"/>
          </w:rPr>
          <w:t>.1</w:t>
        </w:r>
        <w:r w:rsidRPr="007B38D9">
          <w:t>.4.3</w:t>
        </w:r>
        <w:r w:rsidRPr="007B38D9">
          <w:rPr>
            <w:rFonts w:cs="v4.2.0"/>
          </w:rPr>
          <w:t>-</w:t>
        </w:r>
        <w:r>
          <w:rPr>
            <w:rFonts w:cs="v4.2.0"/>
          </w:rPr>
          <w:t>5</w:t>
        </w:r>
        <w:r w:rsidRPr="00D37832">
          <w:t xml:space="preserve">: </w:t>
        </w:r>
        <w:r w:rsidRPr="00D37832">
          <w:rPr>
            <w:i/>
            <w:iCs/>
          </w:rPr>
          <w:t>LBT-FailureRecoveryConfig</w:t>
        </w:r>
        <w:r>
          <w:rPr>
            <w:i/>
            <w:iCs/>
          </w:rPr>
          <w:t xml:space="preserve"> </w:t>
        </w:r>
        <w:r>
          <w:rPr>
            <w:iCs/>
          </w:rPr>
          <w:t xml:space="preserve">for </w:t>
        </w:r>
      </w:ins>
      <w:ins w:id="1416" w:author="Fernando Alonso Macias" w:date="2024-02-12T12:57:00Z">
        <w:r w:rsidR="003E3698" w:rsidRPr="003E3698">
          <w:t xml:space="preserve">NR SA FR1 UL active BWP switch delay with consistent UL LBT failure on PCell subject to UL CCA </w:t>
        </w:r>
      </w:ins>
      <w:ins w:id="1417" w:author="Fernando Alonso Macias" w:date="2024-02-12T12:25:00Z">
        <w:r w:rsidRPr="001F432A">
          <w:t>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C72" w:rsidRPr="00D37832" w14:paraId="5B7A8200" w14:textId="77777777" w:rsidTr="00A85A64">
        <w:trPr>
          <w:ins w:id="1418" w:author="Fernando Alonso Macias" w:date="2024-02-12T12:25:00Z"/>
        </w:trPr>
        <w:tc>
          <w:tcPr>
            <w:tcW w:w="9747" w:type="dxa"/>
            <w:gridSpan w:val="4"/>
          </w:tcPr>
          <w:p w14:paraId="521A7154" w14:textId="77777777" w:rsidR="00AB4C72" w:rsidRPr="00D37832" w:rsidRDefault="00AB4C72" w:rsidP="00A85A64">
            <w:pPr>
              <w:pStyle w:val="TAH"/>
              <w:jc w:val="left"/>
              <w:rPr>
                <w:ins w:id="1419" w:author="Fernando Alonso Macias" w:date="2024-02-12T12:25:00Z"/>
                <w:b w:val="0"/>
              </w:rPr>
            </w:pPr>
            <w:ins w:id="1420" w:author="Fernando Alonso Macias" w:date="2024-02-12T12:25:00Z">
              <w:r w:rsidRPr="00D37832">
                <w:rPr>
                  <w:b w:val="0"/>
                </w:rPr>
                <w:t>Derivation Path: TS 38.</w:t>
              </w:r>
              <w:r>
                <w:rPr>
                  <w:b w:val="0"/>
                </w:rPr>
                <w:t>508-1</w:t>
              </w:r>
              <w:r w:rsidRPr="00D37832">
                <w:rPr>
                  <w:b w:val="0"/>
                </w:rPr>
                <w:t xml:space="preserve"> [</w:t>
              </w:r>
              <w:r>
                <w:rPr>
                  <w:b w:val="0"/>
                </w:rPr>
                <w:t>14</w:t>
              </w:r>
              <w:r w:rsidRPr="00D37832">
                <w:rPr>
                  <w:b w:val="0"/>
                </w:rPr>
                <w:t xml:space="preserve">], </w:t>
              </w:r>
              <w:r>
                <w:rPr>
                  <w:b w:val="0"/>
                </w:rPr>
                <w:t>Table 4.6.3-64A</w:t>
              </w:r>
            </w:ins>
          </w:p>
        </w:tc>
      </w:tr>
      <w:tr w:rsidR="00AB4C72" w:rsidRPr="00D37832" w14:paraId="596F0A73" w14:textId="77777777" w:rsidTr="00A85A64">
        <w:trPr>
          <w:ins w:id="1421" w:author="Fernando Alonso Macias" w:date="2024-02-12T12:25:00Z"/>
        </w:trPr>
        <w:tc>
          <w:tcPr>
            <w:tcW w:w="4535" w:type="dxa"/>
          </w:tcPr>
          <w:p w14:paraId="05DA15B7" w14:textId="77777777" w:rsidR="00AB4C72" w:rsidRPr="00D37832" w:rsidRDefault="00AB4C72" w:rsidP="00A85A64">
            <w:pPr>
              <w:pStyle w:val="TAH"/>
              <w:rPr>
                <w:ins w:id="1422" w:author="Fernando Alonso Macias" w:date="2024-02-12T12:25:00Z"/>
              </w:rPr>
            </w:pPr>
            <w:ins w:id="1423" w:author="Fernando Alonso Macias" w:date="2024-02-12T12:25:00Z">
              <w:r w:rsidRPr="00D37832">
                <w:t>Information Element</w:t>
              </w:r>
            </w:ins>
          </w:p>
        </w:tc>
        <w:tc>
          <w:tcPr>
            <w:tcW w:w="2267" w:type="dxa"/>
          </w:tcPr>
          <w:p w14:paraId="1A7FCD8C" w14:textId="77777777" w:rsidR="00AB4C72" w:rsidRPr="00D37832" w:rsidRDefault="00AB4C72" w:rsidP="00A85A64">
            <w:pPr>
              <w:pStyle w:val="TAH"/>
              <w:rPr>
                <w:ins w:id="1424" w:author="Fernando Alonso Macias" w:date="2024-02-12T12:25:00Z"/>
              </w:rPr>
            </w:pPr>
            <w:ins w:id="1425" w:author="Fernando Alonso Macias" w:date="2024-02-12T12:25:00Z">
              <w:r w:rsidRPr="00D37832">
                <w:t>Value/remark</w:t>
              </w:r>
            </w:ins>
          </w:p>
        </w:tc>
        <w:tc>
          <w:tcPr>
            <w:tcW w:w="1700" w:type="dxa"/>
          </w:tcPr>
          <w:p w14:paraId="33FD32F3" w14:textId="77777777" w:rsidR="00AB4C72" w:rsidRPr="00D37832" w:rsidRDefault="00AB4C72" w:rsidP="00A85A64">
            <w:pPr>
              <w:pStyle w:val="TAH"/>
              <w:rPr>
                <w:ins w:id="1426" w:author="Fernando Alonso Macias" w:date="2024-02-12T12:25:00Z"/>
              </w:rPr>
            </w:pPr>
            <w:ins w:id="1427" w:author="Fernando Alonso Macias" w:date="2024-02-12T12:25:00Z">
              <w:r w:rsidRPr="00D37832">
                <w:t>Comment</w:t>
              </w:r>
            </w:ins>
          </w:p>
        </w:tc>
        <w:tc>
          <w:tcPr>
            <w:tcW w:w="1245" w:type="dxa"/>
          </w:tcPr>
          <w:p w14:paraId="13986BDF" w14:textId="77777777" w:rsidR="00AB4C72" w:rsidRPr="00D37832" w:rsidRDefault="00AB4C72" w:rsidP="00A85A64">
            <w:pPr>
              <w:pStyle w:val="TAH"/>
              <w:rPr>
                <w:ins w:id="1428" w:author="Fernando Alonso Macias" w:date="2024-02-12T12:25:00Z"/>
              </w:rPr>
            </w:pPr>
            <w:ins w:id="1429" w:author="Fernando Alonso Macias" w:date="2024-02-12T12:25:00Z">
              <w:r w:rsidRPr="00D37832">
                <w:t>Condition</w:t>
              </w:r>
            </w:ins>
          </w:p>
        </w:tc>
      </w:tr>
      <w:tr w:rsidR="00AB4C72" w:rsidRPr="00D37832" w14:paraId="2055A48B" w14:textId="77777777" w:rsidTr="00A85A64">
        <w:trPr>
          <w:ins w:id="1430" w:author="Fernando Alonso Macias" w:date="2024-02-12T12:25:00Z"/>
        </w:trPr>
        <w:tc>
          <w:tcPr>
            <w:tcW w:w="4535" w:type="dxa"/>
          </w:tcPr>
          <w:p w14:paraId="13F0BFB6" w14:textId="77777777" w:rsidR="00AB4C72" w:rsidRPr="00D37832" w:rsidRDefault="00AB4C72" w:rsidP="00A85A64">
            <w:pPr>
              <w:pStyle w:val="TAL"/>
              <w:rPr>
                <w:ins w:id="1431" w:author="Fernando Alonso Macias" w:date="2024-02-12T12:25:00Z"/>
              </w:rPr>
            </w:pPr>
            <w:ins w:id="1432" w:author="Fernando Alonso Macias" w:date="2024-02-12T12:25:00Z">
              <w:r w:rsidRPr="00D37832">
                <w:t>LBT-FailureRecoveryConfig-r16 ::= SEQUENCE {</w:t>
              </w:r>
            </w:ins>
          </w:p>
        </w:tc>
        <w:tc>
          <w:tcPr>
            <w:tcW w:w="2267" w:type="dxa"/>
          </w:tcPr>
          <w:p w14:paraId="15F76C1B" w14:textId="77777777" w:rsidR="00AB4C72" w:rsidRPr="00D37832" w:rsidRDefault="00AB4C72" w:rsidP="00A85A64">
            <w:pPr>
              <w:pStyle w:val="TAL"/>
              <w:rPr>
                <w:ins w:id="1433" w:author="Fernando Alonso Macias" w:date="2024-02-12T12:25:00Z"/>
              </w:rPr>
            </w:pPr>
          </w:p>
        </w:tc>
        <w:tc>
          <w:tcPr>
            <w:tcW w:w="1700" w:type="dxa"/>
          </w:tcPr>
          <w:p w14:paraId="4FFB0A1F" w14:textId="77777777" w:rsidR="00AB4C72" w:rsidRPr="00D37832" w:rsidRDefault="00AB4C72" w:rsidP="00A85A64">
            <w:pPr>
              <w:pStyle w:val="TAL"/>
              <w:rPr>
                <w:ins w:id="1434" w:author="Fernando Alonso Macias" w:date="2024-02-12T12:25:00Z"/>
              </w:rPr>
            </w:pPr>
          </w:p>
        </w:tc>
        <w:tc>
          <w:tcPr>
            <w:tcW w:w="1245" w:type="dxa"/>
          </w:tcPr>
          <w:p w14:paraId="6CC01795" w14:textId="77777777" w:rsidR="00AB4C72" w:rsidRPr="00D37832" w:rsidRDefault="00AB4C72" w:rsidP="00A85A64">
            <w:pPr>
              <w:pStyle w:val="TAL"/>
              <w:rPr>
                <w:ins w:id="1435" w:author="Fernando Alonso Macias" w:date="2024-02-12T12:25:00Z"/>
              </w:rPr>
            </w:pPr>
          </w:p>
        </w:tc>
      </w:tr>
      <w:tr w:rsidR="00AB4C72" w:rsidRPr="00D37832" w14:paraId="4755C77C" w14:textId="77777777" w:rsidTr="00A85A64">
        <w:tblPrEx>
          <w:tblLook w:val="04A0" w:firstRow="1" w:lastRow="0" w:firstColumn="1" w:lastColumn="0" w:noHBand="0" w:noVBand="1"/>
        </w:tblPrEx>
        <w:trPr>
          <w:ins w:id="1436"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10963440" w14:textId="77777777" w:rsidR="00AB4C72" w:rsidRPr="00D37832" w:rsidRDefault="00AB4C72" w:rsidP="00A85A64">
            <w:pPr>
              <w:pStyle w:val="TAL"/>
              <w:rPr>
                <w:ins w:id="1437" w:author="Fernando Alonso Macias" w:date="2024-02-12T12:25:00Z"/>
              </w:rPr>
            </w:pPr>
            <w:ins w:id="1438" w:author="Fernando Alonso Macias" w:date="2024-02-12T12:25:00Z">
              <w:r w:rsidRPr="00D37832">
                <w:t xml:space="preserve">  lbt-FailureInstanceMaxCount-r16</w:t>
              </w:r>
            </w:ins>
          </w:p>
        </w:tc>
        <w:tc>
          <w:tcPr>
            <w:tcW w:w="2267" w:type="dxa"/>
            <w:tcBorders>
              <w:top w:val="single" w:sz="4" w:space="0" w:color="auto"/>
              <w:left w:val="single" w:sz="4" w:space="0" w:color="auto"/>
              <w:bottom w:val="single" w:sz="4" w:space="0" w:color="auto"/>
              <w:right w:val="single" w:sz="4" w:space="0" w:color="auto"/>
            </w:tcBorders>
            <w:hideMark/>
          </w:tcPr>
          <w:p w14:paraId="6D5F473A" w14:textId="77777777" w:rsidR="00AB4C72" w:rsidRPr="00D37832" w:rsidRDefault="00AB4C72" w:rsidP="00A85A64">
            <w:pPr>
              <w:pStyle w:val="TAL"/>
              <w:rPr>
                <w:ins w:id="1439" w:author="Fernando Alonso Macias" w:date="2024-02-12T12:25:00Z"/>
              </w:rPr>
            </w:pPr>
            <w:ins w:id="1440" w:author="Fernando Alonso Macias" w:date="2024-02-12T12:25:00Z">
              <w:r w:rsidRPr="00D37832">
                <w:t>n4</w:t>
              </w:r>
            </w:ins>
          </w:p>
        </w:tc>
        <w:tc>
          <w:tcPr>
            <w:tcW w:w="1700" w:type="dxa"/>
            <w:tcBorders>
              <w:top w:val="single" w:sz="4" w:space="0" w:color="auto"/>
              <w:left w:val="single" w:sz="4" w:space="0" w:color="auto"/>
              <w:bottom w:val="single" w:sz="4" w:space="0" w:color="auto"/>
              <w:right w:val="single" w:sz="4" w:space="0" w:color="auto"/>
            </w:tcBorders>
          </w:tcPr>
          <w:p w14:paraId="7B3C5CF3" w14:textId="77777777" w:rsidR="00AB4C72" w:rsidRPr="00D37832" w:rsidRDefault="00AB4C72" w:rsidP="00A85A64">
            <w:pPr>
              <w:pStyle w:val="TAL"/>
              <w:rPr>
                <w:ins w:id="1441"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55C6D13C" w14:textId="77777777" w:rsidR="00AB4C72" w:rsidRPr="00D37832" w:rsidRDefault="00AB4C72" w:rsidP="00A85A64">
            <w:pPr>
              <w:pStyle w:val="TAL"/>
              <w:rPr>
                <w:ins w:id="1442" w:author="Fernando Alonso Macias" w:date="2024-02-12T12:25:00Z"/>
              </w:rPr>
            </w:pPr>
          </w:p>
        </w:tc>
      </w:tr>
      <w:tr w:rsidR="00AB4C72" w:rsidRPr="00D37832" w14:paraId="2D28622B" w14:textId="77777777" w:rsidTr="00A85A64">
        <w:tblPrEx>
          <w:tblLook w:val="04A0" w:firstRow="1" w:lastRow="0" w:firstColumn="1" w:lastColumn="0" w:noHBand="0" w:noVBand="1"/>
        </w:tblPrEx>
        <w:trPr>
          <w:ins w:id="1443" w:author="Fernando Alonso Macias" w:date="2024-02-12T12:25:00Z"/>
        </w:trPr>
        <w:tc>
          <w:tcPr>
            <w:tcW w:w="4535" w:type="dxa"/>
            <w:tcBorders>
              <w:top w:val="single" w:sz="4" w:space="0" w:color="auto"/>
              <w:left w:val="single" w:sz="4" w:space="0" w:color="auto"/>
              <w:bottom w:val="single" w:sz="4" w:space="0" w:color="auto"/>
              <w:right w:val="single" w:sz="4" w:space="0" w:color="auto"/>
            </w:tcBorders>
            <w:hideMark/>
          </w:tcPr>
          <w:p w14:paraId="40D2ADF9" w14:textId="77777777" w:rsidR="00AB4C72" w:rsidRPr="00D37832" w:rsidRDefault="00AB4C72" w:rsidP="00A85A64">
            <w:pPr>
              <w:pStyle w:val="TAL"/>
              <w:rPr>
                <w:ins w:id="1444" w:author="Fernando Alonso Macias" w:date="2024-02-12T12:25:00Z"/>
              </w:rPr>
            </w:pPr>
            <w:ins w:id="1445" w:author="Fernando Alonso Macias" w:date="2024-02-12T12:25:00Z">
              <w:r w:rsidRPr="00D37832">
                <w:t xml:space="preserve">  lbt-FailureDetectionTimer-r16</w:t>
              </w:r>
            </w:ins>
          </w:p>
        </w:tc>
        <w:tc>
          <w:tcPr>
            <w:tcW w:w="2267" w:type="dxa"/>
            <w:tcBorders>
              <w:top w:val="single" w:sz="4" w:space="0" w:color="auto"/>
              <w:left w:val="single" w:sz="4" w:space="0" w:color="auto"/>
              <w:bottom w:val="single" w:sz="4" w:space="0" w:color="auto"/>
              <w:right w:val="single" w:sz="4" w:space="0" w:color="auto"/>
            </w:tcBorders>
            <w:hideMark/>
          </w:tcPr>
          <w:p w14:paraId="6D68FFB2" w14:textId="77777777" w:rsidR="00AB4C72" w:rsidRPr="00D37832" w:rsidRDefault="00AB4C72" w:rsidP="00A85A64">
            <w:pPr>
              <w:pStyle w:val="TAL"/>
              <w:rPr>
                <w:ins w:id="1446" w:author="Fernando Alonso Macias" w:date="2024-02-12T12:25:00Z"/>
              </w:rPr>
            </w:pPr>
            <w:ins w:id="1447" w:author="Fernando Alonso Macias" w:date="2024-02-12T12:25:00Z">
              <w:r w:rsidRPr="00D37832">
                <w:t>ms80</w:t>
              </w:r>
            </w:ins>
          </w:p>
        </w:tc>
        <w:tc>
          <w:tcPr>
            <w:tcW w:w="1700" w:type="dxa"/>
            <w:tcBorders>
              <w:top w:val="single" w:sz="4" w:space="0" w:color="auto"/>
              <w:left w:val="single" w:sz="4" w:space="0" w:color="auto"/>
              <w:bottom w:val="single" w:sz="4" w:space="0" w:color="auto"/>
              <w:right w:val="single" w:sz="4" w:space="0" w:color="auto"/>
            </w:tcBorders>
          </w:tcPr>
          <w:p w14:paraId="7026527C" w14:textId="77777777" w:rsidR="00AB4C72" w:rsidRPr="00D37832" w:rsidRDefault="00AB4C72" w:rsidP="00A85A64">
            <w:pPr>
              <w:pStyle w:val="TAL"/>
              <w:rPr>
                <w:ins w:id="1448" w:author="Fernando Alonso Macias" w:date="2024-02-12T12:25:00Z"/>
              </w:rPr>
            </w:pPr>
          </w:p>
        </w:tc>
        <w:tc>
          <w:tcPr>
            <w:tcW w:w="1245" w:type="dxa"/>
            <w:tcBorders>
              <w:top w:val="single" w:sz="4" w:space="0" w:color="auto"/>
              <w:left w:val="single" w:sz="4" w:space="0" w:color="auto"/>
              <w:bottom w:val="single" w:sz="4" w:space="0" w:color="auto"/>
              <w:right w:val="single" w:sz="4" w:space="0" w:color="auto"/>
            </w:tcBorders>
          </w:tcPr>
          <w:p w14:paraId="093764F3" w14:textId="77777777" w:rsidR="00AB4C72" w:rsidRPr="00D37832" w:rsidRDefault="00AB4C72" w:rsidP="00A85A64">
            <w:pPr>
              <w:pStyle w:val="TAL"/>
              <w:rPr>
                <w:ins w:id="1449" w:author="Fernando Alonso Macias" w:date="2024-02-12T12:25:00Z"/>
              </w:rPr>
            </w:pPr>
          </w:p>
        </w:tc>
      </w:tr>
      <w:tr w:rsidR="00AB4C72" w:rsidRPr="00D37832" w14:paraId="6027E066" w14:textId="77777777" w:rsidTr="00A85A64">
        <w:trPr>
          <w:ins w:id="1450" w:author="Fernando Alonso Macias" w:date="2024-02-12T12:25:00Z"/>
        </w:trPr>
        <w:tc>
          <w:tcPr>
            <w:tcW w:w="4535" w:type="dxa"/>
          </w:tcPr>
          <w:p w14:paraId="014AE5B0" w14:textId="77777777" w:rsidR="00AB4C72" w:rsidRPr="00D37832" w:rsidRDefault="00AB4C72" w:rsidP="00A85A64">
            <w:pPr>
              <w:pStyle w:val="TAL"/>
              <w:rPr>
                <w:ins w:id="1451" w:author="Fernando Alonso Macias" w:date="2024-02-12T12:25:00Z"/>
              </w:rPr>
            </w:pPr>
            <w:ins w:id="1452" w:author="Fernando Alonso Macias" w:date="2024-02-12T12:25:00Z">
              <w:r w:rsidRPr="00D37832">
                <w:t>}</w:t>
              </w:r>
            </w:ins>
          </w:p>
        </w:tc>
        <w:tc>
          <w:tcPr>
            <w:tcW w:w="2267" w:type="dxa"/>
          </w:tcPr>
          <w:p w14:paraId="315A5127" w14:textId="77777777" w:rsidR="00AB4C72" w:rsidRPr="00D37832" w:rsidRDefault="00AB4C72" w:rsidP="00A85A64">
            <w:pPr>
              <w:pStyle w:val="TAL"/>
              <w:rPr>
                <w:ins w:id="1453" w:author="Fernando Alonso Macias" w:date="2024-02-12T12:25:00Z"/>
              </w:rPr>
            </w:pPr>
          </w:p>
        </w:tc>
        <w:tc>
          <w:tcPr>
            <w:tcW w:w="1700" w:type="dxa"/>
          </w:tcPr>
          <w:p w14:paraId="70E81231" w14:textId="77777777" w:rsidR="00AB4C72" w:rsidRPr="00D37832" w:rsidRDefault="00AB4C72" w:rsidP="00A85A64">
            <w:pPr>
              <w:pStyle w:val="TAL"/>
              <w:rPr>
                <w:ins w:id="1454" w:author="Fernando Alonso Macias" w:date="2024-02-12T12:25:00Z"/>
              </w:rPr>
            </w:pPr>
          </w:p>
        </w:tc>
        <w:tc>
          <w:tcPr>
            <w:tcW w:w="1245" w:type="dxa"/>
          </w:tcPr>
          <w:p w14:paraId="120EE305" w14:textId="77777777" w:rsidR="00AB4C72" w:rsidRPr="00D37832" w:rsidRDefault="00AB4C72" w:rsidP="00A85A64">
            <w:pPr>
              <w:pStyle w:val="TAL"/>
              <w:rPr>
                <w:ins w:id="1455" w:author="Fernando Alonso Macias" w:date="2024-02-12T12:25:00Z"/>
              </w:rPr>
            </w:pPr>
          </w:p>
        </w:tc>
      </w:tr>
    </w:tbl>
    <w:p w14:paraId="74D8A1FC" w14:textId="77777777" w:rsidR="00AB4C72" w:rsidRPr="007B38D9" w:rsidRDefault="00AB4C72" w:rsidP="00AB4C72">
      <w:pPr>
        <w:rPr>
          <w:ins w:id="1456" w:author="Fernando Alonso Macias" w:date="2024-02-12T12:25:00Z"/>
        </w:rPr>
      </w:pPr>
    </w:p>
    <w:p w14:paraId="35CB4732" w14:textId="1AF4A168" w:rsidR="00AB4C72" w:rsidRPr="007B38D9" w:rsidRDefault="003A48AF" w:rsidP="00AB4C72">
      <w:pPr>
        <w:pStyle w:val="H6"/>
        <w:keepNext w:val="0"/>
        <w:keepLines w:val="0"/>
        <w:rPr>
          <w:ins w:id="1457" w:author="Fernando Alonso Macias" w:date="2024-02-12T12:25:00Z"/>
        </w:rPr>
      </w:pPr>
      <w:ins w:id="1458" w:author="Fernando Alonso Macias" w:date="2024-02-12T12:28:00Z">
        <w:r>
          <w:rPr>
            <w:rFonts w:cs="Arial"/>
            <w:szCs w:val="24"/>
          </w:rPr>
          <w:t>11.4.5</w:t>
        </w:r>
      </w:ins>
      <w:ins w:id="1459" w:author="Fernando Alonso Macias" w:date="2024-02-12T12:25:00Z">
        <w:r w:rsidR="00AB4C72">
          <w:rPr>
            <w:rFonts w:cs="Arial"/>
            <w:szCs w:val="24"/>
          </w:rPr>
          <w:t>.1</w:t>
        </w:r>
        <w:r w:rsidR="00AB4C72" w:rsidRPr="007B38D9">
          <w:t>.5</w:t>
        </w:r>
        <w:r w:rsidR="00AB4C72" w:rsidRPr="007B38D9">
          <w:tab/>
          <w:t>Test requirements</w:t>
        </w:r>
      </w:ins>
    </w:p>
    <w:p w14:paraId="52770C60" w14:textId="18B488D5" w:rsidR="00AB4C72" w:rsidRPr="007B38D9" w:rsidRDefault="00AB4C72" w:rsidP="00AB4C72">
      <w:pPr>
        <w:rPr>
          <w:ins w:id="1460" w:author="Fernando Alonso Macias" w:date="2024-02-12T12:25:00Z"/>
        </w:rPr>
      </w:pPr>
      <w:ins w:id="1461" w:author="Fernando Alonso Macias" w:date="2024-02-12T12:25:00Z">
        <w:r w:rsidRPr="007B38D9">
          <w:t xml:space="preserve">Tables </w:t>
        </w:r>
      </w:ins>
      <w:ins w:id="1462" w:author="Fernando Alonso Macias" w:date="2024-02-12T12:28:00Z">
        <w:r w:rsidR="003A48AF">
          <w:rPr>
            <w:rFonts w:cs="Arial"/>
            <w:szCs w:val="24"/>
          </w:rPr>
          <w:t>11.4.5</w:t>
        </w:r>
      </w:ins>
      <w:ins w:id="1463" w:author="Fernando Alonso Macias" w:date="2024-02-12T12:25:00Z">
        <w:r>
          <w:rPr>
            <w:rFonts w:cs="Arial"/>
            <w:szCs w:val="24"/>
          </w:rPr>
          <w:t>.1</w:t>
        </w:r>
        <w:r w:rsidRPr="007B38D9">
          <w:t>.</w:t>
        </w:r>
        <w:r>
          <w:t xml:space="preserve">5-1 </w:t>
        </w:r>
        <w:r w:rsidRPr="007B38D9">
          <w:t xml:space="preserve">and </w:t>
        </w:r>
      </w:ins>
      <w:ins w:id="1464" w:author="Fernando Alonso Macias" w:date="2024-02-12T12:28:00Z">
        <w:r w:rsidR="003A48AF">
          <w:rPr>
            <w:rFonts w:cs="Arial"/>
            <w:szCs w:val="24"/>
          </w:rPr>
          <w:t>11.4.5</w:t>
        </w:r>
      </w:ins>
      <w:ins w:id="1465" w:author="Fernando Alonso Macias" w:date="2024-02-12T12:25:00Z">
        <w:r>
          <w:rPr>
            <w:rFonts w:cs="Arial"/>
            <w:szCs w:val="24"/>
          </w:rPr>
          <w:t>.1</w:t>
        </w:r>
        <w:r w:rsidRPr="007B38D9">
          <w:t>.5-</w:t>
        </w:r>
        <w:r>
          <w:t xml:space="preserve">2 </w:t>
        </w:r>
        <w:r w:rsidRPr="007B38D9">
          <w:t>define the primary level settings including test tolerances</w:t>
        </w:r>
        <w:r>
          <w:t xml:space="preserve"> for </w:t>
        </w:r>
      </w:ins>
      <w:ins w:id="1466" w:author="Fernando Alonso Macias" w:date="2024-02-12T12:57:00Z">
        <w:r w:rsidR="003E3698" w:rsidRPr="003E3698">
          <w:t>NR SA FR1 UL active BWP switch delay with consistent UL LBT failure on PCell subject to UL CCA</w:t>
        </w:r>
      </w:ins>
      <w:ins w:id="1467" w:author="Fernando Alonso Macias" w:date="2024-02-12T12:25:00Z">
        <w:r w:rsidRPr="007B38D9">
          <w:t>.</w:t>
        </w:r>
      </w:ins>
    </w:p>
    <w:p w14:paraId="3C229618" w14:textId="58C8EA3C" w:rsidR="00AB4C72" w:rsidRPr="007275DF" w:rsidRDefault="00AB4C72">
      <w:pPr>
        <w:pStyle w:val="TH"/>
        <w:keepNext w:val="0"/>
        <w:keepLines w:val="0"/>
        <w:rPr>
          <w:ins w:id="1468" w:author="Fernando Alonso Macias" w:date="2024-02-12T12:25:00Z"/>
        </w:rPr>
        <w:pPrChange w:id="1469" w:author="Fernando Alonso Macias" w:date="2024-01-30T18:31:00Z">
          <w:pPr>
            <w:pStyle w:val="TH"/>
          </w:pPr>
        </w:pPrChange>
      </w:pPr>
      <w:ins w:id="1470" w:author="Fernando Alonso Macias" w:date="2024-02-12T12:25:00Z">
        <w:r w:rsidRPr="007B38D9">
          <w:t xml:space="preserve">Table </w:t>
        </w:r>
      </w:ins>
      <w:ins w:id="1471" w:author="Fernando Alonso Macias" w:date="2024-02-12T12:28:00Z">
        <w:r w:rsidR="003A48AF">
          <w:rPr>
            <w:rFonts w:cs="Arial"/>
            <w:szCs w:val="24"/>
          </w:rPr>
          <w:t>11.4.5</w:t>
        </w:r>
      </w:ins>
      <w:ins w:id="1472" w:author="Fernando Alonso Macias" w:date="2024-02-12T12:25:00Z">
        <w:r>
          <w:rPr>
            <w:rFonts w:cs="Arial"/>
            <w:szCs w:val="24"/>
          </w:rPr>
          <w:t>.1</w:t>
        </w:r>
        <w:r w:rsidRPr="007B38D9">
          <w:t xml:space="preserve">.5-1: NR Cell specific test parameters for </w:t>
        </w:r>
      </w:ins>
      <w:ins w:id="1473" w:author="Fernando Alonso Macias" w:date="2024-02-12T12:57:00Z">
        <w:r w:rsidR="003E3698" w:rsidRPr="003E3698">
          <w:t>NR SA FR1 UL active BWP switch delay with consistent UL LBT failure on PCell subject to UL CCA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AB4C72" w:rsidRPr="007275DF" w14:paraId="56672B2F" w14:textId="77777777" w:rsidTr="00A85A64">
        <w:trPr>
          <w:cantSplit/>
          <w:trHeight w:val="187"/>
          <w:jc w:val="center"/>
          <w:ins w:id="1474" w:author="Fernando Alonso Macias" w:date="2024-02-12T12:25:00Z"/>
        </w:trPr>
        <w:tc>
          <w:tcPr>
            <w:tcW w:w="4531" w:type="dxa"/>
            <w:gridSpan w:val="3"/>
            <w:vMerge w:val="restart"/>
            <w:tcBorders>
              <w:top w:val="single" w:sz="4" w:space="0" w:color="auto"/>
              <w:left w:val="single" w:sz="4" w:space="0" w:color="auto"/>
              <w:right w:val="single" w:sz="4" w:space="0" w:color="auto"/>
            </w:tcBorders>
            <w:hideMark/>
          </w:tcPr>
          <w:p w14:paraId="15E4DAAE" w14:textId="77777777" w:rsidR="00AB4C72" w:rsidRPr="007275DF" w:rsidRDefault="00AB4C72" w:rsidP="00A85A64">
            <w:pPr>
              <w:pStyle w:val="TAH"/>
              <w:rPr>
                <w:ins w:id="1475" w:author="Fernando Alonso Macias" w:date="2024-02-12T12:25:00Z"/>
              </w:rPr>
            </w:pPr>
            <w:ins w:id="1476" w:author="Fernando Alonso Macias" w:date="2024-02-12T12:25:00Z">
              <w:r w:rsidRPr="007275DF">
                <w:t>Parameter</w:t>
              </w:r>
            </w:ins>
          </w:p>
        </w:tc>
        <w:tc>
          <w:tcPr>
            <w:tcW w:w="1134" w:type="dxa"/>
            <w:vMerge w:val="restart"/>
            <w:tcBorders>
              <w:top w:val="single" w:sz="4" w:space="0" w:color="auto"/>
              <w:left w:val="single" w:sz="4" w:space="0" w:color="auto"/>
              <w:right w:val="single" w:sz="4" w:space="0" w:color="auto"/>
            </w:tcBorders>
          </w:tcPr>
          <w:p w14:paraId="07A61563" w14:textId="77777777" w:rsidR="00AB4C72" w:rsidRPr="007275DF" w:rsidRDefault="00AB4C72" w:rsidP="00A85A64">
            <w:pPr>
              <w:pStyle w:val="TAH"/>
              <w:rPr>
                <w:ins w:id="1477" w:author="Fernando Alonso Macias" w:date="2024-02-12T12:25:00Z"/>
              </w:rPr>
            </w:pPr>
            <w:ins w:id="1478" w:author="Fernando Alonso Macias" w:date="2024-02-12T12:25:00Z">
              <w:r w:rsidRPr="007275DF">
                <w:t>Unit</w:t>
              </w:r>
            </w:ins>
          </w:p>
        </w:tc>
        <w:tc>
          <w:tcPr>
            <w:tcW w:w="2977" w:type="dxa"/>
            <w:gridSpan w:val="2"/>
            <w:tcBorders>
              <w:top w:val="single" w:sz="4" w:space="0" w:color="auto"/>
              <w:left w:val="single" w:sz="4" w:space="0" w:color="auto"/>
              <w:bottom w:val="single" w:sz="4" w:space="0" w:color="auto"/>
              <w:right w:val="single" w:sz="4" w:space="0" w:color="auto"/>
            </w:tcBorders>
          </w:tcPr>
          <w:p w14:paraId="098F3815" w14:textId="101B538C" w:rsidR="00AB4C72" w:rsidRPr="007275DF" w:rsidRDefault="00AB4C72" w:rsidP="00A85A64">
            <w:pPr>
              <w:pStyle w:val="TAH"/>
              <w:rPr>
                <w:ins w:id="1479" w:author="Fernando Alonso Macias" w:date="2024-02-12T12:25:00Z"/>
              </w:rPr>
            </w:pPr>
            <w:ins w:id="1480" w:author="Fernando Alonso Macias" w:date="2024-02-12T12:25:00Z">
              <w:r w:rsidRPr="007275DF">
                <w:t xml:space="preserve">Cell </w:t>
              </w:r>
            </w:ins>
            <w:ins w:id="1481" w:author="Fernando Alonso Macias" w:date="2024-02-12T12:54:00Z">
              <w:r w:rsidR="00CE022C">
                <w:t>1</w:t>
              </w:r>
            </w:ins>
          </w:p>
        </w:tc>
      </w:tr>
      <w:tr w:rsidR="00AB4C72" w:rsidRPr="007275DF" w14:paraId="06C27944" w14:textId="77777777" w:rsidTr="00A85A64">
        <w:trPr>
          <w:cantSplit/>
          <w:trHeight w:val="187"/>
          <w:jc w:val="center"/>
          <w:ins w:id="1482" w:author="Fernando Alonso Macias" w:date="2024-02-12T12:25:00Z"/>
        </w:trPr>
        <w:tc>
          <w:tcPr>
            <w:tcW w:w="4531" w:type="dxa"/>
            <w:gridSpan w:val="3"/>
            <w:vMerge/>
            <w:tcBorders>
              <w:left w:val="single" w:sz="4" w:space="0" w:color="auto"/>
              <w:bottom w:val="single" w:sz="4" w:space="0" w:color="auto"/>
              <w:right w:val="single" w:sz="4" w:space="0" w:color="auto"/>
            </w:tcBorders>
          </w:tcPr>
          <w:p w14:paraId="4EF094B2" w14:textId="77777777" w:rsidR="00AB4C72" w:rsidRPr="007275DF" w:rsidRDefault="00AB4C72" w:rsidP="00A85A64">
            <w:pPr>
              <w:pStyle w:val="TAH"/>
              <w:rPr>
                <w:ins w:id="1483" w:author="Fernando Alonso Macias" w:date="2024-02-12T12:25:00Z"/>
              </w:rPr>
            </w:pPr>
          </w:p>
        </w:tc>
        <w:tc>
          <w:tcPr>
            <w:tcW w:w="1134" w:type="dxa"/>
            <w:vMerge/>
            <w:tcBorders>
              <w:left w:val="single" w:sz="4" w:space="0" w:color="auto"/>
              <w:bottom w:val="single" w:sz="4" w:space="0" w:color="auto"/>
              <w:right w:val="single" w:sz="4" w:space="0" w:color="auto"/>
            </w:tcBorders>
          </w:tcPr>
          <w:p w14:paraId="7E855CB5" w14:textId="77777777" w:rsidR="00AB4C72" w:rsidRPr="007275DF" w:rsidRDefault="00AB4C72" w:rsidP="00A85A64">
            <w:pPr>
              <w:pStyle w:val="TAH"/>
              <w:rPr>
                <w:ins w:id="1484" w:author="Fernando Alonso Macias" w:date="2024-02-12T12:25:00Z"/>
              </w:rPr>
            </w:pPr>
          </w:p>
        </w:tc>
        <w:tc>
          <w:tcPr>
            <w:tcW w:w="1276" w:type="dxa"/>
            <w:tcBorders>
              <w:top w:val="single" w:sz="4" w:space="0" w:color="auto"/>
              <w:left w:val="single" w:sz="4" w:space="0" w:color="auto"/>
              <w:bottom w:val="single" w:sz="4" w:space="0" w:color="auto"/>
              <w:right w:val="single" w:sz="4" w:space="0" w:color="auto"/>
            </w:tcBorders>
          </w:tcPr>
          <w:p w14:paraId="5D42891C" w14:textId="77777777" w:rsidR="00AB4C72" w:rsidRPr="007275DF" w:rsidRDefault="00AB4C72" w:rsidP="00A85A64">
            <w:pPr>
              <w:pStyle w:val="TAH"/>
              <w:rPr>
                <w:ins w:id="1485" w:author="Fernando Alonso Macias" w:date="2024-02-12T12:25:00Z"/>
              </w:rPr>
            </w:pPr>
            <w:ins w:id="1486" w:author="Fernando Alonso Macias" w:date="2024-02-12T12:25:00Z">
              <w:r w:rsidRPr="007275DF">
                <w:t>T1</w:t>
              </w:r>
            </w:ins>
          </w:p>
        </w:tc>
        <w:tc>
          <w:tcPr>
            <w:tcW w:w="1701" w:type="dxa"/>
            <w:tcBorders>
              <w:top w:val="single" w:sz="4" w:space="0" w:color="auto"/>
              <w:left w:val="single" w:sz="4" w:space="0" w:color="auto"/>
              <w:bottom w:val="single" w:sz="4" w:space="0" w:color="auto"/>
              <w:right w:val="single" w:sz="4" w:space="0" w:color="auto"/>
            </w:tcBorders>
          </w:tcPr>
          <w:p w14:paraId="5C92CCAA" w14:textId="77777777" w:rsidR="00AB4C72" w:rsidRPr="007275DF" w:rsidRDefault="00AB4C72" w:rsidP="00A85A64">
            <w:pPr>
              <w:pStyle w:val="TAH"/>
              <w:rPr>
                <w:ins w:id="1487" w:author="Fernando Alonso Macias" w:date="2024-02-12T12:25:00Z"/>
              </w:rPr>
            </w:pPr>
            <w:ins w:id="1488" w:author="Fernando Alonso Macias" w:date="2024-02-12T12:25:00Z">
              <w:r w:rsidRPr="007275DF">
                <w:t>T2</w:t>
              </w:r>
            </w:ins>
          </w:p>
        </w:tc>
      </w:tr>
      <w:tr w:rsidR="00AB4C72" w:rsidRPr="007275DF" w14:paraId="7464435D" w14:textId="77777777" w:rsidTr="00A85A64">
        <w:trPr>
          <w:cantSplit/>
          <w:trHeight w:val="187"/>
          <w:jc w:val="center"/>
          <w:ins w:id="1489"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6DB2E192" w14:textId="77777777" w:rsidR="00AB4C72" w:rsidRPr="007275DF" w:rsidRDefault="00AB4C72" w:rsidP="00A85A64">
            <w:pPr>
              <w:pStyle w:val="TAL"/>
              <w:rPr>
                <w:ins w:id="1490" w:author="Fernando Alonso Macias" w:date="2024-02-12T12:25:00Z"/>
              </w:rPr>
            </w:pPr>
            <w:ins w:id="1491" w:author="Fernando Alonso Macias" w:date="2024-02-12T12:25: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tcPr>
          <w:p w14:paraId="02847CE7" w14:textId="77777777" w:rsidR="00AB4C72" w:rsidRPr="007275DF" w:rsidRDefault="00AB4C72" w:rsidP="00A85A64">
            <w:pPr>
              <w:pStyle w:val="TAL"/>
              <w:rPr>
                <w:ins w:id="1492" w:author="Fernando Alonso Macias" w:date="2024-02-12T12:25:00Z"/>
              </w:rPr>
            </w:pPr>
            <w:ins w:id="1493"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2FB85BE5" w14:textId="77777777" w:rsidR="00AB4C72" w:rsidRPr="007275DF" w:rsidRDefault="00AB4C72" w:rsidP="00A85A64">
            <w:pPr>
              <w:pStyle w:val="TAC"/>
              <w:rPr>
                <w:ins w:id="1494"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4EAA3FF4" w14:textId="77777777" w:rsidR="00AB4C72" w:rsidRPr="007275DF" w:rsidRDefault="00AB4C72" w:rsidP="00A85A64">
            <w:pPr>
              <w:pStyle w:val="TAC"/>
              <w:rPr>
                <w:ins w:id="1495" w:author="Fernando Alonso Macias" w:date="2024-02-12T12:25:00Z"/>
                <w:strike/>
              </w:rPr>
            </w:pPr>
            <w:ins w:id="1496" w:author="Fernando Alonso Macias" w:date="2024-02-12T12:25:00Z">
              <w:r w:rsidRPr="007275DF">
                <w:t>TDDConf.1.1 CCA</w:t>
              </w:r>
            </w:ins>
          </w:p>
        </w:tc>
      </w:tr>
      <w:tr w:rsidR="00AB4C72" w:rsidRPr="007275DF" w14:paraId="01170BB7" w14:textId="77777777" w:rsidTr="00A85A64">
        <w:trPr>
          <w:cantSplit/>
          <w:trHeight w:val="187"/>
          <w:jc w:val="center"/>
          <w:ins w:id="1497"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45792AD0" w14:textId="77777777" w:rsidR="00AB4C72" w:rsidRPr="007275DF" w:rsidRDefault="00AB4C72" w:rsidP="00A85A64">
            <w:pPr>
              <w:pStyle w:val="TAL"/>
              <w:rPr>
                <w:ins w:id="1498" w:author="Fernando Alonso Macias" w:date="2024-02-12T12:25:00Z"/>
              </w:rPr>
            </w:pPr>
            <w:ins w:id="1499" w:author="Fernando Alonso Macias" w:date="2024-02-12T12:25:00Z">
              <w:r w:rsidRPr="007275DF">
                <w:t>BW</w:t>
              </w:r>
              <w:r w:rsidRPr="007275DF">
                <w:rPr>
                  <w:vertAlign w:val="subscript"/>
                </w:rPr>
                <w:t>channel</w:t>
              </w:r>
            </w:ins>
          </w:p>
        </w:tc>
        <w:tc>
          <w:tcPr>
            <w:tcW w:w="1134" w:type="dxa"/>
            <w:tcBorders>
              <w:top w:val="single" w:sz="4" w:space="0" w:color="auto"/>
              <w:left w:val="single" w:sz="4" w:space="0" w:color="auto"/>
              <w:bottom w:val="single" w:sz="4" w:space="0" w:color="auto"/>
              <w:right w:val="single" w:sz="4" w:space="0" w:color="auto"/>
            </w:tcBorders>
          </w:tcPr>
          <w:p w14:paraId="546C5A48" w14:textId="77777777" w:rsidR="00AB4C72" w:rsidRPr="007275DF" w:rsidRDefault="00AB4C72" w:rsidP="00A85A64">
            <w:pPr>
              <w:pStyle w:val="TAL"/>
              <w:rPr>
                <w:ins w:id="1500" w:author="Fernando Alonso Macias" w:date="2024-02-12T12:25:00Z"/>
              </w:rPr>
            </w:pPr>
            <w:ins w:id="1501"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5BD06B80" w14:textId="77777777" w:rsidR="00AB4C72" w:rsidRPr="007275DF" w:rsidRDefault="00AB4C72" w:rsidP="00A85A64">
            <w:pPr>
              <w:pStyle w:val="TAC"/>
              <w:rPr>
                <w:ins w:id="1502"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65B8E431" w14:textId="77777777" w:rsidR="00AB4C72" w:rsidRPr="007275DF" w:rsidRDefault="00AB4C72" w:rsidP="00A85A64">
            <w:pPr>
              <w:pStyle w:val="TAC"/>
              <w:rPr>
                <w:ins w:id="1503" w:author="Fernando Alonso Macias" w:date="2024-02-12T12:25:00Z"/>
                <w:rFonts w:eastAsia="Malgun Gothic"/>
              </w:rPr>
            </w:pPr>
            <w:ins w:id="1504" w:author="Fernando Alonso Macias" w:date="2024-02-12T12:25:00Z">
              <w:r w:rsidRPr="007275DF">
                <w:rPr>
                  <w:rFonts w:eastAsia="Malgun Gothic"/>
                </w:rPr>
                <w:t>40 MHz: N</w:t>
              </w:r>
              <w:r w:rsidRPr="007275DF">
                <w:rPr>
                  <w:rFonts w:eastAsia="Malgun Gothic"/>
                  <w:vertAlign w:val="subscript"/>
                </w:rPr>
                <w:t>RB,c</w:t>
              </w:r>
              <w:r w:rsidRPr="007275DF">
                <w:rPr>
                  <w:rFonts w:eastAsia="Malgun Gothic"/>
                </w:rPr>
                <w:t xml:space="preserve"> = 106</w:t>
              </w:r>
            </w:ins>
          </w:p>
        </w:tc>
      </w:tr>
      <w:tr w:rsidR="00AB4C72" w:rsidRPr="007275DF" w14:paraId="00025C4B" w14:textId="77777777" w:rsidTr="00A85A64">
        <w:trPr>
          <w:cantSplit/>
          <w:trHeight w:val="187"/>
          <w:jc w:val="center"/>
          <w:ins w:id="1505"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tcPr>
          <w:p w14:paraId="6C290BC6" w14:textId="77777777" w:rsidR="00AB4C72" w:rsidRPr="007275DF" w:rsidRDefault="00AB4C72" w:rsidP="00A85A64">
            <w:pPr>
              <w:pStyle w:val="TAL"/>
              <w:rPr>
                <w:ins w:id="1506" w:author="Fernando Alonso Macias" w:date="2024-02-12T12:25:00Z"/>
              </w:rPr>
            </w:pPr>
            <w:ins w:id="1507" w:author="Fernando Alonso Macias" w:date="2024-02-12T12:25:00Z">
              <w:r w:rsidRPr="007275DF">
                <w:t>DL CCA model</w:t>
              </w:r>
            </w:ins>
          </w:p>
        </w:tc>
        <w:tc>
          <w:tcPr>
            <w:tcW w:w="1134" w:type="dxa"/>
            <w:tcBorders>
              <w:top w:val="single" w:sz="4" w:space="0" w:color="auto"/>
              <w:left w:val="single" w:sz="4" w:space="0" w:color="auto"/>
              <w:bottom w:val="single" w:sz="4" w:space="0" w:color="auto"/>
              <w:right w:val="single" w:sz="4" w:space="0" w:color="auto"/>
            </w:tcBorders>
          </w:tcPr>
          <w:p w14:paraId="7DB58FC8" w14:textId="77777777" w:rsidR="00AB4C72" w:rsidRPr="007275DF" w:rsidRDefault="00AB4C72" w:rsidP="00A85A64">
            <w:pPr>
              <w:pStyle w:val="TAL"/>
              <w:rPr>
                <w:ins w:id="1508" w:author="Fernando Alonso Macias" w:date="2024-02-12T12:25:00Z"/>
              </w:rPr>
            </w:pPr>
            <w:ins w:id="1509"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3959E3C4" w14:textId="77777777" w:rsidR="00AB4C72" w:rsidRPr="007275DF" w:rsidRDefault="00AB4C72" w:rsidP="00A85A64">
            <w:pPr>
              <w:pStyle w:val="TAC"/>
              <w:rPr>
                <w:ins w:id="1510"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4883B6A3" w14:textId="77777777" w:rsidR="00AB4C72" w:rsidRPr="007275DF" w:rsidRDefault="00AB4C72" w:rsidP="00A85A64">
            <w:pPr>
              <w:pStyle w:val="TAC"/>
              <w:rPr>
                <w:ins w:id="1511" w:author="Fernando Alonso Macias" w:date="2024-02-12T12:25:00Z"/>
                <w:lang w:eastAsia="zh-CN"/>
              </w:rPr>
            </w:pPr>
            <w:ins w:id="1512" w:author="Fernando Alonso Macias" w:date="2024-02-12T12:25:00Z">
              <w:r w:rsidRPr="007275DF">
                <w:t xml:space="preserve">As specified in clause </w:t>
              </w:r>
              <w:r>
                <w:t>D.7.2.1</w:t>
              </w:r>
            </w:ins>
          </w:p>
        </w:tc>
      </w:tr>
      <w:tr w:rsidR="00AB4C72" w:rsidRPr="007275DF" w14:paraId="67BA2693" w14:textId="77777777" w:rsidTr="00A85A64">
        <w:trPr>
          <w:cantSplit/>
          <w:trHeight w:val="187"/>
          <w:jc w:val="center"/>
          <w:ins w:id="1513"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tcPr>
          <w:p w14:paraId="759B4AE3" w14:textId="77777777" w:rsidR="00AB4C72" w:rsidRPr="007275DF" w:rsidRDefault="00AB4C72" w:rsidP="00A85A64">
            <w:pPr>
              <w:pStyle w:val="TAL"/>
              <w:rPr>
                <w:ins w:id="1514" w:author="Fernando Alonso Macias" w:date="2024-02-12T12:25:00Z"/>
              </w:rPr>
            </w:pPr>
            <w:ins w:id="1515" w:author="Fernando Alonso Macias" w:date="2024-02-12T12:25:00Z">
              <w:r w:rsidRPr="007275DF">
                <w:t>UL CCA model</w:t>
              </w:r>
            </w:ins>
          </w:p>
        </w:tc>
        <w:tc>
          <w:tcPr>
            <w:tcW w:w="1134" w:type="dxa"/>
            <w:tcBorders>
              <w:top w:val="single" w:sz="4" w:space="0" w:color="auto"/>
              <w:left w:val="single" w:sz="4" w:space="0" w:color="auto"/>
              <w:bottom w:val="single" w:sz="4" w:space="0" w:color="auto"/>
              <w:right w:val="single" w:sz="4" w:space="0" w:color="auto"/>
            </w:tcBorders>
          </w:tcPr>
          <w:p w14:paraId="6194D5A8" w14:textId="77777777" w:rsidR="00AB4C72" w:rsidRPr="007275DF" w:rsidRDefault="00AB4C72" w:rsidP="00A85A64">
            <w:pPr>
              <w:pStyle w:val="TAL"/>
              <w:rPr>
                <w:ins w:id="1516" w:author="Fernando Alonso Macias" w:date="2024-02-12T12:25:00Z"/>
              </w:rPr>
            </w:pPr>
            <w:ins w:id="1517"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25D58B17" w14:textId="77777777" w:rsidR="00AB4C72" w:rsidRPr="007275DF" w:rsidRDefault="00AB4C72" w:rsidP="00A85A64">
            <w:pPr>
              <w:pStyle w:val="TAC"/>
              <w:rPr>
                <w:ins w:id="1518"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0C45AAE7" w14:textId="77777777" w:rsidR="00AB4C72" w:rsidRPr="007275DF" w:rsidRDefault="00AB4C72" w:rsidP="00A85A64">
            <w:pPr>
              <w:pStyle w:val="TAC"/>
              <w:rPr>
                <w:ins w:id="1519" w:author="Fernando Alonso Macias" w:date="2024-02-12T12:25:00Z"/>
                <w:lang w:eastAsia="zh-CN"/>
              </w:rPr>
            </w:pPr>
            <w:ins w:id="1520" w:author="Fernando Alonso Macias" w:date="2024-02-12T12:25:00Z">
              <w:r w:rsidRPr="007275DF">
                <w:t xml:space="preserve">As specified in clause </w:t>
              </w:r>
              <w:r>
                <w:t>D.7.2.2</w:t>
              </w:r>
            </w:ins>
          </w:p>
        </w:tc>
      </w:tr>
      <w:tr w:rsidR="00AB4C72" w:rsidRPr="007275DF" w14:paraId="330D6773" w14:textId="77777777" w:rsidTr="00A85A64">
        <w:trPr>
          <w:cantSplit/>
          <w:trHeight w:val="187"/>
          <w:jc w:val="center"/>
          <w:ins w:id="1521"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tcPr>
          <w:p w14:paraId="6B66BA41" w14:textId="77777777" w:rsidR="00AB4C72" w:rsidRPr="007275DF" w:rsidRDefault="00AB4C72" w:rsidP="00A85A64">
            <w:pPr>
              <w:pStyle w:val="TAL"/>
              <w:rPr>
                <w:ins w:id="1522" w:author="Fernando Alonso Macias" w:date="2024-02-12T12:25:00Z"/>
              </w:rPr>
            </w:pPr>
            <w:ins w:id="1523" w:author="Fernando Alonso Macias" w:date="2024-02-12T12:25:00Z">
              <w:r w:rsidRPr="007275DF">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5F043C2F" w14:textId="77777777" w:rsidR="00AB4C72" w:rsidRPr="007275DF" w:rsidRDefault="00AB4C72" w:rsidP="00A85A64">
            <w:pPr>
              <w:pStyle w:val="TAL"/>
              <w:rPr>
                <w:ins w:id="1524" w:author="Fernando Alonso Macias" w:date="2024-02-12T12:25:00Z"/>
              </w:rPr>
            </w:pPr>
            <w:ins w:id="1525"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085B88E" w14:textId="77777777" w:rsidR="00AB4C72" w:rsidRPr="007275DF" w:rsidRDefault="00AB4C72" w:rsidP="00A85A64">
            <w:pPr>
              <w:pStyle w:val="TAC"/>
              <w:rPr>
                <w:ins w:id="1526"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6506057D" w14:textId="77777777" w:rsidR="00AB4C72" w:rsidRPr="007275DF" w:rsidRDefault="00AB4C72" w:rsidP="00A85A64">
            <w:pPr>
              <w:pStyle w:val="TAC"/>
              <w:rPr>
                <w:ins w:id="1527" w:author="Fernando Alonso Macias" w:date="2024-02-12T12:25:00Z"/>
                <w:lang w:eastAsia="zh-CN"/>
              </w:rPr>
            </w:pPr>
            <w:ins w:id="1528" w:author="Fernando Alonso Macias" w:date="2024-02-12T12:25:00Z">
              <w:r w:rsidRPr="007275DF">
                <w:rPr>
                  <w:lang w:eastAsia="zh-CN"/>
                </w:rPr>
                <w:t>1, 2</w:t>
              </w:r>
            </w:ins>
          </w:p>
        </w:tc>
      </w:tr>
      <w:tr w:rsidR="00AB4C72" w:rsidRPr="007275DF" w14:paraId="3DBECCC2" w14:textId="77777777" w:rsidTr="00A85A64">
        <w:trPr>
          <w:cantSplit/>
          <w:trHeight w:val="187"/>
          <w:jc w:val="center"/>
          <w:ins w:id="1529" w:author="Fernando Alonso Macias" w:date="2024-02-12T12:25:00Z"/>
        </w:trPr>
        <w:tc>
          <w:tcPr>
            <w:tcW w:w="3397" w:type="dxa"/>
            <w:gridSpan w:val="2"/>
            <w:tcBorders>
              <w:top w:val="single" w:sz="4" w:space="0" w:color="auto"/>
              <w:left w:val="single" w:sz="4" w:space="0" w:color="auto"/>
              <w:right w:val="single" w:sz="4" w:space="0" w:color="auto"/>
            </w:tcBorders>
          </w:tcPr>
          <w:p w14:paraId="244674DB" w14:textId="77777777" w:rsidR="00AB4C72" w:rsidRPr="007275DF" w:rsidRDefault="00AB4C72" w:rsidP="00A85A64">
            <w:pPr>
              <w:pStyle w:val="TAL"/>
              <w:rPr>
                <w:ins w:id="1530" w:author="Fernando Alonso Macias" w:date="2024-02-12T12:25:00Z"/>
              </w:rPr>
            </w:pPr>
            <w:ins w:id="1531" w:author="Fernando Alonso Macias" w:date="2024-02-12T12:25:00Z">
              <w:r w:rsidRPr="007275DF">
                <w:t>Initial DL BWP Configuration</w:t>
              </w:r>
            </w:ins>
          </w:p>
        </w:tc>
        <w:tc>
          <w:tcPr>
            <w:tcW w:w="1134" w:type="dxa"/>
            <w:tcBorders>
              <w:top w:val="single" w:sz="4" w:space="0" w:color="auto"/>
              <w:left w:val="single" w:sz="4" w:space="0" w:color="auto"/>
              <w:right w:val="single" w:sz="4" w:space="0" w:color="auto"/>
            </w:tcBorders>
          </w:tcPr>
          <w:p w14:paraId="3DFDB360" w14:textId="77777777" w:rsidR="00AB4C72" w:rsidRPr="007275DF" w:rsidRDefault="00AB4C72" w:rsidP="00A85A64">
            <w:pPr>
              <w:pStyle w:val="TAL"/>
              <w:rPr>
                <w:ins w:id="1532" w:author="Fernando Alonso Macias" w:date="2024-02-12T12:25:00Z"/>
              </w:rPr>
            </w:pPr>
            <w:ins w:id="1533"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48D73E18" w14:textId="77777777" w:rsidR="00AB4C72" w:rsidRPr="007275DF" w:rsidRDefault="00AB4C72" w:rsidP="00A85A64">
            <w:pPr>
              <w:pStyle w:val="TAC"/>
              <w:rPr>
                <w:ins w:id="1534" w:author="Fernando Alonso Macias" w:date="2024-02-12T12:25:00Z"/>
              </w:rPr>
            </w:pPr>
          </w:p>
        </w:tc>
        <w:tc>
          <w:tcPr>
            <w:tcW w:w="2977" w:type="dxa"/>
            <w:gridSpan w:val="2"/>
            <w:tcBorders>
              <w:top w:val="single" w:sz="4" w:space="0" w:color="auto"/>
              <w:left w:val="single" w:sz="4" w:space="0" w:color="auto"/>
              <w:right w:val="single" w:sz="4" w:space="0" w:color="auto"/>
            </w:tcBorders>
          </w:tcPr>
          <w:p w14:paraId="0475FEDB" w14:textId="77777777" w:rsidR="00AB4C72" w:rsidRPr="007275DF" w:rsidRDefault="00AB4C72" w:rsidP="00A85A64">
            <w:pPr>
              <w:pStyle w:val="TAC"/>
              <w:rPr>
                <w:ins w:id="1535" w:author="Fernando Alonso Macias" w:date="2024-02-12T12:25:00Z"/>
                <w:lang w:eastAsia="zh-CN"/>
              </w:rPr>
            </w:pPr>
            <w:ins w:id="1536" w:author="Fernando Alonso Macias" w:date="2024-02-12T12:25:00Z">
              <w:r w:rsidRPr="007275DF">
                <w:rPr>
                  <w:lang w:eastAsia="zh-CN"/>
                </w:rPr>
                <w:t>DLBWP.0.2</w:t>
              </w:r>
              <w:r w:rsidRPr="007275DF">
                <w:rPr>
                  <w:vertAlign w:val="superscript"/>
                </w:rPr>
                <w:t xml:space="preserve"> Note 4</w:t>
              </w:r>
            </w:ins>
          </w:p>
        </w:tc>
      </w:tr>
      <w:tr w:rsidR="00AB4C72" w:rsidRPr="007275DF" w14:paraId="6E668B2F" w14:textId="77777777" w:rsidTr="00A85A64">
        <w:trPr>
          <w:cantSplit/>
          <w:trHeight w:val="187"/>
          <w:jc w:val="center"/>
          <w:ins w:id="1537" w:author="Fernando Alonso Macias" w:date="2024-02-12T12:25:00Z"/>
        </w:trPr>
        <w:tc>
          <w:tcPr>
            <w:tcW w:w="3397" w:type="dxa"/>
            <w:gridSpan w:val="2"/>
            <w:tcBorders>
              <w:top w:val="single" w:sz="4" w:space="0" w:color="auto"/>
              <w:left w:val="single" w:sz="4" w:space="0" w:color="auto"/>
              <w:right w:val="single" w:sz="4" w:space="0" w:color="auto"/>
            </w:tcBorders>
          </w:tcPr>
          <w:p w14:paraId="5BC206F7" w14:textId="77777777" w:rsidR="00AB4C72" w:rsidRPr="007275DF" w:rsidRDefault="00AB4C72" w:rsidP="00A85A64">
            <w:pPr>
              <w:pStyle w:val="TAL"/>
              <w:rPr>
                <w:ins w:id="1538" w:author="Fernando Alonso Macias" w:date="2024-02-12T12:25:00Z"/>
              </w:rPr>
            </w:pPr>
            <w:ins w:id="1539" w:author="Fernando Alonso Macias" w:date="2024-02-12T12:25:00Z">
              <w:r w:rsidRPr="007275DF">
                <w:t>Active DL BWP-1 Configuration</w:t>
              </w:r>
            </w:ins>
          </w:p>
        </w:tc>
        <w:tc>
          <w:tcPr>
            <w:tcW w:w="1134" w:type="dxa"/>
            <w:tcBorders>
              <w:top w:val="single" w:sz="4" w:space="0" w:color="auto"/>
              <w:left w:val="single" w:sz="4" w:space="0" w:color="auto"/>
              <w:right w:val="single" w:sz="4" w:space="0" w:color="auto"/>
            </w:tcBorders>
          </w:tcPr>
          <w:p w14:paraId="3D921F6D" w14:textId="77777777" w:rsidR="00AB4C72" w:rsidRPr="007275DF" w:rsidRDefault="00AB4C72" w:rsidP="00A85A64">
            <w:pPr>
              <w:pStyle w:val="TAL"/>
              <w:rPr>
                <w:ins w:id="1540" w:author="Fernando Alonso Macias" w:date="2024-02-12T12:25:00Z"/>
              </w:rPr>
            </w:pPr>
            <w:ins w:id="1541"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29CC6F71" w14:textId="77777777" w:rsidR="00AB4C72" w:rsidRPr="007275DF" w:rsidRDefault="00AB4C72" w:rsidP="00A85A64">
            <w:pPr>
              <w:pStyle w:val="TAC"/>
              <w:rPr>
                <w:ins w:id="1542" w:author="Fernando Alonso Macias" w:date="2024-02-12T12:25:00Z"/>
              </w:rPr>
            </w:pPr>
          </w:p>
        </w:tc>
        <w:tc>
          <w:tcPr>
            <w:tcW w:w="2977" w:type="dxa"/>
            <w:gridSpan w:val="2"/>
            <w:tcBorders>
              <w:top w:val="single" w:sz="4" w:space="0" w:color="auto"/>
              <w:left w:val="single" w:sz="4" w:space="0" w:color="auto"/>
              <w:right w:val="single" w:sz="4" w:space="0" w:color="auto"/>
            </w:tcBorders>
          </w:tcPr>
          <w:p w14:paraId="22DC0989" w14:textId="77777777" w:rsidR="00AB4C72" w:rsidRPr="007275DF" w:rsidRDefault="00AB4C72" w:rsidP="00A85A64">
            <w:pPr>
              <w:pStyle w:val="TAC"/>
              <w:rPr>
                <w:ins w:id="1543" w:author="Fernando Alonso Macias" w:date="2024-02-12T12:25:00Z"/>
                <w:lang w:eastAsia="zh-CN"/>
              </w:rPr>
            </w:pPr>
            <w:ins w:id="1544" w:author="Fernando Alonso Macias" w:date="2024-02-12T12:25:00Z">
              <w:r w:rsidRPr="007275DF">
                <w:rPr>
                  <w:lang w:eastAsia="zh-CN"/>
                </w:rPr>
                <w:t>DLBWP.1.1</w:t>
              </w:r>
              <w:r w:rsidRPr="007275DF">
                <w:rPr>
                  <w:vertAlign w:val="superscript"/>
                </w:rPr>
                <w:t xml:space="preserve"> Note 4</w:t>
              </w:r>
            </w:ins>
          </w:p>
        </w:tc>
      </w:tr>
      <w:tr w:rsidR="00AB4C72" w:rsidRPr="007275DF" w14:paraId="3ADC656E" w14:textId="77777777" w:rsidTr="00A85A64">
        <w:trPr>
          <w:cantSplit/>
          <w:trHeight w:val="187"/>
          <w:jc w:val="center"/>
          <w:ins w:id="1545" w:author="Fernando Alonso Macias" w:date="2024-02-12T12:25:00Z"/>
        </w:trPr>
        <w:tc>
          <w:tcPr>
            <w:tcW w:w="3397" w:type="dxa"/>
            <w:gridSpan w:val="2"/>
            <w:tcBorders>
              <w:left w:val="single" w:sz="4" w:space="0" w:color="auto"/>
              <w:right w:val="single" w:sz="4" w:space="0" w:color="auto"/>
            </w:tcBorders>
          </w:tcPr>
          <w:p w14:paraId="6EF66FAD" w14:textId="77777777" w:rsidR="00AB4C72" w:rsidRPr="007275DF" w:rsidRDefault="00AB4C72" w:rsidP="00A85A64">
            <w:pPr>
              <w:pStyle w:val="TAL"/>
              <w:rPr>
                <w:ins w:id="1546" w:author="Fernando Alonso Macias" w:date="2024-02-12T12:25:00Z"/>
              </w:rPr>
            </w:pPr>
            <w:ins w:id="1547" w:author="Fernando Alonso Macias" w:date="2024-02-12T12:25:00Z">
              <w:r w:rsidRPr="007275DF">
                <w:t>Active DL BWP-2 Configuration</w:t>
              </w:r>
            </w:ins>
          </w:p>
        </w:tc>
        <w:tc>
          <w:tcPr>
            <w:tcW w:w="1134" w:type="dxa"/>
            <w:tcBorders>
              <w:top w:val="single" w:sz="4" w:space="0" w:color="auto"/>
              <w:left w:val="single" w:sz="4" w:space="0" w:color="auto"/>
              <w:right w:val="single" w:sz="4" w:space="0" w:color="auto"/>
            </w:tcBorders>
          </w:tcPr>
          <w:p w14:paraId="7F27255F" w14:textId="77777777" w:rsidR="00AB4C72" w:rsidRPr="007275DF" w:rsidRDefault="00AB4C72" w:rsidP="00A85A64">
            <w:pPr>
              <w:pStyle w:val="TAL"/>
              <w:rPr>
                <w:ins w:id="1548" w:author="Fernando Alonso Macias" w:date="2024-02-12T12:25:00Z"/>
              </w:rPr>
            </w:pPr>
            <w:ins w:id="1549" w:author="Fernando Alonso Macias" w:date="2024-02-12T12:25: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1BD1B283" w14:textId="77777777" w:rsidR="00AB4C72" w:rsidRPr="007275DF" w:rsidRDefault="00AB4C72" w:rsidP="00A85A64">
            <w:pPr>
              <w:pStyle w:val="TAC"/>
              <w:rPr>
                <w:ins w:id="1550" w:author="Fernando Alonso Macias" w:date="2024-02-12T12:25:00Z"/>
              </w:rPr>
            </w:pPr>
          </w:p>
        </w:tc>
        <w:tc>
          <w:tcPr>
            <w:tcW w:w="2977" w:type="dxa"/>
            <w:gridSpan w:val="2"/>
            <w:tcBorders>
              <w:left w:val="single" w:sz="4" w:space="0" w:color="auto"/>
              <w:right w:val="single" w:sz="4" w:space="0" w:color="auto"/>
            </w:tcBorders>
          </w:tcPr>
          <w:p w14:paraId="56BA0EF3" w14:textId="77777777" w:rsidR="00AB4C72" w:rsidRPr="007275DF" w:rsidRDefault="00AB4C72" w:rsidP="00A85A64">
            <w:pPr>
              <w:pStyle w:val="TAC"/>
              <w:rPr>
                <w:ins w:id="1551" w:author="Fernando Alonso Macias" w:date="2024-02-12T12:25:00Z"/>
                <w:lang w:eastAsia="zh-CN"/>
              </w:rPr>
            </w:pPr>
            <w:ins w:id="1552" w:author="Fernando Alonso Macias" w:date="2024-02-12T12:25:00Z">
              <w:r w:rsidRPr="007275DF">
                <w:rPr>
                  <w:lang w:eastAsia="zh-CN"/>
                </w:rPr>
                <w:t>DLBWP.1.3</w:t>
              </w:r>
              <w:r w:rsidRPr="007275DF">
                <w:rPr>
                  <w:vertAlign w:val="superscript"/>
                </w:rPr>
                <w:t xml:space="preserve"> Note 4</w:t>
              </w:r>
            </w:ins>
          </w:p>
        </w:tc>
      </w:tr>
      <w:tr w:rsidR="00AB4C72" w:rsidRPr="007275DF" w14:paraId="403EE1A7" w14:textId="77777777" w:rsidTr="00A85A64">
        <w:trPr>
          <w:cantSplit/>
          <w:trHeight w:val="187"/>
          <w:jc w:val="center"/>
          <w:ins w:id="1553" w:author="Fernando Alonso Macias" w:date="2024-02-12T12:25:00Z"/>
        </w:trPr>
        <w:tc>
          <w:tcPr>
            <w:tcW w:w="3397" w:type="dxa"/>
            <w:gridSpan w:val="2"/>
            <w:tcBorders>
              <w:top w:val="single" w:sz="4" w:space="0" w:color="auto"/>
              <w:left w:val="single" w:sz="4" w:space="0" w:color="auto"/>
              <w:right w:val="single" w:sz="4" w:space="0" w:color="auto"/>
            </w:tcBorders>
          </w:tcPr>
          <w:p w14:paraId="342C0F0B" w14:textId="77777777" w:rsidR="00AB4C72" w:rsidRPr="007275DF" w:rsidRDefault="00AB4C72" w:rsidP="00A85A64">
            <w:pPr>
              <w:pStyle w:val="TAL"/>
              <w:rPr>
                <w:ins w:id="1554" w:author="Fernando Alonso Macias" w:date="2024-02-12T12:25:00Z"/>
              </w:rPr>
            </w:pPr>
            <w:ins w:id="1555" w:author="Fernando Alonso Macias" w:date="2024-02-12T12:25:00Z">
              <w:r w:rsidRPr="007275DF">
                <w:t>Initial UL BWP Configuration</w:t>
              </w:r>
            </w:ins>
          </w:p>
        </w:tc>
        <w:tc>
          <w:tcPr>
            <w:tcW w:w="1134" w:type="dxa"/>
            <w:tcBorders>
              <w:top w:val="single" w:sz="4" w:space="0" w:color="auto"/>
              <w:left w:val="single" w:sz="4" w:space="0" w:color="auto"/>
              <w:right w:val="single" w:sz="4" w:space="0" w:color="auto"/>
            </w:tcBorders>
          </w:tcPr>
          <w:p w14:paraId="1949E9EC" w14:textId="77777777" w:rsidR="00AB4C72" w:rsidRPr="007275DF" w:rsidRDefault="00AB4C72" w:rsidP="00A85A64">
            <w:pPr>
              <w:pStyle w:val="TAL"/>
              <w:rPr>
                <w:ins w:id="1556" w:author="Fernando Alonso Macias" w:date="2024-02-12T12:25:00Z"/>
              </w:rPr>
            </w:pPr>
            <w:ins w:id="1557"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439FBCCE" w14:textId="77777777" w:rsidR="00AB4C72" w:rsidRPr="007275DF" w:rsidRDefault="00AB4C72" w:rsidP="00A85A64">
            <w:pPr>
              <w:pStyle w:val="TAC"/>
              <w:rPr>
                <w:ins w:id="1558" w:author="Fernando Alonso Macias" w:date="2024-02-12T12:25:00Z"/>
              </w:rPr>
            </w:pPr>
          </w:p>
        </w:tc>
        <w:tc>
          <w:tcPr>
            <w:tcW w:w="2977" w:type="dxa"/>
            <w:gridSpan w:val="2"/>
            <w:tcBorders>
              <w:top w:val="single" w:sz="4" w:space="0" w:color="auto"/>
              <w:left w:val="single" w:sz="4" w:space="0" w:color="auto"/>
              <w:right w:val="single" w:sz="4" w:space="0" w:color="auto"/>
            </w:tcBorders>
          </w:tcPr>
          <w:p w14:paraId="621AFBE8" w14:textId="77777777" w:rsidR="00AB4C72" w:rsidRPr="007275DF" w:rsidRDefault="00AB4C72" w:rsidP="00A85A64">
            <w:pPr>
              <w:pStyle w:val="TAC"/>
              <w:rPr>
                <w:ins w:id="1559" w:author="Fernando Alonso Macias" w:date="2024-02-12T12:25:00Z"/>
                <w:lang w:eastAsia="zh-CN"/>
              </w:rPr>
            </w:pPr>
            <w:ins w:id="1560" w:author="Fernando Alonso Macias" w:date="2024-02-12T12:25:00Z">
              <w:r w:rsidRPr="007275DF">
                <w:rPr>
                  <w:lang w:eastAsia="zh-CN"/>
                </w:rPr>
                <w:t>ULBWP.0.2</w:t>
              </w:r>
              <w:r w:rsidRPr="007275DF">
                <w:rPr>
                  <w:vertAlign w:val="superscript"/>
                </w:rPr>
                <w:t xml:space="preserve"> Note 4</w:t>
              </w:r>
            </w:ins>
          </w:p>
        </w:tc>
      </w:tr>
      <w:tr w:rsidR="00AB4C72" w:rsidRPr="007275DF" w14:paraId="3DA83B12" w14:textId="77777777" w:rsidTr="00A85A64">
        <w:trPr>
          <w:cantSplit/>
          <w:trHeight w:val="187"/>
          <w:jc w:val="center"/>
          <w:ins w:id="1561" w:author="Fernando Alonso Macias" w:date="2024-02-12T12:25:00Z"/>
        </w:trPr>
        <w:tc>
          <w:tcPr>
            <w:tcW w:w="3397" w:type="dxa"/>
            <w:gridSpan w:val="2"/>
            <w:tcBorders>
              <w:top w:val="single" w:sz="4" w:space="0" w:color="auto"/>
              <w:left w:val="single" w:sz="4" w:space="0" w:color="auto"/>
              <w:right w:val="single" w:sz="4" w:space="0" w:color="auto"/>
            </w:tcBorders>
          </w:tcPr>
          <w:p w14:paraId="47638C80" w14:textId="77777777" w:rsidR="00AB4C72" w:rsidRPr="007275DF" w:rsidRDefault="00AB4C72" w:rsidP="00A85A64">
            <w:pPr>
              <w:pStyle w:val="TAL"/>
              <w:rPr>
                <w:ins w:id="1562" w:author="Fernando Alonso Macias" w:date="2024-02-12T12:25:00Z"/>
              </w:rPr>
            </w:pPr>
            <w:ins w:id="1563" w:author="Fernando Alonso Macias" w:date="2024-02-12T12:25:00Z">
              <w:r w:rsidRPr="007275DF">
                <w:t>Active UL BWP-1 Configuration</w:t>
              </w:r>
            </w:ins>
          </w:p>
        </w:tc>
        <w:tc>
          <w:tcPr>
            <w:tcW w:w="1134" w:type="dxa"/>
            <w:tcBorders>
              <w:top w:val="single" w:sz="4" w:space="0" w:color="auto"/>
              <w:left w:val="single" w:sz="4" w:space="0" w:color="auto"/>
              <w:right w:val="single" w:sz="4" w:space="0" w:color="auto"/>
            </w:tcBorders>
          </w:tcPr>
          <w:p w14:paraId="5111D341" w14:textId="77777777" w:rsidR="00AB4C72" w:rsidRPr="007275DF" w:rsidRDefault="00AB4C72" w:rsidP="00A85A64">
            <w:pPr>
              <w:pStyle w:val="TAL"/>
              <w:rPr>
                <w:ins w:id="1564" w:author="Fernando Alonso Macias" w:date="2024-02-12T12:25:00Z"/>
              </w:rPr>
            </w:pPr>
            <w:ins w:id="1565"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33E24CC4" w14:textId="77777777" w:rsidR="00AB4C72" w:rsidRPr="007275DF" w:rsidRDefault="00AB4C72" w:rsidP="00A85A64">
            <w:pPr>
              <w:pStyle w:val="TAC"/>
              <w:rPr>
                <w:ins w:id="1566" w:author="Fernando Alonso Macias" w:date="2024-02-12T12:25:00Z"/>
              </w:rPr>
            </w:pPr>
          </w:p>
        </w:tc>
        <w:tc>
          <w:tcPr>
            <w:tcW w:w="2977" w:type="dxa"/>
            <w:gridSpan w:val="2"/>
            <w:tcBorders>
              <w:top w:val="single" w:sz="4" w:space="0" w:color="auto"/>
              <w:left w:val="single" w:sz="4" w:space="0" w:color="auto"/>
              <w:right w:val="single" w:sz="4" w:space="0" w:color="auto"/>
            </w:tcBorders>
          </w:tcPr>
          <w:p w14:paraId="0BA7C11D" w14:textId="77777777" w:rsidR="00AB4C72" w:rsidRPr="007275DF" w:rsidRDefault="00AB4C72" w:rsidP="00A85A64">
            <w:pPr>
              <w:pStyle w:val="TAC"/>
              <w:rPr>
                <w:ins w:id="1567" w:author="Fernando Alonso Macias" w:date="2024-02-12T12:25:00Z"/>
                <w:lang w:eastAsia="zh-CN"/>
              </w:rPr>
            </w:pPr>
            <w:ins w:id="1568" w:author="Fernando Alonso Macias" w:date="2024-02-12T12:25:00Z">
              <w:r w:rsidRPr="007275DF">
                <w:rPr>
                  <w:lang w:eastAsia="zh-CN"/>
                </w:rPr>
                <w:t>ULBWP.1.1</w:t>
              </w:r>
              <w:r w:rsidRPr="007275DF">
                <w:rPr>
                  <w:vertAlign w:val="superscript"/>
                </w:rPr>
                <w:t xml:space="preserve"> Note 4</w:t>
              </w:r>
            </w:ins>
          </w:p>
        </w:tc>
      </w:tr>
      <w:tr w:rsidR="00AB4C72" w:rsidRPr="007275DF" w14:paraId="1803F12B" w14:textId="77777777" w:rsidTr="00A85A64">
        <w:trPr>
          <w:cantSplit/>
          <w:trHeight w:val="187"/>
          <w:jc w:val="center"/>
          <w:ins w:id="1569"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tcPr>
          <w:p w14:paraId="79EEEA97" w14:textId="77777777" w:rsidR="00AB4C72" w:rsidRPr="007275DF" w:rsidRDefault="00AB4C72" w:rsidP="00A85A64">
            <w:pPr>
              <w:pStyle w:val="TAL"/>
              <w:rPr>
                <w:ins w:id="1570" w:author="Fernando Alonso Macias" w:date="2024-02-12T12:25:00Z"/>
              </w:rPr>
            </w:pPr>
            <w:ins w:id="1571" w:author="Fernando Alonso Macias" w:date="2024-02-12T12:25:00Z">
              <w:r w:rsidRPr="007275DF">
                <w:t>Active UL BWP-2 Configuration</w:t>
              </w:r>
            </w:ins>
          </w:p>
        </w:tc>
        <w:tc>
          <w:tcPr>
            <w:tcW w:w="1134" w:type="dxa"/>
            <w:tcBorders>
              <w:top w:val="single" w:sz="4" w:space="0" w:color="auto"/>
              <w:left w:val="single" w:sz="4" w:space="0" w:color="auto"/>
              <w:right w:val="single" w:sz="4" w:space="0" w:color="auto"/>
            </w:tcBorders>
          </w:tcPr>
          <w:p w14:paraId="5DAAA6E1" w14:textId="77777777" w:rsidR="00AB4C72" w:rsidRPr="007275DF" w:rsidRDefault="00AB4C72" w:rsidP="00A85A64">
            <w:pPr>
              <w:pStyle w:val="TAL"/>
              <w:rPr>
                <w:ins w:id="1572" w:author="Fernando Alonso Macias" w:date="2024-02-12T12:25:00Z"/>
              </w:rPr>
            </w:pPr>
            <w:ins w:id="1573"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76D0E1AC" w14:textId="77777777" w:rsidR="00AB4C72" w:rsidRPr="007275DF" w:rsidRDefault="00AB4C72" w:rsidP="00A85A64">
            <w:pPr>
              <w:pStyle w:val="TAC"/>
              <w:rPr>
                <w:ins w:id="1574" w:author="Fernando Alonso Macias" w:date="2024-02-12T12:25:00Z"/>
              </w:rPr>
            </w:pPr>
          </w:p>
        </w:tc>
        <w:tc>
          <w:tcPr>
            <w:tcW w:w="2977" w:type="dxa"/>
            <w:gridSpan w:val="2"/>
            <w:tcBorders>
              <w:top w:val="single" w:sz="4" w:space="0" w:color="auto"/>
              <w:left w:val="single" w:sz="4" w:space="0" w:color="auto"/>
              <w:right w:val="single" w:sz="4" w:space="0" w:color="auto"/>
            </w:tcBorders>
          </w:tcPr>
          <w:p w14:paraId="466E7ED1" w14:textId="77777777" w:rsidR="00AB4C72" w:rsidRPr="007275DF" w:rsidRDefault="00AB4C72" w:rsidP="00A85A64">
            <w:pPr>
              <w:pStyle w:val="TAC"/>
              <w:rPr>
                <w:ins w:id="1575" w:author="Fernando Alonso Macias" w:date="2024-02-12T12:25:00Z"/>
                <w:lang w:eastAsia="zh-CN"/>
              </w:rPr>
            </w:pPr>
            <w:ins w:id="1576" w:author="Fernando Alonso Macias" w:date="2024-02-12T12:25:00Z">
              <w:r w:rsidRPr="007275DF">
                <w:rPr>
                  <w:lang w:eastAsia="zh-CN"/>
                </w:rPr>
                <w:t>ULBWP.1.3</w:t>
              </w:r>
              <w:r w:rsidRPr="007275DF">
                <w:rPr>
                  <w:vertAlign w:val="superscript"/>
                </w:rPr>
                <w:t xml:space="preserve"> Note 4</w:t>
              </w:r>
            </w:ins>
          </w:p>
        </w:tc>
      </w:tr>
      <w:tr w:rsidR="00AB4C72" w:rsidRPr="007275DF" w14:paraId="5294A035" w14:textId="77777777" w:rsidTr="00A85A64">
        <w:trPr>
          <w:cantSplit/>
          <w:trHeight w:val="187"/>
          <w:jc w:val="center"/>
          <w:ins w:id="1577"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6A47BEE8" w14:textId="77777777" w:rsidR="00AB4C72" w:rsidRPr="007275DF" w:rsidRDefault="00AB4C72" w:rsidP="00A85A64">
            <w:pPr>
              <w:pStyle w:val="TAL"/>
              <w:rPr>
                <w:ins w:id="1578" w:author="Fernando Alonso Macias" w:date="2024-02-12T12:25:00Z"/>
                <w:lang w:eastAsia="zh-CN"/>
              </w:rPr>
            </w:pPr>
            <w:ins w:id="1579" w:author="Fernando Alonso Macias" w:date="2024-02-12T12:25:00Z">
              <w:r w:rsidRPr="007275DF">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5D73C4A3" w14:textId="77777777" w:rsidR="00AB4C72" w:rsidRPr="007275DF" w:rsidRDefault="00AB4C72" w:rsidP="00A85A64">
            <w:pPr>
              <w:pStyle w:val="TAL"/>
              <w:rPr>
                <w:ins w:id="1580" w:author="Fernando Alonso Macias" w:date="2024-02-12T12:25:00Z"/>
              </w:rPr>
            </w:pPr>
            <w:ins w:id="1581"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3D4B92CE" w14:textId="77777777" w:rsidR="00AB4C72" w:rsidRPr="007275DF" w:rsidRDefault="00AB4C72" w:rsidP="00A85A64">
            <w:pPr>
              <w:pStyle w:val="TAC"/>
              <w:rPr>
                <w:ins w:id="1582"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174BD0C4" w14:textId="77777777" w:rsidR="00AB4C72" w:rsidRPr="007275DF" w:rsidRDefault="00AB4C72" w:rsidP="00A85A64">
            <w:pPr>
              <w:pStyle w:val="TAC"/>
              <w:rPr>
                <w:ins w:id="1583" w:author="Fernando Alonso Macias" w:date="2024-02-12T12:25:00Z"/>
                <w:lang w:eastAsia="zh-CN"/>
              </w:rPr>
            </w:pPr>
            <w:ins w:id="1584" w:author="Fernando Alonso Macias" w:date="2024-02-12T12:25:00Z">
              <w:r w:rsidRPr="007275DF">
                <w:rPr>
                  <w:rFonts w:eastAsia="Calibri"/>
                </w:rPr>
                <w:t>SR.1.1 CCA</w:t>
              </w:r>
            </w:ins>
          </w:p>
        </w:tc>
      </w:tr>
      <w:tr w:rsidR="00AB4C72" w:rsidRPr="007275DF" w14:paraId="6386980C" w14:textId="77777777" w:rsidTr="00A85A64">
        <w:trPr>
          <w:cantSplit/>
          <w:trHeight w:val="187"/>
          <w:jc w:val="center"/>
          <w:ins w:id="1585" w:author="Fernando Alonso Macias" w:date="2024-02-12T12:25:00Z"/>
        </w:trPr>
        <w:tc>
          <w:tcPr>
            <w:tcW w:w="3397" w:type="dxa"/>
            <w:gridSpan w:val="2"/>
            <w:tcBorders>
              <w:left w:val="single" w:sz="4" w:space="0" w:color="auto"/>
              <w:bottom w:val="nil"/>
              <w:right w:val="single" w:sz="4" w:space="0" w:color="auto"/>
            </w:tcBorders>
            <w:shd w:val="clear" w:color="auto" w:fill="auto"/>
          </w:tcPr>
          <w:p w14:paraId="2AD2E327" w14:textId="77777777" w:rsidR="00AB4C72" w:rsidRPr="007275DF" w:rsidRDefault="00AB4C72" w:rsidP="00A85A64">
            <w:pPr>
              <w:pStyle w:val="TAL"/>
              <w:rPr>
                <w:ins w:id="1586" w:author="Fernando Alonso Macias" w:date="2024-02-12T12:25:00Z"/>
              </w:rPr>
            </w:pPr>
            <w:ins w:id="1587" w:author="Fernando Alonso Macias" w:date="2024-02-12T12:25: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77611719" w14:textId="77777777" w:rsidR="00AB4C72" w:rsidRPr="007275DF" w:rsidRDefault="00AB4C72" w:rsidP="00A85A64">
            <w:pPr>
              <w:pStyle w:val="TAL"/>
              <w:rPr>
                <w:ins w:id="1588" w:author="Fernando Alonso Macias" w:date="2024-02-12T12:25:00Z"/>
              </w:rPr>
            </w:pPr>
            <w:ins w:id="1589"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62C0024E" w14:textId="77777777" w:rsidR="00AB4C72" w:rsidRPr="007275DF" w:rsidRDefault="00AB4C72" w:rsidP="00A85A64">
            <w:pPr>
              <w:pStyle w:val="TAC"/>
              <w:rPr>
                <w:ins w:id="1590"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7B255DA6" w14:textId="77777777" w:rsidR="00AB4C72" w:rsidRPr="007275DF" w:rsidRDefault="00AB4C72" w:rsidP="00A85A64">
            <w:pPr>
              <w:pStyle w:val="TAC"/>
              <w:rPr>
                <w:ins w:id="1591" w:author="Fernando Alonso Macias" w:date="2024-02-12T12:25:00Z"/>
                <w:strike/>
                <w:lang w:eastAsia="zh-CN"/>
              </w:rPr>
            </w:pPr>
            <w:ins w:id="1592" w:author="Fernando Alonso Macias" w:date="2024-02-12T12:25:00Z">
              <w:r w:rsidRPr="007275DF">
                <w:t>CR.1.1 CCA</w:t>
              </w:r>
            </w:ins>
          </w:p>
        </w:tc>
      </w:tr>
      <w:tr w:rsidR="00AB4C72" w:rsidRPr="007275DF" w14:paraId="460D23E5" w14:textId="77777777" w:rsidTr="00A85A64">
        <w:trPr>
          <w:cantSplit/>
          <w:trHeight w:val="187"/>
          <w:jc w:val="center"/>
          <w:ins w:id="1593" w:author="Fernando Alonso Macias" w:date="2024-02-12T12:25:00Z"/>
        </w:trPr>
        <w:tc>
          <w:tcPr>
            <w:tcW w:w="3397" w:type="dxa"/>
            <w:gridSpan w:val="2"/>
            <w:tcBorders>
              <w:left w:val="single" w:sz="4" w:space="0" w:color="auto"/>
              <w:bottom w:val="nil"/>
              <w:right w:val="single" w:sz="4" w:space="0" w:color="auto"/>
            </w:tcBorders>
            <w:shd w:val="clear" w:color="auto" w:fill="auto"/>
          </w:tcPr>
          <w:p w14:paraId="3D83F02F" w14:textId="77777777" w:rsidR="00AB4C72" w:rsidRPr="007275DF" w:rsidRDefault="00AB4C72" w:rsidP="00A85A64">
            <w:pPr>
              <w:pStyle w:val="TAL"/>
              <w:rPr>
                <w:ins w:id="1594" w:author="Fernando Alonso Macias" w:date="2024-02-12T12:25:00Z"/>
              </w:rPr>
            </w:pPr>
            <w:ins w:id="1595" w:author="Fernando Alonso Macias" w:date="2024-02-12T12:25: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tcPr>
          <w:p w14:paraId="09A1FD2A" w14:textId="77777777" w:rsidR="00AB4C72" w:rsidRPr="007275DF" w:rsidRDefault="00AB4C72" w:rsidP="00A85A64">
            <w:pPr>
              <w:pStyle w:val="TAL"/>
              <w:rPr>
                <w:ins w:id="1596" w:author="Fernando Alonso Macias" w:date="2024-02-12T12:25:00Z"/>
              </w:rPr>
            </w:pPr>
            <w:ins w:id="1597"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2679EFAE" w14:textId="77777777" w:rsidR="00AB4C72" w:rsidRPr="007275DF" w:rsidRDefault="00AB4C72" w:rsidP="00A85A64">
            <w:pPr>
              <w:pStyle w:val="TAC"/>
              <w:rPr>
                <w:ins w:id="1598"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2EEC9B43" w14:textId="77777777" w:rsidR="00AB4C72" w:rsidRPr="007275DF" w:rsidRDefault="00AB4C72" w:rsidP="00A85A64">
            <w:pPr>
              <w:pStyle w:val="TAC"/>
              <w:rPr>
                <w:ins w:id="1599" w:author="Fernando Alonso Macias" w:date="2024-02-12T12:25:00Z"/>
                <w:strike/>
                <w:lang w:eastAsia="zh-CN"/>
              </w:rPr>
            </w:pPr>
            <w:ins w:id="1600" w:author="Fernando Alonso Macias" w:date="2024-02-12T12:25:00Z">
              <w:r w:rsidRPr="007275DF">
                <w:t>CCR.1.1 CCA</w:t>
              </w:r>
            </w:ins>
          </w:p>
        </w:tc>
      </w:tr>
      <w:tr w:rsidR="00AB4C72" w:rsidRPr="007275DF" w14:paraId="30A899E4" w14:textId="77777777" w:rsidTr="00A85A64">
        <w:trPr>
          <w:cantSplit/>
          <w:trHeight w:val="187"/>
          <w:jc w:val="center"/>
          <w:ins w:id="1601" w:author="Fernando Alonso Macias" w:date="2024-02-12T12:25:00Z"/>
        </w:trPr>
        <w:tc>
          <w:tcPr>
            <w:tcW w:w="3397" w:type="dxa"/>
            <w:gridSpan w:val="2"/>
            <w:tcBorders>
              <w:left w:val="single" w:sz="4" w:space="0" w:color="auto"/>
              <w:bottom w:val="single" w:sz="4" w:space="0" w:color="auto"/>
              <w:right w:val="single" w:sz="4" w:space="0" w:color="auto"/>
            </w:tcBorders>
          </w:tcPr>
          <w:p w14:paraId="0126D7C5" w14:textId="77777777" w:rsidR="00AB4C72" w:rsidRPr="007275DF" w:rsidRDefault="00AB4C72" w:rsidP="00A85A64">
            <w:pPr>
              <w:pStyle w:val="TAL"/>
              <w:rPr>
                <w:ins w:id="1602" w:author="Fernando Alonso Macias" w:date="2024-02-12T12:25:00Z"/>
              </w:rPr>
            </w:pPr>
            <w:ins w:id="1603" w:author="Fernando Alonso Macias" w:date="2024-02-12T12:25:00Z">
              <w:r w:rsidRPr="007275DF">
                <w:rPr>
                  <w:bCs/>
                </w:rPr>
                <w:t>OCNG Patterns</w:t>
              </w:r>
            </w:ins>
          </w:p>
        </w:tc>
        <w:tc>
          <w:tcPr>
            <w:tcW w:w="1134" w:type="dxa"/>
            <w:tcBorders>
              <w:left w:val="single" w:sz="4" w:space="0" w:color="auto"/>
              <w:bottom w:val="single" w:sz="4" w:space="0" w:color="auto"/>
              <w:right w:val="single" w:sz="4" w:space="0" w:color="auto"/>
            </w:tcBorders>
          </w:tcPr>
          <w:p w14:paraId="4A30504C" w14:textId="77777777" w:rsidR="00AB4C72" w:rsidRPr="007275DF" w:rsidRDefault="00AB4C72" w:rsidP="00A85A64">
            <w:pPr>
              <w:pStyle w:val="TAL"/>
              <w:rPr>
                <w:ins w:id="1604" w:author="Fernando Alonso Macias" w:date="2024-02-12T12:25:00Z"/>
              </w:rPr>
            </w:pPr>
            <w:ins w:id="1605" w:author="Fernando Alonso Macias" w:date="2024-02-12T12:25:00Z">
              <w:r w:rsidRPr="007275DF">
                <w:t>Config</w:t>
              </w:r>
              <w:r w:rsidRPr="007275DF">
                <w:rPr>
                  <w:rFonts w:eastAsia="Malgun Gothic"/>
                </w:rPr>
                <w:t xml:space="preserve"> 1, 2</w:t>
              </w:r>
            </w:ins>
          </w:p>
        </w:tc>
        <w:tc>
          <w:tcPr>
            <w:tcW w:w="1134" w:type="dxa"/>
            <w:tcBorders>
              <w:left w:val="single" w:sz="4" w:space="0" w:color="auto"/>
              <w:bottom w:val="single" w:sz="4" w:space="0" w:color="auto"/>
              <w:right w:val="single" w:sz="4" w:space="0" w:color="auto"/>
            </w:tcBorders>
          </w:tcPr>
          <w:p w14:paraId="3A854223" w14:textId="77777777" w:rsidR="00AB4C72" w:rsidRPr="007275DF" w:rsidRDefault="00AB4C72" w:rsidP="00A85A64">
            <w:pPr>
              <w:pStyle w:val="TAC"/>
              <w:rPr>
                <w:ins w:id="1606"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25470572" w14:textId="77777777" w:rsidR="00AB4C72" w:rsidRPr="007275DF" w:rsidRDefault="00AB4C72" w:rsidP="00A85A64">
            <w:pPr>
              <w:pStyle w:val="TAC"/>
              <w:rPr>
                <w:ins w:id="1607" w:author="Fernando Alonso Macias" w:date="2024-02-12T12:25:00Z"/>
              </w:rPr>
            </w:pPr>
            <w:ins w:id="1608" w:author="Fernando Alonso Macias" w:date="2024-02-12T12:25:00Z">
              <w:r w:rsidRPr="007275DF">
                <w:rPr>
                  <w:lang w:eastAsia="zh-CN"/>
                </w:rPr>
                <w:t>OP.1</w:t>
              </w:r>
            </w:ins>
          </w:p>
        </w:tc>
      </w:tr>
      <w:tr w:rsidR="00AB4C72" w:rsidRPr="007275DF" w14:paraId="0CC74F84" w14:textId="77777777" w:rsidTr="00A85A64">
        <w:trPr>
          <w:cantSplit/>
          <w:trHeight w:val="187"/>
          <w:jc w:val="center"/>
          <w:ins w:id="1609" w:author="Fernando Alonso Macias" w:date="2024-02-12T12:25:00Z"/>
        </w:trPr>
        <w:tc>
          <w:tcPr>
            <w:tcW w:w="1413" w:type="dxa"/>
            <w:vMerge w:val="restart"/>
            <w:tcBorders>
              <w:left w:val="single" w:sz="4" w:space="0" w:color="auto"/>
              <w:right w:val="single" w:sz="4" w:space="0" w:color="auto"/>
            </w:tcBorders>
            <w:shd w:val="clear" w:color="auto" w:fill="auto"/>
          </w:tcPr>
          <w:p w14:paraId="4F249180" w14:textId="77777777" w:rsidR="00AB4C72" w:rsidRPr="007275DF" w:rsidRDefault="00AB4C72" w:rsidP="00A85A64">
            <w:pPr>
              <w:pStyle w:val="TAL"/>
              <w:rPr>
                <w:ins w:id="1610" w:author="Fernando Alonso Macias" w:date="2024-02-12T12:25:00Z"/>
                <w:bCs/>
                <w:lang w:eastAsia="zh-CN"/>
              </w:rPr>
            </w:pPr>
            <w:ins w:id="1611" w:author="Fernando Alonso Macias" w:date="2024-02-12T12:25:00Z">
              <w:r w:rsidRPr="007275DF">
                <w:rPr>
                  <w:bCs/>
                  <w:lang w:eastAsia="zh-CN"/>
                </w:rPr>
                <w:t>SSB Configuration</w:t>
              </w:r>
            </w:ins>
          </w:p>
        </w:tc>
        <w:tc>
          <w:tcPr>
            <w:tcW w:w="1984" w:type="dxa"/>
            <w:tcBorders>
              <w:left w:val="single" w:sz="4" w:space="0" w:color="auto"/>
              <w:bottom w:val="nil"/>
              <w:right w:val="single" w:sz="4" w:space="0" w:color="auto"/>
            </w:tcBorders>
            <w:shd w:val="clear" w:color="auto" w:fill="auto"/>
            <w:vAlign w:val="center"/>
          </w:tcPr>
          <w:p w14:paraId="48EEB4E4" w14:textId="77777777" w:rsidR="00AB4C72" w:rsidRPr="007275DF" w:rsidRDefault="00AB4C72" w:rsidP="00A85A64">
            <w:pPr>
              <w:pStyle w:val="TAL"/>
              <w:rPr>
                <w:ins w:id="1612" w:author="Fernando Alonso Macias" w:date="2024-02-12T12:25:00Z"/>
                <w:bCs/>
                <w:lang w:eastAsia="zh-CN"/>
              </w:rPr>
            </w:pPr>
            <w:ins w:id="1613" w:author="Fernando Alonso Macias" w:date="2024-02-12T12:25:00Z">
              <w:r w:rsidRPr="007275DF">
                <w:t>Semi- static channel acces</w:t>
              </w:r>
            </w:ins>
          </w:p>
        </w:tc>
        <w:tc>
          <w:tcPr>
            <w:tcW w:w="1134" w:type="dxa"/>
            <w:tcBorders>
              <w:top w:val="single" w:sz="4" w:space="0" w:color="auto"/>
              <w:left w:val="single" w:sz="4" w:space="0" w:color="auto"/>
              <w:bottom w:val="single" w:sz="4" w:space="0" w:color="auto"/>
              <w:right w:val="single" w:sz="4" w:space="0" w:color="auto"/>
            </w:tcBorders>
          </w:tcPr>
          <w:p w14:paraId="089E5D0F" w14:textId="77777777" w:rsidR="00AB4C72" w:rsidRPr="007275DF" w:rsidRDefault="00AB4C72" w:rsidP="00A85A64">
            <w:pPr>
              <w:pStyle w:val="TAL"/>
              <w:rPr>
                <w:ins w:id="1614" w:author="Fernando Alonso Macias" w:date="2024-02-12T12:25:00Z"/>
              </w:rPr>
            </w:pPr>
            <w:ins w:id="1615" w:author="Fernando Alonso Macias" w:date="2024-02-12T12:25: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3E64ADD7" w14:textId="77777777" w:rsidR="00AB4C72" w:rsidRPr="007275DF" w:rsidRDefault="00AB4C72" w:rsidP="00A85A64">
            <w:pPr>
              <w:pStyle w:val="TAC"/>
              <w:rPr>
                <w:ins w:id="1616" w:author="Fernando Alonso Macias" w:date="2024-02-12T12:25: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76DDD15" w14:textId="77777777" w:rsidR="00AB4C72" w:rsidRPr="007275DF" w:rsidRDefault="00AB4C72" w:rsidP="00A85A64">
            <w:pPr>
              <w:pStyle w:val="TAC"/>
              <w:rPr>
                <w:ins w:id="1617" w:author="Fernando Alonso Macias" w:date="2024-02-12T12:25:00Z"/>
                <w:strike/>
                <w:lang w:eastAsia="zh-CN"/>
              </w:rPr>
            </w:pPr>
            <w:ins w:id="1618" w:author="Fernando Alonso Macias" w:date="2024-02-12T12:25:00Z">
              <w:r w:rsidRPr="007275DF">
                <w:rPr>
                  <w:rFonts w:eastAsia="Calibri"/>
                </w:rPr>
                <w:t>SSB.1 CCA</w:t>
              </w:r>
            </w:ins>
          </w:p>
        </w:tc>
      </w:tr>
      <w:tr w:rsidR="00AB4C72" w:rsidRPr="007275DF" w14:paraId="4E212A7C" w14:textId="77777777" w:rsidTr="00A85A64">
        <w:trPr>
          <w:cantSplit/>
          <w:trHeight w:val="187"/>
          <w:jc w:val="center"/>
          <w:ins w:id="1619" w:author="Fernando Alonso Macias" w:date="2024-02-12T12:25:00Z"/>
        </w:trPr>
        <w:tc>
          <w:tcPr>
            <w:tcW w:w="1413" w:type="dxa"/>
            <w:vMerge/>
            <w:tcBorders>
              <w:left w:val="single" w:sz="4" w:space="0" w:color="auto"/>
              <w:right w:val="single" w:sz="4" w:space="0" w:color="auto"/>
            </w:tcBorders>
          </w:tcPr>
          <w:p w14:paraId="5542291C" w14:textId="77777777" w:rsidR="00AB4C72" w:rsidRPr="007275DF" w:rsidRDefault="00AB4C72" w:rsidP="00A85A64">
            <w:pPr>
              <w:pStyle w:val="TAL"/>
              <w:rPr>
                <w:ins w:id="1620" w:author="Fernando Alonso Macias" w:date="2024-02-12T12:25:00Z"/>
                <w:bCs/>
                <w:lang w:eastAsia="zh-CN"/>
              </w:rPr>
            </w:pPr>
          </w:p>
        </w:tc>
        <w:tc>
          <w:tcPr>
            <w:tcW w:w="1984" w:type="dxa"/>
            <w:tcBorders>
              <w:left w:val="single" w:sz="4" w:space="0" w:color="auto"/>
              <w:right w:val="single" w:sz="4" w:space="0" w:color="auto"/>
            </w:tcBorders>
            <w:vAlign w:val="center"/>
          </w:tcPr>
          <w:p w14:paraId="662FECD0" w14:textId="77777777" w:rsidR="00AB4C72" w:rsidRPr="007275DF" w:rsidRDefault="00AB4C72" w:rsidP="00A85A64">
            <w:pPr>
              <w:pStyle w:val="TAL"/>
              <w:rPr>
                <w:ins w:id="1621" w:author="Fernando Alonso Macias" w:date="2024-02-12T12:25:00Z"/>
                <w:bCs/>
                <w:lang w:eastAsia="zh-CN"/>
              </w:rPr>
            </w:pPr>
            <w:ins w:id="1622" w:author="Fernando Alonso Macias" w:date="2024-02-12T12:25:00Z">
              <w:r w:rsidRPr="007275DF">
                <w:t>Dymamic channel acces</w:t>
              </w:r>
            </w:ins>
          </w:p>
        </w:tc>
        <w:tc>
          <w:tcPr>
            <w:tcW w:w="1134" w:type="dxa"/>
            <w:tcBorders>
              <w:top w:val="single" w:sz="4" w:space="0" w:color="auto"/>
              <w:left w:val="single" w:sz="4" w:space="0" w:color="auto"/>
              <w:bottom w:val="single" w:sz="4" w:space="0" w:color="auto"/>
              <w:right w:val="single" w:sz="4" w:space="0" w:color="auto"/>
            </w:tcBorders>
          </w:tcPr>
          <w:p w14:paraId="579CD901" w14:textId="77777777" w:rsidR="00AB4C72" w:rsidRPr="007275DF" w:rsidRDefault="00AB4C72" w:rsidP="00A85A64">
            <w:pPr>
              <w:pStyle w:val="TAL"/>
              <w:rPr>
                <w:ins w:id="1623" w:author="Fernando Alonso Macias" w:date="2024-02-12T12:25:00Z"/>
              </w:rPr>
            </w:pPr>
            <w:ins w:id="1624" w:author="Fernando Alonso Macias" w:date="2024-02-12T12:25: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373DD55A" w14:textId="77777777" w:rsidR="00AB4C72" w:rsidRPr="007275DF" w:rsidRDefault="00AB4C72" w:rsidP="00A85A64">
            <w:pPr>
              <w:pStyle w:val="TAC"/>
              <w:rPr>
                <w:ins w:id="1625" w:author="Fernando Alonso Macias" w:date="2024-02-12T12:25: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5A2EBD4D" w14:textId="77777777" w:rsidR="00AB4C72" w:rsidRPr="007275DF" w:rsidRDefault="00AB4C72" w:rsidP="00A85A64">
            <w:pPr>
              <w:pStyle w:val="TAC"/>
              <w:rPr>
                <w:ins w:id="1626" w:author="Fernando Alonso Macias" w:date="2024-02-12T12:25:00Z"/>
                <w:strike/>
              </w:rPr>
            </w:pPr>
            <w:ins w:id="1627" w:author="Fernando Alonso Macias" w:date="2024-02-12T12:25:00Z">
              <w:r w:rsidRPr="007275DF">
                <w:rPr>
                  <w:rFonts w:eastAsia="Calibri"/>
                </w:rPr>
                <w:t>SSB.2 CCA</w:t>
              </w:r>
            </w:ins>
          </w:p>
        </w:tc>
      </w:tr>
      <w:tr w:rsidR="00AB4C72" w:rsidRPr="007275DF" w14:paraId="7AED1084" w14:textId="77777777" w:rsidTr="00A85A64">
        <w:trPr>
          <w:cantSplit/>
          <w:trHeight w:val="187"/>
          <w:jc w:val="center"/>
          <w:ins w:id="1628" w:author="Fernando Alonso Macias" w:date="2024-02-12T12:25:00Z"/>
        </w:trPr>
        <w:tc>
          <w:tcPr>
            <w:tcW w:w="3397" w:type="dxa"/>
            <w:gridSpan w:val="2"/>
            <w:tcBorders>
              <w:left w:val="single" w:sz="4" w:space="0" w:color="auto"/>
              <w:right w:val="single" w:sz="4" w:space="0" w:color="auto"/>
            </w:tcBorders>
          </w:tcPr>
          <w:p w14:paraId="6967A605" w14:textId="77777777" w:rsidR="00AB4C72" w:rsidRPr="007275DF" w:rsidRDefault="00AB4C72" w:rsidP="00A85A64">
            <w:pPr>
              <w:pStyle w:val="TAL"/>
              <w:rPr>
                <w:ins w:id="1629" w:author="Fernando Alonso Macias" w:date="2024-02-12T12:25:00Z"/>
                <w:bCs/>
                <w:lang w:eastAsia="zh-CN"/>
              </w:rPr>
            </w:pPr>
            <w:ins w:id="1630" w:author="Fernando Alonso Macias" w:date="2024-02-12T12:25:00Z">
              <w:r w:rsidRPr="007275DF">
                <w:rPr>
                  <w:bCs/>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858F8E4" w14:textId="77777777" w:rsidR="00AB4C72" w:rsidRPr="007275DF" w:rsidRDefault="00AB4C72" w:rsidP="00A85A64">
            <w:pPr>
              <w:pStyle w:val="TAL"/>
              <w:rPr>
                <w:ins w:id="1631" w:author="Fernando Alonso Macias" w:date="2024-02-12T12:25:00Z"/>
              </w:rPr>
            </w:pPr>
            <w:ins w:id="1632" w:author="Fernando Alonso Macias" w:date="2024-02-12T12:25: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18510BF6" w14:textId="77777777" w:rsidR="00AB4C72" w:rsidRPr="007275DF" w:rsidRDefault="00AB4C72" w:rsidP="00A85A64">
            <w:pPr>
              <w:pStyle w:val="TAC"/>
              <w:rPr>
                <w:ins w:id="1633" w:author="Fernando Alonso Macias" w:date="2024-02-12T12:25: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8449AA1" w14:textId="77777777" w:rsidR="00AB4C72" w:rsidRPr="007275DF" w:rsidRDefault="00AB4C72" w:rsidP="00A85A64">
            <w:pPr>
              <w:pStyle w:val="TAC"/>
              <w:rPr>
                <w:ins w:id="1634" w:author="Fernando Alonso Macias" w:date="2024-02-12T12:25:00Z"/>
                <w:strike/>
                <w:lang w:eastAsia="zh-CN"/>
              </w:rPr>
            </w:pPr>
            <w:ins w:id="1635" w:author="Fernando Alonso Macias" w:date="2024-02-12T12:25:00Z">
              <w:r w:rsidRPr="007275DF">
                <w:rPr>
                  <w:rFonts w:eastAsia="Calibri"/>
                </w:rPr>
                <w:t>SMTC.1 FR1</w:t>
              </w:r>
            </w:ins>
          </w:p>
        </w:tc>
      </w:tr>
      <w:tr w:rsidR="00AB4C72" w:rsidRPr="007275DF" w14:paraId="351D136A" w14:textId="77777777" w:rsidTr="00A85A64">
        <w:trPr>
          <w:cantSplit/>
          <w:trHeight w:val="187"/>
          <w:jc w:val="center"/>
          <w:ins w:id="1636"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hideMark/>
          </w:tcPr>
          <w:p w14:paraId="739F85DF" w14:textId="77777777" w:rsidR="00AB4C72" w:rsidRPr="007275DF" w:rsidRDefault="00AB4C72" w:rsidP="00A85A64">
            <w:pPr>
              <w:pStyle w:val="TAL"/>
              <w:rPr>
                <w:ins w:id="1637" w:author="Fernando Alonso Macias" w:date="2024-02-12T12:25:00Z"/>
              </w:rPr>
            </w:pPr>
            <w:ins w:id="1638" w:author="Fernando Alonso Macias" w:date="2024-02-12T12:25:00Z">
              <w:r w:rsidRPr="007275DF">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9DFA7D5" w14:textId="77777777" w:rsidR="00AB4C72" w:rsidRPr="007275DF" w:rsidRDefault="00AB4C72" w:rsidP="00A85A64">
            <w:pPr>
              <w:pStyle w:val="TAL"/>
              <w:rPr>
                <w:ins w:id="1639" w:author="Fernando Alonso Macias" w:date="2024-02-12T12:25:00Z"/>
              </w:rPr>
            </w:pPr>
            <w:ins w:id="1640"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24367EE8" w14:textId="77777777" w:rsidR="00AB4C72" w:rsidRPr="007275DF" w:rsidRDefault="00AB4C72" w:rsidP="00A85A64">
            <w:pPr>
              <w:pStyle w:val="TAC"/>
              <w:rPr>
                <w:ins w:id="1641"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59AF4CAB" w14:textId="77777777" w:rsidR="00AB4C72" w:rsidRPr="007275DF" w:rsidRDefault="00AB4C72" w:rsidP="00A85A64">
            <w:pPr>
              <w:pStyle w:val="TAC"/>
              <w:rPr>
                <w:ins w:id="1642" w:author="Fernando Alonso Macias" w:date="2024-02-12T12:25:00Z"/>
              </w:rPr>
            </w:pPr>
            <w:ins w:id="1643" w:author="Fernando Alonso Macias" w:date="2024-02-12T12:25:00Z">
              <w:r w:rsidRPr="007275DF">
                <w:t>1x2 Low</w:t>
              </w:r>
            </w:ins>
          </w:p>
        </w:tc>
      </w:tr>
      <w:tr w:rsidR="00AB4C72" w:rsidRPr="007275DF" w14:paraId="2B090EEE" w14:textId="77777777" w:rsidTr="00A85A64">
        <w:trPr>
          <w:cantSplit/>
          <w:trHeight w:val="187"/>
          <w:jc w:val="center"/>
          <w:ins w:id="1644"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377E9470" w14:textId="77777777" w:rsidR="00AB4C72" w:rsidRPr="007275DF" w:rsidRDefault="00AB4C72" w:rsidP="00A85A64">
            <w:pPr>
              <w:pStyle w:val="TAL"/>
              <w:rPr>
                <w:ins w:id="1645" w:author="Fernando Alonso Macias" w:date="2024-02-12T12:25:00Z"/>
                <w:bCs/>
              </w:rPr>
            </w:pPr>
            <w:ins w:id="1646" w:author="Fernando Alonso Macias" w:date="2024-02-12T12:25:00Z">
              <w:r w:rsidRPr="007275DF">
                <w:rPr>
                  <w:bCs/>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158BE" w14:textId="77777777" w:rsidR="00AB4C72" w:rsidRPr="007275DF" w:rsidRDefault="00AB4C72" w:rsidP="00A85A64">
            <w:pPr>
              <w:pStyle w:val="TAL"/>
              <w:rPr>
                <w:ins w:id="1647" w:author="Fernando Alonso Macias" w:date="2024-02-12T12:25:00Z"/>
                <w:bCs/>
              </w:rPr>
            </w:pPr>
            <w:ins w:id="1648"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63283" w14:textId="77777777" w:rsidR="00AB4C72" w:rsidRPr="007275DF" w:rsidRDefault="00AB4C72" w:rsidP="00A85A64">
            <w:pPr>
              <w:pStyle w:val="TAC"/>
              <w:rPr>
                <w:ins w:id="1649"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194C9BFE" w14:textId="77777777" w:rsidR="00AB4C72" w:rsidRPr="007275DF" w:rsidRDefault="00AB4C72" w:rsidP="00A85A64">
            <w:pPr>
              <w:pStyle w:val="TAC"/>
              <w:rPr>
                <w:ins w:id="1650" w:author="Fernando Alonso Macias" w:date="2024-02-12T12:25:00Z"/>
                <w:strike/>
              </w:rPr>
            </w:pPr>
            <w:ins w:id="1651" w:author="Fernando Alonso Macias" w:date="2024-02-12T12:25:00Z">
              <w:r w:rsidRPr="007275DF">
                <w:rPr>
                  <w:rFonts w:eastAsia="Calibri"/>
                </w:rPr>
                <w:t>TRS.1.2 TDD</w:t>
              </w:r>
            </w:ins>
          </w:p>
        </w:tc>
      </w:tr>
      <w:tr w:rsidR="00AB4C72" w:rsidRPr="007275DF" w14:paraId="778F951D" w14:textId="77777777" w:rsidTr="00A85A64">
        <w:trPr>
          <w:cantSplit/>
          <w:trHeight w:val="187"/>
          <w:jc w:val="center"/>
          <w:ins w:id="1652"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158E8805" w14:textId="77777777" w:rsidR="00AB4C72" w:rsidRPr="007275DF" w:rsidRDefault="00AB4C72" w:rsidP="00A85A64">
            <w:pPr>
              <w:pStyle w:val="TAL"/>
              <w:rPr>
                <w:ins w:id="1653" w:author="Fernando Alonso Macias" w:date="2024-02-12T12:25:00Z"/>
                <w:bCs/>
              </w:rPr>
            </w:pPr>
            <w:ins w:id="1654" w:author="Fernando Alonso Macias" w:date="2024-02-12T12:25:00Z">
              <w:r w:rsidRPr="007275DF">
                <w:t>DL CCA probability for semi-static channel access (P</w:t>
              </w:r>
              <w:r w:rsidRPr="007275DF">
                <w:rPr>
                  <w:vertAlign w:val="subscript"/>
                </w:rPr>
                <w:t>CCA_DL</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4ED34" w14:textId="77777777" w:rsidR="00AB4C72" w:rsidRPr="007275DF" w:rsidRDefault="00AB4C72" w:rsidP="00A85A64">
            <w:pPr>
              <w:pStyle w:val="TAL"/>
              <w:rPr>
                <w:ins w:id="1655" w:author="Fernando Alonso Macias" w:date="2024-02-12T12:25:00Z"/>
                <w:bCs/>
              </w:rPr>
            </w:pPr>
            <w:ins w:id="1656"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C9F03" w14:textId="77777777" w:rsidR="00AB4C72" w:rsidRPr="007275DF" w:rsidRDefault="00AB4C72" w:rsidP="00A85A64">
            <w:pPr>
              <w:pStyle w:val="TAC"/>
              <w:rPr>
                <w:ins w:id="1657" w:author="Fernando Alonso Macias" w:date="2024-02-12T12: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CF5A1" w14:textId="77777777" w:rsidR="00AB4C72" w:rsidRPr="007275DF" w:rsidRDefault="00AB4C72" w:rsidP="00A85A64">
            <w:pPr>
              <w:pStyle w:val="TAC"/>
              <w:rPr>
                <w:ins w:id="1658" w:author="Fernando Alonso Macias" w:date="2024-02-12T12:25:00Z"/>
                <w:strike/>
              </w:rPr>
            </w:pPr>
            <w:ins w:id="1659" w:author="Fernando Alonso Macias" w:date="2024-02-12T12:25: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7FC86" w14:textId="77777777" w:rsidR="00AB4C72" w:rsidRPr="007275DF" w:rsidRDefault="00AB4C72" w:rsidP="00A85A64">
            <w:pPr>
              <w:pStyle w:val="TAC"/>
              <w:rPr>
                <w:ins w:id="1660" w:author="Fernando Alonso Macias" w:date="2024-02-12T12:25:00Z"/>
                <w:strike/>
              </w:rPr>
            </w:pPr>
            <w:ins w:id="1661" w:author="Fernando Alonso Macias" w:date="2024-02-12T12:25:00Z">
              <w:r w:rsidRPr="007275DF">
                <w:t>1</w:t>
              </w:r>
            </w:ins>
          </w:p>
        </w:tc>
      </w:tr>
      <w:tr w:rsidR="00AB4C72" w:rsidRPr="007275DF" w14:paraId="54AEE33F" w14:textId="77777777" w:rsidTr="00A85A64">
        <w:trPr>
          <w:cantSplit/>
          <w:trHeight w:val="187"/>
          <w:jc w:val="center"/>
          <w:ins w:id="1662"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5A58843A" w14:textId="77777777" w:rsidR="00AB4C72" w:rsidRPr="007275DF" w:rsidRDefault="00AB4C72" w:rsidP="00A85A64">
            <w:pPr>
              <w:pStyle w:val="TAL"/>
              <w:rPr>
                <w:ins w:id="1663" w:author="Fernando Alonso Macias" w:date="2024-02-12T12:25:00Z"/>
              </w:rPr>
            </w:pPr>
            <w:ins w:id="1664" w:author="Fernando Alonso Macias" w:date="2024-02-12T12:25:00Z">
              <w:r w:rsidRPr="007275DF">
                <w:t>DL CCA model probability for dynamic static channel access (P</w:t>
              </w:r>
              <w:r w:rsidRPr="007275DF">
                <w:rPr>
                  <w:vertAlign w:val="subscript"/>
                </w:rPr>
                <w:t>CCA_DL_1</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5874E" w14:textId="77777777" w:rsidR="00AB4C72" w:rsidRPr="007275DF" w:rsidRDefault="00AB4C72" w:rsidP="00A85A64">
            <w:pPr>
              <w:pStyle w:val="TAL"/>
              <w:rPr>
                <w:ins w:id="1665" w:author="Fernando Alonso Macias" w:date="2024-02-12T12:25:00Z"/>
              </w:rPr>
            </w:pPr>
            <w:ins w:id="1666"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473D4" w14:textId="77777777" w:rsidR="00AB4C72" w:rsidRPr="007275DF" w:rsidRDefault="00AB4C72" w:rsidP="00A85A64">
            <w:pPr>
              <w:pStyle w:val="TAC"/>
              <w:rPr>
                <w:ins w:id="1667" w:author="Fernando Alonso Macias" w:date="2024-02-12T12: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C8A92" w14:textId="77777777" w:rsidR="00AB4C72" w:rsidRPr="007275DF" w:rsidRDefault="00AB4C72" w:rsidP="00A85A64">
            <w:pPr>
              <w:pStyle w:val="TAC"/>
              <w:rPr>
                <w:ins w:id="1668" w:author="Fernando Alonso Macias" w:date="2024-02-12T12:25:00Z"/>
              </w:rPr>
            </w:pPr>
            <w:ins w:id="1669" w:author="Fernando Alonso Macias" w:date="2024-02-12T12:25: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ECD4DC" w14:textId="77777777" w:rsidR="00AB4C72" w:rsidRPr="007275DF" w:rsidRDefault="00AB4C72" w:rsidP="00A85A64">
            <w:pPr>
              <w:pStyle w:val="TAC"/>
              <w:rPr>
                <w:ins w:id="1670" w:author="Fernando Alonso Macias" w:date="2024-02-12T12:25:00Z"/>
              </w:rPr>
            </w:pPr>
            <w:ins w:id="1671" w:author="Fernando Alonso Macias" w:date="2024-02-12T12:25:00Z">
              <w:r w:rsidRPr="007275DF">
                <w:t>1</w:t>
              </w:r>
            </w:ins>
          </w:p>
        </w:tc>
      </w:tr>
      <w:tr w:rsidR="00AB4C72" w:rsidRPr="007275DF" w14:paraId="43E0B6FF" w14:textId="77777777" w:rsidTr="00A85A64">
        <w:trPr>
          <w:cantSplit/>
          <w:trHeight w:val="187"/>
          <w:jc w:val="center"/>
          <w:ins w:id="1672"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5450D44F" w14:textId="77777777" w:rsidR="00AB4C72" w:rsidRPr="007275DF" w:rsidRDefault="00AB4C72" w:rsidP="00A85A64">
            <w:pPr>
              <w:pStyle w:val="TAL"/>
              <w:rPr>
                <w:ins w:id="1673" w:author="Fernando Alonso Macias" w:date="2024-02-12T12:25:00Z"/>
              </w:rPr>
            </w:pPr>
            <w:ins w:id="1674" w:author="Fernando Alonso Macias" w:date="2024-02-12T12:25:00Z">
              <w:r w:rsidRPr="007275DF">
                <w:t>DL CCA model probability for dynamic static channel access (P</w:t>
              </w:r>
              <w:r w:rsidRPr="007275DF">
                <w:rPr>
                  <w:vertAlign w:val="subscript"/>
                </w:rPr>
                <w:t>CCA_DL_2</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DAE2B" w14:textId="77777777" w:rsidR="00AB4C72" w:rsidRPr="007275DF" w:rsidRDefault="00AB4C72" w:rsidP="00A85A64">
            <w:pPr>
              <w:pStyle w:val="TAL"/>
              <w:rPr>
                <w:ins w:id="1675" w:author="Fernando Alonso Macias" w:date="2024-02-12T12:25:00Z"/>
              </w:rPr>
            </w:pPr>
            <w:ins w:id="1676"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F8ECD" w14:textId="77777777" w:rsidR="00AB4C72" w:rsidRPr="007275DF" w:rsidRDefault="00AB4C72" w:rsidP="00A85A64">
            <w:pPr>
              <w:pStyle w:val="TAC"/>
              <w:rPr>
                <w:ins w:id="1677" w:author="Fernando Alonso Macias" w:date="2024-02-12T12: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60685" w14:textId="77777777" w:rsidR="00AB4C72" w:rsidRPr="007275DF" w:rsidRDefault="00AB4C72" w:rsidP="00A85A64">
            <w:pPr>
              <w:pStyle w:val="TAC"/>
              <w:rPr>
                <w:ins w:id="1678" w:author="Fernando Alonso Macias" w:date="2024-02-12T12:25:00Z"/>
              </w:rPr>
            </w:pPr>
            <w:ins w:id="1679" w:author="Fernando Alonso Macias" w:date="2024-02-12T12:25: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4F10F" w14:textId="77777777" w:rsidR="00AB4C72" w:rsidRPr="007275DF" w:rsidRDefault="00AB4C72" w:rsidP="00A85A64">
            <w:pPr>
              <w:pStyle w:val="TAC"/>
              <w:rPr>
                <w:ins w:id="1680" w:author="Fernando Alonso Macias" w:date="2024-02-12T12:25:00Z"/>
              </w:rPr>
            </w:pPr>
            <w:ins w:id="1681" w:author="Fernando Alonso Macias" w:date="2024-02-12T12:25:00Z">
              <w:r w:rsidRPr="007275DF">
                <w:t>1</w:t>
              </w:r>
            </w:ins>
          </w:p>
        </w:tc>
      </w:tr>
      <w:tr w:rsidR="00AB4C72" w:rsidRPr="007275DF" w14:paraId="6764C7EA" w14:textId="77777777" w:rsidTr="00A85A64">
        <w:trPr>
          <w:cantSplit/>
          <w:trHeight w:val="187"/>
          <w:jc w:val="center"/>
          <w:ins w:id="1682"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1ED939B8" w14:textId="77777777" w:rsidR="00AB4C72" w:rsidRPr="007275DF" w:rsidRDefault="00AB4C72" w:rsidP="00A85A64">
            <w:pPr>
              <w:pStyle w:val="TAL"/>
              <w:rPr>
                <w:ins w:id="1683" w:author="Fernando Alonso Macias" w:date="2024-02-12T12:25:00Z"/>
                <w:bCs/>
              </w:rPr>
            </w:pPr>
            <w:ins w:id="1684" w:author="Fernando Alonso Macias" w:date="2024-02-12T12:25:00Z">
              <w:r w:rsidRPr="007275DF">
                <w:t>UL CCA probability (P</w:t>
              </w:r>
              <w:r w:rsidRPr="007275DF">
                <w:rPr>
                  <w:vertAlign w:val="subscript"/>
                </w:rPr>
                <w:t>CCA_UL</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7FC99" w14:textId="77777777" w:rsidR="00AB4C72" w:rsidRPr="007275DF" w:rsidRDefault="00AB4C72" w:rsidP="00A85A64">
            <w:pPr>
              <w:pStyle w:val="TAL"/>
              <w:rPr>
                <w:ins w:id="1685" w:author="Fernando Alonso Macias" w:date="2024-02-12T12:25:00Z"/>
                <w:bCs/>
              </w:rPr>
            </w:pPr>
            <w:ins w:id="1686"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22844" w14:textId="77777777" w:rsidR="00AB4C72" w:rsidRPr="007275DF" w:rsidRDefault="00AB4C72" w:rsidP="00A85A64">
            <w:pPr>
              <w:pStyle w:val="TAC"/>
              <w:rPr>
                <w:ins w:id="1687" w:author="Fernando Alonso Macias" w:date="2024-02-12T12: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F7267" w14:textId="77777777" w:rsidR="00AB4C72" w:rsidRPr="007275DF" w:rsidRDefault="00AB4C72" w:rsidP="00A85A64">
            <w:pPr>
              <w:pStyle w:val="TAC"/>
              <w:rPr>
                <w:ins w:id="1688" w:author="Fernando Alonso Macias" w:date="2024-02-12T12:25:00Z"/>
              </w:rPr>
            </w:pPr>
            <w:ins w:id="1689" w:author="Fernando Alonso Macias" w:date="2024-02-12T12:25:00Z">
              <w:r w:rsidRPr="007275DF">
                <w:t>0</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D487A7" w14:textId="77777777" w:rsidR="00AB4C72" w:rsidRPr="007275DF" w:rsidRDefault="00AB4C72" w:rsidP="00A85A64">
            <w:pPr>
              <w:pStyle w:val="TAC"/>
              <w:rPr>
                <w:ins w:id="1690" w:author="Fernando Alonso Macias" w:date="2024-02-12T12:25:00Z"/>
              </w:rPr>
            </w:pPr>
            <w:ins w:id="1691" w:author="Fernando Alonso Macias" w:date="2024-02-12T12:25:00Z">
              <w:r w:rsidRPr="007275DF">
                <w:t>1</w:t>
              </w:r>
            </w:ins>
          </w:p>
        </w:tc>
      </w:tr>
      <w:tr w:rsidR="00AB4C72" w:rsidRPr="007275DF" w14:paraId="57111E93" w14:textId="77777777" w:rsidTr="00A85A64">
        <w:trPr>
          <w:cantSplit/>
          <w:trHeight w:val="187"/>
          <w:jc w:val="center"/>
          <w:ins w:id="1692"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20564955" w14:textId="77777777" w:rsidR="00AB4C72" w:rsidRPr="007275DF" w:rsidRDefault="00AB4C72" w:rsidP="00A85A64">
            <w:pPr>
              <w:pStyle w:val="TAL"/>
              <w:rPr>
                <w:ins w:id="1693" w:author="Fernando Alonso Macias" w:date="2024-02-12T12:25:00Z"/>
                <w:lang w:eastAsia="ja-JP"/>
              </w:rPr>
            </w:pPr>
            <w:ins w:id="1694" w:author="Fernando Alonso Macias" w:date="2024-02-12T12:25:00Z">
              <w:r w:rsidRPr="007275DF">
                <w:rPr>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7F5E1" w14:textId="77777777" w:rsidR="00AB4C72" w:rsidRPr="007275DF" w:rsidRDefault="00AB4C72" w:rsidP="00A85A64">
            <w:pPr>
              <w:pStyle w:val="TAL"/>
              <w:rPr>
                <w:ins w:id="1695" w:author="Fernando Alonso Macias" w:date="2024-02-12T12:25:00Z"/>
                <w:lang w:eastAsia="ja-JP"/>
              </w:rPr>
            </w:pPr>
            <w:ins w:id="1696"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48B094D3" w14:textId="77777777" w:rsidR="00AB4C72" w:rsidRPr="007275DF" w:rsidRDefault="00AB4C72" w:rsidP="00A85A64">
            <w:pPr>
              <w:pStyle w:val="TAC"/>
              <w:rPr>
                <w:ins w:id="1697" w:author="Fernando Alonso Macias" w:date="2024-02-12T12:25:00Z"/>
              </w:rPr>
            </w:pPr>
          </w:p>
        </w:tc>
        <w:tc>
          <w:tcPr>
            <w:tcW w:w="1276" w:type="dxa"/>
            <w:tcBorders>
              <w:top w:val="single" w:sz="4" w:space="0" w:color="auto"/>
              <w:left w:val="single" w:sz="4" w:space="0" w:color="auto"/>
              <w:bottom w:val="nil"/>
              <w:right w:val="single" w:sz="4" w:space="0" w:color="auto"/>
            </w:tcBorders>
            <w:shd w:val="clear" w:color="auto" w:fill="auto"/>
          </w:tcPr>
          <w:p w14:paraId="394A458F" w14:textId="77777777" w:rsidR="00AB4C72" w:rsidRPr="007275DF" w:rsidRDefault="00AB4C72" w:rsidP="00A85A64">
            <w:pPr>
              <w:pStyle w:val="TAC"/>
              <w:rPr>
                <w:ins w:id="1698" w:author="Fernando Alonso Macias" w:date="2024-02-12T12:25:00Z"/>
                <w:lang w:eastAsia="zh-CN"/>
              </w:rPr>
            </w:pPr>
            <w:ins w:id="1699" w:author="Fernando Alonso Macias" w:date="2024-02-12T12:25:00Z">
              <w:r w:rsidRPr="007275DF">
                <w:rPr>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
          <w:p w14:paraId="715B4FCB" w14:textId="77777777" w:rsidR="00AB4C72" w:rsidRPr="007275DF" w:rsidRDefault="00AB4C72" w:rsidP="00A85A64">
            <w:pPr>
              <w:pStyle w:val="TAC"/>
              <w:rPr>
                <w:ins w:id="1700" w:author="Fernando Alonso Macias" w:date="2024-02-12T12:25:00Z"/>
                <w:lang w:eastAsia="zh-CN"/>
              </w:rPr>
            </w:pPr>
            <w:ins w:id="1701" w:author="Fernando Alonso Macias" w:date="2024-02-12T12:25:00Z">
              <w:r w:rsidRPr="007275DF">
                <w:rPr>
                  <w:lang w:eastAsia="zh-CN"/>
                </w:rPr>
                <w:t xml:space="preserve">Table </w:t>
              </w:r>
              <w:r>
                <w:rPr>
                  <w:lang w:eastAsia="zh-CN"/>
                </w:rPr>
                <w:t>A.7.1A.1</w:t>
              </w:r>
              <w:r w:rsidRPr="007275DF">
                <w:rPr>
                  <w:lang w:eastAsia="zh-CN"/>
                </w:rPr>
                <w:t>-1</w:t>
              </w:r>
            </w:ins>
          </w:p>
        </w:tc>
      </w:tr>
      <w:tr w:rsidR="00AB4C72" w:rsidRPr="007275DF" w14:paraId="1E16C3A6" w14:textId="77777777" w:rsidTr="00A85A64">
        <w:trPr>
          <w:cantSplit/>
          <w:trHeight w:val="187"/>
          <w:jc w:val="center"/>
          <w:ins w:id="1702"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46CEC2BF" w14:textId="77777777" w:rsidR="00AB4C72" w:rsidRPr="007275DF" w:rsidRDefault="00AB4C72" w:rsidP="00A85A64">
            <w:pPr>
              <w:pStyle w:val="TAL"/>
              <w:rPr>
                <w:ins w:id="1703" w:author="Fernando Alonso Macias" w:date="2024-02-12T12:25:00Z"/>
              </w:rPr>
            </w:pPr>
            <w:ins w:id="1704" w:author="Fernando Alonso Macias" w:date="2024-02-12T12:25:00Z">
              <w:r w:rsidRPr="007275DF">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511EEF5" w14:textId="77777777" w:rsidR="00AB4C72" w:rsidRPr="007275DF" w:rsidRDefault="00AB4C72" w:rsidP="00A85A64">
            <w:pPr>
              <w:pStyle w:val="TAC"/>
              <w:rPr>
                <w:ins w:id="1705" w:author="Fernando Alonso Macias" w:date="2024-02-12T12:25:00Z"/>
              </w:rPr>
            </w:pPr>
            <w:ins w:id="1706" w:author="Fernando Alonso Macias" w:date="2024-02-12T12:25:00Z">
              <w:r w:rsidRPr="007275DF">
                <w:t>dB</w:t>
              </w:r>
            </w:ins>
          </w:p>
        </w:tc>
        <w:tc>
          <w:tcPr>
            <w:tcW w:w="2977" w:type="dxa"/>
            <w:gridSpan w:val="2"/>
            <w:tcBorders>
              <w:top w:val="single" w:sz="4" w:space="0" w:color="auto"/>
              <w:left w:val="single" w:sz="4" w:space="0" w:color="auto"/>
              <w:bottom w:val="nil"/>
              <w:right w:val="single" w:sz="4" w:space="0" w:color="auto"/>
            </w:tcBorders>
            <w:shd w:val="clear" w:color="auto" w:fill="auto"/>
          </w:tcPr>
          <w:p w14:paraId="1C08F11E" w14:textId="77777777" w:rsidR="00AB4C72" w:rsidRPr="007275DF" w:rsidRDefault="00AB4C72" w:rsidP="00A85A64">
            <w:pPr>
              <w:pStyle w:val="TAC"/>
              <w:rPr>
                <w:ins w:id="1707" w:author="Fernando Alonso Macias" w:date="2024-02-12T12:25:00Z"/>
                <w:lang w:eastAsia="zh-CN"/>
              </w:rPr>
            </w:pPr>
            <w:ins w:id="1708" w:author="Fernando Alonso Macias" w:date="2024-02-12T12:25:00Z">
              <w:r w:rsidRPr="007275DF">
                <w:rPr>
                  <w:lang w:eastAsia="zh-CN"/>
                </w:rPr>
                <w:t>0</w:t>
              </w:r>
            </w:ins>
          </w:p>
        </w:tc>
      </w:tr>
      <w:tr w:rsidR="00AB4C72" w:rsidRPr="007275DF" w14:paraId="6DB6202E" w14:textId="77777777" w:rsidTr="00A85A64">
        <w:trPr>
          <w:cantSplit/>
          <w:trHeight w:val="187"/>
          <w:jc w:val="center"/>
          <w:ins w:id="1709"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6A5C702C" w14:textId="77777777" w:rsidR="00AB4C72" w:rsidRPr="007275DF" w:rsidRDefault="00AB4C72" w:rsidP="00A85A64">
            <w:pPr>
              <w:pStyle w:val="TAL"/>
              <w:rPr>
                <w:ins w:id="1710" w:author="Fernando Alonso Macias" w:date="2024-02-12T12:25:00Z"/>
              </w:rPr>
            </w:pPr>
            <w:ins w:id="1711" w:author="Fernando Alonso Macias" w:date="2024-02-12T12:25:00Z">
              <w:r w:rsidRPr="007275DF">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7484303" w14:textId="77777777" w:rsidR="00AB4C72" w:rsidRPr="007275DF" w:rsidRDefault="00AB4C72" w:rsidP="00A85A64">
            <w:pPr>
              <w:pStyle w:val="TAC"/>
              <w:rPr>
                <w:ins w:id="1712"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2A3FD409" w14:textId="77777777" w:rsidR="00AB4C72" w:rsidRPr="007275DF" w:rsidRDefault="00AB4C72" w:rsidP="00A85A64">
            <w:pPr>
              <w:pStyle w:val="TAC"/>
              <w:rPr>
                <w:ins w:id="1713" w:author="Fernando Alonso Macias" w:date="2024-02-12T12:25:00Z"/>
                <w:lang w:eastAsia="zh-CN"/>
              </w:rPr>
            </w:pPr>
          </w:p>
        </w:tc>
      </w:tr>
      <w:tr w:rsidR="00AB4C72" w:rsidRPr="007275DF" w14:paraId="27850184" w14:textId="77777777" w:rsidTr="00A85A64">
        <w:trPr>
          <w:cantSplit/>
          <w:trHeight w:val="187"/>
          <w:jc w:val="center"/>
          <w:ins w:id="1714"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7EFD666A" w14:textId="77777777" w:rsidR="00AB4C72" w:rsidRPr="007275DF" w:rsidRDefault="00AB4C72" w:rsidP="00A85A64">
            <w:pPr>
              <w:pStyle w:val="TAL"/>
              <w:rPr>
                <w:ins w:id="1715" w:author="Fernando Alonso Macias" w:date="2024-02-12T12:25:00Z"/>
              </w:rPr>
            </w:pPr>
            <w:ins w:id="1716" w:author="Fernando Alonso Macias" w:date="2024-02-12T12:25:00Z">
              <w:r w:rsidRPr="007275DF">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A4EEB50" w14:textId="77777777" w:rsidR="00AB4C72" w:rsidRPr="007275DF" w:rsidRDefault="00AB4C72" w:rsidP="00A85A64">
            <w:pPr>
              <w:pStyle w:val="TAC"/>
              <w:rPr>
                <w:ins w:id="1717"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20A6512D" w14:textId="77777777" w:rsidR="00AB4C72" w:rsidRPr="007275DF" w:rsidRDefault="00AB4C72" w:rsidP="00A85A64">
            <w:pPr>
              <w:pStyle w:val="TAC"/>
              <w:rPr>
                <w:ins w:id="1718" w:author="Fernando Alonso Macias" w:date="2024-02-12T12:25:00Z"/>
                <w:lang w:eastAsia="zh-CN"/>
              </w:rPr>
            </w:pPr>
          </w:p>
        </w:tc>
      </w:tr>
      <w:tr w:rsidR="00AB4C72" w:rsidRPr="007275DF" w14:paraId="623AA1CE" w14:textId="77777777" w:rsidTr="00A85A64">
        <w:trPr>
          <w:cantSplit/>
          <w:trHeight w:val="187"/>
          <w:jc w:val="center"/>
          <w:ins w:id="1719"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3497FA73" w14:textId="77777777" w:rsidR="00AB4C72" w:rsidRPr="007275DF" w:rsidRDefault="00AB4C72" w:rsidP="00A85A64">
            <w:pPr>
              <w:pStyle w:val="TAL"/>
              <w:rPr>
                <w:ins w:id="1720" w:author="Fernando Alonso Macias" w:date="2024-02-12T12:25:00Z"/>
              </w:rPr>
            </w:pPr>
            <w:ins w:id="1721" w:author="Fernando Alonso Macias" w:date="2024-02-12T12:25:00Z">
              <w:r w:rsidRPr="007275DF">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56FCAEB" w14:textId="77777777" w:rsidR="00AB4C72" w:rsidRPr="007275DF" w:rsidRDefault="00AB4C72" w:rsidP="00A85A64">
            <w:pPr>
              <w:pStyle w:val="TAC"/>
              <w:rPr>
                <w:ins w:id="1722"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6CC87B9A" w14:textId="77777777" w:rsidR="00AB4C72" w:rsidRPr="007275DF" w:rsidRDefault="00AB4C72" w:rsidP="00A85A64">
            <w:pPr>
              <w:pStyle w:val="TAC"/>
              <w:rPr>
                <w:ins w:id="1723" w:author="Fernando Alonso Macias" w:date="2024-02-12T12:25:00Z"/>
                <w:lang w:eastAsia="zh-CN"/>
              </w:rPr>
            </w:pPr>
          </w:p>
        </w:tc>
      </w:tr>
      <w:tr w:rsidR="00AB4C72" w:rsidRPr="007275DF" w14:paraId="7F99EBBD" w14:textId="77777777" w:rsidTr="00A85A64">
        <w:trPr>
          <w:cantSplit/>
          <w:trHeight w:val="187"/>
          <w:jc w:val="center"/>
          <w:ins w:id="1724"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7E5E342C" w14:textId="77777777" w:rsidR="00AB4C72" w:rsidRPr="007275DF" w:rsidRDefault="00AB4C72" w:rsidP="00A85A64">
            <w:pPr>
              <w:pStyle w:val="TAL"/>
              <w:rPr>
                <w:ins w:id="1725" w:author="Fernando Alonso Macias" w:date="2024-02-12T12:25:00Z"/>
              </w:rPr>
            </w:pPr>
            <w:ins w:id="1726" w:author="Fernando Alonso Macias" w:date="2024-02-12T12:25:00Z">
              <w:r w:rsidRPr="007275DF">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F04821A" w14:textId="77777777" w:rsidR="00AB4C72" w:rsidRPr="007275DF" w:rsidRDefault="00AB4C72" w:rsidP="00A85A64">
            <w:pPr>
              <w:pStyle w:val="TAC"/>
              <w:rPr>
                <w:ins w:id="1727"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6B00250A" w14:textId="77777777" w:rsidR="00AB4C72" w:rsidRPr="007275DF" w:rsidRDefault="00AB4C72" w:rsidP="00A85A64">
            <w:pPr>
              <w:pStyle w:val="TAC"/>
              <w:rPr>
                <w:ins w:id="1728" w:author="Fernando Alonso Macias" w:date="2024-02-12T12:25:00Z"/>
                <w:lang w:eastAsia="zh-CN"/>
              </w:rPr>
            </w:pPr>
          </w:p>
        </w:tc>
      </w:tr>
      <w:tr w:rsidR="00AB4C72" w:rsidRPr="007275DF" w14:paraId="01818C6A" w14:textId="77777777" w:rsidTr="00A85A64">
        <w:trPr>
          <w:cantSplit/>
          <w:trHeight w:val="187"/>
          <w:jc w:val="center"/>
          <w:ins w:id="1729"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4EF59C48" w14:textId="77777777" w:rsidR="00AB4C72" w:rsidRPr="007275DF" w:rsidRDefault="00AB4C72" w:rsidP="00A85A64">
            <w:pPr>
              <w:pStyle w:val="TAL"/>
              <w:rPr>
                <w:ins w:id="1730" w:author="Fernando Alonso Macias" w:date="2024-02-12T12:25:00Z"/>
              </w:rPr>
            </w:pPr>
            <w:ins w:id="1731" w:author="Fernando Alonso Macias" w:date="2024-02-12T12:25:00Z">
              <w:r w:rsidRPr="007275DF">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F796247" w14:textId="77777777" w:rsidR="00AB4C72" w:rsidRPr="007275DF" w:rsidRDefault="00AB4C72" w:rsidP="00A85A64">
            <w:pPr>
              <w:pStyle w:val="TAC"/>
              <w:rPr>
                <w:ins w:id="1732"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2EBC1BC1" w14:textId="77777777" w:rsidR="00AB4C72" w:rsidRPr="007275DF" w:rsidRDefault="00AB4C72" w:rsidP="00A85A64">
            <w:pPr>
              <w:pStyle w:val="TAC"/>
              <w:rPr>
                <w:ins w:id="1733" w:author="Fernando Alonso Macias" w:date="2024-02-12T12:25:00Z"/>
                <w:lang w:eastAsia="zh-CN"/>
              </w:rPr>
            </w:pPr>
          </w:p>
        </w:tc>
      </w:tr>
      <w:tr w:rsidR="00AB4C72" w:rsidRPr="007275DF" w14:paraId="04A4FA21" w14:textId="77777777" w:rsidTr="00A85A64">
        <w:trPr>
          <w:cantSplit/>
          <w:trHeight w:val="187"/>
          <w:jc w:val="center"/>
          <w:ins w:id="1734"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61F4750E" w14:textId="77777777" w:rsidR="00AB4C72" w:rsidRPr="007275DF" w:rsidRDefault="00AB4C72" w:rsidP="00A85A64">
            <w:pPr>
              <w:pStyle w:val="TAL"/>
              <w:rPr>
                <w:ins w:id="1735" w:author="Fernando Alonso Macias" w:date="2024-02-12T12:25:00Z"/>
              </w:rPr>
            </w:pPr>
            <w:ins w:id="1736" w:author="Fernando Alonso Macias" w:date="2024-02-12T12:25:00Z">
              <w:r w:rsidRPr="007275DF">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A3B7CEA" w14:textId="77777777" w:rsidR="00AB4C72" w:rsidRPr="007275DF" w:rsidRDefault="00AB4C72" w:rsidP="00A85A64">
            <w:pPr>
              <w:pStyle w:val="TAC"/>
              <w:rPr>
                <w:ins w:id="1737"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573418B7" w14:textId="77777777" w:rsidR="00AB4C72" w:rsidRPr="007275DF" w:rsidRDefault="00AB4C72" w:rsidP="00A85A64">
            <w:pPr>
              <w:pStyle w:val="TAC"/>
              <w:rPr>
                <w:ins w:id="1738" w:author="Fernando Alonso Macias" w:date="2024-02-12T12:25:00Z"/>
                <w:lang w:eastAsia="zh-CN"/>
              </w:rPr>
            </w:pPr>
          </w:p>
        </w:tc>
      </w:tr>
      <w:tr w:rsidR="00AB4C72" w:rsidRPr="007275DF" w14:paraId="7D6BD0FA" w14:textId="77777777" w:rsidTr="00A85A64">
        <w:trPr>
          <w:cantSplit/>
          <w:trHeight w:val="187"/>
          <w:jc w:val="center"/>
          <w:ins w:id="1739"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tcPr>
          <w:p w14:paraId="481C68B4" w14:textId="77777777" w:rsidR="00AB4C72" w:rsidRPr="007275DF" w:rsidRDefault="00AB4C72" w:rsidP="00A85A64">
            <w:pPr>
              <w:pStyle w:val="TAL"/>
              <w:rPr>
                <w:ins w:id="1740" w:author="Fernando Alonso Macias" w:date="2024-02-12T12:25:00Z"/>
              </w:rPr>
            </w:pPr>
            <w:ins w:id="1741" w:author="Fernando Alonso Macias" w:date="2024-02-12T12:25:00Z">
              <w:r w:rsidRPr="007275DF">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4E99B62" w14:textId="77777777" w:rsidR="00AB4C72" w:rsidRPr="007275DF" w:rsidRDefault="00AB4C72" w:rsidP="00A85A64">
            <w:pPr>
              <w:pStyle w:val="TAC"/>
              <w:rPr>
                <w:ins w:id="1742" w:author="Fernando Alonso Macias" w:date="2024-02-12T12:25:00Z"/>
              </w:rPr>
            </w:pPr>
          </w:p>
        </w:tc>
        <w:tc>
          <w:tcPr>
            <w:tcW w:w="2977" w:type="dxa"/>
            <w:gridSpan w:val="2"/>
            <w:tcBorders>
              <w:top w:val="nil"/>
              <w:left w:val="single" w:sz="4" w:space="0" w:color="auto"/>
              <w:bottom w:val="nil"/>
              <w:right w:val="single" w:sz="4" w:space="0" w:color="auto"/>
            </w:tcBorders>
            <w:shd w:val="clear" w:color="auto" w:fill="auto"/>
          </w:tcPr>
          <w:p w14:paraId="10FAB7DA" w14:textId="77777777" w:rsidR="00AB4C72" w:rsidRPr="007275DF" w:rsidRDefault="00AB4C72" w:rsidP="00A85A64">
            <w:pPr>
              <w:pStyle w:val="TAC"/>
              <w:rPr>
                <w:ins w:id="1743" w:author="Fernando Alonso Macias" w:date="2024-02-12T12:25:00Z"/>
                <w:lang w:eastAsia="zh-CN"/>
              </w:rPr>
            </w:pPr>
          </w:p>
        </w:tc>
      </w:tr>
      <w:tr w:rsidR="00AB4C72" w:rsidRPr="007275DF" w14:paraId="71207518" w14:textId="77777777" w:rsidTr="00A85A64">
        <w:trPr>
          <w:cantSplit/>
          <w:trHeight w:val="187"/>
          <w:jc w:val="center"/>
          <w:ins w:id="1744"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hideMark/>
          </w:tcPr>
          <w:p w14:paraId="2C3CFC29" w14:textId="77777777" w:rsidR="00AB4C72" w:rsidRPr="007275DF" w:rsidRDefault="00AB4C72" w:rsidP="00A85A64">
            <w:pPr>
              <w:pStyle w:val="TAL"/>
              <w:rPr>
                <w:ins w:id="1745" w:author="Fernando Alonso Macias" w:date="2024-02-12T12:25:00Z"/>
              </w:rPr>
            </w:pPr>
            <w:ins w:id="1746" w:author="Fernando Alonso Macias" w:date="2024-02-12T12:25:00Z">
              <w:r w:rsidRPr="007275DF">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AA275C1" w14:textId="77777777" w:rsidR="00AB4C72" w:rsidRPr="007275DF" w:rsidRDefault="00AB4C72" w:rsidP="00A85A64">
            <w:pPr>
              <w:pStyle w:val="TAC"/>
              <w:rPr>
                <w:ins w:id="1747" w:author="Fernando Alonso Macias" w:date="2024-02-12T12:25:00Z"/>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058C442F" w14:textId="77777777" w:rsidR="00AB4C72" w:rsidRPr="007275DF" w:rsidRDefault="00AB4C72" w:rsidP="00A85A64">
            <w:pPr>
              <w:pStyle w:val="TAC"/>
              <w:rPr>
                <w:ins w:id="1748" w:author="Fernando Alonso Macias" w:date="2024-02-12T12:25:00Z"/>
                <w:lang w:eastAsia="ja-JP"/>
              </w:rPr>
            </w:pPr>
          </w:p>
        </w:tc>
      </w:tr>
      <w:tr w:rsidR="00AB4C72" w:rsidRPr="007275DF" w14:paraId="32F6301A" w14:textId="77777777" w:rsidTr="00A85A64">
        <w:trPr>
          <w:cantSplit/>
          <w:trHeight w:val="187"/>
          <w:jc w:val="center"/>
          <w:ins w:id="1749"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hideMark/>
          </w:tcPr>
          <w:p w14:paraId="05391880" w14:textId="77777777" w:rsidR="00AB4C72" w:rsidRPr="007275DF" w:rsidRDefault="00AB4C72" w:rsidP="00A85A64">
            <w:pPr>
              <w:pStyle w:val="TAL"/>
              <w:rPr>
                <w:ins w:id="1750" w:author="Fernando Alonso Macias" w:date="2024-02-12T12:25:00Z"/>
              </w:rPr>
            </w:pPr>
            <w:ins w:id="1751" w:author="Fernando Alonso Macias" w:date="2024-02-12T12:25:00Z">
              <w:r w:rsidRPr="007275DF">
                <w:t>N</w:t>
              </w:r>
              <w:r w:rsidRPr="007275DF">
                <w:rPr>
                  <w:vertAlign w:val="subscript"/>
                </w:rPr>
                <w:t>oc</w:t>
              </w:r>
              <w:r w:rsidRPr="007275DF">
                <w:rPr>
                  <w:vertAlign w:val="superscript"/>
                </w:rPr>
                <w:t>Note 2</w:t>
              </w:r>
            </w:ins>
          </w:p>
        </w:tc>
        <w:tc>
          <w:tcPr>
            <w:tcW w:w="1134" w:type="dxa"/>
            <w:tcBorders>
              <w:top w:val="single" w:sz="4" w:space="0" w:color="auto"/>
              <w:left w:val="single" w:sz="4" w:space="0" w:color="auto"/>
              <w:right w:val="single" w:sz="4" w:space="0" w:color="auto"/>
            </w:tcBorders>
          </w:tcPr>
          <w:p w14:paraId="7A6DA6DC" w14:textId="77777777" w:rsidR="00AB4C72" w:rsidRPr="007275DF" w:rsidRDefault="00AB4C72" w:rsidP="00A85A64">
            <w:pPr>
              <w:pStyle w:val="TAL"/>
              <w:rPr>
                <w:ins w:id="1752" w:author="Fernando Alonso Macias" w:date="2024-02-12T12:25:00Z"/>
              </w:rPr>
            </w:pPr>
            <w:ins w:id="1753"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5BA7473F" w14:textId="77777777" w:rsidR="00AB4C72" w:rsidRPr="007275DF" w:rsidRDefault="00AB4C72" w:rsidP="00A85A64">
            <w:pPr>
              <w:pStyle w:val="TAC"/>
              <w:rPr>
                <w:ins w:id="1754" w:author="Fernando Alonso Macias" w:date="2024-02-12T12:25:00Z"/>
              </w:rPr>
            </w:pPr>
            <w:ins w:id="1755" w:author="Fernando Alonso Macias" w:date="2024-02-12T12:25:00Z">
              <w:r w:rsidRPr="007275DF">
                <w:t>dBm/SCS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B652982" w14:textId="77777777" w:rsidR="00AB4C72" w:rsidRPr="007275DF" w:rsidRDefault="00AB4C72" w:rsidP="00A85A64">
            <w:pPr>
              <w:pStyle w:val="TAC"/>
              <w:rPr>
                <w:ins w:id="1756" w:author="Fernando Alonso Macias" w:date="2024-02-12T12:25:00Z"/>
              </w:rPr>
            </w:pPr>
            <w:ins w:id="1757" w:author="Fernando Alonso Macias" w:date="2024-02-12T12:25:00Z">
              <w:r w:rsidRPr="007275DF">
                <w:t>-101</w:t>
              </w:r>
            </w:ins>
          </w:p>
        </w:tc>
      </w:tr>
      <w:tr w:rsidR="00AB4C72" w:rsidRPr="007275DF" w14:paraId="09645010" w14:textId="77777777" w:rsidTr="00A85A64">
        <w:trPr>
          <w:cantSplit/>
          <w:trHeight w:val="187"/>
          <w:jc w:val="center"/>
          <w:ins w:id="1758"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29A0210D" w14:textId="77777777" w:rsidR="00AB4C72" w:rsidRPr="007275DF" w:rsidRDefault="00AB4C72" w:rsidP="00A85A64">
            <w:pPr>
              <w:pStyle w:val="TAL"/>
              <w:rPr>
                <w:ins w:id="1759" w:author="Fernando Alonso Macias" w:date="2024-02-12T12:25:00Z"/>
              </w:rPr>
            </w:pPr>
            <w:ins w:id="1760" w:author="Fernando Alonso Macias" w:date="2024-02-12T12:25:00Z">
              <w:r w:rsidRPr="007275DF">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F20ADC2" w14:textId="77777777" w:rsidR="00AB4C72" w:rsidRPr="007275DF" w:rsidRDefault="00AB4C72" w:rsidP="00A85A64">
            <w:pPr>
              <w:pStyle w:val="TAL"/>
              <w:rPr>
                <w:ins w:id="1761" w:author="Fernando Alonso Macias" w:date="2024-02-12T12:25:00Z"/>
              </w:rPr>
            </w:pPr>
            <w:ins w:id="1762"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23B6FAF7" w14:textId="77777777" w:rsidR="00AB4C72" w:rsidRPr="007275DF" w:rsidRDefault="00AB4C72" w:rsidP="00A85A64">
            <w:pPr>
              <w:pStyle w:val="TAC"/>
              <w:rPr>
                <w:ins w:id="1763" w:author="Fernando Alonso Macias" w:date="2024-02-12T12:25:00Z"/>
              </w:rPr>
            </w:pPr>
            <w:ins w:id="1764" w:author="Fernando Alonso Macias" w:date="2024-02-12T12:25:00Z">
              <w:r w:rsidRPr="007275DF">
                <w:t>dBm/SCS</w:t>
              </w:r>
            </w:ins>
          </w:p>
        </w:tc>
        <w:tc>
          <w:tcPr>
            <w:tcW w:w="2977" w:type="dxa"/>
            <w:gridSpan w:val="2"/>
            <w:tcBorders>
              <w:top w:val="single" w:sz="4" w:space="0" w:color="auto"/>
              <w:left w:val="single" w:sz="4" w:space="0" w:color="auto"/>
              <w:right w:val="single" w:sz="4" w:space="0" w:color="auto"/>
            </w:tcBorders>
          </w:tcPr>
          <w:p w14:paraId="3DC6A993" w14:textId="77777777" w:rsidR="00AB4C72" w:rsidRPr="007275DF" w:rsidRDefault="00AB4C72" w:rsidP="00A85A64">
            <w:pPr>
              <w:pStyle w:val="TAC"/>
              <w:rPr>
                <w:ins w:id="1765" w:author="Fernando Alonso Macias" w:date="2024-02-12T12:25:00Z"/>
              </w:rPr>
            </w:pPr>
            <w:ins w:id="1766" w:author="Fernando Alonso Macias" w:date="2024-02-12T12:25:00Z">
              <w:r w:rsidRPr="007275DF">
                <w:t>-84</w:t>
              </w:r>
            </w:ins>
          </w:p>
        </w:tc>
      </w:tr>
      <w:tr w:rsidR="00AB4C72" w:rsidRPr="007275DF" w14:paraId="3B3EC126" w14:textId="77777777" w:rsidTr="00A85A64">
        <w:trPr>
          <w:cantSplit/>
          <w:trHeight w:val="187"/>
          <w:jc w:val="center"/>
          <w:ins w:id="1767"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hideMark/>
          </w:tcPr>
          <w:p w14:paraId="68601940" w14:textId="77777777" w:rsidR="00AB4C72" w:rsidRPr="007275DF" w:rsidRDefault="00AB4C72" w:rsidP="00A85A64">
            <w:pPr>
              <w:pStyle w:val="TAL"/>
              <w:rPr>
                <w:ins w:id="1768" w:author="Fernando Alonso Macias" w:date="2024-02-12T12:25:00Z"/>
              </w:rPr>
            </w:pPr>
            <w:ins w:id="1769" w:author="Fernando Alonso Macias" w:date="2024-02-12T12:25:00Z">
              <w:r w:rsidRPr="007275DF">
                <w:t>Ê</w:t>
              </w:r>
              <w:r w:rsidRPr="007275DF">
                <w:rPr>
                  <w:vertAlign w:val="subscript"/>
                </w:rPr>
                <w:t>s</w:t>
              </w:r>
              <w:r w:rsidRPr="007275DF">
                <w:t>/I</w:t>
              </w:r>
              <w:r w:rsidRPr="007275DF">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49B5A93B" w14:textId="77777777" w:rsidR="00AB4C72" w:rsidRPr="007275DF" w:rsidRDefault="00AB4C72" w:rsidP="00A85A64">
            <w:pPr>
              <w:pStyle w:val="TAL"/>
              <w:rPr>
                <w:ins w:id="1770" w:author="Fernando Alonso Macias" w:date="2024-02-12T12:25:00Z"/>
              </w:rPr>
            </w:pPr>
            <w:ins w:id="1771"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592A155F" w14:textId="77777777" w:rsidR="00AB4C72" w:rsidRPr="007275DF" w:rsidRDefault="00AB4C72" w:rsidP="00A85A64">
            <w:pPr>
              <w:pStyle w:val="TAC"/>
              <w:rPr>
                <w:ins w:id="1772" w:author="Fernando Alonso Macias" w:date="2024-02-12T12:25:00Z"/>
              </w:rPr>
            </w:pPr>
            <w:ins w:id="1773" w:author="Fernando Alonso Macias" w:date="2024-02-12T12:25:00Z">
              <w:r w:rsidRPr="007275DF">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E82CEA7" w14:textId="77777777" w:rsidR="00AB4C72" w:rsidRPr="007275DF" w:rsidRDefault="00AB4C72" w:rsidP="00A85A64">
            <w:pPr>
              <w:pStyle w:val="TAC"/>
              <w:rPr>
                <w:ins w:id="1774" w:author="Fernando Alonso Macias" w:date="2024-02-12T12:25:00Z"/>
              </w:rPr>
            </w:pPr>
            <w:ins w:id="1775" w:author="Fernando Alonso Macias" w:date="2024-02-12T12:25:00Z">
              <w:r w:rsidRPr="007275DF">
                <w:t>17</w:t>
              </w:r>
            </w:ins>
          </w:p>
        </w:tc>
      </w:tr>
      <w:tr w:rsidR="00AB4C72" w:rsidRPr="007275DF" w14:paraId="69CDE9F6" w14:textId="77777777" w:rsidTr="00A85A64">
        <w:trPr>
          <w:cantSplit/>
          <w:trHeight w:val="187"/>
          <w:jc w:val="center"/>
          <w:ins w:id="1776" w:author="Fernando Alonso Macias" w:date="2024-02-12T12:25:00Z"/>
        </w:trPr>
        <w:tc>
          <w:tcPr>
            <w:tcW w:w="3397" w:type="dxa"/>
            <w:gridSpan w:val="2"/>
            <w:tcBorders>
              <w:top w:val="single" w:sz="4" w:space="0" w:color="auto"/>
              <w:left w:val="single" w:sz="4" w:space="0" w:color="auto"/>
              <w:bottom w:val="single" w:sz="4" w:space="0" w:color="auto"/>
              <w:right w:val="single" w:sz="4" w:space="0" w:color="auto"/>
            </w:tcBorders>
          </w:tcPr>
          <w:p w14:paraId="71849888" w14:textId="77777777" w:rsidR="00AB4C72" w:rsidRPr="007275DF" w:rsidRDefault="00AB4C72" w:rsidP="00A85A64">
            <w:pPr>
              <w:pStyle w:val="TAL"/>
              <w:rPr>
                <w:ins w:id="1777" w:author="Fernando Alonso Macias" w:date="2024-02-12T12:25:00Z"/>
              </w:rPr>
            </w:pPr>
            <w:ins w:id="1778" w:author="Fernando Alonso Macias" w:date="2024-02-12T12:25:00Z">
              <w:r w:rsidRPr="007275DF">
                <w:t>Ê</w:t>
              </w:r>
              <w:r w:rsidRPr="007275DF">
                <w:rPr>
                  <w:vertAlign w:val="subscript"/>
                </w:rPr>
                <w:t>s</w:t>
              </w:r>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6DC8F6C" w14:textId="77777777" w:rsidR="00AB4C72" w:rsidRPr="007275DF" w:rsidRDefault="00AB4C72" w:rsidP="00A85A64">
            <w:pPr>
              <w:pStyle w:val="TAL"/>
              <w:rPr>
                <w:ins w:id="1779" w:author="Fernando Alonso Macias" w:date="2024-02-12T12:25:00Z"/>
              </w:rPr>
            </w:pPr>
            <w:ins w:id="1780"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5676D902" w14:textId="77777777" w:rsidR="00AB4C72" w:rsidRPr="007275DF" w:rsidRDefault="00AB4C72" w:rsidP="00A85A64">
            <w:pPr>
              <w:pStyle w:val="TAC"/>
              <w:rPr>
                <w:ins w:id="1781" w:author="Fernando Alonso Macias" w:date="2024-02-12T12:25:00Z"/>
              </w:rPr>
            </w:pPr>
            <w:ins w:id="1782" w:author="Fernando Alonso Macias" w:date="2024-02-12T12:25:00Z">
              <w:r w:rsidRPr="007275DF">
                <w:t>dB</w:t>
              </w:r>
            </w:ins>
          </w:p>
        </w:tc>
        <w:tc>
          <w:tcPr>
            <w:tcW w:w="2977" w:type="dxa"/>
            <w:gridSpan w:val="2"/>
            <w:tcBorders>
              <w:top w:val="single" w:sz="4" w:space="0" w:color="auto"/>
              <w:left w:val="single" w:sz="4" w:space="0" w:color="auto"/>
              <w:bottom w:val="single" w:sz="4" w:space="0" w:color="auto"/>
              <w:right w:val="single" w:sz="4" w:space="0" w:color="auto"/>
            </w:tcBorders>
          </w:tcPr>
          <w:p w14:paraId="286FF31A" w14:textId="77777777" w:rsidR="00AB4C72" w:rsidRPr="007275DF" w:rsidRDefault="00AB4C72" w:rsidP="00A85A64">
            <w:pPr>
              <w:pStyle w:val="TAC"/>
              <w:rPr>
                <w:ins w:id="1783" w:author="Fernando Alonso Macias" w:date="2024-02-12T12:25:00Z"/>
              </w:rPr>
            </w:pPr>
            <w:ins w:id="1784" w:author="Fernando Alonso Macias" w:date="2024-02-12T12:25:00Z">
              <w:r w:rsidRPr="007275DF">
                <w:t>17</w:t>
              </w:r>
            </w:ins>
          </w:p>
        </w:tc>
      </w:tr>
      <w:tr w:rsidR="00AB4C72" w:rsidRPr="007275DF" w14:paraId="19563AFE" w14:textId="77777777" w:rsidTr="00A85A64">
        <w:trPr>
          <w:cantSplit/>
          <w:trHeight w:val="187"/>
          <w:jc w:val="center"/>
          <w:ins w:id="1785" w:author="Fernando Alonso Macias" w:date="2024-02-12T12:25:00Z"/>
        </w:trPr>
        <w:tc>
          <w:tcPr>
            <w:tcW w:w="3397" w:type="dxa"/>
            <w:gridSpan w:val="2"/>
            <w:tcBorders>
              <w:top w:val="single" w:sz="4" w:space="0" w:color="auto"/>
              <w:left w:val="single" w:sz="4" w:space="0" w:color="auto"/>
              <w:bottom w:val="nil"/>
              <w:right w:val="single" w:sz="4" w:space="0" w:color="auto"/>
            </w:tcBorders>
            <w:shd w:val="clear" w:color="auto" w:fill="auto"/>
          </w:tcPr>
          <w:p w14:paraId="1B956114" w14:textId="77777777" w:rsidR="00AB4C72" w:rsidRPr="007275DF" w:rsidRDefault="00AB4C72" w:rsidP="00A85A64">
            <w:pPr>
              <w:pStyle w:val="TAL"/>
              <w:rPr>
                <w:ins w:id="1786" w:author="Fernando Alonso Macias" w:date="2024-02-12T12:25:00Z"/>
              </w:rPr>
            </w:pPr>
            <w:ins w:id="1787" w:author="Fernando Alonso Macias" w:date="2024-02-12T12:25: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4CBA0685" w14:textId="77777777" w:rsidR="00AB4C72" w:rsidRPr="007275DF" w:rsidRDefault="00AB4C72" w:rsidP="00A85A64">
            <w:pPr>
              <w:pStyle w:val="TAL"/>
              <w:rPr>
                <w:ins w:id="1788" w:author="Fernando Alonso Macias" w:date="2024-02-12T12:25:00Z"/>
              </w:rPr>
            </w:pPr>
            <w:ins w:id="1789" w:author="Fernando Alonso Macias" w:date="2024-02-12T12:25: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798F662" w14:textId="77777777" w:rsidR="00AB4C72" w:rsidRPr="007275DF" w:rsidRDefault="00AB4C72" w:rsidP="00A85A64">
            <w:pPr>
              <w:pStyle w:val="TAC"/>
              <w:rPr>
                <w:ins w:id="1790" w:author="Fernando Alonso Macias" w:date="2024-02-12T12:25:00Z"/>
              </w:rPr>
            </w:pPr>
            <w:ins w:id="1791" w:author="Fernando Alonso Macias" w:date="2024-02-12T12:25:00Z">
              <w:r w:rsidRPr="007275DF">
                <w:t>dBm/</w:t>
              </w:r>
            </w:ins>
          </w:p>
          <w:p w14:paraId="6230CDD0" w14:textId="77777777" w:rsidR="00AB4C72" w:rsidRPr="007275DF" w:rsidRDefault="00AB4C72" w:rsidP="00A85A64">
            <w:pPr>
              <w:pStyle w:val="TAC"/>
              <w:rPr>
                <w:ins w:id="1792" w:author="Fernando Alonso Macias" w:date="2024-02-12T12:25:00Z"/>
              </w:rPr>
            </w:pPr>
            <w:ins w:id="1793" w:author="Fernando Alonso Macias" w:date="2024-02-12T12:25:00Z">
              <w:r w:rsidRPr="007275DF">
                <w:t>38.16MHz</w:t>
              </w:r>
            </w:ins>
          </w:p>
        </w:tc>
        <w:tc>
          <w:tcPr>
            <w:tcW w:w="2977" w:type="dxa"/>
            <w:gridSpan w:val="2"/>
            <w:tcBorders>
              <w:top w:val="single" w:sz="4" w:space="0" w:color="auto"/>
              <w:left w:val="single" w:sz="4" w:space="0" w:color="auto"/>
              <w:bottom w:val="single" w:sz="4" w:space="0" w:color="auto"/>
              <w:right w:val="single" w:sz="4" w:space="0" w:color="auto"/>
            </w:tcBorders>
          </w:tcPr>
          <w:p w14:paraId="055497F5" w14:textId="77777777" w:rsidR="00AB4C72" w:rsidRPr="007275DF" w:rsidRDefault="00AB4C72" w:rsidP="00A85A64">
            <w:pPr>
              <w:pStyle w:val="TAC"/>
              <w:rPr>
                <w:ins w:id="1794" w:author="Fernando Alonso Macias" w:date="2024-02-12T12:25:00Z"/>
              </w:rPr>
            </w:pPr>
            <w:ins w:id="1795" w:author="Fernando Alonso Macias" w:date="2024-02-12T12:25:00Z">
              <w:r w:rsidRPr="007275DF">
                <w:rPr>
                  <w:lang w:eastAsia="zh-CN"/>
                </w:rPr>
                <w:t>-52.86</w:t>
              </w:r>
            </w:ins>
          </w:p>
        </w:tc>
      </w:tr>
      <w:tr w:rsidR="00AB4C72" w:rsidRPr="007275DF" w14:paraId="5AA1BD75" w14:textId="77777777" w:rsidTr="00A85A64">
        <w:trPr>
          <w:cantSplit/>
          <w:trHeight w:val="187"/>
          <w:jc w:val="center"/>
          <w:ins w:id="1796" w:author="Fernando Alonso Macias" w:date="2024-02-12T12:25:00Z"/>
        </w:trPr>
        <w:tc>
          <w:tcPr>
            <w:tcW w:w="4531" w:type="dxa"/>
            <w:gridSpan w:val="3"/>
            <w:tcBorders>
              <w:top w:val="single" w:sz="4" w:space="0" w:color="auto"/>
              <w:left w:val="single" w:sz="4" w:space="0" w:color="auto"/>
              <w:bottom w:val="single" w:sz="4" w:space="0" w:color="auto"/>
              <w:right w:val="single" w:sz="4" w:space="0" w:color="auto"/>
            </w:tcBorders>
            <w:hideMark/>
          </w:tcPr>
          <w:p w14:paraId="1C21E377" w14:textId="77777777" w:rsidR="00AB4C72" w:rsidRPr="007275DF" w:rsidRDefault="00AB4C72" w:rsidP="00A85A64">
            <w:pPr>
              <w:keepNext/>
              <w:keepLines/>
              <w:spacing w:after="0"/>
              <w:rPr>
                <w:ins w:id="1797" w:author="Fernando Alonso Macias" w:date="2024-02-12T12:25:00Z"/>
                <w:rFonts w:ascii="Arial" w:hAnsi="Arial" w:cs="Arial"/>
                <w:sz w:val="18"/>
                <w:szCs w:val="18"/>
              </w:rPr>
            </w:pPr>
            <w:ins w:id="1798" w:author="Fernando Alonso Macias" w:date="2024-02-12T12:25:00Z">
              <w:r w:rsidRPr="007275DF">
                <w:rPr>
                  <w:rFonts w:ascii="Arial"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5B2000C1" w14:textId="77777777" w:rsidR="00AB4C72" w:rsidRPr="007275DF" w:rsidRDefault="00AB4C72" w:rsidP="00A85A64">
            <w:pPr>
              <w:pStyle w:val="TAC"/>
              <w:rPr>
                <w:ins w:id="1799" w:author="Fernando Alonso Macias" w:date="2024-02-12T12:25:00Z"/>
              </w:rPr>
            </w:pPr>
          </w:p>
        </w:tc>
        <w:tc>
          <w:tcPr>
            <w:tcW w:w="2977" w:type="dxa"/>
            <w:gridSpan w:val="2"/>
            <w:tcBorders>
              <w:top w:val="single" w:sz="4" w:space="0" w:color="auto"/>
              <w:left w:val="single" w:sz="4" w:space="0" w:color="auto"/>
              <w:bottom w:val="single" w:sz="4" w:space="0" w:color="auto"/>
              <w:right w:val="single" w:sz="4" w:space="0" w:color="auto"/>
            </w:tcBorders>
          </w:tcPr>
          <w:p w14:paraId="75C9D29D" w14:textId="77777777" w:rsidR="00AB4C72" w:rsidRPr="007275DF" w:rsidRDefault="00AB4C72" w:rsidP="00A85A64">
            <w:pPr>
              <w:pStyle w:val="TAC"/>
              <w:rPr>
                <w:ins w:id="1800" w:author="Fernando Alonso Macias" w:date="2024-02-12T12:25:00Z"/>
              </w:rPr>
            </w:pPr>
            <w:ins w:id="1801" w:author="Fernando Alonso Macias" w:date="2024-02-12T12:25:00Z">
              <w:r w:rsidRPr="007275DF">
                <w:t>AWGN</w:t>
              </w:r>
            </w:ins>
          </w:p>
        </w:tc>
      </w:tr>
      <w:tr w:rsidR="00AB4C72" w:rsidRPr="007275DF" w14:paraId="2F3296DE" w14:textId="77777777" w:rsidTr="00A85A64">
        <w:trPr>
          <w:cantSplit/>
          <w:trHeight w:val="187"/>
          <w:jc w:val="center"/>
          <w:ins w:id="1802" w:author="Fernando Alonso Macias" w:date="2024-02-12T12:25:00Z"/>
        </w:trPr>
        <w:tc>
          <w:tcPr>
            <w:tcW w:w="8642" w:type="dxa"/>
            <w:gridSpan w:val="6"/>
            <w:tcBorders>
              <w:top w:val="single" w:sz="4" w:space="0" w:color="auto"/>
              <w:left w:val="single" w:sz="4" w:space="0" w:color="auto"/>
              <w:bottom w:val="single" w:sz="4" w:space="0" w:color="auto"/>
              <w:right w:val="single" w:sz="4" w:space="0" w:color="auto"/>
            </w:tcBorders>
          </w:tcPr>
          <w:p w14:paraId="09EE050D" w14:textId="77777777" w:rsidR="00AB4C72" w:rsidRPr="007275DF" w:rsidRDefault="00AB4C72" w:rsidP="00A85A64">
            <w:pPr>
              <w:pStyle w:val="TAN"/>
              <w:rPr>
                <w:ins w:id="1803" w:author="Fernando Alonso Macias" w:date="2024-02-12T12:25:00Z"/>
                <w:lang w:val="en-US"/>
              </w:rPr>
            </w:pPr>
            <w:ins w:id="1804" w:author="Fernando Alonso Macias" w:date="2024-02-12T12:25:00Z">
              <w:r w:rsidRPr="007275DF">
                <w:rPr>
                  <w:lang w:val="en-US"/>
                </w:rPr>
                <w:t>Note 1:</w:t>
              </w:r>
              <w:r w:rsidRPr="007275DF">
                <w:rPr>
                  <w:lang w:val="en-US"/>
                </w:rPr>
                <w:tab/>
              </w:r>
              <w:r w:rsidRPr="007275DF">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0B448B82" w14:textId="77777777" w:rsidR="00AB4C72" w:rsidRPr="007275DF" w:rsidRDefault="00AB4C72" w:rsidP="00A85A64">
            <w:pPr>
              <w:pStyle w:val="TAN"/>
              <w:rPr>
                <w:ins w:id="1805" w:author="Fernando Alonso Macias" w:date="2024-02-12T12:25:00Z"/>
              </w:rPr>
            </w:pPr>
            <w:ins w:id="1806" w:author="Fernando Alonso Macias" w:date="2024-02-12T12:25:00Z">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5FA8AE26" w14:textId="77777777" w:rsidR="00AB4C72" w:rsidRPr="007275DF" w:rsidRDefault="00AB4C72" w:rsidP="00A85A64">
            <w:pPr>
              <w:pStyle w:val="TAN"/>
              <w:rPr>
                <w:ins w:id="1807" w:author="Fernando Alonso Macias" w:date="2024-02-12T12:25:00Z"/>
              </w:rPr>
            </w:pPr>
            <w:ins w:id="1808" w:author="Fernando Alonso Macias" w:date="2024-02-12T12:25:00Z">
              <w:r w:rsidRPr="007275DF">
                <w:t>Note 3:</w:t>
              </w:r>
              <w:r w:rsidRPr="007275DF">
                <w:tab/>
                <w:t>SS-RSRP and Io levels have been derived from other parameters for information purposes. They are not settable parameters themselves.</w:t>
              </w:r>
            </w:ins>
          </w:p>
          <w:p w14:paraId="652DE349" w14:textId="77777777" w:rsidR="00AB4C72" w:rsidRPr="007275DF" w:rsidRDefault="00AB4C72" w:rsidP="00A85A64">
            <w:pPr>
              <w:pStyle w:val="TAN"/>
              <w:rPr>
                <w:ins w:id="1809" w:author="Fernando Alonso Macias" w:date="2024-02-12T12:25:00Z"/>
                <w:lang w:eastAsia="zh-CN"/>
              </w:rPr>
            </w:pPr>
            <w:ins w:id="1810" w:author="Fernando Alonso Macias" w:date="2024-02-12T12:25:00Z">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w:t>
              </w:r>
              <w:r>
                <w:t>8</w:t>
              </w:r>
              <w:r w:rsidRPr="007275DF">
                <w:t>]</w:t>
              </w:r>
              <w:r w:rsidRPr="007275DF">
                <w:rPr>
                  <w:lang w:eastAsia="zh-CN"/>
                </w:rPr>
                <w:t>.</w:t>
              </w:r>
            </w:ins>
          </w:p>
          <w:p w14:paraId="2C754E8C" w14:textId="77777777" w:rsidR="00AB4C72" w:rsidRPr="007275DF" w:rsidRDefault="00AB4C72" w:rsidP="00A85A64">
            <w:pPr>
              <w:pStyle w:val="TAN"/>
              <w:rPr>
                <w:ins w:id="1811" w:author="Fernando Alonso Macias" w:date="2024-02-12T12:25:00Z"/>
              </w:rPr>
            </w:pPr>
            <w:ins w:id="1812" w:author="Fernando Alonso Macias" w:date="2024-02-12T12:25:00Z">
              <w:r w:rsidRPr="007275DF">
                <w:t>Note 5:</w:t>
              </w:r>
              <w:r w:rsidRPr="007275DF">
                <w:tab/>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w:t>
              </w:r>
              <w:r>
                <w:t>section D.7.2</w:t>
              </w:r>
              <w:r w:rsidRPr="007275DF">
                <w:t>.</w:t>
              </w:r>
            </w:ins>
          </w:p>
          <w:p w14:paraId="2B532155" w14:textId="77777777" w:rsidR="00AB4C72" w:rsidRPr="007275DF" w:rsidRDefault="00AB4C72" w:rsidP="00A85A64">
            <w:pPr>
              <w:pStyle w:val="TAN"/>
              <w:rPr>
                <w:ins w:id="1813" w:author="Fernando Alonso Macias" w:date="2024-02-12T12:25:00Z"/>
              </w:rPr>
            </w:pPr>
            <w:ins w:id="1814" w:author="Fernando Alonso Macias" w:date="2024-02-12T12:25:00Z">
              <w:r w:rsidRPr="007275DF">
                <w:rPr>
                  <w:rFonts w:cs="v4.2.0"/>
                </w:rPr>
                <w:t>Note 6:</w:t>
              </w:r>
              <w:r w:rsidRPr="007275DF">
                <w:tab/>
              </w:r>
              <w:r w:rsidRPr="007275DF">
                <w:rPr>
                  <w:rFonts w:cs="v4.2.0"/>
                </w:rPr>
                <w:t>For UE supporting both semi-static and dynamic cannel access, the UE must be tested under both dynamic and semi-static channel occupancy configurations.</w:t>
              </w:r>
            </w:ins>
          </w:p>
        </w:tc>
      </w:tr>
    </w:tbl>
    <w:p w14:paraId="42D28616" w14:textId="77777777" w:rsidR="00AB4C72" w:rsidRDefault="00AB4C72" w:rsidP="00AB4C72">
      <w:pPr>
        <w:pStyle w:val="TH"/>
        <w:keepNext w:val="0"/>
        <w:keepLines w:val="0"/>
        <w:jc w:val="left"/>
        <w:rPr>
          <w:ins w:id="1815" w:author="Fernando Alonso Macias" w:date="2024-02-12T12:25:00Z"/>
        </w:rPr>
      </w:pPr>
    </w:p>
    <w:p w14:paraId="216EBFC1" w14:textId="16ED856F" w:rsidR="00AB4C72" w:rsidRPr="007275DF" w:rsidRDefault="00AB4C72" w:rsidP="00AB4C72">
      <w:pPr>
        <w:pStyle w:val="TH"/>
        <w:rPr>
          <w:ins w:id="1816" w:author="Fernando Alonso Macias" w:date="2024-02-12T12:25:00Z"/>
        </w:rPr>
      </w:pPr>
      <w:ins w:id="1817" w:author="Fernando Alonso Macias" w:date="2024-02-12T12:25:00Z">
        <w:r w:rsidRPr="007275DF">
          <w:t xml:space="preserve">Table </w:t>
        </w:r>
      </w:ins>
      <w:ins w:id="1818" w:author="Fernando Alonso Macias" w:date="2024-02-12T12:28:00Z">
        <w:r w:rsidR="003A48AF">
          <w:t>11.4.5</w:t>
        </w:r>
      </w:ins>
      <w:ins w:id="1819" w:author="Fernando Alonso Macias" w:date="2024-02-12T12:25:00Z">
        <w:r w:rsidRPr="007275DF">
          <w:t>.1.</w:t>
        </w:r>
        <w:r>
          <w:t>5-2</w:t>
        </w:r>
        <w:r w:rsidRPr="007275DF">
          <w:t xml:space="preserve">: Sounding Reference Symbol Configuration for </w:t>
        </w:r>
      </w:ins>
      <w:ins w:id="1820" w:author="Fernando Alonso Macias" w:date="2024-02-12T12:57:00Z">
        <w:r w:rsidR="003E3698" w:rsidRPr="003E3698">
          <w:t>NR SA FR1 UL active BWP switch delay with consistent UL LBT failure on PCell subject to UL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AB4C72" w:rsidRPr="007275DF" w14:paraId="6FC87BB3" w14:textId="77777777" w:rsidTr="00A85A64">
        <w:trPr>
          <w:trHeight w:val="579"/>
          <w:jc w:val="center"/>
          <w:ins w:id="1821" w:author="Fernando Alonso Macias" w:date="2024-02-12T12:25:00Z"/>
        </w:trPr>
        <w:tc>
          <w:tcPr>
            <w:tcW w:w="2547" w:type="dxa"/>
            <w:tcBorders>
              <w:top w:val="single" w:sz="4" w:space="0" w:color="auto"/>
              <w:left w:val="single" w:sz="4" w:space="0" w:color="auto"/>
              <w:bottom w:val="single" w:sz="4" w:space="0" w:color="auto"/>
              <w:right w:val="single" w:sz="4" w:space="0" w:color="auto"/>
            </w:tcBorders>
            <w:vAlign w:val="center"/>
            <w:hideMark/>
          </w:tcPr>
          <w:p w14:paraId="30BF06B6" w14:textId="77777777" w:rsidR="00AB4C72" w:rsidRPr="007275DF" w:rsidRDefault="00AB4C72" w:rsidP="00A85A64">
            <w:pPr>
              <w:pStyle w:val="TAH"/>
              <w:rPr>
                <w:ins w:id="1822" w:author="Fernando Alonso Macias" w:date="2024-02-12T12:25:00Z"/>
              </w:rPr>
            </w:pPr>
            <w:ins w:id="1823" w:author="Fernando Alonso Macias" w:date="2024-02-12T12:25:00Z">
              <w:r w:rsidRPr="007275DF">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B71456A" w14:textId="77777777" w:rsidR="00AB4C72" w:rsidRPr="007275DF" w:rsidRDefault="00AB4C72" w:rsidP="00A85A64">
            <w:pPr>
              <w:pStyle w:val="TAH"/>
              <w:rPr>
                <w:ins w:id="1824" w:author="Fernando Alonso Macias" w:date="2024-02-12T12:25:00Z"/>
              </w:rPr>
            </w:pPr>
            <w:ins w:id="1825" w:author="Fernando Alonso Macias" w:date="2024-02-12T12:25:00Z">
              <w:r w:rsidRPr="007275DF">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380D06C" w14:textId="77777777" w:rsidR="00AB4C72" w:rsidRPr="007275DF" w:rsidRDefault="00AB4C72" w:rsidP="00A85A64">
            <w:pPr>
              <w:pStyle w:val="TAH"/>
              <w:rPr>
                <w:ins w:id="1826" w:author="Fernando Alonso Macias" w:date="2024-02-12T12:25:00Z"/>
              </w:rPr>
            </w:pPr>
            <w:ins w:id="1827" w:author="Fernando Alonso Macias" w:date="2024-02-12T12:25:00Z">
              <w:r w:rsidRPr="007275DF">
                <w:t>Comment</w:t>
              </w:r>
            </w:ins>
          </w:p>
        </w:tc>
      </w:tr>
      <w:tr w:rsidR="00AB4C72" w:rsidRPr="007275DF" w14:paraId="42D5D74A" w14:textId="77777777" w:rsidTr="00A85A64">
        <w:trPr>
          <w:trHeight w:val="56"/>
          <w:jc w:val="center"/>
          <w:ins w:id="1828" w:author="Fernando Alonso Macias" w:date="2024-02-12T12:25:00Z"/>
        </w:trPr>
        <w:tc>
          <w:tcPr>
            <w:tcW w:w="2547" w:type="dxa"/>
            <w:tcBorders>
              <w:top w:val="single" w:sz="4" w:space="0" w:color="auto"/>
              <w:left w:val="single" w:sz="4" w:space="0" w:color="auto"/>
              <w:bottom w:val="nil"/>
              <w:right w:val="single" w:sz="4" w:space="0" w:color="auto"/>
            </w:tcBorders>
            <w:vAlign w:val="center"/>
          </w:tcPr>
          <w:p w14:paraId="793E7244" w14:textId="77777777" w:rsidR="00AB4C72" w:rsidRPr="007275DF" w:rsidRDefault="00AB4C72" w:rsidP="00A85A64">
            <w:pPr>
              <w:pStyle w:val="TAL"/>
              <w:rPr>
                <w:ins w:id="1829" w:author="Fernando Alonso Macias" w:date="2024-02-12T12:25:00Z"/>
                <w:rFonts w:cs="Arial"/>
              </w:rPr>
            </w:pPr>
            <w:ins w:id="1830" w:author="Fernando Alonso Macias" w:date="2024-02-12T12:25:00Z">
              <w:r w:rsidRPr="007275DF">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6BB29ECD" w14:textId="77777777" w:rsidR="00AB4C72" w:rsidRPr="007275DF" w:rsidRDefault="00AB4C72" w:rsidP="00A85A64">
            <w:pPr>
              <w:pStyle w:val="TAC"/>
              <w:rPr>
                <w:ins w:id="1831" w:author="Fernando Alonso Macias" w:date="2024-02-12T12:25:00Z"/>
              </w:rPr>
            </w:pPr>
            <w:ins w:id="1832" w:author="Fernando Alonso Macias" w:date="2024-02-12T12:25:00Z">
              <w:r w:rsidRPr="007275DF">
                <w:t>24</w:t>
              </w:r>
            </w:ins>
          </w:p>
        </w:tc>
        <w:tc>
          <w:tcPr>
            <w:tcW w:w="5244" w:type="dxa"/>
            <w:tcBorders>
              <w:top w:val="single" w:sz="4" w:space="0" w:color="auto"/>
              <w:left w:val="single" w:sz="4" w:space="0" w:color="auto"/>
              <w:bottom w:val="nil"/>
              <w:right w:val="single" w:sz="4" w:space="0" w:color="auto"/>
            </w:tcBorders>
            <w:vAlign w:val="center"/>
          </w:tcPr>
          <w:p w14:paraId="3E83014E" w14:textId="77777777" w:rsidR="00AB4C72" w:rsidRPr="007275DF" w:rsidRDefault="00AB4C72" w:rsidP="00A85A64">
            <w:pPr>
              <w:pStyle w:val="TAL"/>
              <w:rPr>
                <w:ins w:id="1833" w:author="Fernando Alonso Macias" w:date="2024-02-12T12:25:00Z"/>
                <w:lang w:eastAsia="ja-JP"/>
              </w:rPr>
            </w:pPr>
            <w:ins w:id="1834" w:author="Fernando Alonso Macias" w:date="2024-02-12T12:25:00Z">
              <w:r w:rsidRPr="007275DF">
                <w:rPr>
                  <w:lang w:eastAsia="ja-JP"/>
                </w:rPr>
                <w:t>Frequency hopping is disabled</w:t>
              </w:r>
            </w:ins>
          </w:p>
        </w:tc>
      </w:tr>
      <w:tr w:rsidR="00AB4C72" w:rsidRPr="007275DF" w14:paraId="77E6CB35" w14:textId="77777777" w:rsidTr="00A85A64">
        <w:trPr>
          <w:trHeight w:val="56"/>
          <w:jc w:val="center"/>
          <w:ins w:id="1835"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20B11670" w14:textId="77777777" w:rsidR="00AB4C72" w:rsidRPr="007275DF" w:rsidRDefault="00AB4C72" w:rsidP="00A85A64">
            <w:pPr>
              <w:pStyle w:val="TAL"/>
              <w:rPr>
                <w:ins w:id="1836" w:author="Fernando Alonso Macias" w:date="2024-02-12T12:25:00Z"/>
                <w:rFonts w:cs="Arial"/>
              </w:rPr>
            </w:pPr>
            <w:ins w:id="1837" w:author="Fernando Alonso Macias" w:date="2024-02-12T12:25:00Z">
              <w:r w:rsidRPr="007275DF">
                <w:t>b-SRS</w:t>
              </w:r>
            </w:ins>
          </w:p>
        </w:tc>
        <w:tc>
          <w:tcPr>
            <w:tcW w:w="1843" w:type="dxa"/>
            <w:tcBorders>
              <w:top w:val="single" w:sz="4" w:space="0" w:color="auto"/>
              <w:left w:val="single" w:sz="4" w:space="0" w:color="auto"/>
              <w:bottom w:val="single" w:sz="4" w:space="0" w:color="auto"/>
              <w:right w:val="single" w:sz="4" w:space="0" w:color="auto"/>
            </w:tcBorders>
          </w:tcPr>
          <w:p w14:paraId="44B69763" w14:textId="77777777" w:rsidR="00AB4C72" w:rsidRPr="007275DF" w:rsidRDefault="00AB4C72" w:rsidP="00A85A64">
            <w:pPr>
              <w:pStyle w:val="TAC"/>
              <w:rPr>
                <w:ins w:id="1838" w:author="Fernando Alonso Macias" w:date="2024-02-12T12:25:00Z"/>
              </w:rPr>
            </w:pPr>
            <w:ins w:id="1839" w:author="Fernando Alonso Macias" w:date="2024-02-12T12:25:00Z">
              <w:r w:rsidRPr="007275DF">
                <w:t>0</w:t>
              </w:r>
            </w:ins>
          </w:p>
        </w:tc>
        <w:tc>
          <w:tcPr>
            <w:tcW w:w="5244" w:type="dxa"/>
            <w:tcBorders>
              <w:top w:val="nil"/>
              <w:left w:val="single" w:sz="4" w:space="0" w:color="auto"/>
              <w:bottom w:val="nil"/>
              <w:right w:val="single" w:sz="4" w:space="0" w:color="auto"/>
            </w:tcBorders>
          </w:tcPr>
          <w:p w14:paraId="2BDA7C7E" w14:textId="77777777" w:rsidR="00AB4C72" w:rsidRPr="007275DF" w:rsidRDefault="00AB4C72" w:rsidP="00A85A64">
            <w:pPr>
              <w:pStyle w:val="TAL"/>
              <w:rPr>
                <w:ins w:id="1840" w:author="Fernando Alonso Macias" w:date="2024-02-12T12:25:00Z"/>
                <w:lang w:eastAsia="ja-JP"/>
              </w:rPr>
            </w:pPr>
          </w:p>
        </w:tc>
      </w:tr>
      <w:tr w:rsidR="00AB4C72" w:rsidRPr="007275DF" w14:paraId="72E5863C" w14:textId="77777777" w:rsidTr="00A85A64">
        <w:trPr>
          <w:trHeight w:val="56"/>
          <w:jc w:val="center"/>
          <w:ins w:id="1841"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6C0E9D7F" w14:textId="77777777" w:rsidR="00AB4C72" w:rsidRPr="007275DF" w:rsidRDefault="00AB4C72" w:rsidP="00A85A64">
            <w:pPr>
              <w:pStyle w:val="TAL"/>
              <w:rPr>
                <w:ins w:id="1842" w:author="Fernando Alonso Macias" w:date="2024-02-12T12:25:00Z"/>
                <w:rFonts w:cs="Arial"/>
              </w:rPr>
            </w:pPr>
            <w:ins w:id="1843" w:author="Fernando Alonso Macias" w:date="2024-02-12T12:25:00Z">
              <w:r w:rsidRPr="007275DF">
                <w:t>b-hop</w:t>
              </w:r>
            </w:ins>
          </w:p>
        </w:tc>
        <w:tc>
          <w:tcPr>
            <w:tcW w:w="1843" w:type="dxa"/>
            <w:tcBorders>
              <w:top w:val="single" w:sz="4" w:space="0" w:color="auto"/>
              <w:left w:val="single" w:sz="4" w:space="0" w:color="auto"/>
              <w:bottom w:val="single" w:sz="4" w:space="0" w:color="auto"/>
              <w:right w:val="single" w:sz="4" w:space="0" w:color="auto"/>
            </w:tcBorders>
          </w:tcPr>
          <w:p w14:paraId="07BD0B0C" w14:textId="77777777" w:rsidR="00AB4C72" w:rsidRPr="007275DF" w:rsidRDefault="00AB4C72" w:rsidP="00A85A64">
            <w:pPr>
              <w:pStyle w:val="TAC"/>
              <w:rPr>
                <w:ins w:id="1844" w:author="Fernando Alonso Macias" w:date="2024-02-12T12:25:00Z"/>
              </w:rPr>
            </w:pPr>
            <w:ins w:id="1845" w:author="Fernando Alonso Macias" w:date="2024-02-12T12:25:00Z">
              <w:r w:rsidRPr="007275DF">
                <w:t>0</w:t>
              </w:r>
            </w:ins>
          </w:p>
        </w:tc>
        <w:tc>
          <w:tcPr>
            <w:tcW w:w="5244" w:type="dxa"/>
            <w:tcBorders>
              <w:top w:val="nil"/>
              <w:left w:val="single" w:sz="4" w:space="0" w:color="auto"/>
              <w:bottom w:val="single" w:sz="4" w:space="0" w:color="auto"/>
              <w:right w:val="single" w:sz="4" w:space="0" w:color="auto"/>
            </w:tcBorders>
          </w:tcPr>
          <w:p w14:paraId="7A5D9336" w14:textId="77777777" w:rsidR="00AB4C72" w:rsidRPr="007275DF" w:rsidRDefault="00AB4C72" w:rsidP="00A85A64">
            <w:pPr>
              <w:pStyle w:val="TAL"/>
              <w:rPr>
                <w:ins w:id="1846" w:author="Fernando Alonso Macias" w:date="2024-02-12T12:25:00Z"/>
                <w:lang w:eastAsia="ja-JP"/>
              </w:rPr>
            </w:pPr>
          </w:p>
        </w:tc>
      </w:tr>
      <w:tr w:rsidR="00AB4C72" w:rsidRPr="007275DF" w14:paraId="3C09A9F8" w14:textId="77777777" w:rsidTr="00A85A64">
        <w:trPr>
          <w:jc w:val="center"/>
          <w:ins w:id="1847"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6A5BA34E" w14:textId="77777777" w:rsidR="00AB4C72" w:rsidRPr="007275DF" w:rsidRDefault="00AB4C72" w:rsidP="00A85A64">
            <w:pPr>
              <w:pStyle w:val="TAL"/>
              <w:rPr>
                <w:ins w:id="1848" w:author="Fernando Alonso Macias" w:date="2024-02-12T12:25:00Z"/>
              </w:rPr>
            </w:pPr>
            <w:ins w:id="1849" w:author="Fernando Alonso Macias" w:date="2024-02-12T12:25:00Z">
              <w:r w:rsidRPr="007275DF">
                <w:t>freqDomainPosition</w:t>
              </w:r>
            </w:ins>
          </w:p>
        </w:tc>
        <w:tc>
          <w:tcPr>
            <w:tcW w:w="1843" w:type="dxa"/>
            <w:tcBorders>
              <w:top w:val="single" w:sz="4" w:space="0" w:color="auto"/>
              <w:left w:val="single" w:sz="4" w:space="0" w:color="auto"/>
              <w:bottom w:val="single" w:sz="4" w:space="0" w:color="auto"/>
              <w:right w:val="single" w:sz="4" w:space="0" w:color="auto"/>
            </w:tcBorders>
          </w:tcPr>
          <w:p w14:paraId="5894DCBF" w14:textId="77777777" w:rsidR="00AB4C72" w:rsidRPr="007275DF" w:rsidRDefault="00AB4C72" w:rsidP="00A85A64">
            <w:pPr>
              <w:pStyle w:val="TAC"/>
              <w:rPr>
                <w:ins w:id="1850" w:author="Fernando Alonso Macias" w:date="2024-02-12T12:25:00Z"/>
              </w:rPr>
            </w:pPr>
            <w:ins w:id="1851" w:author="Fernando Alonso Macias" w:date="2024-02-12T12:25:00Z">
              <w:r w:rsidRPr="007275DF">
                <w:t>0</w:t>
              </w:r>
            </w:ins>
          </w:p>
        </w:tc>
        <w:tc>
          <w:tcPr>
            <w:tcW w:w="5244" w:type="dxa"/>
            <w:tcBorders>
              <w:top w:val="single" w:sz="4" w:space="0" w:color="auto"/>
              <w:left w:val="single" w:sz="4" w:space="0" w:color="auto"/>
              <w:bottom w:val="nil"/>
              <w:right w:val="single" w:sz="4" w:space="0" w:color="auto"/>
            </w:tcBorders>
          </w:tcPr>
          <w:p w14:paraId="61E57D6D" w14:textId="77777777" w:rsidR="00AB4C72" w:rsidRPr="007275DF" w:rsidRDefault="00AB4C72" w:rsidP="00A85A64">
            <w:pPr>
              <w:pStyle w:val="TAL"/>
              <w:rPr>
                <w:ins w:id="1852" w:author="Fernando Alonso Macias" w:date="2024-02-12T12:25:00Z"/>
              </w:rPr>
            </w:pPr>
            <w:ins w:id="1853" w:author="Fernando Alonso Macias" w:date="2024-02-12T12:25:00Z">
              <w:r w:rsidRPr="007275DF">
                <w:t>Frequency domain position of SRS</w:t>
              </w:r>
            </w:ins>
          </w:p>
        </w:tc>
      </w:tr>
      <w:tr w:rsidR="00AB4C72" w:rsidRPr="007275DF" w14:paraId="5583AE7B" w14:textId="77777777" w:rsidTr="00A85A64">
        <w:trPr>
          <w:jc w:val="center"/>
          <w:ins w:id="1854"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59CA7419" w14:textId="77777777" w:rsidR="00AB4C72" w:rsidRPr="007275DF" w:rsidRDefault="00AB4C72" w:rsidP="00A85A64">
            <w:pPr>
              <w:pStyle w:val="TAL"/>
              <w:rPr>
                <w:ins w:id="1855" w:author="Fernando Alonso Macias" w:date="2024-02-12T12:25:00Z"/>
              </w:rPr>
            </w:pPr>
            <w:ins w:id="1856" w:author="Fernando Alonso Macias" w:date="2024-02-12T12:25:00Z">
              <w:r w:rsidRPr="007275DF">
                <w:t>freqDomainShift</w:t>
              </w:r>
            </w:ins>
          </w:p>
        </w:tc>
        <w:tc>
          <w:tcPr>
            <w:tcW w:w="1843" w:type="dxa"/>
            <w:tcBorders>
              <w:top w:val="single" w:sz="4" w:space="0" w:color="auto"/>
              <w:left w:val="single" w:sz="4" w:space="0" w:color="auto"/>
              <w:bottom w:val="single" w:sz="4" w:space="0" w:color="auto"/>
              <w:right w:val="single" w:sz="4" w:space="0" w:color="auto"/>
            </w:tcBorders>
          </w:tcPr>
          <w:p w14:paraId="46D4B73A" w14:textId="77777777" w:rsidR="00AB4C72" w:rsidRPr="007275DF" w:rsidRDefault="00AB4C72" w:rsidP="00A85A64">
            <w:pPr>
              <w:pStyle w:val="TAC"/>
              <w:rPr>
                <w:ins w:id="1857" w:author="Fernando Alonso Macias" w:date="2024-02-12T12:25:00Z"/>
              </w:rPr>
            </w:pPr>
            <w:ins w:id="1858" w:author="Fernando Alonso Macias" w:date="2024-02-12T12:25:00Z">
              <w:r w:rsidRPr="007275DF">
                <w:t>0</w:t>
              </w:r>
            </w:ins>
          </w:p>
        </w:tc>
        <w:tc>
          <w:tcPr>
            <w:tcW w:w="5244" w:type="dxa"/>
            <w:tcBorders>
              <w:top w:val="nil"/>
              <w:left w:val="single" w:sz="4" w:space="0" w:color="auto"/>
              <w:bottom w:val="single" w:sz="4" w:space="0" w:color="auto"/>
              <w:right w:val="single" w:sz="4" w:space="0" w:color="auto"/>
            </w:tcBorders>
          </w:tcPr>
          <w:p w14:paraId="6986053C" w14:textId="77777777" w:rsidR="00AB4C72" w:rsidRPr="007275DF" w:rsidRDefault="00AB4C72" w:rsidP="00A85A64">
            <w:pPr>
              <w:pStyle w:val="TAL"/>
              <w:rPr>
                <w:ins w:id="1859" w:author="Fernando Alonso Macias" w:date="2024-02-12T12:25:00Z"/>
              </w:rPr>
            </w:pPr>
          </w:p>
        </w:tc>
      </w:tr>
      <w:tr w:rsidR="00AB4C72" w:rsidRPr="007275DF" w14:paraId="1C8C2F8E" w14:textId="77777777" w:rsidTr="00A85A64">
        <w:trPr>
          <w:jc w:val="center"/>
          <w:ins w:id="1860" w:author="Fernando Alonso Macias" w:date="2024-02-12T12:25:00Z"/>
        </w:trPr>
        <w:tc>
          <w:tcPr>
            <w:tcW w:w="2547" w:type="dxa"/>
            <w:tcBorders>
              <w:top w:val="single" w:sz="4" w:space="0" w:color="auto"/>
              <w:left w:val="single" w:sz="4" w:space="0" w:color="auto"/>
              <w:bottom w:val="single" w:sz="4" w:space="0" w:color="auto"/>
              <w:right w:val="single" w:sz="4" w:space="0" w:color="auto"/>
            </w:tcBorders>
            <w:hideMark/>
          </w:tcPr>
          <w:p w14:paraId="37C97CCD" w14:textId="77777777" w:rsidR="00AB4C72" w:rsidRPr="007275DF" w:rsidRDefault="00AB4C72" w:rsidP="00A85A64">
            <w:pPr>
              <w:pStyle w:val="TAL"/>
              <w:rPr>
                <w:ins w:id="1861" w:author="Fernando Alonso Macias" w:date="2024-02-12T12:25:00Z"/>
              </w:rPr>
            </w:pPr>
            <w:ins w:id="1862" w:author="Fernando Alonso Macias" w:date="2024-02-12T12:25:00Z">
              <w:r w:rsidRPr="007275DF">
                <w:t>groupOrSequenceHopping</w:t>
              </w:r>
            </w:ins>
          </w:p>
        </w:tc>
        <w:tc>
          <w:tcPr>
            <w:tcW w:w="1843" w:type="dxa"/>
            <w:tcBorders>
              <w:top w:val="single" w:sz="4" w:space="0" w:color="auto"/>
              <w:left w:val="single" w:sz="4" w:space="0" w:color="auto"/>
              <w:bottom w:val="single" w:sz="4" w:space="0" w:color="auto"/>
              <w:right w:val="single" w:sz="4" w:space="0" w:color="auto"/>
            </w:tcBorders>
            <w:hideMark/>
          </w:tcPr>
          <w:p w14:paraId="47C58F53" w14:textId="77777777" w:rsidR="00AB4C72" w:rsidRPr="007275DF" w:rsidRDefault="00AB4C72" w:rsidP="00A85A64">
            <w:pPr>
              <w:pStyle w:val="TAC"/>
              <w:rPr>
                <w:ins w:id="1863" w:author="Fernando Alonso Macias" w:date="2024-02-12T12:25:00Z"/>
              </w:rPr>
            </w:pPr>
            <w:ins w:id="1864" w:author="Fernando Alonso Macias" w:date="2024-02-12T12:25:00Z">
              <w:r w:rsidRPr="007275DF">
                <w:t>neither</w:t>
              </w:r>
            </w:ins>
          </w:p>
        </w:tc>
        <w:tc>
          <w:tcPr>
            <w:tcW w:w="5244" w:type="dxa"/>
            <w:tcBorders>
              <w:top w:val="single" w:sz="4" w:space="0" w:color="auto"/>
              <w:left w:val="single" w:sz="4" w:space="0" w:color="auto"/>
              <w:bottom w:val="single" w:sz="4" w:space="0" w:color="auto"/>
              <w:right w:val="single" w:sz="4" w:space="0" w:color="auto"/>
            </w:tcBorders>
            <w:hideMark/>
          </w:tcPr>
          <w:p w14:paraId="01184E9B" w14:textId="77777777" w:rsidR="00AB4C72" w:rsidRPr="007275DF" w:rsidRDefault="00AB4C72" w:rsidP="00A85A64">
            <w:pPr>
              <w:pStyle w:val="TAL"/>
              <w:rPr>
                <w:ins w:id="1865" w:author="Fernando Alonso Macias" w:date="2024-02-12T12:25:00Z"/>
                <w:rFonts w:cs="Arial"/>
              </w:rPr>
            </w:pPr>
            <w:ins w:id="1866" w:author="Fernando Alonso Macias" w:date="2024-02-12T12:25:00Z">
              <w:r w:rsidRPr="007275DF">
                <w:rPr>
                  <w:rFonts w:cs="Arial"/>
                </w:rPr>
                <w:t>No group or sequence hopping</w:t>
              </w:r>
            </w:ins>
          </w:p>
        </w:tc>
      </w:tr>
      <w:tr w:rsidR="00AB4C72" w:rsidRPr="007275DF" w14:paraId="35544D78" w14:textId="77777777" w:rsidTr="00A85A64">
        <w:trPr>
          <w:jc w:val="center"/>
          <w:ins w:id="1867" w:author="Fernando Alonso Macias" w:date="2024-02-12T12:25:00Z"/>
        </w:trPr>
        <w:tc>
          <w:tcPr>
            <w:tcW w:w="2547" w:type="dxa"/>
            <w:tcBorders>
              <w:top w:val="single" w:sz="4" w:space="0" w:color="auto"/>
              <w:left w:val="single" w:sz="4" w:space="0" w:color="auto"/>
              <w:bottom w:val="single" w:sz="4" w:space="0" w:color="auto"/>
              <w:right w:val="single" w:sz="4" w:space="0" w:color="auto"/>
            </w:tcBorders>
            <w:hideMark/>
          </w:tcPr>
          <w:p w14:paraId="49092A9C" w14:textId="77777777" w:rsidR="00AB4C72" w:rsidRPr="007275DF" w:rsidRDefault="00AB4C72" w:rsidP="00A85A64">
            <w:pPr>
              <w:pStyle w:val="TAL"/>
              <w:rPr>
                <w:ins w:id="1868" w:author="Fernando Alonso Macias" w:date="2024-02-12T12:25:00Z"/>
                <w:rFonts w:cs="Arial"/>
              </w:rPr>
            </w:pPr>
            <w:ins w:id="1869" w:author="Fernando Alonso Macias" w:date="2024-02-12T12:25:00Z">
              <w:r w:rsidRPr="007275DF">
                <w:t>SRS-PeriodicityAndOffset</w:t>
              </w:r>
            </w:ins>
          </w:p>
        </w:tc>
        <w:tc>
          <w:tcPr>
            <w:tcW w:w="1843" w:type="dxa"/>
            <w:tcBorders>
              <w:top w:val="single" w:sz="4" w:space="0" w:color="auto"/>
              <w:left w:val="single" w:sz="4" w:space="0" w:color="auto"/>
              <w:bottom w:val="single" w:sz="4" w:space="0" w:color="auto"/>
              <w:right w:val="single" w:sz="4" w:space="0" w:color="auto"/>
            </w:tcBorders>
            <w:hideMark/>
          </w:tcPr>
          <w:p w14:paraId="7FB487B6" w14:textId="77777777" w:rsidR="00AB4C72" w:rsidRPr="007275DF" w:rsidRDefault="00AB4C72" w:rsidP="00A85A64">
            <w:pPr>
              <w:pStyle w:val="TAC"/>
              <w:rPr>
                <w:ins w:id="1870" w:author="Fernando Alonso Macias" w:date="2024-02-12T12:25:00Z"/>
              </w:rPr>
            </w:pPr>
            <w:ins w:id="1871" w:author="Fernando Alonso Macias" w:date="2024-02-12T12:25:00Z">
              <w:r w:rsidRPr="007275DF">
                <w:t>sl5</w:t>
              </w:r>
              <w:r w:rsidRPr="007275DF">
                <w:rPr>
                  <w:lang w:eastAsia="ja-JP"/>
                </w:rPr>
                <w:t>=</w:t>
              </w:r>
              <w:r w:rsidRPr="007275DF">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4BC73BF7" w14:textId="77777777" w:rsidR="00AB4C72" w:rsidRPr="007275DF" w:rsidRDefault="00AB4C72" w:rsidP="00A85A64">
            <w:pPr>
              <w:pStyle w:val="TAL"/>
              <w:rPr>
                <w:ins w:id="1872" w:author="Fernando Alonso Macias" w:date="2024-02-12T12:25:00Z"/>
                <w:rFonts w:cs="Arial"/>
              </w:rPr>
            </w:pPr>
            <w:ins w:id="1873" w:author="Fernando Alonso Macias" w:date="2024-02-12T12:25:00Z">
              <w:r w:rsidRPr="007275DF">
                <w:rPr>
                  <w:rFonts w:cs="Arial"/>
                </w:rPr>
                <w:t>Once every 5 slots</w:t>
              </w:r>
            </w:ins>
          </w:p>
        </w:tc>
      </w:tr>
      <w:tr w:rsidR="00AB4C72" w:rsidRPr="007275DF" w14:paraId="6FC28830" w14:textId="77777777" w:rsidTr="00A85A64">
        <w:trPr>
          <w:jc w:val="center"/>
          <w:ins w:id="1874" w:author="Fernando Alonso Macias" w:date="2024-02-12T12:25:00Z"/>
        </w:trPr>
        <w:tc>
          <w:tcPr>
            <w:tcW w:w="2547" w:type="dxa"/>
            <w:tcBorders>
              <w:top w:val="single" w:sz="4" w:space="0" w:color="auto"/>
              <w:left w:val="single" w:sz="4" w:space="0" w:color="auto"/>
              <w:bottom w:val="single" w:sz="4" w:space="0" w:color="auto"/>
              <w:right w:val="single" w:sz="4" w:space="0" w:color="auto"/>
            </w:tcBorders>
            <w:hideMark/>
          </w:tcPr>
          <w:p w14:paraId="7E2CCD28" w14:textId="77777777" w:rsidR="00AB4C72" w:rsidRPr="007275DF" w:rsidRDefault="00AB4C72" w:rsidP="00A85A64">
            <w:pPr>
              <w:pStyle w:val="TAL"/>
              <w:rPr>
                <w:ins w:id="1875" w:author="Fernando Alonso Macias" w:date="2024-02-12T12:25:00Z"/>
                <w:rFonts w:cs="Arial"/>
              </w:rPr>
            </w:pPr>
            <w:ins w:id="1876" w:author="Fernando Alonso Macias" w:date="2024-02-12T12:25:00Z">
              <w:r w:rsidRPr="007275DF">
                <w:t>pathlossReferenceRS</w:t>
              </w:r>
            </w:ins>
          </w:p>
        </w:tc>
        <w:tc>
          <w:tcPr>
            <w:tcW w:w="1843" w:type="dxa"/>
            <w:tcBorders>
              <w:top w:val="single" w:sz="4" w:space="0" w:color="auto"/>
              <w:left w:val="single" w:sz="4" w:space="0" w:color="auto"/>
              <w:bottom w:val="single" w:sz="4" w:space="0" w:color="auto"/>
              <w:right w:val="single" w:sz="4" w:space="0" w:color="auto"/>
            </w:tcBorders>
            <w:hideMark/>
          </w:tcPr>
          <w:p w14:paraId="17C76C33" w14:textId="77777777" w:rsidR="00AB4C72" w:rsidRPr="007275DF" w:rsidRDefault="00AB4C72" w:rsidP="00A85A64">
            <w:pPr>
              <w:pStyle w:val="TAC"/>
              <w:rPr>
                <w:ins w:id="1877" w:author="Fernando Alonso Macias" w:date="2024-02-12T12:25:00Z"/>
              </w:rPr>
            </w:pPr>
            <w:ins w:id="1878" w:author="Fernando Alonso Macias" w:date="2024-02-12T12:25:00Z">
              <w:r w:rsidRPr="007275DF">
                <w:t>ssb-Index=0</w:t>
              </w:r>
            </w:ins>
          </w:p>
        </w:tc>
        <w:tc>
          <w:tcPr>
            <w:tcW w:w="5244" w:type="dxa"/>
            <w:tcBorders>
              <w:top w:val="single" w:sz="4" w:space="0" w:color="auto"/>
              <w:left w:val="single" w:sz="4" w:space="0" w:color="auto"/>
              <w:bottom w:val="single" w:sz="4" w:space="0" w:color="auto"/>
              <w:right w:val="single" w:sz="4" w:space="0" w:color="auto"/>
            </w:tcBorders>
            <w:hideMark/>
          </w:tcPr>
          <w:p w14:paraId="588E8CF5" w14:textId="77777777" w:rsidR="00AB4C72" w:rsidRPr="007275DF" w:rsidRDefault="00AB4C72" w:rsidP="00A85A64">
            <w:pPr>
              <w:pStyle w:val="TAL"/>
              <w:rPr>
                <w:ins w:id="1879" w:author="Fernando Alonso Macias" w:date="2024-02-12T12:25:00Z"/>
                <w:rFonts w:cs="Arial"/>
              </w:rPr>
            </w:pPr>
            <w:ins w:id="1880" w:author="Fernando Alonso Macias" w:date="2024-02-12T12:25:00Z">
              <w:r w:rsidRPr="007275DF">
                <w:rPr>
                  <w:lang w:eastAsia="ja-JP"/>
                </w:rPr>
                <w:t>SSB #0 is used for SRS path loss estimation</w:t>
              </w:r>
            </w:ins>
          </w:p>
        </w:tc>
      </w:tr>
      <w:tr w:rsidR="00AB4C72" w:rsidRPr="007275DF" w14:paraId="40738E9E" w14:textId="77777777" w:rsidTr="00A85A64">
        <w:trPr>
          <w:jc w:val="center"/>
          <w:ins w:id="1881" w:author="Fernando Alonso Macias" w:date="2024-02-12T12:25:00Z"/>
        </w:trPr>
        <w:tc>
          <w:tcPr>
            <w:tcW w:w="2547" w:type="dxa"/>
            <w:tcBorders>
              <w:top w:val="single" w:sz="4" w:space="0" w:color="auto"/>
              <w:left w:val="single" w:sz="4" w:space="0" w:color="auto"/>
              <w:bottom w:val="single" w:sz="4" w:space="0" w:color="auto"/>
              <w:right w:val="single" w:sz="4" w:space="0" w:color="auto"/>
            </w:tcBorders>
            <w:hideMark/>
          </w:tcPr>
          <w:p w14:paraId="14EF9CF1" w14:textId="77777777" w:rsidR="00AB4C72" w:rsidRPr="007275DF" w:rsidRDefault="00AB4C72" w:rsidP="00A85A64">
            <w:pPr>
              <w:pStyle w:val="TAL"/>
              <w:rPr>
                <w:ins w:id="1882" w:author="Fernando Alonso Macias" w:date="2024-02-12T12:25:00Z"/>
                <w:rFonts w:cs="Arial"/>
                <w:vertAlign w:val="superscript"/>
              </w:rPr>
            </w:pPr>
            <w:ins w:id="1883" w:author="Fernando Alonso Macias" w:date="2024-02-12T12:25:00Z">
              <w:r w:rsidRPr="007275DF">
                <w:rPr>
                  <w:rFonts w:cs="Arial"/>
                </w:rPr>
                <w:t>usage</w:t>
              </w:r>
            </w:ins>
          </w:p>
        </w:tc>
        <w:tc>
          <w:tcPr>
            <w:tcW w:w="1843" w:type="dxa"/>
            <w:tcBorders>
              <w:top w:val="single" w:sz="4" w:space="0" w:color="auto"/>
              <w:left w:val="single" w:sz="4" w:space="0" w:color="auto"/>
              <w:bottom w:val="single" w:sz="4" w:space="0" w:color="auto"/>
              <w:right w:val="single" w:sz="4" w:space="0" w:color="auto"/>
            </w:tcBorders>
            <w:hideMark/>
          </w:tcPr>
          <w:p w14:paraId="476474A2" w14:textId="77777777" w:rsidR="00AB4C72" w:rsidRPr="007275DF" w:rsidRDefault="00AB4C72" w:rsidP="00A85A64">
            <w:pPr>
              <w:pStyle w:val="TAC"/>
              <w:rPr>
                <w:ins w:id="1884" w:author="Fernando Alonso Macias" w:date="2024-02-12T12:25:00Z"/>
              </w:rPr>
            </w:pPr>
            <w:ins w:id="1885" w:author="Fernando Alonso Macias" w:date="2024-02-12T12:25:00Z">
              <w:r w:rsidRPr="007275DF">
                <w:rPr>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73DB55B2" w14:textId="77777777" w:rsidR="00AB4C72" w:rsidRPr="007275DF" w:rsidRDefault="00AB4C72" w:rsidP="00A85A64">
            <w:pPr>
              <w:pStyle w:val="TAL"/>
              <w:rPr>
                <w:ins w:id="1886" w:author="Fernando Alonso Macias" w:date="2024-02-12T12:25:00Z"/>
                <w:rFonts w:cs="Arial"/>
              </w:rPr>
            </w:pPr>
            <w:ins w:id="1887" w:author="Fernando Alonso Macias" w:date="2024-02-12T12:25:00Z">
              <w:r w:rsidRPr="007275DF">
                <w:rPr>
                  <w:rFonts w:cs="Arial"/>
                </w:rPr>
                <w:t>Codebook based UL transmission</w:t>
              </w:r>
            </w:ins>
          </w:p>
        </w:tc>
      </w:tr>
      <w:tr w:rsidR="00AB4C72" w:rsidRPr="007275DF" w14:paraId="7D142CD4" w14:textId="77777777" w:rsidTr="00A85A64">
        <w:trPr>
          <w:jc w:val="center"/>
          <w:ins w:id="1888"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2C330E1A" w14:textId="77777777" w:rsidR="00AB4C72" w:rsidRPr="007275DF" w:rsidRDefault="00AB4C72" w:rsidP="00A85A64">
            <w:pPr>
              <w:pStyle w:val="TAL"/>
              <w:rPr>
                <w:ins w:id="1889" w:author="Fernando Alonso Macias" w:date="2024-02-12T12:25:00Z"/>
              </w:rPr>
            </w:pPr>
            <w:ins w:id="1890" w:author="Fernando Alonso Macias" w:date="2024-02-12T12:25:00Z">
              <w:r w:rsidRPr="007275DF">
                <w:t>startPosition</w:t>
              </w:r>
            </w:ins>
          </w:p>
        </w:tc>
        <w:tc>
          <w:tcPr>
            <w:tcW w:w="1843" w:type="dxa"/>
            <w:tcBorders>
              <w:top w:val="single" w:sz="4" w:space="0" w:color="auto"/>
              <w:left w:val="single" w:sz="4" w:space="0" w:color="auto"/>
              <w:bottom w:val="single" w:sz="4" w:space="0" w:color="auto"/>
              <w:right w:val="single" w:sz="4" w:space="0" w:color="auto"/>
            </w:tcBorders>
          </w:tcPr>
          <w:p w14:paraId="3DB0D8F5" w14:textId="77777777" w:rsidR="00AB4C72" w:rsidRPr="007275DF" w:rsidRDefault="00AB4C72" w:rsidP="00A85A64">
            <w:pPr>
              <w:pStyle w:val="TAC"/>
              <w:rPr>
                <w:ins w:id="1891" w:author="Fernando Alonso Macias" w:date="2024-02-12T12:25:00Z"/>
                <w:lang w:val="en-US"/>
              </w:rPr>
            </w:pPr>
            <w:ins w:id="1892" w:author="Fernando Alonso Macias" w:date="2024-02-12T12:25:00Z">
              <w:r w:rsidRPr="007275DF">
                <w:rPr>
                  <w:lang w:val="en-US"/>
                </w:rPr>
                <w:t>0</w:t>
              </w:r>
            </w:ins>
          </w:p>
        </w:tc>
        <w:tc>
          <w:tcPr>
            <w:tcW w:w="5244" w:type="dxa"/>
            <w:tcBorders>
              <w:top w:val="single" w:sz="4" w:space="0" w:color="auto"/>
              <w:left w:val="single" w:sz="4" w:space="0" w:color="auto"/>
              <w:bottom w:val="nil"/>
              <w:right w:val="single" w:sz="4" w:space="0" w:color="auto"/>
            </w:tcBorders>
          </w:tcPr>
          <w:p w14:paraId="447FFCDB" w14:textId="77777777" w:rsidR="00AB4C72" w:rsidRPr="007275DF" w:rsidRDefault="00AB4C72" w:rsidP="00A85A64">
            <w:pPr>
              <w:pStyle w:val="TAL"/>
              <w:rPr>
                <w:ins w:id="1893" w:author="Fernando Alonso Macias" w:date="2024-02-12T12:25:00Z"/>
              </w:rPr>
            </w:pPr>
            <w:ins w:id="1894" w:author="Fernando Alonso Macias" w:date="2024-02-12T12:25:00Z">
              <w:r w:rsidRPr="007275DF">
                <w:t>resourceMapping setting: SRS on last symbol of slot, and 1symbols for SRS without repetition.</w:t>
              </w:r>
            </w:ins>
          </w:p>
        </w:tc>
      </w:tr>
      <w:tr w:rsidR="00AB4C72" w:rsidRPr="007275DF" w14:paraId="578F5DD5" w14:textId="77777777" w:rsidTr="00A85A64">
        <w:trPr>
          <w:jc w:val="center"/>
          <w:ins w:id="1895"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0A08C7F7" w14:textId="77777777" w:rsidR="00AB4C72" w:rsidRPr="007275DF" w:rsidRDefault="00AB4C72" w:rsidP="00A85A64">
            <w:pPr>
              <w:pStyle w:val="TAL"/>
              <w:rPr>
                <w:ins w:id="1896" w:author="Fernando Alonso Macias" w:date="2024-02-12T12:25:00Z"/>
              </w:rPr>
            </w:pPr>
            <w:ins w:id="1897" w:author="Fernando Alonso Macias" w:date="2024-02-12T12:25:00Z">
              <w:r w:rsidRPr="007275DF">
                <w:t>nrofSymbols</w:t>
              </w:r>
            </w:ins>
          </w:p>
        </w:tc>
        <w:tc>
          <w:tcPr>
            <w:tcW w:w="1843" w:type="dxa"/>
            <w:tcBorders>
              <w:top w:val="single" w:sz="4" w:space="0" w:color="auto"/>
              <w:left w:val="single" w:sz="4" w:space="0" w:color="auto"/>
              <w:bottom w:val="single" w:sz="4" w:space="0" w:color="auto"/>
              <w:right w:val="single" w:sz="4" w:space="0" w:color="auto"/>
            </w:tcBorders>
          </w:tcPr>
          <w:p w14:paraId="0DEC0774" w14:textId="77777777" w:rsidR="00AB4C72" w:rsidRPr="007275DF" w:rsidRDefault="00AB4C72" w:rsidP="00A85A64">
            <w:pPr>
              <w:pStyle w:val="TAC"/>
              <w:rPr>
                <w:ins w:id="1898" w:author="Fernando Alonso Macias" w:date="2024-02-12T12:25:00Z"/>
                <w:lang w:val="en-US"/>
              </w:rPr>
            </w:pPr>
            <w:ins w:id="1899" w:author="Fernando Alonso Macias" w:date="2024-02-12T12:25:00Z">
              <w:r w:rsidRPr="007275DF">
                <w:rPr>
                  <w:lang w:val="en-US"/>
                </w:rPr>
                <w:t>n1</w:t>
              </w:r>
            </w:ins>
          </w:p>
        </w:tc>
        <w:tc>
          <w:tcPr>
            <w:tcW w:w="5244" w:type="dxa"/>
            <w:tcBorders>
              <w:top w:val="nil"/>
              <w:left w:val="single" w:sz="4" w:space="0" w:color="auto"/>
              <w:bottom w:val="nil"/>
              <w:right w:val="single" w:sz="4" w:space="0" w:color="auto"/>
            </w:tcBorders>
          </w:tcPr>
          <w:p w14:paraId="32E6B3E0" w14:textId="77777777" w:rsidR="00AB4C72" w:rsidRPr="007275DF" w:rsidRDefault="00AB4C72" w:rsidP="00A85A64">
            <w:pPr>
              <w:pStyle w:val="TAL"/>
              <w:rPr>
                <w:ins w:id="1900" w:author="Fernando Alonso Macias" w:date="2024-02-12T12:25:00Z"/>
              </w:rPr>
            </w:pPr>
          </w:p>
        </w:tc>
      </w:tr>
      <w:tr w:rsidR="00AB4C72" w:rsidRPr="007275DF" w14:paraId="52DFDA3C" w14:textId="77777777" w:rsidTr="00A85A64">
        <w:trPr>
          <w:jc w:val="center"/>
          <w:ins w:id="1901"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320F9CD5" w14:textId="77777777" w:rsidR="00AB4C72" w:rsidRPr="007275DF" w:rsidRDefault="00AB4C72" w:rsidP="00A85A64">
            <w:pPr>
              <w:pStyle w:val="TAL"/>
              <w:rPr>
                <w:ins w:id="1902" w:author="Fernando Alonso Macias" w:date="2024-02-12T12:25:00Z"/>
              </w:rPr>
            </w:pPr>
            <w:ins w:id="1903" w:author="Fernando Alonso Macias" w:date="2024-02-12T12:25:00Z">
              <w:r w:rsidRPr="007275DF">
                <w:t>repetitionFactor</w:t>
              </w:r>
            </w:ins>
          </w:p>
        </w:tc>
        <w:tc>
          <w:tcPr>
            <w:tcW w:w="1843" w:type="dxa"/>
            <w:tcBorders>
              <w:top w:val="single" w:sz="4" w:space="0" w:color="auto"/>
              <w:left w:val="single" w:sz="4" w:space="0" w:color="auto"/>
              <w:bottom w:val="single" w:sz="4" w:space="0" w:color="auto"/>
              <w:right w:val="single" w:sz="4" w:space="0" w:color="auto"/>
            </w:tcBorders>
          </w:tcPr>
          <w:p w14:paraId="1C0052CD" w14:textId="77777777" w:rsidR="00AB4C72" w:rsidRPr="007275DF" w:rsidRDefault="00AB4C72" w:rsidP="00A85A64">
            <w:pPr>
              <w:pStyle w:val="TAC"/>
              <w:rPr>
                <w:ins w:id="1904" w:author="Fernando Alonso Macias" w:date="2024-02-12T12:25:00Z"/>
                <w:lang w:val="en-US"/>
              </w:rPr>
            </w:pPr>
            <w:ins w:id="1905" w:author="Fernando Alonso Macias" w:date="2024-02-12T12:25:00Z">
              <w:r w:rsidRPr="007275DF">
                <w:rPr>
                  <w:lang w:val="en-US"/>
                </w:rPr>
                <w:t>n1</w:t>
              </w:r>
            </w:ins>
          </w:p>
        </w:tc>
        <w:tc>
          <w:tcPr>
            <w:tcW w:w="5244" w:type="dxa"/>
            <w:tcBorders>
              <w:top w:val="nil"/>
              <w:left w:val="single" w:sz="4" w:space="0" w:color="auto"/>
              <w:bottom w:val="single" w:sz="4" w:space="0" w:color="auto"/>
              <w:right w:val="single" w:sz="4" w:space="0" w:color="auto"/>
            </w:tcBorders>
          </w:tcPr>
          <w:p w14:paraId="53753785" w14:textId="77777777" w:rsidR="00AB4C72" w:rsidRPr="007275DF" w:rsidRDefault="00AB4C72" w:rsidP="00A85A64">
            <w:pPr>
              <w:pStyle w:val="TAL"/>
              <w:rPr>
                <w:ins w:id="1906" w:author="Fernando Alonso Macias" w:date="2024-02-12T12:25:00Z"/>
              </w:rPr>
            </w:pPr>
          </w:p>
        </w:tc>
      </w:tr>
      <w:tr w:rsidR="00AB4C72" w:rsidRPr="007275DF" w14:paraId="030DB7E1" w14:textId="77777777" w:rsidTr="00A85A64">
        <w:trPr>
          <w:jc w:val="center"/>
          <w:ins w:id="1907"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70C3FF5E" w14:textId="77777777" w:rsidR="00AB4C72" w:rsidRPr="007275DF" w:rsidRDefault="00AB4C72" w:rsidP="00A85A64">
            <w:pPr>
              <w:pStyle w:val="TAL"/>
              <w:rPr>
                <w:ins w:id="1908" w:author="Fernando Alonso Macias" w:date="2024-02-12T12:25:00Z"/>
              </w:rPr>
            </w:pPr>
            <w:ins w:id="1909" w:author="Fernando Alonso Macias" w:date="2024-02-12T12:25:00Z">
              <w:r w:rsidRPr="007275DF">
                <w:t>combOffset-n2</w:t>
              </w:r>
            </w:ins>
          </w:p>
        </w:tc>
        <w:tc>
          <w:tcPr>
            <w:tcW w:w="1843" w:type="dxa"/>
            <w:tcBorders>
              <w:top w:val="single" w:sz="4" w:space="0" w:color="auto"/>
              <w:left w:val="single" w:sz="4" w:space="0" w:color="auto"/>
              <w:bottom w:val="single" w:sz="4" w:space="0" w:color="auto"/>
              <w:right w:val="single" w:sz="4" w:space="0" w:color="auto"/>
            </w:tcBorders>
          </w:tcPr>
          <w:p w14:paraId="2A28B59B" w14:textId="77777777" w:rsidR="00AB4C72" w:rsidRPr="007275DF" w:rsidRDefault="00AB4C72" w:rsidP="00A85A64">
            <w:pPr>
              <w:pStyle w:val="TAC"/>
              <w:rPr>
                <w:ins w:id="1910" w:author="Fernando Alonso Macias" w:date="2024-02-12T12:25:00Z"/>
              </w:rPr>
            </w:pPr>
            <w:ins w:id="1911" w:author="Fernando Alonso Macias" w:date="2024-02-12T12:25:00Z">
              <w:r w:rsidRPr="007275DF">
                <w:t>0</w:t>
              </w:r>
            </w:ins>
          </w:p>
        </w:tc>
        <w:tc>
          <w:tcPr>
            <w:tcW w:w="5244" w:type="dxa"/>
            <w:tcBorders>
              <w:top w:val="single" w:sz="4" w:space="0" w:color="auto"/>
              <w:left w:val="single" w:sz="4" w:space="0" w:color="auto"/>
              <w:bottom w:val="nil"/>
              <w:right w:val="single" w:sz="4" w:space="0" w:color="auto"/>
            </w:tcBorders>
          </w:tcPr>
          <w:p w14:paraId="76CBC9E8" w14:textId="77777777" w:rsidR="00AB4C72" w:rsidRPr="007275DF" w:rsidRDefault="00AB4C72" w:rsidP="00A85A64">
            <w:pPr>
              <w:pStyle w:val="TAL"/>
              <w:rPr>
                <w:ins w:id="1912" w:author="Fernando Alonso Macias" w:date="2024-02-12T12:25:00Z"/>
                <w:rFonts w:cs="Arial"/>
              </w:rPr>
            </w:pPr>
            <w:ins w:id="1913" w:author="Fernando Alonso Macias" w:date="2024-02-12T12:25:00Z">
              <w:r w:rsidRPr="007275DF">
                <w:rPr>
                  <w:rFonts w:cs="Arial"/>
                </w:rPr>
                <w:t>transmissionComb setting</w:t>
              </w:r>
            </w:ins>
          </w:p>
        </w:tc>
      </w:tr>
      <w:tr w:rsidR="00AB4C72" w:rsidRPr="007275DF" w14:paraId="25F37584" w14:textId="77777777" w:rsidTr="00A85A64">
        <w:trPr>
          <w:jc w:val="center"/>
          <w:ins w:id="1914" w:author="Fernando Alonso Macias" w:date="2024-02-12T12:25:00Z"/>
        </w:trPr>
        <w:tc>
          <w:tcPr>
            <w:tcW w:w="2547" w:type="dxa"/>
            <w:tcBorders>
              <w:top w:val="single" w:sz="4" w:space="0" w:color="auto"/>
              <w:left w:val="single" w:sz="4" w:space="0" w:color="auto"/>
              <w:bottom w:val="single" w:sz="4" w:space="0" w:color="auto"/>
              <w:right w:val="single" w:sz="4" w:space="0" w:color="auto"/>
            </w:tcBorders>
          </w:tcPr>
          <w:p w14:paraId="4053EA1C" w14:textId="77777777" w:rsidR="00AB4C72" w:rsidRPr="007275DF" w:rsidRDefault="00AB4C72" w:rsidP="00A85A64">
            <w:pPr>
              <w:pStyle w:val="TAL"/>
              <w:rPr>
                <w:ins w:id="1915" w:author="Fernando Alonso Macias" w:date="2024-02-12T12:25:00Z"/>
              </w:rPr>
            </w:pPr>
            <w:ins w:id="1916" w:author="Fernando Alonso Macias" w:date="2024-02-12T12:25:00Z">
              <w:r w:rsidRPr="007275DF">
                <w:t>cyclicShift-n2</w:t>
              </w:r>
            </w:ins>
          </w:p>
        </w:tc>
        <w:tc>
          <w:tcPr>
            <w:tcW w:w="1843" w:type="dxa"/>
            <w:tcBorders>
              <w:top w:val="single" w:sz="4" w:space="0" w:color="auto"/>
              <w:left w:val="single" w:sz="4" w:space="0" w:color="auto"/>
              <w:bottom w:val="single" w:sz="4" w:space="0" w:color="auto"/>
              <w:right w:val="single" w:sz="4" w:space="0" w:color="auto"/>
            </w:tcBorders>
          </w:tcPr>
          <w:p w14:paraId="6E4916ED" w14:textId="77777777" w:rsidR="00AB4C72" w:rsidRPr="007275DF" w:rsidRDefault="00AB4C72" w:rsidP="00A85A64">
            <w:pPr>
              <w:pStyle w:val="TAC"/>
              <w:rPr>
                <w:ins w:id="1917" w:author="Fernando Alonso Macias" w:date="2024-02-12T12:25:00Z"/>
              </w:rPr>
            </w:pPr>
            <w:ins w:id="1918" w:author="Fernando Alonso Macias" w:date="2024-02-12T12:25:00Z">
              <w:r w:rsidRPr="007275DF">
                <w:t>0</w:t>
              </w:r>
            </w:ins>
          </w:p>
        </w:tc>
        <w:tc>
          <w:tcPr>
            <w:tcW w:w="5244" w:type="dxa"/>
            <w:tcBorders>
              <w:top w:val="nil"/>
              <w:left w:val="single" w:sz="4" w:space="0" w:color="auto"/>
              <w:bottom w:val="single" w:sz="4" w:space="0" w:color="auto"/>
              <w:right w:val="single" w:sz="4" w:space="0" w:color="auto"/>
            </w:tcBorders>
          </w:tcPr>
          <w:p w14:paraId="05018261" w14:textId="77777777" w:rsidR="00AB4C72" w:rsidRPr="007275DF" w:rsidRDefault="00AB4C72" w:rsidP="00A85A64">
            <w:pPr>
              <w:pStyle w:val="TAL"/>
              <w:rPr>
                <w:ins w:id="1919" w:author="Fernando Alonso Macias" w:date="2024-02-12T12:25:00Z"/>
                <w:rFonts w:cs="Arial"/>
              </w:rPr>
            </w:pPr>
          </w:p>
        </w:tc>
      </w:tr>
      <w:tr w:rsidR="00AB4C72" w:rsidRPr="007275DF" w14:paraId="012E6533" w14:textId="77777777" w:rsidTr="00A85A64">
        <w:trPr>
          <w:jc w:val="center"/>
          <w:ins w:id="1920" w:author="Fernando Alonso Macias" w:date="2024-02-12T12:25:00Z"/>
        </w:trPr>
        <w:tc>
          <w:tcPr>
            <w:tcW w:w="2547" w:type="dxa"/>
            <w:tcBorders>
              <w:top w:val="single" w:sz="4" w:space="0" w:color="auto"/>
              <w:left w:val="single" w:sz="4" w:space="0" w:color="auto"/>
              <w:bottom w:val="single" w:sz="4" w:space="0" w:color="auto"/>
              <w:right w:val="single" w:sz="4" w:space="0" w:color="auto"/>
            </w:tcBorders>
            <w:hideMark/>
          </w:tcPr>
          <w:p w14:paraId="07F01E3A" w14:textId="77777777" w:rsidR="00AB4C72" w:rsidRPr="007275DF" w:rsidRDefault="00AB4C72" w:rsidP="00A85A64">
            <w:pPr>
              <w:pStyle w:val="TAL"/>
              <w:rPr>
                <w:ins w:id="1921" w:author="Fernando Alonso Macias" w:date="2024-02-12T12:25:00Z"/>
                <w:rFonts w:cs="Arial"/>
              </w:rPr>
            </w:pPr>
            <w:ins w:id="1922" w:author="Fernando Alonso Macias" w:date="2024-02-12T12:25:00Z">
              <w:r w:rsidRPr="007275DF">
                <w:rPr>
                  <w:rFonts w:cs="Arial"/>
                </w:rPr>
                <w:t>nrofSRS-Ports</w:t>
              </w:r>
            </w:ins>
          </w:p>
        </w:tc>
        <w:tc>
          <w:tcPr>
            <w:tcW w:w="1843" w:type="dxa"/>
            <w:tcBorders>
              <w:top w:val="single" w:sz="4" w:space="0" w:color="auto"/>
              <w:left w:val="single" w:sz="4" w:space="0" w:color="auto"/>
              <w:bottom w:val="single" w:sz="4" w:space="0" w:color="auto"/>
              <w:right w:val="single" w:sz="4" w:space="0" w:color="auto"/>
            </w:tcBorders>
            <w:hideMark/>
          </w:tcPr>
          <w:p w14:paraId="21C43F4F" w14:textId="77777777" w:rsidR="00AB4C72" w:rsidRPr="007275DF" w:rsidRDefault="00AB4C72" w:rsidP="00A85A64">
            <w:pPr>
              <w:pStyle w:val="TAC"/>
              <w:rPr>
                <w:ins w:id="1923" w:author="Fernando Alonso Macias" w:date="2024-02-12T12:25:00Z"/>
              </w:rPr>
            </w:pPr>
            <w:ins w:id="1924" w:author="Fernando Alonso Macias" w:date="2024-02-12T12:25:00Z">
              <w:r w:rsidRPr="007275DF">
                <w:t>port1</w:t>
              </w:r>
            </w:ins>
          </w:p>
        </w:tc>
        <w:tc>
          <w:tcPr>
            <w:tcW w:w="5244" w:type="dxa"/>
            <w:tcBorders>
              <w:top w:val="single" w:sz="4" w:space="0" w:color="auto"/>
              <w:left w:val="single" w:sz="4" w:space="0" w:color="auto"/>
              <w:bottom w:val="single" w:sz="4" w:space="0" w:color="auto"/>
              <w:right w:val="single" w:sz="4" w:space="0" w:color="auto"/>
            </w:tcBorders>
            <w:hideMark/>
          </w:tcPr>
          <w:p w14:paraId="00BD81EF" w14:textId="77777777" w:rsidR="00AB4C72" w:rsidRPr="007275DF" w:rsidRDefault="00AB4C72" w:rsidP="00A85A64">
            <w:pPr>
              <w:pStyle w:val="TAL"/>
              <w:rPr>
                <w:ins w:id="1925" w:author="Fernando Alonso Macias" w:date="2024-02-12T12:25:00Z"/>
                <w:rFonts w:cs="Arial"/>
              </w:rPr>
            </w:pPr>
            <w:ins w:id="1926" w:author="Fernando Alonso Macias" w:date="2024-02-12T12:25:00Z">
              <w:r w:rsidRPr="007275DF">
                <w:rPr>
                  <w:rFonts w:cs="Arial"/>
                </w:rPr>
                <w:t>Number of antenna ports used for</w:t>
              </w:r>
              <w:r w:rsidRPr="007275DF">
                <w:rPr>
                  <w:rFonts w:cs="Arial"/>
                  <w:lang w:eastAsia="zh-CN"/>
                </w:rPr>
                <w:t xml:space="preserve"> SRS transmission</w:t>
              </w:r>
            </w:ins>
          </w:p>
        </w:tc>
      </w:tr>
      <w:tr w:rsidR="00AB4C72" w:rsidRPr="007275DF" w14:paraId="00D55926" w14:textId="77777777" w:rsidTr="00A85A64">
        <w:trPr>
          <w:jc w:val="center"/>
          <w:ins w:id="1927" w:author="Fernando Alonso Macias" w:date="2024-02-12T12:25: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6BED11EB" w14:textId="77777777" w:rsidR="00AB4C72" w:rsidRPr="007275DF" w:rsidRDefault="00AB4C72" w:rsidP="00A85A64">
            <w:pPr>
              <w:pStyle w:val="TAN"/>
              <w:rPr>
                <w:ins w:id="1928" w:author="Fernando Alonso Macias" w:date="2024-02-12T12:25:00Z"/>
              </w:rPr>
            </w:pPr>
            <w:ins w:id="1929" w:author="Fernando Alonso Macias" w:date="2024-02-12T12:25:00Z">
              <w:r w:rsidRPr="007275DF">
                <w:t>Note:</w:t>
              </w:r>
              <w:r w:rsidRPr="007275DF">
                <w:rPr>
                  <w:lang w:eastAsia="zh-CN"/>
                </w:rPr>
                <w:tab/>
              </w:r>
              <w:r w:rsidRPr="007275DF">
                <w:t>For further information see clause 6.3.2 in TS 38.331 [</w:t>
              </w:r>
              <w:r>
                <w:t>13</w:t>
              </w:r>
              <w:r w:rsidRPr="007275DF">
                <w:t>].</w:t>
              </w:r>
            </w:ins>
          </w:p>
        </w:tc>
      </w:tr>
    </w:tbl>
    <w:p w14:paraId="13C9B9D5" w14:textId="77777777" w:rsidR="00AB4C72" w:rsidRDefault="00AB4C72" w:rsidP="00AB4C72">
      <w:pPr>
        <w:pStyle w:val="TH"/>
        <w:keepNext w:val="0"/>
        <w:keepLines w:val="0"/>
        <w:jc w:val="left"/>
        <w:rPr>
          <w:ins w:id="1930" w:author="Fernando Alonso Macias" w:date="2024-02-12T12:25:00Z"/>
        </w:rPr>
      </w:pPr>
    </w:p>
    <w:p w14:paraId="3CEAEE9B" w14:textId="5187D4C0" w:rsidR="00AB4C72" w:rsidRPr="007275DF" w:rsidRDefault="00AB4C72" w:rsidP="00AB4C72">
      <w:pPr>
        <w:rPr>
          <w:ins w:id="1931" w:author="Fernando Alonso Macias" w:date="2024-02-12T12:25:00Z"/>
          <w:lang w:eastAsia="zh-CN"/>
        </w:rPr>
      </w:pPr>
      <w:ins w:id="1932" w:author="Fernando Alonso Macias" w:date="2024-02-12T12:25:00Z">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w:t>
        </w:r>
        <w:r>
          <w:rPr>
            <w:lang w:eastAsia="zh-CN"/>
          </w:rPr>
          <w:t>13</w:t>
        </w:r>
        <w:r w:rsidRPr="007275DF">
          <w:rPr>
            <w:lang w:eastAsia="zh-CN"/>
          </w:rPr>
          <w:t>] shall start to transmit the PRACH on active UL BWP-2 of Cell 2 (PCell) less than 21.5 ms from the beginning of time period T1.</w:t>
        </w:r>
      </w:ins>
    </w:p>
    <w:p w14:paraId="1BD08791" w14:textId="6BE7124C" w:rsidR="00AB4C72" w:rsidRPr="007275DF" w:rsidRDefault="00AB4C72" w:rsidP="00AB4C72">
      <w:pPr>
        <w:rPr>
          <w:ins w:id="1933" w:author="Fernando Alonso Macias" w:date="2024-02-12T12:25:00Z"/>
          <w:lang w:eastAsia="zh-CN"/>
        </w:rPr>
      </w:pPr>
      <w:ins w:id="1934" w:author="Fernando Alonso Macias" w:date="2024-02-12T12:25:00Z">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w:t>
        </w:r>
        <w:r>
          <w:rPr>
            <w:lang w:eastAsia="zh-CN"/>
          </w:rPr>
          <w:t>13</w:t>
        </w:r>
        <w:r w:rsidRPr="007275DF">
          <w:rPr>
            <w:lang w:eastAsia="zh-CN"/>
          </w:rPr>
          <w:t>] shall start to transmit the PRACH on active UL BWP-2 of Cell 2 (PCell) less than 23 ms from the beginning of time period T1.</w:t>
        </w:r>
      </w:ins>
    </w:p>
    <w:p w14:paraId="29ED79FA" w14:textId="77777777" w:rsidR="00AB4C72" w:rsidRPr="007275DF" w:rsidRDefault="00AB4C72" w:rsidP="00AB4C72">
      <w:pPr>
        <w:jc w:val="both"/>
        <w:rPr>
          <w:ins w:id="1935" w:author="Fernando Alonso Macias" w:date="2024-02-12T12:25:00Z"/>
        </w:rPr>
      </w:pPr>
      <w:ins w:id="1936" w:author="Fernando Alonso Macias" w:date="2024-02-12T12:25:00Z">
        <w:r w:rsidRPr="007275DF">
          <w:t>The rate of correct events observed during repeated tests shall be at least 90%.</w:t>
        </w:r>
      </w:ins>
    </w:p>
    <w:p w14:paraId="166D3D6C" w14:textId="782DDFDE" w:rsidR="00AB4C72" w:rsidRPr="007275DF" w:rsidRDefault="00AB4C72" w:rsidP="00AB4C72">
      <w:pPr>
        <w:pStyle w:val="NO"/>
        <w:ind w:left="0" w:firstLine="0"/>
        <w:rPr>
          <w:ins w:id="1937" w:author="Fernando Alonso Macias" w:date="2024-02-12T12:25:00Z"/>
        </w:rPr>
      </w:pPr>
      <w:ins w:id="1938" w:author="Fernando Alonso Macias" w:date="2024-02-12T12:25:00Z">
        <w:r w:rsidRPr="007275DF">
          <w:t>NOTE: The above delay is calculated as follows:</w:t>
        </w:r>
      </w:ins>
    </w:p>
    <w:p w14:paraId="77DA044A" w14:textId="77777777" w:rsidR="00AB4C72" w:rsidRPr="007275DF" w:rsidRDefault="00AB4C72" w:rsidP="00AB4C72">
      <w:pPr>
        <w:pStyle w:val="NO"/>
        <w:ind w:left="0" w:firstLine="0"/>
        <w:rPr>
          <w:ins w:id="1939" w:author="Fernando Alonso Macias" w:date="2024-02-12T12:25:00Z"/>
        </w:rPr>
      </w:pPr>
      <w:ins w:id="1940" w:author="Fernando Alonso Macias" w:date="2024-02-12T12:25:00Z">
        <w:r w:rsidRPr="007275DF">
          <w:t xml:space="preserve">The active UL BWP switch delay from UL BWP-1 to UL BWP-2 can be expressed as: </w:t>
        </w:r>
      </w:ins>
    </w:p>
    <w:p w14:paraId="01E38399" w14:textId="77777777" w:rsidR="00AB4C72" w:rsidRPr="007275DF" w:rsidRDefault="00AB4C72" w:rsidP="00AB4C72">
      <w:pPr>
        <w:pStyle w:val="NO"/>
        <w:ind w:left="0" w:firstLine="0"/>
        <w:jc w:val="center"/>
        <w:rPr>
          <w:ins w:id="1941" w:author="Fernando Alonso Macias" w:date="2024-02-12T12:25:00Z"/>
        </w:rPr>
      </w:pPr>
      <w:ins w:id="1942" w:author="Fernando Alonso Macias" w:date="2024-02-12T12:25:00Z">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ins>
    </w:p>
    <w:p w14:paraId="103C29AD" w14:textId="77777777" w:rsidR="00AB4C72" w:rsidRPr="007275DF" w:rsidRDefault="00AB4C72" w:rsidP="00AB4C72">
      <w:pPr>
        <w:pStyle w:val="NO"/>
        <w:ind w:left="0" w:firstLine="0"/>
        <w:rPr>
          <w:ins w:id="1943" w:author="Fernando Alonso Macias" w:date="2024-02-12T12:25:00Z"/>
        </w:rPr>
      </w:pPr>
      <w:ins w:id="1944" w:author="Fernando Alonso Macias" w:date="2024-02-12T12:25:00Z">
        <w:r w:rsidRPr="007275DF">
          <w:t>Where:</w:t>
        </w:r>
      </w:ins>
    </w:p>
    <w:p w14:paraId="6F1781F4" w14:textId="77777777" w:rsidR="00AB4C72" w:rsidRPr="007275DF" w:rsidRDefault="00AB4C72" w:rsidP="00AB4C72">
      <w:pPr>
        <w:pStyle w:val="B1"/>
        <w:rPr>
          <w:ins w:id="1945" w:author="Fernando Alonso Macias" w:date="2024-02-12T12:25:00Z"/>
        </w:rPr>
      </w:pPr>
      <w:ins w:id="1946" w:author="Fernando Alonso Macias" w:date="2024-02-12T12:25:00Z">
        <w:r>
          <w:rPr>
            <w:lang w:eastAsia="zh-CN"/>
          </w:rPr>
          <w:t>-</w:t>
        </w:r>
        <w:r>
          <w:rPr>
            <w:lang w:eastAsia="zh-CN"/>
          </w:rPr>
          <w:tab/>
        </w:r>
        <w:r w:rsidRPr="007275DF">
          <w:rPr>
            <w:lang w:eastAsia="zh-CN"/>
          </w:rPr>
          <w:t>T</w:t>
        </w:r>
        <w:r w:rsidRPr="007275DF">
          <w:rPr>
            <w:vertAlign w:val="subscript"/>
            <w:lang w:eastAsia="zh-CN"/>
          </w:rPr>
          <w:t>BWPswitchDelay</w:t>
        </w:r>
        <w:r w:rsidRPr="007275DF">
          <w:t xml:space="preserve"> = 1 ms (2 slots) and 2.5 ms (5 slots) for </w:t>
        </w:r>
        <w:r w:rsidRPr="007275DF">
          <w:rPr>
            <w:i/>
            <w:iCs/>
            <w:lang w:eastAsia="zh-CN"/>
          </w:rPr>
          <w:t xml:space="preserve">bwp-SwitchingDelay </w:t>
        </w:r>
        <w:r w:rsidRPr="007275DF">
          <w:rPr>
            <w:lang w:eastAsia="zh-CN"/>
          </w:rPr>
          <w:t>[</w:t>
        </w:r>
        <w:r>
          <w:rPr>
            <w:lang w:eastAsia="zh-CN"/>
          </w:rPr>
          <w:t>13</w:t>
        </w:r>
        <w:r w:rsidRPr="007275DF">
          <w:rPr>
            <w:lang w:eastAsia="zh-CN"/>
          </w:rPr>
          <w:t xml:space="preserve">]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 xml:space="preserve">UE capabilities according to </w:t>
        </w:r>
        <w:r>
          <w:t xml:space="preserve">38.133 [6] </w:t>
        </w:r>
        <w:r w:rsidRPr="007275DF">
          <w:t>clause 8.6.4.</w:t>
        </w:r>
      </w:ins>
    </w:p>
    <w:p w14:paraId="73E14FA5" w14:textId="77777777" w:rsidR="00AB4C72" w:rsidRPr="007275DF" w:rsidRDefault="00AB4C72" w:rsidP="00AB4C72">
      <w:pPr>
        <w:pStyle w:val="B1"/>
        <w:rPr>
          <w:ins w:id="1947" w:author="Fernando Alonso Macias" w:date="2024-02-12T12:25:00Z"/>
        </w:rPr>
      </w:pPr>
      <w:ins w:id="1948" w:author="Fernando Alonso Macias" w:date="2024-02-12T12:25:00Z">
        <w:r>
          <w:rPr>
            <w:lang w:eastAsia="zh-CN"/>
          </w:rPr>
          <w:t>-</w:t>
        </w:r>
        <w:r>
          <w:rPr>
            <w:lang w:eastAsia="zh-CN"/>
          </w:rPr>
          <w:tab/>
        </w:r>
        <w:r w:rsidRPr="007275DF">
          <w:rPr>
            <w:lang w:eastAsia="zh-CN"/>
          </w:rPr>
          <w:t>T</w:t>
        </w:r>
        <w:r w:rsidRPr="007275DF">
          <w:rPr>
            <w:vertAlign w:val="subscript"/>
            <w:lang w:eastAsia="zh-CN"/>
          </w:rPr>
          <w:t>slot</w:t>
        </w:r>
        <w:r w:rsidRPr="007275DF">
          <w:rPr>
            <w:lang w:eastAsia="zh-CN"/>
          </w:rPr>
          <w:t xml:space="preserve"> = It is the slot length. It is 0.5 ms for 30 kHz.</w:t>
        </w:r>
      </w:ins>
    </w:p>
    <w:p w14:paraId="25B95D43" w14:textId="77777777" w:rsidR="00AB4C72" w:rsidRPr="007275DF" w:rsidRDefault="00AB4C72" w:rsidP="00AB4C72">
      <w:pPr>
        <w:pStyle w:val="B1"/>
        <w:rPr>
          <w:ins w:id="1949" w:author="Fernando Alonso Macias" w:date="2024-02-12T12:25:00Z"/>
          <w:lang w:val="en-US"/>
        </w:rPr>
      </w:pPr>
      <w:ins w:id="1950" w:author="Fernando Alonso Macias" w:date="2024-02-12T12:25:00Z">
        <w:r>
          <w:rPr>
            <w:lang w:val="en-US"/>
          </w:rPr>
          <w:t>-</w:t>
        </w:r>
        <w:r>
          <w:rPr>
            <w:lang w:val="en-US"/>
          </w:rPr>
          <w:tab/>
        </w: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T2 since </w:t>
        </w:r>
        <w:r w:rsidRPr="007275DF">
          <w:rPr>
            <w:rFonts w:ascii="Arial" w:hAnsi="Arial" w:cs="Arial"/>
            <w:sz w:val="16"/>
            <w:szCs w:val="16"/>
          </w:rPr>
          <w:t>P</w:t>
        </w:r>
        <w:r w:rsidRPr="007275DF">
          <w:rPr>
            <w:rFonts w:ascii="Arial" w:hAnsi="Arial" w:cs="Arial"/>
            <w:sz w:val="16"/>
            <w:szCs w:val="16"/>
            <w:vertAlign w:val="subscript"/>
          </w:rPr>
          <w:t>CCA</w:t>
        </w:r>
        <w:r w:rsidRPr="007275DF">
          <w:rPr>
            <w:lang w:val="en-US"/>
          </w:rPr>
          <w:t xml:space="preserve"> = 1.</w:t>
        </w:r>
      </w:ins>
    </w:p>
    <w:p w14:paraId="533B919B" w14:textId="77777777" w:rsidR="00AB4C72" w:rsidRDefault="00AB4C72" w:rsidP="00AB4C72">
      <w:pPr>
        <w:pStyle w:val="B1"/>
        <w:rPr>
          <w:ins w:id="1951" w:author="Fernando Alonso Macias" w:date="2024-02-12T12:25:00Z"/>
          <w:color w:val="000000" w:themeColor="text1"/>
          <w:lang w:val="en-US"/>
        </w:rPr>
      </w:pPr>
      <w:ins w:id="1952" w:author="Fernando Alonso Macias" w:date="2024-02-12T12:25:00Z">
        <w:r>
          <w:rPr>
            <w:color w:val="000000" w:themeColor="text1"/>
            <w:lang w:val="en-US"/>
          </w:rPr>
          <w:t>-</w:t>
        </w:r>
        <w:r>
          <w:rPr>
            <w:color w:val="000000" w:themeColor="text1"/>
            <w:lang w:val="en-US"/>
          </w:rPr>
          <w:tab/>
        </w: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10 ms according to FR1 PRACH configuration 1.</w:t>
        </w:r>
      </w:ins>
    </w:p>
    <w:p w14:paraId="2F4DBEFA" w14:textId="77777777" w:rsidR="00AB4C72" w:rsidRPr="007275DF" w:rsidRDefault="00AB4C72" w:rsidP="00AB4C72">
      <w:pPr>
        <w:rPr>
          <w:ins w:id="1953" w:author="Fernando Alonso Macias" w:date="2024-02-12T12:25:00Z"/>
        </w:rPr>
      </w:pPr>
      <w:ins w:id="1954" w:author="Fernando Alonso Macias" w:date="2024-02-12T12:25:00Z">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ins>
    </w:p>
    <w:p w14:paraId="26BFF590" w14:textId="20E33EF3" w:rsidR="00CC36F1" w:rsidRDefault="00D02BC5" w:rsidP="00CC36F1">
      <w:pPr>
        <w:pStyle w:val="Heading4"/>
        <w:keepNext w:val="0"/>
        <w:keepLines w:val="0"/>
        <w:rPr>
          <w:ins w:id="1955" w:author="Fernando Alonso Macias" w:date="2024-02-12T12:22:00Z"/>
        </w:rPr>
      </w:pPr>
      <w:ins w:id="1956" w:author="Fernando Alonso Macias" w:date="2024-02-12T12:24:00Z">
        <w:r>
          <w:rPr>
            <w:rFonts w:cs="Arial"/>
            <w:szCs w:val="24"/>
          </w:rPr>
          <w:t>11.4.5</w:t>
        </w:r>
      </w:ins>
      <w:ins w:id="1957" w:author="Fernando Alonso Macias" w:date="2024-02-12T12:22:00Z">
        <w:r w:rsidR="00CC36F1" w:rsidRPr="00FD04D5">
          <w:rPr>
            <w:rFonts w:cs="Arial"/>
            <w:szCs w:val="24"/>
          </w:rPr>
          <w:t>.</w:t>
        </w:r>
        <w:r w:rsidR="00CC36F1">
          <w:rPr>
            <w:rFonts w:cs="Arial"/>
            <w:szCs w:val="24"/>
          </w:rPr>
          <w:t>2</w:t>
        </w:r>
        <w:r w:rsidR="00CC36F1" w:rsidRPr="00FD04D5">
          <w:rPr>
            <w:rFonts w:cs="Arial"/>
            <w:szCs w:val="24"/>
          </w:rPr>
          <w:tab/>
        </w:r>
        <w:r w:rsidR="00CC36F1" w:rsidRPr="007275DF">
          <w:t>DCI-based and Timer-based Active BWP Switch</w:t>
        </w:r>
      </w:ins>
    </w:p>
    <w:p w14:paraId="2D3C5EBE" w14:textId="7F4110AC" w:rsidR="00CC36F1" w:rsidRPr="007B38D9" w:rsidRDefault="00D02BC5" w:rsidP="00CC36F1">
      <w:pPr>
        <w:pStyle w:val="Heading5"/>
        <w:keepNext w:val="0"/>
        <w:keepLines w:val="0"/>
        <w:rPr>
          <w:ins w:id="1958" w:author="Fernando Alonso Macias" w:date="2024-02-12T12:22:00Z"/>
        </w:rPr>
      </w:pPr>
      <w:bookmarkStart w:id="1959" w:name="_Toc21621434"/>
      <w:bookmarkStart w:id="1960" w:name="_Toc29297048"/>
      <w:bookmarkStart w:id="1961" w:name="_Toc36149239"/>
      <w:bookmarkStart w:id="1962" w:name="_Toc44092817"/>
      <w:bookmarkStart w:id="1963" w:name="_Toc44093366"/>
      <w:bookmarkStart w:id="1964" w:name="_Toc44094189"/>
      <w:bookmarkStart w:id="1965" w:name="_Toc44094468"/>
      <w:bookmarkStart w:id="1966" w:name="_Toc52295884"/>
      <w:bookmarkStart w:id="1967" w:name="_Toc59027587"/>
      <w:bookmarkStart w:id="1968" w:name="_Toc69328081"/>
      <w:bookmarkStart w:id="1969" w:name="_Toc75989718"/>
      <w:bookmarkStart w:id="1970" w:name="_Toc75992824"/>
      <w:bookmarkStart w:id="1971" w:name="_Toc76018601"/>
      <w:bookmarkStart w:id="1972" w:name="_Toc84513667"/>
      <w:bookmarkStart w:id="1973" w:name="_Toc84514231"/>
      <w:ins w:id="1974" w:author="Fernando Alonso Macias" w:date="2024-02-12T12:24:00Z">
        <w:r>
          <w:rPr>
            <w:rFonts w:cs="Arial"/>
            <w:szCs w:val="24"/>
          </w:rPr>
          <w:t>11.4.5</w:t>
        </w:r>
      </w:ins>
      <w:ins w:id="1975" w:author="Fernando Alonso Macias" w:date="2024-02-12T12:22:00Z">
        <w:r w:rsidR="00CC36F1" w:rsidRPr="00FD04D5">
          <w:rPr>
            <w:rFonts w:cs="Arial"/>
            <w:szCs w:val="24"/>
          </w:rPr>
          <w:t>.</w:t>
        </w:r>
        <w:r w:rsidR="00CC36F1">
          <w:rPr>
            <w:rFonts w:cs="Arial"/>
            <w:szCs w:val="24"/>
          </w:rPr>
          <w:t>2</w:t>
        </w:r>
        <w:r w:rsidR="00CC36F1" w:rsidRPr="007B38D9">
          <w:t>.0</w:t>
        </w:r>
        <w:r w:rsidR="00CC36F1" w:rsidRPr="007B38D9">
          <w:tab/>
          <w:t>Minimum conformance requirements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ins>
    </w:p>
    <w:p w14:paraId="000B792B" w14:textId="3EEE3773" w:rsidR="00CC36F1" w:rsidRPr="007B38D9" w:rsidRDefault="00D02BC5" w:rsidP="00CC36F1">
      <w:pPr>
        <w:pStyle w:val="H6"/>
        <w:keepNext w:val="0"/>
        <w:keepLines w:val="0"/>
        <w:rPr>
          <w:ins w:id="1976" w:author="Fernando Alonso Macias" w:date="2024-02-12T12:22:00Z"/>
        </w:rPr>
      </w:pPr>
      <w:ins w:id="1977" w:author="Fernando Alonso Macias" w:date="2024-02-12T12:24:00Z">
        <w:r>
          <w:rPr>
            <w:rFonts w:cs="Arial"/>
            <w:szCs w:val="24"/>
          </w:rPr>
          <w:t>11.4.5</w:t>
        </w:r>
      </w:ins>
      <w:ins w:id="1978" w:author="Fernando Alonso Macias" w:date="2024-02-12T12:22:00Z">
        <w:r w:rsidR="00CC36F1" w:rsidRPr="00FD04D5">
          <w:rPr>
            <w:rFonts w:cs="Arial"/>
            <w:szCs w:val="24"/>
          </w:rPr>
          <w:t>.</w:t>
        </w:r>
        <w:r w:rsidR="00CC36F1">
          <w:rPr>
            <w:rFonts w:cs="Arial"/>
            <w:szCs w:val="24"/>
          </w:rPr>
          <w:t>2</w:t>
        </w:r>
        <w:r w:rsidR="00CC36F1" w:rsidRPr="007B38D9">
          <w:t>.0.1</w:t>
        </w:r>
        <w:r w:rsidR="00CC36F1" w:rsidRPr="007B38D9">
          <w:tab/>
          <w:t>Minimum conformance requirements for DCI-based and time</w:t>
        </w:r>
        <w:r w:rsidR="00CC36F1">
          <w:t>r</w:t>
        </w:r>
        <w:r w:rsidR="00CC36F1" w:rsidRPr="007B38D9">
          <w:t>-based active BWP switch</w:t>
        </w:r>
      </w:ins>
    </w:p>
    <w:p w14:paraId="673840F6" w14:textId="2FA1BC96" w:rsidR="0029230D" w:rsidRDefault="00471E7A" w:rsidP="00CC36F1">
      <w:pPr>
        <w:rPr>
          <w:ins w:id="1979" w:author="Fernando Alonso Macias" w:date="2024-02-12T13:05:00Z"/>
          <w:lang w:val="en-US" w:eastAsia="zh-CN"/>
        </w:rPr>
      </w:pPr>
      <w:ins w:id="1980" w:author="Fernando Alonso Macias" w:date="2024-02-12T13:04:00Z">
        <w:r>
          <w:rPr>
            <w:lang w:val="en-US" w:eastAsia="zh-CN"/>
          </w:rPr>
          <w:t xml:space="preserve">Same as </w:t>
        </w:r>
      </w:ins>
      <w:ins w:id="1981" w:author="Fernando Alonso Macias" w:date="2024-02-12T13:05:00Z">
        <w:r w:rsidR="0029230D">
          <w:rPr>
            <w:lang w:val="en-US" w:eastAsia="zh-CN"/>
          </w:rPr>
          <w:t>section 10.3.5.2.0.1.</w:t>
        </w:r>
      </w:ins>
    </w:p>
    <w:p w14:paraId="32F898B3" w14:textId="3E9B3040" w:rsidR="00461474" w:rsidRPr="007B38D9" w:rsidRDefault="00461474" w:rsidP="00461474">
      <w:pPr>
        <w:pStyle w:val="H6"/>
        <w:keepNext w:val="0"/>
        <w:keepLines w:val="0"/>
        <w:rPr>
          <w:ins w:id="1982" w:author="Fernando Alonso Macias" w:date="2024-02-12T13:03:00Z"/>
        </w:rPr>
      </w:pPr>
      <w:ins w:id="1983" w:author="Fernando Alonso Macias" w:date="2024-02-12T13:03:00Z">
        <w:r>
          <w:rPr>
            <w:rFonts w:cs="Arial"/>
            <w:szCs w:val="24"/>
          </w:rPr>
          <w:t>11.4.5</w:t>
        </w:r>
        <w:r w:rsidRPr="00FD04D5">
          <w:rPr>
            <w:rFonts w:cs="Arial"/>
            <w:szCs w:val="24"/>
          </w:rPr>
          <w:t>.</w:t>
        </w:r>
        <w:r>
          <w:rPr>
            <w:rFonts w:cs="Arial"/>
            <w:szCs w:val="24"/>
          </w:rPr>
          <w:t>2</w:t>
        </w:r>
        <w:r w:rsidRPr="007B38D9">
          <w:t>.0.</w:t>
        </w:r>
      </w:ins>
      <w:ins w:id="1984" w:author="Fernando Alonso Macias" w:date="2024-02-12T13:04:00Z">
        <w:r w:rsidR="00C52278">
          <w:t>2</w:t>
        </w:r>
      </w:ins>
      <w:ins w:id="1985" w:author="Fernando Alonso Macias" w:date="2024-02-12T13:03:00Z">
        <w:r w:rsidRPr="007B38D9">
          <w:tab/>
          <w:t xml:space="preserve">Minimum conformance requirements for </w:t>
        </w:r>
        <w:r w:rsidR="00C52278">
          <w:t xml:space="preserve">Interruptions due to </w:t>
        </w:r>
      </w:ins>
      <w:ins w:id="1986" w:author="Fernando Alonso Macias" w:date="2024-02-12T13:04:00Z">
        <w:r w:rsidR="00C52278">
          <w:t>Active BWP switching</w:t>
        </w:r>
      </w:ins>
    </w:p>
    <w:p w14:paraId="23FBC606" w14:textId="77777777" w:rsidR="00471E7A" w:rsidRDefault="00471E7A" w:rsidP="00471E7A">
      <w:pPr>
        <w:rPr>
          <w:ins w:id="1987" w:author="Fernando Alonso Macias" w:date="2024-02-12T13:04:00Z"/>
        </w:rPr>
      </w:pPr>
      <w:ins w:id="1988" w:author="Fernando Alonso Macias" w:date="2024-02-12T13:04:00Z">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ins>
    </w:p>
    <w:p w14:paraId="0CE8AB66" w14:textId="77777777" w:rsidR="00471E7A" w:rsidRPr="000C77DD" w:rsidRDefault="00471E7A" w:rsidP="00471E7A">
      <w:pPr>
        <w:rPr>
          <w:ins w:id="1989" w:author="Fernando Alonso Macias" w:date="2024-02-12T13:04:00Z"/>
          <w:rFonts w:eastAsia="MS Mincho"/>
        </w:rPr>
      </w:pPr>
      <w:ins w:id="1990" w:author="Fernando Alonso Macias" w:date="2024-02-12T13:04:00Z">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ins>
    </w:p>
    <w:p w14:paraId="55042C04" w14:textId="07F2D072" w:rsidR="00471E7A" w:rsidRPr="009C5807" w:rsidRDefault="00471E7A" w:rsidP="00471E7A">
      <w:pPr>
        <w:rPr>
          <w:ins w:id="1991" w:author="Fernando Alonso Macias" w:date="2024-02-12T13:04:00Z"/>
        </w:rPr>
      </w:pPr>
      <w:ins w:id="1992" w:author="Fernando Alonso Macias" w:date="2024-02-12T13:04:00Z">
        <w:r w:rsidRPr="009C5807">
          <w:rPr>
            <w:lang w:eastAsia="zh-CN"/>
          </w:rPr>
          <w:t xml:space="preserve">When </w:t>
        </w:r>
        <w:r w:rsidRPr="009C5807">
          <w:t xml:space="preserve">UE receives a DCI indicating UE to switch its active BWP involving changes in any of the parameters listed in Table </w:t>
        </w:r>
      </w:ins>
      <w:ins w:id="1993" w:author="Fernando Alonso Macias" w:date="2024-02-12T13:05:00Z">
        <w:r w:rsidR="0029230D">
          <w:t>1</w:t>
        </w:r>
      </w:ins>
      <w:ins w:id="1994" w:author="Fernando Alonso Macias" w:date="2024-02-12T13:06:00Z">
        <w:r w:rsidR="0029230D">
          <w:t>1.4.5.2.0.2</w:t>
        </w:r>
      </w:ins>
      <w:ins w:id="1995" w:author="Fernando Alonso Macias" w:date="2024-02-12T13:04:00Z">
        <w:r w:rsidRPr="009C5807">
          <w:t xml:space="preserve">-2, the UE is allowed to cause interruption of up to X slot to other active serving cells if the UE is not capable of per-FR gap, or if the BWP switching involves SCS changing. When the BWP switch imposes changes in any of the parameters listed in Table </w:t>
        </w:r>
      </w:ins>
      <w:ins w:id="1996" w:author="Fernando Alonso Macias" w:date="2024-02-12T13:06:00Z">
        <w:r w:rsidR="0029230D">
          <w:t>11.4.5.2.0.2</w:t>
        </w:r>
      </w:ins>
      <w:ins w:id="1997" w:author="Fernando Alonso Macias" w:date="2024-02-12T13:04:00Z">
        <w:r w:rsidRPr="009C5807">
          <w:t>-2 and the UE is capable of per-FR gap the UE is allowed to cause interruption of up to X slot to other active serving cells in the same frequency range wherein the UE is performing BWP switching.</w:t>
        </w:r>
        <w:r>
          <w:t xml:space="preserve"> </w:t>
        </w:r>
        <w:r w:rsidRPr="009C5807">
          <w:t xml:space="preserve">X is defined in Table </w:t>
        </w:r>
      </w:ins>
      <w:ins w:id="1998" w:author="Fernando Alonso Macias" w:date="2024-02-12T13:06:00Z">
        <w:r w:rsidR="0029230D">
          <w:t>11.4.5.2.0.2</w:t>
        </w:r>
      </w:ins>
      <w:ins w:id="1999" w:author="Fernando Alonso Macias" w:date="2024-02-12T13:04:00Z">
        <w:r w:rsidRPr="009C5807">
          <w:t xml:space="preserve">-1. The starting time of interruption is only allowed within the BWP switching delay </w:t>
        </w:r>
        <w:r w:rsidRPr="009C5807">
          <w:rPr>
            <w:lang w:eastAsia="zh-CN"/>
          </w:rPr>
          <w:t>T</w:t>
        </w:r>
        <w:r w:rsidRPr="009C5807">
          <w:rPr>
            <w:vertAlign w:val="subscript"/>
            <w:lang w:eastAsia="zh-CN"/>
          </w:rPr>
          <w:t>BWPswitchDelay</w:t>
        </w:r>
        <w:r w:rsidRPr="009C5807">
          <w:t xml:space="preserve"> as defined in </w:t>
        </w:r>
      </w:ins>
      <w:ins w:id="2000" w:author="Fernando Alonso Macias" w:date="2024-02-12T13:08:00Z">
        <w:r w:rsidR="0029230D">
          <w:t xml:space="preserve">38.133 [6] </w:t>
        </w:r>
      </w:ins>
      <w:ins w:id="2001" w:author="Fernando Alonso Macias" w:date="2024-02-12T13:04:00Z">
        <w:r w:rsidRPr="009C5807">
          <w:t>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r w:rsidRPr="00DA5706">
          <w:t>T</w:t>
        </w:r>
        <w:r w:rsidRPr="00DA5706">
          <w:rPr>
            <w:vertAlign w:val="subscript"/>
          </w:rPr>
          <w:t>MultipleBWPswitchDelay</w:t>
        </w:r>
        <w:r>
          <w:t xml:space="preserve"> +Y as defined in </w:t>
        </w:r>
      </w:ins>
      <w:ins w:id="2002" w:author="Fernando Alonso Macias" w:date="2024-02-12T13:11:00Z">
        <w:r w:rsidR="0029230D">
          <w:t xml:space="preserve">38.133 [6] </w:t>
        </w:r>
      </w:ins>
      <w:ins w:id="2003" w:author="Fernando Alonso Macias" w:date="2024-02-12T13:04:00Z">
        <w:r>
          <w:t xml:space="preserve">clause 8.6.2A.1 when BWP switch occurs on multiple CCs. </w:t>
        </w:r>
        <w:r w:rsidRPr="009C5807">
          <w:t>Interruptions are not allowed during BWP switch involving any other parameter change.</w:t>
        </w:r>
      </w:ins>
    </w:p>
    <w:p w14:paraId="1C1965A1" w14:textId="3607CD1C" w:rsidR="00471E7A" w:rsidRPr="009C5807" w:rsidRDefault="00471E7A" w:rsidP="00471E7A">
      <w:pPr>
        <w:rPr>
          <w:ins w:id="2004" w:author="Fernando Alonso Macias" w:date="2024-02-12T13:04:00Z"/>
          <w:rFonts w:cs="v4.2.0"/>
        </w:rPr>
      </w:pPr>
      <w:ins w:id="2005" w:author="Fernando Alonso Macias" w:date="2024-02-12T13:04:00Z">
        <w:r w:rsidRPr="009C5807">
          <w:rPr>
            <w:rFonts w:cs="v4.2.0"/>
            <w:lang w:eastAsia="zh-CN"/>
          </w:rPr>
          <w:t xml:space="preserve">When a BWP timer </w:t>
        </w:r>
        <w:r w:rsidRPr="009C5807">
          <w:rPr>
            <w:i/>
          </w:rPr>
          <w:t xml:space="preserve">bwp-InactivityTimer </w:t>
        </w:r>
        <w:r w:rsidRPr="009C5807">
          <w:t>defined in TS 38.331 [</w:t>
        </w:r>
      </w:ins>
      <w:ins w:id="2006" w:author="Fernando Alonso Macias" w:date="2024-02-12T13:08:00Z">
        <w:r w:rsidR="0029230D">
          <w:t>13</w:t>
        </w:r>
      </w:ins>
      <w:ins w:id="2007" w:author="Fernando Alonso Macias" w:date="2024-02-12T13:04:00Z">
        <w:r w:rsidRPr="009C5807">
          <w:t>]</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w:t>
        </w:r>
      </w:ins>
      <w:ins w:id="2008" w:author="Fernando Alonso Macias" w:date="2024-02-12T13:06:00Z">
        <w:r w:rsidR="0029230D">
          <w:rPr>
            <w:rFonts w:cs="v4.2.0"/>
          </w:rPr>
          <w:t>11.4.5.2.0.2</w:t>
        </w:r>
      </w:ins>
      <w:ins w:id="2009" w:author="Fernando Alonso Macias" w:date="2024-02-12T13:04:00Z">
        <w:r w:rsidRPr="009C5807">
          <w:rPr>
            <w:rFonts w:cs="v4.2.0"/>
          </w:rPr>
          <w:t xml:space="preserve">-2 if the UE is not capable of per-FR gap, or if the BWP switching involves SCS changing. When the BWP switch imposes changes in any of the parameters listed in Table </w:t>
        </w:r>
      </w:ins>
      <w:ins w:id="2010" w:author="Fernando Alonso Macias" w:date="2024-02-12T13:06:00Z">
        <w:r w:rsidR="0029230D">
          <w:rPr>
            <w:rFonts w:cs="v4.2.0"/>
          </w:rPr>
          <w:t>11.4.5.2.0.2</w:t>
        </w:r>
      </w:ins>
      <w:ins w:id="2011" w:author="Fernando Alonso Macias" w:date="2024-02-12T13:04:00Z">
        <w:r w:rsidRPr="009C5807">
          <w:rPr>
            <w:rFonts w:cs="v4.2.0"/>
          </w:rPr>
          <w:t xml:space="preserve">-2 and the UE is capable of per-FR gap, the UE is allowed to cause interruption of up to X slot to other active serving cells in the same frequency range wherein the UE is performing BWP switching. X is defined in Table </w:t>
        </w:r>
      </w:ins>
      <w:ins w:id="2012" w:author="Fernando Alonso Macias" w:date="2024-02-12T13:06:00Z">
        <w:r w:rsidR="0029230D">
          <w:rPr>
            <w:rFonts w:cs="v4.2.0"/>
          </w:rPr>
          <w:t>11.4.5.2.0.2</w:t>
        </w:r>
      </w:ins>
      <w:ins w:id="2013" w:author="Fernando Alonso Macias" w:date="2024-02-12T13:04:00Z">
        <w:r w:rsidRPr="009C5807">
          <w:rPr>
            <w:rFonts w:cs="v4.2.0"/>
          </w:rPr>
          <w:t xml:space="preserve">-1.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w:t>
        </w:r>
      </w:ins>
      <w:ins w:id="2014" w:author="Fernando Alonso Macias" w:date="2024-02-12T13:08:00Z">
        <w:r w:rsidR="0029230D">
          <w:rPr>
            <w:rFonts w:cs="v4.2.0"/>
          </w:rPr>
          <w:t xml:space="preserve">38.133 [6] </w:t>
        </w:r>
      </w:ins>
      <w:ins w:id="2015" w:author="Fernando Alonso Macias" w:date="2024-02-12T13:04:00Z">
        <w:r w:rsidRPr="009C5807">
          <w:rPr>
            <w:rFonts w:cs="v4.2.0"/>
          </w:rPr>
          <w:t>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w:t>
        </w:r>
      </w:ins>
      <w:ins w:id="2016" w:author="Fernando Alonso Macias" w:date="2024-02-12T13:09:00Z">
        <w:r w:rsidR="0029230D">
          <w:rPr>
            <w:rFonts w:cs="v4.2.0"/>
          </w:rPr>
          <w:t xml:space="preserve">38.133 [6] </w:t>
        </w:r>
      </w:ins>
      <w:ins w:id="2017" w:author="Fernando Alonso Macias" w:date="2024-02-12T13:04:00Z">
        <w:r>
          <w:rPr>
            <w:rFonts w:cs="v4.2.0"/>
          </w:rPr>
          <w:t xml:space="preserve">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w:t>
        </w:r>
      </w:ins>
      <w:ins w:id="2018" w:author="Fernando Alonso Macias" w:date="2024-02-12T13:08:00Z">
        <w:r w:rsidR="0029230D">
          <w:rPr>
            <w:rFonts w:cs="v4.2.0"/>
          </w:rPr>
          <w:t xml:space="preserve">38.133 [6] </w:t>
        </w:r>
      </w:ins>
      <w:ins w:id="2019" w:author="Fernando Alonso Macias" w:date="2024-02-12T13:04:00Z">
        <w:r>
          <w:rPr>
            <w:rFonts w:cs="v4.2.0"/>
          </w:rPr>
          <w:t xml:space="preserve">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ins>
    </w:p>
    <w:p w14:paraId="155C929B" w14:textId="09E786FE" w:rsidR="00471E7A" w:rsidRDefault="00471E7A" w:rsidP="00471E7A">
      <w:pPr>
        <w:rPr>
          <w:ins w:id="2020" w:author="Fernando Alonso Macias" w:date="2024-02-12T13:04:00Z"/>
          <w:rFonts w:cs="v4.2.0"/>
        </w:rPr>
      </w:pPr>
      <w:ins w:id="2021" w:author="Fernando Alonso Macias" w:date="2024-02-12T13:04:00Z">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w:t>
        </w:r>
      </w:ins>
      <w:ins w:id="2022" w:author="Fernando Alonso Macias" w:date="2024-02-12T13:06:00Z">
        <w:r w:rsidR="0029230D">
          <w:rPr>
            <w:rFonts w:cs="v4.2.0"/>
          </w:rPr>
          <w:t>11.4.5.2.0.2</w:t>
        </w:r>
      </w:ins>
      <w:ins w:id="2023" w:author="Fernando Alonso Macias" w:date="2024-02-12T13:04:00Z">
        <w:r w:rsidRPr="009C5807">
          <w:rPr>
            <w:rFonts w:cs="v4.2.0"/>
          </w:rPr>
          <w:t>-2 if the UE is not capable of per-FR gap, or if the BWP switching involves SCS changing. When the BWP switch imposes changes in any of the parameters listed in Table </w:t>
        </w:r>
      </w:ins>
      <w:ins w:id="2024" w:author="Fernando Alonso Macias" w:date="2024-02-12T13:06:00Z">
        <w:r w:rsidR="0029230D">
          <w:rPr>
            <w:rFonts w:cs="v4.2.0"/>
          </w:rPr>
          <w:t>11.4.5.2.0.2</w:t>
        </w:r>
      </w:ins>
      <w:ins w:id="2025" w:author="Fernando Alonso Macias" w:date="2024-02-12T13:04:00Z">
        <w:r w:rsidRPr="009C5807">
          <w:rPr>
            <w:rFonts w:cs="v4.2.0"/>
          </w:rPr>
          <w:t>-2 and the UE is capable of per-FR gap, the UE is allowed to cause interruption of up to X slot to other active serving cells in the same frequency range wherein the UE is performing BWP switching. X is defined in Table </w:t>
        </w:r>
      </w:ins>
      <w:ins w:id="2026" w:author="Fernando Alonso Macias" w:date="2024-02-12T13:06:00Z">
        <w:r w:rsidR="0029230D">
          <w:rPr>
            <w:rFonts w:cs="v4.2.0"/>
          </w:rPr>
          <w:t>11.4.5.2.0.2</w:t>
        </w:r>
      </w:ins>
      <w:ins w:id="2027" w:author="Fernando Alonso Macias" w:date="2024-02-12T13:04:00Z">
        <w:r w:rsidRPr="009C5807">
          <w:rPr>
            <w:rFonts w:cs="v4.2.0"/>
          </w:rPr>
          <w:t>-1.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ins>
      <w:ins w:id="2028" w:author="Fernando Alonso Macias" w:date="2024-02-12T13:11:00Z">
        <w:r w:rsidR="0029230D">
          <w:rPr>
            <w:rFonts w:cs="v4.2.0"/>
          </w:rPr>
          <w:t xml:space="preserve">38.133 [6] </w:t>
        </w:r>
      </w:ins>
      <w:ins w:id="2029" w:author="Fernando Alonso Macias" w:date="2024-02-12T13:04:00Z">
        <w:r w:rsidRPr="009C5807">
          <w:rPr>
            <w:lang w:val="en-US" w:eastAsia="ko-KR"/>
          </w:rPr>
          <w:t>clause</w:t>
        </w:r>
        <w:r w:rsidRPr="009C5807">
          <w:rPr>
            <w:rFonts w:cs="v4.2.0"/>
          </w:rPr>
          <w:t> 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 xml:space="preserve">*(N-1) as defined in </w:t>
        </w:r>
      </w:ins>
      <w:ins w:id="2030" w:author="Fernando Alonso Macias" w:date="2024-02-12T13:12:00Z">
        <w:r w:rsidR="0029230D">
          <w:rPr>
            <w:rFonts w:cs="v4.2.0"/>
          </w:rPr>
          <w:t xml:space="preserve">38.133 [6] </w:t>
        </w:r>
      </w:ins>
      <w:ins w:id="2031" w:author="Fernando Alonso Macias" w:date="2024-02-12T13:04:00Z">
        <w:r>
          <w:rPr>
            <w:rFonts w:cs="v4.2.0"/>
          </w:rPr>
          <w:t>clause 8.6.3A when BWP switch occurs on multiple CCs.</w:t>
        </w:r>
      </w:ins>
    </w:p>
    <w:p w14:paraId="1B70F1DE" w14:textId="2B53EFB7" w:rsidR="00471E7A" w:rsidRPr="009C5807" w:rsidRDefault="00471E7A" w:rsidP="00471E7A">
      <w:pPr>
        <w:rPr>
          <w:ins w:id="2032" w:author="Fernando Alonso Macias" w:date="2024-02-12T13:04:00Z"/>
        </w:rPr>
      </w:pPr>
      <w:ins w:id="2033" w:author="Fernando Alonso Macias" w:date="2024-02-12T13:04:00Z">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w:t>
        </w:r>
      </w:ins>
      <w:ins w:id="2034" w:author="Fernando Alonso Macias" w:date="2024-02-12T13:12:00Z">
        <w:r w:rsidR="0029230D">
          <w:rPr>
            <w:lang w:eastAsia="zh-CN"/>
          </w:rPr>
          <w:t>12</w:t>
        </w:r>
      </w:ins>
      <w:ins w:id="2035" w:author="Fernando Alonso Macias" w:date="2024-02-12T13:04:00Z">
        <w:r>
          <w:rPr>
            <w:lang w:eastAsia="zh-CN"/>
          </w:rPr>
          <w:t>]</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w:t>
        </w:r>
      </w:ins>
      <w:ins w:id="2036" w:author="Fernando Alonso Macias" w:date="2024-02-12T13:06:00Z">
        <w:r w:rsidR="0029230D">
          <w:t>11.4.5.2.0.2</w:t>
        </w:r>
      </w:ins>
      <w:ins w:id="2037" w:author="Fernando Alonso Macias" w:date="2024-02-12T13:04:00Z">
        <w:r w:rsidRPr="00885F53">
          <w:t xml:space="preserve">-2 if the UE is not capable of per-FR gap, or if the BWP switching involves SCS changing. When the </w:t>
        </w:r>
        <w:r>
          <w:t xml:space="preserve">UL </w:t>
        </w:r>
        <w:r w:rsidRPr="00885F53">
          <w:t xml:space="preserve">BWP switch imposes changes in any of the parameters listed in Table </w:t>
        </w:r>
      </w:ins>
      <w:ins w:id="2038" w:author="Fernando Alonso Macias" w:date="2024-02-12T13:06:00Z">
        <w:r w:rsidR="0029230D">
          <w:t>11.4.5.2.0.2</w:t>
        </w:r>
      </w:ins>
      <w:ins w:id="2039" w:author="Fernando Alonso Macias" w:date="2024-02-12T13:04:00Z">
        <w:r w:rsidRPr="00885F53">
          <w:t>-2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w:t>
        </w:r>
      </w:ins>
      <w:ins w:id="2040" w:author="Fernando Alonso Macias" w:date="2024-02-12T13:06:00Z">
        <w:r w:rsidR="0029230D">
          <w:t>11.4.5.2.0.2</w:t>
        </w:r>
      </w:ins>
      <w:ins w:id="2041" w:author="Fernando Alonso Macias" w:date="2024-02-12T13:04:00Z">
        <w:r w:rsidRPr="00885F53">
          <w:t xml:space="preserve">-1.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w:t>
        </w:r>
      </w:ins>
      <w:ins w:id="2042" w:author="Fernando Alonso Macias" w:date="2024-02-12T13:07:00Z">
        <w:r w:rsidR="0029230D">
          <w:t xml:space="preserve">38.133 [6] </w:t>
        </w:r>
      </w:ins>
      <w:ins w:id="2043" w:author="Fernando Alonso Macias" w:date="2024-02-12T13:04:00Z">
        <w:r w:rsidRPr="00885F53">
          <w:t>clause 8.6.2. Interruptions are not allowed during BWP switch involving other parameter change.</w:t>
        </w:r>
      </w:ins>
    </w:p>
    <w:p w14:paraId="56FB95E8" w14:textId="3D53D289" w:rsidR="00471E7A" w:rsidRPr="009C5807" w:rsidRDefault="00471E7A" w:rsidP="00471E7A">
      <w:pPr>
        <w:pStyle w:val="TH"/>
        <w:rPr>
          <w:ins w:id="2044" w:author="Fernando Alonso Macias" w:date="2024-02-12T13:04:00Z"/>
        </w:rPr>
      </w:pPr>
      <w:ins w:id="2045" w:author="Fernando Alonso Macias" w:date="2024-02-12T13:04:00Z">
        <w:r w:rsidRPr="009C5807">
          <w:t xml:space="preserve">Table </w:t>
        </w:r>
      </w:ins>
      <w:ins w:id="2046" w:author="Fernando Alonso Macias" w:date="2024-02-12T13:06:00Z">
        <w:r w:rsidR="0029230D">
          <w:rPr>
            <w:lang w:val="en-US" w:eastAsia="zh-CN"/>
          </w:rPr>
          <w:t>11.4.5.2.0.2</w:t>
        </w:r>
      </w:ins>
      <w:ins w:id="2047" w:author="Fernando Alonso Macias" w:date="2024-02-12T13:04:00Z">
        <w:r w:rsidRPr="009C5807">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71E7A" w:rsidRPr="009C5807" w14:paraId="56F8507A" w14:textId="77777777" w:rsidTr="00A85A64">
        <w:trPr>
          <w:trHeight w:val="233"/>
          <w:jc w:val="center"/>
          <w:ins w:id="2048" w:author="Fernando Alonso Macias" w:date="2024-02-12T13:04: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CB2D155" w14:textId="77777777" w:rsidR="00471E7A" w:rsidRPr="009C5807" w:rsidRDefault="00471E7A" w:rsidP="00A85A64">
            <w:pPr>
              <w:pStyle w:val="TAH"/>
              <w:rPr>
                <w:ins w:id="2049" w:author="Fernando Alonso Macias" w:date="2024-02-12T13:04:00Z"/>
              </w:rPr>
            </w:pPr>
            <w:ins w:id="2050" w:author="Fernando Alonso Macias" w:date="2024-02-12T13:04:00Z">
              <w:r w:rsidRPr="009C5807">
                <w:rPr>
                  <w:noProof/>
                  <w:lang w:val="en-US" w:eastAsia="zh-CN"/>
                </w:rPr>
                <w:drawing>
                  <wp:inline distT="0" distB="0" distL="0" distR="0" wp14:anchorId="26419B04" wp14:editId="3DE4B4A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3155A82" w14:textId="77777777" w:rsidR="00471E7A" w:rsidRPr="009C5807" w:rsidRDefault="00471E7A" w:rsidP="00A85A64">
            <w:pPr>
              <w:pStyle w:val="TAH"/>
              <w:rPr>
                <w:ins w:id="2051" w:author="Fernando Alonso Macias" w:date="2024-02-12T13:04:00Z"/>
              </w:rPr>
            </w:pPr>
            <w:ins w:id="2052" w:author="Fernando Alonso Macias" w:date="2024-02-12T13:04:00Z">
              <w:r w:rsidRPr="009C5807">
                <w:t xml:space="preserve">NR Slot </w:t>
              </w:r>
            </w:ins>
          </w:p>
        </w:tc>
        <w:tc>
          <w:tcPr>
            <w:tcW w:w="2552" w:type="dxa"/>
            <w:tcBorders>
              <w:top w:val="single" w:sz="4" w:space="0" w:color="auto"/>
              <w:left w:val="single" w:sz="4" w:space="0" w:color="auto"/>
              <w:bottom w:val="nil"/>
              <w:right w:val="single" w:sz="4" w:space="0" w:color="auto"/>
            </w:tcBorders>
            <w:hideMark/>
          </w:tcPr>
          <w:p w14:paraId="253E02A6" w14:textId="77777777" w:rsidR="00471E7A" w:rsidRPr="009C5807" w:rsidRDefault="00471E7A" w:rsidP="00A85A64">
            <w:pPr>
              <w:pStyle w:val="TAH"/>
              <w:rPr>
                <w:ins w:id="2053" w:author="Fernando Alonso Macias" w:date="2024-02-12T13:04:00Z"/>
              </w:rPr>
            </w:pPr>
            <w:ins w:id="2054" w:author="Fernando Alonso Macias" w:date="2024-02-12T13:04:00Z">
              <w:r>
                <w:t>I</w:t>
              </w:r>
              <w:r w:rsidRPr="00DD3199">
                <w:t>nterruption length X (slots)</w:t>
              </w:r>
            </w:ins>
          </w:p>
        </w:tc>
      </w:tr>
      <w:tr w:rsidR="00471E7A" w:rsidRPr="009C5807" w14:paraId="53F59043" w14:textId="77777777" w:rsidTr="00A85A64">
        <w:trPr>
          <w:trHeight w:val="232"/>
          <w:jc w:val="center"/>
          <w:ins w:id="2055" w:author="Fernando Alonso Macias" w:date="2024-02-12T13:04:00Z"/>
        </w:trPr>
        <w:tc>
          <w:tcPr>
            <w:tcW w:w="852" w:type="dxa"/>
            <w:tcBorders>
              <w:top w:val="nil"/>
              <w:left w:val="single" w:sz="4" w:space="0" w:color="auto"/>
              <w:bottom w:val="single" w:sz="4" w:space="0" w:color="auto"/>
              <w:right w:val="single" w:sz="4" w:space="0" w:color="auto"/>
            </w:tcBorders>
            <w:shd w:val="clear" w:color="auto" w:fill="auto"/>
            <w:vAlign w:val="center"/>
          </w:tcPr>
          <w:p w14:paraId="0F343EAD" w14:textId="77777777" w:rsidR="00471E7A" w:rsidRPr="009C5807" w:rsidRDefault="00471E7A" w:rsidP="00A85A64">
            <w:pPr>
              <w:pStyle w:val="TAH"/>
              <w:rPr>
                <w:ins w:id="2056" w:author="Fernando Alonso Macias" w:date="2024-02-12T13:04: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2552AF8" w14:textId="77777777" w:rsidR="00471E7A" w:rsidRPr="009C5807" w:rsidRDefault="00471E7A" w:rsidP="00A85A64">
            <w:pPr>
              <w:pStyle w:val="TAH"/>
              <w:rPr>
                <w:ins w:id="2057" w:author="Fernando Alonso Macias" w:date="2024-02-12T13:04:00Z"/>
              </w:rPr>
            </w:pPr>
            <w:ins w:id="2058" w:author="Fernando Alonso Macias" w:date="2024-02-12T13:04:00Z">
              <w:r w:rsidRPr="009C5807">
                <w:t>length (ms)</w:t>
              </w:r>
            </w:ins>
          </w:p>
        </w:tc>
        <w:tc>
          <w:tcPr>
            <w:tcW w:w="2552" w:type="dxa"/>
            <w:tcBorders>
              <w:top w:val="nil"/>
              <w:left w:val="single" w:sz="4" w:space="0" w:color="auto"/>
              <w:right w:val="single" w:sz="4" w:space="0" w:color="auto"/>
            </w:tcBorders>
          </w:tcPr>
          <w:p w14:paraId="785E47CE" w14:textId="77777777" w:rsidR="00471E7A" w:rsidRPr="00DD3199" w:rsidRDefault="00471E7A" w:rsidP="00A85A64">
            <w:pPr>
              <w:pStyle w:val="TAH"/>
              <w:rPr>
                <w:ins w:id="2059" w:author="Fernando Alonso Macias" w:date="2024-02-12T13:04:00Z"/>
              </w:rPr>
            </w:pPr>
          </w:p>
        </w:tc>
      </w:tr>
      <w:tr w:rsidR="00471E7A" w:rsidRPr="009C5807" w14:paraId="54B91021" w14:textId="77777777" w:rsidTr="00A85A64">
        <w:trPr>
          <w:jc w:val="center"/>
          <w:ins w:id="2060" w:author="Fernando Alonso Macias" w:date="2024-02-12T13:04:00Z"/>
        </w:trPr>
        <w:tc>
          <w:tcPr>
            <w:tcW w:w="852" w:type="dxa"/>
            <w:tcBorders>
              <w:top w:val="single" w:sz="4" w:space="0" w:color="auto"/>
              <w:left w:val="single" w:sz="4" w:space="0" w:color="auto"/>
              <w:bottom w:val="single" w:sz="4" w:space="0" w:color="auto"/>
              <w:right w:val="single" w:sz="4" w:space="0" w:color="auto"/>
            </w:tcBorders>
            <w:hideMark/>
          </w:tcPr>
          <w:p w14:paraId="0EAC3FDF" w14:textId="77777777" w:rsidR="00471E7A" w:rsidRPr="009C5807" w:rsidRDefault="00471E7A" w:rsidP="00A85A64">
            <w:pPr>
              <w:pStyle w:val="TAC"/>
              <w:rPr>
                <w:ins w:id="2061" w:author="Fernando Alonso Macias" w:date="2024-02-12T13:04:00Z"/>
              </w:rPr>
            </w:pPr>
            <w:ins w:id="2062" w:author="Fernando Alonso Macias" w:date="2024-02-12T13:04: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011B0636" w14:textId="77777777" w:rsidR="00471E7A" w:rsidRPr="009C5807" w:rsidRDefault="00471E7A" w:rsidP="00A85A64">
            <w:pPr>
              <w:pStyle w:val="TAC"/>
              <w:rPr>
                <w:ins w:id="2063" w:author="Fernando Alonso Macias" w:date="2024-02-12T13:04:00Z"/>
              </w:rPr>
            </w:pPr>
            <w:ins w:id="2064" w:author="Fernando Alonso Macias" w:date="2024-02-12T13:04: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04CA01F0" w14:textId="77777777" w:rsidR="00471E7A" w:rsidRPr="009C5807" w:rsidRDefault="00471E7A" w:rsidP="00A85A64">
            <w:pPr>
              <w:pStyle w:val="TAC"/>
              <w:rPr>
                <w:ins w:id="2065" w:author="Fernando Alonso Macias" w:date="2024-02-12T13:04:00Z"/>
                <w:lang w:eastAsia="zh-CN"/>
              </w:rPr>
            </w:pPr>
            <w:ins w:id="2066" w:author="Fernando Alonso Macias" w:date="2024-02-12T13:04:00Z">
              <w:r w:rsidRPr="009C5807">
                <w:rPr>
                  <w:lang w:eastAsia="zh-CN"/>
                </w:rPr>
                <w:t>1</w:t>
              </w:r>
            </w:ins>
          </w:p>
        </w:tc>
      </w:tr>
      <w:tr w:rsidR="00471E7A" w:rsidRPr="009C5807" w14:paraId="593B5A63" w14:textId="77777777" w:rsidTr="00A85A64">
        <w:trPr>
          <w:jc w:val="center"/>
          <w:ins w:id="2067" w:author="Fernando Alonso Macias" w:date="2024-02-12T13:04:00Z"/>
        </w:trPr>
        <w:tc>
          <w:tcPr>
            <w:tcW w:w="852" w:type="dxa"/>
            <w:tcBorders>
              <w:top w:val="single" w:sz="4" w:space="0" w:color="auto"/>
              <w:left w:val="single" w:sz="4" w:space="0" w:color="auto"/>
              <w:bottom w:val="single" w:sz="4" w:space="0" w:color="auto"/>
              <w:right w:val="single" w:sz="4" w:space="0" w:color="auto"/>
            </w:tcBorders>
            <w:hideMark/>
          </w:tcPr>
          <w:p w14:paraId="5AACB350" w14:textId="77777777" w:rsidR="00471E7A" w:rsidRPr="009C5807" w:rsidRDefault="00471E7A" w:rsidP="00A85A64">
            <w:pPr>
              <w:pStyle w:val="TAC"/>
              <w:rPr>
                <w:ins w:id="2068" w:author="Fernando Alonso Macias" w:date="2024-02-12T13:04:00Z"/>
              </w:rPr>
            </w:pPr>
            <w:ins w:id="2069" w:author="Fernando Alonso Macias" w:date="2024-02-12T13:04: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2E67DF2D" w14:textId="77777777" w:rsidR="00471E7A" w:rsidRPr="009C5807" w:rsidRDefault="00471E7A" w:rsidP="00A85A64">
            <w:pPr>
              <w:pStyle w:val="TAC"/>
              <w:rPr>
                <w:ins w:id="2070" w:author="Fernando Alonso Macias" w:date="2024-02-12T13:04:00Z"/>
              </w:rPr>
            </w:pPr>
            <w:ins w:id="2071" w:author="Fernando Alonso Macias" w:date="2024-02-12T13:04: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61E99664" w14:textId="77777777" w:rsidR="00471E7A" w:rsidRPr="009C5807" w:rsidRDefault="00471E7A" w:rsidP="00A85A64">
            <w:pPr>
              <w:pStyle w:val="TAC"/>
              <w:rPr>
                <w:ins w:id="2072" w:author="Fernando Alonso Macias" w:date="2024-02-12T13:04:00Z"/>
                <w:lang w:eastAsia="zh-CN"/>
              </w:rPr>
            </w:pPr>
            <w:ins w:id="2073" w:author="Fernando Alonso Macias" w:date="2024-02-12T13:04:00Z">
              <w:r w:rsidRPr="009C5807">
                <w:rPr>
                  <w:lang w:eastAsia="zh-CN"/>
                </w:rPr>
                <w:t>1</w:t>
              </w:r>
            </w:ins>
          </w:p>
        </w:tc>
      </w:tr>
      <w:tr w:rsidR="00471E7A" w:rsidRPr="009C5807" w14:paraId="21A7266F" w14:textId="77777777" w:rsidTr="00A85A64">
        <w:trPr>
          <w:jc w:val="center"/>
          <w:ins w:id="2074" w:author="Fernando Alonso Macias" w:date="2024-02-12T13:04:00Z"/>
        </w:trPr>
        <w:tc>
          <w:tcPr>
            <w:tcW w:w="852" w:type="dxa"/>
            <w:tcBorders>
              <w:top w:val="single" w:sz="4" w:space="0" w:color="auto"/>
              <w:left w:val="single" w:sz="4" w:space="0" w:color="auto"/>
              <w:bottom w:val="single" w:sz="4" w:space="0" w:color="auto"/>
              <w:right w:val="single" w:sz="4" w:space="0" w:color="auto"/>
            </w:tcBorders>
            <w:hideMark/>
          </w:tcPr>
          <w:p w14:paraId="55075C8F" w14:textId="77777777" w:rsidR="00471E7A" w:rsidRPr="009C5807" w:rsidRDefault="00471E7A" w:rsidP="00A85A64">
            <w:pPr>
              <w:pStyle w:val="TAC"/>
              <w:rPr>
                <w:ins w:id="2075" w:author="Fernando Alonso Macias" w:date="2024-02-12T13:04:00Z"/>
              </w:rPr>
            </w:pPr>
            <w:ins w:id="2076" w:author="Fernando Alonso Macias" w:date="2024-02-12T13:04: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1676B690" w14:textId="77777777" w:rsidR="00471E7A" w:rsidRPr="009C5807" w:rsidRDefault="00471E7A" w:rsidP="00A85A64">
            <w:pPr>
              <w:pStyle w:val="TAC"/>
              <w:rPr>
                <w:ins w:id="2077" w:author="Fernando Alonso Macias" w:date="2024-02-12T13:04:00Z"/>
              </w:rPr>
            </w:pPr>
            <w:ins w:id="2078" w:author="Fernando Alonso Macias" w:date="2024-02-12T13:04: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63467945" w14:textId="77777777" w:rsidR="00471E7A" w:rsidRPr="009C5807" w:rsidRDefault="00471E7A" w:rsidP="00A85A64">
            <w:pPr>
              <w:pStyle w:val="TAC"/>
              <w:rPr>
                <w:ins w:id="2079" w:author="Fernando Alonso Macias" w:date="2024-02-12T13:04:00Z"/>
                <w:lang w:eastAsia="zh-CN"/>
              </w:rPr>
            </w:pPr>
            <w:ins w:id="2080" w:author="Fernando Alonso Macias" w:date="2024-02-12T13:04:00Z">
              <w:r w:rsidRPr="009C5807">
                <w:rPr>
                  <w:lang w:eastAsia="zh-CN"/>
                </w:rPr>
                <w:t>3</w:t>
              </w:r>
            </w:ins>
          </w:p>
        </w:tc>
      </w:tr>
      <w:tr w:rsidR="00471E7A" w:rsidRPr="009C5807" w14:paraId="79707CC2" w14:textId="77777777" w:rsidTr="00A85A64">
        <w:trPr>
          <w:jc w:val="center"/>
          <w:ins w:id="2081" w:author="Fernando Alonso Macias" w:date="2024-02-12T13:04:00Z"/>
        </w:trPr>
        <w:tc>
          <w:tcPr>
            <w:tcW w:w="852" w:type="dxa"/>
            <w:tcBorders>
              <w:top w:val="single" w:sz="4" w:space="0" w:color="auto"/>
              <w:left w:val="single" w:sz="4" w:space="0" w:color="auto"/>
              <w:bottom w:val="single" w:sz="4" w:space="0" w:color="auto"/>
              <w:right w:val="single" w:sz="4" w:space="0" w:color="auto"/>
            </w:tcBorders>
            <w:hideMark/>
          </w:tcPr>
          <w:p w14:paraId="247A260D" w14:textId="77777777" w:rsidR="00471E7A" w:rsidRPr="009C5807" w:rsidRDefault="00471E7A" w:rsidP="00A85A64">
            <w:pPr>
              <w:pStyle w:val="TAC"/>
              <w:rPr>
                <w:ins w:id="2082" w:author="Fernando Alonso Macias" w:date="2024-02-12T13:04:00Z"/>
              </w:rPr>
            </w:pPr>
            <w:ins w:id="2083" w:author="Fernando Alonso Macias" w:date="2024-02-12T13:04: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7D127D43" w14:textId="77777777" w:rsidR="00471E7A" w:rsidRPr="009C5807" w:rsidRDefault="00471E7A" w:rsidP="00A85A64">
            <w:pPr>
              <w:pStyle w:val="TAC"/>
              <w:rPr>
                <w:ins w:id="2084" w:author="Fernando Alonso Macias" w:date="2024-02-12T13:04:00Z"/>
              </w:rPr>
            </w:pPr>
            <w:ins w:id="2085" w:author="Fernando Alonso Macias" w:date="2024-02-12T13:04: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495C6A8D" w14:textId="77777777" w:rsidR="00471E7A" w:rsidRPr="009C5807" w:rsidRDefault="00471E7A" w:rsidP="00A85A64">
            <w:pPr>
              <w:pStyle w:val="TAC"/>
              <w:rPr>
                <w:ins w:id="2086" w:author="Fernando Alonso Macias" w:date="2024-02-12T13:04:00Z"/>
                <w:lang w:eastAsia="zh-CN"/>
              </w:rPr>
            </w:pPr>
            <w:ins w:id="2087" w:author="Fernando Alonso Macias" w:date="2024-02-12T13:04:00Z">
              <w:r w:rsidRPr="009C5807">
                <w:rPr>
                  <w:lang w:eastAsia="zh-CN"/>
                </w:rPr>
                <w:t>5</w:t>
              </w:r>
            </w:ins>
          </w:p>
        </w:tc>
      </w:tr>
      <w:tr w:rsidR="00471E7A" w:rsidRPr="009C5807" w14:paraId="73882EEF" w14:textId="77777777" w:rsidTr="00A85A64">
        <w:trPr>
          <w:jc w:val="center"/>
          <w:ins w:id="2088" w:author="Fernando Alonso Macias" w:date="2024-02-12T13:04:00Z"/>
        </w:trPr>
        <w:tc>
          <w:tcPr>
            <w:tcW w:w="852" w:type="dxa"/>
            <w:tcBorders>
              <w:top w:val="single" w:sz="4" w:space="0" w:color="auto"/>
              <w:left w:val="single" w:sz="4" w:space="0" w:color="auto"/>
              <w:bottom w:val="single" w:sz="4" w:space="0" w:color="auto"/>
              <w:right w:val="single" w:sz="4" w:space="0" w:color="auto"/>
            </w:tcBorders>
          </w:tcPr>
          <w:p w14:paraId="6B6F2100" w14:textId="77777777" w:rsidR="00471E7A" w:rsidRPr="009C5807" w:rsidRDefault="00471E7A" w:rsidP="00A85A64">
            <w:pPr>
              <w:pStyle w:val="TAC"/>
              <w:rPr>
                <w:ins w:id="2089" w:author="Fernando Alonso Macias" w:date="2024-02-12T13:04:00Z"/>
              </w:rPr>
            </w:pPr>
            <w:ins w:id="2090" w:author="Fernando Alonso Macias" w:date="2024-02-12T13:04:00Z">
              <w:r w:rsidRPr="00415158">
                <w:rPr>
                  <w:rFonts w:eastAsiaTheme="minorEastAsia"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2151E707" w14:textId="77777777" w:rsidR="00471E7A" w:rsidRPr="009C5807" w:rsidRDefault="00471E7A" w:rsidP="00A85A64">
            <w:pPr>
              <w:pStyle w:val="TAC"/>
              <w:rPr>
                <w:ins w:id="2091" w:author="Fernando Alonso Macias" w:date="2024-02-12T13:04:00Z"/>
              </w:rPr>
            </w:pPr>
            <w:ins w:id="2092" w:author="Fernando Alonso Macias" w:date="2024-02-12T13:04:00Z">
              <w:r w:rsidRPr="00415158">
                <w:rPr>
                  <w:rFonts w:eastAsiaTheme="minorEastAsia"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5E18ABEB" w14:textId="77777777" w:rsidR="00471E7A" w:rsidRPr="009C5807" w:rsidRDefault="00471E7A" w:rsidP="00A85A64">
            <w:pPr>
              <w:pStyle w:val="TAC"/>
              <w:rPr>
                <w:ins w:id="2093" w:author="Fernando Alonso Macias" w:date="2024-02-12T13:04:00Z"/>
                <w:lang w:eastAsia="zh-CN"/>
              </w:rPr>
            </w:pPr>
            <w:ins w:id="2094" w:author="Fernando Alonso Macias" w:date="2024-02-12T13:04:00Z">
              <w:r w:rsidRPr="00415158">
                <w:rPr>
                  <w:rFonts w:eastAsiaTheme="minorEastAsia" w:hint="eastAsia"/>
                  <w:lang w:eastAsia="zh-CN"/>
                </w:rPr>
                <w:t>17</w:t>
              </w:r>
            </w:ins>
          </w:p>
        </w:tc>
      </w:tr>
      <w:tr w:rsidR="00471E7A" w:rsidRPr="009C5807" w14:paraId="6D418166" w14:textId="77777777" w:rsidTr="00A85A64">
        <w:trPr>
          <w:jc w:val="center"/>
          <w:ins w:id="2095" w:author="Fernando Alonso Macias" w:date="2024-02-12T13:04:00Z"/>
        </w:trPr>
        <w:tc>
          <w:tcPr>
            <w:tcW w:w="852" w:type="dxa"/>
            <w:tcBorders>
              <w:top w:val="single" w:sz="4" w:space="0" w:color="auto"/>
              <w:left w:val="single" w:sz="4" w:space="0" w:color="auto"/>
              <w:bottom w:val="single" w:sz="4" w:space="0" w:color="auto"/>
              <w:right w:val="single" w:sz="4" w:space="0" w:color="auto"/>
            </w:tcBorders>
          </w:tcPr>
          <w:p w14:paraId="4A7D7B7D" w14:textId="77777777" w:rsidR="00471E7A" w:rsidRPr="009C5807" w:rsidRDefault="00471E7A" w:rsidP="00A85A64">
            <w:pPr>
              <w:pStyle w:val="TAC"/>
              <w:rPr>
                <w:ins w:id="2096" w:author="Fernando Alonso Macias" w:date="2024-02-12T13:04:00Z"/>
              </w:rPr>
            </w:pPr>
            <w:ins w:id="2097" w:author="Fernando Alonso Macias" w:date="2024-02-12T13:04:00Z">
              <w:r w:rsidRPr="00415158">
                <w:rPr>
                  <w:rFonts w:eastAsiaTheme="minorEastAsia"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4AF73D35" w14:textId="77777777" w:rsidR="00471E7A" w:rsidRPr="009C5807" w:rsidRDefault="00471E7A" w:rsidP="00A85A64">
            <w:pPr>
              <w:pStyle w:val="TAC"/>
              <w:rPr>
                <w:ins w:id="2098" w:author="Fernando Alonso Macias" w:date="2024-02-12T13:04:00Z"/>
              </w:rPr>
            </w:pPr>
            <w:ins w:id="2099" w:author="Fernando Alonso Macias" w:date="2024-02-12T13:04:00Z">
              <w:r w:rsidRPr="00415158">
                <w:rPr>
                  <w:rFonts w:eastAsiaTheme="minorEastAsia"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09F3E915" w14:textId="77777777" w:rsidR="00471E7A" w:rsidRPr="009C5807" w:rsidRDefault="00471E7A" w:rsidP="00A85A64">
            <w:pPr>
              <w:pStyle w:val="TAC"/>
              <w:rPr>
                <w:ins w:id="2100" w:author="Fernando Alonso Macias" w:date="2024-02-12T13:04:00Z"/>
                <w:lang w:eastAsia="zh-CN"/>
              </w:rPr>
            </w:pPr>
            <w:ins w:id="2101" w:author="Fernando Alonso Macias" w:date="2024-02-12T13:04:00Z">
              <w:r w:rsidRPr="00415158">
                <w:rPr>
                  <w:rFonts w:eastAsiaTheme="minorEastAsia" w:hint="eastAsia"/>
                  <w:lang w:eastAsia="zh-CN"/>
                </w:rPr>
                <w:t>33</w:t>
              </w:r>
            </w:ins>
          </w:p>
        </w:tc>
      </w:tr>
      <w:tr w:rsidR="00471E7A" w:rsidRPr="009C5807" w14:paraId="0999B26A" w14:textId="77777777" w:rsidTr="00A85A64">
        <w:trPr>
          <w:jc w:val="center"/>
          <w:ins w:id="2102" w:author="Fernando Alonso Macias" w:date="2024-02-12T13:04:00Z"/>
        </w:trPr>
        <w:tc>
          <w:tcPr>
            <w:tcW w:w="4680" w:type="dxa"/>
            <w:gridSpan w:val="3"/>
            <w:tcBorders>
              <w:top w:val="single" w:sz="4" w:space="0" w:color="auto"/>
              <w:left w:val="single" w:sz="4" w:space="0" w:color="auto"/>
              <w:bottom w:val="single" w:sz="4" w:space="0" w:color="auto"/>
              <w:right w:val="single" w:sz="4" w:space="0" w:color="auto"/>
            </w:tcBorders>
            <w:hideMark/>
          </w:tcPr>
          <w:p w14:paraId="050E1DCB" w14:textId="77777777" w:rsidR="00471E7A" w:rsidRPr="009C5807" w:rsidRDefault="00471E7A" w:rsidP="00A85A64">
            <w:pPr>
              <w:pStyle w:val="TAN"/>
              <w:rPr>
                <w:ins w:id="2103" w:author="Fernando Alonso Macias" w:date="2024-02-12T13:04:00Z"/>
                <w:lang w:eastAsia="zh-CN"/>
              </w:rPr>
            </w:pPr>
            <w:ins w:id="2104" w:author="Fernando Alonso Macias" w:date="2024-02-12T13:04:00Z">
              <w:r w:rsidRPr="009C5807">
                <w:rPr>
                  <w:lang w:eastAsia="zh-CN"/>
                </w:rPr>
                <w:t>Note1:</w:t>
              </w:r>
              <w:r w:rsidRPr="009C5807">
                <w:tab/>
              </w:r>
              <w:r>
                <w:rPr>
                  <w:lang w:eastAsia="zh-CN"/>
                </w:rPr>
                <w:t>void</w:t>
              </w:r>
            </w:ins>
          </w:p>
        </w:tc>
      </w:tr>
    </w:tbl>
    <w:p w14:paraId="685E52CA" w14:textId="77777777" w:rsidR="00471E7A" w:rsidRPr="009C5807" w:rsidRDefault="00471E7A" w:rsidP="00471E7A">
      <w:pPr>
        <w:rPr>
          <w:ins w:id="2105" w:author="Fernando Alonso Macias" w:date="2024-02-12T13:04:00Z"/>
        </w:rPr>
      </w:pPr>
    </w:p>
    <w:p w14:paraId="059AF7C3" w14:textId="20ACA519" w:rsidR="00471E7A" w:rsidRPr="009C5807" w:rsidRDefault="00471E7A" w:rsidP="00471E7A">
      <w:pPr>
        <w:pStyle w:val="TH"/>
        <w:rPr>
          <w:ins w:id="2106" w:author="Fernando Alonso Macias" w:date="2024-02-12T13:04:00Z"/>
        </w:rPr>
      </w:pPr>
      <w:ins w:id="2107" w:author="Fernando Alonso Macias" w:date="2024-02-12T13:04:00Z">
        <w:r w:rsidRPr="009C5807">
          <w:t xml:space="preserve">Table </w:t>
        </w:r>
      </w:ins>
      <w:ins w:id="2108" w:author="Fernando Alonso Macias" w:date="2024-02-12T13:06:00Z">
        <w:r w:rsidR="0029230D">
          <w:rPr>
            <w:lang w:val="en-US" w:eastAsia="zh-CN"/>
          </w:rPr>
          <w:t>11.4.5.2.0.2</w:t>
        </w:r>
      </w:ins>
      <w:ins w:id="2109" w:author="Fernando Alonso Macias" w:date="2024-02-12T13:04:00Z">
        <w:r w:rsidRPr="009C5807">
          <w:t>-2: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71E7A" w:rsidRPr="009C5807" w14:paraId="5E38190C" w14:textId="77777777" w:rsidTr="00A85A64">
        <w:trPr>
          <w:trHeight w:val="293"/>
          <w:jc w:val="center"/>
          <w:ins w:id="2110" w:author="Fernando Alonso Macias" w:date="2024-02-12T13:04:00Z"/>
        </w:trPr>
        <w:tc>
          <w:tcPr>
            <w:tcW w:w="4680" w:type="dxa"/>
            <w:tcBorders>
              <w:top w:val="single" w:sz="4" w:space="0" w:color="auto"/>
              <w:left w:val="single" w:sz="4" w:space="0" w:color="auto"/>
              <w:bottom w:val="single" w:sz="4" w:space="0" w:color="auto"/>
              <w:right w:val="single" w:sz="4" w:space="0" w:color="auto"/>
            </w:tcBorders>
            <w:vAlign w:val="center"/>
            <w:hideMark/>
          </w:tcPr>
          <w:p w14:paraId="251FA84B" w14:textId="77777777" w:rsidR="00471E7A" w:rsidRPr="009C5807" w:rsidRDefault="00471E7A" w:rsidP="00A85A64">
            <w:pPr>
              <w:pStyle w:val="TAH"/>
              <w:rPr>
                <w:ins w:id="2111" w:author="Fernando Alonso Macias" w:date="2024-02-12T13:04:00Z"/>
              </w:rPr>
            </w:pPr>
            <w:ins w:id="2112" w:author="Fernando Alonso Macias" w:date="2024-02-12T13:04:00Z">
              <w:r w:rsidRPr="009C5807">
                <w:t>Parameters</w:t>
              </w:r>
            </w:ins>
          </w:p>
        </w:tc>
        <w:tc>
          <w:tcPr>
            <w:tcW w:w="2828" w:type="dxa"/>
            <w:tcBorders>
              <w:top w:val="single" w:sz="4" w:space="0" w:color="auto"/>
              <w:left w:val="single" w:sz="4" w:space="0" w:color="auto"/>
              <w:bottom w:val="single" w:sz="4" w:space="0" w:color="auto"/>
              <w:right w:val="single" w:sz="4" w:space="0" w:color="auto"/>
            </w:tcBorders>
            <w:hideMark/>
          </w:tcPr>
          <w:p w14:paraId="4A87FE6B" w14:textId="77777777" w:rsidR="00471E7A" w:rsidRPr="009C5807" w:rsidRDefault="00471E7A" w:rsidP="00A85A64">
            <w:pPr>
              <w:pStyle w:val="TAH"/>
              <w:rPr>
                <w:ins w:id="2113" w:author="Fernando Alonso Macias" w:date="2024-02-12T13:04:00Z"/>
              </w:rPr>
            </w:pPr>
            <w:ins w:id="2114" w:author="Fernando Alonso Macias" w:date="2024-02-12T13:04:00Z">
              <w:r w:rsidRPr="009C5807">
                <w:t>Comment</w:t>
              </w:r>
            </w:ins>
          </w:p>
        </w:tc>
      </w:tr>
      <w:tr w:rsidR="00471E7A" w:rsidRPr="009C5807" w14:paraId="71C8BCC6" w14:textId="77777777" w:rsidTr="00A85A64">
        <w:trPr>
          <w:trHeight w:val="293"/>
          <w:jc w:val="center"/>
          <w:ins w:id="2115" w:author="Fernando Alonso Macias" w:date="2024-02-12T13:04:00Z"/>
        </w:trPr>
        <w:tc>
          <w:tcPr>
            <w:tcW w:w="4680" w:type="dxa"/>
            <w:tcBorders>
              <w:top w:val="single" w:sz="4" w:space="0" w:color="auto"/>
              <w:left w:val="single" w:sz="4" w:space="0" w:color="auto"/>
              <w:bottom w:val="single" w:sz="4" w:space="0" w:color="auto"/>
              <w:right w:val="single" w:sz="4" w:space="0" w:color="auto"/>
            </w:tcBorders>
            <w:vAlign w:val="center"/>
            <w:hideMark/>
          </w:tcPr>
          <w:p w14:paraId="2925DAD2" w14:textId="77777777" w:rsidR="00471E7A" w:rsidRPr="009C5807" w:rsidRDefault="00471E7A" w:rsidP="00A85A64">
            <w:pPr>
              <w:pStyle w:val="TAC"/>
              <w:rPr>
                <w:ins w:id="2116" w:author="Fernando Alonso Macias" w:date="2024-02-12T13:04:00Z"/>
                <w:i/>
                <w:iCs/>
                <w:lang w:eastAsia="zh-CN"/>
              </w:rPr>
            </w:pPr>
            <w:ins w:id="2117" w:author="Fernando Alonso Macias" w:date="2024-02-12T13:04:00Z">
              <w:r w:rsidRPr="009C5807">
                <w:rPr>
                  <w:i/>
                  <w:iCs/>
                  <w:lang w:eastAsia="zh-CN"/>
                </w:rPr>
                <w:t>locationAndBandwidth</w:t>
              </w:r>
            </w:ins>
          </w:p>
        </w:tc>
        <w:tc>
          <w:tcPr>
            <w:tcW w:w="2828" w:type="dxa"/>
            <w:tcBorders>
              <w:top w:val="single" w:sz="4" w:space="0" w:color="auto"/>
              <w:left w:val="single" w:sz="4" w:space="0" w:color="auto"/>
              <w:bottom w:val="nil"/>
              <w:right w:val="single" w:sz="4" w:space="0" w:color="auto"/>
            </w:tcBorders>
            <w:vAlign w:val="center"/>
            <w:hideMark/>
          </w:tcPr>
          <w:p w14:paraId="2C486EA0" w14:textId="0789C52F" w:rsidR="00471E7A" w:rsidRPr="009C5807" w:rsidRDefault="00471E7A" w:rsidP="00A85A64">
            <w:pPr>
              <w:pStyle w:val="TAC"/>
              <w:rPr>
                <w:ins w:id="2118" w:author="Fernando Alonso Macias" w:date="2024-02-12T13:04:00Z"/>
                <w:lang w:eastAsia="zh-CN"/>
              </w:rPr>
            </w:pPr>
            <w:ins w:id="2119" w:author="Fernando Alonso Macias" w:date="2024-02-12T13:04:00Z">
              <w:r w:rsidRPr="009C5807">
                <w:rPr>
                  <w:lang w:eastAsia="zh-CN"/>
                </w:rPr>
                <w:t>From TS 38.331 [</w:t>
              </w:r>
            </w:ins>
            <w:ins w:id="2120" w:author="Fernando Alonso Macias" w:date="2024-02-12T13:06:00Z">
              <w:r w:rsidR="0029230D">
                <w:rPr>
                  <w:lang w:eastAsia="zh-CN"/>
                </w:rPr>
                <w:t>13</w:t>
              </w:r>
            </w:ins>
            <w:ins w:id="2121" w:author="Fernando Alonso Macias" w:date="2024-02-12T13:04:00Z">
              <w:r w:rsidRPr="009C5807">
                <w:rPr>
                  <w:lang w:eastAsia="zh-CN"/>
                </w:rPr>
                <w:t>]</w:t>
              </w:r>
            </w:ins>
          </w:p>
        </w:tc>
      </w:tr>
      <w:tr w:rsidR="00471E7A" w:rsidRPr="009C5807" w14:paraId="3305C17B" w14:textId="77777777" w:rsidTr="00A85A64">
        <w:trPr>
          <w:trHeight w:val="293"/>
          <w:jc w:val="center"/>
          <w:ins w:id="2122" w:author="Fernando Alonso Macias" w:date="2024-02-12T13:04:00Z"/>
        </w:trPr>
        <w:tc>
          <w:tcPr>
            <w:tcW w:w="4680" w:type="dxa"/>
            <w:tcBorders>
              <w:top w:val="single" w:sz="4" w:space="0" w:color="auto"/>
              <w:left w:val="single" w:sz="4" w:space="0" w:color="auto"/>
              <w:bottom w:val="single" w:sz="4" w:space="0" w:color="auto"/>
              <w:right w:val="single" w:sz="4" w:space="0" w:color="auto"/>
            </w:tcBorders>
            <w:vAlign w:val="center"/>
            <w:hideMark/>
          </w:tcPr>
          <w:p w14:paraId="3CFEF12A" w14:textId="77777777" w:rsidR="00471E7A" w:rsidRPr="009C5807" w:rsidRDefault="00471E7A" w:rsidP="00A85A64">
            <w:pPr>
              <w:pStyle w:val="TAC"/>
              <w:rPr>
                <w:ins w:id="2123" w:author="Fernando Alonso Macias" w:date="2024-02-12T13:04:00Z"/>
                <w:i/>
                <w:iCs/>
                <w:lang w:eastAsia="zh-CN"/>
              </w:rPr>
            </w:pPr>
            <w:ins w:id="2124" w:author="Fernando Alonso Macias" w:date="2024-02-12T13:04:00Z">
              <w:r w:rsidRPr="009C5807">
                <w:rPr>
                  <w:i/>
                  <w:iCs/>
                  <w:lang w:eastAsia="zh-CN"/>
                </w:rPr>
                <w:t>nrofSRS-Ports</w:t>
              </w:r>
            </w:ins>
          </w:p>
        </w:tc>
        <w:tc>
          <w:tcPr>
            <w:tcW w:w="0" w:type="auto"/>
            <w:tcBorders>
              <w:top w:val="nil"/>
              <w:left w:val="single" w:sz="4" w:space="0" w:color="auto"/>
              <w:bottom w:val="nil"/>
              <w:right w:val="single" w:sz="4" w:space="0" w:color="auto"/>
            </w:tcBorders>
            <w:vAlign w:val="center"/>
            <w:hideMark/>
          </w:tcPr>
          <w:p w14:paraId="1B76AE34" w14:textId="77777777" w:rsidR="00471E7A" w:rsidRPr="009C5807" w:rsidRDefault="00471E7A" w:rsidP="00A85A64">
            <w:pPr>
              <w:pStyle w:val="TAC"/>
              <w:rPr>
                <w:ins w:id="2125" w:author="Fernando Alonso Macias" w:date="2024-02-12T13:04:00Z"/>
                <w:lang w:eastAsia="zh-CN"/>
              </w:rPr>
            </w:pPr>
          </w:p>
        </w:tc>
      </w:tr>
      <w:tr w:rsidR="00471E7A" w:rsidRPr="009C5807" w14:paraId="1CD804EC" w14:textId="77777777" w:rsidTr="00A85A64">
        <w:trPr>
          <w:trHeight w:val="293"/>
          <w:jc w:val="center"/>
          <w:ins w:id="2126" w:author="Fernando Alonso Macias" w:date="2024-02-12T13:04:00Z"/>
        </w:trPr>
        <w:tc>
          <w:tcPr>
            <w:tcW w:w="4680" w:type="dxa"/>
            <w:tcBorders>
              <w:top w:val="single" w:sz="4" w:space="0" w:color="auto"/>
              <w:left w:val="single" w:sz="4" w:space="0" w:color="auto"/>
              <w:bottom w:val="single" w:sz="4" w:space="0" w:color="auto"/>
              <w:right w:val="single" w:sz="4" w:space="0" w:color="auto"/>
            </w:tcBorders>
            <w:vAlign w:val="center"/>
          </w:tcPr>
          <w:p w14:paraId="7EDC552F" w14:textId="77777777" w:rsidR="00471E7A" w:rsidRPr="009C5807" w:rsidRDefault="00471E7A" w:rsidP="00A85A64">
            <w:pPr>
              <w:pStyle w:val="TAC"/>
              <w:rPr>
                <w:ins w:id="2127" w:author="Fernando Alonso Macias" w:date="2024-02-12T13:04:00Z"/>
                <w:i/>
                <w:iCs/>
                <w:lang w:eastAsia="zh-CN"/>
              </w:rPr>
            </w:pPr>
            <w:ins w:id="2128" w:author="Fernando Alonso Macias" w:date="2024-02-12T13:04:00Z">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ins>
          </w:p>
        </w:tc>
        <w:tc>
          <w:tcPr>
            <w:tcW w:w="0" w:type="auto"/>
            <w:tcBorders>
              <w:top w:val="nil"/>
              <w:left w:val="single" w:sz="4" w:space="0" w:color="auto"/>
              <w:bottom w:val="single" w:sz="4" w:space="0" w:color="auto"/>
              <w:right w:val="single" w:sz="4" w:space="0" w:color="auto"/>
            </w:tcBorders>
            <w:vAlign w:val="center"/>
          </w:tcPr>
          <w:p w14:paraId="65BCF38B" w14:textId="77777777" w:rsidR="00471E7A" w:rsidRPr="009C5807" w:rsidRDefault="00471E7A" w:rsidP="00A85A64">
            <w:pPr>
              <w:pStyle w:val="TAC"/>
              <w:rPr>
                <w:ins w:id="2129" w:author="Fernando Alonso Macias" w:date="2024-02-12T13:04:00Z"/>
                <w:lang w:eastAsia="zh-CN"/>
              </w:rPr>
            </w:pPr>
          </w:p>
        </w:tc>
      </w:tr>
    </w:tbl>
    <w:p w14:paraId="56F6BA4F" w14:textId="77777777" w:rsidR="00471E7A" w:rsidRDefault="00471E7A" w:rsidP="00461474">
      <w:pPr>
        <w:rPr>
          <w:ins w:id="2130" w:author="Fernando Alonso Macias" w:date="2024-02-12T13:04:00Z"/>
          <w:lang w:val="en-US" w:eastAsia="zh-CN"/>
        </w:rPr>
      </w:pPr>
    </w:p>
    <w:p w14:paraId="246A8B8F" w14:textId="06595223" w:rsidR="00461474" w:rsidRDefault="00461474" w:rsidP="00461474">
      <w:pPr>
        <w:rPr>
          <w:ins w:id="2131" w:author="Fernando Alonso Macias" w:date="2024-02-12T13:03:00Z"/>
        </w:rPr>
      </w:pPr>
      <w:ins w:id="2132" w:author="Fernando Alonso Macias" w:date="2024-02-12T13:03:00Z">
        <w:r w:rsidRPr="007B38D9">
          <w:t>The normative reference for this requirement is TS 38.133 [6] clause</w:t>
        </w:r>
        <w:r>
          <w:t xml:space="preserve"> 8.2.2.2.5.</w:t>
        </w:r>
      </w:ins>
    </w:p>
    <w:p w14:paraId="3233AC28" w14:textId="1DDB5BBC" w:rsidR="00CC36F1" w:rsidRDefault="00D02BC5" w:rsidP="00CC36F1">
      <w:pPr>
        <w:pStyle w:val="Heading5"/>
        <w:keepNext w:val="0"/>
        <w:keepLines w:val="0"/>
        <w:rPr>
          <w:ins w:id="2133" w:author="Fernando Alonso Macias" w:date="2024-02-12T12:22:00Z"/>
        </w:rPr>
      </w:pPr>
      <w:bookmarkStart w:id="2134" w:name="_Toc21621435"/>
      <w:bookmarkStart w:id="2135" w:name="_Toc29297049"/>
      <w:bookmarkStart w:id="2136" w:name="_Toc36149240"/>
      <w:bookmarkStart w:id="2137" w:name="_Toc44092818"/>
      <w:bookmarkStart w:id="2138" w:name="_Toc44093367"/>
      <w:bookmarkStart w:id="2139" w:name="_Toc44094190"/>
      <w:bookmarkStart w:id="2140" w:name="_Toc44094469"/>
      <w:bookmarkStart w:id="2141" w:name="_Toc52295885"/>
      <w:bookmarkStart w:id="2142" w:name="_Toc59027588"/>
      <w:bookmarkStart w:id="2143" w:name="_Toc69328082"/>
      <w:bookmarkStart w:id="2144" w:name="_Toc75989719"/>
      <w:bookmarkStart w:id="2145" w:name="_Toc75992825"/>
      <w:bookmarkStart w:id="2146" w:name="_Toc76018602"/>
      <w:bookmarkStart w:id="2147" w:name="_Toc84513668"/>
      <w:bookmarkStart w:id="2148" w:name="_Toc84514232"/>
      <w:ins w:id="2149" w:author="Fernando Alonso Macias" w:date="2024-02-12T12:24:00Z">
        <w:r>
          <w:rPr>
            <w:rFonts w:cs="Arial"/>
            <w:szCs w:val="24"/>
          </w:rPr>
          <w:t>11.4.5</w:t>
        </w:r>
      </w:ins>
      <w:ins w:id="2150" w:author="Fernando Alonso Macias" w:date="2024-02-12T12:22:00Z">
        <w:r w:rsidR="00CC36F1" w:rsidRPr="00FD04D5">
          <w:rPr>
            <w:rFonts w:cs="Arial"/>
            <w:szCs w:val="24"/>
          </w:rPr>
          <w:t>.</w:t>
        </w:r>
        <w:r w:rsidR="00CC36F1">
          <w:rPr>
            <w:rFonts w:cs="Arial"/>
            <w:szCs w:val="24"/>
          </w:rPr>
          <w:t>2</w:t>
        </w:r>
        <w:r w:rsidR="00CC36F1" w:rsidRPr="007B38D9">
          <w:t>.1</w:t>
        </w:r>
        <w:r w:rsidR="00CC36F1" w:rsidRPr="007B38D9">
          <w:tab/>
        </w:r>
      </w:ins>
      <w:bookmarkStart w:id="2151" w:name="_Hlk158636445"/>
      <w:ins w:id="2152" w:author="Fernando Alonso Macias" w:date="2024-02-12T13:13:00Z">
        <w:r w:rsidR="007C390E">
          <w:t>NR SA</w:t>
        </w:r>
      </w:ins>
      <w:ins w:id="2153" w:author="Fernando Alonso Macias" w:date="2024-02-12T12:22:00Z">
        <w:r w:rsidR="00CC36F1" w:rsidRPr="007B38D9">
          <w:t xml:space="preserve"> FR1 DCI-based DL active BWP switch </w:t>
        </w:r>
      </w:ins>
      <w:ins w:id="2154" w:author="Fernando Alonso Macias" w:date="2024-02-12T14:08:00Z">
        <w:r w:rsidR="001012A0">
          <w:t xml:space="preserve">of PCell </w:t>
        </w:r>
      </w:ins>
      <w:ins w:id="2155" w:author="Fernando Alonso Macias" w:date="2024-02-12T13:17:00Z">
        <w:r w:rsidR="00D407A2">
          <w:t>with</w:t>
        </w:r>
      </w:ins>
      <w:ins w:id="2156" w:author="Fernando Alonso Macias" w:date="2024-02-12T12:22:00Z">
        <w:r w:rsidR="00CC36F1" w:rsidRPr="007B38D9">
          <w:t xml:space="preserve"> non-DRX</w:t>
        </w:r>
      </w:ins>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ins w:id="2157" w:author="Fernando Alonso Macias" w:date="2024-02-12T13:19:00Z">
        <w:r w:rsidR="00561509">
          <w:t xml:space="preserve"> under CCA</w:t>
        </w:r>
      </w:ins>
      <w:bookmarkEnd w:id="2151"/>
    </w:p>
    <w:p w14:paraId="03604BE8" w14:textId="77777777" w:rsidR="00CC36F1" w:rsidRPr="00FD04D5" w:rsidRDefault="00CC36F1" w:rsidP="00CC36F1">
      <w:pPr>
        <w:pStyle w:val="EditorsNote"/>
        <w:rPr>
          <w:ins w:id="2158" w:author="Fernando Alonso Macias" w:date="2024-02-12T12:22:00Z"/>
          <w:rFonts w:eastAsia="SimSun"/>
          <w:lang w:eastAsia="zh-CN"/>
        </w:rPr>
      </w:pPr>
      <w:ins w:id="2159" w:author="Fernando Alonso Macias" w:date="2024-02-12T12:22:00Z">
        <w:r w:rsidRPr="00FD04D5">
          <w:rPr>
            <w:rFonts w:eastAsia="SimSun"/>
            <w:lang w:eastAsia="zh-CN"/>
          </w:rPr>
          <w:t xml:space="preserve">Editor's Note: </w:t>
        </w:r>
      </w:ins>
    </w:p>
    <w:p w14:paraId="3296B28B" w14:textId="77777777" w:rsidR="00CC36F1" w:rsidRDefault="00CC36F1" w:rsidP="00CC36F1">
      <w:pPr>
        <w:pStyle w:val="EditorsNote"/>
        <w:numPr>
          <w:ilvl w:val="0"/>
          <w:numId w:val="32"/>
        </w:numPr>
        <w:rPr>
          <w:ins w:id="2160" w:author="Fernando Alonso Macias" w:date="2024-02-12T12:22:00Z"/>
          <w:rFonts w:eastAsia="SimSun"/>
          <w:lang w:eastAsia="zh-CN"/>
        </w:rPr>
      </w:pPr>
      <w:ins w:id="2161" w:author="Fernando Alonso Macias" w:date="2024-02-12T12:22:00Z">
        <w:r w:rsidRPr="00FD04D5">
          <w:rPr>
            <w:rFonts w:eastAsia="SimSun"/>
            <w:lang w:eastAsia="zh-CN"/>
          </w:rPr>
          <w:t>Statistical analysis to determine test case verdict is FFS</w:t>
        </w:r>
      </w:ins>
    </w:p>
    <w:p w14:paraId="5A4C588F" w14:textId="74BF5489" w:rsidR="00CC36F1" w:rsidRPr="007B38D9" w:rsidRDefault="00D02BC5" w:rsidP="00CC36F1">
      <w:pPr>
        <w:pStyle w:val="H6"/>
        <w:keepNext w:val="0"/>
        <w:keepLines w:val="0"/>
        <w:rPr>
          <w:ins w:id="2162" w:author="Fernando Alonso Macias" w:date="2024-02-12T12:22:00Z"/>
        </w:rPr>
      </w:pPr>
      <w:ins w:id="2163" w:author="Fernando Alonso Macias" w:date="2024-02-12T12:24:00Z">
        <w:r>
          <w:rPr>
            <w:rFonts w:cs="Arial"/>
            <w:szCs w:val="24"/>
          </w:rPr>
          <w:t>11.4.5</w:t>
        </w:r>
      </w:ins>
      <w:ins w:id="2164" w:author="Fernando Alonso Macias" w:date="2024-02-12T12:22:00Z">
        <w:r w:rsidR="00CC36F1" w:rsidRPr="00FD04D5">
          <w:rPr>
            <w:rFonts w:cs="Arial"/>
            <w:szCs w:val="24"/>
          </w:rPr>
          <w:t>.</w:t>
        </w:r>
        <w:r w:rsidR="00CC36F1">
          <w:rPr>
            <w:rFonts w:cs="Arial"/>
            <w:szCs w:val="24"/>
          </w:rPr>
          <w:t>2</w:t>
        </w:r>
        <w:r w:rsidR="00CC36F1" w:rsidRPr="007B38D9">
          <w:t>.1.1</w:t>
        </w:r>
        <w:r w:rsidR="00CC36F1" w:rsidRPr="007B38D9">
          <w:tab/>
          <w:t>Test purpose</w:t>
        </w:r>
      </w:ins>
    </w:p>
    <w:p w14:paraId="3DEE4C87" w14:textId="126ED862" w:rsidR="00CC36F1" w:rsidRPr="007B38D9" w:rsidRDefault="00FE320B" w:rsidP="00CC36F1">
      <w:pPr>
        <w:rPr>
          <w:ins w:id="2165" w:author="Fernando Alonso Macias" w:date="2024-02-12T12:22:00Z"/>
          <w:szCs w:val="24"/>
        </w:rPr>
      </w:pPr>
      <w:ins w:id="2166" w:author="Fernando Alonso Macias" w:date="2024-02-12T13:22:00Z">
        <w:r w:rsidRPr="00FE320B">
          <w:t xml:space="preserve">The purpose of this test is to verify the DL BWP switch </w:t>
        </w:r>
      </w:ins>
      <w:ins w:id="2167" w:author="Fernando Alonso Macias" w:date="2024-02-12T13:41:00Z">
        <w:r w:rsidR="00054B41">
          <w:t>delay and</w:t>
        </w:r>
      </w:ins>
      <w:ins w:id="2168" w:author="Fernando Alonso Macias" w:date="2024-02-12T13:22:00Z">
        <w:r w:rsidRPr="00FE320B">
          <w:t xml:space="preserve"> interruption requirement</w:t>
        </w:r>
      </w:ins>
      <w:ins w:id="2169" w:author="Fernando Alonso Macias" w:date="2024-02-12T13:41:00Z">
        <w:r w:rsidR="00054B41">
          <w:t>s</w:t>
        </w:r>
      </w:ins>
      <w:ins w:id="2170" w:author="Fernando Alonso Macias" w:date="2024-02-12T13:22:00Z">
        <w:r w:rsidRPr="00FE320B">
          <w:t xml:space="preserve"> on other active serving cell defined in clause </w:t>
        </w:r>
        <w:r>
          <w:t>11.4.5.2.0</w:t>
        </w:r>
      </w:ins>
      <w:ins w:id="2171" w:author="Fernando Alonso Macias" w:date="2024-02-12T12:22:00Z">
        <w:r w:rsidR="00CC36F1" w:rsidRPr="007B38D9">
          <w:t>.</w:t>
        </w:r>
      </w:ins>
    </w:p>
    <w:p w14:paraId="79FAA411" w14:textId="434C2153" w:rsidR="00CC36F1" w:rsidRPr="007B38D9" w:rsidRDefault="00D02BC5" w:rsidP="00CC36F1">
      <w:pPr>
        <w:pStyle w:val="H6"/>
        <w:keepNext w:val="0"/>
        <w:keepLines w:val="0"/>
        <w:rPr>
          <w:ins w:id="2172" w:author="Fernando Alonso Macias" w:date="2024-02-12T12:22:00Z"/>
        </w:rPr>
      </w:pPr>
      <w:ins w:id="2173" w:author="Fernando Alonso Macias" w:date="2024-02-12T12:24:00Z">
        <w:r>
          <w:rPr>
            <w:rFonts w:cs="Arial"/>
            <w:szCs w:val="24"/>
          </w:rPr>
          <w:t>11.4.5</w:t>
        </w:r>
      </w:ins>
      <w:ins w:id="2174" w:author="Fernando Alonso Macias" w:date="2024-02-12T12:22:00Z">
        <w:r w:rsidR="00CC36F1" w:rsidRPr="00FD04D5">
          <w:rPr>
            <w:rFonts w:cs="Arial"/>
            <w:szCs w:val="24"/>
          </w:rPr>
          <w:t>.</w:t>
        </w:r>
        <w:r w:rsidR="00CC36F1">
          <w:rPr>
            <w:rFonts w:cs="Arial"/>
            <w:szCs w:val="24"/>
          </w:rPr>
          <w:t>2</w:t>
        </w:r>
        <w:r w:rsidR="00CC36F1" w:rsidRPr="007B38D9">
          <w:t>.1.2</w:t>
        </w:r>
        <w:r w:rsidR="00CC36F1" w:rsidRPr="007B38D9">
          <w:tab/>
          <w:t>Test applicability</w:t>
        </w:r>
      </w:ins>
    </w:p>
    <w:p w14:paraId="078ADA20" w14:textId="79966C79" w:rsidR="00FE320B" w:rsidRPr="007B38D9" w:rsidRDefault="00FE320B" w:rsidP="00FE320B">
      <w:pPr>
        <w:rPr>
          <w:ins w:id="2175" w:author="Fernando Alonso Macias" w:date="2024-02-12T13:22:00Z"/>
          <w:rFonts w:cs="v4.2.0"/>
        </w:rPr>
      </w:pPr>
      <w:ins w:id="2176" w:author="Fernando Alonso Macias" w:date="2024-02-12T13:22:00Z">
        <w:r w:rsidRPr="00C74756">
          <w:rPr>
            <w:rFonts w:eastAsia="?? ??" w:cs="v3.7.0"/>
          </w:rPr>
          <w:t>This test applies to all types of NR UE release 16 and forward, supporting standalone NR-U</w:t>
        </w:r>
        <w:r>
          <w:rPr>
            <w:rFonts w:cs="v4.2.0"/>
          </w:rPr>
          <w:t xml:space="preserve">, RRM measurements and UL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ins>
      <w:ins w:id="2177" w:author="Fernando Alonso Macias" w:date="2024-02-12T13:46:00Z">
        <w:r w:rsidR="003D73CF">
          <w:t xml:space="preserve"> and </w:t>
        </w:r>
      </w:ins>
      <w:ins w:id="2178" w:author="Fernando Alonso Macias" w:date="2024-02-12T13:47:00Z">
        <w:r w:rsidR="003D73CF">
          <w:t>2 DL CA</w:t>
        </w:r>
      </w:ins>
      <w:ins w:id="2179" w:author="Fernando Alonso Macias" w:date="2024-02-12T13:22:00Z">
        <w:r w:rsidRPr="007B38D9">
          <w:rPr>
            <w:rFonts w:cs="v4.2.0"/>
          </w:rPr>
          <w:t>.</w:t>
        </w:r>
      </w:ins>
    </w:p>
    <w:p w14:paraId="69D58D17" w14:textId="61ECC81B" w:rsidR="00CC36F1" w:rsidRPr="007B38D9" w:rsidRDefault="00D02BC5" w:rsidP="00CC36F1">
      <w:pPr>
        <w:pStyle w:val="H6"/>
        <w:keepNext w:val="0"/>
        <w:keepLines w:val="0"/>
        <w:rPr>
          <w:ins w:id="2180" w:author="Fernando Alonso Macias" w:date="2024-02-12T12:22:00Z"/>
        </w:rPr>
      </w:pPr>
      <w:ins w:id="2181" w:author="Fernando Alonso Macias" w:date="2024-02-12T12:24:00Z">
        <w:r>
          <w:rPr>
            <w:rFonts w:cs="Arial"/>
            <w:szCs w:val="24"/>
          </w:rPr>
          <w:t>11.4.5</w:t>
        </w:r>
      </w:ins>
      <w:ins w:id="2182" w:author="Fernando Alonso Macias" w:date="2024-02-12T12:22:00Z">
        <w:r w:rsidR="00CC36F1" w:rsidRPr="00FD04D5">
          <w:rPr>
            <w:rFonts w:cs="Arial"/>
            <w:szCs w:val="24"/>
          </w:rPr>
          <w:t>.</w:t>
        </w:r>
        <w:r w:rsidR="00CC36F1">
          <w:rPr>
            <w:rFonts w:cs="Arial"/>
            <w:szCs w:val="24"/>
          </w:rPr>
          <w:t>2</w:t>
        </w:r>
        <w:r w:rsidR="00CC36F1" w:rsidRPr="007B38D9">
          <w:t>.1.3</w:t>
        </w:r>
        <w:r w:rsidR="00CC36F1" w:rsidRPr="007B38D9">
          <w:tab/>
          <w:t>Minimum conformance requirements</w:t>
        </w:r>
      </w:ins>
    </w:p>
    <w:p w14:paraId="40928D36" w14:textId="4A164429" w:rsidR="00CC36F1" w:rsidRPr="007B38D9" w:rsidRDefault="00CC36F1" w:rsidP="00CC36F1">
      <w:pPr>
        <w:rPr>
          <w:ins w:id="2183" w:author="Fernando Alonso Macias" w:date="2024-02-12T12:22:00Z"/>
          <w:lang w:eastAsia="sv-SE"/>
        </w:rPr>
      </w:pPr>
      <w:ins w:id="2184" w:author="Fernando Alonso Macias" w:date="2024-02-12T12:22:00Z">
        <w:r w:rsidRPr="007B38D9">
          <w:rPr>
            <w:lang w:eastAsia="sv-SE"/>
          </w:rPr>
          <w:t xml:space="preserve">The minimum conformance requirements are specified in clause </w:t>
        </w:r>
      </w:ins>
      <w:ins w:id="2185" w:author="Fernando Alonso Macias" w:date="2024-02-12T12:24:00Z">
        <w:r w:rsidR="00D02BC5">
          <w:rPr>
            <w:rFonts w:cs="Arial"/>
            <w:szCs w:val="24"/>
          </w:rPr>
          <w:t>11.4.5</w:t>
        </w:r>
      </w:ins>
      <w:ins w:id="2186" w:author="Fernando Alonso Macias" w:date="2024-02-12T12:22:00Z">
        <w:r w:rsidRPr="00FD04D5">
          <w:rPr>
            <w:rFonts w:cs="Arial"/>
            <w:szCs w:val="24"/>
          </w:rPr>
          <w:t>.</w:t>
        </w:r>
        <w:r>
          <w:rPr>
            <w:rFonts w:cs="Arial"/>
            <w:szCs w:val="24"/>
          </w:rPr>
          <w:t>2</w:t>
        </w:r>
        <w:r w:rsidRPr="007B38D9">
          <w:t>.0</w:t>
        </w:r>
        <w:r w:rsidRPr="007B38D9">
          <w:rPr>
            <w:lang w:eastAsia="sv-SE"/>
          </w:rPr>
          <w:t>.</w:t>
        </w:r>
      </w:ins>
    </w:p>
    <w:p w14:paraId="514032FF" w14:textId="1AFF81A2" w:rsidR="00CC36F1" w:rsidRPr="007B38D9" w:rsidRDefault="00CC36F1" w:rsidP="00CC36F1">
      <w:pPr>
        <w:rPr>
          <w:ins w:id="2187" w:author="Fernando Alonso Macias" w:date="2024-02-12T12:22:00Z"/>
          <w:lang w:eastAsia="sv-SE"/>
        </w:rPr>
      </w:pPr>
      <w:ins w:id="2188" w:author="Fernando Alonso Macias" w:date="2024-02-12T12:22:00Z">
        <w:r w:rsidRPr="007B38D9">
          <w:rPr>
            <w:lang w:eastAsia="sv-SE"/>
          </w:rPr>
          <w:t xml:space="preserve">The normative reference for this requirement is TS 38.133 [6] clause </w:t>
        </w:r>
        <w:r w:rsidRPr="007275DF">
          <w:rPr>
            <w:rFonts w:cs="Arial"/>
            <w:szCs w:val="22"/>
          </w:rPr>
          <w:t>A.</w:t>
        </w:r>
      </w:ins>
      <w:ins w:id="2189" w:author="Fernando Alonso Macias" w:date="2024-02-12T12:24:00Z">
        <w:r w:rsidR="00D02BC5">
          <w:rPr>
            <w:rFonts w:cs="Arial"/>
            <w:szCs w:val="22"/>
          </w:rPr>
          <w:t>11.4.5</w:t>
        </w:r>
      </w:ins>
      <w:ins w:id="2190" w:author="Fernando Alonso Macias" w:date="2024-02-12T12:22:00Z">
        <w:r w:rsidRPr="007275DF">
          <w:rPr>
            <w:rFonts w:cs="Arial"/>
            <w:szCs w:val="22"/>
          </w:rPr>
          <w:t>.2.1</w:t>
        </w:r>
        <w:r w:rsidRPr="007B38D9">
          <w:rPr>
            <w:lang w:eastAsia="sv-SE"/>
          </w:rPr>
          <w:t>.</w:t>
        </w:r>
      </w:ins>
    </w:p>
    <w:p w14:paraId="26F14D6F" w14:textId="222A1744" w:rsidR="00CC36F1" w:rsidRDefault="00D02BC5" w:rsidP="00CC36F1">
      <w:pPr>
        <w:pStyle w:val="H6"/>
        <w:keepNext w:val="0"/>
        <w:keepLines w:val="0"/>
        <w:rPr>
          <w:ins w:id="2191" w:author="Fernando Alonso Macias" w:date="2024-02-12T12:22:00Z"/>
        </w:rPr>
      </w:pPr>
      <w:ins w:id="2192" w:author="Fernando Alonso Macias" w:date="2024-02-12T12:24:00Z">
        <w:r>
          <w:rPr>
            <w:rFonts w:cs="Arial"/>
            <w:szCs w:val="24"/>
          </w:rPr>
          <w:t>11.4.5</w:t>
        </w:r>
      </w:ins>
      <w:ins w:id="2193" w:author="Fernando Alonso Macias" w:date="2024-02-12T12:22:00Z">
        <w:r w:rsidR="00CC36F1" w:rsidRPr="00FD04D5">
          <w:rPr>
            <w:rFonts w:cs="Arial"/>
            <w:szCs w:val="24"/>
          </w:rPr>
          <w:t>.</w:t>
        </w:r>
        <w:r w:rsidR="00CC36F1">
          <w:rPr>
            <w:rFonts w:cs="Arial"/>
            <w:szCs w:val="24"/>
          </w:rPr>
          <w:t>2</w:t>
        </w:r>
        <w:r w:rsidR="00CC36F1" w:rsidRPr="007B38D9">
          <w:t>.1.4</w:t>
        </w:r>
        <w:r w:rsidR="00CC36F1" w:rsidRPr="007B38D9">
          <w:tab/>
          <w:t>Test description</w:t>
        </w:r>
      </w:ins>
    </w:p>
    <w:p w14:paraId="03B76066" w14:textId="4944595F" w:rsidR="00A56602" w:rsidRPr="007275DF" w:rsidRDefault="00A56602" w:rsidP="00A56602">
      <w:pPr>
        <w:jc w:val="both"/>
        <w:rPr>
          <w:ins w:id="2194" w:author="Fernando Alonso Macias" w:date="2024-02-12T13:26:00Z"/>
        </w:rPr>
      </w:pPr>
      <w:ins w:id="2195" w:author="Fernando Alonso Macias" w:date="2024-02-12T13:26:00Z">
        <w:r w:rsidRPr="007275DF">
          <w:t xml:space="preserve">The test scenario comprises of </w:t>
        </w:r>
        <w:r w:rsidRPr="007275DF">
          <w:rPr>
            <w:lang w:eastAsia="zh-CN"/>
          </w:rPr>
          <w:t>one</w:t>
        </w:r>
        <w:r w:rsidRPr="007275DF">
          <w:t xml:space="preserve"> PCell (Cell 1) and one SCell (Cell 2) as given in Table 11.4.5.2</w:t>
        </w:r>
        <w:r w:rsidRPr="007275DF">
          <w:rPr>
            <w:rFonts w:eastAsia="MS Mincho"/>
            <w:bCs/>
          </w:rPr>
          <w:t>.</w:t>
        </w:r>
        <w:r w:rsidR="006936A5">
          <w:rPr>
            <w:rFonts w:eastAsia="MS Mincho"/>
            <w:bCs/>
          </w:rPr>
          <w:t>4.1-3</w:t>
        </w:r>
        <w:r w:rsidRPr="007275DF">
          <w:t xml:space="preserve">. </w:t>
        </w:r>
        <w:r w:rsidRPr="007275DF">
          <w:rPr>
            <w:lang w:eastAsia="zh-CN"/>
          </w:rPr>
          <w:t xml:space="preserve">NR </w:t>
        </w:r>
        <w:r w:rsidRPr="007275DF">
          <w:t xml:space="preserve">Cell-specific parameters </w:t>
        </w:r>
        <w:r w:rsidRPr="007275DF">
          <w:rPr>
            <w:lang w:eastAsia="zh-CN"/>
          </w:rPr>
          <w:t>are</w:t>
        </w:r>
        <w:r w:rsidRPr="007275DF">
          <w:t xml:space="preserve"> specified in Table 11.4.5.2</w:t>
        </w:r>
        <w:r w:rsidRPr="007275DF">
          <w:rPr>
            <w:rFonts w:eastAsia="MS Mincho"/>
            <w:bCs/>
          </w:rPr>
          <w:t>.1</w:t>
        </w:r>
        <w:r w:rsidRPr="007275DF">
          <w:t>.</w:t>
        </w:r>
      </w:ins>
      <w:ins w:id="2196" w:author="Fernando Alonso Macias" w:date="2024-02-12T13:27:00Z">
        <w:r w:rsidR="006936A5">
          <w:t>5-1</w:t>
        </w:r>
      </w:ins>
      <w:ins w:id="2197" w:author="Fernando Alonso Macias" w:date="2024-02-12T13:26:00Z">
        <w:r w:rsidRPr="007275DF">
          <w:t xml:space="preserve"> below.</w:t>
        </w:r>
      </w:ins>
    </w:p>
    <w:p w14:paraId="6DBCD1AD" w14:textId="77777777" w:rsidR="00A56602" w:rsidRPr="007275DF" w:rsidRDefault="00A56602" w:rsidP="00A56602">
      <w:pPr>
        <w:jc w:val="both"/>
        <w:rPr>
          <w:ins w:id="2198" w:author="Fernando Alonso Macias" w:date="2024-02-12T13:26:00Z"/>
        </w:rPr>
      </w:pPr>
      <w:ins w:id="2199" w:author="Fernando Alonso Macias" w:date="2024-02-12T13:26:00Z">
        <w:r w:rsidRPr="007275DF">
          <w:t>The test consists of 3 successive time periods, with durations of T1, T2, and T3, respectively.</w:t>
        </w:r>
      </w:ins>
    </w:p>
    <w:p w14:paraId="7FC4C704" w14:textId="77777777" w:rsidR="00A56602" w:rsidRPr="007275DF" w:rsidRDefault="00A56602" w:rsidP="00A56602">
      <w:pPr>
        <w:jc w:val="both"/>
        <w:rPr>
          <w:ins w:id="2200" w:author="Fernando Alonso Macias" w:date="2024-02-12T13:26:00Z"/>
        </w:rPr>
      </w:pPr>
      <w:ins w:id="2201" w:author="Fernando Alonso Macias" w:date="2024-02-12T13:26:00Z">
        <w:r w:rsidRPr="007275DF">
          <w:t>During T1,</w:t>
        </w:r>
      </w:ins>
    </w:p>
    <w:p w14:paraId="3B13D752" w14:textId="77777777" w:rsidR="00A56602" w:rsidRPr="007275DF" w:rsidRDefault="00A56602" w:rsidP="00A56602">
      <w:pPr>
        <w:ind w:left="568" w:hanging="284"/>
        <w:rPr>
          <w:ins w:id="2202" w:author="Fernando Alonso Macias" w:date="2024-02-12T13:26:00Z"/>
          <w:lang w:eastAsia="zh-CN"/>
        </w:rPr>
      </w:pPr>
      <w:ins w:id="2203" w:author="Fernando Alonso Macias" w:date="2024-02-12T13:26:00Z">
        <w:r w:rsidRPr="007275DF">
          <w:rPr>
            <w:lang w:eastAsia="zh-CN"/>
          </w:rPr>
          <w:tab/>
          <w:t xml:space="preserve">Time period T1 starts when a DCI format 1_1 command for PCell DL BWP switch, sent from the test equipment to the UE, is received at the UE side in PCell’s slot # denoted </w:t>
        </w:r>
        <w:r w:rsidRPr="007275DF">
          <w:rPr>
            <w:i/>
            <w:lang w:eastAsia="zh-CN"/>
          </w:rPr>
          <w:t>i</w:t>
        </w:r>
        <w:r w:rsidRPr="007275DF">
          <w:rPr>
            <w:lang w:eastAsia="zh-CN"/>
          </w:rPr>
          <w:t>. The UE shall switch its bandwidth part from BWP-1 to BWP-2.</w:t>
        </w:r>
      </w:ins>
    </w:p>
    <w:p w14:paraId="033829CD" w14:textId="3D1099F4" w:rsidR="00A56602" w:rsidRPr="007275DF" w:rsidRDefault="00A56602" w:rsidP="00A56602">
      <w:pPr>
        <w:ind w:left="568" w:hanging="284"/>
        <w:rPr>
          <w:ins w:id="2204" w:author="Fernando Alonso Macias" w:date="2024-02-12T13:26:00Z"/>
          <w:lang w:eastAsia="zh-CN"/>
        </w:rPr>
      </w:pPr>
      <w:ins w:id="2205" w:author="Fernando Alonso Macias" w:date="2024-02-12T13:26:00Z">
        <w:r w:rsidRPr="007275DF">
          <w:rPr>
            <w:lang w:eastAsia="zh-CN"/>
          </w:rPr>
          <w:tab/>
          <w:t>The UE shall be able to receive PDSCH no later than the first DL slot that occurs after the beginning of PCell’s DL slot (</w:t>
        </w:r>
        <w:r w:rsidRPr="007275DF">
          <w:rPr>
            <w:i/>
            <w:lang w:eastAsia="zh-CN"/>
          </w:rPr>
          <w:t>i+T</w:t>
        </w:r>
        <w:r w:rsidRPr="007275DF">
          <w:rPr>
            <w:i/>
            <w:vertAlign w:val="subscript"/>
            <w:lang w:eastAsia="zh-CN"/>
          </w:rPr>
          <w:t>BWPswitchDelay</w:t>
        </w:r>
        <w:r w:rsidRPr="007275DF">
          <w:rPr>
            <w:lang w:eastAsia="zh-CN"/>
          </w:rPr>
          <w:t>) as defined in clause </w:t>
        </w:r>
      </w:ins>
      <w:ins w:id="2206" w:author="Fernando Alonso Macias" w:date="2024-02-12T15:56:00Z">
        <w:r w:rsidR="006E3428">
          <w:rPr>
            <w:lang w:eastAsia="zh-CN"/>
          </w:rPr>
          <w:t>11.4.5.2.0</w:t>
        </w:r>
      </w:ins>
      <w:ins w:id="2207" w:author="Fernando Alonso Macias" w:date="2024-02-12T13:26:00Z">
        <w:r w:rsidRPr="007275DF">
          <w:t xml:space="preserve"> and starts to </w:t>
        </w:r>
        <w:r w:rsidRPr="007275DF">
          <w:rPr>
            <w:lang w:eastAsia="zh-CN"/>
          </w:rPr>
          <w:t>report valid ACK/NACK for the PCell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PCell’s BWP-2 </w:t>
        </w:r>
        <w:r w:rsidRPr="007275DF">
          <w:rPr>
            <w:lang w:eastAsia="zh-CN"/>
          </w:rPr>
          <w:t>no later than</w:t>
        </w:r>
        <w:r w:rsidRPr="007275DF">
          <w:t xml:space="preserve">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ins>
    </w:p>
    <w:p w14:paraId="1CA85C1D" w14:textId="77777777" w:rsidR="00A56602" w:rsidRPr="007275DF" w:rsidRDefault="00A56602" w:rsidP="00A56602">
      <w:pPr>
        <w:ind w:left="568" w:hanging="284"/>
        <w:rPr>
          <w:ins w:id="2208" w:author="Fernando Alonso Macias" w:date="2024-02-12T13:26:00Z"/>
          <w:lang w:eastAsia="zh-CN"/>
        </w:rPr>
      </w:pPr>
      <w:ins w:id="2209" w:author="Fernando Alonso Macias" w:date="2024-02-12T13:26:00Z">
        <w:r w:rsidRPr="007275DF">
          <w:rPr>
            <w:lang w:eastAsia="zh-CN"/>
          </w:rPr>
          <w:tab/>
          <w:t>The starting time of SCell (Cell 2) interruption due to BWP switch on PCell shall occur within the BWP switch delay.</w:t>
        </w:r>
      </w:ins>
    </w:p>
    <w:p w14:paraId="01E298B0" w14:textId="77777777" w:rsidR="00A56602" w:rsidRPr="007275DF" w:rsidRDefault="00A56602" w:rsidP="00A56602">
      <w:pPr>
        <w:jc w:val="both"/>
        <w:rPr>
          <w:ins w:id="2210" w:author="Fernando Alonso Macias" w:date="2024-02-12T13:26:00Z"/>
          <w:rFonts w:cs="v4.2.0"/>
        </w:rPr>
      </w:pPr>
      <w:ins w:id="2211" w:author="Fernando Alonso Macias" w:date="2024-02-12T13:26:00Z">
        <w:r w:rsidRPr="007275DF">
          <w:t xml:space="preserve">During T2, </w:t>
        </w:r>
        <w:r w:rsidRPr="007275DF">
          <w:rPr>
            <w:rFonts w:cs="v4.2.0"/>
          </w:rPr>
          <w:t>the test equipment won’t transmit DCI format for PDSCH reception on PCell</w:t>
        </w:r>
        <w:r w:rsidRPr="007275DF">
          <w:rPr>
            <w:rFonts w:cs="v4.2.0"/>
            <w:lang w:eastAsia="zh-CN"/>
          </w:rPr>
          <w:t xml:space="preserve"> </w:t>
        </w:r>
        <w:r w:rsidRPr="007275DF">
          <w:rPr>
            <w:rFonts w:cs="v4.2.0"/>
          </w:rPr>
          <w:t xml:space="preserve">(Cell </w:t>
        </w:r>
        <w:r w:rsidRPr="007275DF">
          <w:rPr>
            <w:rFonts w:cs="v4.2.0"/>
            <w:lang w:eastAsia="zh-CN"/>
          </w:rPr>
          <w:t>1</w:t>
        </w:r>
        <w:r w:rsidRPr="007275DF">
          <w:rPr>
            <w:rFonts w:cs="v4.2.0"/>
          </w:rPr>
          <w:t>).</w:t>
        </w:r>
      </w:ins>
    </w:p>
    <w:p w14:paraId="6D083B60" w14:textId="77777777" w:rsidR="00A56602" w:rsidRPr="007275DF" w:rsidRDefault="00A56602" w:rsidP="00A56602">
      <w:pPr>
        <w:jc w:val="both"/>
        <w:rPr>
          <w:ins w:id="2212" w:author="Fernando Alonso Macias" w:date="2024-02-12T13:26:00Z"/>
        </w:rPr>
      </w:pPr>
      <w:ins w:id="2213" w:author="Fernando Alonso Macias" w:date="2024-02-12T13:26:00Z">
        <w:r w:rsidRPr="007275DF">
          <w:t>During T3,</w:t>
        </w:r>
      </w:ins>
    </w:p>
    <w:p w14:paraId="6FDACEDB" w14:textId="13936AD4" w:rsidR="00A56602" w:rsidRPr="007275DF" w:rsidRDefault="00A56602" w:rsidP="00A56602">
      <w:pPr>
        <w:pStyle w:val="B1"/>
        <w:rPr>
          <w:ins w:id="2214" w:author="Fernando Alonso Macias" w:date="2024-02-12T13:26:00Z"/>
          <w:lang w:eastAsia="zh-CN"/>
        </w:rPr>
      </w:pPr>
      <w:ins w:id="2215" w:author="Fernando Alonso Macias" w:date="2024-02-12T13:26:00Z">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where j is the first slot of the subframe</w:t>
        </w:r>
        <w:r w:rsidRPr="007275DF">
          <w:rPr>
            <w:rFonts w:cs="v4.2.0"/>
          </w:rPr>
          <w:t xml:space="preserve"> immediately after </w:t>
        </w:r>
        <w:r w:rsidRPr="007275DF">
          <w:rPr>
            <w:i/>
            <w:lang w:eastAsia="zh-CN"/>
          </w:rPr>
          <w:t>bwp-InactivityTimer</w:t>
        </w:r>
        <w:r w:rsidRPr="007275DF">
          <w:rPr>
            <w:lang w:eastAsia="zh-CN"/>
          </w:rPr>
          <w:t xml:space="preserve"> timer expires. The UE should switch its bandwidth part from BWP-2 back to the default bandwidth part – BWP-1.</w:t>
        </w:r>
      </w:ins>
    </w:p>
    <w:p w14:paraId="383E9794" w14:textId="4EAA08CC" w:rsidR="00A56602" w:rsidRPr="007275DF" w:rsidRDefault="00A56602" w:rsidP="00A56602">
      <w:pPr>
        <w:pStyle w:val="B1"/>
        <w:rPr>
          <w:ins w:id="2216" w:author="Fernando Alonso Macias" w:date="2024-02-12T13:26:00Z"/>
          <w:lang w:eastAsia="zh-CN"/>
        </w:rPr>
      </w:pPr>
      <w:ins w:id="2217" w:author="Fernando Alonso Macias" w:date="2024-02-12T13:26:00Z">
        <w:r w:rsidRPr="007275DF">
          <w:rPr>
            <w:lang w:eastAsia="zh-CN"/>
          </w:rPr>
          <w:tab/>
          <w:t>The UE shall be able to receive PDSCH no later than the first DL slot that occurs after the beginning of PCell’s slot (</w:t>
        </w:r>
        <w:r w:rsidRPr="007275DF">
          <w:rPr>
            <w:i/>
            <w:lang w:eastAsia="zh-CN"/>
          </w:rPr>
          <w:t>j+T</w:t>
        </w:r>
        <w:r w:rsidRPr="007275DF">
          <w:rPr>
            <w:i/>
            <w:vertAlign w:val="subscript"/>
            <w:lang w:eastAsia="zh-CN"/>
          </w:rPr>
          <w:t>BWPswitchDelay</w:t>
        </w:r>
        <w:r w:rsidRPr="007275DF">
          <w:rPr>
            <w:lang w:eastAsia="zh-CN"/>
          </w:rPr>
          <w:t>) as defined in clause </w:t>
        </w:r>
      </w:ins>
      <w:ins w:id="2218" w:author="Fernando Alonso Macias" w:date="2024-02-12T15:56:00Z">
        <w:r w:rsidR="006E3428">
          <w:rPr>
            <w:lang w:eastAsia="zh-CN"/>
          </w:rPr>
          <w:t>11.4.5.2.0</w:t>
        </w:r>
      </w:ins>
      <w:ins w:id="2219" w:author="Fernando Alonso Macias" w:date="2024-02-12T13:26:00Z">
        <w:r w:rsidRPr="007275DF">
          <w:t xml:space="preserve"> and starts to </w:t>
        </w:r>
        <w:r w:rsidRPr="007275DF">
          <w:rPr>
            <w:lang w:eastAsia="zh-CN"/>
          </w:rPr>
          <w:t>report valid ACK/NACK for the SCell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PCell’s BWP-1 </w:t>
        </w:r>
        <w:r w:rsidRPr="007275DF">
          <w:rPr>
            <w:lang w:eastAsia="zh-CN"/>
          </w:rPr>
          <w:t>no later than 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ins>
    </w:p>
    <w:p w14:paraId="5449D185" w14:textId="77777777" w:rsidR="00A56602" w:rsidRPr="007275DF" w:rsidRDefault="00A56602" w:rsidP="00A56602">
      <w:pPr>
        <w:pStyle w:val="B1"/>
        <w:rPr>
          <w:ins w:id="2220" w:author="Fernando Alonso Macias" w:date="2024-02-12T13:26:00Z"/>
          <w:lang w:eastAsia="zh-CN"/>
        </w:rPr>
      </w:pPr>
      <w:ins w:id="2221" w:author="Fernando Alonso Macias" w:date="2024-02-12T13:26:00Z">
        <w:r w:rsidRPr="007275DF">
          <w:rPr>
            <w:lang w:eastAsia="zh-CN"/>
          </w:rPr>
          <w:tab/>
          <w:t>The starting time of SCell (Cell 2) interruption due to BWP switch of PCell shall occur within the BWP switch delay.</w:t>
        </w:r>
      </w:ins>
    </w:p>
    <w:p w14:paraId="2EF7C378" w14:textId="77777777" w:rsidR="00A56602" w:rsidRPr="007275DF" w:rsidRDefault="00A56602" w:rsidP="00A56602">
      <w:pPr>
        <w:rPr>
          <w:ins w:id="2222" w:author="Fernando Alonso Macias" w:date="2024-02-12T13:26:00Z"/>
          <w:lang w:eastAsia="zh-CN"/>
        </w:rPr>
      </w:pPr>
      <w:ins w:id="2223" w:author="Fernando Alonso Macias" w:date="2024-02-12T13:26:00Z">
        <w:r w:rsidRPr="007275DF">
          <w:rPr>
            <w:lang w:eastAsia="zh-CN"/>
          </w:rPr>
          <w:t>The test equipment verifies the DL BWP switch time in PCell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ACK/NACK is received.</w:t>
        </w:r>
      </w:ins>
    </w:p>
    <w:p w14:paraId="72129880" w14:textId="77777777" w:rsidR="00A56602" w:rsidRPr="007275DF" w:rsidRDefault="00A56602" w:rsidP="00A56602">
      <w:pPr>
        <w:rPr>
          <w:ins w:id="2224" w:author="Fernando Alonso Macias" w:date="2024-02-12T13:26:00Z"/>
          <w:lang w:eastAsia="zh-CN"/>
        </w:rPr>
      </w:pPr>
      <w:ins w:id="2225" w:author="Fernando Alonso Macias" w:date="2024-02-12T13:26:00Z">
        <w:r w:rsidRPr="007275DF">
          <w:rPr>
            <w:lang w:eastAsia="zh-CN"/>
          </w:rPr>
          <w:t>The test equipment verifies that potential interruption to SCell is carried out in the correct time span by monitoring ACK/NACK sent in SCell during BWP switch of PCell, respectively.</w:t>
        </w:r>
      </w:ins>
    </w:p>
    <w:p w14:paraId="3B8BF349" w14:textId="32AD8733" w:rsidR="00CC36F1" w:rsidRPr="007B38D9" w:rsidRDefault="00D02BC5" w:rsidP="00CC36F1">
      <w:pPr>
        <w:pStyle w:val="H6"/>
        <w:keepNext w:val="0"/>
        <w:keepLines w:val="0"/>
        <w:rPr>
          <w:ins w:id="2226" w:author="Fernando Alonso Macias" w:date="2024-02-12T12:22:00Z"/>
        </w:rPr>
      </w:pPr>
      <w:ins w:id="2227" w:author="Fernando Alonso Macias" w:date="2024-02-12T12:24:00Z">
        <w:r>
          <w:rPr>
            <w:rFonts w:cs="Arial"/>
            <w:szCs w:val="24"/>
          </w:rPr>
          <w:t>11.4.5</w:t>
        </w:r>
      </w:ins>
      <w:ins w:id="2228" w:author="Fernando Alonso Macias" w:date="2024-02-12T12:22:00Z">
        <w:r w:rsidR="00CC36F1" w:rsidRPr="00FD04D5">
          <w:rPr>
            <w:rFonts w:cs="Arial"/>
            <w:szCs w:val="24"/>
          </w:rPr>
          <w:t>.</w:t>
        </w:r>
        <w:r w:rsidR="00CC36F1">
          <w:rPr>
            <w:rFonts w:cs="Arial"/>
            <w:szCs w:val="24"/>
          </w:rPr>
          <w:t>2</w:t>
        </w:r>
        <w:r w:rsidR="00CC36F1" w:rsidRPr="007B38D9">
          <w:t>.1.4.1</w:t>
        </w:r>
        <w:r w:rsidR="00CC36F1" w:rsidRPr="007B38D9">
          <w:tab/>
          <w:t>Initial conditions</w:t>
        </w:r>
      </w:ins>
    </w:p>
    <w:p w14:paraId="0300FAA9" w14:textId="6D859707" w:rsidR="00CC36F1" w:rsidRPr="007B38D9" w:rsidRDefault="00CC36F1" w:rsidP="00CC36F1">
      <w:pPr>
        <w:rPr>
          <w:ins w:id="2229" w:author="Fernando Alonso Macias" w:date="2024-02-12T12:22:00Z"/>
          <w:lang w:eastAsia="sv-SE"/>
        </w:rPr>
      </w:pPr>
      <w:ins w:id="2230" w:author="Fernando Alonso Macias" w:date="2024-02-12T12:22:00Z">
        <w:r w:rsidRPr="007B38D9">
          <w:rPr>
            <w:lang w:eastAsia="sv-SE"/>
          </w:rPr>
          <w:t xml:space="preserve">This test shall be tested using any of the test configurations in Table </w:t>
        </w:r>
      </w:ins>
      <w:ins w:id="2231" w:author="Fernando Alonso Macias" w:date="2024-02-12T12:24:00Z">
        <w:r w:rsidR="00D02BC5">
          <w:rPr>
            <w:rFonts w:cs="Arial"/>
            <w:szCs w:val="24"/>
          </w:rPr>
          <w:t>11.4.5</w:t>
        </w:r>
      </w:ins>
      <w:ins w:id="2232" w:author="Fernando Alonso Macias" w:date="2024-02-12T12:22:00Z">
        <w:r w:rsidRPr="00FD04D5">
          <w:rPr>
            <w:rFonts w:cs="Arial"/>
            <w:szCs w:val="24"/>
          </w:rPr>
          <w:t>.</w:t>
        </w:r>
        <w:r>
          <w:rPr>
            <w:rFonts w:cs="Arial"/>
            <w:szCs w:val="24"/>
          </w:rPr>
          <w:t>2</w:t>
        </w:r>
        <w:r w:rsidRPr="007B38D9">
          <w:t>.1.4.1</w:t>
        </w:r>
        <w:r w:rsidRPr="007B38D9">
          <w:rPr>
            <w:lang w:eastAsia="sv-SE"/>
          </w:rPr>
          <w:t>-1.</w:t>
        </w:r>
      </w:ins>
    </w:p>
    <w:p w14:paraId="579CDD24" w14:textId="649DDC68" w:rsidR="00CC36F1" w:rsidRPr="007B38D9" w:rsidRDefault="00CC36F1" w:rsidP="00CC36F1">
      <w:pPr>
        <w:pStyle w:val="TH"/>
        <w:keepNext w:val="0"/>
        <w:keepLines w:val="0"/>
        <w:rPr>
          <w:ins w:id="2233" w:author="Fernando Alonso Macias" w:date="2024-02-12T12:22:00Z"/>
        </w:rPr>
      </w:pPr>
      <w:ins w:id="2234" w:author="Fernando Alonso Macias" w:date="2024-02-12T12:22:00Z">
        <w:r w:rsidRPr="007B38D9">
          <w:t xml:space="preserve">Table </w:t>
        </w:r>
      </w:ins>
      <w:ins w:id="2235" w:author="Fernando Alonso Macias" w:date="2024-02-12T12:24:00Z">
        <w:r w:rsidR="00D02BC5">
          <w:rPr>
            <w:rFonts w:cs="Arial"/>
            <w:szCs w:val="24"/>
          </w:rPr>
          <w:t>11.4.5</w:t>
        </w:r>
      </w:ins>
      <w:ins w:id="2236" w:author="Fernando Alonso Macias" w:date="2024-02-12T12:22:00Z">
        <w:r w:rsidRPr="00FD04D5">
          <w:rPr>
            <w:rFonts w:cs="Arial"/>
            <w:szCs w:val="24"/>
          </w:rPr>
          <w:t>.</w:t>
        </w:r>
        <w:r>
          <w:rPr>
            <w:rFonts w:cs="Arial"/>
            <w:szCs w:val="24"/>
          </w:rPr>
          <w:t>2</w:t>
        </w:r>
        <w:r w:rsidRPr="007B38D9">
          <w:t xml:space="preserve">.1.4.1-1: Supported test configurations for </w:t>
        </w:r>
      </w:ins>
      <w:ins w:id="2237" w:author="Fernando Alonso Macias" w:date="2024-02-12T14:10:00Z">
        <w:r w:rsidR="008644C9" w:rsidRPr="008644C9">
          <w:t>NR SA FR1 DCI-based DL active BWP switch of PCell with non-DRX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CC36F1" w:rsidRPr="007275DF" w14:paraId="08E903D0" w14:textId="77777777" w:rsidTr="00A85A64">
        <w:trPr>
          <w:ins w:id="2238" w:author="Fernando Alonso Macias" w:date="2024-02-12T12:22:00Z"/>
        </w:trPr>
        <w:tc>
          <w:tcPr>
            <w:tcW w:w="2122" w:type="dxa"/>
            <w:tcBorders>
              <w:top w:val="single" w:sz="4" w:space="0" w:color="auto"/>
              <w:left w:val="single" w:sz="4" w:space="0" w:color="auto"/>
              <w:bottom w:val="single" w:sz="4" w:space="0" w:color="auto"/>
              <w:right w:val="single" w:sz="4" w:space="0" w:color="auto"/>
            </w:tcBorders>
            <w:hideMark/>
          </w:tcPr>
          <w:p w14:paraId="37DC8D51" w14:textId="77777777" w:rsidR="00CC36F1" w:rsidRPr="007275DF" w:rsidRDefault="00CC36F1" w:rsidP="00A85A64">
            <w:pPr>
              <w:pStyle w:val="TAH"/>
              <w:rPr>
                <w:ins w:id="2239" w:author="Fernando Alonso Macias" w:date="2024-02-12T12:22:00Z"/>
              </w:rPr>
            </w:pPr>
            <w:ins w:id="2240" w:author="Fernando Alonso Macias" w:date="2024-02-12T12:22: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232621BD" w14:textId="77777777" w:rsidR="00CC36F1" w:rsidRPr="007275DF" w:rsidRDefault="00CC36F1" w:rsidP="00A85A64">
            <w:pPr>
              <w:pStyle w:val="TAH"/>
              <w:rPr>
                <w:ins w:id="2241" w:author="Fernando Alonso Macias" w:date="2024-02-12T12:22:00Z"/>
              </w:rPr>
            </w:pPr>
            <w:ins w:id="2242" w:author="Fernando Alonso Macias" w:date="2024-02-12T12:22:00Z">
              <w:r w:rsidRPr="007275DF">
                <w:t>Description</w:t>
              </w:r>
            </w:ins>
          </w:p>
        </w:tc>
      </w:tr>
      <w:tr w:rsidR="00CC36F1" w:rsidRPr="007275DF" w14:paraId="20604556" w14:textId="77777777" w:rsidTr="00A85A64">
        <w:trPr>
          <w:ins w:id="2243" w:author="Fernando Alonso Macias" w:date="2024-02-12T12:22:00Z"/>
        </w:trPr>
        <w:tc>
          <w:tcPr>
            <w:tcW w:w="2122" w:type="dxa"/>
            <w:shd w:val="clear" w:color="auto" w:fill="auto"/>
            <w:hideMark/>
          </w:tcPr>
          <w:p w14:paraId="6E440638" w14:textId="13846DB3" w:rsidR="00CC36F1" w:rsidRPr="007275DF" w:rsidRDefault="00D02BC5" w:rsidP="00A85A64">
            <w:pPr>
              <w:pStyle w:val="TAL"/>
              <w:jc w:val="center"/>
              <w:rPr>
                <w:ins w:id="2244" w:author="Fernando Alonso Macias" w:date="2024-02-12T12:22:00Z"/>
              </w:rPr>
            </w:pPr>
            <w:ins w:id="2245" w:author="Fernando Alonso Macias" w:date="2024-02-12T12:24:00Z">
              <w:r>
                <w:rPr>
                  <w:rFonts w:cs="Arial"/>
                  <w:szCs w:val="24"/>
                </w:rPr>
                <w:t>11.4.5</w:t>
              </w:r>
            </w:ins>
            <w:ins w:id="2246" w:author="Fernando Alonso Macias" w:date="2024-02-12T12:22:00Z">
              <w:r w:rsidR="00CC36F1" w:rsidRPr="00FD04D5">
                <w:rPr>
                  <w:rFonts w:cs="Arial"/>
                  <w:szCs w:val="24"/>
                </w:rPr>
                <w:t>.</w:t>
              </w:r>
              <w:r w:rsidR="00CC36F1">
                <w:rPr>
                  <w:rFonts w:cs="Arial"/>
                  <w:szCs w:val="24"/>
                </w:rPr>
                <w:t>2</w:t>
              </w:r>
              <w:r w:rsidR="00CC36F1" w:rsidRPr="007B38D9">
                <w:t>.1</w:t>
              </w:r>
              <w:r w:rsidR="00CC36F1">
                <w:t>-</w:t>
              </w:r>
              <w:r w:rsidR="00CC36F1" w:rsidRPr="007275DF">
                <w:rPr>
                  <w:szCs w:val="18"/>
                </w:rPr>
                <w:t>1</w:t>
              </w:r>
            </w:ins>
          </w:p>
        </w:tc>
        <w:tc>
          <w:tcPr>
            <w:tcW w:w="7507" w:type="dxa"/>
            <w:shd w:val="clear" w:color="auto" w:fill="auto"/>
            <w:hideMark/>
          </w:tcPr>
          <w:p w14:paraId="64B57542" w14:textId="77777777" w:rsidR="00CC36F1" w:rsidRPr="007275DF" w:rsidRDefault="00CC36F1" w:rsidP="00A85A64">
            <w:pPr>
              <w:pStyle w:val="TAL"/>
              <w:rPr>
                <w:ins w:id="2247" w:author="Fernando Alonso Macias" w:date="2024-02-12T12:22:00Z"/>
              </w:rPr>
            </w:pPr>
            <w:ins w:id="2248" w:author="Fernando Alonso Macias" w:date="2024-02-12T12:22:00Z">
              <w:r w:rsidRPr="007275DF">
                <w:rPr>
                  <w:szCs w:val="18"/>
                </w:rPr>
                <w:t>With CCA: NR TDD, SSB SCS 30 kHz, data SCS 30 kHz, BW 40 MHz</w:t>
              </w:r>
            </w:ins>
          </w:p>
        </w:tc>
      </w:tr>
      <w:tr w:rsidR="00CC36F1" w:rsidRPr="007275DF" w14:paraId="6CCDB646" w14:textId="77777777" w:rsidTr="00A85A64">
        <w:trPr>
          <w:ins w:id="2249" w:author="Fernando Alonso Macias" w:date="2024-02-12T12:22:00Z"/>
        </w:trPr>
        <w:tc>
          <w:tcPr>
            <w:tcW w:w="9629" w:type="dxa"/>
            <w:gridSpan w:val="2"/>
            <w:tcBorders>
              <w:top w:val="single" w:sz="4" w:space="0" w:color="auto"/>
              <w:left w:val="single" w:sz="4" w:space="0" w:color="auto"/>
              <w:bottom w:val="single" w:sz="4" w:space="0" w:color="auto"/>
              <w:right w:val="single" w:sz="4" w:space="0" w:color="auto"/>
            </w:tcBorders>
            <w:hideMark/>
          </w:tcPr>
          <w:p w14:paraId="190B97DD" w14:textId="308AA221" w:rsidR="00CC36F1" w:rsidRPr="007275DF" w:rsidRDefault="00CC36F1" w:rsidP="00A85A64">
            <w:pPr>
              <w:pStyle w:val="TAN"/>
              <w:rPr>
                <w:ins w:id="2250" w:author="Fernando Alonso Macias" w:date="2024-02-12T12:22:00Z"/>
              </w:rPr>
            </w:pPr>
            <w:ins w:id="2251" w:author="Fernando Alonso Macias" w:date="2024-02-12T12:22:00Z">
              <w:r w:rsidRPr="007275DF">
                <w:t xml:space="preserve">Note </w:t>
              </w:r>
            </w:ins>
            <w:ins w:id="2252" w:author="Fernando Alonso Macias" w:date="2024-02-12T15:07:00Z">
              <w:r w:rsidR="001D4124">
                <w:t>1</w:t>
              </w:r>
            </w:ins>
            <w:ins w:id="2253" w:author="Fernando Alonso Macias" w:date="2024-02-12T12:22:00Z">
              <w:r w:rsidRPr="007275DF">
                <w:t>:</w:t>
              </w:r>
              <w:r w:rsidRPr="007275DF">
                <w:rPr>
                  <w:rFonts w:eastAsia="MS Mincho"/>
                  <w:snapToGrid w:val="0"/>
                </w:rPr>
                <w:tab/>
              </w:r>
              <w:r w:rsidRPr="007275DF">
                <w:t xml:space="preserve">The UE supporting </w:t>
              </w:r>
            </w:ins>
            <w:ins w:id="2254" w:author="Fernando Alonso Macias" w:date="2024-02-12T13:28:00Z">
              <w:r w:rsidR="00C14572">
                <w:t>SA operation</w:t>
              </w:r>
            </w:ins>
            <w:ins w:id="2255" w:author="Fernando Alonso Macias" w:date="2024-02-12T12:22:00Z">
              <w:r w:rsidRPr="007275DF">
                <w:t xml:space="preserve"> with only NR band(s) with shared spectrum access is required to be test</w:t>
              </w:r>
              <w:r>
                <w:t>ed</w:t>
              </w:r>
              <w:r w:rsidRPr="007275DF">
                <w:t>.</w:t>
              </w:r>
            </w:ins>
          </w:p>
        </w:tc>
      </w:tr>
    </w:tbl>
    <w:p w14:paraId="2AD69617" w14:textId="77777777" w:rsidR="00CC36F1" w:rsidRDefault="00CC36F1" w:rsidP="00CC36F1">
      <w:pPr>
        <w:rPr>
          <w:ins w:id="2256" w:author="Fernando Alonso Macias" w:date="2024-02-12T12:22:00Z"/>
          <w:lang w:eastAsia="sv-SE"/>
        </w:rPr>
      </w:pPr>
    </w:p>
    <w:p w14:paraId="0548B12C" w14:textId="64C76957" w:rsidR="00CC36F1" w:rsidRPr="007B38D9" w:rsidRDefault="00CC36F1" w:rsidP="00CC36F1">
      <w:pPr>
        <w:rPr>
          <w:ins w:id="2257" w:author="Fernando Alonso Macias" w:date="2024-02-12T12:22:00Z"/>
          <w:lang w:eastAsia="sv-SE"/>
        </w:rPr>
      </w:pPr>
      <w:ins w:id="2258" w:author="Fernando Alonso Macias" w:date="2024-02-12T12:22:00Z">
        <w:r w:rsidRPr="007B38D9">
          <w:rPr>
            <w:lang w:eastAsia="sv-SE"/>
          </w:rPr>
          <w:t xml:space="preserve">Configure the test equipment and the DUT according to the parameters in Table </w:t>
        </w:r>
      </w:ins>
      <w:ins w:id="2259" w:author="Fernando Alonso Macias" w:date="2024-02-12T12:24:00Z">
        <w:r w:rsidR="00D02BC5">
          <w:rPr>
            <w:rFonts w:cs="Arial"/>
            <w:szCs w:val="24"/>
          </w:rPr>
          <w:t>11.4.5</w:t>
        </w:r>
      </w:ins>
      <w:ins w:id="2260" w:author="Fernando Alonso Macias" w:date="2024-02-12T12:22:00Z">
        <w:r w:rsidRPr="00FD04D5">
          <w:rPr>
            <w:rFonts w:cs="Arial"/>
            <w:szCs w:val="24"/>
          </w:rPr>
          <w:t>.</w:t>
        </w:r>
        <w:r>
          <w:rPr>
            <w:rFonts w:cs="Arial"/>
            <w:szCs w:val="24"/>
          </w:rPr>
          <w:t>2</w:t>
        </w:r>
        <w:r w:rsidRPr="007B38D9">
          <w:t>.1.4.1</w:t>
        </w:r>
        <w:r w:rsidRPr="007B38D9">
          <w:rPr>
            <w:lang w:eastAsia="sv-SE"/>
          </w:rPr>
          <w:t>-2.</w:t>
        </w:r>
      </w:ins>
    </w:p>
    <w:p w14:paraId="50C19D08" w14:textId="5FC863AE" w:rsidR="00CC36F1" w:rsidRPr="007B38D9" w:rsidRDefault="00CC36F1" w:rsidP="00CC36F1">
      <w:pPr>
        <w:pStyle w:val="TH"/>
        <w:keepNext w:val="0"/>
        <w:keepLines w:val="0"/>
        <w:rPr>
          <w:ins w:id="2261" w:author="Fernando Alonso Macias" w:date="2024-02-12T12:22:00Z"/>
        </w:rPr>
      </w:pPr>
      <w:ins w:id="2262" w:author="Fernando Alonso Macias" w:date="2024-02-12T12:22:00Z">
        <w:r w:rsidRPr="007B38D9">
          <w:t xml:space="preserve">Table </w:t>
        </w:r>
      </w:ins>
      <w:ins w:id="2263" w:author="Fernando Alonso Macias" w:date="2024-02-12T12:24:00Z">
        <w:r w:rsidR="00D02BC5">
          <w:rPr>
            <w:rFonts w:cs="Arial"/>
            <w:szCs w:val="24"/>
          </w:rPr>
          <w:t>11.4.5</w:t>
        </w:r>
      </w:ins>
      <w:ins w:id="2264" w:author="Fernando Alonso Macias" w:date="2024-02-12T12:22:00Z">
        <w:r w:rsidRPr="00FD04D5">
          <w:rPr>
            <w:rFonts w:cs="Arial"/>
            <w:szCs w:val="24"/>
          </w:rPr>
          <w:t>.</w:t>
        </w:r>
        <w:r>
          <w:rPr>
            <w:rFonts w:cs="Arial"/>
            <w:szCs w:val="24"/>
          </w:rPr>
          <w:t>2</w:t>
        </w:r>
        <w:r w:rsidRPr="007B38D9">
          <w:t xml:space="preserve">.1.4.1-2: Initial conditions for </w:t>
        </w:r>
      </w:ins>
      <w:ins w:id="2265" w:author="Fernando Alonso Macias" w:date="2024-02-12T14:10:00Z">
        <w:r w:rsidR="008644C9" w:rsidRPr="008644C9">
          <w:t>NR SA FR1 DCI-based DL active BWP switch of PCell with non-DRX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36F1" w:rsidRPr="007B38D9" w14:paraId="60CC928B" w14:textId="77777777" w:rsidTr="00A85A64">
        <w:trPr>
          <w:jc w:val="center"/>
          <w:ins w:id="2266"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2EB210A7" w14:textId="77777777" w:rsidR="00CC36F1" w:rsidRPr="007B38D9" w:rsidRDefault="00CC36F1" w:rsidP="00A85A64">
            <w:pPr>
              <w:pStyle w:val="TAH"/>
              <w:keepNext w:val="0"/>
              <w:keepLines w:val="0"/>
              <w:rPr>
                <w:ins w:id="2267" w:author="Fernando Alonso Macias" w:date="2024-02-12T12:22:00Z"/>
              </w:rPr>
            </w:pPr>
            <w:ins w:id="2268" w:author="Fernando Alonso Macias" w:date="2024-02-12T12:22: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359ADB" w14:textId="77777777" w:rsidR="00CC36F1" w:rsidRPr="007B38D9" w:rsidRDefault="00CC36F1" w:rsidP="00A85A64">
            <w:pPr>
              <w:pStyle w:val="TAH"/>
              <w:keepNext w:val="0"/>
              <w:keepLines w:val="0"/>
              <w:rPr>
                <w:ins w:id="2269" w:author="Fernando Alonso Macias" w:date="2024-02-12T12:22:00Z"/>
              </w:rPr>
            </w:pPr>
            <w:ins w:id="2270" w:author="Fernando Alonso Macias" w:date="2024-02-12T12:22: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3828247" w14:textId="77777777" w:rsidR="00CC36F1" w:rsidRPr="007B38D9" w:rsidRDefault="00CC36F1" w:rsidP="00A85A64">
            <w:pPr>
              <w:pStyle w:val="TAH"/>
              <w:keepNext w:val="0"/>
              <w:keepLines w:val="0"/>
              <w:rPr>
                <w:ins w:id="2271" w:author="Fernando Alonso Macias" w:date="2024-02-12T12:22:00Z"/>
              </w:rPr>
            </w:pPr>
            <w:ins w:id="2272" w:author="Fernando Alonso Macias" w:date="2024-02-12T12:22:00Z">
              <w:r w:rsidRPr="007B38D9">
                <w:t>Comment</w:t>
              </w:r>
            </w:ins>
          </w:p>
        </w:tc>
      </w:tr>
      <w:tr w:rsidR="00CC36F1" w:rsidRPr="007B38D9" w14:paraId="22D41F50" w14:textId="77777777" w:rsidTr="00A85A64">
        <w:trPr>
          <w:jc w:val="center"/>
          <w:ins w:id="2273"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231EC1EE" w14:textId="77777777" w:rsidR="00CC36F1" w:rsidRPr="007B38D9" w:rsidRDefault="00CC36F1" w:rsidP="00A85A64">
            <w:pPr>
              <w:pStyle w:val="TAL"/>
              <w:keepNext w:val="0"/>
              <w:keepLines w:val="0"/>
              <w:rPr>
                <w:ins w:id="2274" w:author="Fernando Alonso Macias" w:date="2024-02-12T12:22:00Z"/>
              </w:rPr>
            </w:pPr>
            <w:ins w:id="2275" w:author="Fernando Alonso Macias" w:date="2024-02-12T12:22: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27C5C" w14:textId="77777777" w:rsidR="00CC36F1" w:rsidRPr="007B38D9" w:rsidRDefault="00CC36F1" w:rsidP="00A85A64">
            <w:pPr>
              <w:pStyle w:val="TAL"/>
              <w:keepNext w:val="0"/>
              <w:keepLines w:val="0"/>
              <w:rPr>
                <w:ins w:id="2276" w:author="Fernando Alonso Macias" w:date="2024-02-12T12:22:00Z"/>
              </w:rPr>
            </w:pPr>
            <w:ins w:id="2277" w:author="Fernando Alonso Macias" w:date="2024-02-12T12:22: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7069B866" w14:textId="77777777" w:rsidR="00CC36F1" w:rsidRPr="007B38D9" w:rsidRDefault="00CC36F1" w:rsidP="00A85A64">
            <w:pPr>
              <w:pStyle w:val="TAL"/>
              <w:keepNext w:val="0"/>
              <w:keepLines w:val="0"/>
              <w:rPr>
                <w:ins w:id="2278" w:author="Fernando Alonso Macias" w:date="2024-02-12T12:22:00Z"/>
              </w:rPr>
            </w:pPr>
            <w:ins w:id="2279" w:author="Fernando Alonso Macias" w:date="2024-02-12T12:22:00Z">
              <w:r w:rsidRPr="007B38D9">
                <w:t>As specified in TS 38.508-1 [14] clause 4.1.</w:t>
              </w:r>
            </w:ins>
          </w:p>
        </w:tc>
      </w:tr>
      <w:tr w:rsidR="00CC36F1" w:rsidRPr="007B38D9" w14:paraId="5839B682" w14:textId="77777777" w:rsidTr="00A85A64">
        <w:trPr>
          <w:jc w:val="center"/>
          <w:ins w:id="2280"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3EC1F616" w14:textId="77777777" w:rsidR="00CC36F1" w:rsidRPr="007B38D9" w:rsidRDefault="00CC36F1" w:rsidP="00A85A64">
            <w:pPr>
              <w:pStyle w:val="TAL"/>
              <w:keepNext w:val="0"/>
              <w:keepLines w:val="0"/>
              <w:rPr>
                <w:ins w:id="2281" w:author="Fernando Alonso Macias" w:date="2024-02-12T12:22:00Z"/>
              </w:rPr>
            </w:pPr>
            <w:ins w:id="2282" w:author="Fernando Alonso Macias" w:date="2024-02-12T12:22: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0A8269" w14:textId="7EF835C9" w:rsidR="00CC36F1" w:rsidRPr="007B38D9" w:rsidRDefault="00CC36F1" w:rsidP="00A85A64">
            <w:pPr>
              <w:pStyle w:val="TAL"/>
              <w:keepNext w:val="0"/>
              <w:keepLines w:val="0"/>
              <w:rPr>
                <w:ins w:id="2283" w:author="Fernando Alonso Macias" w:date="2024-02-12T12:22:00Z"/>
              </w:rPr>
            </w:pPr>
            <w:ins w:id="2284" w:author="Fernando Alonso Macias" w:date="2024-02-12T12:22:00Z">
              <w:r w:rsidRPr="007B38D9">
                <w:t>As specified in Annex E, Table E.</w:t>
              </w:r>
            </w:ins>
            <w:ins w:id="2285" w:author="Fernando Alonso Macias" w:date="2024-02-12T13:29:00Z">
              <w:r w:rsidR="00316098">
                <w:t>9</w:t>
              </w:r>
            </w:ins>
            <w:ins w:id="2286" w:author="Fernando Alonso Macias" w:date="2024-02-12T12:22:00Z">
              <w:r w:rsidRPr="007B38D9">
                <w:t>-1 and TS 38.508-1 [14] clause 4.3.1.</w:t>
              </w:r>
            </w:ins>
          </w:p>
        </w:tc>
      </w:tr>
      <w:tr w:rsidR="00CC36F1" w:rsidRPr="007B38D9" w14:paraId="1524A696" w14:textId="77777777" w:rsidTr="00A85A64">
        <w:trPr>
          <w:jc w:val="center"/>
          <w:ins w:id="2287"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391B7431" w14:textId="77777777" w:rsidR="00CC36F1" w:rsidRPr="007B38D9" w:rsidRDefault="00CC36F1" w:rsidP="00A85A64">
            <w:pPr>
              <w:pStyle w:val="TAL"/>
              <w:keepNext w:val="0"/>
              <w:keepLines w:val="0"/>
              <w:rPr>
                <w:ins w:id="2288" w:author="Fernando Alonso Macias" w:date="2024-02-12T12:22:00Z"/>
              </w:rPr>
            </w:pPr>
            <w:ins w:id="2289" w:author="Fernando Alonso Macias" w:date="2024-02-12T12:22: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4542E8" w14:textId="1B49380A" w:rsidR="00CC36F1" w:rsidRPr="007B38D9" w:rsidRDefault="00CC36F1" w:rsidP="00A85A64">
            <w:pPr>
              <w:pStyle w:val="TAL"/>
              <w:keepNext w:val="0"/>
              <w:keepLines w:val="0"/>
              <w:rPr>
                <w:ins w:id="2290" w:author="Fernando Alonso Macias" w:date="2024-02-12T12:22:00Z"/>
              </w:rPr>
            </w:pPr>
            <w:ins w:id="2291" w:author="Fernando Alonso Macias" w:date="2024-02-12T12:22:00Z">
              <w:r w:rsidRPr="007B38D9">
                <w:t xml:space="preserve">As specified by the test configuration selected from Table </w:t>
              </w:r>
            </w:ins>
            <w:ins w:id="2292" w:author="Fernando Alonso Macias" w:date="2024-02-12T12:24:00Z">
              <w:r w:rsidR="00D02BC5">
                <w:rPr>
                  <w:rFonts w:cs="Arial"/>
                  <w:szCs w:val="24"/>
                </w:rPr>
                <w:t>11.4.5</w:t>
              </w:r>
            </w:ins>
            <w:ins w:id="2293" w:author="Fernando Alonso Macias" w:date="2024-02-12T12:22:00Z">
              <w:r w:rsidRPr="00FD04D5">
                <w:rPr>
                  <w:rFonts w:cs="Arial"/>
                  <w:szCs w:val="24"/>
                </w:rPr>
                <w:t>.</w:t>
              </w:r>
              <w:r>
                <w:rPr>
                  <w:rFonts w:cs="Arial"/>
                  <w:szCs w:val="24"/>
                </w:rPr>
                <w:t>2</w:t>
              </w:r>
              <w:r w:rsidRPr="007B38D9">
                <w:t>.1.4.1-1.</w:t>
              </w:r>
            </w:ins>
          </w:p>
        </w:tc>
      </w:tr>
      <w:tr w:rsidR="00CC36F1" w:rsidRPr="007B38D9" w14:paraId="170B573A" w14:textId="77777777" w:rsidTr="00A85A64">
        <w:trPr>
          <w:jc w:val="center"/>
          <w:ins w:id="2294"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3A1775F9" w14:textId="77777777" w:rsidR="00CC36F1" w:rsidRPr="007B38D9" w:rsidRDefault="00CC36F1" w:rsidP="00A85A64">
            <w:pPr>
              <w:pStyle w:val="TAL"/>
              <w:keepNext w:val="0"/>
              <w:keepLines w:val="0"/>
              <w:rPr>
                <w:ins w:id="2295" w:author="Fernando Alonso Macias" w:date="2024-02-12T12:22:00Z"/>
              </w:rPr>
            </w:pPr>
            <w:ins w:id="2296" w:author="Fernando Alonso Macias" w:date="2024-02-12T12:22: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15B51D" w14:textId="77777777" w:rsidR="00CC36F1" w:rsidRPr="007B38D9" w:rsidRDefault="00CC36F1" w:rsidP="00A85A64">
            <w:pPr>
              <w:pStyle w:val="TAL"/>
              <w:keepNext w:val="0"/>
              <w:keepLines w:val="0"/>
              <w:rPr>
                <w:ins w:id="2297" w:author="Fernando Alonso Macias" w:date="2024-02-12T12:22:00Z"/>
              </w:rPr>
            </w:pPr>
            <w:ins w:id="2298" w:author="Fernando Alonso Macias" w:date="2024-02-12T12:22: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8D1E357" w14:textId="77777777" w:rsidR="00CC36F1" w:rsidRPr="007B38D9" w:rsidRDefault="00CC36F1" w:rsidP="00A85A64">
            <w:pPr>
              <w:pStyle w:val="TAL"/>
              <w:keepNext w:val="0"/>
              <w:keepLines w:val="0"/>
              <w:rPr>
                <w:ins w:id="2299" w:author="Fernando Alonso Macias" w:date="2024-02-12T12:22:00Z"/>
              </w:rPr>
            </w:pPr>
            <w:ins w:id="2300" w:author="Fernando Alonso Macias" w:date="2024-02-12T12:22:00Z">
              <w:r w:rsidRPr="007B38D9">
                <w:t>As specified in clause C.2.2</w:t>
              </w:r>
            </w:ins>
          </w:p>
        </w:tc>
      </w:tr>
      <w:tr w:rsidR="00CC36F1" w:rsidRPr="007B38D9" w14:paraId="4B9C0B83" w14:textId="77777777" w:rsidTr="00A85A64">
        <w:trPr>
          <w:jc w:val="center"/>
          <w:ins w:id="2301" w:author="Fernando Alonso Macias" w:date="2024-02-12T12:22:00Z"/>
        </w:trPr>
        <w:tc>
          <w:tcPr>
            <w:tcW w:w="1701" w:type="dxa"/>
            <w:vMerge w:val="restart"/>
            <w:tcBorders>
              <w:top w:val="single" w:sz="4" w:space="0" w:color="auto"/>
              <w:left w:val="single" w:sz="4" w:space="0" w:color="auto"/>
              <w:bottom w:val="single" w:sz="4" w:space="0" w:color="auto"/>
              <w:right w:val="single" w:sz="4" w:space="0" w:color="auto"/>
            </w:tcBorders>
            <w:hideMark/>
          </w:tcPr>
          <w:p w14:paraId="291DFEA6" w14:textId="77777777" w:rsidR="00CC36F1" w:rsidRPr="007B38D9" w:rsidRDefault="00CC36F1" w:rsidP="00A85A64">
            <w:pPr>
              <w:pStyle w:val="TAL"/>
              <w:keepNext w:val="0"/>
              <w:keepLines w:val="0"/>
              <w:rPr>
                <w:ins w:id="2302" w:author="Fernando Alonso Macias" w:date="2024-02-12T12:22:00Z"/>
              </w:rPr>
            </w:pPr>
            <w:ins w:id="2303" w:author="Fernando Alonso Macias" w:date="2024-02-12T12:22: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EBEF114" w14:textId="77777777" w:rsidR="00CC36F1" w:rsidRPr="007B38D9" w:rsidRDefault="00CC36F1" w:rsidP="00A85A64">
            <w:pPr>
              <w:pStyle w:val="TAL"/>
              <w:keepNext w:val="0"/>
              <w:keepLines w:val="0"/>
              <w:rPr>
                <w:ins w:id="2304" w:author="Fernando Alonso Macias" w:date="2024-02-12T12:22:00Z"/>
              </w:rPr>
            </w:pPr>
            <w:ins w:id="2305" w:author="Fernando Alonso Macias" w:date="2024-02-12T12:22: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7E33971B" w14:textId="77777777" w:rsidR="00CC36F1" w:rsidRPr="007B38D9" w:rsidRDefault="00CC36F1" w:rsidP="00A85A64">
            <w:pPr>
              <w:pStyle w:val="TAL"/>
              <w:keepNext w:val="0"/>
              <w:keepLines w:val="0"/>
              <w:rPr>
                <w:ins w:id="2306" w:author="Fernando Alonso Macias" w:date="2024-02-12T12:22:00Z"/>
              </w:rPr>
            </w:pPr>
            <w:ins w:id="2307" w:author="Fernando Alonso Macias" w:date="2024-02-12T12:22: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C38D6FB" w14:textId="77777777" w:rsidR="00CC36F1" w:rsidRPr="007B38D9" w:rsidRDefault="00CC36F1" w:rsidP="00A85A64">
            <w:pPr>
              <w:pStyle w:val="TAL"/>
              <w:keepNext w:val="0"/>
              <w:keepLines w:val="0"/>
              <w:rPr>
                <w:ins w:id="2308" w:author="Fernando Alonso Macias" w:date="2024-02-12T12:22:00Z"/>
              </w:rPr>
            </w:pPr>
            <w:ins w:id="2309" w:author="Fernando Alonso Macias" w:date="2024-02-12T12:22:00Z">
              <w:r w:rsidRPr="007B38D9">
                <w:t>As specified in TS 38.508-1 [14] Annex A.</w:t>
              </w:r>
            </w:ins>
          </w:p>
        </w:tc>
      </w:tr>
      <w:tr w:rsidR="00CC36F1" w:rsidRPr="007B38D9" w14:paraId="76B0A963" w14:textId="77777777" w:rsidTr="00A85A64">
        <w:trPr>
          <w:jc w:val="center"/>
          <w:ins w:id="2310" w:author="Fernando Alonso Macias" w:date="2024-02-12T12:2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728080" w14:textId="77777777" w:rsidR="00CC36F1" w:rsidRPr="007B38D9" w:rsidRDefault="00CC36F1" w:rsidP="00A85A64">
            <w:pPr>
              <w:spacing w:after="0"/>
              <w:rPr>
                <w:ins w:id="2311" w:author="Fernando Alonso Macias" w:date="2024-02-12T12:2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87529" w14:textId="77777777" w:rsidR="00CC36F1" w:rsidRPr="007B38D9" w:rsidRDefault="00CC36F1" w:rsidP="00A85A64">
            <w:pPr>
              <w:pStyle w:val="TAL"/>
              <w:keepNext w:val="0"/>
              <w:keepLines w:val="0"/>
              <w:rPr>
                <w:ins w:id="2312" w:author="Fernando Alonso Macias" w:date="2024-02-12T12:22:00Z"/>
              </w:rPr>
            </w:pPr>
            <w:ins w:id="2313" w:author="Fernando Alonso Macias" w:date="2024-02-12T12:22: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2736463" w14:textId="77777777" w:rsidR="00CC36F1" w:rsidRPr="007B38D9" w:rsidRDefault="00CC36F1" w:rsidP="00A85A64">
            <w:pPr>
              <w:pStyle w:val="TAL"/>
              <w:keepNext w:val="0"/>
              <w:keepLines w:val="0"/>
              <w:rPr>
                <w:ins w:id="2314" w:author="Fernando Alonso Macias" w:date="2024-02-12T12:22:00Z"/>
              </w:rPr>
            </w:pPr>
            <w:ins w:id="2315" w:author="Fernando Alonso Macias" w:date="2024-02-12T12:22: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DEF02D" w14:textId="77777777" w:rsidR="00CC36F1" w:rsidRPr="007B38D9" w:rsidRDefault="00CC36F1" w:rsidP="00A85A64">
            <w:pPr>
              <w:spacing w:after="0"/>
              <w:rPr>
                <w:ins w:id="2316" w:author="Fernando Alonso Macias" w:date="2024-02-12T12:22:00Z"/>
                <w:rFonts w:ascii="Arial" w:hAnsi="Arial"/>
                <w:sz w:val="18"/>
              </w:rPr>
            </w:pPr>
          </w:p>
        </w:tc>
      </w:tr>
      <w:tr w:rsidR="00CC36F1" w:rsidRPr="007B38D9" w14:paraId="0F4292FE" w14:textId="77777777" w:rsidTr="00A85A64">
        <w:trPr>
          <w:jc w:val="center"/>
          <w:ins w:id="2317"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725F4042" w14:textId="77777777" w:rsidR="00CC36F1" w:rsidRPr="007B38D9" w:rsidRDefault="00CC36F1" w:rsidP="00A85A64">
            <w:pPr>
              <w:pStyle w:val="TAL"/>
              <w:keepNext w:val="0"/>
              <w:keepLines w:val="0"/>
              <w:rPr>
                <w:ins w:id="2318" w:author="Fernando Alonso Macias" w:date="2024-02-12T12:22:00Z"/>
              </w:rPr>
            </w:pPr>
            <w:ins w:id="2319" w:author="Fernando Alonso Macias" w:date="2024-02-12T12:22: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312993" w14:textId="77777777" w:rsidR="00CC36F1" w:rsidRPr="007B38D9" w:rsidRDefault="00CC36F1" w:rsidP="00A85A64">
            <w:pPr>
              <w:pStyle w:val="TAL"/>
              <w:keepNext w:val="0"/>
              <w:keepLines w:val="0"/>
              <w:rPr>
                <w:ins w:id="2320" w:author="Fernando Alonso Macias" w:date="2024-02-12T12:22:00Z"/>
              </w:rPr>
            </w:pPr>
            <w:ins w:id="2321" w:author="Fernando Alonso Macias" w:date="2024-02-12T12:22: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814C126" w14:textId="77777777" w:rsidR="00CC36F1" w:rsidRPr="007B38D9" w:rsidRDefault="00CC36F1" w:rsidP="00A85A64">
            <w:pPr>
              <w:pStyle w:val="TAL"/>
              <w:keepNext w:val="0"/>
              <w:keepLines w:val="0"/>
              <w:rPr>
                <w:ins w:id="2322" w:author="Fernando Alonso Macias" w:date="2024-02-12T12:22:00Z"/>
              </w:rPr>
            </w:pPr>
          </w:p>
        </w:tc>
      </w:tr>
    </w:tbl>
    <w:p w14:paraId="080DD8FE" w14:textId="77777777" w:rsidR="00CC36F1" w:rsidRPr="007B38D9" w:rsidRDefault="00CC36F1" w:rsidP="00CC36F1">
      <w:pPr>
        <w:rPr>
          <w:ins w:id="2323" w:author="Fernando Alonso Macias" w:date="2024-02-12T12:22:00Z"/>
          <w:lang w:eastAsia="sv-SE"/>
        </w:rPr>
      </w:pPr>
    </w:p>
    <w:p w14:paraId="164A3D07" w14:textId="726F78D3" w:rsidR="00CC36F1" w:rsidRPr="007B38D9" w:rsidRDefault="00CC36F1" w:rsidP="00CC36F1">
      <w:pPr>
        <w:pStyle w:val="B1"/>
        <w:rPr>
          <w:ins w:id="2324" w:author="Fernando Alonso Macias" w:date="2024-02-12T12:22:00Z"/>
        </w:rPr>
      </w:pPr>
      <w:ins w:id="2325" w:author="Fernando Alonso Macias" w:date="2024-02-12T12:22:00Z">
        <w:r w:rsidRPr="007B38D9">
          <w:t>1.</w:t>
        </w:r>
        <w:r w:rsidRPr="007B38D9">
          <w:tab/>
          <w:t xml:space="preserve">The general test parameter settings are set up according to Table </w:t>
        </w:r>
      </w:ins>
      <w:ins w:id="2326" w:author="Fernando Alonso Macias" w:date="2024-02-12T12:24:00Z">
        <w:r w:rsidR="00D02BC5">
          <w:rPr>
            <w:rFonts w:cs="Arial"/>
            <w:szCs w:val="24"/>
          </w:rPr>
          <w:t>11.4.5</w:t>
        </w:r>
      </w:ins>
      <w:ins w:id="2327" w:author="Fernando Alonso Macias" w:date="2024-02-12T12:22:00Z">
        <w:r w:rsidRPr="00FD04D5">
          <w:rPr>
            <w:rFonts w:cs="Arial"/>
            <w:szCs w:val="24"/>
          </w:rPr>
          <w:t>.</w:t>
        </w:r>
        <w:r>
          <w:rPr>
            <w:rFonts w:cs="Arial"/>
            <w:szCs w:val="24"/>
          </w:rPr>
          <w:t>2</w:t>
        </w:r>
        <w:r w:rsidRPr="007B38D9">
          <w:t>.1.4.1-3.</w:t>
        </w:r>
      </w:ins>
    </w:p>
    <w:p w14:paraId="3913E439" w14:textId="721E135D" w:rsidR="00CC36F1" w:rsidRPr="007B38D9" w:rsidRDefault="00CC36F1" w:rsidP="00CC36F1">
      <w:pPr>
        <w:pStyle w:val="B1"/>
        <w:rPr>
          <w:ins w:id="2328" w:author="Fernando Alonso Macias" w:date="2024-02-12T12:22:00Z"/>
        </w:rPr>
      </w:pPr>
      <w:ins w:id="2329" w:author="Fernando Alonso Macias" w:date="2024-02-12T12:22:00Z">
        <w:r w:rsidRPr="007B38D9">
          <w:t>2.</w:t>
        </w:r>
        <w:r w:rsidRPr="007B38D9">
          <w:tab/>
          <w:t xml:space="preserve">Message contents are defined in clause </w:t>
        </w:r>
      </w:ins>
      <w:ins w:id="2330" w:author="Fernando Alonso Macias" w:date="2024-02-12T12:24:00Z">
        <w:r w:rsidR="00D02BC5">
          <w:rPr>
            <w:rFonts w:cs="Arial"/>
            <w:szCs w:val="24"/>
          </w:rPr>
          <w:t>11.4.5</w:t>
        </w:r>
      </w:ins>
      <w:ins w:id="2331" w:author="Fernando Alonso Macias" w:date="2024-02-12T12:22:00Z">
        <w:r w:rsidRPr="00FD04D5">
          <w:rPr>
            <w:rFonts w:cs="Arial"/>
            <w:szCs w:val="24"/>
          </w:rPr>
          <w:t>.</w:t>
        </w:r>
        <w:r>
          <w:rPr>
            <w:rFonts w:cs="Arial"/>
            <w:szCs w:val="24"/>
          </w:rPr>
          <w:t>2</w:t>
        </w:r>
        <w:r w:rsidRPr="007B38D9">
          <w:t>.1.4.3.</w:t>
        </w:r>
      </w:ins>
    </w:p>
    <w:p w14:paraId="4B273EC4" w14:textId="439B5AEB" w:rsidR="00CC36F1" w:rsidRDefault="00CC36F1" w:rsidP="00CC36F1">
      <w:pPr>
        <w:pStyle w:val="B1"/>
        <w:rPr>
          <w:ins w:id="2332" w:author="Fernando Alonso Macias" w:date="2024-02-12T13:48:00Z"/>
        </w:rPr>
      </w:pPr>
      <w:ins w:id="2333" w:author="Fernando Alonso Macias" w:date="2024-02-12T12:22:00Z">
        <w:r w:rsidRPr="007B38D9">
          <w:t>3.</w:t>
        </w:r>
        <w:r w:rsidRPr="007B38D9">
          <w:tab/>
          <w:t xml:space="preserve">The test scenario comprises of </w:t>
        </w:r>
      </w:ins>
      <w:ins w:id="2334" w:author="Fernando Alonso Macias" w:date="2024-02-12T13:30:00Z">
        <w:r w:rsidR="00B554D7">
          <w:t>two</w:t>
        </w:r>
      </w:ins>
      <w:ins w:id="2335" w:author="Fernando Alonso Macias" w:date="2024-02-12T12:22:00Z">
        <w:r w:rsidRPr="007B38D9">
          <w:t xml:space="preserve"> NR</w:t>
        </w:r>
      </w:ins>
      <w:ins w:id="2336" w:author="Fernando Alonso Macias" w:date="2024-02-12T13:30:00Z">
        <w:r w:rsidR="00B554D7">
          <w:t xml:space="preserve"> Cells, </w:t>
        </w:r>
      </w:ins>
      <w:ins w:id="2337" w:author="Fernando Alonso Macias" w:date="2024-02-12T12:22:00Z">
        <w:r w:rsidRPr="007B38D9">
          <w:t xml:space="preserve">PCell (Cell </w:t>
        </w:r>
      </w:ins>
      <w:ins w:id="2338" w:author="Fernando Alonso Macias" w:date="2024-02-12T13:30:00Z">
        <w:r w:rsidR="00B554D7">
          <w:t>1</w:t>
        </w:r>
      </w:ins>
      <w:ins w:id="2339" w:author="Fernando Alonso Macias" w:date="2024-02-12T12:22:00Z">
        <w:r w:rsidRPr="007B38D9">
          <w:t>)</w:t>
        </w:r>
      </w:ins>
      <w:ins w:id="2340" w:author="Fernando Alonso Macias" w:date="2024-02-12T13:30:00Z">
        <w:r w:rsidR="00B554D7">
          <w:t xml:space="preserve"> and SCell (Cell 2), both </w:t>
        </w:r>
      </w:ins>
      <w:ins w:id="2341" w:author="Fernando Alonso Macias" w:date="2024-02-12T12:22:00Z">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w:t>
        </w:r>
      </w:ins>
      <w:ins w:id="2342" w:author="Fernando Alonso Macias" w:date="2024-02-12T13:30:00Z">
        <w:r w:rsidR="00324C1F">
          <w:t xml:space="preserve"> and Cell 2 is</w:t>
        </w:r>
      </w:ins>
      <w:ins w:id="2343" w:author="Fernando Alonso Macias" w:date="2024-02-12T13:31:00Z">
        <w:r w:rsidR="00324C1F">
          <w:t xml:space="preserve"> </w:t>
        </w:r>
      </w:ins>
      <w:ins w:id="2344" w:author="Fernando Alonso Macias" w:date="2024-02-12T12:22:00Z">
        <w:r w:rsidRPr="007B38D9">
          <w:t>configured according to clause C.1.2 and C.1.3.</w:t>
        </w:r>
      </w:ins>
    </w:p>
    <w:p w14:paraId="68EADF27" w14:textId="11624B43" w:rsidR="00B20EAF" w:rsidRDefault="00B20EAF" w:rsidP="00B20EAF">
      <w:pPr>
        <w:pStyle w:val="B1"/>
        <w:rPr>
          <w:ins w:id="2345" w:author="Fernando Alonso Macias" w:date="2024-02-12T15:49:00Z"/>
        </w:rPr>
      </w:pPr>
      <w:bookmarkStart w:id="2346" w:name="_Hlk138834599"/>
      <w:ins w:id="2347" w:author="Fernando Alonso Macias" w:date="2024-02-12T13:48:00Z">
        <w:r w:rsidRPr="007B38D9">
          <w:t>4. B</w:t>
        </w:r>
      </w:ins>
      <w:ins w:id="2348" w:author="Fernando Alonso Macias" w:date="2024-02-12T15:53:00Z">
        <w:r w:rsidR="00A30538">
          <w:t>efore the test starts</w:t>
        </w:r>
      </w:ins>
      <w:ins w:id="2349" w:author="Fernando Alonso Macias" w:date="2024-02-12T13:48:00Z">
        <w:r w:rsidRPr="007B38D9">
          <w:t>:</w:t>
        </w:r>
      </w:ins>
    </w:p>
    <w:p w14:paraId="038AB38A" w14:textId="77777777" w:rsidR="00AC2418" w:rsidRPr="007275DF" w:rsidRDefault="00AC2418">
      <w:pPr>
        <w:pStyle w:val="B1"/>
        <w:ind w:left="852"/>
        <w:rPr>
          <w:ins w:id="2350" w:author="Fernando Alonso Macias" w:date="2024-02-12T15:50:00Z"/>
        </w:rPr>
        <w:pPrChange w:id="2351" w:author="Fernando Alonso Macias" w:date="2024-02-12T15:50:00Z">
          <w:pPr>
            <w:pStyle w:val="B1"/>
          </w:pPr>
        </w:pPrChange>
      </w:pPr>
      <w:ins w:id="2352" w:author="Fernando Alonso Macias" w:date="2024-02-12T15:50:00Z">
        <w:r w:rsidRPr="007275DF">
          <w:t>-</w:t>
        </w:r>
        <w:r w:rsidRPr="007275DF">
          <w:tab/>
          <w:t>UE is connected to Cell 1 (PCell) on radio channel 1 (PCC), and Cell 2 (SCell) on radio channel 2 (SCC).</w:t>
        </w:r>
      </w:ins>
    </w:p>
    <w:p w14:paraId="7B166529" w14:textId="77777777" w:rsidR="00AC2418" w:rsidRPr="007275DF" w:rsidRDefault="00AC2418">
      <w:pPr>
        <w:pStyle w:val="B1"/>
        <w:ind w:left="852"/>
        <w:rPr>
          <w:ins w:id="2353" w:author="Fernando Alonso Macias" w:date="2024-02-12T15:50:00Z"/>
        </w:rPr>
        <w:pPrChange w:id="2354" w:author="Fernando Alonso Macias" w:date="2024-02-12T15:50:00Z">
          <w:pPr>
            <w:pStyle w:val="B1"/>
          </w:pPr>
        </w:pPrChange>
      </w:pPr>
      <w:ins w:id="2355" w:author="Fernando Alonso Macias" w:date="2024-02-12T15:50:00Z">
        <w:r w:rsidRPr="007275DF">
          <w:t>-</w:t>
        </w:r>
        <w:r w:rsidRPr="007275DF">
          <w:tab/>
          <w:t xml:space="preserve">UE is configured with 2 different UE-specific downlink bandwidth parts for PCell, BWP-1 and BWP-2, in Cell </w:t>
        </w:r>
        <w:r w:rsidRPr="007275DF">
          <w:rPr>
            <w:lang w:eastAsia="zh-CN"/>
          </w:rPr>
          <w:t>1</w:t>
        </w:r>
        <w:r w:rsidRPr="007275DF">
          <w:t xml:space="preserve"> before starting the test. BWP-1 and BWP-2 always include bandwidth of the initial DL BWP and SSB.</w:t>
        </w:r>
      </w:ins>
    </w:p>
    <w:p w14:paraId="2533C04B" w14:textId="77777777" w:rsidR="00AC2418" w:rsidRPr="007275DF" w:rsidRDefault="00AC2418">
      <w:pPr>
        <w:pStyle w:val="B1"/>
        <w:ind w:left="852"/>
        <w:rPr>
          <w:ins w:id="2356" w:author="Fernando Alonso Macias" w:date="2024-02-12T15:50:00Z"/>
        </w:rPr>
        <w:pPrChange w:id="2357" w:author="Fernando Alonso Macias" w:date="2024-02-12T15:50:00Z">
          <w:pPr>
            <w:pStyle w:val="B1"/>
          </w:pPr>
        </w:pPrChange>
      </w:pPr>
      <w:ins w:id="2358" w:author="Fernando Alonso Macias" w:date="2024-02-12T15:50:00Z">
        <w:r w:rsidRPr="007275DF">
          <w:t>-</w:t>
        </w:r>
        <w:r w:rsidRPr="007275DF">
          <w:tab/>
          <w:t>UE is configured with 1 UE-specific downlink bandwidth parts the same as initial BWP for SCell, BWP-0 in Cell 2 before starting the test.</w:t>
        </w:r>
      </w:ins>
    </w:p>
    <w:p w14:paraId="4D64D463" w14:textId="77777777" w:rsidR="00AC2418" w:rsidRPr="007275DF" w:rsidRDefault="00AC2418">
      <w:pPr>
        <w:pStyle w:val="B1"/>
        <w:ind w:left="852"/>
        <w:rPr>
          <w:ins w:id="2359" w:author="Fernando Alonso Macias" w:date="2024-02-12T15:50:00Z"/>
        </w:rPr>
        <w:pPrChange w:id="2360" w:author="Fernando Alonso Macias" w:date="2024-02-12T15:50:00Z">
          <w:pPr>
            <w:pStyle w:val="B1"/>
          </w:pPr>
        </w:pPrChange>
      </w:pPr>
      <w:ins w:id="2361" w:author="Fernando Alonso Macias" w:date="2024-02-12T15:50:00Z">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PCell.</w:t>
        </w:r>
      </w:ins>
    </w:p>
    <w:p w14:paraId="3034BD52" w14:textId="77777777" w:rsidR="00AC2418" w:rsidRPr="007275DF" w:rsidRDefault="00AC2418">
      <w:pPr>
        <w:pStyle w:val="B1"/>
        <w:ind w:left="852"/>
        <w:rPr>
          <w:ins w:id="2362" w:author="Fernando Alonso Macias" w:date="2024-02-12T15:50:00Z"/>
        </w:rPr>
        <w:pPrChange w:id="2363" w:author="Fernando Alonso Macias" w:date="2024-02-12T15:50:00Z">
          <w:pPr>
            <w:pStyle w:val="B1"/>
          </w:pPr>
        </w:pPrChange>
      </w:pPr>
      <w:ins w:id="2364" w:author="Fernando Alonso Macias" w:date="2024-02-12T15:50:00Z">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ins>
    </w:p>
    <w:p w14:paraId="724FC715" w14:textId="77777777" w:rsidR="00AC2418" w:rsidRPr="007275DF" w:rsidRDefault="00AC2418">
      <w:pPr>
        <w:pStyle w:val="B1"/>
        <w:ind w:left="852"/>
        <w:rPr>
          <w:ins w:id="2365" w:author="Fernando Alonso Macias" w:date="2024-02-12T15:50:00Z"/>
        </w:rPr>
        <w:pPrChange w:id="2366" w:author="Fernando Alonso Macias" w:date="2024-02-12T15:50:00Z">
          <w:pPr>
            <w:pStyle w:val="B1"/>
          </w:pPr>
        </w:pPrChange>
      </w:pPr>
      <w:ins w:id="2367" w:author="Fernando Alonso Macias" w:date="2024-02-12T15:50:00Z">
        <w:r w:rsidRPr="007275DF">
          <w:t>-</w:t>
        </w:r>
        <w:r w:rsidRPr="007275DF">
          <w:tab/>
          <w:t xml:space="preserve">UE is configured with a </w:t>
        </w:r>
        <w:r w:rsidRPr="007275DF">
          <w:rPr>
            <w:i/>
            <w:lang w:eastAsia="zh-CN"/>
          </w:rPr>
          <w:t>bwp-InactivityTimer</w:t>
        </w:r>
        <w:r w:rsidRPr="007275DF">
          <w:rPr>
            <w:lang w:eastAsia="zh-CN"/>
          </w:rPr>
          <w:t xml:space="preserve"> timer value for PCell</w:t>
        </w:r>
        <w:r w:rsidRPr="007275DF">
          <w:t>.</w:t>
        </w:r>
      </w:ins>
    </w:p>
    <w:p w14:paraId="799557BA" w14:textId="77777777" w:rsidR="00AC2418" w:rsidRPr="007275DF" w:rsidRDefault="00AC2418">
      <w:pPr>
        <w:ind w:left="284"/>
        <w:jc w:val="both"/>
        <w:rPr>
          <w:ins w:id="2368" w:author="Fernando Alonso Macias" w:date="2024-02-12T15:50:00Z"/>
        </w:rPr>
        <w:pPrChange w:id="2369" w:author="Fernando Alonso Macias" w:date="2024-02-12T15:55:00Z">
          <w:pPr>
            <w:jc w:val="both"/>
          </w:pPr>
        </w:pPrChange>
      </w:pPr>
      <w:ins w:id="2370" w:author="Fernando Alonso Macias" w:date="2024-02-12T15:50:00Z">
        <w:r w:rsidRPr="007275DF">
          <w:t>All cells have constant signal levels throughout the test.</w:t>
        </w:r>
      </w:ins>
    </w:p>
    <w:bookmarkEnd w:id="2346"/>
    <w:p w14:paraId="0D246A79" w14:textId="16AE819F" w:rsidR="00FA4F8A" w:rsidRPr="007275DF" w:rsidRDefault="00CC36F1">
      <w:pPr>
        <w:pStyle w:val="TH"/>
        <w:keepNext w:val="0"/>
        <w:keepLines w:val="0"/>
        <w:rPr>
          <w:ins w:id="2371" w:author="Fernando Alonso Macias" w:date="2024-02-12T13:31:00Z"/>
        </w:rPr>
        <w:pPrChange w:id="2372" w:author="Fernando Alonso Macias" w:date="2024-02-12T13:31:00Z">
          <w:pPr>
            <w:pStyle w:val="TH"/>
          </w:pPr>
        </w:pPrChange>
      </w:pPr>
      <w:ins w:id="2373" w:author="Fernando Alonso Macias" w:date="2024-02-12T12:22:00Z">
        <w:r w:rsidRPr="007B38D9">
          <w:t xml:space="preserve">Table </w:t>
        </w:r>
      </w:ins>
      <w:ins w:id="2374" w:author="Fernando Alonso Macias" w:date="2024-02-12T12:24:00Z">
        <w:r w:rsidR="00D02BC5">
          <w:rPr>
            <w:rFonts w:cs="Arial"/>
            <w:szCs w:val="24"/>
          </w:rPr>
          <w:t>11.4.5</w:t>
        </w:r>
      </w:ins>
      <w:ins w:id="2375" w:author="Fernando Alonso Macias" w:date="2024-02-12T12:22:00Z">
        <w:r w:rsidRPr="00FD04D5">
          <w:rPr>
            <w:rFonts w:cs="Arial"/>
            <w:szCs w:val="24"/>
          </w:rPr>
          <w:t>.</w:t>
        </w:r>
        <w:r>
          <w:rPr>
            <w:rFonts w:cs="Arial"/>
            <w:szCs w:val="24"/>
          </w:rPr>
          <w:t>2</w:t>
        </w:r>
        <w:r w:rsidRPr="007B38D9">
          <w:t xml:space="preserve">.1.4.1-3: General test parameters for </w:t>
        </w:r>
      </w:ins>
      <w:ins w:id="2376" w:author="Fernando Alonso Macias" w:date="2024-02-12T14:11:00Z">
        <w:r w:rsidR="008644C9" w:rsidRPr="008644C9">
          <w:t>NR SA FR1 DCI-based DL active BWP switch of PCell with non-DRX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FA4F8A" w:rsidRPr="007275DF" w14:paraId="5E8BDB30" w14:textId="77777777" w:rsidTr="00A85A64">
        <w:trPr>
          <w:cantSplit/>
          <w:jc w:val="center"/>
          <w:ins w:id="2377"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4915545C" w14:textId="77777777" w:rsidR="00FA4F8A" w:rsidRPr="007275DF" w:rsidRDefault="00FA4F8A" w:rsidP="00A85A64">
            <w:pPr>
              <w:pStyle w:val="TAH"/>
              <w:rPr>
                <w:ins w:id="2378" w:author="Fernando Alonso Macias" w:date="2024-02-12T13:31:00Z"/>
                <w:lang w:eastAsia="ja-JP"/>
              </w:rPr>
            </w:pPr>
            <w:ins w:id="2379" w:author="Fernando Alonso Macias" w:date="2024-02-12T13:31: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5252344C" w14:textId="77777777" w:rsidR="00FA4F8A" w:rsidRPr="007275DF" w:rsidRDefault="00FA4F8A" w:rsidP="00A85A64">
            <w:pPr>
              <w:pStyle w:val="TAH"/>
              <w:rPr>
                <w:ins w:id="2380" w:author="Fernando Alonso Macias" w:date="2024-02-12T13:31:00Z"/>
                <w:lang w:eastAsia="ja-JP"/>
              </w:rPr>
            </w:pPr>
            <w:ins w:id="2381" w:author="Fernando Alonso Macias" w:date="2024-02-12T13:31:00Z">
              <w:r w:rsidRPr="007275DF">
                <w:t>Unit</w:t>
              </w:r>
            </w:ins>
          </w:p>
        </w:tc>
        <w:tc>
          <w:tcPr>
            <w:tcW w:w="2865" w:type="dxa"/>
            <w:tcBorders>
              <w:top w:val="single" w:sz="4" w:space="0" w:color="auto"/>
              <w:left w:val="single" w:sz="4" w:space="0" w:color="auto"/>
              <w:bottom w:val="single" w:sz="4" w:space="0" w:color="auto"/>
              <w:right w:val="single" w:sz="4" w:space="0" w:color="auto"/>
            </w:tcBorders>
            <w:hideMark/>
          </w:tcPr>
          <w:p w14:paraId="36AD3083" w14:textId="77777777" w:rsidR="00FA4F8A" w:rsidRPr="007275DF" w:rsidRDefault="00FA4F8A" w:rsidP="00A85A64">
            <w:pPr>
              <w:pStyle w:val="TAH"/>
              <w:rPr>
                <w:ins w:id="2382" w:author="Fernando Alonso Macias" w:date="2024-02-12T13:31:00Z"/>
                <w:lang w:eastAsia="ja-JP"/>
              </w:rPr>
            </w:pPr>
            <w:ins w:id="2383" w:author="Fernando Alonso Macias" w:date="2024-02-12T13:31:00Z">
              <w:r w:rsidRPr="007275DF">
                <w:t>Value</w:t>
              </w:r>
            </w:ins>
          </w:p>
        </w:tc>
        <w:tc>
          <w:tcPr>
            <w:tcW w:w="3764" w:type="dxa"/>
            <w:tcBorders>
              <w:top w:val="single" w:sz="4" w:space="0" w:color="auto"/>
              <w:left w:val="single" w:sz="4" w:space="0" w:color="auto"/>
              <w:bottom w:val="single" w:sz="4" w:space="0" w:color="auto"/>
              <w:right w:val="single" w:sz="4" w:space="0" w:color="auto"/>
            </w:tcBorders>
            <w:hideMark/>
          </w:tcPr>
          <w:p w14:paraId="2D2AD075" w14:textId="77777777" w:rsidR="00FA4F8A" w:rsidRPr="007275DF" w:rsidRDefault="00FA4F8A" w:rsidP="00A85A64">
            <w:pPr>
              <w:pStyle w:val="TAH"/>
              <w:rPr>
                <w:ins w:id="2384" w:author="Fernando Alonso Macias" w:date="2024-02-12T13:31:00Z"/>
                <w:lang w:eastAsia="ja-JP"/>
              </w:rPr>
            </w:pPr>
            <w:ins w:id="2385" w:author="Fernando Alonso Macias" w:date="2024-02-12T13:31:00Z">
              <w:r w:rsidRPr="007275DF">
                <w:t>Comment</w:t>
              </w:r>
            </w:ins>
          </w:p>
        </w:tc>
      </w:tr>
      <w:tr w:rsidR="00FA4F8A" w:rsidRPr="007275DF" w14:paraId="57452E62" w14:textId="77777777" w:rsidTr="00A85A64">
        <w:trPr>
          <w:cantSplit/>
          <w:jc w:val="center"/>
          <w:ins w:id="2386"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3664B39A" w14:textId="77777777" w:rsidR="00FA4F8A" w:rsidRPr="007275DF" w:rsidRDefault="00FA4F8A" w:rsidP="00A85A64">
            <w:pPr>
              <w:pStyle w:val="TAL"/>
              <w:rPr>
                <w:ins w:id="2387" w:author="Fernando Alonso Macias" w:date="2024-02-12T13:31:00Z"/>
              </w:rPr>
            </w:pPr>
            <w:ins w:id="2388" w:author="Fernando Alonso Macias" w:date="2024-02-12T13:31:00Z">
              <w:r w:rsidRPr="007275DF">
                <w:t>NR RF Channel Number</w:t>
              </w:r>
            </w:ins>
          </w:p>
        </w:tc>
        <w:tc>
          <w:tcPr>
            <w:tcW w:w="709" w:type="dxa"/>
            <w:tcBorders>
              <w:top w:val="single" w:sz="4" w:space="0" w:color="auto"/>
              <w:left w:val="single" w:sz="4" w:space="0" w:color="auto"/>
              <w:bottom w:val="single" w:sz="4" w:space="0" w:color="auto"/>
              <w:right w:val="single" w:sz="4" w:space="0" w:color="auto"/>
            </w:tcBorders>
          </w:tcPr>
          <w:p w14:paraId="504AFBC1" w14:textId="77777777" w:rsidR="00FA4F8A" w:rsidRPr="007275DF" w:rsidRDefault="00FA4F8A" w:rsidP="00A85A64">
            <w:pPr>
              <w:pStyle w:val="TAC"/>
              <w:rPr>
                <w:ins w:id="2389"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tcPr>
          <w:p w14:paraId="67A8E8A9" w14:textId="77777777" w:rsidR="00FA4F8A" w:rsidRPr="007275DF" w:rsidRDefault="00FA4F8A" w:rsidP="00A85A64">
            <w:pPr>
              <w:pStyle w:val="TAC"/>
              <w:rPr>
                <w:ins w:id="2390" w:author="Fernando Alonso Macias" w:date="2024-02-12T13:31:00Z"/>
              </w:rPr>
            </w:pPr>
            <w:ins w:id="2391" w:author="Fernando Alonso Macias" w:date="2024-02-12T13:31:00Z">
              <w:r w:rsidRPr="007275DF">
                <w:t>1, 2</w:t>
              </w:r>
            </w:ins>
          </w:p>
        </w:tc>
        <w:tc>
          <w:tcPr>
            <w:tcW w:w="3764" w:type="dxa"/>
            <w:tcBorders>
              <w:top w:val="single" w:sz="4" w:space="0" w:color="auto"/>
              <w:left w:val="single" w:sz="4" w:space="0" w:color="auto"/>
              <w:bottom w:val="single" w:sz="4" w:space="0" w:color="auto"/>
              <w:right w:val="single" w:sz="4" w:space="0" w:color="auto"/>
            </w:tcBorders>
          </w:tcPr>
          <w:p w14:paraId="55F29B85" w14:textId="77777777" w:rsidR="00FA4F8A" w:rsidRPr="007275DF" w:rsidRDefault="00FA4F8A" w:rsidP="00A85A64">
            <w:pPr>
              <w:pStyle w:val="TAL"/>
              <w:rPr>
                <w:ins w:id="2392" w:author="Fernando Alonso Macias" w:date="2024-02-12T13:31:00Z"/>
              </w:rPr>
            </w:pPr>
            <w:ins w:id="2393" w:author="Fernando Alonso Macias" w:date="2024-02-12T13:31:00Z">
              <w:r w:rsidRPr="007275DF">
                <w:rPr>
                  <w:lang w:eastAsia="zh-CN"/>
                </w:rPr>
                <w:t>Two</w:t>
              </w:r>
              <w:r w:rsidRPr="007275DF">
                <w:t xml:space="preserve"> NR radio channels are used in this test</w:t>
              </w:r>
            </w:ins>
          </w:p>
        </w:tc>
      </w:tr>
      <w:tr w:rsidR="00FA4F8A" w:rsidRPr="007275DF" w14:paraId="765E89D9" w14:textId="77777777" w:rsidTr="00A85A64">
        <w:trPr>
          <w:cantSplit/>
          <w:jc w:val="center"/>
          <w:ins w:id="2394"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1411431D" w14:textId="77777777" w:rsidR="00FA4F8A" w:rsidRPr="007275DF" w:rsidRDefault="00FA4F8A" w:rsidP="00A85A64">
            <w:pPr>
              <w:pStyle w:val="TAL"/>
              <w:rPr>
                <w:ins w:id="2395" w:author="Fernando Alonso Macias" w:date="2024-02-12T13:31:00Z"/>
                <w:lang w:eastAsia="ja-JP"/>
              </w:rPr>
            </w:pPr>
            <w:ins w:id="2396" w:author="Fernando Alonso Macias" w:date="2024-02-12T13:31:00Z">
              <w:r w:rsidRPr="007275DF">
                <w:t>Active PCell</w:t>
              </w:r>
            </w:ins>
          </w:p>
        </w:tc>
        <w:tc>
          <w:tcPr>
            <w:tcW w:w="709" w:type="dxa"/>
            <w:tcBorders>
              <w:top w:val="single" w:sz="4" w:space="0" w:color="auto"/>
              <w:left w:val="single" w:sz="4" w:space="0" w:color="auto"/>
              <w:bottom w:val="single" w:sz="4" w:space="0" w:color="auto"/>
              <w:right w:val="single" w:sz="4" w:space="0" w:color="auto"/>
            </w:tcBorders>
          </w:tcPr>
          <w:p w14:paraId="75487D62" w14:textId="77777777" w:rsidR="00FA4F8A" w:rsidRPr="007275DF" w:rsidRDefault="00FA4F8A" w:rsidP="00A85A64">
            <w:pPr>
              <w:pStyle w:val="TAC"/>
              <w:rPr>
                <w:ins w:id="2397"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78FF0E3C" w14:textId="77777777" w:rsidR="00FA4F8A" w:rsidRPr="007275DF" w:rsidRDefault="00FA4F8A" w:rsidP="00A85A64">
            <w:pPr>
              <w:pStyle w:val="TAC"/>
              <w:rPr>
                <w:ins w:id="2398" w:author="Fernando Alonso Macias" w:date="2024-02-12T13:31:00Z"/>
                <w:lang w:eastAsia="ja-JP"/>
              </w:rPr>
            </w:pPr>
            <w:ins w:id="2399" w:author="Fernando Alonso Macias" w:date="2024-02-12T13:31:00Z">
              <w:r w:rsidRPr="007275DF">
                <w:t>Cell 1</w:t>
              </w:r>
            </w:ins>
          </w:p>
        </w:tc>
        <w:tc>
          <w:tcPr>
            <w:tcW w:w="3764" w:type="dxa"/>
            <w:tcBorders>
              <w:top w:val="single" w:sz="4" w:space="0" w:color="auto"/>
              <w:left w:val="single" w:sz="4" w:space="0" w:color="auto"/>
              <w:bottom w:val="single" w:sz="4" w:space="0" w:color="auto"/>
              <w:right w:val="single" w:sz="4" w:space="0" w:color="auto"/>
            </w:tcBorders>
            <w:hideMark/>
          </w:tcPr>
          <w:p w14:paraId="6BD21AE4" w14:textId="77777777" w:rsidR="00FA4F8A" w:rsidRPr="007275DF" w:rsidRDefault="00FA4F8A" w:rsidP="00A85A64">
            <w:pPr>
              <w:pStyle w:val="TAL"/>
              <w:rPr>
                <w:ins w:id="2400" w:author="Fernando Alonso Macias" w:date="2024-02-12T13:31:00Z"/>
                <w:lang w:eastAsia="ja-JP"/>
              </w:rPr>
            </w:pPr>
            <w:ins w:id="2401" w:author="Fernando Alonso Macias" w:date="2024-02-12T13:31:00Z">
              <w:r w:rsidRPr="007275DF">
                <w:t>PCell on RF channel number 1.</w:t>
              </w:r>
            </w:ins>
          </w:p>
        </w:tc>
      </w:tr>
      <w:tr w:rsidR="00FA4F8A" w:rsidRPr="007275DF" w14:paraId="555F74EF" w14:textId="77777777" w:rsidTr="00A85A64">
        <w:trPr>
          <w:cantSplit/>
          <w:jc w:val="center"/>
          <w:ins w:id="2402"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23DB2EC3" w14:textId="77777777" w:rsidR="00FA4F8A" w:rsidRPr="007275DF" w:rsidRDefault="00FA4F8A" w:rsidP="00A85A64">
            <w:pPr>
              <w:pStyle w:val="TAL"/>
              <w:rPr>
                <w:ins w:id="2403" w:author="Fernando Alonso Macias" w:date="2024-02-12T13:31:00Z"/>
                <w:lang w:eastAsia="ja-JP"/>
              </w:rPr>
            </w:pPr>
            <w:ins w:id="2404" w:author="Fernando Alonso Macias" w:date="2024-02-12T13:31:00Z">
              <w:r w:rsidRPr="007275DF">
                <w:t>Active SCell</w:t>
              </w:r>
            </w:ins>
          </w:p>
        </w:tc>
        <w:tc>
          <w:tcPr>
            <w:tcW w:w="709" w:type="dxa"/>
            <w:tcBorders>
              <w:top w:val="single" w:sz="4" w:space="0" w:color="auto"/>
              <w:left w:val="single" w:sz="4" w:space="0" w:color="auto"/>
              <w:bottom w:val="single" w:sz="4" w:space="0" w:color="auto"/>
              <w:right w:val="single" w:sz="4" w:space="0" w:color="auto"/>
            </w:tcBorders>
          </w:tcPr>
          <w:p w14:paraId="2A9DBC18" w14:textId="77777777" w:rsidR="00FA4F8A" w:rsidRPr="007275DF" w:rsidRDefault="00FA4F8A" w:rsidP="00A85A64">
            <w:pPr>
              <w:pStyle w:val="TAC"/>
              <w:rPr>
                <w:ins w:id="2405"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tcPr>
          <w:p w14:paraId="0045A29D" w14:textId="77777777" w:rsidR="00FA4F8A" w:rsidRPr="007275DF" w:rsidRDefault="00FA4F8A" w:rsidP="00A85A64">
            <w:pPr>
              <w:pStyle w:val="TAC"/>
              <w:rPr>
                <w:ins w:id="2406" w:author="Fernando Alonso Macias" w:date="2024-02-12T13:31:00Z"/>
                <w:lang w:eastAsia="ja-JP"/>
              </w:rPr>
            </w:pPr>
            <w:ins w:id="2407" w:author="Fernando Alonso Macias" w:date="2024-02-12T13:31:00Z">
              <w:r w:rsidRPr="007275DF">
                <w:t>Cell 2</w:t>
              </w:r>
            </w:ins>
          </w:p>
        </w:tc>
        <w:tc>
          <w:tcPr>
            <w:tcW w:w="3764" w:type="dxa"/>
            <w:tcBorders>
              <w:top w:val="single" w:sz="4" w:space="0" w:color="auto"/>
              <w:left w:val="single" w:sz="4" w:space="0" w:color="auto"/>
              <w:bottom w:val="single" w:sz="4" w:space="0" w:color="auto"/>
              <w:right w:val="single" w:sz="4" w:space="0" w:color="auto"/>
            </w:tcBorders>
          </w:tcPr>
          <w:p w14:paraId="0A7C15DD" w14:textId="77777777" w:rsidR="00FA4F8A" w:rsidRPr="007275DF" w:rsidRDefault="00FA4F8A" w:rsidP="00A85A64">
            <w:pPr>
              <w:pStyle w:val="TAL"/>
              <w:rPr>
                <w:ins w:id="2408" w:author="Fernando Alonso Macias" w:date="2024-02-12T13:31:00Z"/>
                <w:lang w:eastAsia="ja-JP"/>
              </w:rPr>
            </w:pPr>
            <w:ins w:id="2409" w:author="Fernando Alonso Macias" w:date="2024-02-12T13:31:00Z">
              <w:r w:rsidRPr="007275DF">
                <w:t>SCell on RF channel number 2.</w:t>
              </w:r>
            </w:ins>
          </w:p>
        </w:tc>
      </w:tr>
      <w:tr w:rsidR="00FA4F8A" w:rsidRPr="007275DF" w14:paraId="5CB0C9AB" w14:textId="77777777" w:rsidTr="00A85A64">
        <w:trPr>
          <w:cantSplit/>
          <w:jc w:val="center"/>
          <w:ins w:id="2410"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4A15DF23" w14:textId="77777777" w:rsidR="00FA4F8A" w:rsidRPr="007275DF" w:rsidRDefault="00FA4F8A" w:rsidP="00A85A64">
            <w:pPr>
              <w:pStyle w:val="TAL"/>
              <w:rPr>
                <w:ins w:id="2411" w:author="Fernando Alonso Macias" w:date="2024-02-12T13:31:00Z"/>
                <w:lang w:eastAsia="ja-JP"/>
              </w:rPr>
            </w:pPr>
            <w:ins w:id="2412" w:author="Fernando Alonso Macias" w:date="2024-02-12T13:31:00Z">
              <w:r w:rsidRPr="007275DF">
                <w:t>CP length</w:t>
              </w:r>
            </w:ins>
          </w:p>
        </w:tc>
        <w:tc>
          <w:tcPr>
            <w:tcW w:w="709" w:type="dxa"/>
            <w:tcBorders>
              <w:top w:val="single" w:sz="4" w:space="0" w:color="auto"/>
              <w:left w:val="single" w:sz="4" w:space="0" w:color="auto"/>
              <w:bottom w:val="single" w:sz="4" w:space="0" w:color="auto"/>
              <w:right w:val="single" w:sz="4" w:space="0" w:color="auto"/>
            </w:tcBorders>
          </w:tcPr>
          <w:p w14:paraId="441E28F7" w14:textId="77777777" w:rsidR="00FA4F8A" w:rsidRPr="007275DF" w:rsidRDefault="00FA4F8A" w:rsidP="00A85A64">
            <w:pPr>
              <w:pStyle w:val="TAC"/>
              <w:rPr>
                <w:ins w:id="2413"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5416711C" w14:textId="77777777" w:rsidR="00FA4F8A" w:rsidRPr="007275DF" w:rsidRDefault="00FA4F8A" w:rsidP="00A85A64">
            <w:pPr>
              <w:pStyle w:val="TAC"/>
              <w:rPr>
                <w:ins w:id="2414" w:author="Fernando Alonso Macias" w:date="2024-02-12T13:31:00Z"/>
                <w:lang w:eastAsia="ja-JP"/>
              </w:rPr>
            </w:pPr>
            <w:ins w:id="2415" w:author="Fernando Alonso Macias" w:date="2024-02-12T13:31:00Z">
              <w:r w:rsidRPr="007275DF">
                <w:t>Normal</w:t>
              </w:r>
            </w:ins>
          </w:p>
        </w:tc>
        <w:tc>
          <w:tcPr>
            <w:tcW w:w="3764" w:type="dxa"/>
            <w:tcBorders>
              <w:top w:val="single" w:sz="4" w:space="0" w:color="auto"/>
              <w:left w:val="single" w:sz="4" w:space="0" w:color="auto"/>
              <w:bottom w:val="single" w:sz="4" w:space="0" w:color="auto"/>
              <w:right w:val="single" w:sz="4" w:space="0" w:color="auto"/>
            </w:tcBorders>
          </w:tcPr>
          <w:p w14:paraId="7BFE0FCB" w14:textId="77777777" w:rsidR="00FA4F8A" w:rsidRPr="007275DF" w:rsidRDefault="00FA4F8A" w:rsidP="00A85A64">
            <w:pPr>
              <w:pStyle w:val="TAL"/>
              <w:rPr>
                <w:ins w:id="2416" w:author="Fernando Alonso Macias" w:date="2024-02-12T13:31:00Z"/>
                <w:lang w:eastAsia="ja-JP"/>
              </w:rPr>
            </w:pPr>
          </w:p>
        </w:tc>
      </w:tr>
      <w:tr w:rsidR="00FA4F8A" w:rsidRPr="007275DF" w14:paraId="02304DC9" w14:textId="77777777" w:rsidTr="00A85A64">
        <w:trPr>
          <w:cantSplit/>
          <w:jc w:val="center"/>
          <w:ins w:id="2417"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053586C2" w14:textId="77777777" w:rsidR="00FA4F8A" w:rsidRPr="007275DF" w:rsidRDefault="00FA4F8A" w:rsidP="00A85A64">
            <w:pPr>
              <w:pStyle w:val="TAL"/>
              <w:rPr>
                <w:ins w:id="2418" w:author="Fernando Alonso Macias" w:date="2024-02-12T13:31:00Z"/>
                <w:rFonts w:cs="Arial"/>
                <w:lang w:eastAsia="ja-JP"/>
              </w:rPr>
            </w:pPr>
            <w:ins w:id="2419" w:author="Fernando Alonso Macias" w:date="2024-02-12T13:31: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17F6796" w14:textId="77777777" w:rsidR="00FA4F8A" w:rsidRPr="007275DF" w:rsidRDefault="00FA4F8A" w:rsidP="00A85A64">
            <w:pPr>
              <w:pStyle w:val="TAC"/>
              <w:rPr>
                <w:ins w:id="2420"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FB5DEA7" w14:textId="77777777" w:rsidR="00FA4F8A" w:rsidRPr="007275DF" w:rsidRDefault="00FA4F8A" w:rsidP="00A85A64">
            <w:pPr>
              <w:pStyle w:val="TAC"/>
              <w:rPr>
                <w:ins w:id="2421" w:author="Fernando Alonso Macias" w:date="2024-02-12T13:31:00Z"/>
                <w:lang w:eastAsia="ja-JP"/>
              </w:rPr>
            </w:pPr>
            <w:ins w:id="2422" w:author="Fernando Alonso Macias" w:date="2024-02-12T13:31:00Z">
              <w:r w:rsidRPr="007275DF">
                <w:t>OFF</w:t>
              </w:r>
            </w:ins>
          </w:p>
        </w:tc>
        <w:tc>
          <w:tcPr>
            <w:tcW w:w="3764" w:type="dxa"/>
            <w:tcBorders>
              <w:top w:val="single" w:sz="4" w:space="0" w:color="auto"/>
              <w:left w:val="single" w:sz="4" w:space="0" w:color="auto"/>
              <w:bottom w:val="single" w:sz="4" w:space="0" w:color="auto"/>
              <w:right w:val="single" w:sz="4" w:space="0" w:color="auto"/>
            </w:tcBorders>
            <w:hideMark/>
          </w:tcPr>
          <w:p w14:paraId="3F2B7B91" w14:textId="77777777" w:rsidR="00FA4F8A" w:rsidRPr="007275DF" w:rsidRDefault="00FA4F8A" w:rsidP="00A85A64">
            <w:pPr>
              <w:pStyle w:val="TAL"/>
              <w:rPr>
                <w:ins w:id="2423" w:author="Fernando Alonso Macias" w:date="2024-02-12T13:31:00Z"/>
                <w:lang w:eastAsia="ja-JP"/>
              </w:rPr>
            </w:pPr>
            <w:ins w:id="2424" w:author="Fernando Alonso Macias" w:date="2024-02-12T13:31:00Z">
              <w:r w:rsidRPr="007275DF">
                <w:rPr>
                  <w:lang w:eastAsia="ja-JP"/>
                </w:rPr>
                <w:t xml:space="preserve">For both </w:t>
              </w:r>
              <w:r w:rsidRPr="007275DF">
                <w:t>PCell and SCell</w:t>
              </w:r>
            </w:ins>
          </w:p>
        </w:tc>
      </w:tr>
      <w:tr w:rsidR="00FA4F8A" w:rsidRPr="007275DF" w14:paraId="3A8230D3" w14:textId="77777777" w:rsidTr="00A85A64">
        <w:trPr>
          <w:cantSplit/>
          <w:jc w:val="center"/>
          <w:ins w:id="2425"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1224BEE9" w14:textId="77777777" w:rsidR="00FA4F8A" w:rsidRPr="007275DF" w:rsidRDefault="00FA4F8A" w:rsidP="00FA4F8A">
            <w:pPr>
              <w:pStyle w:val="TAL"/>
              <w:rPr>
                <w:ins w:id="2426" w:author="Fernando Alonso Macias" w:date="2024-02-12T13:31:00Z"/>
                <w:rFonts w:cs="Arial"/>
              </w:rPr>
            </w:pPr>
            <w:ins w:id="2427" w:author="Fernando Alonso Macias" w:date="2024-02-12T13:31: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26BCAE8A" w14:textId="77777777" w:rsidR="00FA4F8A" w:rsidRPr="007275DF" w:rsidRDefault="00FA4F8A" w:rsidP="00FA4F8A">
            <w:pPr>
              <w:pStyle w:val="TAC"/>
              <w:rPr>
                <w:ins w:id="2428"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2F80AFF6" w14:textId="71683CD9" w:rsidR="00FA4F8A" w:rsidRPr="007275DF" w:rsidRDefault="00FA4F8A" w:rsidP="00FA4F8A">
            <w:pPr>
              <w:pStyle w:val="TAC"/>
              <w:rPr>
                <w:ins w:id="2429" w:author="Fernando Alonso Macias" w:date="2024-02-12T13:31:00Z"/>
              </w:rPr>
            </w:pPr>
            <w:ins w:id="2430" w:author="Fernando Alonso Macias" w:date="2024-02-12T13:32:00Z">
              <w:r w:rsidRPr="007275DF">
                <w:t xml:space="preserve">As specified in clause </w:t>
              </w:r>
              <w:r w:rsidRPr="00CB4D91">
                <w:t>D.7.2.1</w:t>
              </w:r>
            </w:ins>
          </w:p>
        </w:tc>
        <w:tc>
          <w:tcPr>
            <w:tcW w:w="3764" w:type="dxa"/>
            <w:tcBorders>
              <w:top w:val="single" w:sz="4" w:space="0" w:color="auto"/>
              <w:left w:val="single" w:sz="4" w:space="0" w:color="auto"/>
              <w:bottom w:val="single" w:sz="4" w:space="0" w:color="auto"/>
              <w:right w:val="single" w:sz="4" w:space="0" w:color="auto"/>
            </w:tcBorders>
          </w:tcPr>
          <w:p w14:paraId="76EB434F" w14:textId="77777777" w:rsidR="00FA4F8A" w:rsidRPr="007275DF" w:rsidRDefault="00FA4F8A" w:rsidP="00FA4F8A">
            <w:pPr>
              <w:pStyle w:val="TAL"/>
              <w:rPr>
                <w:ins w:id="2431" w:author="Fernando Alonso Macias" w:date="2024-02-12T13:31:00Z"/>
                <w:lang w:eastAsia="ja-JP"/>
              </w:rPr>
            </w:pPr>
          </w:p>
        </w:tc>
      </w:tr>
      <w:tr w:rsidR="00FA4F8A" w:rsidRPr="007275DF" w14:paraId="1070D7D3" w14:textId="77777777" w:rsidTr="00A85A64">
        <w:trPr>
          <w:cantSplit/>
          <w:jc w:val="center"/>
          <w:ins w:id="2432"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2F97E3B3" w14:textId="77777777" w:rsidR="00FA4F8A" w:rsidRPr="007275DF" w:rsidRDefault="00FA4F8A" w:rsidP="00FA4F8A">
            <w:pPr>
              <w:pStyle w:val="TAL"/>
              <w:rPr>
                <w:ins w:id="2433" w:author="Fernando Alonso Macias" w:date="2024-02-12T13:31:00Z"/>
                <w:rFonts w:cs="Arial"/>
              </w:rPr>
            </w:pPr>
            <w:ins w:id="2434" w:author="Fernando Alonso Macias" w:date="2024-02-12T13:31: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710703B8" w14:textId="77777777" w:rsidR="00FA4F8A" w:rsidRPr="007275DF" w:rsidRDefault="00FA4F8A" w:rsidP="00FA4F8A">
            <w:pPr>
              <w:pStyle w:val="TAC"/>
              <w:rPr>
                <w:ins w:id="2435" w:author="Fernando Alonso Macias" w:date="2024-02-12T13:31:00Z"/>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526A4CD" w14:textId="36E486DF" w:rsidR="00FA4F8A" w:rsidRPr="007275DF" w:rsidRDefault="00FA4F8A" w:rsidP="00FA4F8A">
            <w:pPr>
              <w:pStyle w:val="TAC"/>
              <w:rPr>
                <w:ins w:id="2436" w:author="Fernando Alonso Macias" w:date="2024-02-12T13:31:00Z"/>
              </w:rPr>
            </w:pPr>
            <w:ins w:id="2437" w:author="Fernando Alonso Macias" w:date="2024-02-12T13:32:00Z">
              <w:r w:rsidRPr="007275DF">
                <w:t xml:space="preserve">As specified in clause </w:t>
              </w:r>
              <w:r w:rsidRPr="00CB4D91">
                <w:t>D.7.2.2</w:t>
              </w:r>
            </w:ins>
          </w:p>
        </w:tc>
        <w:tc>
          <w:tcPr>
            <w:tcW w:w="3764" w:type="dxa"/>
            <w:tcBorders>
              <w:top w:val="single" w:sz="4" w:space="0" w:color="auto"/>
              <w:left w:val="single" w:sz="4" w:space="0" w:color="auto"/>
              <w:bottom w:val="single" w:sz="4" w:space="0" w:color="auto"/>
              <w:right w:val="single" w:sz="4" w:space="0" w:color="auto"/>
            </w:tcBorders>
          </w:tcPr>
          <w:p w14:paraId="268D2929" w14:textId="77777777" w:rsidR="00FA4F8A" w:rsidRPr="007275DF" w:rsidRDefault="00FA4F8A" w:rsidP="00FA4F8A">
            <w:pPr>
              <w:pStyle w:val="TAL"/>
              <w:rPr>
                <w:ins w:id="2438" w:author="Fernando Alonso Macias" w:date="2024-02-12T13:31:00Z"/>
                <w:lang w:eastAsia="ja-JP"/>
              </w:rPr>
            </w:pPr>
          </w:p>
        </w:tc>
      </w:tr>
      <w:tr w:rsidR="00FA4F8A" w:rsidRPr="007275DF" w14:paraId="0B614BEE" w14:textId="77777777" w:rsidTr="00A85A64">
        <w:trPr>
          <w:cantSplit/>
          <w:jc w:val="center"/>
          <w:ins w:id="2439"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54146988" w14:textId="77777777" w:rsidR="00FA4F8A" w:rsidRPr="007275DF" w:rsidRDefault="00FA4F8A" w:rsidP="00A85A64">
            <w:pPr>
              <w:pStyle w:val="TAL"/>
              <w:rPr>
                <w:ins w:id="2440" w:author="Fernando Alonso Macias" w:date="2024-02-12T13:31:00Z"/>
              </w:rPr>
            </w:pPr>
            <w:ins w:id="2441" w:author="Fernando Alonso Macias" w:date="2024-02-12T13:31:00Z">
              <w:r w:rsidRPr="007275DF">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2E2162DF" w14:textId="77777777" w:rsidR="00FA4F8A" w:rsidRPr="007275DF" w:rsidRDefault="00FA4F8A" w:rsidP="00A85A64">
            <w:pPr>
              <w:pStyle w:val="TAC"/>
              <w:rPr>
                <w:ins w:id="2442" w:author="Fernando Alonso Macias" w:date="2024-02-12T13:31:00Z"/>
              </w:rPr>
            </w:pPr>
            <w:ins w:id="2443" w:author="Fernando Alonso Macias" w:date="2024-02-12T13:31:00Z">
              <w:r w:rsidRPr="007275DF">
                <w:t>ms</w:t>
              </w:r>
            </w:ins>
          </w:p>
        </w:tc>
        <w:tc>
          <w:tcPr>
            <w:tcW w:w="2865" w:type="dxa"/>
            <w:tcBorders>
              <w:top w:val="single" w:sz="4" w:space="0" w:color="auto"/>
              <w:left w:val="single" w:sz="4" w:space="0" w:color="auto"/>
              <w:bottom w:val="single" w:sz="4" w:space="0" w:color="auto"/>
              <w:right w:val="single" w:sz="4" w:space="0" w:color="auto"/>
            </w:tcBorders>
          </w:tcPr>
          <w:p w14:paraId="51DABE08" w14:textId="77777777" w:rsidR="00FA4F8A" w:rsidRPr="007275DF" w:rsidRDefault="00FA4F8A" w:rsidP="00A85A64">
            <w:pPr>
              <w:pStyle w:val="TAC"/>
              <w:rPr>
                <w:ins w:id="2444" w:author="Fernando Alonso Macias" w:date="2024-02-12T13:31:00Z"/>
              </w:rPr>
            </w:pPr>
            <w:ins w:id="2445" w:author="Fernando Alonso Macias" w:date="2024-02-12T13:31:00Z">
              <w:r w:rsidRPr="007275DF">
                <w:t>200</w:t>
              </w:r>
            </w:ins>
          </w:p>
        </w:tc>
        <w:tc>
          <w:tcPr>
            <w:tcW w:w="3764" w:type="dxa"/>
            <w:tcBorders>
              <w:top w:val="single" w:sz="4" w:space="0" w:color="auto"/>
              <w:left w:val="single" w:sz="4" w:space="0" w:color="auto"/>
              <w:bottom w:val="single" w:sz="4" w:space="0" w:color="auto"/>
              <w:right w:val="single" w:sz="4" w:space="0" w:color="auto"/>
            </w:tcBorders>
          </w:tcPr>
          <w:p w14:paraId="4FB91B83" w14:textId="77777777" w:rsidR="00FA4F8A" w:rsidRPr="007275DF" w:rsidRDefault="00FA4F8A" w:rsidP="00A85A64">
            <w:pPr>
              <w:pStyle w:val="TAL"/>
              <w:rPr>
                <w:ins w:id="2446" w:author="Fernando Alonso Macias" w:date="2024-02-12T13:31:00Z"/>
              </w:rPr>
            </w:pPr>
          </w:p>
        </w:tc>
      </w:tr>
      <w:tr w:rsidR="00FA4F8A" w:rsidRPr="007275DF" w14:paraId="05D7DEF9" w14:textId="77777777" w:rsidTr="00A85A64">
        <w:trPr>
          <w:cantSplit/>
          <w:jc w:val="center"/>
          <w:ins w:id="2447"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2EAAAD0C" w14:textId="77777777" w:rsidR="00FA4F8A" w:rsidRPr="007275DF" w:rsidRDefault="00FA4F8A" w:rsidP="00A85A64">
            <w:pPr>
              <w:pStyle w:val="TAL"/>
              <w:rPr>
                <w:ins w:id="2448" w:author="Fernando Alonso Macias" w:date="2024-02-12T13:31:00Z"/>
                <w:lang w:eastAsia="ja-JP"/>
              </w:rPr>
            </w:pPr>
            <w:ins w:id="2449" w:author="Fernando Alonso Macias" w:date="2024-02-12T13:31:00Z">
              <w:r w:rsidRPr="007275DF">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64BD790D" w14:textId="77777777" w:rsidR="00FA4F8A" w:rsidRPr="007275DF" w:rsidRDefault="00FA4F8A" w:rsidP="00A85A64">
            <w:pPr>
              <w:pStyle w:val="TAC"/>
              <w:rPr>
                <w:ins w:id="2450" w:author="Fernando Alonso Macias" w:date="2024-02-12T13:31:00Z"/>
                <w:lang w:eastAsia="ja-JP"/>
              </w:rPr>
            </w:pPr>
            <w:ins w:id="2451" w:author="Fernando Alonso Macias" w:date="2024-02-12T13:31:00Z">
              <w:r w:rsidRPr="007275DF">
                <w:t>dB</w:t>
              </w:r>
            </w:ins>
          </w:p>
        </w:tc>
        <w:tc>
          <w:tcPr>
            <w:tcW w:w="2865" w:type="dxa"/>
            <w:tcBorders>
              <w:top w:val="single" w:sz="4" w:space="0" w:color="auto"/>
              <w:left w:val="single" w:sz="4" w:space="0" w:color="auto"/>
              <w:bottom w:val="single" w:sz="4" w:space="0" w:color="auto"/>
              <w:right w:val="single" w:sz="4" w:space="0" w:color="auto"/>
            </w:tcBorders>
            <w:hideMark/>
          </w:tcPr>
          <w:p w14:paraId="53D9E3CE" w14:textId="77777777" w:rsidR="00FA4F8A" w:rsidRPr="007275DF" w:rsidRDefault="00FA4F8A" w:rsidP="00A85A64">
            <w:pPr>
              <w:pStyle w:val="TAC"/>
              <w:rPr>
                <w:ins w:id="2452" w:author="Fernando Alonso Macias" w:date="2024-02-12T13:31:00Z"/>
                <w:lang w:eastAsia="ja-JP"/>
              </w:rPr>
            </w:pPr>
            <w:ins w:id="2453" w:author="Fernando Alonso Macias" w:date="2024-02-12T13:31:00Z">
              <w:r w:rsidRPr="007275DF">
                <w:t>0</w:t>
              </w:r>
            </w:ins>
          </w:p>
        </w:tc>
        <w:tc>
          <w:tcPr>
            <w:tcW w:w="3764" w:type="dxa"/>
            <w:tcBorders>
              <w:top w:val="single" w:sz="4" w:space="0" w:color="auto"/>
              <w:left w:val="single" w:sz="4" w:space="0" w:color="auto"/>
              <w:bottom w:val="single" w:sz="4" w:space="0" w:color="auto"/>
              <w:right w:val="single" w:sz="4" w:space="0" w:color="auto"/>
            </w:tcBorders>
            <w:hideMark/>
          </w:tcPr>
          <w:p w14:paraId="690527E1" w14:textId="77777777" w:rsidR="00FA4F8A" w:rsidRPr="007275DF" w:rsidRDefault="00FA4F8A" w:rsidP="00A85A64">
            <w:pPr>
              <w:pStyle w:val="TAL"/>
              <w:rPr>
                <w:ins w:id="2454" w:author="Fernando Alonso Macias" w:date="2024-02-12T13:31:00Z"/>
                <w:lang w:eastAsia="ja-JP"/>
              </w:rPr>
            </w:pPr>
            <w:ins w:id="2455" w:author="Fernando Alonso Macias" w:date="2024-02-12T13:31:00Z">
              <w:r w:rsidRPr="007275DF">
                <w:t>Individual offset for cells on PCC.</w:t>
              </w:r>
            </w:ins>
          </w:p>
        </w:tc>
      </w:tr>
      <w:tr w:rsidR="00FA4F8A" w:rsidRPr="007275DF" w14:paraId="44843B8A" w14:textId="77777777" w:rsidTr="00A85A64">
        <w:trPr>
          <w:cantSplit/>
          <w:jc w:val="center"/>
          <w:ins w:id="2456"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4591B014" w14:textId="77777777" w:rsidR="00FA4F8A" w:rsidRPr="007275DF" w:rsidRDefault="00FA4F8A" w:rsidP="00A85A64">
            <w:pPr>
              <w:pStyle w:val="TAL"/>
              <w:rPr>
                <w:ins w:id="2457" w:author="Fernando Alonso Macias" w:date="2024-02-12T13:31:00Z"/>
                <w:lang w:eastAsia="ja-JP"/>
              </w:rPr>
            </w:pPr>
            <w:ins w:id="2458" w:author="Fernando Alonso Macias" w:date="2024-02-12T13:31:00Z">
              <w:r w:rsidRPr="007275DF">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11CBCE5" w14:textId="77777777" w:rsidR="00FA4F8A" w:rsidRPr="007275DF" w:rsidRDefault="00FA4F8A" w:rsidP="00A85A64">
            <w:pPr>
              <w:pStyle w:val="TAC"/>
              <w:rPr>
                <w:ins w:id="2459" w:author="Fernando Alonso Macias" w:date="2024-02-12T13:31:00Z"/>
                <w:lang w:eastAsia="ja-JP"/>
              </w:rPr>
            </w:pPr>
            <w:ins w:id="2460" w:author="Fernando Alonso Macias" w:date="2024-02-12T13:31:00Z">
              <w:r w:rsidRPr="007275DF">
                <w:t>dB</w:t>
              </w:r>
            </w:ins>
          </w:p>
        </w:tc>
        <w:tc>
          <w:tcPr>
            <w:tcW w:w="2865" w:type="dxa"/>
            <w:tcBorders>
              <w:top w:val="single" w:sz="4" w:space="0" w:color="auto"/>
              <w:left w:val="single" w:sz="4" w:space="0" w:color="auto"/>
              <w:bottom w:val="single" w:sz="4" w:space="0" w:color="auto"/>
              <w:right w:val="single" w:sz="4" w:space="0" w:color="auto"/>
            </w:tcBorders>
            <w:hideMark/>
          </w:tcPr>
          <w:p w14:paraId="4687578F" w14:textId="77777777" w:rsidR="00FA4F8A" w:rsidRPr="007275DF" w:rsidRDefault="00FA4F8A" w:rsidP="00A85A64">
            <w:pPr>
              <w:pStyle w:val="TAC"/>
              <w:rPr>
                <w:ins w:id="2461" w:author="Fernando Alonso Macias" w:date="2024-02-12T13:31:00Z"/>
                <w:lang w:eastAsia="ja-JP"/>
              </w:rPr>
            </w:pPr>
            <w:ins w:id="2462" w:author="Fernando Alonso Macias" w:date="2024-02-12T13:31:00Z">
              <w:r w:rsidRPr="007275DF">
                <w:t>0</w:t>
              </w:r>
            </w:ins>
          </w:p>
        </w:tc>
        <w:tc>
          <w:tcPr>
            <w:tcW w:w="3764" w:type="dxa"/>
            <w:tcBorders>
              <w:top w:val="single" w:sz="4" w:space="0" w:color="auto"/>
              <w:left w:val="single" w:sz="4" w:space="0" w:color="auto"/>
              <w:bottom w:val="single" w:sz="4" w:space="0" w:color="auto"/>
              <w:right w:val="single" w:sz="4" w:space="0" w:color="auto"/>
            </w:tcBorders>
            <w:hideMark/>
          </w:tcPr>
          <w:p w14:paraId="5136F5E5" w14:textId="77777777" w:rsidR="00FA4F8A" w:rsidRPr="007275DF" w:rsidRDefault="00FA4F8A" w:rsidP="00A85A64">
            <w:pPr>
              <w:pStyle w:val="TAL"/>
              <w:rPr>
                <w:ins w:id="2463" w:author="Fernando Alonso Macias" w:date="2024-02-12T13:31:00Z"/>
                <w:lang w:eastAsia="ja-JP"/>
              </w:rPr>
            </w:pPr>
            <w:ins w:id="2464" w:author="Fernando Alonso Macias" w:date="2024-02-12T13:31:00Z">
              <w:r w:rsidRPr="007275DF">
                <w:t>Individual offset for cells on SCC.</w:t>
              </w:r>
            </w:ins>
          </w:p>
        </w:tc>
      </w:tr>
      <w:tr w:rsidR="00FA4F8A" w:rsidRPr="007275DF" w14:paraId="5C2EB20B" w14:textId="77777777" w:rsidTr="00A85A64">
        <w:trPr>
          <w:cantSplit/>
          <w:jc w:val="center"/>
          <w:ins w:id="2465" w:author="Fernando Alonso Macias" w:date="2024-02-12T13:31:00Z"/>
        </w:trPr>
        <w:tc>
          <w:tcPr>
            <w:tcW w:w="2517" w:type="dxa"/>
            <w:tcBorders>
              <w:top w:val="single" w:sz="4" w:space="0" w:color="auto"/>
              <w:left w:val="single" w:sz="4" w:space="0" w:color="auto"/>
              <w:bottom w:val="single" w:sz="4" w:space="0" w:color="auto"/>
              <w:right w:val="single" w:sz="4" w:space="0" w:color="auto"/>
            </w:tcBorders>
          </w:tcPr>
          <w:p w14:paraId="1FED05CF" w14:textId="77777777" w:rsidR="00FA4F8A" w:rsidRPr="007275DF" w:rsidRDefault="00FA4F8A" w:rsidP="00A85A64">
            <w:pPr>
              <w:pStyle w:val="TAL"/>
              <w:rPr>
                <w:ins w:id="2466" w:author="Fernando Alonso Macias" w:date="2024-02-12T13:31:00Z"/>
                <w:rFonts w:cs="Arial"/>
                <w:lang w:eastAsia="ja-JP"/>
              </w:rPr>
            </w:pPr>
            <w:ins w:id="2467" w:author="Fernando Alonso Macias" w:date="2024-02-12T13:31:00Z">
              <w:r w:rsidRPr="007275DF">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6304A685" w14:textId="77777777" w:rsidR="00FA4F8A" w:rsidRPr="007275DF" w:rsidRDefault="00FA4F8A" w:rsidP="00A85A64">
            <w:pPr>
              <w:pStyle w:val="TAC"/>
              <w:rPr>
                <w:ins w:id="2468" w:author="Fernando Alonso Macias" w:date="2024-02-12T13:31:00Z"/>
                <w:lang w:eastAsia="ja-JP"/>
              </w:rPr>
            </w:pPr>
            <w:ins w:id="2469" w:author="Fernando Alonso Macias" w:date="2024-02-12T13:31:00Z">
              <w:r w:rsidRPr="007275DF">
                <w:rPr>
                  <w:bCs/>
                </w:rPr>
                <w:sym w:font="Symbol" w:char="F06D"/>
              </w:r>
              <w:r w:rsidRPr="007275DF">
                <w:rPr>
                  <w:bCs/>
                </w:rPr>
                <w:t>s</w:t>
              </w:r>
            </w:ins>
          </w:p>
        </w:tc>
        <w:tc>
          <w:tcPr>
            <w:tcW w:w="2865" w:type="dxa"/>
            <w:tcBorders>
              <w:top w:val="single" w:sz="4" w:space="0" w:color="auto"/>
              <w:left w:val="single" w:sz="4" w:space="0" w:color="auto"/>
              <w:bottom w:val="single" w:sz="4" w:space="0" w:color="auto"/>
              <w:right w:val="single" w:sz="4" w:space="0" w:color="auto"/>
            </w:tcBorders>
          </w:tcPr>
          <w:p w14:paraId="447531BB" w14:textId="77777777" w:rsidR="00FA4F8A" w:rsidRPr="007275DF" w:rsidRDefault="00FA4F8A" w:rsidP="00A85A64">
            <w:pPr>
              <w:pStyle w:val="TAC"/>
              <w:rPr>
                <w:ins w:id="2470" w:author="Fernando Alonso Macias" w:date="2024-02-12T13:31:00Z"/>
                <w:lang w:eastAsia="zh-CN"/>
              </w:rPr>
            </w:pPr>
            <w:ins w:id="2471" w:author="Fernando Alonso Macias" w:date="2024-02-12T13:31:00Z">
              <w:r w:rsidRPr="007275DF">
                <w:rPr>
                  <w:rFonts w:cs="Arial"/>
                  <w:lang w:eastAsia="zh-CN"/>
                </w:rPr>
                <w:t>3</w:t>
              </w:r>
            </w:ins>
          </w:p>
        </w:tc>
        <w:tc>
          <w:tcPr>
            <w:tcW w:w="3764" w:type="dxa"/>
            <w:tcBorders>
              <w:top w:val="single" w:sz="4" w:space="0" w:color="auto"/>
              <w:left w:val="single" w:sz="4" w:space="0" w:color="auto"/>
              <w:bottom w:val="single" w:sz="4" w:space="0" w:color="auto"/>
              <w:right w:val="single" w:sz="4" w:space="0" w:color="auto"/>
            </w:tcBorders>
          </w:tcPr>
          <w:p w14:paraId="5F019E9C" w14:textId="022EB390" w:rsidR="00FA4F8A" w:rsidRPr="007275DF" w:rsidRDefault="00FA4F8A" w:rsidP="00A85A64">
            <w:pPr>
              <w:pStyle w:val="TAL"/>
              <w:rPr>
                <w:ins w:id="2472" w:author="Fernando Alonso Macias" w:date="2024-02-12T13:31:00Z"/>
                <w:lang w:eastAsia="ja-JP"/>
              </w:rPr>
            </w:pPr>
            <w:ins w:id="2473" w:author="Fernando Alonso Macias" w:date="2024-02-12T13:31:00Z">
              <w:r w:rsidRPr="007275DF">
                <w:rPr>
                  <w:rFonts w:cs="Arial"/>
                </w:rPr>
                <w:t>Time alignment error as specified in TS 38.104 [</w:t>
              </w:r>
            </w:ins>
            <w:ins w:id="2474" w:author="Fernando Alonso Macias" w:date="2024-02-12T13:33:00Z">
              <w:r w:rsidR="00372AB4">
                <w:rPr>
                  <w:rFonts w:cs="Arial"/>
                </w:rPr>
                <w:t>28</w:t>
              </w:r>
            </w:ins>
            <w:ins w:id="2475" w:author="Fernando Alonso Macias" w:date="2024-02-12T13:31:00Z">
              <w:r w:rsidRPr="007275DF">
                <w:rPr>
                  <w:rFonts w:cs="Arial"/>
                </w:rPr>
                <w:t>] clause 6.5.3.1.</w:t>
              </w:r>
            </w:ins>
          </w:p>
        </w:tc>
      </w:tr>
      <w:tr w:rsidR="00FA4F8A" w:rsidRPr="007275DF" w14:paraId="7BE9EA63" w14:textId="77777777" w:rsidTr="00A85A64">
        <w:trPr>
          <w:cantSplit/>
          <w:jc w:val="center"/>
          <w:ins w:id="2476"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06713501" w14:textId="77777777" w:rsidR="00FA4F8A" w:rsidRPr="007275DF" w:rsidRDefault="00FA4F8A" w:rsidP="00A85A64">
            <w:pPr>
              <w:pStyle w:val="TAL"/>
              <w:rPr>
                <w:ins w:id="2477" w:author="Fernando Alonso Macias" w:date="2024-02-12T13:31:00Z"/>
                <w:lang w:eastAsia="ja-JP"/>
              </w:rPr>
            </w:pPr>
            <w:ins w:id="2478" w:author="Fernando Alonso Macias" w:date="2024-02-12T13:31:00Z">
              <w:r w:rsidRPr="007275DF">
                <w:t>T1</w:t>
              </w:r>
            </w:ins>
          </w:p>
        </w:tc>
        <w:tc>
          <w:tcPr>
            <w:tcW w:w="709" w:type="dxa"/>
            <w:tcBorders>
              <w:top w:val="single" w:sz="4" w:space="0" w:color="auto"/>
              <w:left w:val="single" w:sz="4" w:space="0" w:color="auto"/>
              <w:bottom w:val="single" w:sz="4" w:space="0" w:color="auto"/>
              <w:right w:val="single" w:sz="4" w:space="0" w:color="auto"/>
            </w:tcBorders>
            <w:hideMark/>
          </w:tcPr>
          <w:p w14:paraId="400B1525" w14:textId="77777777" w:rsidR="00FA4F8A" w:rsidRPr="007275DF" w:rsidRDefault="00FA4F8A" w:rsidP="00A85A64">
            <w:pPr>
              <w:pStyle w:val="TAC"/>
              <w:rPr>
                <w:ins w:id="2479" w:author="Fernando Alonso Macias" w:date="2024-02-12T13:31:00Z"/>
                <w:lang w:eastAsia="ja-JP"/>
              </w:rPr>
            </w:pPr>
            <w:ins w:id="2480" w:author="Fernando Alonso Macias" w:date="2024-02-12T13:31: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0437059C" w14:textId="77777777" w:rsidR="00FA4F8A" w:rsidRPr="007275DF" w:rsidRDefault="00FA4F8A" w:rsidP="00A85A64">
            <w:pPr>
              <w:pStyle w:val="TAC"/>
              <w:rPr>
                <w:ins w:id="2481" w:author="Fernando Alonso Macias" w:date="2024-02-12T13:31:00Z"/>
                <w:lang w:eastAsia="ja-JP"/>
              </w:rPr>
            </w:pPr>
            <w:ins w:id="2482" w:author="Fernando Alonso Macias" w:date="2024-02-12T13:31: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4DDEEAFE" w14:textId="77777777" w:rsidR="00FA4F8A" w:rsidRPr="007275DF" w:rsidRDefault="00FA4F8A" w:rsidP="00A85A64">
            <w:pPr>
              <w:pStyle w:val="TAL"/>
              <w:rPr>
                <w:ins w:id="2483" w:author="Fernando Alonso Macias" w:date="2024-02-12T13:31:00Z"/>
                <w:lang w:eastAsia="ja-JP"/>
              </w:rPr>
            </w:pPr>
          </w:p>
        </w:tc>
      </w:tr>
      <w:tr w:rsidR="00FA4F8A" w:rsidRPr="007275DF" w14:paraId="39232535" w14:textId="77777777" w:rsidTr="00A85A64">
        <w:trPr>
          <w:cantSplit/>
          <w:jc w:val="center"/>
          <w:ins w:id="2484"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57D1C92E" w14:textId="77777777" w:rsidR="00FA4F8A" w:rsidRPr="007275DF" w:rsidRDefault="00FA4F8A" w:rsidP="00A85A64">
            <w:pPr>
              <w:pStyle w:val="TAL"/>
              <w:rPr>
                <w:ins w:id="2485" w:author="Fernando Alonso Macias" w:date="2024-02-12T13:31:00Z"/>
                <w:lang w:eastAsia="ja-JP"/>
              </w:rPr>
            </w:pPr>
            <w:ins w:id="2486" w:author="Fernando Alonso Macias" w:date="2024-02-12T13:31:00Z">
              <w:r w:rsidRPr="007275DF">
                <w:t>T2</w:t>
              </w:r>
            </w:ins>
          </w:p>
        </w:tc>
        <w:tc>
          <w:tcPr>
            <w:tcW w:w="709" w:type="dxa"/>
            <w:tcBorders>
              <w:top w:val="single" w:sz="4" w:space="0" w:color="auto"/>
              <w:left w:val="single" w:sz="4" w:space="0" w:color="auto"/>
              <w:bottom w:val="single" w:sz="4" w:space="0" w:color="auto"/>
              <w:right w:val="single" w:sz="4" w:space="0" w:color="auto"/>
            </w:tcBorders>
            <w:hideMark/>
          </w:tcPr>
          <w:p w14:paraId="261FD53C" w14:textId="77777777" w:rsidR="00FA4F8A" w:rsidRPr="007275DF" w:rsidRDefault="00FA4F8A" w:rsidP="00A85A64">
            <w:pPr>
              <w:pStyle w:val="TAC"/>
              <w:rPr>
                <w:ins w:id="2487" w:author="Fernando Alonso Macias" w:date="2024-02-12T13:31:00Z"/>
                <w:lang w:eastAsia="ja-JP"/>
              </w:rPr>
            </w:pPr>
            <w:ins w:id="2488" w:author="Fernando Alonso Macias" w:date="2024-02-12T13:31: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2E442B60" w14:textId="77777777" w:rsidR="00FA4F8A" w:rsidRPr="007275DF" w:rsidRDefault="00FA4F8A" w:rsidP="00A85A64">
            <w:pPr>
              <w:pStyle w:val="TAC"/>
              <w:rPr>
                <w:ins w:id="2489" w:author="Fernando Alonso Macias" w:date="2024-02-12T13:31:00Z"/>
                <w:lang w:eastAsia="ja-JP"/>
              </w:rPr>
            </w:pPr>
            <w:ins w:id="2490" w:author="Fernando Alonso Macias" w:date="2024-02-12T13:31: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0840CDC8" w14:textId="77777777" w:rsidR="00FA4F8A" w:rsidRPr="007275DF" w:rsidRDefault="00FA4F8A" w:rsidP="00A85A64">
            <w:pPr>
              <w:pStyle w:val="TAL"/>
              <w:rPr>
                <w:ins w:id="2491" w:author="Fernando Alonso Macias" w:date="2024-02-12T13:31:00Z"/>
                <w:lang w:eastAsia="ja-JP"/>
              </w:rPr>
            </w:pPr>
          </w:p>
        </w:tc>
      </w:tr>
      <w:tr w:rsidR="00FA4F8A" w:rsidRPr="007275DF" w14:paraId="39AF7042" w14:textId="77777777" w:rsidTr="00A85A64">
        <w:trPr>
          <w:cantSplit/>
          <w:jc w:val="center"/>
          <w:ins w:id="2492" w:author="Fernando Alonso Macias" w:date="2024-02-12T13:31:00Z"/>
        </w:trPr>
        <w:tc>
          <w:tcPr>
            <w:tcW w:w="2517" w:type="dxa"/>
            <w:tcBorders>
              <w:top w:val="single" w:sz="4" w:space="0" w:color="auto"/>
              <w:left w:val="single" w:sz="4" w:space="0" w:color="auto"/>
              <w:bottom w:val="single" w:sz="4" w:space="0" w:color="auto"/>
              <w:right w:val="single" w:sz="4" w:space="0" w:color="auto"/>
            </w:tcBorders>
            <w:hideMark/>
          </w:tcPr>
          <w:p w14:paraId="14573AE6" w14:textId="77777777" w:rsidR="00FA4F8A" w:rsidRPr="007275DF" w:rsidRDefault="00FA4F8A" w:rsidP="00A85A64">
            <w:pPr>
              <w:pStyle w:val="TAL"/>
              <w:rPr>
                <w:ins w:id="2493" w:author="Fernando Alonso Macias" w:date="2024-02-12T13:31:00Z"/>
                <w:lang w:eastAsia="ja-JP"/>
              </w:rPr>
            </w:pPr>
            <w:ins w:id="2494" w:author="Fernando Alonso Macias" w:date="2024-02-12T13:31:00Z">
              <w:r w:rsidRPr="007275DF">
                <w:t>T3</w:t>
              </w:r>
            </w:ins>
          </w:p>
        </w:tc>
        <w:tc>
          <w:tcPr>
            <w:tcW w:w="709" w:type="dxa"/>
            <w:tcBorders>
              <w:top w:val="single" w:sz="4" w:space="0" w:color="auto"/>
              <w:left w:val="single" w:sz="4" w:space="0" w:color="auto"/>
              <w:bottom w:val="single" w:sz="4" w:space="0" w:color="auto"/>
              <w:right w:val="single" w:sz="4" w:space="0" w:color="auto"/>
            </w:tcBorders>
            <w:hideMark/>
          </w:tcPr>
          <w:p w14:paraId="717B3875" w14:textId="77777777" w:rsidR="00FA4F8A" w:rsidRPr="007275DF" w:rsidRDefault="00FA4F8A" w:rsidP="00A85A64">
            <w:pPr>
              <w:pStyle w:val="TAC"/>
              <w:rPr>
                <w:ins w:id="2495" w:author="Fernando Alonso Macias" w:date="2024-02-12T13:31:00Z"/>
                <w:lang w:eastAsia="ja-JP"/>
              </w:rPr>
            </w:pPr>
            <w:ins w:id="2496" w:author="Fernando Alonso Macias" w:date="2024-02-12T13:31: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1F31D578" w14:textId="77777777" w:rsidR="00FA4F8A" w:rsidRPr="007275DF" w:rsidRDefault="00FA4F8A" w:rsidP="00A85A64">
            <w:pPr>
              <w:pStyle w:val="TAC"/>
              <w:rPr>
                <w:ins w:id="2497" w:author="Fernando Alonso Macias" w:date="2024-02-12T13:31:00Z"/>
                <w:lang w:eastAsia="ja-JP"/>
              </w:rPr>
            </w:pPr>
            <w:ins w:id="2498" w:author="Fernando Alonso Macias" w:date="2024-02-12T13:31: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55D724E6" w14:textId="77777777" w:rsidR="00FA4F8A" w:rsidRPr="007275DF" w:rsidRDefault="00FA4F8A" w:rsidP="00A85A64">
            <w:pPr>
              <w:pStyle w:val="TAL"/>
              <w:rPr>
                <w:ins w:id="2499" w:author="Fernando Alonso Macias" w:date="2024-02-12T13:31:00Z"/>
              </w:rPr>
            </w:pPr>
          </w:p>
        </w:tc>
      </w:tr>
    </w:tbl>
    <w:p w14:paraId="39AEABF3" w14:textId="77777777" w:rsidR="00FA4F8A" w:rsidRDefault="00FA4F8A" w:rsidP="00FA4F8A">
      <w:pPr>
        <w:pStyle w:val="TH"/>
        <w:keepNext w:val="0"/>
        <w:keepLines w:val="0"/>
        <w:jc w:val="left"/>
        <w:rPr>
          <w:ins w:id="2500" w:author="Fernando Alonso Macias" w:date="2024-02-12T13:32:00Z"/>
          <w:rFonts w:eastAsia="SimSun"/>
        </w:rPr>
      </w:pPr>
    </w:p>
    <w:p w14:paraId="29FA7A7D" w14:textId="61EB905B" w:rsidR="00CC36F1" w:rsidRPr="007B38D9" w:rsidRDefault="00D02BC5" w:rsidP="00CC36F1">
      <w:pPr>
        <w:pStyle w:val="H6"/>
        <w:keepNext w:val="0"/>
        <w:keepLines w:val="0"/>
        <w:rPr>
          <w:ins w:id="2501" w:author="Fernando Alonso Macias" w:date="2024-02-12T12:22:00Z"/>
        </w:rPr>
      </w:pPr>
      <w:ins w:id="2502" w:author="Fernando Alonso Macias" w:date="2024-02-12T12:24:00Z">
        <w:r>
          <w:rPr>
            <w:rFonts w:cs="Arial"/>
            <w:szCs w:val="24"/>
          </w:rPr>
          <w:t>11.4.5</w:t>
        </w:r>
      </w:ins>
      <w:ins w:id="2503" w:author="Fernando Alonso Macias" w:date="2024-02-12T12:22:00Z">
        <w:r w:rsidR="00CC36F1" w:rsidRPr="00FD04D5">
          <w:rPr>
            <w:rFonts w:cs="Arial"/>
            <w:szCs w:val="24"/>
          </w:rPr>
          <w:t>.</w:t>
        </w:r>
        <w:r w:rsidR="00CC36F1">
          <w:rPr>
            <w:rFonts w:cs="Arial"/>
            <w:szCs w:val="24"/>
          </w:rPr>
          <w:t>2</w:t>
        </w:r>
        <w:r w:rsidR="00CC36F1" w:rsidRPr="007B38D9">
          <w:t>.1.4.2</w:t>
        </w:r>
        <w:r w:rsidR="00CC36F1" w:rsidRPr="007B38D9">
          <w:tab/>
          <w:t>Test procedure</w:t>
        </w:r>
      </w:ins>
    </w:p>
    <w:p w14:paraId="0939C430" w14:textId="2D435F8E" w:rsidR="00CC36F1" w:rsidRPr="00C74756" w:rsidRDefault="00CC36F1" w:rsidP="00CC36F1">
      <w:pPr>
        <w:rPr>
          <w:ins w:id="2504" w:author="Fernando Alonso Macias" w:date="2024-02-12T12:22:00Z"/>
        </w:rPr>
      </w:pPr>
      <w:ins w:id="2505" w:author="Fernando Alonso Macias" w:date="2024-02-12T12:22:00Z">
        <w:r w:rsidRPr="007B38D9">
          <w:t xml:space="preserve">The test consists of </w:t>
        </w:r>
      </w:ins>
      <w:ins w:id="2506" w:author="Fernando Alonso Macias" w:date="2024-02-12T15:07:00Z">
        <w:r w:rsidR="00C26951">
          <w:t>three</w:t>
        </w:r>
      </w:ins>
      <w:ins w:id="2507" w:author="Fernando Alonso Macias" w:date="2024-02-12T12:22:00Z">
        <w:r w:rsidRPr="007B38D9">
          <w:t xml:space="preserve">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44C2D9D2" w14:textId="77777777" w:rsidR="00372AB4" w:rsidRPr="007275DF" w:rsidRDefault="00372AB4" w:rsidP="00372AB4">
      <w:pPr>
        <w:jc w:val="both"/>
        <w:rPr>
          <w:ins w:id="2508" w:author="Fernando Alonso Macias" w:date="2024-02-12T13:33:00Z"/>
          <w:lang w:eastAsia="zh-CN"/>
        </w:rPr>
      </w:pPr>
      <w:ins w:id="2509" w:author="Fernando Alonso Macias" w:date="2024-02-12T13:33:00Z">
        <w:r w:rsidRPr="007275DF">
          <w:t>PDCCHs indicating new transmissions shall be sent continuously</w:t>
        </w:r>
        <w:r w:rsidRPr="007275DF">
          <w:rPr>
            <w:lang w:eastAsia="zh-CN"/>
          </w:rPr>
          <w:t xml:space="preserve"> on PCell </w:t>
        </w:r>
        <w:r w:rsidRPr="007275DF">
          <w:t xml:space="preserve">(Cell </w:t>
        </w:r>
        <w:r w:rsidRPr="007275DF">
          <w:rPr>
            <w:lang w:eastAsia="zh-CN"/>
          </w:rPr>
          <w:t>1</w:t>
        </w:r>
        <w:r w:rsidRPr="007275DF">
          <w:t xml:space="preserve">) to ensure that the UE would have ACK/NACK sending except for the </w:t>
        </w:r>
        <w:r w:rsidRPr="007275DF">
          <w:rPr>
            <w:lang w:eastAsia="zh-CN"/>
          </w:rPr>
          <w:t>time duration when BWP is switching on Cell 1 and the time duration of T2.</w:t>
        </w:r>
      </w:ins>
    </w:p>
    <w:p w14:paraId="022B23FC" w14:textId="77777777" w:rsidR="00372AB4" w:rsidRPr="007275DF" w:rsidRDefault="00372AB4" w:rsidP="00372AB4">
      <w:pPr>
        <w:jc w:val="both"/>
        <w:rPr>
          <w:ins w:id="2510" w:author="Fernando Alonso Macias" w:date="2024-02-12T13:33:00Z"/>
        </w:rPr>
      </w:pPr>
      <w:ins w:id="2511" w:author="Fernando Alonso Macias" w:date="2024-02-12T13:33:00Z">
        <w:r w:rsidRPr="007275DF">
          <w:t>PDCCHs indicating new transmissions shall be sent continuously</w:t>
        </w:r>
        <w:r w:rsidRPr="007275DF">
          <w:rPr>
            <w:lang w:eastAsia="zh-CN"/>
          </w:rPr>
          <w:t xml:space="preserve"> on SCell </w:t>
        </w:r>
        <w:r w:rsidRPr="007275DF">
          <w:t xml:space="preserve">(Cell </w:t>
        </w:r>
        <w:r w:rsidRPr="007275DF">
          <w:rPr>
            <w:lang w:eastAsia="zh-CN"/>
          </w:rPr>
          <w:t>2</w:t>
        </w:r>
        <w:r w:rsidRPr="007275DF">
          <w:t>) to ensure that the UE will have ACK/NACK sending.</w:t>
        </w:r>
      </w:ins>
    </w:p>
    <w:p w14:paraId="533620F4" w14:textId="77777777" w:rsidR="00CC36F1" w:rsidRDefault="00CC36F1" w:rsidP="00CC36F1">
      <w:pPr>
        <w:rPr>
          <w:ins w:id="2512" w:author="Fernando Alonso Macias" w:date="2024-02-12T13:35:00Z"/>
        </w:rPr>
      </w:pPr>
      <w:ins w:id="2513" w:author="Fernando Alonso Macias" w:date="2024-02-12T12:22:00Z">
        <w:r w:rsidRPr="007B38D9">
          <w:t>All cells have constant signal levels throughout the test.</w:t>
        </w:r>
      </w:ins>
    </w:p>
    <w:p w14:paraId="4736A664" w14:textId="77777777" w:rsidR="005B0344" w:rsidRPr="007B38D9" w:rsidRDefault="005B0344" w:rsidP="005B0344">
      <w:pPr>
        <w:pStyle w:val="B1"/>
        <w:rPr>
          <w:ins w:id="2514" w:author="Fernando Alonso Macias" w:date="2024-02-12T13:35:00Z"/>
          <w:lang w:eastAsia="zh-TW"/>
        </w:rPr>
      </w:pPr>
      <w:ins w:id="2515" w:author="Fernando Alonso Macias" w:date="2024-02-12T13:35:00Z">
        <w:r w:rsidRPr="007B38D9">
          <w:t>1.</w:t>
        </w:r>
        <w:r w:rsidRPr="007B38D9">
          <w:rPr>
            <w:lang w:eastAsia="zh-TW"/>
          </w:rPr>
          <w:tab/>
        </w:r>
        <w:r w:rsidRPr="007B38D9">
          <w:t xml:space="preserve">Ensure the UE is in state RRC_CONNECTED with generic procedure parameters Connectivity </w:t>
        </w:r>
        <w:r>
          <w:rPr>
            <w:i/>
          </w:rPr>
          <w:t>NR</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169A2478" w14:textId="1C329520" w:rsidR="005B0344" w:rsidRPr="007B38D9" w:rsidRDefault="005B0344" w:rsidP="005B0344">
      <w:pPr>
        <w:pStyle w:val="B1"/>
        <w:rPr>
          <w:ins w:id="2516" w:author="Fernando Alonso Macias" w:date="2024-02-12T13:35:00Z"/>
          <w:lang w:eastAsia="zh-TW"/>
        </w:rPr>
      </w:pPr>
      <w:ins w:id="2517" w:author="Fernando Alonso Macias" w:date="2024-02-12T13:35:00Z">
        <w:r w:rsidRPr="007B38D9">
          <w:rPr>
            <w:lang w:eastAsia="zh-TW"/>
          </w:rPr>
          <w:t>2.</w:t>
        </w:r>
        <w:r w:rsidRPr="007B38D9">
          <w:rPr>
            <w:lang w:eastAsia="zh-TW"/>
          </w:rPr>
          <w:tab/>
          <w:t xml:space="preserve">Set the parameters according to Tables </w:t>
        </w:r>
        <w:r>
          <w:rPr>
            <w:rFonts w:cs="Arial"/>
            <w:szCs w:val="24"/>
          </w:rPr>
          <w:t>11.4.5</w:t>
        </w:r>
        <w:r w:rsidRPr="00FD04D5">
          <w:rPr>
            <w:rFonts w:cs="Arial"/>
            <w:szCs w:val="24"/>
          </w:rPr>
          <w:t>.</w:t>
        </w:r>
        <w:r>
          <w:rPr>
            <w:rFonts w:cs="Arial"/>
            <w:szCs w:val="24"/>
          </w:rPr>
          <w:t>2</w:t>
        </w:r>
        <w:r w:rsidRPr="007B38D9">
          <w:t>.1.4.1-3</w:t>
        </w:r>
        <w:r w:rsidRPr="007B38D9">
          <w:rPr>
            <w:lang w:eastAsia="zh-TW"/>
          </w:rPr>
          <w:t xml:space="preserve"> and </w:t>
        </w:r>
        <w:r>
          <w:rPr>
            <w:rFonts w:cs="Arial"/>
            <w:szCs w:val="24"/>
          </w:rPr>
          <w:t>11.4.5</w:t>
        </w:r>
        <w:r w:rsidRPr="00FD04D5">
          <w:rPr>
            <w:rFonts w:cs="Arial"/>
            <w:szCs w:val="24"/>
          </w:rPr>
          <w:t>.</w:t>
        </w:r>
        <w:r>
          <w:rPr>
            <w:rFonts w:cs="Arial"/>
            <w:szCs w:val="24"/>
          </w:rPr>
          <w:t>2</w:t>
        </w:r>
        <w:r w:rsidRPr="007B38D9">
          <w:t>.1.5</w:t>
        </w:r>
        <w:r w:rsidRPr="007B38D9">
          <w:rPr>
            <w:lang w:eastAsia="zh-TW"/>
          </w:rPr>
          <w:t>-1. Propagation conditions are set according to Annex C clauses C.2.2.</w:t>
        </w:r>
      </w:ins>
    </w:p>
    <w:p w14:paraId="40AF5536" w14:textId="3A867EBD" w:rsidR="00CC36F1" w:rsidRPr="007B38D9" w:rsidRDefault="00CC36F1" w:rsidP="00CC36F1">
      <w:pPr>
        <w:pStyle w:val="B1"/>
        <w:rPr>
          <w:ins w:id="2518" w:author="Fernando Alonso Macias" w:date="2024-02-12T12:22:00Z"/>
          <w:lang w:eastAsia="zh-TW"/>
        </w:rPr>
      </w:pPr>
      <w:ins w:id="2519" w:author="Fernando Alonso Macias" w:date="2024-02-12T12:22:00Z">
        <w:r w:rsidRPr="007B38D9">
          <w:rPr>
            <w:rFonts w:eastAsia="SimSun"/>
          </w:rPr>
          <w:t>3.</w:t>
        </w:r>
        <w:r w:rsidRPr="007B38D9">
          <w:rPr>
            <w:rFonts w:eastAsia="SimSun"/>
          </w:rPr>
          <w:tab/>
        </w:r>
        <w:r w:rsidRPr="007B38D9">
          <w:rPr>
            <w:lang w:eastAsia="zh-TW"/>
          </w:rPr>
          <w:t xml:space="preserve">The SS shall transmit an </w:t>
        </w:r>
      </w:ins>
      <w:ins w:id="2520" w:author="Fernando Alonso Macias" w:date="2024-02-12T13:36:00Z">
        <w:r w:rsidR="005B0344" w:rsidRPr="00153816">
          <w:rPr>
            <w:i/>
            <w:iCs/>
            <w:lang w:eastAsia="zh-TW"/>
          </w:rPr>
          <w:t xml:space="preserve">RRCReconfiguration </w:t>
        </w:r>
      </w:ins>
      <w:ins w:id="2521" w:author="Fernando Alonso Macias" w:date="2024-02-12T12:22:00Z">
        <w:r w:rsidRPr="007B38D9">
          <w:rPr>
            <w:lang w:eastAsia="zh-TW"/>
          </w:rPr>
          <w:t xml:space="preserve">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r>
          <w:rPr>
            <w:lang w:eastAsia="zh-TW"/>
          </w:rPr>
          <w:t xml:space="preserve"> </w:t>
        </w:r>
        <w:r w:rsidRPr="007B38D9">
          <w:rPr>
            <w:lang w:eastAsia="zh-TW"/>
          </w:rPr>
          <w:t xml:space="preserve">indicates BWP-1 as the active DL BWP using </w:t>
        </w:r>
        <w:r w:rsidRPr="007B38D9">
          <w:rPr>
            <w:i/>
            <w:iCs/>
            <w:lang w:eastAsia="zh-TW"/>
          </w:rPr>
          <w:t>firstActiveDownlinkBWP-Id</w:t>
        </w:r>
        <w:r w:rsidRPr="007B38D9">
          <w:rPr>
            <w:lang w:eastAsia="zh-TW"/>
          </w:rPr>
          <w:t xml:space="preserve">, according to Table </w:t>
        </w:r>
      </w:ins>
      <w:ins w:id="2522" w:author="Fernando Alonso Macias" w:date="2024-02-12T12:24:00Z">
        <w:r w:rsidR="00D02BC5">
          <w:rPr>
            <w:rFonts w:cs="Arial"/>
            <w:szCs w:val="24"/>
          </w:rPr>
          <w:t>11.4.5</w:t>
        </w:r>
      </w:ins>
      <w:ins w:id="2523" w:author="Fernando Alonso Macias" w:date="2024-02-12T12:22:00Z">
        <w:r w:rsidRPr="00FD04D5">
          <w:rPr>
            <w:rFonts w:cs="Arial"/>
            <w:szCs w:val="24"/>
          </w:rPr>
          <w:t>.</w:t>
        </w:r>
        <w:r>
          <w:rPr>
            <w:rFonts w:cs="Arial"/>
            <w:szCs w:val="24"/>
          </w:rPr>
          <w:t>2</w:t>
        </w:r>
        <w:r w:rsidRPr="007B38D9">
          <w:t>.1.4.3</w:t>
        </w:r>
        <w:r w:rsidRPr="007B38D9">
          <w:rPr>
            <w:lang w:eastAsia="zh-TW"/>
          </w:rPr>
          <w:t xml:space="preserve">-2. UE is configured with a </w:t>
        </w:r>
        <w:r w:rsidRPr="007B38D9">
          <w:rPr>
            <w:i/>
            <w:lang w:eastAsia="zh-TW"/>
          </w:rPr>
          <w:t>bwp-InactivityTimer</w:t>
        </w:r>
        <w:r w:rsidRPr="007B38D9">
          <w:rPr>
            <w:lang w:eastAsia="zh-TW"/>
          </w:rPr>
          <w:t xml:space="preserve"> timer value for PCell.</w:t>
        </w:r>
      </w:ins>
    </w:p>
    <w:p w14:paraId="2164C5A6" w14:textId="604913B1" w:rsidR="00CC36F1" w:rsidRPr="007B38D9" w:rsidRDefault="00CC36F1" w:rsidP="00CC36F1">
      <w:pPr>
        <w:pStyle w:val="B1"/>
        <w:rPr>
          <w:ins w:id="2524" w:author="Fernando Alonso Macias" w:date="2024-02-12T12:22:00Z"/>
          <w:lang w:eastAsia="zh-TW"/>
        </w:rPr>
      </w:pPr>
      <w:ins w:id="2525" w:author="Fernando Alonso Macias" w:date="2024-02-12T12:22:00Z">
        <w:r w:rsidRPr="007B38D9">
          <w:rPr>
            <w:rFonts w:eastAsia="SimSun"/>
          </w:rPr>
          <w:t>4.</w:t>
        </w:r>
        <w:r w:rsidRPr="007B38D9">
          <w:rPr>
            <w:rFonts w:eastAsia="SimSun"/>
          </w:rPr>
          <w:tab/>
          <w:t xml:space="preserve">The UE shall transmit an </w:t>
        </w:r>
      </w:ins>
      <w:ins w:id="2526" w:author="Fernando Alonso Macias" w:date="2024-02-12T13:36:00Z">
        <w:r w:rsidR="005B0344" w:rsidRPr="00153816">
          <w:rPr>
            <w:i/>
            <w:iCs/>
            <w:lang w:eastAsia="zh-TW"/>
          </w:rPr>
          <w:t>RRCReconfiguration</w:t>
        </w:r>
        <w:r w:rsidR="005B0344">
          <w:rPr>
            <w:i/>
            <w:iCs/>
            <w:lang w:eastAsia="zh-TW"/>
          </w:rPr>
          <w:t>Complete</w:t>
        </w:r>
        <w:r w:rsidR="005B0344" w:rsidRPr="00153816">
          <w:rPr>
            <w:i/>
            <w:iCs/>
            <w:lang w:eastAsia="zh-TW"/>
          </w:rPr>
          <w:t xml:space="preserve"> </w:t>
        </w:r>
      </w:ins>
      <w:ins w:id="2527" w:author="Fernando Alonso Macias" w:date="2024-02-12T12:22:00Z">
        <w:r w:rsidRPr="007B38D9">
          <w:t>message.</w:t>
        </w:r>
        <w:r w:rsidRPr="00D14171">
          <w:t xml:space="preserve"> </w:t>
        </w:r>
        <w:r w:rsidRPr="00C74756">
          <w:t xml:space="preserve">The SS shall enable DL and UL CCA model according to Table </w:t>
        </w:r>
      </w:ins>
      <w:ins w:id="2528" w:author="Fernando Alonso Macias" w:date="2024-02-12T12:24:00Z">
        <w:r w:rsidR="00D02BC5">
          <w:rPr>
            <w:rFonts w:cs="Arial"/>
            <w:szCs w:val="24"/>
          </w:rPr>
          <w:t>11.4.5</w:t>
        </w:r>
      </w:ins>
      <w:ins w:id="2529" w:author="Fernando Alonso Macias" w:date="2024-02-12T12:22:00Z">
        <w:r w:rsidRPr="00FD04D5">
          <w:rPr>
            <w:rFonts w:cs="Arial"/>
            <w:szCs w:val="24"/>
          </w:rPr>
          <w:t>.</w:t>
        </w:r>
        <w:r>
          <w:rPr>
            <w:rFonts w:cs="Arial"/>
            <w:szCs w:val="24"/>
          </w:rPr>
          <w:t>2</w:t>
        </w:r>
        <w:r w:rsidRPr="007B38D9">
          <w:t>.1.5-1</w:t>
        </w:r>
        <w:r>
          <w:t>.</w:t>
        </w:r>
      </w:ins>
    </w:p>
    <w:p w14:paraId="31FF28AE" w14:textId="24ABFEED" w:rsidR="00CC36F1" w:rsidRPr="007B38D9" w:rsidRDefault="00CC36F1" w:rsidP="00CC36F1">
      <w:pPr>
        <w:pStyle w:val="B1"/>
        <w:rPr>
          <w:ins w:id="2530" w:author="Fernando Alonso Macias" w:date="2024-02-12T12:22:00Z"/>
        </w:rPr>
      </w:pPr>
      <w:ins w:id="2531" w:author="Fernando Alonso Macias" w:date="2024-02-12T12:22:00Z">
        <w:r w:rsidRPr="007B38D9">
          <w:t>5.</w:t>
        </w:r>
        <w:r w:rsidRPr="007B38D9">
          <w:tab/>
          <w:t>The SS shall send a DCI format 1_1 command for PCell DL BWP switch.</w:t>
        </w:r>
      </w:ins>
    </w:p>
    <w:p w14:paraId="24C8579B" w14:textId="135D3146" w:rsidR="00CC36F1" w:rsidRPr="007B38D9" w:rsidRDefault="00CC36F1" w:rsidP="00CC36F1">
      <w:pPr>
        <w:pStyle w:val="B1"/>
        <w:rPr>
          <w:ins w:id="2532" w:author="Fernando Alonso Macias" w:date="2024-02-12T12:22:00Z"/>
        </w:rPr>
      </w:pPr>
      <w:ins w:id="2533" w:author="Fernando Alonso Macias" w:date="2024-02-12T12:22:00Z">
        <w:r w:rsidRPr="007B38D9">
          <w:t>6.</w:t>
        </w:r>
        <w:r w:rsidRPr="007B38D9">
          <w:tab/>
          <w:t>The UE shall receive the DCI format 1_1 command in PCell's slot # denoted i, then T1 starts and the UE switch its bandwidth part from BWP-1 to BWP-2:</w:t>
        </w:r>
      </w:ins>
    </w:p>
    <w:p w14:paraId="34D59838" w14:textId="3A840659" w:rsidR="00CC36F1" w:rsidRPr="007B38D9" w:rsidRDefault="00CC36F1" w:rsidP="00CC36F1">
      <w:pPr>
        <w:pStyle w:val="B2"/>
        <w:rPr>
          <w:ins w:id="2534" w:author="Fernando Alonso Macias" w:date="2024-02-12T12:22:00Z"/>
        </w:rPr>
      </w:pPr>
      <w:ins w:id="2535" w:author="Fernando Alonso Macias" w:date="2024-02-12T12:22:00Z">
        <w:r w:rsidRPr="007B38D9">
          <w:t>a)</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2F198D2B" w14:textId="7B4A7771" w:rsidR="00CC36F1" w:rsidRPr="007B38D9" w:rsidRDefault="00CC36F1" w:rsidP="00CC36F1">
      <w:pPr>
        <w:pStyle w:val="B2"/>
        <w:rPr>
          <w:ins w:id="2536" w:author="Fernando Alonso Macias" w:date="2024-02-12T12:22:00Z"/>
          <w:lang w:eastAsia="zh-CN"/>
        </w:rPr>
      </w:pPr>
      <w:ins w:id="2537" w:author="Fernando Alonso Macias" w:date="2024-02-12T12:22:00Z">
        <w:r w:rsidRPr="007B38D9">
          <w:t>b)</w:t>
        </w:r>
        <w:r w:rsidRPr="007B38D9">
          <w:tab/>
        </w:r>
        <w:r w:rsidRPr="007B38D9">
          <w:tab/>
        </w:r>
      </w:ins>
      <w:ins w:id="2538" w:author="Fernando Alonso Macias" w:date="2024-02-12T13:53:00Z">
        <w:r w:rsidR="00E917F2">
          <w:t xml:space="preserve">During the </w:t>
        </w:r>
      </w:ins>
      <w:ins w:id="2539" w:author="Fernando Alonso Macias" w:date="2024-02-12T13:54:00Z">
        <w:r w:rsidR="00E917F2">
          <w:t xml:space="preserve">BWP switch delay interval checked in a), if </w:t>
        </w:r>
      </w:ins>
      <w:ins w:id="2540" w:author="Fernando Alonso Macias" w:date="2024-02-12T12:22:00Z">
        <w:r w:rsidRPr="007B38D9">
          <w:t xml:space="preserve">the number of consecutive missing ACK/NACK for </w:t>
        </w:r>
      </w:ins>
      <w:ins w:id="2541" w:author="Fernando Alonso Macias" w:date="2024-02-12T13:53:00Z">
        <w:r w:rsidR="00E917F2">
          <w:t>S</w:t>
        </w:r>
      </w:ins>
      <w:ins w:id="2542" w:author="Fernando Alonso Macias" w:date="2024-02-12T12:22:00Z">
        <w:r w:rsidRPr="007B38D9">
          <w:t>Cell is no more than 1</w:t>
        </w:r>
      </w:ins>
      <w:ins w:id="2543" w:author="Fernando Alonso Macias" w:date="2024-02-12T13:54:00Z">
        <w:r w:rsidR="00E917F2">
          <w:t xml:space="preserve"> (based on </w:t>
        </w:r>
        <w:r w:rsidR="00E917F2" w:rsidRPr="00E917F2">
          <w:t>Table 11.4.5.2.0.2-1</w:t>
        </w:r>
        <w:r w:rsidR="00E917F2">
          <w:t>)</w:t>
        </w:r>
      </w:ins>
      <w:ins w:id="2544" w:author="Fernando Alonso Macias" w:date="2024-02-12T12:22:00Z">
        <w:r w:rsidRPr="007B38D9">
          <w:t>.</w:t>
        </w:r>
      </w:ins>
    </w:p>
    <w:p w14:paraId="0249794D" w14:textId="77777777" w:rsidR="00CC36F1" w:rsidRPr="007B38D9" w:rsidRDefault="00CC36F1" w:rsidP="00CC36F1">
      <w:pPr>
        <w:pStyle w:val="B2"/>
        <w:rPr>
          <w:ins w:id="2545" w:author="Fernando Alonso Macias" w:date="2024-02-12T12:22:00Z"/>
        </w:rPr>
      </w:pPr>
      <w:ins w:id="2546" w:author="Fernando Alonso Macias" w:date="2024-02-12T12:22:00Z">
        <w:r w:rsidRPr="007B38D9">
          <w:tab/>
          <w:t>Then, the number of successful subtests is increased by one. Otherwise, count a fail for the test, switch off/on the UE and go to step 1.</w:t>
        </w:r>
      </w:ins>
    </w:p>
    <w:p w14:paraId="57BF334F" w14:textId="4A28BD49" w:rsidR="00CC36F1" w:rsidRPr="007B38D9" w:rsidRDefault="00CC36F1" w:rsidP="00CC36F1">
      <w:pPr>
        <w:pStyle w:val="B1"/>
        <w:rPr>
          <w:ins w:id="2547" w:author="Fernando Alonso Macias" w:date="2024-02-12T12:22:00Z"/>
        </w:rPr>
      </w:pPr>
      <w:ins w:id="2548" w:author="Fernando Alonso Macias" w:date="2024-02-12T12:22:00Z">
        <w:r w:rsidRPr="007B38D9">
          <w:t>7.</w:t>
        </w:r>
        <w:r w:rsidRPr="007B38D9">
          <w:tab/>
        </w:r>
      </w:ins>
      <w:ins w:id="2549" w:author="Fernando Alonso Macias" w:date="2024-02-12T13:55:00Z">
        <w:r w:rsidR="003119F9">
          <w:t xml:space="preserve">Once </w:t>
        </w:r>
      </w:ins>
      <w:ins w:id="2550" w:author="Fernando Alonso Macias" w:date="2024-02-12T12:22:00Z">
        <w:r w:rsidRPr="007B38D9">
          <w:t>the UE sends valid ACK/NACK for the PCell on BWP-2, T2 starts. During T2, the SS shall not transmit DCI format for PDSCH reception on PCell.</w:t>
        </w:r>
      </w:ins>
    </w:p>
    <w:p w14:paraId="5D2045F6" w14:textId="413BA4C7" w:rsidR="00CC36F1" w:rsidRPr="007B38D9" w:rsidRDefault="00CC36F1" w:rsidP="00CC36F1">
      <w:pPr>
        <w:pStyle w:val="B1"/>
        <w:keepNext/>
        <w:keepLines/>
        <w:rPr>
          <w:ins w:id="2551" w:author="Fernando Alonso Macias" w:date="2024-02-12T12:22:00Z"/>
        </w:rPr>
      </w:pPr>
      <w:ins w:id="2552" w:author="Fernando Alonso Macias" w:date="2024-02-12T12:22: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PCell. Then, the UE shall switch its bandwidth part from BWP-2 back to the default bandwidth part</w:t>
        </w:r>
      </w:ins>
      <w:ins w:id="2553" w:author="Fernando Alonso Macias" w:date="2024-02-12T13:55:00Z">
        <w:r w:rsidR="003119F9">
          <w:t>,</w:t>
        </w:r>
      </w:ins>
      <w:ins w:id="2554" w:author="Fernando Alonso Macias" w:date="2024-02-12T12:22:00Z">
        <w:r w:rsidRPr="007B38D9">
          <w:t xml:space="preserve"> BWP-1 on PCell:</w:t>
        </w:r>
      </w:ins>
    </w:p>
    <w:p w14:paraId="3A28E8E0" w14:textId="7F13954B" w:rsidR="00CC36F1" w:rsidRPr="007B38D9" w:rsidRDefault="00CC36F1" w:rsidP="00CC36F1">
      <w:pPr>
        <w:pStyle w:val="B2"/>
        <w:rPr>
          <w:ins w:id="2555" w:author="Fernando Alonso Macias" w:date="2024-02-12T12:22:00Z"/>
        </w:rPr>
      </w:pPr>
      <w:ins w:id="2556" w:author="Fernando Alonso Macias" w:date="2024-02-12T12:22:00Z">
        <w:r w:rsidRPr="007B38D9">
          <w:t>a)</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542037D1" w14:textId="2329ACA4" w:rsidR="00CC36F1" w:rsidRPr="007B38D9" w:rsidRDefault="00CC36F1">
      <w:pPr>
        <w:pStyle w:val="TOC3"/>
        <w:keepLines w:val="0"/>
        <w:widowControl/>
        <w:tabs>
          <w:tab w:val="clear" w:pos="9639"/>
        </w:tabs>
        <w:spacing w:after="180"/>
        <w:ind w:left="851" w:right="0" w:hanging="284"/>
        <w:rPr>
          <w:ins w:id="2557" w:author="Fernando Alonso Macias" w:date="2024-02-12T12:22:00Z"/>
          <w:lang w:eastAsia="zh-CN"/>
        </w:rPr>
        <w:pPrChange w:id="2558" w:author="Fernando Alonso Macias" w:date="2024-02-12T13:56:00Z">
          <w:pPr>
            <w:pStyle w:val="B2"/>
          </w:pPr>
        </w:pPrChange>
      </w:pPr>
      <w:ins w:id="2559" w:author="Fernando Alonso Macias" w:date="2024-02-12T12:22:00Z">
        <w:r w:rsidRPr="007B38D9">
          <w:t>b)</w:t>
        </w:r>
        <w:r w:rsidRPr="007B38D9">
          <w:tab/>
        </w:r>
      </w:ins>
      <w:ins w:id="2560" w:author="Fernando Alonso Macias" w:date="2024-02-12T13:56:00Z">
        <w:r w:rsidR="00424AF0" w:rsidRPr="007B38D9">
          <w:tab/>
        </w:r>
        <w:r w:rsidR="00424AF0">
          <w:t xml:space="preserve">During the BWP switch delay interval checked in a), if </w:t>
        </w:r>
        <w:r w:rsidR="00424AF0" w:rsidRPr="007B38D9">
          <w:t xml:space="preserve">the number of consecutive missing ACK/NACK for </w:t>
        </w:r>
        <w:r w:rsidR="00424AF0">
          <w:t>S</w:t>
        </w:r>
        <w:r w:rsidR="00424AF0" w:rsidRPr="007B38D9">
          <w:t>Cell is no more than 1</w:t>
        </w:r>
        <w:r w:rsidR="00424AF0">
          <w:t xml:space="preserve"> (based on </w:t>
        </w:r>
        <w:r w:rsidR="00424AF0" w:rsidRPr="00E917F2">
          <w:t>Table 11.4.5.2.0.2-1</w:t>
        </w:r>
        <w:r w:rsidR="00424AF0">
          <w:t>)</w:t>
        </w:r>
        <w:r w:rsidR="00424AF0" w:rsidRPr="007B38D9">
          <w:t>.</w:t>
        </w:r>
      </w:ins>
    </w:p>
    <w:p w14:paraId="730A250A" w14:textId="77777777" w:rsidR="00CC36F1" w:rsidRDefault="00CC36F1" w:rsidP="00CC36F1">
      <w:pPr>
        <w:pStyle w:val="B1"/>
        <w:rPr>
          <w:ins w:id="2561" w:author="Fernando Alonso Macias" w:date="2024-02-12T15:35:00Z"/>
        </w:rPr>
      </w:pPr>
      <w:ins w:id="2562" w:author="Fernando Alonso Macias" w:date="2024-02-12T12:22:00Z">
        <w:r w:rsidRPr="007B38D9">
          <w:tab/>
          <w:t>Then, the number of successful subtests is increased by one. Otherwise, count a fail for the test, switch off/on the UE and go to step 1.</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3DB88E2F" w14:textId="528A8B90" w:rsidR="009B3219" w:rsidRDefault="009B3219" w:rsidP="009B3219">
      <w:pPr>
        <w:pStyle w:val="B1"/>
        <w:rPr>
          <w:ins w:id="2563" w:author="Fernando Alonso Macias" w:date="2024-02-12T15:35:00Z"/>
          <w:lang w:eastAsia="zh-TW"/>
        </w:rPr>
      </w:pPr>
      <w:ins w:id="2564" w:author="Fernando Alonso Macias" w:date="2024-02-12T15:35:00Z">
        <w:r>
          <w:rPr>
            <w:lang w:eastAsia="zh-TW"/>
          </w:rPr>
          <w:t>9</w:t>
        </w:r>
        <w:r w:rsidRPr="007B38D9">
          <w:rPr>
            <w:lang w:eastAsia="zh-TW"/>
          </w:rPr>
          <w:t>.</w:t>
        </w:r>
        <w:r w:rsidRPr="007B38D9">
          <w:rPr>
            <w:lang w:eastAsia="zh-TW"/>
          </w:rPr>
          <w:tab/>
        </w:r>
      </w:ins>
      <w:ins w:id="2565" w:author="Fernando Alonso Macias" w:date="2024-02-12T15:37:00Z">
        <w:r w:rsidR="00CD54BA">
          <w:rPr>
            <w:lang w:eastAsia="zh-TW"/>
          </w:rPr>
          <w:t>T</w:t>
        </w:r>
        <w:r w:rsidR="00CD54BA" w:rsidRPr="008A437C">
          <w:rPr>
            <w:lang w:eastAsia="zh-TW"/>
          </w:rPr>
          <w:t xml:space="preserve">he SS shall </w:t>
        </w:r>
        <w:r w:rsidR="00CD54BA" w:rsidRPr="00C74756">
          <w:t xml:space="preserve">disable the CCA model (both DL and UL, i.e. </w:t>
        </w:r>
        <w:r w:rsidR="00CD54BA" w:rsidRPr="00C74756">
          <w:rPr>
            <w:lang w:eastAsia="ja-JP"/>
          </w:rPr>
          <w:t>P</w:t>
        </w:r>
        <w:r w:rsidR="00CD54BA" w:rsidRPr="00C74756">
          <w:rPr>
            <w:vertAlign w:val="subscript"/>
            <w:lang w:eastAsia="ja-JP"/>
          </w:rPr>
          <w:t>CCA_DL_i</w:t>
        </w:r>
        <w:r w:rsidR="00CD54BA" w:rsidRPr="00C74756">
          <w:rPr>
            <w:lang w:eastAsia="ja-JP"/>
          </w:rPr>
          <w:t>= P</w:t>
        </w:r>
        <w:r w:rsidR="00CD54BA" w:rsidRPr="00C74756">
          <w:rPr>
            <w:vertAlign w:val="subscript"/>
            <w:lang w:eastAsia="ja-JP"/>
          </w:rPr>
          <w:t>CCA_UL</w:t>
        </w:r>
        <w:r w:rsidR="00CD54BA" w:rsidRPr="00C74756">
          <w:rPr>
            <w:lang w:eastAsia="ja-JP"/>
          </w:rPr>
          <w:t>=1)</w:t>
        </w:r>
        <w:r w:rsidR="00CD54BA">
          <w:t xml:space="preserve">, then </w:t>
        </w:r>
        <w:r w:rsidR="00CD54BA">
          <w:rPr>
            <w:lang w:eastAsia="zh-TW"/>
          </w:rPr>
          <w:t xml:space="preserve">send an </w:t>
        </w:r>
        <w:r w:rsidR="00CD54BA" w:rsidRPr="00A85A64">
          <w:rPr>
            <w:i/>
            <w:iCs/>
            <w:lang w:eastAsia="zh-TW"/>
          </w:rPr>
          <w:t>RRCRelease</w:t>
        </w:r>
        <w:r w:rsidR="00CD54BA">
          <w:rPr>
            <w:lang w:eastAsia="zh-TW"/>
          </w:rPr>
          <w:t xml:space="preserve"> message to </w:t>
        </w:r>
        <w:r w:rsidR="00CD54BA" w:rsidRPr="008A437C">
          <w:rPr>
            <w:lang w:eastAsia="zh-TW"/>
          </w:rPr>
          <w:t>release the PCell, then the UE is switched OFF/ON, then proceed with step 1.</w:t>
        </w:r>
      </w:ins>
    </w:p>
    <w:p w14:paraId="673BE1D9" w14:textId="5DA2B48E" w:rsidR="00CC36F1" w:rsidRPr="007B38D9" w:rsidRDefault="009B3219" w:rsidP="00CC36F1">
      <w:pPr>
        <w:pStyle w:val="B1"/>
        <w:rPr>
          <w:ins w:id="2566" w:author="Fernando Alonso Macias" w:date="2024-02-12T12:22:00Z"/>
          <w:rFonts w:eastAsia="??"/>
        </w:rPr>
      </w:pPr>
      <w:ins w:id="2567" w:author="Fernando Alonso Macias" w:date="2024-02-12T15:35:00Z">
        <w:r>
          <w:t>10</w:t>
        </w:r>
      </w:ins>
      <w:ins w:id="2568" w:author="Fernando Alonso Macias" w:date="2024-02-12T12:22:00Z">
        <w:r w:rsidR="00CC36F1" w:rsidRPr="007B38D9">
          <w:t>.</w:t>
        </w:r>
        <w:r w:rsidR="00CC36F1" w:rsidRPr="007B38D9">
          <w:tab/>
          <w:t>Repeat steps 5-</w:t>
        </w:r>
      </w:ins>
      <w:ins w:id="2569" w:author="Fernando Alonso Macias" w:date="2024-02-12T15:35:00Z">
        <w:r>
          <w:t>9</w:t>
        </w:r>
      </w:ins>
      <w:ins w:id="2570" w:author="Fernando Alonso Macias" w:date="2024-02-12T12:22:00Z">
        <w:r w:rsidR="00CC36F1" w:rsidRPr="007B38D9">
          <w:t xml:space="preserve"> until the confidence level according to </w:t>
        </w:r>
      </w:ins>
      <w:ins w:id="2571" w:author="Fernando Alonso Macias" w:date="2024-02-12T13:56:00Z">
        <w:r w:rsidR="00424AF0">
          <w:t>[</w:t>
        </w:r>
      </w:ins>
      <w:ins w:id="2572" w:author="Fernando Alonso Macias" w:date="2024-02-12T12:22:00Z">
        <w:r w:rsidR="00CC36F1" w:rsidRPr="007B38D9">
          <w:rPr>
            <w:rFonts w:eastAsia="v4.2.0"/>
          </w:rPr>
          <w:t>Tables G.</w:t>
        </w:r>
        <w:r w:rsidR="00CC36F1">
          <w:rPr>
            <w:rFonts w:eastAsia="v4.2.0"/>
          </w:rPr>
          <w:t>TBD</w:t>
        </w:r>
        <w:r w:rsidR="00CC36F1" w:rsidRPr="007B38D9">
          <w:rPr>
            <w:rFonts w:eastAsia="v4.2.0"/>
          </w:rPr>
          <w:t xml:space="preserve"> in Annex G clause G.</w:t>
        </w:r>
        <w:r w:rsidR="00CC36F1">
          <w:rPr>
            <w:rFonts w:eastAsia="v4.2.0"/>
          </w:rPr>
          <w:t>TBD</w:t>
        </w:r>
      </w:ins>
      <w:ins w:id="2573" w:author="Fernando Alonso Macias" w:date="2024-02-12T13:56:00Z">
        <w:r w:rsidR="00424AF0">
          <w:rPr>
            <w:rFonts w:eastAsia="v4.2.0"/>
          </w:rPr>
          <w:t>]</w:t>
        </w:r>
      </w:ins>
      <w:ins w:id="2574" w:author="Fernando Alonso Macias" w:date="2024-02-12T12:22:00Z">
        <w:r w:rsidR="00CC36F1" w:rsidRPr="007B38D9">
          <w:rPr>
            <w:rFonts w:eastAsia="v4.2.0"/>
          </w:rPr>
          <w:t xml:space="preserve"> is achieved</w:t>
        </w:r>
        <w:r w:rsidR="00CC36F1" w:rsidRPr="007B38D9">
          <w:rPr>
            <w:rFonts w:eastAsia="??"/>
          </w:rPr>
          <w:t>.</w:t>
        </w:r>
      </w:ins>
    </w:p>
    <w:p w14:paraId="7193D58D" w14:textId="77777777" w:rsidR="00CC36F1" w:rsidRPr="007B38D9" w:rsidRDefault="00CC36F1" w:rsidP="00CC36F1">
      <w:pPr>
        <w:rPr>
          <w:ins w:id="2575" w:author="Fernando Alonso Macias" w:date="2024-02-12T12:22:00Z"/>
          <w:rFonts w:eastAsia="PMingLiU"/>
        </w:rPr>
      </w:pPr>
      <w:ins w:id="2576" w:author="Fernando Alonso Macias" w:date="2024-02-12T12:22:00Z">
        <w:r w:rsidRPr="007B38D9">
          <w:t>If all subtests pass, the test passes. If one subtest fails, the test fails.</w:t>
        </w:r>
      </w:ins>
    </w:p>
    <w:p w14:paraId="4F7478FC" w14:textId="36FCDCC0" w:rsidR="00CC36F1" w:rsidRPr="007B38D9" w:rsidRDefault="00D02BC5" w:rsidP="00CC36F1">
      <w:pPr>
        <w:pStyle w:val="H6"/>
        <w:keepNext w:val="0"/>
        <w:keepLines w:val="0"/>
        <w:rPr>
          <w:ins w:id="2577" w:author="Fernando Alonso Macias" w:date="2024-02-12T12:22:00Z"/>
        </w:rPr>
      </w:pPr>
      <w:ins w:id="2578" w:author="Fernando Alonso Macias" w:date="2024-02-12T12:24:00Z">
        <w:r>
          <w:rPr>
            <w:rFonts w:cs="Arial"/>
            <w:szCs w:val="24"/>
          </w:rPr>
          <w:t>11.4.5</w:t>
        </w:r>
      </w:ins>
      <w:ins w:id="2579" w:author="Fernando Alonso Macias" w:date="2024-02-12T12:22:00Z">
        <w:r w:rsidR="00CC36F1" w:rsidRPr="00FD04D5">
          <w:rPr>
            <w:rFonts w:cs="Arial"/>
            <w:szCs w:val="24"/>
          </w:rPr>
          <w:t>.</w:t>
        </w:r>
        <w:r w:rsidR="00CC36F1">
          <w:rPr>
            <w:rFonts w:cs="Arial"/>
            <w:szCs w:val="24"/>
          </w:rPr>
          <w:t>2</w:t>
        </w:r>
        <w:r w:rsidR="00CC36F1" w:rsidRPr="007B38D9">
          <w:t>.1.4.3</w:t>
        </w:r>
        <w:r w:rsidR="00CC36F1" w:rsidRPr="007B38D9">
          <w:tab/>
          <w:t>Message contents</w:t>
        </w:r>
      </w:ins>
    </w:p>
    <w:p w14:paraId="425231A4" w14:textId="77777777" w:rsidR="00CC36F1" w:rsidRPr="007B38D9" w:rsidRDefault="00CC36F1" w:rsidP="00CC36F1">
      <w:pPr>
        <w:rPr>
          <w:ins w:id="2580" w:author="Fernando Alonso Macias" w:date="2024-02-12T12:22:00Z"/>
          <w:lang w:eastAsia="sv-SE"/>
        </w:rPr>
      </w:pPr>
      <w:ins w:id="2581" w:author="Fernando Alonso Macias" w:date="2024-02-12T12:22:00Z">
        <w:r w:rsidRPr="007B38D9">
          <w:rPr>
            <w:lang w:eastAsia="sv-SE"/>
          </w:rPr>
          <w:t>Message contents are according to TS 38.508-1 [14] clause 7.3 with the following exceptions:</w:t>
        </w:r>
      </w:ins>
    </w:p>
    <w:p w14:paraId="66472F1A" w14:textId="6F2DD9BD" w:rsidR="00CC36F1" w:rsidRPr="007B38D9" w:rsidRDefault="00CC36F1" w:rsidP="00CC36F1">
      <w:pPr>
        <w:pStyle w:val="TH"/>
        <w:keepNext w:val="0"/>
        <w:keepLines w:val="0"/>
        <w:rPr>
          <w:ins w:id="2582" w:author="Fernando Alonso Macias" w:date="2024-02-12T12:22:00Z"/>
          <w:rFonts w:cs="v4.2.0"/>
        </w:rPr>
      </w:pPr>
      <w:ins w:id="2583" w:author="Fernando Alonso Macias" w:date="2024-02-12T12:22:00Z">
        <w:r w:rsidRPr="007B38D9">
          <w:rPr>
            <w:rFonts w:cs="v4.2.0"/>
          </w:rPr>
          <w:t xml:space="preserve">Table </w:t>
        </w:r>
      </w:ins>
      <w:ins w:id="2584" w:author="Fernando Alonso Macias" w:date="2024-02-12T12:24:00Z">
        <w:r w:rsidR="00D02BC5">
          <w:rPr>
            <w:rFonts w:cs="Arial"/>
            <w:szCs w:val="24"/>
          </w:rPr>
          <w:t>11.4.5</w:t>
        </w:r>
      </w:ins>
      <w:ins w:id="2585" w:author="Fernando Alonso Macias" w:date="2024-02-12T12:22:00Z">
        <w:r w:rsidRPr="00FD04D5">
          <w:rPr>
            <w:rFonts w:cs="Arial"/>
            <w:szCs w:val="24"/>
          </w:rPr>
          <w:t>.</w:t>
        </w:r>
        <w:r>
          <w:rPr>
            <w:rFonts w:cs="Arial"/>
            <w:szCs w:val="24"/>
          </w:rPr>
          <w:t>2</w:t>
        </w:r>
        <w:r w:rsidRPr="007B38D9">
          <w:t>.1.4.3</w:t>
        </w:r>
        <w:r w:rsidRPr="007B38D9">
          <w:rPr>
            <w:rFonts w:cs="v4.2.0"/>
          </w:rPr>
          <w:t xml:space="preserve">-1: Common Exception messages for </w:t>
        </w:r>
      </w:ins>
      <w:ins w:id="2586" w:author="Fernando Alonso Macias" w:date="2024-02-12T14:11:00Z">
        <w:r w:rsidR="008644C9" w:rsidRPr="008644C9">
          <w:t>NR SA FR1 DCI-based DL active BWP switch of PCell with non-DRX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36F1" w:rsidRPr="007B38D9" w14:paraId="5B2EF465" w14:textId="77777777" w:rsidTr="00A85A64">
        <w:trPr>
          <w:cantSplit/>
          <w:jc w:val="center"/>
          <w:ins w:id="2587" w:author="Fernando Alonso Macias" w:date="2024-02-12T12:22:00Z"/>
        </w:trPr>
        <w:tc>
          <w:tcPr>
            <w:tcW w:w="9991" w:type="dxa"/>
            <w:gridSpan w:val="2"/>
            <w:tcBorders>
              <w:top w:val="single" w:sz="4" w:space="0" w:color="auto"/>
              <w:left w:val="single" w:sz="4" w:space="0" w:color="auto"/>
              <w:bottom w:val="single" w:sz="4" w:space="0" w:color="auto"/>
              <w:right w:val="single" w:sz="4" w:space="0" w:color="auto"/>
            </w:tcBorders>
            <w:hideMark/>
          </w:tcPr>
          <w:p w14:paraId="53E6E012" w14:textId="77777777" w:rsidR="00CC36F1" w:rsidRPr="007B38D9" w:rsidRDefault="00CC36F1" w:rsidP="00A85A64">
            <w:pPr>
              <w:pStyle w:val="TAH"/>
              <w:keepNext w:val="0"/>
              <w:keepLines w:val="0"/>
              <w:rPr>
                <w:ins w:id="2588" w:author="Fernando Alonso Macias" w:date="2024-02-12T12:22:00Z"/>
              </w:rPr>
            </w:pPr>
            <w:ins w:id="2589" w:author="Fernando Alonso Macias" w:date="2024-02-12T12:22:00Z">
              <w:r w:rsidRPr="007B38D9">
                <w:t>Default Message Contents</w:t>
              </w:r>
            </w:ins>
          </w:p>
        </w:tc>
      </w:tr>
      <w:tr w:rsidR="00CC36F1" w:rsidRPr="007B38D9" w14:paraId="079C2732" w14:textId="77777777" w:rsidTr="00A85A64">
        <w:trPr>
          <w:cantSplit/>
          <w:jc w:val="center"/>
          <w:ins w:id="2590" w:author="Fernando Alonso Macias" w:date="2024-02-12T12:22:00Z"/>
        </w:trPr>
        <w:tc>
          <w:tcPr>
            <w:tcW w:w="3896" w:type="dxa"/>
            <w:tcBorders>
              <w:top w:val="single" w:sz="4" w:space="0" w:color="auto"/>
              <w:left w:val="single" w:sz="4" w:space="0" w:color="auto"/>
              <w:bottom w:val="single" w:sz="4" w:space="0" w:color="auto"/>
              <w:right w:val="single" w:sz="4" w:space="0" w:color="auto"/>
            </w:tcBorders>
            <w:hideMark/>
          </w:tcPr>
          <w:p w14:paraId="3362A913" w14:textId="77777777" w:rsidR="00CC36F1" w:rsidRPr="007B38D9" w:rsidRDefault="00CC36F1" w:rsidP="00A85A64">
            <w:pPr>
              <w:pStyle w:val="TAL"/>
              <w:keepNext w:val="0"/>
              <w:keepLines w:val="0"/>
              <w:rPr>
                <w:ins w:id="2591" w:author="Fernando Alonso Macias" w:date="2024-02-12T12:22:00Z"/>
              </w:rPr>
            </w:pPr>
            <w:ins w:id="2592" w:author="Fernando Alonso Macias" w:date="2024-02-12T12:22: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AFD0455" w14:textId="77777777" w:rsidR="00CC36F1" w:rsidRPr="007B38D9" w:rsidRDefault="00CC36F1" w:rsidP="00A85A64">
            <w:pPr>
              <w:pStyle w:val="TAL"/>
              <w:keepNext w:val="0"/>
              <w:keepLines w:val="0"/>
              <w:rPr>
                <w:ins w:id="2593" w:author="Fernando Alonso Macias" w:date="2024-02-12T12:22:00Z"/>
              </w:rPr>
            </w:pPr>
          </w:p>
        </w:tc>
      </w:tr>
      <w:tr w:rsidR="00CC36F1" w:rsidRPr="007B38D9" w14:paraId="6C151756" w14:textId="77777777" w:rsidTr="00A85A64">
        <w:trPr>
          <w:cantSplit/>
          <w:jc w:val="center"/>
          <w:ins w:id="2594" w:author="Fernando Alonso Macias" w:date="2024-02-12T12:22:00Z"/>
        </w:trPr>
        <w:tc>
          <w:tcPr>
            <w:tcW w:w="3896" w:type="dxa"/>
            <w:tcBorders>
              <w:top w:val="single" w:sz="4" w:space="0" w:color="auto"/>
              <w:left w:val="single" w:sz="4" w:space="0" w:color="auto"/>
              <w:bottom w:val="single" w:sz="4" w:space="0" w:color="auto"/>
              <w:right w:val="single" w:sz="4" w:space="0" w:color="auto"/>
            </w:tcBorders>
            <w:hideMark/>
          </w:tcPr>
          <w:p w14:paraId="0C985573" w14:textId="77777777" w:rsidR="00CC36F1" w:rsidRPr="007B38D9" w:rsidRDefault="00CC36F1" w:rsidP="00A85A64">
            <w:pPr>
              <w:pStyle w:val="TAL"/>
              <w:keepNext w:val="0"/>
              <w:keepLines w:val="0"/>
              <w:rPr>
                <w:ins w:id="2595" w:author="Fernando Alonso Macias" w:date="2024-02-12T12:22:00Z"/>
              </w:rPr>
            </w:pPr>
            <w:ins w:id="2596" w:author="Fernando Alonso Macias" w:date="2024-02-12T12:22: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B12DDAA" w14:textId="4506D212" w:rsidR="00CC36F1" w:rsidRDefault="00CC36F1" w:rsidP="00A85A64">
            <w:pPr>
              <w:pStyle w:val="TAL"/>
              <w:keepNext w:val="0"/>
              <w:keepLines w:val="0"/>
              <w:rPr>
                <w:ins w:id="2597" w:author="Fernando Alonso Macias" w:date="2024-02-12T12:22:00Z"/>
              </w:rPr>
            </w:pPr>
            <w:ins w:id="2598" w:author="Fernando Alonso Macias" w:date="2024-02-12T12:22:00Z">
              <w:r w:rsidRPr="007B38D9">
                <w:t>Table H.3.</w:t>
              </w:r>
            </w:ins>
            <w:ins w:id="2599" w:author="Fernando Alonso Macias" w:date="2024-02-12T13:56:00Z">
              <w:r w:rsidR="00A027FE">
                <w:t>1</w:t>
              </w:r>
            </w:ins>
            <w:ins w:id="2600" w:author="Fernando Alonso Macias" w:date="2024-02-12T12:22:00Z">
              <w:r w:rsidRPr="007B38D9">
                <w:t>-1</w:t>
              </w:r>
            </w:ins>
          </w:p>
          <w:p w14:paraId="2DCEA823" w14:textId="03A091D1" w:rsidR="00CC36F1" w:rsidRPr="007B38D9" w:rsidRDefault="00CC36F1" w:rsidP="00A85A64">
            <w:pPr>
              <w:pStyle w:val="TAL"/>
              <w:keepNext w:val="0"/>
              <w:keepLines w:val="0"/>
              <w:rPr>
                <w:ins w:id="2601" w:author="Fernando Alonso Macias" w:date="2024-02-12T12:22:00Z"/>
              </w:rPr>
            </w:pPr>
            <w:ins w:id="2602" w:author="Fernando Alonso Macias" w:date="2024-02-12T12:22:00Z">
              <w:r w:rsidRPr="00C74756">
                <w:t>Table H.3.10-1 with Condition SSB.</w:t>
              </w:r>
            </w:ins>
            <w:ins w:id="2603" w:author="Fernando Alonso Macias" w:date="2024-02-12T13:57:00Z">
              <w:r w:rsidR="00A027FE">
                <w:t>1</w:t>
              </w:r>
            </w:ins>
            <w:ins w:id="2604" w:author="Fernando Alonso Macias" w:date="2024-02-12T12:22:00Z">
              <w:r w:rsidRPr="00C74756">
                <w:t xml:space="preserve"> CCA and SemiStatic, for semi-static channel access; or Condition SSB.</w:t>
              </w:r>
            </w:ins>
            <w:ins w:id="2605" w:author="Fernando Alonso Macias" w:date="2024-02-12T13:57:00Z">
              <w:r w:rsidR="00A027FE">
                <w:t>2</w:t>
              </w:r>
            </w:ins>
            <w:ins w:id="2606" w:author="Fernando Alonso Macias" w:date="2024-02-12T12:22:00Z">
              <w:r w:rsidRPr="00C74756">
                <w:t xml:space="preserve"> CCA and Dynamic, for dynamic channel access</w:t>
              </w:r>
            </w:ins>
          </w:p>
        </w:tc>
      </w:tr>
    </w:tbl>
    <w:p w14:paraId="002D292B" w14:textId="77777777" w:rsidR="00CC36F1" w:rsidRPr="007B38D9" w:rsidRDefault="00CC36F1" w:rsidP="00CC36F1">
      <w:pPr>
        <w:rPr>
          <w:ins w:id="2607" w:author="Fernando Alonso Macias" w:date="2024-02-12T12:22:00Z"/>
        </w:rPr>
      </w:pPr>
    </w:p>
    <w:p w14:paraId="5F9111E3" w14:textId="108EC0E8" w:rsidR="00CC36F1" w:rsidRPr="007B38D9" w:rsidRDefault="00CC36F1" w:rsidP="00CC36F1">
      <w:pPr>
        <w:pStyle w:val="TH"/>
        <w:keepNext w:val="0"/>
        <w:keepLines w:val="0"/>
        <w:rPr>
          <w:ins w:id="2608" w:author="Fernando Alonso Macias" w:date="2024-02-12T12:22:00Z"/>
          <w:lang w:eastAsia="zh-CN"/>
        </w:rPr>
      </w:pPr>
      <w:ins w:id="2609" w:author="Fernando Alonso Macias" w:date="2024-02-12T12:22:00Z">
        <w:r w:rsidRPr="007B38D9">
          <w:rPr>
            <w:rFonts w:cs="v4.2.0"/>
          </w:rPr>
          <w:t xml:space="preserve">Table </w:t>
        </w:r>
      </w:ins>
      <w:ins w:id="2610" w:author="Fernando Alonso Macias" w:date="2024-02-12T12:24:00Z">
        <w:r w:rsidR="00D02BC5">
          <w:rPr>
            <w:rFonts w:cs="Arial"/>
            <w:szCs w:val="24"/>
          </w:rPr>
          <w:t>11.4.5</w:t>
        </w:r>
      </w:ins>
      <w:ins w:id="2611" w:author="Fernando Alonso Macias" w:date="2024-02-12T12:22:00Z">
        <w:r w:rsidRPr="00FD04D5">
          <w:rPr>
            <w:rFonts w:cs="Arial"/>
            <w:szCs w:val="24"/>
          </w:rPr>
          <w:t>.</w:t>
        </w:r>
        <w:r>
          <w:rPr>
            <w:rFonts w:cs="Arial"/>
            <w:szCs w:val="24"/>
          </w:rPr>
          <w:t>2</w:t>
        </w:r>
        <w:r w:rsidRPr="007B38D9">
          <w:t>.1.4.3</w:t>
        </w:r>
        <w:r w:rsidRPr="007B38D9">
          <w:rPr>
            <w:rFonts w:cs="v4.2.0"/>
          </w:rPr>
          <w:t>-1A</w:t>
        </w:r>
        <w:r w:rsidRPr="007B38D9">
          <w:t xml:space="preserve">: </w:t>
        </w:r>
        <w:r w:rsidRPr="007B38D9">
          <w:rPr>
            <w:i/>
          </w:rPr>
          <w:t xml:space="preserve">RRCReconfiguration </w:t>
        </w:r>
        <w:r w:rsidRPr="007B38D9">
          <w:rPr>
            <w:lang w:eastAsia="zh-CN"/>
          </w:rPr>
          <w:t>(Step3)</w:t>
        </w:r>
        <w:r>
          <w:rPr>
            <w:lang w:eastAsia="zh-CN"/>
          </w:rPr>
          <w:t xml:space="preserve"> for </w:t>
        </w:r>
      </w:ins>
      <w:ins w:id="2612"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456C0285" w14:textId="77777777" w:rsidTr="00A85A64">
        <w:trPr>
          <w:jc w:val="center"/>
          <w:ins w:id="2613" w:author="Fernando Alonso Macias" w:date="2024-02-12T12:22:00Z"/>
        </w:trPr>
        <w:tc>
          <w:tcPr>
            <w:tcW w:w="9741" w:type="dxa"/>
            <w:gridSpan w:val="4"/>
            <w:tcBorders>
              <w:top w:val="single" w:sz="4" w:space="0" w:color="auto"/>
              <w:left w:val="single" w:sz="4" w:space="0" w:color="auto"/>
              <w:bottom w:val="single" w:sz="4" w:space="0" w:color="auto"/>
              <w:right w:val="single" w:sz="4" w:space="0" w:color="auto"/>
            </w:tcBorders>
            <w:hideMark/>
          </w:tcPr>
          <w:p w14:paraId="5B68254E" w14:textId="3E9F851F" w:rsidR="00CC36F1" w:rsidRPr="007B38D9" w:rsidRDefault="00CC36F1" w:rsidP="00A85A64">
            <w:pPr>
              <w:pStyle w:val="TAL"/>
              <w:keepNext w:val="0"/>
              <w:keepLines w:val="0"/>
              <w:rPr>
                <w:ins w:id="2614" w:author="Fernando Alonso Macias" w:date="2024-02-12T12:22:00Z"/>
              </w:rPr>
            </w:pPr>
            <w:ins w:id="2615" w:author="Fernando Alonso Macias" w:date="2024-02-12T12:22:00Z">
              <w:r w:rsidRPr="007B38D9">
                <w:t xml:space="preserve">Derivation Path: TS 38.508-1 [14], Table 4.6.1-13 with condition </w:t>
              </w:r>
            </w:ins>
            <w:ins w:id="2616" w:author="Fernando Alonso Macias" w:date="2024-02-12T13:57:00Z">
              <w:r w:rsidR="00960FB9">
                <w:t>NR</w:t>
              </w:r>
            </w:ins>
          </w:p>
        </w:tc>
      </w:tr>
      <w:tr w:rsidR="00CC36F1" w:rsidRPr="007B38D9" w14:paraId="4B842692" w14:textId="77777777" w:rsidTr="00A85A64">
        <w:trPr>
          <w:jc w:val="center"/>
          <w:ins w:id="261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97258" w14:textId="77777777" w:rsidR="00CC36F1" w:rsidRPr="007B38D9" w:rsidRDefault="00CC36F1" w:rsidP="00A85A64">
            <w:pPr>
              <w:pStyle w:val="TAH"/>
              <w:keepNext w:val="0"/>
              <w:keepLines w:val="0"/>
              <w:rPr>
                <w:ins w:id="2618" w:author="Fernando Alonso Macias" w:date="2024-02-12T12:22:00Z"/>
              </w:rPr>
            </w:pPr>
            <w:ins w:id="2619"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857F" w14:textId="77777777" w:rsidR="00CC36F1" w:rsidRPr="007B38D9" w:rsidRDefault="00CC36F1" w:rsidP="00A85A64">
            <w:pPr>
              <w:pStyle w:val="TAH"/>
              <w:keepNext w:val="0"/>
              <w:keepLines w:val="0"/>
              <w:rPr>
                <w:ins w:id="2620" w:author="Fernando Alonso Macias" w:date="2024-02-12T12:22:00Z"/>
              </w:rPr>
            </w:pPr>
            <w:ins w:id="2621"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1FF59" w14:textId="77777777" w:rsidR="00CC36F1" w:rsidRPr="007B38D9" w:rsidRDefault="00CC36F1" w:rsidP="00A85A64">
            <w:pPr>
              <w:pStyle w:val="TAH"/>
              <w:keepNext w:val="0"/>
              <w:keepLines w:val="0"/>
              <w:rPr>
                <w:ins w:id="2622" w:author="Fernando Alonso Macias" w:date="2024-02-12T12:22:00Z"/>
              </w:rPr>
            </w:pPr>
            <w:ins w:id="2623"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DEB98" w14:textId="77777777" w:rsidR="00CC36F1" w:rsidRPr="007B38D9" w:rsidRDefault="00CC36F1" w:rsidP="00A85A64">
            <w:pPr>
              <w:pStyle w:val="TAH"/>
              <w:keepNext w:val="0"/>
              <w:keepLines w:val="0"/>
              <w:rPr>
                <w:ins w:id="2624" w:author="Fernando Alonso Macias" w:date="2024-02-12T12:22:00Z"/>
              </w:rPr>
            </w:pPr>
            <w:ins w:id="2625" w:author="Fernando Alonso Macias" w:date="2024-02-12T12:22:00Z">
              <w:r w:rsidRPr="007B38D9">
                <w:t>Condition</w:t>
              </w:r>
            </w:ins>
          </w:p>
        </w:tc>
      </w:tr>
      <w:tr w:rsidR="00CC36F1" w:rsidRPr="007B38D9" w14:paraId="73C0342B" w14:textId="77777777" w:rsidTr="00A85A64">
        <w:trPr>
          <w:jc w:val="center"/>
          <w:ins w:id="262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8EB9" w14:textId="77777777" w:rsidR="00CC36F1" w:rsidRPr="007B38D9" w:rsidRDefault="00CC36F1" w:rsidP="00A85A64">
            <w:pPr>
              <w:pStyle w:val="TAL"/>
              <w:keepNext w:val="0"/>
              <w:keepLines w:val="0"/>
              <w:rPr>
                <w:ins w:id="2627" w:author="Fernando Alonso Macias" w:date="2024-02-12T12:22:00Z"/>
              </w:rPr>
            </w:pPr>
            <w:ins w:id="2628" w:author="Fernando Alonso Macias" w:date="2024-02-12T12:22: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2752" w14:textId="77777777" w:rsidR="00CC36F1" w:rsidRPr="007B38D9" w:rsidRDefault="00CC36F1" w:rsidP="00A85A64">
            <w:pPr>
              <w:pStyle w:val="TAL"/>
              <w:keepNext w:val="0"/>
              <w:keepLines w:val="0"/>
              <w:rPr>
                <w:ins w:id="2629"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6602" w14:textId="77777777" w:rsidR="00CC36F1" w:rsidRPr="007B38D9" w:rsidRDefault="00CC36F1" w:rsidP="00A85A64">
            <w:pPr>
              <w:pStyle w:val="TAL"/>
              <w:keepNext w:val="0"/>
              <w:keepLines w:val="0"/>
              <w:rPr>
                <w:ins w:id="263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1FD0" w14:textId="77777777" w:rsidR="00CC36F1" w:rsidRPr="007B38D9" w:rsidRDefault="00CC36F1" w:rsidP="00A85A64">
            <w:pPr>
              <w:pStyle w:val="TAL"/>
              <w:keepNext w:val="0"/>
              <w:keepLines w:val="0"/>
              <w:rPr>
                <w:ins w:id="2631" w:author="Fernando Alonso Macias" w:date="2024-02-12T12:22:00Z"/>
              </w:rPr>
            </w:pPr>
          </w:p>
        </w:tc>
      </w:tr>
      <w:tr w:rsidR="00CC36F1" w:rsidRPr="007B38D9" w14:paraId="3CB20F9F" w14:textId="77777777" w:rsidTr="00A85A64">
        <w:trPr>
          <w:jc w:val="center"/>
          <w:ins w:id="263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E4C02" w14:textId="77777777" w:rsidR="00CC36F1" w:rsidRPr="007B38D9" w:rsidRDefault="00CC36F1" w:rsidP="00A85A64">
            <w:pPr>
              <w:pStyle w:val="TAL"/>
              <w:keepNext w:val="0"/>
              <w:keepLines w:val="0"/>
              <w:rPr>
                <w:ins w:id="2633" w:author="Fernando Alonso Macias" w:date="2024-02-12T12:22:00Z"/>
              </w:rPr>
            </w:pPr>
            <w:ins w:id="2634" w:author="Fernando Alonso Macias" w:date="2024-02-12T12:22: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C244" w14:textId="77777777" w:rsidR="00CC36F1" w:rsidRPr="007B38D9" w:rsidRDefault="00CC36F1" w:rsidP="00A85A64">
            <w:pPr>
              <w:pStyle w:val="TAL"/>
              <w:keepNext w:val="0"/>
              <w:keepLines w:val="0"/>
              <w:rPr>
                <w:ins w:id="2635"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86DD" w14:textId="77777777" w:rsidR="00CC36F1" w:rsidRPr="007B38D9" w:rsidRDefault="00CC36F1" w:rsidP="00A85A64">
            <w:pPr>
              <w:pStyle w:val="TAL"/>
              <w:keepNext w:val="0"/>
              <w:keepLines w:val="0"/>
              <w:rPr>
                <w:ins w:id="263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B628" w14:textId="77777777" w:rsidR="00CC36F1" w:rsidRPr="007B38D9" w:rsidRDefault="00CC36F1" w:rsidP="00A85A64">
            <w:pPr>
              <w:pStyle w:val="TAL"/>
              <w:keepNext w:val="0"/>
              <w:keepLines w:val="0"/>
              <w:rPr>
                <w:ins w:id="2637" w:author="Fernando Alonso Macias" w:date="2024-02-12T12:22:00Z"/>
              </w:rPr>
            </w:pPr>
          </w:p>
        </w:tc>
      </w:tr>
      <w:tr w:rsidR="00CC36F1" w:rsidRPr="007B38D9" w14:paraId="213AE26D" w14:textId="77777777" w:rsidTr="00A85A64">
        <w:trPr>
          <w:jc w:val="center"/>
          <w:ins w:id="263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209B" w14:textId="77777777" w:rsidR="00CC36F1" w:rsidRPr="007B38D9" w:rsidRDefault="00CC36F1" w:rsidP="00A85A64">
            <w:pPr>
              <w:pStyle w:val="TAL"/>
              <w:keepNext w:val="0"/>
              <w:keepLines w:val="0"/>
              <w:rPr>
                <w:ins w:id="2639" w:author="Fernando Alonso Macias" w:date="2024-02-12T12:22:00Z"/>
              </w:rPr>
            </w:pPr>
            <w:ins w:id="2640" w:author="Fernando Alonso Macias" w:date="2024-02-12T12:22: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859E" w14:textId="77777777" w:rsidR="00CC36F1" w:rsidRPr="007B38D9" w:rsidRDefault="00CC36F1" w:rsidP="00A85A64">
            <w:pPr>
              <w:pStyle w:val="TAL"/>
              <w:keepNext w:val="0"/>
              <w:keepLines w:val="0"/>
              <w:rPr>
                <w:ins w:id="264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D7C9" w14:textId="77777777" w:rsidR="00CC36F1" w:rsidRPr="007B38D9" w:rsidRDefault="00CC36F1" w:rsidP="00A85A64">
            <w:pPr>
              <w:pStyle w:val="TAL"/>
              <w:keepNext w:val="0"/>
              <w:keepLines w:val="0"/>
              <w:rPr>
                <w:ins w:id="264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2E9B" w14:textId="77777777" w:rsidR="00CC36F1" w:rsidRPr="007B38D9" w:rsidRDefault="00CC36F1" w:rsidP="00A85A64">
            <w:pPr>
              <w:pStyle w:val="TAL"/>
              <w:keepNext w:val="0"/>
              <w:keepLines w:val="0"/>
              <w:rPr>
                <w:ins w:id="2643" w:author="Fernando Alonso Macias" w:date="2024-02-12T12:22:00Z"/>
              </w:rPr>
            </w:pPr>
          </w:p>
        </w:tc>
      </w:tr>
      <w:tr w:rsidR="00CC36F1" w:rsidRPr="007B38D9" w14:paraId="68C6F9B5" w14:textId="77777777" w:rsidTr="00A85A64">
        <w:trPr>
          <w:jc w:val="center"/>
          <w:ins w:id="2644" w:author="Fernando Alonso Macias" w:date="2024-02-12T12:2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D3B93" w14:textId="77777777" w:rsidR="00CC36F1" w:rsidRPr="007B38D9" w:rsidRDefault="00CC36F1" w:rsidP="00A85A64">
            <w:pPr>
              <w:pStyle w:val="TAL"/>
              <w:keepNext w:val="0"/>
              <w:keepLines w:val="0"/>
              <w:rPr>
                <w:ins w:id="2645" w:author="Fernando Alonso Macias" w:date="2024-02-12T12:22:00Z"/>
              </w:rPr>
            </w:pPr>
            <w:ins w:id="2646" w:author="Fernando Alonso Macias" w:date="2024-02-12T12:22: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5748" w14:textId="77777777" w:rsidR="00CC36F1" w:rsidRPr="007B38D9" w:rsidRDefault="00CC36F1" w:rsidP="00A85A64">
            <w:pPr>
              <w:pStyle w:val="TAL"/>
              <w:keepNext w:val="0"/>
              <w:keepLines w:val="0"/>
              <w:rPr>
                <w:ins w:id="2647" w:author="Fernando Alonso Macias" w:date="2024-02-12T12:22:00Z"/>
              </w:rPr>
            </w:pPr>
            <w:ins w:id="2648" w:author="Fernando Alonso Macias" w:date="2024-02-12T12:22: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601C" w14:textId="3C1E6753" w:rsidR="00CC36F1" w:rsidRPr="007B38D9" w:rsidRDefault="00CC36F1" w:rsidP="00A85A64">
            <w:pPr>
              <w:pStyle w:val="TAL"/>
              <w:keepNext w:val="0"/>
              <w:keepLines w:val="0"/>
              <w:rPr>
                <w:ins w:id="2649" w:author="Fernando Alonso Macias" w:date="2024-02-12T12:22:00Z"/>
              </w:rPr>
            </w:pPr>
            <w:ins w:id="2650" w:author="Fernando Alonso Macias" w:date="2024-02-12T12:22:00Z">
              <w:r w:rsidRPr="007B38D9">
                <w:rPr>
                  <w:rFonts w:cs="v4.2.0"/>
                </w:rPr>
                <w:t xml:space="preserve">Table </w:t>
              </w:r>
            </w:ins>
            <w:ins w:id="2651" w:author="Fernando Alonso Macias" w:date="2024-02-12T12:24:00Z">
              <w:r w:rsidR="00D02BC5">
                <w:rPr>
                  <w:rFonts w:cs="v4.2.0"/>
                </w:rPr>
                <w:t>11.4.5</w:t>
              </w:r>
            </w:ins>
            <w:ins w:id="2652" w:author="Fernando Alonso Macias" w:date="2024-02-12T12:22:00Z">
              <w:r>
                <w:rPr>
                  <w:rFonts w:cs="v4.2.0"/>
                </w:rPr>
                <w:t>.2.1.4.3-1B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1539" w14:textId="77777777" w:rsidR="00CC36F1" w:rsidRPr="007B38D9" w:rsidRDefault="00CC36F1" w:rsidP="00A85A64">
            <w:pPr>
              <w:pStyle w:val="TAL"/>
              <w:keepNext w:val="0"/>
              <w:keepLines w:val="0"/>
              <w:rPr>
                <w:ins w:id="2653" w:author="Fernando Alonso Macias" w:date="2024-02-12T12:22:00Z"/>
              </w:rPr>
            </w:pPr>
          </w:p>
        </w:tc>
      </w:tr>
      <w:tr w:rsidR="00CC36F1" w:rsidRPr="007B38D9" w14:paraId="27B99C79" w14:textId="77777777" w:rsidTr="00A85A64">
        <w:trPr>
          <w:jc w:val="center"/>
          <w:ins w:id="265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671F7" w14:textId="77777777" w:rsidR="00CC36F1" w:rsidRPr="007B38D9" w:rsidRDefault="00CC36F1" w:rsidP="00A85A64">
            <w:pPr>
              <w:pStyle w:val="TAL"/>
              <w:keepNext w:val="0"/>
              <w:keepLines w:val="0"/>
              <w:rPr>
                <w:ins w:id="2655" w:author="Fernando Alonso Macias" w:date="2024-02-12T12:22:00Z"/>
              </w:rPr>
            </w:pPr>
            <w:ins w:id="2656"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E912" w14:textId="77777777" w:rsidR="00CC36F1" w:rsidRPr="007B38D9" w:rsidRDefault="00CC36F1" w:rsidP="00A85A64">
            <w:pPr>
              <w:pStyle w:val="TAL"/>
              <w:keepNext w:val="0"/>
              <w:keepLines w:val="0"/>
              <w:rPr>
                <w:ins w:id="2657"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374B" w14:textId="77777777" w:rsidR="00CC36F1" w:rsidRPr="007B38D9" w:rsidRDefault="00CC36F1" w:rsidP="00A85A64">
            <w:pPr>
              <w:pStyle w:val="TAL"/>
              <w:keepNext w:val="0"/>
              <w:keepLines w:val="0"/>
              <w:rPr>
                <w:ins w:id="265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3DB2" w14:textId="77777777" w:rsidR="00CC36F1" w:rsidRPr="007B38D9" w:rsidRDefault="00CC36F1" w:rsidP="00A85A64">
            <w:pPr>
              <w:pStyle w:val="TAL"/>
              <w:keepNext w:val="0"/>
              <w:keepLines w:val="0"/>
              <w:rPr>
                <w:ins w:id="2659" w:author="Fernando Alonso Macias" w:date="2024-02-12T12:22:00Z"/>
              </w:rPr>
            </w:pPr>
          </w:p>
        </w:tc>
      </w:tr>
      <w:tr w:rsidR="00CC36F1" w:rsidRPr="007B38D9" w14:paraId="365DC932" w14:textId="77777777" w:rsidTr="00A85A64">
        <w:trPr>
          <w:jc w:val="center"/>
          <w:ins w:id="266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9A63" w14:textId="77777777" w:rsidR="00CC36F1" w:rsidRPr="007B38D9" w:rsidRDefault="00CC36F1" w:rsidP="00A85A64">
            <w:pPr>
              <w:pStyle w:val="TAL"/>
              <w:keepNext w:val="0"/>
              <w:keepLines w:val="0"/>
              <w:rPr>
                <w:ins w:id="2661" w:author="Fernando Alonso Macias" w:date="2024-02-12T12:22:00Z"/>
              </w:rPr>
            </w:pPr>
            <w:ins w:id="2662"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85EF" w14:textId="77777777" w:rsidR="00CC36F1" w:rsidRPr="007B38D9" w:rsidRDefault="00CC36F1" w:rsidP="00A85A64">
            <w:pPr>
              <w:pStyle w:val="TAL"/>
              <w:keepNext w:val="0"/>
              <w:keepLines w:val="0"/>
              <w:rPr>
                <w:ins w:id="2663"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DD9F" w14:textId="77777777" w:rsidR="00CC36F1" w:rsidRPr="007B38D9" w:rsidRDefault="00CC36F1" w:rsidP="00A85A64">
            <w:pPr>
              <w:pStyle w:val="TAL"/>
              <w:keepNext w:val="0"/>
              <w:keepLines w:val="0"/>
              <w:rPr>
                <w:ins w:id="266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CE49" w14:textId="77777777" w:rsidR="00CC36F1" w:rsidRPr="007B38D9" w:rsidRDefault="00CC36F1" w:rsidP="00A85A64">
            <w:pPr>
              <w:pStyle w:val="TAL"/>
              <w:keepNext w:val="0"/>
              <w:keepLines w:val="0"/>
              <w:rPr>
                <w:ins w:id="2665" w:author="Fernando Alonso Macias" w:date="2024-02-12T12:22:00Z"/>
              </w:rPr>
            </w:pPr>
          </w:p>
        </w:tc>
      </w:tr>
      <w:tr w:rsidR="00CC36F1" w:rsidRPr="007B38D9" w14:paraId="70096A2F" w14:textId="77777777" w:rsidTr="00A85A64">
        <w:trPr>
          <w:jc w:val="center"/>
          <w:ins w:id="266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549C" w14:textId="77777777" w:rsidR="00CC36F1" w:rsidRPr="007B38D9" w:rsidRDefault="00CC36F1" w:rsidP="00A85A64">
            <w:pPr>
              <w:pStyle w:val="TAL"/>
              <w:keepNext w:val="0"/>
              <w:keepLines w:val="0"/>
              <w:rPr>
                <w:ins w:id="2667" w:author="Fernando Alonso Macias" w:date="2024-02-12T12:22:00Z"/>
              </w:rPr>
            </w:pPr>
            <w:ins w:id="2668"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CF85" w14:textId="77777777" w:rsidR="00CC36F1" w:rsidRPr="007B38D9" w:rsidRDefault="00CC36F1" w:rsidP="00A85A64">
            <w:pPr>
              <w:pStyle w:val="TAL"/>
              <w:keepNext w:val="0"/>
              <w:keepLines w:val="0"/>
              <w:rPr>
                <w:ins w:id="2669"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BE8" w14:textId="77777777" w:rsidR="00CC36F1" w:rsidRPr="007B38D9" w:rsidRDefault="00CC36F1" w:rsidP="00A85A64">
            <w:pPr>
              <w:pStyle w:val="TAL"/>
              <w:keepNext w:val="0"/>
              <w:keepLines w:val="0"/>
              <w:rPr>
                <w:ins w:id="267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BDE9" w14:textId="77777777" w:rsidR="00CC36F1" w:rsidRPr="007B38D9" w:rsidRDefault="00CC36F1" w:rsidP="00A85A64">
            <w:pPr>
              <w:pStyle w:val="TAL"/>
              <w:keepNext w:val="0"/>
              <w:keepLines w:val="0"/>
              <w:rPr>
                <w:ins w:id="2671" w:author="Fernando Alonso Macias" w:date="2024-02-12T12:22:00Z"/>
              </w:rPr>
            </w:pPr>
          </w:p>
        </w:tc>
      </w:tr>
    </w:tbl>
    <w:p w14:paraId="343B8569" w14:textId="77777777" w:rsidR="00CC36F1" w:rsidRPr="007B38D9" w:rsidRDefault="00CC36F1" w:rsidP="00CC36F1">
      <w:pPr>
        <w:rPr>
          <w:ins w:id="2672" w:author="Fernando Alonso Macias" w:date="2024-02-12T12:22:00Z"/>
        </w:rPr>
      </w:pPr>
    </w:p>
    <w:p w14:paraId="6A79DC31" w14:textId="61CBC49A" w:rsidR="00CC36F1" w:rsidRPr="007B38D9" w:rsidRDefault="00CC36F1" w:rsidP="00CC36F1">
      <w:pPr>
        <w:pStyle w:val="TH"/>
        <w:keepLines w:val="0"/>
        <w:rPr>
          <w:ins w:id="2673" w:author="Fernando Alonso Macias" w:date="2024-02-12T12:22:00Z"/>
        </w:rPr>
      </w:pPr>
      <w:ins w:id="2674" w:author="Fernando Alonso Macias" w:date="2024-02-12T12:22:00Z">
        <w:r w:rsidRPr="007B38D9">
          <w:rPr>
            <w:rFonts w:cs="v4.2.0"/>
          </w:rPr>
          <w:t xml:space="preserve">Table </w:t>
        </w:r>
      </w:ins>
      <w:ins w:id="2675" w:author="Fernando Alonso Macias" w:date="2024-02-12T12:24:00Z">
        <w:r w:rsidR="00D02BC5">
          <w:rPr>
            <w:rFonts w:cs="Arial"/>
            <w:szCs w:val="24"/>
          </w:rPr>
          <w:t>11.4.5</w:t>
        </w:r>
      </w:ins>
      <w:ins w:id="2676" w:author="Fernando Alonso Macias" w:date="2024-02-12T12:22:00Z">
        <w:r w:rsidRPr="00FD04D5">
          <w:rPr>
            <w:rFonts w:cs="Arial"/>
            <w:szCs w:val="24"/>
          </w:rPr>
          <w:t>.</w:t>
        </w:r>
        <w:r>
          <w:rPr>
            <w:rFonts w:cs="Arial"/>
            <w:szCs w:val="24"/>
          </w:rPr>
          <w:t>2</w:t>
        </w:r>
        <w:r w:rsidRPr="007B38D9">
          <w:t>.1.4.3</w:t>
        </w:r>
        <w:r w:rsidRPr="007B38D9">
          <w:rPr>
            <w:rFonts w:cs="v4.2.0"/>
          </w:rPr>
          <w:t>-1B</w:t>
        </w:r>
        <w:r w:rsidRPr="007B38D9">
          <w:t xml:space="preserve">: </w:t>
        </w:r>
        <w:r w:rsidRPr="007B38D9">
          <w:rPr>
            <w:i/>
          </w:rPr>
          <w:t xml:space="preserve">CellGroupConfig </w:t>
        </w:r>
        <w:r>
          <w:rPr>
            <w:iCs/>
          </w:rPr>
          <w:t>(</w:t>
        </w:r>
        <w:r w:rsidRPr="007B38D9">
          <w:rPr>
            <w:rFonts w:cs="v4.2.0"/>
          </w:rPr>
          <w:t xml:space="preserve">Table </w:t>
        </w:r>
      </w:ins>
      <w:ins w:id="2677" w:author="Fernando Alonso Macias" w:date="2024-02-12T12:24:00Z">
        <w:r w:rsidR="00D02BC5">
          <w:rPr>
            <w:rFonts w:cs="Arial"/>
            <w:szCs w:val="24"/>
          </w:rPr>
          <w:t>11.4.5</w:t>
        </w:r>
      </w:ins>
      <w:ins w:id="2678" w:author="Fernando Alonso Macias" w:date="2024-02-12T12:22:00Z">
        <w:r w:rsidRPr="00FD04D5">
          <w:rPr>
            <w:rFonts w:cs="Arial"/>
            <w:szCs w:val="24"/>
          </w:rPr>
          <w:t>.</w:t>
        </w:r>
        <w:r>
          <w:rPr>
            <w:rFonts w:cs="Arial"/>
            <w:szCs w:val="24"/>
          </w:rPr>
          <w:t>2</w:t>
        </w:r>
        <w:r w:rsidRPr="007B38D9">
          <w:t>.1.4.3</w:t>
        </w:r>
        <w:r w:rsidRPr="007B38D9">
          <w:rPr>
            <w:rFonts w:cs="v4.2.0"/>
          </w:rPr>
          <w:t>-1A</w:t>
        </w:r>
        <w:r>
          <w:rPr>
            <w:iCs/>
          </w:rPr>
          <w:t>) f</w:t>
        </w:r>
        <w:r w:rsidRPr="006E3528">
          <w:rPr>
            <w:iCs/>
          </w:rPr>
          <w:t>or</w:t>
        </w:r>
        <w:r>
          <w:rPr>
            <w:i/>
          </w:rPr>
          <w:t xml:space="preserve"> </w:t>
        </w:r>
      </w:ins>
      <w:ins w:id="2679"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297B647B" w14:textId="77777777" w:rsidTr="00A85A64">
        <w:trPr>
          <w:jc w:val="center"/>
          <w:ins w:id="2680" w:author="Fernando Alonso Macias" w:date="2024-02-12T12:22:00Z"/>
        </w:trPr>
        <w:tc>
          <w:tcPr>
            <w:tcW w:w="9747" w:type="dxa"/>
            <w:gridSpan w:val="4"/>
            <w:tcBorders>
              <w:top w:val="single" w:sz="4" w:space="0" w:color="auto"/>
              <w:left w:val="single" w:sz="4" w:space="0" w:color="auto"/>
              <w:bottom w:val="single" w:sz="4" w:space="0" w:color="auto"/>
              <w:right w:val="single" w:sz="4" w:space="0" w:color="auto"/>
            </w:tcBorders>
            <w:hideMark/>
          </w:tcPr>
          <w:p w14:paraId="600135D7" w14:textId="77777777" w:rsidR="00CC36F1" w:rsidRPr="007B38D9" w:rsidRDefault="00CC36F1" w:rsidP="00A85A64">
            <w:pPr>
              <w:pStyle w:val="TAH"/>
              <w:keepLines w:val="0"/>
              <w:jc w:val="left"/>
              <w:rPr>
                <w:ins w:id="2681" w:author="Fernando Alonso Macias" w:date="2024-02-12T12:22:00Z"/>
                <w:b w:val="0"/>
              </w:rPr>
            </w:pPr>
            <w:ins w:id="2682" w:author="Fernando Alonso Macias" w:date="2024-02-12T12:22:00Z">
              <w:r w:rsidRPr="007B38D9">
                <w:rPr>
                  <w:b w:val="0"/>
                </w:rPr>
                <w:t>Derivation Path: TS 38.508-1 [14], Table 4.6.3-19</w:t>
              </w:r>
            </w:ins>
          </w:p>
        </w:tc>
      </w:tr>
      <w:tr w:rsidR="00CC36F1" w:rsidRPr="007B38D9" w14:paraId="43AD090B" w14:textId="77777777" w:rsidTr="00A85A64">
        <w:trPr>
          <w:jc w:val="center"/>
          <w:ins w:id="2683"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7DCA8152" w14:textId="77777777" w:rsidR="00CC36F1" w:rsidRPr="007B38D9" w:rsidRDefault="00CC36F1" w:rsidP="00A85A64">
            <w:pPr>
              <w:pStyle w:val="TAH"/>
              <w:keepLines w:val="0"/>
              <w:rPr>
                <w:ins w:id="2684" w:author="Fernando Alonso Macias" w:date="2024-02-12T12:22:00Z"/>
              </w:rPr>
            </w:pPr>
            <w:ins w:id="2685" w:author="Fernando Alonso Macias" w:date="2024-02-12T12: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D0214C" w14:textId="77777777" w:rsidR="00CC36F1" w:rsidRPr="007B38D9" w:rsidRDefault="00CC36F1" w:rsidP="00A85A64">
            <w:pPr>
              <w:pStyle w:val="TAH"/>
              <w:keepLines w:val="0"/>
              <w:rPr>
                <w:ins w:id="2686" w:author="Fernando Alonso Macias" w:date="2024-02-12T12:22:00Z"/>
              </w:rPr>
            </w:pPr>
            <w:ins w:id="2687" w:author="Fernando Alonso Macias" w:date="2024-02-12T12:22: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9A39DA" w14:textId="77777777" w:rsidR="00CC36F1" w:rsidRPr="007B38D9" w:rsidRDefault="00CC36F1" w:rsidP="00A85A64">
            <w:pPr>
              <w:pStyle w:val="TAH"/>
              <w:keepLines w:val="0"/>
              <w:rPr>
                <w:ins w:id="2688" w:author="Fernando Alonso Macias" w:date="2024-02-12T12:22:00Z"/>
              </w:rPr>
            </w:pPr>
            <w:ins w:id="2689"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2AA207C" w14:textId="77777777" w:rsidR="00CC36F1" w:rsidRPr="007B38D9" w:rsidRDefault="00CC36F1" w:rsidP="00A85A64">
            <w:pPr>
              <w:pStyle w:val="TAH"/>
              <w:keepLines w:val="0"/>
              <w:rPr>
                <w:ins w:id="2690" w:author="Fernando Alonso Macias" w:date="2024-02-12T12:22:00Z"/>
              </w:rPr>
            </w:pPr>
            <w:ins w:id="2691" w:author="Fernando Alonso Macias" w:date="2024-02-12T12:22:00Z">
              <w:r w:rsidRPr="007B38D9">
                <w:t>Condition</w:t>
              </w:r>
            </w:ins>
          </w:p>
        </w:tc>
      </w:tr>
      <w:tr w:rsidR="00CC36F1" w:rsidRPr="007B38D9" w14:paraId="4DA30E74" w14:textId="77777777" w:rsidTr="00A85A64">
        <w:trPr>
          <w:jc w:val="center"/>
          <w:ins w:id="2692"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6040B639" w14:textId="77777777" w:rsidR="00CC36F1" w:rsidRPr="007B38D9" w:rsidRDefault="00CC36F1" w:rsidP="00A85A64">
            <w:pPr>
              <w:pStyle w:val="TAL"/>
              <w:keepLines w:val="0"/>
              <w:rPr>
                <w:ins w:id="2693" w:author="Fernando Alonso Macias" w:date="2024-02-12T12:22:00Z"/>
              </w:rPr>
            </w:pPr>
            <w:ins w:id="2694" w:author="Fernando Alonso Macias" w:date="2024-02-12T12:22: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2D9B90A2" w14:textId="77777777" w:rsidR="00CC36F1" w:rsidRPr="007B38D9" w:rsidRDefault="00CC36F1" w:rsidP="00A85A64">
            <w:pPr>
              <w:pStyle w:val="TAL"/>
              <w:keepLines w:val="0"/>
              <w:rPr>
                <w:ins w:id="2695"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44086E38" w14:textId="77777777" w:rsidR="00CC36F1" w:rsidRPr="007B38D9" w:rsidRDefault="00CC36F1" w:rsidP="00A85A64">
            <w:pPr>
              <w:pStyle w:val="TAL"/>
              <w:keepLines w:val="0"/>
              <w:rPr>
                <w:ins w:id="269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2792C3E" w14:textId="77777777" w:rsidR="00CC36F1" w:rsidRPr="007B38D9" w:rsidRDefault="00CC36F1" w:rsidP="00A85A64">
            <w:pPr>
              <w:pStyle w:val="TAL"/>
              <w:keepLines w:val="0"/>
              <w:rPr>
                <w:ins w:id="2697" w:author="Fernando Alonso Macias" w:date="2024-02-12T12:22:00Z"/>
              </w:rPr>
            </w:pPr>
          </w:p>
        </w:tc>
      </w:tr>
      <w:tr w:rsidR="00CC36F1" w:rsidRPr="007B38D9" w14:paraId="0DE2C077" w14:textId="77777777" w:rsidTr="00A85A64">
        <w:trPr>
          <w:jc w:val="center"/>
          <w:ins w:id="2698" w:author="Fernando Alonso Macias" w:date="2024-02-12T12:22:00Z"/>
        </w:trPr>
        <w:tc>
          <w:tcPr>
            <w:tcW w:w="4535" w:type="dxa"/>
            <w:tcBorders>
              <w:top w:val="single" w:sz="4" w:space="0" w:color="auto"/>
              <w:left w:val="single" w:sz="4" w:space="0" w:color="auto"/>
              <w:bottom w:val="nil"/>
              <w:right w:val="single" w:sz="4" w:space="0" w:color="auto"/>
            </w:tcBorders>
            <w:hideMark/>
          </w:tcPr>
          <w:p w14:paraId="036E605F" w14:textId="77777777" w:rsidR="00CC36F1" w:rsidRPr="007B38D9" w:rsidRDefault="00CC36F1" w:rsidP="00A85A64">
            <w:pPr>
              <w:pStyle w:val="TAL"/>
              <w:keepLines w:val="0"/>
              <w:rPr>
                <w:ins w:id="2699" w:author="Fernando Alonso Macias" w:date="2024-02-12T12:22:00Z"/>
              </w:rPr>
            </w:pPr>
            <w:ins w:id="2700" w:author="Fernando Alonso Macias" w:date="2024-02-12T12:22: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3C73C307" w14:textId="77777777" w:rsidR="00CC36F1" w:rsidRPr="007B38D9" w:rsidRDefault="00CC36F1" w:rsidP="00A85A64">
            <w:pPr>
              <w:pStyle w:val="TAL"/>
              <w:keepLines w:val="0"/>
              <w:rPr>
                <w:ins w:id="2701" w:author="Fernando Alonso Macias" w:date="2024-02-12T12:22:00Z"/>
              </w:rPr>
            </w:pPr>
            <w:ins w:id="2702" w:author="Fernando Alonso Macias" w:date="2024-02-12T12:22: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400DA4F5" w14:textId="77777777" w:rsidR="00CC36F1" w:rsidRPr="007B38D9" w:rsidRDefault="00CC36F1" w:rsidP="00A85A64">
            <w:pPr>
              <w:pStyle w:val="TAL"/>
              <w:keepLines w:val="0"/>
              <w:rPr>
                <w:ins w:id="270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67E146E" w14:textId="77777777" w:rsidR="00CC36F1" w:rsidRPr="007B38D9" w:rsidRDefault="00CC36F1" w:rsidP="00A85A64">
            <w:pPr>
              <w:pStyle w:val="TAL"/>
              <w:keepLines w:val="0"/>
              <w:rPr>
                <w:ins w:id="2704" w:author="Fernando Alonso Macias" w:date="2024-02-12T12:22:00Z"/>
              </w:rPr>
            </w:pPr>
          </w:p>
        </w:tc>
      </w:tr>
      <w:tr w:rsidR="00CC36F1" w:rsidRPr="007B38D9" w14:paraId="258BBF84" w14:textId="77777777" w:rsidTr="00A85A64">
        <w:trPr>
          <w:jc w:val="center"/>
          <w:ins w:id="2705" w:author="Fernando Alonso Macias" w:date="2024-02-12T12:22:00Z"/>
        </w:trPr>
        <w:tc>
          <w:tcPr>
            <w:tcW w:w="4535" w:type="dxa"/>
            <w:tcBorders>
              <w:top w:val="single" w:sz="4" w:space="0" w:color="auto"/>
              <w:left w:val="single" w:sz="4" w:space="0" w:color="auto"/>
              <w:bottom w:val="nil"/>
              <w:right w:val="single" w:sz="4" w:space="0" w:color="auto"/>
            </w:tcBorders>
            <w:hideMark/>
          </w:tcPr>
          <w:p w14:paraId="4EFE5C69" w14:textId="77777777" w:rsidR="00CC36F1" w:rsidRPr="007B38D9" w:rsidRDefault="00CC36F1" w:rsidP="00A85A64">
            <w:pPr>
              <w:pStyle w:val="TAL"/>
              <w:keepLines w:val="0"/>
              <w:rPr>
                <w:ins w:id="2706" w:author="Fernando Alonso Macias" w:date="2024-02-12T12:22:00Z"/>
                <w:lang w:eastAsia="zh-CN"/>
              </w:rPr>
            </w:pPr>
            <w:ins w:id="2707" w:author="Fernando Alonso Macias" w:date="2024-02-12T12:22:00Z">
              <w:r w:rsidRPr="007B38D9">
                <w:rPr>
                  <w:lang w:eastAsia="zh-CN"/>
                </w:rPr>
                <w:t xml:space="preserve">  </w:t>
              </w:r>
              <w:r w:rsidRPr="007B38D9">
                <w:t>spCellConfig SEQUENCE {</w:t>
              </w:r>
            </w:ins>
          </w:p>
        </w:tc>
        <w:tc>
          <w:tcPr>
            <w:tcW w:w="2267" w:type="dxa"/>
            <w:tcBorders>
              <w:top w:val="single" w:sz="4" w:space="0" w:color="auto"/>
              <w:left w:val="single" w:sz="4" w:space="0" w:color="auto"/>
              <w:bottom w:val="single" w:sz="4" w:space="0" w:color="auto"/>
              <w:right w:val="single" w:sz="4" w:space="0" w:color="auto"/>
            </w:tcBorders>
          </w:tcPr>
          <w:p w14:paraId="0F2C176B" w14:textId="77777777" w:rsidR="00CC36F1" w:rsidRPr="007B38D9" w:rsidRDefault="00CC36F1" w:rsidP="00A85A64">
            <w:pPr>
              <w:pStyle w:val="TAL"/>
              <w:keepLines w:val="0"/>
              <w:rPr>
                <w:ins w:id="2708"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298B0D3C" w14:textId="77777777" w:rsidR="00CC36F1" w:rsidRPr="007B38D9" w:rsidRDefault="00CC36F1" w:rsidP="00A85A64">
            <w:pPr>
              <w:pStyle w:val="TAL"/>
              <w:keepLines w:val="0"/>
              <w:rPr>
                <w:ins w:id="270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6877476" w14:textId="77777777" w:rsidR="00CC36F1" w:rsidRPr="007B38D9" w:rsidRDefault="00CC36F1" w:rsidP="00A85A64">
            <w:pPr>
              <w:pStyle w:val="TAL"/>
              <w:keepLines w:val="0"/>
              <w:rPr>
                <w:ins w:id="2710" w:author="Fernando Alonso Macias" w:date="2024-02-12T12:22:00Z"/>
              </w:rPr>
            </w:pPr>
          </w:p>
        </w:tc>
      </w:tr>
      <w:tr w:rsidR="00CC36F1" w:rsidRPr="007B38D9" w14:paraId="06CC3DF6" w14:textId="77777777" w:rsidTr="00A85A64">
        <w:trPr>
          <w:jc w:val="center"/>
          <w:ins w:id="2711" w:author="Fernando Alonso Macias" w:date="2024-02-12T12:22:00Z"/>
        </w:trPr>
        <w:tc>
          <w:tcPr>
            <w:tcW w:w="4535" w:type="dxa"/>
            <w:tcBorders>
              <w:top w:val="single" w:sz="4" w:space="0" w:color="auto"/>
              <w:left w:val="single" w:sz="4" w:space="0" w:color="auto"/>
              <w:bottom w:val="nil"/>
              <w:right w:val="single" w:sz="4" w:space="0" w:color="auto"/>
            </w:tcBorders>
            <w:hideMark/>
          </w:tcPr>
          <w:p w14:paraId="7D3EECF6" w14:textId="77777777" w:rsidR="00CC36F1" w:rsidRPr="007B38D9" w:rsidRDefault="00CC36F1" w:rsidP="00A85A64">
            <w:pPr>
              <w:pStyle w:val="TAL"/>
              <w:keepLines w:val="0"/>
              <w:rPr>
                <w:ins w:id="2712" w:author="Fernando Alonso Macias" w:date="2024-02-12T12:22:00Z"/>
                <w:lang w:eastAsia="zh-CN"/>
              </w:rPr>
            </w:pPr>
            <w:ins w:id="2713" w:author="Fernando Alonso Macias" w:date="2024-02-12T12:22:00Z">
              <w:r w:rsidRPr="007B38D9">
                <w:rPr>
                  <w:lang w:eastAsia="zh-CN"/>
                </w:rPr>
                <w:t xml:space="preserve">    </w:t>
              </w:r>
              <w:r w:rsidRPr="007B38D9">
                <w:t>servCellIndex</w:t>
              </w:r>
            </w:ins>
          </w:p>
        </w:tc>
        <w:tc>
          <w:tcPr>
            <w:tcW w:w="2267" w:type="dxa"/>
            <w:tcBorders>
              <w:top w:val="single" w:sz="4" w:space="0" w:color="auto"/>
              <w:left w:val="single" w:sz="4" w:space="0" w:color="auto"/>
              <w:bottom w:val="single" w:sz="4" w:space="0" w:color="auto"/>
              <w:right w:val="single" w:sz="4" w:space="0" w:color="auto"/>
            </w:tcBorders>
            <w:hideMark/>
          </w:tcPr>
          <w:p w14:paraId="72159A8A" w14:textId="67DCF264" w:rsidR="00CC36F1" w:rsidRPr="007B38D9" w:rsidRDefault="00CC36F1" w:rsidP="00A85A64">
            <w:pPr>
              <w:pStyle w:val="TAL"/>
              <w:keepLines w:val="0"/>
              <w:rPr>
                <w:ins w:id="2714" w:author="Fernando Alonso Macias" w:date="2024-02-12T12:22:00Z"/>
              </w:rPr>
            </w:pPr>
            <w:ins w:id="2715" w:author="Fernando Alonso Macias" w:date="2024-02-12T12:22:00Z">
              <w:r w:rsidRPr="007B38D9">
                <w:t>ServCellIndex of NR PCell</w:t>
              </w:r>
            </w:ins>
          </w:p>
        </w:tc>
        <w:tc>
          <w:tcPr>
            <w:tcW w:w="1700" w:type="dxa"/>
            <w:tcBorders>
              <w:top w:val="single" w:sz="4" w:space="0" w:color="auto"/>
              <w:left w:val="single" w:sz="4" w:space="0" w:color="auto"/>
              <w:bottom w:val="single" w:sz="4" w:space="0" w:color="auto"/>
              <w:right w:val="single" w:sz="4" w:space="0" w:color="auto"/>
            </w:tcBorders>
          </w:tcPr>
          <w:p w14:paraId="41D6A608" w14:textId="77777777" w:rsidR="00CC36F1" w:rsidRPr="007B38D9" w:rsidRDefault="00CC36F1" w:rsidP="00A85A64">
            <w:pPr>
              <w:pStyle w:val="TAL"/>
              <w:keepLines w:val="0"/>
              <w:rPr>
                <w:ins w:id="271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2AC4B29" w14:textId="77777777" w:rsidR="00CC36F1" w:rsidRPr="007B38D9" w:rsidRDefault="00CC36F1" w:rsidP="00A85A64">
            <w:pPr>
              <w:pStyle w:val="TAL"/>
              <w:keepLines w:val="0"/>
              <w:rPr>
                <w:ins w:id="2717" w:author="Fernando Alonso Macias" w:date="2024-02-12T12:22:00Z"/>
              </w:rPr>
            </w:pPr>
          </w:p>
        </w:tc>
      </w:tr>
      <w:tr w:rsidR="00CC36F1" w:rsidRPr="007B38D9" w14:paraId="30C4D4A5" w14:textId="77777777" w:rsidTr="00A85A64">
        <w:trPr>
          <w:jc w:val="center"/>
          <w:ins w:id="2718" w:author="Fernando Alonso Macias" w:date="2024-02-12T12:22:00Z"/>
        </w:trPr>
        <w:tc>
          <w:tcPr>
            <w:tcW w:w="4535" w:type="dxa"/>
            <w:tcBorders>
              <w:top w:val="single" w:sz="4" w:space="0" w:color="auto"/>
              <w:left w:val="single" w:sz="4" w:space="0" w:color="auto"/>
              <w:bottom w:val="nil"/>
              <w:right w:val="single" w:sz="4" w:space="0" w:color="auto"/>
            </w:tcBorders>
            <w:hideMark/>
          </w:tcPr>
          <w:p w14:paraId="6471C694" w14:textId="77777777" w:rsidR="00CC36F1" w:rsidRPr="007B38D9" w:rsidRDefault="00CC36F1" w:rsidP="00A85A64">
            <w:pPr>
              <w:pStyle w:val="TAL"/>
              <w:keepNext w:val="0"/>
              <w:keepLines w:val="0"/>
              <w:rPr>
                <w:ins w:id="2719" w:author="Fernando Alonso Macias" w:date="2024-02-12T12:22:00Z"/>
                <w:lang w:eastAsia="zh-CN"/>
              </w:rPr>
            </w:pPr>
            <w:ins w:id="2720" w:author="Fernando Alonso Macias" w:date="2024-02-12T12:22:00Z">
              <w:r w:rsidRPr="007B38D9">
                <w:rPr>
                  <w:lang w:eastAsia="zh-CN"/>
                </w:rPr>
                <w:t xml:space="preserve">    </w:t>
              </w:r>
              <w:r w:rsidRPr="007B38D9">
                <w:t>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7BDC0F27" w14:textId="77777777" w:rsidR="00CC36F1" w:rsidRPr="007B38D9" w:rsidRDefault="00CC36F1" w:rsidP="00A85A64">
            <w:pPr>
              <w:pStyle w:val="TAL"/>
              <w:keepNext w:val="0"/>
              <w:keepLines w:val="0"/>
              <w:rPr>
                <w:ins w:id="2721" w:author="Fernando Alonso Macias" w:date="2024-02-12T12:22:00Z"/>
              </w:rPr>
            </w:pPr>
            <w:ins w:id="2722" w:author="Fernando Alonso Macias" w:date="2024-02-12T12:22: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443E40E1" w14:textId="7AD2F1EB" w:rsidR="00CC36F1" w:rsidRPr="007B38D9" w:rsidRDefault="00CC36F1" w:rsidP="00A85A64">
            <w:pPr>
              <w:pStyle w:val="TAL"/>
              <w:keepNext w:val="0"/>
              <w:keepLines w:val="0"/>
              <w:rPr>
                <w:ins w:id="2723" w:author="Fernando Alonso Macias" w:date="2024-02-12T12:22:00Z"/>
              </w:rPr>
            </w:pPr>
            <w:ins w:id="2724" w:author="Fernando Alonso Macias" w:date="2024-02-12T12:22:00Z">
              <w:r w:rsidRPr="007B38D9">
                <w:t xml:space="preserve">Table </w:t>
              </w:r>
            </w:ins>
            <w:ins w:id="2725" w:author="Fernando Alonso Macias" w:date="2024-02-12T12:24:00Z">
              <w:r w:rsidR="00D02BC5">
                <w:t>11.4.5</w:t>
              </w:r>
            </w:ins>
            <w:ins w:id="2726" w:author="Fernando Alonso Macias" w:date="2024-02-12T12:22:00Z">
              <w:r>
                <w:t>.2.1.4.3-2</w:t>
              </w:r>
            </w:ins>
          </w:p>
        </w:tc>
        <w:tc>
          <w:tcPr>
            <w:tcW w:w="1245" w:type="dxa"/>
            <w:tcBorders>
              <w:top w:val="single" w:sz="4" w:space="0" w:color="auto"/>
              <w:left w:val="single" w:sz="4" w:space="0" w:color="auto"/>
              <w:bottom w:val="single" w:sz="4" w:space="0" w:color="auto"/>
              <w:right w:val="single" w:sz="4" w:space="0" w:color="auto"/>
            </w:tcBorders>
          </w:tcPr>
          <w:p w14:paraId="234BDF5E" w14:textId="77777777" w:rsidR="00CC36F1" w:rsidRPr="007B38D9" w:rsidRDefault="00CC36F1" w:rsidP="00A85A64">
            <w:pPr>
              <w:pStyle w:val="TAL"/>
              <w:keepNext w:val="0"/>
              <w:keepLines w:val="0"/>
              <w:rPr>
                <w:ins w:id="2727" w:author="Fernando Alonso Macias" w:date="2024-02-12T12:22:00Z"/>
              </w:rPr>
            </w:pPr>
          </w:p>
        </w:tc>
      </w:tr>
      <w:tr w:rsidR="00CC36F1" w:rsidRPr="007B38D9" w14:paraId="0150DC1F" w14:textId="77777777" w:rsidTr="00A85A64">
        <w:trPr>
          <w:jc w:val="center"/>
          <w:ins w:id="2728"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0A1E79F6" w14:textId="77777777" w:rsidR="00CC36F1" w:rsidRPr="007B38D9" w:rsidRDefault="00CC36F1" w:rsidP="00A85A64">
            <w:pPr>
              <w:pStyle w:val="TAL"/>
              <w:keepNext w:val="0"/>
              <w:keepLines w:val="0"/>
              <w:rPr>
                <w:ins w:id="2729" w:author="Fernando Alonso Macias" w:date="2024-02-12T12:22:00Z"/>
              </w:rPr>
            </w:pPr>
            <w:ins w:id="2730" w:author="Fernando Alonso Macias" w:date="2024-02-12T12: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E3998CD" w14:textId="77777777" w:rsidR="00CC36F1" w:rsidRPr="007B38D9" w:rsidRDefault="00CC36F1" w:rsidP="00A85A64">
            <w:pPr>
              <w:pStyle w:val="TAL"/>
              <w:keepNext w:val="0"/>
              <w:keepLines w:val="0"/>
              <w:rPr>
                <w:ins w:id="2731"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12A7C06D" w14:textId="77777777" w:rsidR="00CC36F1" w:rsidRPr="007B38D9" w:rsidRDefault="00CC36F1" w:rsidP="00A85A64">
            <w:pPr>
              <w:pStyle w:val="TAL"/>
              <w:keepNext w:val="0"/>
              <w:keepLines w:val="0"/>
              <w:rPr>
                <w:ins w:id="273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88DC1CE" w14:textId="77777777" w:rsidR="00CC36F1" w:rsidRPr="007B38D9" w:rsidRDefault="00CC36F1" w:rsidP="00A85A64">
            <w:pPr>
              <w:pStyle w:val="TAL"/>
              <w:keepNext w:val="0"/>
              <w:keepLines w:val="0"/>
              <w:rPr>
                <w:ins w:id="2733" w:author="Fernando Alonso Macias" w:date="2024-02-12T12:22:00Z"/>
              </w:rPr>
            </w:pPr>
          </w:p>
        </w:tc>
      </w:tr>
      <w:tr w:rsidR="00CC36F1" w:rsidRPr="007B38D9" w14:paraId="0C445A67" w14:textId="77777777" w:rsidTr="00A85A64">
        <w:trPr>
          <w:jc w:val="center"/>
          <w:ins w:id="2734"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6195466" w14:textId="77777777" w:rsidR="00CC36F1" w:rsidRPr="007B38D9" w:rsidRDefault="00CC36F1" w:rsidP="00A85A64">
            <w:pPr>
              <w:pStyle w:val="TAL"/>
              <w:keepNext w:val="0"/>
              <w:keepLines w:val="0"/>
              <w:rPr>
                <w:ins w:id="2735" w:author="Fernando Alonso Macias" w:date="2024-02-12T12:22:00Z"/>
              </w:rPr>
            </w:pPr>
            <w:ins w:id="2736" w:author="Fernando Alonso Macias" w:date="2024-02-12T12:22: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4C79D4D" w14:textId="77777777" w:rsidR="00CC36F1" w:rsidRPr="007B38D9" w:rsidRDefault="00CC36F1" w:rsidP="00A85A64">
            <w:pPr>
              <w:pStyle w:val="TAL"/>
              <w:keepNext w:val="0"/>
              <w:keepLines w:val="0"/>
              <w:rPr>
                <w:ins w:id="2737"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58EA8CEB" w14:textId="77777777" w:rsidR="00CC36F1" w:rsidRPr="007B38D9" w:rsidRDefault="00CC36F1" w:rsidP="00A85A64">
            <w:pPr>
              <w:pStyle w:val="TAL"/>
              <w:keepNext w:val="0"/>
              <w:keepLines w:val="0"/>
              <w:rPr>
                <w:ins w:id="273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92CF1C8" w14:textId="77777777" w:rsidR="00CC36F1" w:rsidRPr="007B38D9" w:rsidRDefault="00CC36F1" w:rsidP="00A85A64">
            <w:pPr>
              <w:pStyle w:val="TAL"/>
              <w:keepNext w:val="0"/>
              <w:keepLines w:val="0"/>
              <w:rPr>
                <w:ins w:id="2739" w:author="Fernando Alonso Macias" w:date="2024-02-12T12:22:00Z"/>
              </w:rPr>
            </w:pPr>
          </w:p>
        </w:tc>
      </w:tr>
    </w:tbl>
    <w:p w14:paraId="354CE59B" w14:textId="77777777" w:rsidR="00CC36F1" w:rsidRPr="007B38D9" w:rsidRDefault="00CC36F1" w:rsidP="00CC36F1">
      <w:pPr>
        <w:rPr>
          <w:ins w:id="2740" w:author="Fernando Alonso Macias" w:date="2024-02-12T12:22:00Z"/>
        </w:rPr>
      </w:pPr>
    </w:p>
    <w:p w14:paraId="62112A06" w14:textId="6D96D658" w:rsidR="00CC36F1" w:rsidRPr="007B38D9" w:rsidRDefault="00CC36F1" w:rsidP="00CC36F1">
      <w:pPr>
        <w:pStyle w:val="TH"/>
        <w:rPr>
          <w:ins w:id="2741" w:author="Fernando Alonso Macias" w:date="2024-02-12T12:22:00Z"/>
        </w:rPr>
      </w:pPr>
      <w:ins w:id="2742" w:author="Fernando Alonso Macias" w:date="2024-02-12T12:22:00Z">
        <w:r w:rsidRPr="007B38D9">
          <w:t xml:space="preserve">Table </w:t>
        </w:r>
      </w:ins>
      <w:ins w:id="2743" w:author="Fernando Alonso Macias" w:date="2024-02-12T12:24:00Z">
        <w:r w:rsidR="00D02BC5">
          <w:rPr>
            <w:rFonts w:cs="Arial"/>
            <w:szCs w:val="24"/>
          </w:rPr>
          <w:t>11.4.5</w:t>
        </w:r>
      </w:ins>
      <w:ins w:id="2744" w:author="Fernando Alonso Macias" w:date="2024-02-12T12:22:00Z">
        <w:r w:rsidRPr="00FD04D5">
          <w:rPr>
            <w:rFonts w:cs="Arial"/>
            <w:szCs w:val="24"/>
          </w:rPr>
          <w:t>.</w:t>
        </w:r>
        <w:r>
          <w:rPr>
            <w:rFonts w:cs="Arial"/>
            <w:szCs w:val="24"/>
          </w:rPr>
          <w:t>2</w:t>
        </w:r>
        <w:r w:rsidRPr="007B38D9">
          <w:t>.1.4.3</w:t>
        </w:r>
        <w:r w:rsidRPr="007B38D9">
          <w:rPr>
            <w:rFonts w:cs="v4.2.0"/>
          </w:rPr>
          <w:t>-2</w:t>
        </w:r>
        <w:r w:rsidRPr="007B38D9">
          <w:t xml:space="preserve">: </w:t>
        </w:r>
        <w:r w:rsidRPr="007B38D9">
          <w:rPr>
            <w:i/>
          </w:rPr>
          <w:t xml:space="preserve">ServingCellConfig </w:t>
        </w:r>
        <w:r>
          <w:t>(</w:t>
        </w:r>
        <w:r w:rsidRPr="007B38D9">
          <w:rPr>
            <w:rFonts w:cs="v4.2.0"/>
          </w:rPr>
          <w:t xml:space="preserve">Table </w:t>
        </w:r>
      </w:ins>
      <w:ins w:id="2745" w:author="Fernando Alonso Macias" w:date="2024-02-12T12:24:00Z">
        <w:r w:rsidR="00D02BC5">
          <w:rPr>
            <w:rFonts w:cs="Arial"/>
            <w:szCs w:val="24"/>
          </w:rPr>
          <w:t>11.4.5</w:t>
        </w:r>
      </w:ins>
      <w:ins w:id="2746" w:author="Fernando Alonso Macias" w:date="2024-02-12T12:22:00Z">
        <w:r w:rsidRPr="00FD04D5">
          <w:rPr>
            <w:rFonts w:cs="Arial"/>
            <w:szCs w:val="24"/>
          </w:rPr>
          <w:t>.</w:t>
        </w:r>
        <w:r>
          <w:rPr>
            <w:rFonts w:cs="Arial"/>
            <w:szCs w:val="24"/>
          </w:rPr>
          <w:t>2</w:t>
        </w:r>
        <w:r w:rsidRPr="007B38D9">
          <w:t>.1.4.3</w:t>
        </w:r>
        <w:r w:rsidRPr="007B38D9">
          <w:rPr>
            <w:rFonts w:cs="v4.2.0"/>
          </w:rPr>
          <w:t>-1</w:t>
        </w:r>
        <w:r>
          <w:rPr>
            <w:rFonts w:cs="v4.2.0"/>
          </w:rPr>
          <w:t>B</w:t>
        </w:r>
        <w:r>
          <w:t xml:space="preserve">) for </w:t>
        </w:r>
      </w:ins>
      <w:ins w:id="2747"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7B392949" w14:textId="77777777" w:rsidTr="00A85A64">
        <w:trPr>
          <w:jc w:val="center"/>
          <w:ins w:id="2748" w:author="Fernando Alonso Macias" w:date="2024-02-12T12:22:00Z"/>
        </w:trPr>
        <w:tc>
          <w:tcPr>
            <w:tcW w:w="9750" w:type="dxa"/>
            <w:gridSpan w:val="4"/>
            <w:tcBorders>
              <w:top w:val="single" w:sz="4" w:space="0" w:color="auto"/>
              <w:left w:val="single" w:sz="4" w:space="0" w:color="auto"/>
              <w:bottom w:val="single" w:sz="4" w:space="0" w:color="auto"/>
              <w:right w:val="single" w:sz="4" w:space="0" w:color="auto"/>
            </w:tcBorders>
            <w:hideMark/>
          </w:tcPr>
          <w:p w14:paraId="4786034B" w14:textId="77777777" w:rsidR="00CC36F1" w:rsidRPr="007B38D9" w:rsidRDefault="00CC36F1" w:rsidP="00A85A64">
            <w:pPr>
              <w:pStyle w:val="TAH"/>
              <w:jc w:val="left"/>
              <w:rPr>
                <w:ins w:id="2749" w:author="Fernando Alonso Macias" w:date="2024-02-12T12:22:00Z"/>
                <w:b w:val="0"/>
              </w:rPr>
            </w:pPr>
            <w:ins w:id="2750" w:author="Fernando Alonso Macias" w:date="2024-02-12T12:22:00Z">
              <w:r w:rsidRPr="007B38D9">
                <w:rPr>
                  <w:b w:val="0"/>
                </w:rPr>
                <w:t>Derivation Path: TS 38.508-1 [14], Table 4.6.3-167</w:t>
              </w:r>
            </w:ins>
          </w:p>
        </w:tc>
      </w:tr>
      <w:tr w:rsidR="00CC36F1" w:rsidRPr="007B38D9" w14:paraId="451FADC4" w14:textId="77777777" w:rsidTr="00A85A64">
        <w:trPr>
          <w:jc w:val="center"/>
          <w:ins w:id="275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AF1DBF1" w14:textId="77777777" w:rsidR="00CC36F1" w:rsidRPr="007B38D9" w:rsidRDefault="00CC36F1" w:rsidP="00A85A64">
            <w:pPr>
              <w:pStyle w:val="TAH"/>
              <w:rPr>
                <w:ins w:id="2752" w:author="Fernando Alonso Macias" w:date="2024-02-12T12:22:00Z"/>
              </w:rPr>
            </w:pPr>
            <w:ins w:id="2753"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B8F814C" w14:textId="77777777" w:rsidR="00CC36F1" w:rsidRPr="007B38D9" w:rsidRDefault="00CC36F1" w:rsidP="00A85A64">
            <w:pPr>
              <w:pStyle w:val="TAH"/>
              <w:rPr>
                <w:ins w:id="2754" w:author="Fernando Alonso Macias" w:date="2024-02-12T12:22:00Z"/>
              </w:rPr>
            </w:pPr>
            <w:ins w:id="2755"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6004CC" w14:textId="77777777" w:rsidR="00CC36F1" w:rsidRPr="007B38D9" w:rsidRDefault="00CC36F1" w:rsidP="00A85A64">
            <w:pPr>
              <w:pStyle w:val="TAH"/>
              <w:rPr>
                <w:ins w:id="2756" w:author="Fernando Alonso Macias" w:date="2024-02-12T12:22:00Z"/>
              </w:rPr>
            </w:pPr>
            <w:ins w:id="2757"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DA4C4D3" w14:textId="77777777" w:rsidR="00CC36F1" w:rsidRPr="007B38D9" w:rsidRDefault="00CC36F1" w:rsidP="00A85A64">
            <w:pPr>
              <w:pStyle w:val="TAH"/>
              <w:rPr>
                <w:ins w:id="2758" w:author="Fernando Alonso Macias" w:date="2024-02-12T12:22:00Z"/>
              </w:rPr>
            </w:pPr>
            <w:ins w:id="2759" w:author="Fernando Alonso Macias" w:date="2024-02-12T12:22:00Z">
              <w:r w:rsidRPr="007B38D9">
                <w:t>Condition</w:t>
              </w:r>
            </w:ins>
          </w:p>
        </w:tc>
      </w:tr>
      <w:tr w:rsidR="00CC36F1" w:rsidRPr="007B38D9" w14:paraId="055952B8" w14:textId="77777777" w:rsidTr="00A85A64">
        <w:trPr>
          <w:jc w:val="center"/>
          <w:ins w:id="276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B5A0D3F" w14:textId="77777777" w:rsidR="00CC36F1" w:rsidRPr="007B38D9" w:rsidRDefault="00CC36F1" w:rsidP="00A85A64">
            <w:pPr>
              <w:pStyle w:val="TAL"/>
              <w:rPr>
                <w:ins w:id="2761" w:author="Fernando Alonso Macias" w:date="2024-02-12T12:22:00Z"/>
              </w:rPr>
            </w:pPr>
            <w:ins w:id="2762" w:author="Fernando Alonso Macias" w:date="2024-02-12T12:22: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78BB09F1" w14:textId="77777777" w:rsidR="00CC36F1" w:rsidRPr="007B38D9" w:rsidRDefault="00CC36F1" w:rsidP="00A85A64">
            <w:pPr>
              <w:pStyle w:val="TAL"/>
              <w:rPr>
                <w:ins w:id="2763"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3A795DA9" w14:textId="77777777" w:rsidR="00CC36F1" w:rsidRPr="007B38D9" w:rsidRDefault="00CC36F1" w:rsidP="00A85A64">
            <w:pPr>
              <w:pStyle w:val="TAL"/>
              <w:rPr>
                <w:ins w:id="276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D0AE0A7" w14:textId="77777777" w:rsidR="00CC36F1" w:rsidRPr="007B38D9" w:rsidRDefault="00CC36F1" w:rsidP="00A85A64">
            <w:pPr>
              <w:pStyle w:val="TAL"/>
              <w:rPr>
                <w:ins w:id="2765" w:author="Fernando Alonso Macias" w:date="2024-02-12T12:22:00Z"/>
              </w:rPr>
            </w:pPr>
          </w:p>
        </w:tc>
      </w:tr>
      <w:tr w:rsidR="00CC36F1" w:rsidRPr="007B38D9" w14:paraId="6FC9A79E" w14:textId="77777777" w:rsidTr="00A85A64">
        <w:trPr>
          <w:jc w:val="center"/>
          <w:ins w:id="276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4EC70D79" w14:textId="77777777" w:rsidR="00CC36F1" w:rsidRPr="007B38D9" w:rsidRDefault="00CC36F1" w:rsidP="00A85A64">
            <w:pPr>
              <w:pStyle w:val="TAL"/>
              <w:rPr>
                <w:ins w:id="2767" w:author="Fernando Alonso Macias" w:date="2024-02-12T12:22:00Z"/>
              </w:rPr>
            </w:pPr>
            <w:ins w:id="2768" w:author="Fernando Alonso Macias" w:date="2024-02-12T12:22: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455CB060" w14:textId="77777777" w:rsidR="00CC36F1" w:rsidRPr="007B38D9" w:rsidRDefault="00CC36F1" w:rsidP="00A85A64">
            <w:pPr>
              <w:pStyle w:val="TAL"/>
              <w:rPr>
                <w:ins w:id="2769"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0FE72F6A" w14:textId="77777777" w:rsidR="00CC36F1" w:rsidRPr="007B38D9" w:rsidRDefault="00CC36F1" w:rsidP="00A85A64">
            <w:pPr>
              <w:pStyle w:val="TAL"/>
              <w:rPr>
                <w:ins w:id="277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312B57F" w14:textId="77777777" w:rsidR="00CC36F1" w:rsidRPr="007B38D9" w:rsidRDefault="00CC36F1" w:rsidP="00A85A64">
            <w:pPr>
              <w:pStyle w:val="TAL"/>
              <w:rPr>
                <w:ins w:id="2771" w:author="Fernando Alonso Macias" w:date="2024-02-12T12:22:00Z"/>
              </w:rPr>
            </w:pPr>
          </w:p>
        </w:tc>
      </w:tr>
      <w:tr w:rsidR="00CC36F1" w:rsidRPr="007B38D9" w14:paraId="3767A2A6" w14:textId="77777777" w:rsidTr="00A85A64">
        <w:trPr>
          <w:jc w:val="center"/>
          <w:ins w:id="277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26305A7A" w14:textId="77777777" w:rsidR="00CC36F1" w:rsidRPr="007B38D9" w:rsidRDefault="00CC36F1" w:rsidP="00A85A64">
            <w:pPr>
              <w:pStyle w:val="TAL"/>
              <w:rPr>
                <w:ins w:id="2773" w:author="Fernando Alonso Macias" w:date="2024-02-12T12:22:00Z"/>
                <w:lang w:eastAsia="zh-CN"/>
              </w:rPr>
            </w:pPr>
            <w:ins w:id="2774" w:author="Fernando Alonso Macias" w:date="2024-02-12T12:22: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280BBA63" w14:textId="77777777" w:rsidR="00CC36F1" w:rsidRPr="007B38D9" w:rsidRDefault="00CC36F1" w:rsidP="00A85A64">
            <w:pPr>
              <w:pStyle w:val="TAL"/>
              <w:rPr>
                <w:ins w:id="2775"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64FA270D" w14:textId="77777777" w:rsidR="00CC36F1" w:rsidRPr="007B38D9" w:rsidRDefault="00CC36F1" w:rsidP="00A85A64">
            <w:pPr>
              <w:pStyle w:val="TAL"/>
              <w:rPr>
                <w:ins w:id="277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BB91BAD" w14:textId="77777777" w:rsidR="00CC36F1" w:rsidRPr="007B38D9" w:rsidRDefault="00CC36F1" w:rsidP="00A85A64">
            <w:pPr>
              <w:pStyle w:val="TAL"/>
              <w:rPr>
                <w:ins w:id="2777" w:author="Fernando Alonso Macias" w:date="2024-02-12T12:22:00Z"/>
              </w:rPr>
            </w:pPr>
          </w:p>
        </w:tc>
      </w:tr>
      <w:tr w:rsidR="00CC36F1" w:rsidRPr="007B38D9" w14:paraId="14ECDFA1" w14:textId="77777777" w:rsidTr="00A85A64">
        <w:trPr>
          <w:jc w:val="center"/>
          <w:ins w:id="277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1DD79C3D" w14:textId="77777777" w:rsidR="00CC36F1" w:rsidRPr="007B38D9" w:rsidRDefault="00CC36F1" w:rsidP="00A85A64">
            <w:pPr>
              <w:pStyle w:val="TAL"/>
              <w:rPr>
                <w:ins w:id="2779" w:author="Fernando Alonso Macias" w:date="2024-02-12T12:22:00Z"/>
                <w:lang w:eastAsia="zh-CN"/>
              </w:rPr>
            </w:pPr>
            <w:ins w:id="2780"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3919325" w14:textId="77777777" w:rsidR="00CC36F1" w:rsidRPr="007B38D9" w:rsidRDefault="00CC36F1" w:rsidP="00A85A64">
            <w:pPr>
              <w:pStyle w:val="TAL"/>
              <w:rPr>
                <w:ins w:id="2781" w:author="Fernando Alonso Macias" w:date="2024-02-12T12:22:00Z"/>
                <w:lang w:eastAsia="zh-CN"/>
              </w:rPr>
            </w:pPr>
            <w:ins w:id="2782"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2C6DB1E" w14:textId="77777777" w:rsidR="00CC36F1" w:rsidRPr="007B38D9" w:rsidRDefault="00CC36F1" w:rsidP="00A85A64">
            <w:pPr>
              <w:pStyle w:val="TAL"/>
              <w:rPr>
                <w:ins w:id="278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1D0DE4D" w14:textId="77777777" w:rsidR="00CC36F1" w:rsidRPr="007B38D9" w:rsidRDefault="00CC36F1" w:rsidP="00A85A64">
            <w:pPr>
              <w:pStyle w:val="TAL"/>
              <w:rPr>
                <w:ins w:id="2784" w:author="Fernando Alonso Macias" w:date="2024-02-12T12:22:00Z"/>
              </w:rPr>
            </w:pPr>
          </w:p>
        </w:tc>
      </w:tr>
      <w:tr w:rsidR="00CC36F1" w:rsidRPr="007B38D9" w14:paraId="127DA63E" w14:textId="77777777" w:rsidTr="00A85A64">
        <w:trPr>
          <w:jc w:val="center"/>
          <w:ins w:id="278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5E4BEB0B" w14:textId="77777777" w:rsidR="00CC36F1" w:rsidRPr="007B38D9" w:rsidRDefault="00CC36F1" w:rsidP="00A85A64">
            <w:pPr>
              <w:pStyle w:val="TAL"/>
              <w:rPr>
                <w:ins w:id="2786" w:author="Fernando Alonso Macias" w:date="2024-02-12T12:22:00Z"/>
                <w:lang w:eastAsia="zh-CN"/>
              </w:rPr>
            </w:pPr>
            <w:ins w:id="2787"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184F0BF" w14:textId="77777777" w:rsidR="00CC36F1" w:rsidRPr="007B38D9" w:rsidRDefault="00CC36F1" w:rsidP="00A85A64">
            <w:pPr>
              <w:pStyle w:val="TAL"/>
              <w:rPr>
                <w:ins w:id="2788"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148A82" w14:textId="77777777" w:rsidR="00CC36F1" w:rsidRPr="007B38D9" w:rsidRDefault="00CC36F1" w:rsidP="00A85A64">
            <w:pPr>
              <w:pStyle w:val="TAL"/>
              <w:rPr>
                <w:ins w:id="278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3125CC5" w14:textId="77777777" w:rsidR="00CC36F1" w:rsidRPr="007B38D9" w:rsidRDefault="00CC36F1" w:rsidP="00A85A64">
            <w:pPr>
              <w:pStyle w:val="TAL"/>
              <w:rPr>
                <w:ins w:id="2790" w:author="Fernando Alonso Macias" w:date="2024-02-12T12:22:00Z"/>
              </w:rPr>
            </w:pPr>
          </w:p>
        </w:tc>
      </w:tr>
      <w:tr w:rsidR="00CC36F1" w:rsidRPr="007B38D9" w14:paraId="2E066C95" w14:textId="77777777" w:rsidTr="00A85A64">
        <w:trPr>
          <w:jc w:val="center"/>
          <w:ins w:id="279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795F6698" w14:textId="77777777" w:rsidR="00CC36F1" w:rsidRPr="007B38D9" w:rsidRDefault="00CC36F1" w:rsidP="00A85A64">
            <w:pPr>
              <w:pStyle w:val="TAL"/>
              <w:rPr>
                <w:ins w:id="2792" w:author="Fernando Alonso Macias" w:date="2024-02-12T12:22:00Z"/>
                <w:lang w:eastAsia="zh-CN"/>
              </w:rPr>
            </w:pPr>
            <w:ins w:id="2793" w:author="Fernando Alonso Macias" w:date="2024-02-12T12:22: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5BEFDFC3" w14:textId="77777777" w:rsidR="00CC36F1" w:rsidRPr="007B38D9" w:rsidRDefault="00CC36F1" w:rsidP="00A85A64">
            <w:pPr>
              <w:pStyle w:val="TAL"/>
              <w:rPr>
                <w:ins w:id="2794"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1C681023" w14:textId="77777777" w:rsidR="00CC36F1" w:rsidRPr="007B38D9" w:rsidRDefault="00CC36F1" w:rsidP="00A85A64">
            <w:pPr>
              <w:pStyle w:val="TAL"/>
              <w:rPr>
                <w:ins w:id="279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F3FCF74" w14:textId="77777777" w:rsidR="00CC36F1" w:rsidRPr="007B38D9" w:rsidRDefault="00CC36F1" w:rsidP="00A85A64">
            <w:pPr>
              <w:pStyle w:val="TAL"/>
              <w:rPr>
                <w:ins w:id="2796" w:author="Fernando Alonso Macias" w:date="2024-02-12T12:22:00Z"/>
              </w:rPr>
            </w:pPr>
          </w:p>
        </w:tc>
      </w:tr>
      <w:tr w:rsidR="00CC36F1" w:rsidRPr="007B38D9" w14:paraId="4FA2AA5E" w14:textId="77777777" w:rsidTr="00A85A64">
        <w:trPr>
          <w:jc w:val="center"/>
          <w:ins w:id="279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478068FE" w14:textId="77777777" w:rsidR="00CC36F1" w:rsidRPr="007B38D9" w:rsidRDefault="00CC36F1" w:rsidP="00A85A64">
            <w:pPr>
              <w:pStyle w:val="TAL"/>
              <w:rPr>
                <w:ins w:id="2798" w:author="Fernando Alonso Macias" w:date="2024-02-12T12:22:00Z"/>
                <w:lang w:eastAsia="zh-CN"/>
              </w:rPr>
            </w:pPr>
            <w:ins w:id="2799"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448C273" w14:textId="77777777" w:rsidR="00CC36F1" w:rsidRPr="007B38D9" w:rsidRDefault="00CC36F1" w:rsidP="00A85A64">
            <w:pPr>
              <w:pStyle w:val="TAL"/>
              <w:rPr>
                <w:ins w:id="2800" w:author="Fernando Alonso Macias" w:date="2024-02-12T12:22:00Z"/>
                <w:lang w:eastAsia="zh-CN"/>
              </w:rPr>
            </w:pPr>
            <w:ins w:id="2801"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6587804" w14:textId="77777777" w:rsidR="00CC36F1" w:rsidRPr="007B38D9" w:rsidRDefault="00CC36F1" w:rsidP="00A85A64">
            <w:pPr>
              <w:pStyle w:val="TAL"/>
              <w:rPr>
                <w:ins w:id="280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B00FACE" w14:textId="77777777" w:rsidR="00CC36F1" w:rsidRPr="007B38D9" w:rsidRDefault="00CC36F1" w:rsidP="00A85A64">
            <w:pPr>
              <w:pStyle w:val="TAL"/>
              <w:rPr>
                <w:ins w:id="2803" w:author="Fernando Alonso Macias" w:date="2024-02-12T12:22:00Z"/>
              </w:rPr>
            </w:pPr>
          </w:p>
        </w:tc>
      </w:tr>
      <w:tr w:rsidR="00CC36F1" w:rsidRPr="007B38D9" w14:paraId="443ED076" w14:textId="77777777" w:rsidTr="00A85A64">
        <w:trPr>
          <w:jc w:val="center"/>
          <w:ins w:id="280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2E6EC9D1" w14:textId="77777777" w:rsidR="00CC36F1" w:rsidRPr="007B38D9" w:rsidRDefault="00CC36F1" w:rsidP="00A85A64">
            <w:pPr>
              <w:pStyle w:val="TAL"/>
              <w:rPr>
                <w:ins w:id="2805" w:author="Fernando Alonso Macias" w:date="2024-02-12T12:22:00Z"/>
                <w:lang w:eastAsia="zh-CN"/>
              </w:rPr>
            </w:pPr>
            <w:ins w:id="2806"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B411F74" w14:textId="77777777" w:rsidR="00CC36F1" w:rsidRPr="007B38D9" w:rsidRDefault="00CC36F1" w:rsidP="00A85A64">
            <w:pPr>
              <w:pStyle w:val="TAL"/>
              <w:rPr>
                <w:ins w:id="2807"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3C609EC0" w14:textId="77777777" w:rsidR="00CC36F1" w:rsidRPr="007B38D9" w:rsidRDefault="00CC36F1" w:rsidP="00A85A64">
            <w:pPr>
              <w:pStyle w:val="TAL"/>
              <w:rPr>
                <w:ins w:id="280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1B6FE18" w14:textId="77777777" w:rsidR="00CC36F1" w:rsidRPr="007B38D9" w:rsidRDefault="00CC36F1" w:rsidP="00A85A64">
            <w:pPr>
              <w:pStyle w:val="TAL"/>
              <w:rPr>
                <w:ins w:id="2809" w:author="Fernando Alonso Macias" w:date="2024-02-12T12:22:00Z"/>
              </w:rPr>
            </w:pPr>
          </w:p>
        </w:tc>
      </w:tr>
      <w:tr w:rsidR="00CC36F1" w:rsidRPr="007B38D9" w14:paraId="1295348D" w14:textId="77777777" w:rsidTr="00A85A64">
        <w:trPr>
          <w:jc w:val="center"/>
          <w:ins w:id="281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38D00E5E" w14:textId="77777777" w:rsidR="00CC36F1" w:rsidRPr="007B38D9" w:rsidRDefault="00CC36F1" w:rsidP="00A85A64">
            <w:pPr>
              <w:pStyle w:val="TAL"/>
              <w:rPr>
                <w:ins w:id="2811" w:author="Fernando Alonso Macias" w:date="2024-02-12T12:22:00Z"/>
                <w:lang w:eastAsia="zh-CN"/>
              </w:rPr>
            </w:pPr>
            <w:ins w:id="2812" w:author="Fernando Alonso Macias" w:date="2024-02-12T12:22: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20C3FB46" w14:textId="77777777" w:rsidR="00CC36F1" w:rsidRPr="007B38D9" w:rsidRDefault="00CC36F1" w:rsidP="00A85A64">
            <w:pPr>
              <w:pStyle w:val="TAL"/>
              <w:rPr>
                <w:ins w:id="2813"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8B7F14" w14:textId="77777777" w:rsidR="00CC36F1" w:rsidRPr="007B38D9" w:rsidRDefault="00CC36F1" w:rsidP="00A85A64">
            <w:pPr>
              <w:pStyle w:val="TAL"/>
              <w:rPr>
                <w:ins w:id="281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796E328" w14:textId="77777777" w:rsidR="00CC36F1" w:rsidRPr="007B38D9" w:rsidRDefault="00CC36F1" w:rsidP="00A85A64">
            <w:pPr>
              <w:pStyle w:val="TAL"/>
              <w:rPr>
                <w:ins w:id="2815" w:author="Fernando Alonso Macias" w:date="2024-02-12T12:22:00Z"/>
              </w:rPr>
            </w:pPr>
          </w:p>
        </w:tc>
      </w:tr>
      <w:tr w:rsidR="00CC36F1" w:rsidRPr="007B38D9" w14:paraId="0C29B198" w14:textId="77777777" w:rsidTr="00A85A64">
        <w:trPr>
          <w:jc w:val="center"/>
          <w:ins w:id="281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010DAF7D" w14:textId="77777777" w:rsidR="00CC36F1" w:rsidRPr="007B38D9" w:rsidRDefault="00CC36F1" w:rsidP="00A85A64">
            <w:pPr>
              <w:pStyle w:val="TAL"/>
              <w:rPr>
                <w:ins w:id="2817" w:author="Fernando Alonso Macias" w:date="2024-02-12T12:22:00Z"/>
                <w:lang w:eastAsia="zh-CN"/>
              </w:rPr>
            </w:pPr>
            <w:ins w:id="2818"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511EC9C" w14:textId="77777777" w:rsidR="00CC36F1" w:rsidRPr="007B38D9" w:rsidRDefault="00CC36F1" w:rsidP="00A85A64">
            <w:pPr>
              <w:pStyle w:val="TAL"/>
              <w:rPr>
                <w:ins w:id="2819" w:author="Fernando Alonso Macias" w:date="2024-02-12T12:22:00Z"/>
                <w:lang w:eastAsia="zh-CN"/>
              </w:rPr>
            </w:pPr>
            <w:ins w:id="2820"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BAED7DE" w14:textId="77777777" w:rsidR="00CC36F1" w:rsidRPr="007B38D9" w:rsidRDefault="00CC36F1" w:rsidP="00A85A64">
            <w:pPr>
              <w:pStyle w:val="TAL"/>
              <w:rPr>
                <w:ins w:id="282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D9C31A8" w14:textId="77777777" w:rsidR="00CC36F1" w:rsidRPr="007B38D9" w:rsidRDefault="00CC36F1" w:rsidP="00A85A64">
            <w:pPr>
              <w:pStyle w:val="TAL"/>
              <w:rPr>
                <w:ins w:id="2822" w:author="Fernando Alonso Macias" w:date="2024-02-12T12:22:00Z"/>
              </w:rPr>
            </w:pPr>
          </w:p>
        </w:tc>
      </w:tr>
      <w:tr w:rsidR="00CC36F1" w:rsidRPr="007B38D9" w14:paraId="5E5B17CF" w14:textId="77777777" w:rsidTr="00A85A64">
        <w:trPr>
          <w:jc w:val="center"/>
          <w:ins w:id="282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368ECEDA" w14:textId="77777777" w:rsidR="00CC36F1" w:rsidRPr="007B38D9" w:rsidRDefault="00CC36F1" w:rsidP="00A85A64">
            <w:pPr>
              <w:pStyle w:val="TAL"/>
              <w:rPr>
                <w:ins w:id="2824" w:author="Fernando Alonso Macias" w:date="2024-02-12T12:22:00Z"/>
                <w:lang w:eastAsia="zh-CN"/>
              </w:rPr>
            </w:pPr>
            <w:ins w:id="2825"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FA24CFD" w14:textId="77777777" w:rsidR="00CC36F1" w:rsidRPr="007B38D9" w:rsidRDefault="00CC36F1" w:rsidP="00A85A64">
            <w:pPr>
              <w:pStyle w:val="TAL"/>
              <w:rPr>
                <w:ins w:id="2826"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704227" w14:textId="77777777" w:rsidR="00CC36F1" w:rsidRPr="007B38D9" w:rsidRDefault="00CC36F1" w:rsidP="00A85A64">
            <w:pPr>
              <w:pStyle w:val="TAL"/>
              <w:rPr>
                <w:ins w:id="282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DA6AD81" w14:textId="77777777" w:rsidR="00CC36F1" w:rsidRPr="007B38D9" w:rsidRDefault="00CC36F1" w:rsidP="00A85A64">
            <w:pPr>
              <w:pStyle w:val="TAL"/>
              <w:rPr>
                <w:ins w:id="2828" w:author="Fernando Alonso Macias" w:date="2024-02-12T12:22:00Z"/>
              </w:rPr>
            </w:pPr>
          </w:p>
        </w:tc>
      </w:tr>
      <w:tr w:rsidR="00CC36F1" w:rsidRPr="007B38D9" w14:paraId="4F8482FE" w14:textId="77777777" w:rsidTr="00A85A64">
        <w:trPr>
          <w:jc w:val="center"/>
          <w:ins w:id="282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67AD5A41" w14:textId="77777777" w:rsidR="00CC36F1" w:rsidRPr="007B38D9" w:rsidRDefault="00CC36F1" w:rsidP="00A85A64">
            <w:pPr>
              <w:pStyle w:val="TAL"/>
              <w:rPr>
                <w:ins w:id="2830" w:author="Fernando Alonso Macias" w:date="2024-02-12T12:22:00Z"/>
                <w:lang w:eastAsia="zh-CN"/>
              </w:rPr>
            </w:pPr>
          </w:p>
        </w:tc>
        <w:tc>
          <w:tcPr>
            <w:tcW w:w="2268" w:type="dxa"/>
            <w:tcBorders>
              <w:top w:val="single" w:sz="4" w:space="0" w:color="auto"/>
              <w:left w:val="single" w:sz="4" w:space="0" w:color="auto"/>
              <w:bottom w:val="single" w:sz="4" w:space="0" w:color="auto"/>
              <w:right w:val="single" w:sz="4" w:space="0" w:color="auto"/>
            </w:tcBorders>
          </w:tcPr>
          <w:p w14:paraId="006C6BB3" w14:textId="77777777" w:rsidR="00CC36F1" w:rsidRPr="007B38D9" w:rsidDel="00771FE2" w:rsidRDefault="00CC36F1" w:rsidP="00A85A64">
            <w:pPr>
              <w:pStyle w:val="TAL"/>
              <w:rPr>
                <w:ins w:id="2831"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A6C5DB6" w14:textId="77777777" w:rsidR="00CC36F1" w:rsidRPr="007B38D9" w:rsidRDefault="00CC36F1" w:rsidP="00A85A64">
            <w:pPr>
              <w:pStyle w:val="TAL"/>
              <w:rPr>
                <w:ins w:id="283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A53E4FD" w14:textId="77777777" w:rsidR="00CC36F1" w:rsidRPr="007B38D9" w:rsidRDefault="00CC36F1" w:rsidP="00A85A64">
            <w:pPr>
              <w:pStyle w:val="TAL"/>
              <w:rPr>
                <w:ins w:id="2833" w:author="Fernando Alonso Macias" w:date="2024-02-12T12:22:00Z"/>
              </w:rPr>
            </w:pPr>
          </w:p>
        </w:tc>
      </w:tr>
      <w:tr w:rsidR="00CC36F1" w:rsidRPr="007B38D9" w14:paraId="68670CD1" w14:textId="77777777" w:rsidTr="00A85A64">
        <w:trPr>
          <w:jc w:val="center"/>
          <w:ins w:id="283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9A2363F" w14:textId="77777777" w:rsidR="00CC36F1" w:rsidRPr="007B38D9" w:rsidRDefault="00CC36F1" w:rsidP="00A85A64">
            <w:pPr>
              <w:pStyle w:val="TAL"/>
              <w:rPr>
                <w:ins w:id="2835" w:author="Fernando Alonso Macias" w:date="2024-02-12T12:22:00Z"/>
              </w:rPr>
            </w:pPr>
            <w:ins w:id="2836" w:author="Fernando Alonso Macias" w:date="2024-02-12T12:22: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4F07DEE9" w14:textId="77777777" w:rsidR="00CC36F1" w:rsidRPr="007B38D9" w:rsidRDefault="00CC36F1" w:rsidP="00A85A64">
            <w:pPr>
              <w:pStyle w:val="TAL"/>
              <w:rPr>
                <w:ins w:id="2837" w:author="Fernando Alonso Macias" w:date="2024-02-12T12:22:00Z"/>
                <w:lang w:eastAsia="zh-CN"/>
              </w:rPr>
            </w:pPr>
            <w:ins w:id="2838" w:author="Fernando Alonso Macias" w:date="2024-02-12T12:22: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7BFF6A2E" w14:textId="77777777" w:rsidR="00CC36F1" w:rsidRPr="007B38D9" w:rsidRDefault="00CC36F1" w:rsidP="00A85A64">
            <w:pPr>
              <w:pStyle w:val="TAL"/>
              <w:rPr>
                <w:ins w:id="283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099693D" w14:textId="77777777" w:rsidR="00CC36F1" w:rsidRPr="007B38D9" w:rsidRDefault="00CC36F1" w:rsidP="00A85A64">
            <w:pPr>
              <w:pStyle w:val="TAL"/>
              <w:rPr>
                <w:ins w:id="2840" w:author="Fernando Alonso Macias" w:date="2024-02-12T12:22:00Z"/>
              </w:rPr>
            </w:pPr>
          </w:p>
        </w:tc>
      </w:tr>
      <w:tr w:rsidR="00CC36F1" w:rsidRPr="007B38D9" w14:paraId="095A2567" w14:textId="77777777" w:rsidTr="00A85A64">
        <w:trPr>
          <w:jc w:val="center"/>
          <w:ins w:id="284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463AEF4" w14:textId="77777777" w:rsidR="00CC36F1" w:rsidRPr="007B38D9" w:rsidRDefault="00CC36F1" w:rsidP="00A85A64">
            <w:pPr>
              <w:pStyle w:val="TAL"/>
              <w:rPr>
                <w:ins w:id="2842" w:author="Fernando Alonso Macias" w:date="2024-02-12T12:22:00Z"/>
              </w:rPr>
            </w:pPr>
            <w:ins w:id="2843" w:author="Fernando Alonso Macias" w:date="2024-02-12T12:22: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0F3B983E" w14:textId="77777777" w:rsidR="00CC36F1" w:rsidRPr="007B38D9" w:rsidRDefault="00CC36F1" w:rsidP="00A85A64">
            <w:pPr>
              <w:pStyle w:val="TAL"/>
              <w:rPr>
                <w:ins w:id="2844" w:author="Fernando Alonso Macias" w:date="2024-02-12T12:22:00Z"/>
              </w:rPr>
            </w:pPr>
            <w:ins w:id="2845" w:author="Fernando Alonso Macias" w:date="2024-02-12T12:22: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7C4C2E94" w14:textId="77777777" w:rsidR="00CC36F1" w:rsidRPr="007B38D9" w:rsidRDefault="00CC36F1" w:rsidP="00A85A64">
            <w:pPr>
              <w:pStyle w:val="TAL"/>
              <w:rPr>
                <w:ins w:id="2846" w:author="Fernando Alonso Macias" w:date="2024-02-12T12:22:00Z"/>
                <w:lang w:eastAsia="zh-CN"/>
              </w:rPr>
            </w:pPr>
            <w:ins w:id="2847" w:author="Fernando Alonso Macias" w:date="2024-02-12T12:22:00Z">
              <w:r w:rsidRPr="007B38D9">
                <w:rPr>
                  <w:lang w:eastAsia="zh-CN"/>
                </w:rPr>
                <w:t>entry 1</w:t>
              </w:r>
            </w:ins>
          </w:p>
          <w:p w14:paraId="11A3DC7A" w14:textId="4695CCA8" w:rsidR="00CC36F1" w:rsidRPr="007B38D9" w:rsidRDefault="00CC36F1" w:rsidP="00A85A64">
            <w:pPr>
              <w:pStyle w:val="TAL"/>
              <w:rPr>
                <w:ins w:id="2848" w:author="Fernando Alonso Macias" w:date="2024-02-12T12:22:00Z"/>
              </w:rPr>
            </w:pPr>
            <w:ins w:id="2849" w:author="Fernando Alonso Macias" w:date="2024-02-12T12:22:00Z">
              <w:r w:rsidRPr="007B38D9">
                <w:t xml:space="preserve">Table </w:t>
              </w:r>
            </w:ins>
            <w:ins w:id="2850" w:author="Fernando Alonso Macias" w:date="2024-02-12T12:24:00Z">
              <w:r w:rsidR="00D02BC5">
                <w:rPr>
                  <w:rFonts w:cs="Arial"/>
                  <w:szCs w:val="24"/>
                </w:rPr>
                <w:t>11.4.5</w:t>
              </w:r>
            </w:ins>
            <w:ins w:id="2851" w:author="Fernando Alonso Macias" w:date="2024-02-12T12:22:00Z">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564DFFC6" w14:textId="77777777" w:rsidR="00CC36F1" w:rsidRPr="007B38D9" w:rsidRDefault="00CC36F1" w:rsidP="00A85A64">
            <w:pPr>
              <w:pStyle w:val="TAL"/>
              <w:rPr>
                <w:ins w:id="2852" w:author="Fernando Alonso Macias" w:date="2024-02-12T12:22:00Z"/>
              </w:rPr>
            </w:pPr>
          </w:p>
        </w:tc>
      </w:tr>
      <w:tr w:rsidR="00CC36F1" w:rsidRPr="007B38D9" w14:paraId="5E744C88" w14:textId="77777777" w:rsidTr="00A85A64">
        <w:trPr>
          <w:jc w:val="center"/>
          <w:ins w:id="285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259850E" w14:textId="77777777" w:rsidR="00CC36F1" w:rsidRPr="007B38D9" w:rsidRDefault="00CC36F1" w:rsidP="00A85A64">
            <w:pPr>
              <w:pStyle w:val="TAL"/>
              <w:keepNext w:val="0"/>
              <w:keepLines w:val="0"/>
              <w:rPr>
                <w:ins w:id="2854" w:author="Fernando Alonso Macias" w:date="2024-02-12T12:22:00Z"/>
              </w:rPr>
            </w:pPr>
            <w:ins w:id="2855" w:author="Fernando Alonso Macias" w:date="2024-02-12T12:22: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1F526379" w14:textId="77777777" w:rsidR="00CC36F1" w:rsidRPr="007B38D9" w:rsidRDefault="00CC36F1" w:rsidP="00A85A64">
            <w:pPr>
              <w:pStyle w:val="TAL"/>
              <w:keepNext w:val="0"/>
              <w:keepLines w:val="0"/>
              <w:rPr>
                <w:ins w:id="2856" w:author="Fernando Alonso Macias" w:date="2024-02-12T12:22:00Z"/>
              </w:rPr>
            </w:pPr>
            <w:ins w:id="2857" w:author="Fernando Alonso Macias" w:date="2024-02-12T12:22: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36BED653" w14:textId="77777777" w:rsidR="00CC36F1" w:rsidRPr="007B38D9" w:rsidRDefault="00CC36F1" w:rsidP="00A85A64">
            <w:pPr>
              <w:pStyle w:val="TAL"/>
              <w:keepNext w:val="0"/>
              <w:keepLines w:val="0"/>
              <w:rPr>
                <w:ins w:id="2858" w:author="Fernando Alonso Macias" w:date="2024-02-12T12:22:00Z"/>
                <w:lang w:eastAsia="zh-CN"/>
              </w:rPr>
            </w:pPr>
            <w:ins w:id="2859" w:author="Fernando Alonso Macias" w:date="2024-02-12T12:22:00Z">
              <w:r w:rsidRPr="007B38D9">
                <w:rPr>
                  <w:lang w:eastAsia="zh-CN"/>
                </w:rPr>
                <w:t>entry 2</w:t>
              </w:r>
            </w:ins>
          </w:p>
          <w:p w14:paraId="5230FEED" w14:textId="29A4F77E" w:rsidR="00CC36F1" w:rsidRPr="007B38D9" w:rsidRDefault="00CC36F1" w:rsidP="00A85A64">
            <w:pPr>
              <w:pStyle w:val="TAL"/>
              <w:keepNext w:val="0"/>
              <w:keepLines w:val="0"/>
              <w:rPr>
                <w:ins w:id="2860" w:author="Fernando Alonso Macias" w:date="2024-02-12T12:22:00Z"/>
              </w:rPr>
            </w:pPr>
            <w:ins w:id="2861" w:author="Fernando Alonso Macias" w:date="2024-02-12T12:22:00Z">
              <w:r w:rsidRPr="007B38D9">
                <w:t xml:space="preserve">Table </w:t>
              </w:r>
            </w:ins>
            <w:ins w:id="2862" w:author="Fernando Alonso Macias" w:date="2024-02-12T12:24:00Z">
              <w:r w:rsidR="00D02BC5">
                <w:rPr>
                  <w:rFonts w:cs="Arial"/>
                  <w:szCs w:val="24"/>
                </w:rPr>
                <w:t>11.4.5</w:t>
              </w:r>
            </w:ins>
            <w:ins w:id="2863" w:author="Fernando Alonso Macias" w:date="2024-02-12T12:22:00Z">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3CB09C98" w14:textId="77777777" w:rsidR="00CC36F1" w:rsidRPr="007B38D9" w:rsidRDefault="00CC36F1" w:rsidP="00A85A64">
            <w:pPr>
              <w:pStyle w:val="TAL"/>
              <w:keepNext w:val="0"/>
              <w:keepLines w:val="0"/>
              <w:rPr>
                <w:ins w:id="2864" w:author="Fernando Alonso Macias" w:date="2024-02-12T12:22:00Z"/>
              </w:rPr>
            </w:pPr>
          </w:p>
        </w:tc>
      </w:tr>
      <w:tr w:rsidR="00CC36F1" w:rsidRPr="007B38D9" w14:paraId="6C047B8B" w14:textId="77777777" w:rsidTr="00A85A64">
        <w:trPr>
          <w:jc w:val="center"/>
          <w:ins w:id="286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EA8EB07" w14:textId="77777777" w:rsidR="00CC36F1" w:rsidRPr="007B38D9" w:rsidRDefault="00CC36F1" w:rsidP="00A85A64">
            <w:pPr>
              <w:pStyle w:val="TAL"/>
              <w:keepNext w:val="0"/>
              <w:keepLines w:val="0"/>
              <w:rPr>
                <w:ins w:id="2866" w:author="Fernando Alonso Macias" w:date="2024-02-12T12:22:00Z"/>
              </w:rPr>
            </w:pPr>
            <w:ins w:id="2867"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14D3B6B" w14:textId="77777777" w:rsidR="00CC36F1" w:rsidRPr="007B38D9" w:rsidRDefault="00CC36F1" w:rsidP="00A85A64">
            <w:pPr>
              <w:pStyle w:val="TAL"/>
              <w:keepNext w:val="0"/>
              <w:keepLines w:val="0"/>
              <w:rPr>
                <w:ins w:id="286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2AED437A" w14:textId="77777777" w:rsidR="00CC36F1" w:rsidRPr="007B38D9" w:rsidRDefault="00CC36F1" w:rsidP="00A85A64">
            <w:pPr>
              <w:pStyle w:val="TAL"/>
              <w:keepNext w:val="0"/>
              <w:keepLines w:val="0"/>
              <w:rPr>
                <w:ins w:id="286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B425D5C" w14:textId="77777777" w:rsidR="00CC36F1" w:rsidRPr="007B38D9" w:rsidRDefault="00CC36F1" w:rsidP="00A85A64">
            <w:pPr>
              <w:pStyle w:val="TAL"/>
              <w:keepNext w:val="0"/>
              <w:keepLines w:val="0"/>
              <w:rPr>
                <w:ins w:id="2870" w:author="Fernando Alonso Macias" w:date="2024-02-12T12:22:00Z"/>
              </w:rPr>
            </w:pPr>
          </w:p>
        </w:tc>
      </w:tr>
      <w:tr w:rsidR="00CC36F1" w:rsidRPr="007B38D9" w14:paraId="745C53D0" w14:textId="77777777" w:rsidTr="00A85A64">
        <w:trPr>
          <w:jc w:val="center"/>
          <w:ins w:id="287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3047DB5" w14:textId="77777777" w:rsidR="00CC36F1" w:rsidRPr="007B38D9" w:rsidRDefault="00CC36F1" w:rsidP="00A85A64">
            <w:pPr>
              <w:pStyle w:val="TAL"/>
              <w:keepNext w:val="0"/>
              <w:keepLines w:val="0"/>
              <w:rPr>
                <w:ins w:id="2872" w:author="Fernando Alonso Macias" w:date="2024-02-12T12:22:00Z"/>
              </w:rPr>
            </w:pPr>
            <w:ins w:id="2873" w:author="Fernando Alonso Macias" w:date="2024-02-12T12:22: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5E57461E" w14:textId="77777777" w:rsidR="00CC36F1" w:rsidRPr="007B38D9" w:rsidRDefault="00CC36F1" w:rsidP="00A85A64">
            <w:pPr>
              <w:pStyle w:val="TAL"/>
              <w:keepNext w:val="0"/>
              <w:keepLines w:val="0"/>
              <w:rPr>
                <w:ins w:id="2874" w:author="Fernando Alonso Macias" w:date="2024-02-12T12:22:00Z"/>
              </w:rPr>
            </w:pPr>
            <w:ins w:id="2875" w:author="Fernando Alonso Macias" w:date="2024-02-12T12:22: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529E409" w14:textId="77777777" w:rsidR="00CC36F1" w:rsidRPr="007B38D9" w:rsidRDefault="00CC36F1" w:rsidP="00A85A64">
            <w:pPr>
              <w:pStyle w:val="TAL"/>
              <w:keepNext w:val="0"/>
              <w:keepLines w:val="0"/>
              <w:rPr>
                <w:ins w:id="2876" w:author="Fernando Alonso Macias" w:date="2024-02-12T12:22:00Z"/>
              </w:rPr>
            </w:pPr>
            <w:ins w:id="2877" w:author="Fernando Alonso Macias" w:date="2024-02-12T12:22: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431E16C5" w14:textId="77777777" w:rsidR="00CC36F1" w:rsidRPr="007B38D9" w:rsidRDefault="00CC36F1" w:rsidP="00A85A64">
            <w:pPr>
              <w:pStyle w:val="TAL"/>
              <w:keepNext w:val="0"/>
              <w:keepLines w:val="0"/>
              <w:rPr>
                <w:ins w:id="2878" w:author="Fernando Alonso Macias" w:date="2024-02-12T12:22:00Z"/>
              </w:rPr>
            </w:pPr>
          </w:p>
        </w:tc>
      </w:tr>
      <w:tr w:rsidR="00CC36F1" w:rsidRPr="007B38D9" w14:paraId="23A3BA7C" w14:textId="77777777" w:rsidTr="00A85A64">
        <w:trPr>
          <w:jc w:val="center"/>
          <w:ins w:id="287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15084102" w14:textId="77777777" w:rsidR="00CC36F1" w:rsidRPr="007B38D9" w:rsidRDefault="00CC36F1" w:rsidP="00A85A64">
            <w:pPr>
              <w:pStyle w:val="TAL"/>
              <w:keepNext w:val="0"/>
              <w:keepLines w:val="0"/>
              <w:rPr>
                <w:ins w:id="2880" w:author="Fernando Alonso Macias" w:date="2024-02-12T12:22:00Z"/>
              </w:rPr>
            </w:pPr>
            <w:ins w:id="2881" w:author="Fernando Alonso Macias" w:date="2024-02-12T12:22: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78B2B9AC" w14:textId="77777777" w:rsidR="00CC36F1" w:rsidRPr="007B38D9" w:rsidRDefault="00CC36F1" w:rsidP="00A85A64">
            <w:pPr>
              <w:pStyle w:val="TAL"/>
              <w:keepNext w:val="0"/>
              <w:keepLines w:val="0"/>
              <w:rPr>
                <w:ins w:id="2882" w:author="Fernando Alonso Macias" w:date="2024-02-12T12:22:00Z"/>
              </w:rPr>
            </w:pPr>
            <w:ins w:id="2883" w:author="Fernando Alonso Macias" w:date="2024-02-12T12:22: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7B89F46A" w14:textId="77777777" w:rsidR="00CC36F1" w:rsidRPr="007B38D9" w:rsidRDefault="00CC36F1" w:rsidP="00A85A64">
            <w:pPr>
              <w:pStyle w:val="TAL"/>
              <w:keepNext w:val="0"/>
              <w:keepLines w:val="0"/>
              <w:rPr>
                <w:ins w:id="288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6728D4D" w14:textId="77777777" w:rsidR="00CC36F1" w:rsidRPr="007B38D9" w:rsidRDefault="00CC36F1" w:rsidP="00A85A64">
            <w:pPr>
              <w:pStyle w:val="TAL"/>
              <w:keepNext w:val="0"/>
              <w:keepLines w:val="0"/>
              <w:rPr>
                <w:ins w:id="2885" w:author="Fernando Alonso Macias" w:date="2024-02-12T12:22:00Z"/>
              </w:rPr>
            </w:pPr>
          </w:p>
        </w:tc>
      </w:tr>
      <w:tr w:rsidR="00CC36F1" w:rsidRPr="007B38D9" w14:paraId="6D2D37E2" w14:textId="77777777" w:rsidTr="00A85A64">
        <w:trPr>
          <w:jc w:val="center"/>
          <w:ins w:id="288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B35F618" w14:textId="77777777" w:rsidR="00CC36F1" w:rsidRPr="007B38D9" w:rsidRDefault="00CC36F1" w:rsidP="00A85A64">
            <w:pPr>
              <w:pStyle w:val="TAL"/>
              <w:keepNext w:val="0"/>
              <w:keepLines w:val="0"/>
              <w:rPr>
                <w:ins w:id="2887" w:author="Fernando Alonso Macias" w:date="2024-02-12T12:22:00Z"/>
              </w:rPr>
            </w:pPr>
            <w:ins w:id="2888" w:author="Fernando Alonso Macias" w:date="2024-02-12T12:22: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402EE8C3" w14:textId="77777777" w:rsidR="00CC36F1" w:rsidRPr="007B38D9" w:rsidRDefault="00CC36F1" w:rsidP="00A85A64">
            <w:pPr>
              <w:pStyle w:val="TAL"/>
              <w:keepNext w:val="0"/>
              <w:keepLines w:val="0"/>
              <w:rPr>
                <w:ins w:id="2889" w:author="Fernando Alonso Macias" w:date="2024-02-12T12:22:00Z"/>
              </w:rPr>
            </w:pPr>
            <w:ins w:id="2890" w:author="Fernando Alonso Macias" w:date="2024-02-12T12:22: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2A445D9" w14:textId="77777777" w:rsidR="00CC36F1" w:rsidRPr="007B38D9" w:rsidRDefault="00CC36F1" w:rsidP="00A85A64">
            <w:pPr>
              <w:pStyle w:val="TAL"/>
              <w:keepNext w:val="0"/>
              <w:keepLines w:val="0"/>
              <w:rPr>
                <w:ins w:id="2891" w:author="Fernando Alonso Macias" w:date="2024-02-12T12:22:00Z"/>
              </w:rPr>
            </w:pPr>
            <w:ins w:id="2892" w:author="Fernando Alonso Macias" w:date="2024-02-12T12:22: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3187AD6" w14:textId="77777777" w:rsidR="00CC36F1" w:rsidRPr="007B38D9" w:rsidRDefault="00CC36F1" w:rsidP="00A85A64">
            <w:pPr>
              <w:pStyle w:val="TAL"/>
              <w:keepNext w:val="0"/>
              <w:keepLines w:val="0"/>
              <w:rPr>
                <w:ins w:id="2893" w:author="Fernando Alonso Macias" w:date="2024-02-12T12:22:00Z"/>
              </w:rPr>
            </w:pPr>
          </w:p>
        </w:tc>
      </w:tr>
      <w:tr w:rsidR="00CC36F1" w:rsidRPr="007B38D9" w14:paraId="5040915A" w14:textId="77777777" w:rsidTr="00A85A64">
        <w:trPr>
          <w:jc w:val="center"/>
          <w:ins w:id="289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AC5D8A0" w14:textId="77777777" w:rsidR="00CC36F1" w:rsidRPr="007B38D9" w:rsidRDefault="00CC36F1" w:rsidP="00A85A64">
            <w:pPr>
              <w:pStyle w:val="TAL"/>
              <w:keepNext w:val="0"/>
              <w:keepLines w:val="0"/>
              <w:rPr>
                <w:ins w:id="2895" w:author="Fernando Alonso Macias" w:date="2024-02-12T12:22:00Z"/>
              </w:rPr>
            </w:pPr>
            <w:ins w:id="2896" w:author="Fernando Alonso Macias" w:date="2024-02-12T12:22: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13147853" w14:textId="77777777" w:rsidR="00CC36F1" w:rsidRPr="007B38D9" w:rsidRDefault="00CC36F1" w:rsidP="00A85A64">
            <w:pPr>
              <w:pStyle w:val="TAL"/>
              <w:keepNext w:val="0"/>
              <w:keepLines w:val="0"/>
              <w:rPr>
                <w:ins w:id="2897"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358C7EB" w14:textId="77777777" w:rsidR="00CC36F1" w:rsidRPr="007B38D9" w:rsidRDefault="00CC36F1" w:rsidP="00A85A64">
            <w:pPr>
              <w:pStyle w:val="TAL"/>
              <w:keepNext w:val="0"/>
              <w:keepLines w:val="0"/>
              <w:rPr>
                <w:ins w:id="289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FFA4BF3" w14:textId="77777777" w:rsidR="00CC36F1" w:rsidRPr="007B38D9" w:rsidRDefault="00CC36F1" w:rsidP="00A85A64">
            <w:pPr>
              <w:pStyle w:val="TAL"/>
              <w:keepNext w:val="0"/>
              <w:keepLines w:val="0"/>
              <w:rPr>
                <w:ins w:id="2899" w:author="Fernando Alonso Macias" w:date="2024-02-12T12:22:00Z"/>
              </w:rPr>
            </w:pPr>
          </w:p>
        </w:tc>
      </w:tr>
      <w:tr w:rsidR="00CC36F1" w:rsidRPr="007B38D9" w14:paraId="01A90802" w14:textId="77777777" w:rsidTr="00A85A64">
        <w:trPr>
          <w:jc w:val="center"/>
          <w:ins w:id="290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8150EFF" w14:textId="77777777" w:rsidR="00CC36F1" w:rsidRPr="007B38D9" w:rsidRDefault="00CC36F1" w:rsidP="00A85A64">
            <w:pPr>
              <w:pStyle w:val="TAL"/>
              <w:keepNext w:val="0"/>
              <w:keepLines w:val="0"/>
              <w:rPr>
                <w:ins w:id="2901" w:author="Fernando Alonso Macias" w:date="2024-02-12T12:22:00Z"/>
              </w:rPr>
            </w:pPr>
            <w:ins w:id="2902" w:author="Fernando Alonso Macias" w:date="2024-02-12T12:22: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3AED3CA8" w14:textId="77777777" w:rsidR="00CC36F1" w:rsidRPr="007B38D9" w:rsidRDefault="00CC36F1" w:rsidP="00A85A64">
            <w:pPr>
              <w:pStyle w:val="TAL"/>
              <w:keepNext w:val="0"/>
              <w:keepLines w:val="0"/>
              <w:rPr>
                <w:ins w:id="2903"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3A3CC1B6" w14:textId="77777777" w:rsidR="00CC36F1" w:rsidRPr="007B38D9" w:rsidRDefault="00CC36F1" w:rsidP="00A85A64">
            <w:pPr>
              <w:pStyle w:val="TAL"/>
              <w:keepNext w:val="0"/>
              <w:keepLines w:val="0"/>
              <w:rPr>
                <w:ins w:id="290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7E0444D" w14:textId="77777777" w:rsidR="00CC36F1" w:rsidRPr="007B38D9" w:rsidRDefault="00CC36F1" w:rsidP="00A85A64">
            <w:pPr>
              <w:pStyle w:val="TAL"/>
              <w:keepNext w:val="0"/>
              <w:keepLines w:val="0"/>
              <w:rPr>
                <w:ins w:id="2905" w:author="Fernando Alonso Macias" w:date="2024-02-12T12:22:00Z"/>
              </w:rPr>
            </w:pPr>
          </w:p>
        </w:tc>
      </w:tr>
      <w:tr w:rsidR="00CC36F1" w:rsidRPr="007B38D9" w14:paraId="4F8FE494" w14:textId="77777777" w:rsidTr="00A85A64">
        <w:trPr>
          <w:jc w:val="center"/>
          <w:ins w:id="290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4CA4D386" w14:textId="77777777" w:rsidR="00CC36F1" w:rsidRPr="007B38D9" w:rsidRDefault="00CC36F1" w:rsidP="00A85A64">
            <w:pPr>
              <w:pStyle w:val="TAL"/>
              <w:keepNext w:val="0"/>
              <w:keepLines w:val="0"/>
              <w:rPr>
                <w:ins w:id="2907" w:author="Fernando Alonso Macias" w:date="2024-02-12T12:22:00Z"/>
              </w:rPr>
            </w:pPr>
          </w:p>
        </w:tc>
        <w:tc>
          <w:tcPr>
            <w:tcW w:w="2268" w:type="dxa"/>
            <w:tcBorders>
              <w:top w:val="single" w:sz="4" w:space="0" w:color="auto"/>
              <w:left w:val="single" w:sz="4" w:space="0" w:color="auto"/>
              <w:bottom w:val="single" w:sz="4" w:space="0" w:color="auto"/>
              <w:right w:val="single" w:sz="4" w:space="0" w:color="auto"/>
            </w:tcBorders>
          </w:tcPr>
          <w:p w14:paraId="6A538841" w14:textId="77777777" w:rsidR="00CC36F1" w:rsidRPr="007B38D9" w:rsidDel="00BA2CBF" w:rsidRDefault="00CC36F1" w:rsidP="00A85A64">
            <w:pPr>
              <w:pStyle w:val="TAL"/>
              <w:keepNext w:val="0"/>
              <w:keepLines w:val="0"/>
              <w:rPr>
                <w:ins w:id="2908"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219F2358" w14:textId="77777777" w:rsidR="00CC36F1" w:rsidRPr="007B38D9" w:rsidRDefault="00CC36F1" w:rsidP="00A85A64">
            <w:pPr>
              <w:pStyle w:val="TAL"/>
              <w:keepNext w:val="0"/>
              <w:keepLines w:val="0"/>
              <w:rPr>
                <w:ins w:id="290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11BB8DD" w14:textId="77777777" w:rsidR="00CC36F1" w:rsidRPr="007B38D9" w:rsidRDefault="00CC36F1" w:rsidP="00A85A64">
            <w:pPr>
              <w:pStyle w:val="TAL"/>
              <w:keepNext w:val="0"/>
              <w:keepLines w:val="0"/>
              <w:rPr>
                <w:ins w:id="2910" w:author="Fernando Alonso Macias" w:date="2024-02-12T12:22:00Z"/>
              </w:rPr>
            </w:pPr>
          </w:p>
        </w:tc>
      </w:tr>
      <w:tr w:rsidR="00CC36F1" w:rsidRPr="007B38D9" w14:paraId="6D275BF5" w14:textId="77777777" w:rsidTr="00A85A64">
        <w:trPr>
          <w:jc w:val="center"/>
          <w:ins w:id="291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5E40E9FD" w14:textId="77777777" w:rsidR="00CC36F1" w:rsidRPr="007B38D9" w:rsidRDefault="00CC36F1" w:rsidP="00A85A64">
            <w:pPr>
              <w:pStyle w:val="TAL"/>
              <w:keepNext w:val="0"/>
              <w:keepLines w:val="0"/>
              <w:rPr>
                <w:ins w:id="2912" w:author="Fernando Alonso Macias" w:date="2024-02-12T12:22:00Z"/>
              </w:rPr>
            </w:pPr>
            <w:ins w:id="2913" w:author="Fernando Alonso Macias" w:date="2024-02-12T12:22: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7B5D8226" w14:textId="77777777" w:rsidR="00CC36F1" w:rsidRPr="007B38D9" w:rsidRDefault="00CC36F1" w:rsidP="00A85A64">
            <w:pPr>
              <w:pStyle w:val="TAL"/>
              <w:keepNext w:val="0"/>
              <w:keepLines w:val="0"/>
              <w:rPr>
                <w:ins w:id="2914"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D56D394" w14:textId="77777777" w:rsidR="00CC36F1" w:rsidRPr="007B38D9" w:rsidRDefault="00CC36F1" w:rsidP="00A85A64">
            <w:pPr>
              <w:pStyle w:val="TAL"/>
              <w:keepNext w:val="0"/>
              <w:keepLines w:val="0"/>
              <w:rPr>
                <w:ins w:id="291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6FFC4A3" w14:textId="77777777" w:rsidR="00CC36F1" w:rsidRPr="007B38D9" w:rsidRDefault="00CC36F1" w:rsidP="00A85A64">
            <w:pPr>
              <w:pStyle w:val="TAL"/>
              <w:keepNext w:val="0"/>
              <w:keepLines w:val="0"/>
              <w:rPr>
                <w:ins w:id="2916" w:author="Fernando Alonso Macias" w:date="2024-02-12T12:22:00Z"/>
              </w:rPr>
            </w:pPr>
          </w:p>
        </w:tc>
      </w:tr>
      <w:tr w:rsidR="00CC36F1" w:rsidRPr="007B38D9" w14:paraId="40510E7F" w14:textId="77777777" w:rsidTr="00A85A64">
        <w:trPr>
          <w:jc w:val="center"/>
          <w:ins w:id="291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19FFAF6E" w14:textId="77777777" w:rsidR="00CC36F1" w:rsidRPr="007B38D9" w:rsidRDefault="00CC36F1" w:rsidP="00A85A64">
            <w:pPr>
              <w:pStyle w:val="TAL"/>
              <w:keepNext w:val="0"/>
              <w:keepLines w:val="0"/>
              <w:rPr>
                <w:ins w:id="2918" w:author="Fernando Alonso Macias" w:date="2024-02-12T12:22:00Z"/>
              </w:rPr>
            </w:pPr>
            <w:ins w:id="2919"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0F9D852" w14:textId="77777777" w:rsidR="00CC36F1" w:rsidRPr="007B38D9" w:rsidRDefault="00CC36F1" w:rsidP="00A85A64">
            <w:pPr>
              <w:pStyle w:val="TAL"/>
              <w:keepNext w:val="0"/>
              <w:keepLines w:val="0"/>
              <w:rPr>
                <w:ins w:id="2920" w:author="Fernando Alonso Macias" w:date="2024-02-12T12:22:00Z"/>
                <w:lang w:eastAsia="zh-CN"/>
              </w:rPr>
            </w:pPr>
            <w:ins w:id="2921"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BEC6E9A" w14:textId="77777777" w:rsidR="00CC36F1" w:rsidRPr="007B38D9" w:rsidRDefault="00CC36F1" w:rsidP="00A85A64">
            <w:pPr>
              <w:pStyle w:val="TAL"/>
              <w:keepNext w:val="0"/>
              <w:keepLines w:val="0"/>
              <w:rPr>
                <w:ins w:id="292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85BAEE4" w14:textId="77777777" w:rsidR="00CC36F1" w:rsidRPr="007B38D9" w:rsidRDefault="00CC36F1" w:rsidP="00A85A64">
            <w:pPr>
              <w:pStyle w:val="TAL"/>
              <w:keepNext w:val="0"/>
              <w:keepLines w:val="0"/>
              <w:rPr>
                <w:ins w:id="2923" w:author="Fernando Alonso Macias" w:date="2024-02-12T12:22:00Z"/>
              </w:rPr>
            </w:pPr>
          </w:p>
        </w:tc>
      </w:tr>
      <w:tr w:rsidR="00CC36F1" w:rsidRPr="007B38D9" w14:paraId="66C77C05" w14:textId="77777777" w:rsidTr="00A85A64">
        <w:trPr>
          <w:jc w:val="center"/>
          <w:ins w:id="292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00A60009" w14:textId="77777777" w:rsidR="00CC36F1" w:rsidRPr="007B38D9" w:rsidRDefault="00CC36F1" w:rsidP="00A85A64">
            <w:pPr>
              <w:pStyle w:val="TAL"/>
              <w:keepNext w:val="0"/>
              <w:keepLines w:val="0"/>
              <w:rPr>
                <w:ins w:id="2925" w:author="Fernando Alonso Macias" w:date="2024-02-12T12:22:00Z"/>
              </w:rPr>
            </w:pPr>
            <w:ins w:id="2926"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B5C05A0" w14:textId="77777777" w:rsidR="00CC36F1" w:rsidRPr="007B38D9" w:rsidRDefault="00CC36F1" w:rsidP="00A85A64">
            <w:pPr>
              <w:pStyle w:val="TAL"/>
              <w:keepNext w:val="0"/>
              <w:keepLines w:val="0"/>
              <w:rPr>
                <w:ins w:id="2927"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1450B959" w14:textId="77777777" w:rsidR="00CC36F1" w:rsidRPr="007B38D9" w:rsidRDefault="00CC36F1" w:rsidP="00A85A64">
            <w:pPr>
              <w:pStyle w:val="TAL"/>
              <w:keepNext w:val="0"/>
              <w:keepLines w:val="0"/>
              <w:rPr>
                <w:ins w:id="292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7E351D6" w14:textId="77777777" w:rsidR="00CC36F1" w:rsidRPr="007B38D9" w:rsidRDefault="00CC36F1" w:rsidP="00A85A64">
            <w:pPr>
              <w:pStyle w:val="TAL"/>
              <w:keepNext w:val="0"/>
              <w:keepLines w:val="0"/>
              <w:rPr>
                <w:ins w:id="2929" w:author="Fernando Alonso Macias" w:date="2024-02-12T12:22:00Z"/>
              </w:rPr>
            </w:pPr>
          </w:p>
        </w:tc>
      </w:tr>
      <w:tr w:rsidR="00CC36F1" w:rsidRPr="007B38D9" w14:paraId="3830E190" w14:textId="77777777" w:rsidTr="00A85A64">
        <w:trPr>
          <w:jc w:val="center"/>
          <w:ins w:id="293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0DEDC0A2" w14:textId="77777777" w:rsidR="00CC36F1" w:rsidRPr="007B38D9" w:rsidRDefault="00CC36F1" w:rsidP="00A85A64">
            <w:pPr>
              <w:pStyle w:val="TAL"/>
              <w:keepNext w:val="0"/>
              <w:keepLines w:val="0"/>
              <w:rPr>
                <w:ins w:id="2931" w:author="Fernando Alonso Macias" w:date="2024-02-12T12:22:00Z"/>
              </w:rPr>
            </w:pPr>
            <w:ins w:id="2932" w:author="Fernando Alonso Macias" w:date="2024-02-12T12:22: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7503C125" w14:textId="77777777" w:rsidR="00CC36F1" w:rsidRPr="007B38D9" w:rsidRDefault="00CC36F1" w:rsidP="00A85A64">
            <w:pPr>
              <w:pStyle w:val="TAL"/>
              <w:keepNext w:val="0"/>
              <w:keepLines w:val="0"/>
              <w:rPr>
                <w:ins w:id="2933"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158E6C" w14:textId="77777777" w:rsidR="00CC36F1" w:rsidRPr="007B38D9" w:rsidRDefault="00CC36F1" w:rsidP="00A85A64">
            <w:pPr>
              <w:pStyle w:val="TAL"/>
              <w:keepNext w:val="0"/>
              <w:keepLines w:val="0"/>
              <w:rPr>
                <w:ins w:id="293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20580F4" w14:textId="77777777" w:rsidR="00CC36F1" w:rsidRPr="007B38D9" w:rsidRDefault="00CC36F1" w:rsidP="00A85A64">
            <w:pPr>
              <w:pStyle w:val="TAL"/>
              <w:keepNext w:val="0"/>
              <w:keepLines w:val="0"/>
              <w:rPr>
                <w:ins w:id="2935" w:author="Fernando Alonso Macias" w:date="2024-02-12T12:22:00Z"/>
              </w:rPr>
            </w:pPr>
          </w:p>
        </w:tc>
      </w:tr>
      <w:tr w:rsidR="00CC36F1" w:rsidRPr="007B38D9" w14:paraId="41E84302" w14:textId="77777777" w:rsidTr="00A85A64">
        <w:trPr>
          <w:jc w:val="center"/>
          <w:ins w:id="293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464A31BF" w14:textId="77777777" w:rsidR="00CC36F1" w:rsidRPr="007B38D9" w:rsidRDefault="00CC36F1" w:rsidP="00A85A64">
            <w:pPr>
              <w:pStyle w:val="TAL"/>
              <w:keepNext w:val="0"/>
              <w:keepLines w:val="0"/>
              <w:rPr>
                <w:ins w:id="2937" w:author="Fernando Alonso Macias" w:date="2024-02-12T12:22:00Z"/>
              </w:rPr>
            </w:pPr>
            <w:ins w:id="2938"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7633D76" w14:textId="77777777" w:rsidR="00CC36F1" w:rsidRPr="007B38D9" w:rsidRDefault="00CC36F1" w:rsidP="00A85A64">
            <w:pPr>
              <w:pStyle w:val="TAL"/>
              <w:keepNext w:val="0"/>
              <w:keepLines w:val="0"/>
              <w:rPr>
                <w:ins w:id="2939" w:author="Fernando Alonso Macias" w:date="2024-02-12T12:22:00Z"/>
                <w:lang w:eastAsia="zh-CN"/>
              </w:rPr>
            </w:pPr>
            <w:ins w:id="2940"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5399FE0" w14:textId="77777777" w:rsidR="00CC36F1" w:rsidRPr="007B38D9" w:rsidRDefault="00CC36F1" w:rsidP="00A85A64">
            <w:pPr>
              <w:pStyle w:val="TAL"/>
              <w:keepNext w:val="0"/>
              <w:keepLines w:val="0"/>
              <w:rPr>
                <w:ins w:id="294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EB71D35" w14:textId="77777777" w:rsidR="00CC36F1" w:rsidRPr="007B38D9" w:rsidRDefault="00CC36F1" w:rsidP="00A85A64">
            <w:pPr>
              <w:pStyle w:val="TAL"/>
              <w:keepNext w:val="0"/>
              <w:keepLines w:val="0"/>
              <w:rPr>
                <w:ins w:id="2942" w:author="Fernando Alonso Macias" w:date="2024-02-12T12:22:00Z"/>
              </w:rPr>
            </w:pPr>
          </w:p>
        </w:tc>
      </w:tr>
      <w:tr w:rsidR="00CC36F1" w:rsidRPr="007B38D9" w14:paraId="446FD88E" w14:textId="77777777" w:rsidTr="00A85A64">
        <w:trPr>
          <w:jc w:val="center"/>
          <w:ins w:id="294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065F8BE1" w14:textId="77777777" w:rsidR="00CC36F1" w:rsidRPr="007B38D9" w:rsidRDefault="00CC36F1" w:rsidP="00A85A64">
            <w:pPr>
              <w:pStyle w:val="TAL"/>
              <w:keepNext w:val="0"/>
              <w:keepLines w:val="0"/>
              <w:rPr>
                <w:ins w:id="2944" w:author="Fernando Alonso Macias" w:date="2024-02-12T12:22:00Z"/>
              </w:rPr>
            </w:pPr>
            <w:ins w:id="2945"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A85FCA6" w14:textId="77777777" w:rsidR="00CC36F1" w:rsidRPr="007B38D9" w:rsidRDefault="00CC36F1" w:rsidP="00A85A64">
            <w:pPr>
              <w:pStyle w:val="TAL"/>
              <w:keepNext w:val="0"/>
              <w:keepLines w:val="0"/>
              <w:rPr>
                <w:ins w:id="2946"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213A31D7" w14:textId="77777777" w:rsidR="00CC36F1" w:rsidRPr="007B38D9" w:rsidRDefault="00CC36F1" w:rsidP="00A85A64">
            <w:pPr>
              <w:pStyle w:val="TAL"/>
              <w:keepNext w:val="0"/>
              <w:keepLines w:val="0"/>
              <w:rPr>
                <w:ins w:id="294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096CE29" w14:textId="77777777" w:rsidR="00CC36F1" w:rsidRPr="007B38D9" w:rsidRDefault="00CC36F1" w:rsidP="00A85A64">
            <w:pPr>
              <w:pStyle w:val="TAL"/>
              <w:keepNext w:val="0"/>
              <w:keepLines w:val="0"/>
              <w:rPr>
                <w:ins w:id="2948" w:author="Fernando Alonso Macias" w:date="2024-02-12T12:22:00Z"/>
              </w:rPr>
            </w:pPr>
          </w:p>
        </w:tc>
      </w:tr>
      <w:tr w:rsidR="00CC36F1" w:rsidRPr="007B38D9" w14:paraId="19482B27" w14:textId="77777777" w:rsidTr="00A85A64">
        <w:trPr>
          <w:jc w:val="center"/>
          <w:ins w:id="294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11D39B60" w14:textId="77777777" w:rsidR="00CC36F1" w:rsidRPr="007B38D9" w:rsidRDefault="00CC36F1" w:rsidP="00A85A64">
            <w:pPr>
              <w:pStyle w:val="TAL"/>
              <w:keepNext w:val="0"/>
              <w:keepLines w:val="0"/>
              <w:rPr>
                <w:ins w:id="2950" w:author="Fernando Alonso Macias" w:date="2024-02-12T12:22:00Z"/>
              </w:rPr>
            </w:pPr>
            <w:ins w:id="2951" w:author="Fernando Alonso Macias" w:date="2024-02-12T12:22: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7DFC78E7" w14:textId="77777777" w:rsidR="00CC36F1" w:rsidRPr="007B38D9" w:rsidRDefault="00CC36F1" w:rsidP="00A85A64">
            <w:pPr>
              <w:pStyle w:val="TAL"/>
              <w:keepNext w:val="0"/>
              <w:keepLines w:val="0"/>
              <w:rPr>
                <w:ins w:id="2952"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9B73D9D" w14:textId="77777777" w:rsidR="00CC36F1" w:rsidRPr="007B38D9" w:rsidRDefault="00CC36F1" w:rsidP="00A85A64">
            <w:pPr>
              <w:pStyle w:val="TAL"/>
              <w:keepNext w:val="0"/>
              <w:keepLines w:val="0"/>
              <w:rPr>
                <w:ins w:id="295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5C38813" w14:textId="77777777" w:rsidR="00CC36F1" w:rsidRPr="007B38D9" w:rsidRDefault="00CC36F1" w:rsidP="00A85A64">
            <w:pPr>
              <w:pStyle w:val="TAL"/>
              <w:keepNext w:val="0"/>
              <w:keepLines w:val="0"/>
              <w:rPr>
                <w:ins w:id="2954" w:author="Fernando Alonso Macias" w:date="2024-02-12T12:22:00Z"/>
              </w:rPr>
            </w:pPr>
          </w:p>
        </w:tc>
      </w:tr>
      <w:tr w:rsidR="00CC36F1" w:rsidRPr="007B38D9" w14:paraId="151D0772" w14:textId="77777777" w:rsidTr="00A85A64">
        <w:trPr>
          <w:jc w:val="center"/>
          <w:ins w:id="295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00AC4061" w14:textId="77777777" w:rsidR="00CC36F1" w:rsidRPr="007B38D9" w:rsidRDefault="00CC36F1" w:rsidP="00A85A64">
            <w:pPr>
              <w:pStyle w:val="TAL"/>
              <w:keepNext w:val="0"/>
              <w:keepLines w:val="0"/>
              <w:rPr>
                <w:ins w:id="2956" w:author="Fernando Alonso Macias" w:date="2024-02-12T12:22:00Z"/>
              </w:rPr>
            </w:pPr>
            <w:ins w:id="2957"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B2E681B" w14:textId="77777777" w:rsidR="00CC36F1" w:rsidRPr="007B38D9" w:rsidRDefault="00CC36F1" w:rsidP="00A85A64">
            <w:pPr>
              <w:pStyle w:val="TAL"/>
              <w:keepNext w:val="0"/>
              <w:keepLines w:val="0"/>
              <w:rPr>
                <w:ins w:id="2958" w:author="Fernando Alonso Macias" w:date="2024-02-12T12:22:00Z"/>
                <w:lang w:eastAsia="zh-CN"/>
              </w:rPr>
            </w:pPr>
            <w:ins w:id="2959"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6E5CCDB7" w14:textId="77777777" w:rsidR="00CC36F1" w:rsidRPr="007B38D9" w:rsidRDefault="00CC36F1" w:rsidP="00A85A64">
            <w:pPr>
              <w:pStyle w:val="TAL"/>
              <w:keepNext w:val="0"/>
              <w:keepLines w:val="0"/>
              <w:rPr>
                <w:ins w:id="296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94CDF3C" w14:textId="77777777" w:rsidR="00CC36F1" w:rsidRPr="007B38D9" w:rsidRDefault="00CC36F1" w:rsidP="00A85A64">
            <w:pPr>
              <w:pStyle w:val="TAL"/>
              <w:keepNext w:val="0"/>
              <w:keepLines w:val="0"/>
              <w:rPr>
                <w:ins w:id="2961" w:author="Fernando Alonso Macias" w:date="2024-02-12T12:22:00Z"/>
              </w:rPr>
            </w:pPr>
          </w:p>
        </w:tc>
      </w:tr>
      <w:tr w:rsidR="00CC36F1" w:rsidRPr="007B38D9" w14:paraId="3CED3354" w14:textId="77777777" w:rsidTr="00A85A64">
        <w:trPr>
          <w:jc w:val="center"/>
          <w:ins w:id="296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Pr>
          <w:p w14:paraId="15B363A1" w14:textId="77777777" w:rsidR="00CC36F1" w:rsidRPr="007B38D9" w:rsidRDefault="00CC36F1" w:rsidP="00A85A64">
            <w:pPr>
              <w:pStyle w:val="TAL"/>
              <w:keepNext w:val="0"/>
              <w:keepLines w:val="0"/>
              <w:rPr>
                <w:ins w:id="2963" w:author="Fernando Alonso Macias" w:date="2024-02-12T12:22:00Z"/>
              </w:rPr>
            </w:pPr>
            <w:ins w:id="2964"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E01C858" w14:textId="77777777" w:rsidR="00CC36F1" w:rsidRPr="007B38D9" w:rsidRDefault="00CC36F1" w:rsidP="00A85A64">
            <w:pPr>
              <w:pStyle w:val="TAL"/>
              <w:keepNext w:val="0"/>
              <w:keepLines w:val="0"/>
              <w:rPr>
                <w:ins w:id="2965"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56F9BEE" w14:textId="77777777" w:rsidR="00CC36F1" w:rsidRPr="007B38D9" w:rsidRDefault="00CC36F1" w:rsidP="00A85A64">
            <w:pPr>
              <w:pStyle w:val="TAL"/>
              <w:keepNext w:val="0"/>
              <w:keepLines w:val="0"/>
              <w:rPr>
                <w:ins w:id="296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5BDC9A2" w14:textId="77777777" w:rsidR="00CC36F1" w:rsidRPr="007B38D9" w:rsidRDefault="00CC36F1" w:rsidP="00A85A64">
            <w:pPr>
              <w:pStyle w:val="TAL"/>
              <w:keepNext w:val="0"/>
              <w:keepLines w:val="0"/>
              <w:rPr>
                <w:ins w:id="2967" w:author="Fernando Alonso Macias" w:date="2024-02-12T12:22:00Z"/>
              </w:rPr>
            </w:pPr>
          </w:p>
        </w:tc>
      </w:tr>
      <w:tr w:rsidR="00CC36F1" w:rsidRPr="007B38D9" w14:paraId="62DDD0BB" w14:textId="77777777" w:rsidTr="00A85A64">
        <w:trPr>
          <w:jc w:val="center"/>
          <w:ins w:id="296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2D6F16F" w14:textId="77777777" w:rsidR="00CC36F1" w:rsidRPr="007B38D9" w:rsidRDefault="00CC36F1" w:rsidP="00A85A64">
            <w:pPr>
              <w:pStyle w:val="TAL"/>
              <w:keepNext w:val="0"/>
              <w:keepLines w:val="0"/>
              <w:rPr>
                <w:ins w:id="2969" w:author="Fernando Alonso Macias" w:date="2024-02-12T12:22:00Z"/>
              </w:rPr>
            </w:pPr>
            <w:ins w:id="2970" w:author="Fernando Alonso Macias" w:date="2024-02-12T12:22:00Z">
              <w:r w:rsidRPr="007B38D9">
                <w:t xml:space="preserve">    uplinkBWP-ToAddModList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3AF919F3" w14:textId="77777777" w:rsidR="00CC36F1" w:rsidRPr="007B38D9" w:rsidRDefault="00CC36F1" w:rsidP="00A85A64">
            <w:pPr>
              <w:pStyle w:val="TAL"/>
              <w:keepNext w:val="0"/>
              <w:keepLines w:val="0"/>
              <w:rPr>
                <w:ins w:id="2971" w:author="Fernando Alonso Macias" w:date="2024-02-12T12:22:00Z"/>
              </w:rPr>
            </w:pPr>
            <w:ins w:id="2972" w:author="Fernando Alonso Macias" w:date="2024-02-12T12:22: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0165450A" w14:textId="77777777" w:rsidR="00CC36F1" w:rsidRPr="007B38D9" w:rsidRDefault="00CC36F1" w:rsidP="00A85A64">
            <w:pPr>
              <w:pStyle w:val="TAL"/>
              <w:keepNext w:val="0"/>
              <w:keepLines w:val="0"/>
              <w:rPr>
                <w:ins w:id="297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516483B" w14:textId="77777777" w:rsidR="00CC36F1" w:rsidRPr="007B38D9" w:rsidRDefault="00CC36F1" w:rsidP="00A85A64">
            <w:pPr>
              <w:pStyle w:val="TAL"/>
              <w:keepNext w:val="0"/>
              <w:keepLines w:val="0"/>
              <w:rPr>
                <w:ins w:id="2974" w:author="Fernando Alonso Macias" w:date="2024-02-12T12:22:00Z"/>
              </w:rPr>
            </w:pPr>
          </w:p>
        </w:tc>
      </w:tr>
      <w:tr w:rsidR="00CC36F1" w:rsidRPr="007B38D9" w14:paraId="5ABFE155" w14:textId="77777777" w:rsidTr="00A85A64">
        <w:trPr>
          <w:jc w:val="center"/>
          <w:ins w:id="297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29D7E58" w14:textId="77777777" w:rsidR="00CC36F1" w:rsidRPr="007B38D9" w:rsidRDefault="00CC36F1" w:rsidP="00A85A64">
            <w:pPr>
              <w:pStyle w:val="TAL"/>
              <w:keepNext w:val="0"/>
              <w:keepLines w:val="0"/>
              <w:rPr>
                <w:ins w:id="2976" w:author="Fernando Alonso Macias" w:date="2024-02-12T12:22:00Z"/>
              </w:rPr>
            </w:pPr>
            <w:ins w:id="2977" w:author="Fernando Alonso Macias" w:date="2024-02-12T12:22: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
          <w:p w14:paraId="1F04E76A" w14:textId="77777777" w:rsidR="00CC36F1" w:rsidRPr="007B38D9" w:rsidRDefault="00CC36F1" w:rsidP="00A85A64">
            <w:pPr>
              <w:pStyle w:val="TAL"/>
              <w:keepNext w:val="0"/>
              <w:keepLines w:val="0"/>
              <w:rPr>
                <w:ins w:id="2978" w:author="Fernando Alonso Macias" w:date="2024-02-12T12:22:00Z"/>
              </w:rPr>
            </w:pPr>
            <w:ins w:id="2979" w:author="Fernando Alonso Macias" w:date="2024-02-12T12:22:00Z">
              <w:r w:rsidRPr="007B38D9">
                <w:t>BWP-Uplink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1A2E8149" w14:textId="77777777" w:rsidR="00CC36F1" w:rsidRPr="007B38D9" w:rsidRDefault="00CC36F1" w:rsidP="00A85A64">
            <w:pPr>
              <w:pStyle w:val="TAL"/>
              <w:keepNext w:val="0"/>
              <w:keepLines w:val="0"/>
              <w:rPr>
                <w:ins w:id="2980" w:author="Fernando Alonso Macias" w:date="2024-02-12T12:22:00Z"/>
                <w:lang w:eastAsia="zh-CN"/>
              </w:rPr>
            </w:pPr>
            <w:ins w:id="2981" w:author="Fernando Alonso Macias" w:date="2024-02-12T12:22:00Z">
              <w:r w:rsidRPr="007B38D9">
                <w:rPr>
                  <w:lang w:eastAsia="zh-CN"/>
                </w:rPr>
                <w:t>entry 1</w:t>
              </w:r>
            </w:ins>
          </w:p>
          <w:p w14:paraId="052294B5" w14:textId="374EA1A1" w:rsidR="00CC36F1" w:rsidRPr="007B38D9" w:rsidRDefault="00CC36F1" w:rsidP="00A85A64">
            <w:pPr>
              <w:pStyle w:val="TAL"/>
              <w:keepNext w:val="0"/>
              <w:keepLines w:val="0"/>
              <w:rPr>
                <w:ins w:id="2982" w:author="Fernando Alonso Macias" w:date="2024-02-12T12:22:00Z"/>
              </w:rPr>
            </w:pPr>
            <w:ins w:id="2983" w:author="Fernando Alonso Macias" w:date="2024-02-12T12:22:00Z">
              <w:r w:rsidRPr="007B38D9">
                <w:t xml:space="preserve">Table </w:t>
              </w:r>
            </w:ins>
            <w:ins w:id="2984" w:author="Fernando Alonso Macias" w:date="2024-02-12T12:24:00Z">
              <w:r w:rsidR="00D02BC5">
                <w:rPr>
                  <w:rFonts w:cs="Arial"/>
                  <w:szCs w:val="24"/>
                </w:rPr>
                <w:t>11.4.5</w:t>
              </w:r>
            </w:ins>
            <w:ins w:id="2985" w:author="Fernando Alonso Macias" w:date="2024-02-12T12:22:00Z">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1AAF864C" w14:textId="77777777" w:rsidR="00CC36F1" w:rsidRPr="007B38D9" w:rsidRDefault="00CC36F1" w:rsidP="00A85A64">
            <w:pPr>
              <w:pStyle w:val="TAL"/>
              <w:keepNext w:val="0"/>
              <w:keepLines w:val="0"/>
              <w:rPr>
                <w:ins w:id="2986" w:author="Fernando Alonso Macias" w:date="2024-02-12T12:22:00Z"/>
              </w:rPr>
            </w:pPr>
          </w:p>
        </w:tc>
      </w:tr>
      <w:tr w:rsidR="00CC36F1" w:rsidRPr="007B38D9" w14:paraId="06AC21A1" w14:textId="77777777" w:rsidTr="00A85A64">
        <w:trPr>
          <w:jc w:val="center"/>
          <w:ins w:id="298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E345DE9" w14:textId="77777777" w:rsidR="00CC36F1" w:rsidRPr="007B38D9" w:rsidRDefault="00CC36F1" w:rsidP="00A85A64">
            <w:pPr>
              <w:pStyle w:val="TAL"/>
              <w:keepNext w:val="0"/>
              <w:keepLines w:val="0"/>
              <w:rPr>
                <w:ins w:id="2988" w:author="Fernando Alonso Macias" w:date="2024-02-12T12:22:00Z"/>
              </w:rPr>
            </w:pPr>
            <w:ins w:id="2989" w:author="Fernando Alonso Macias" w:date="2024-02-12T12:22: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
          <w:p w14:paraId="0A0379EE" w14:textId="77777777" w:rsidR="00CC36F1" w:rsidRPr="007B38D9" w:rsidRDefault="00CC36F1" w:rsidP="00A85A64">
            <w:pPr>
              <w:pStyle w:val="TAL"/>
              <w:keepNext w:val="0"/>
              <w:keepLines w:val="0"/>
              <w:rPr>
                <w:ins w:id="2990" w:author="Fernando Alonso Macias" w:date="2024-02-12T12:22:00Z"/>
              </w:rPr>
            </w:pPr>
            <w:ins w:id="2991" w:author="Fernando Alonso Macias" w:date="2024-02-12T12:22:00Z">
              <w:r w:rsidRPr="007B38D9">
                <w:t>BWP-Uplink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42696179" w14:textId="77777777" w:rsidR="00CC36F1" w:rsidRPr="007B38D9" w:rsidRDefault="00CC36F1" w:rsidP="00A85A64">
            <w:pPr>
              <w:pStyle w:val="TAL"/>
              <w:keepNext w:val="0"/>
              <w:keepLines w:val="0"/>
              <w:rPr>
                <w:ins w:id="2992" w:author="Fernando Alonso Macias" w:date="2024-02-12T12:22:00Z"/>
                <w:lang w:eastAsia="zh-CN"/>
              </w:rPr>
            </w:pPr>
            <w:ins w:id="2993" w:author="Fernando Alonso Macias" w:date="2024-02-12T12:22:00Z">
              <w:r w:rsidRPr="007B38D9">
                <w:rPr>
                  <w:lang w:eastAsia="zh-CN"/>
                </w:rPr>
                <w:t>entry 2</w:t>
              </w:r>
            </w:ins>
          </w:p>
          <w:p w14:paraId="5FCD39C5" w14:textId="7DA5592F" w:rsidR="00CC36F1" w:rsidRPr="007B38D9" w:rsidRDefault="00CC36F1" w:rsidP="00A85A64">
            <w:pPr>
              <w:pStyle w:val="TAL"/>
              <w:keepNext w:val="0"/>
              <w:keepLines w:val="0"/>
              <w:rPr>
                <w:ins w:id="2994" w:author="Fernando Alonso Macias" w:date="2024-02-12T12:22:00Z"/>
              </w:rPr>
            </w:pPr>
            <w:ins w:id="2995" w:author="Fernando Alonso Macias" w:date="2024-02-12T12:22:00Z">
              <w:r w:rsidRPr="007B38D9">
                <w:t xml:space="preserve">Table </w:t>
              </w:r>
            </w:ins>
            <w:ins w:id="2996" w:author="Fernando Alonso Macias" w:date="2024-02-12T12:24:00Z">
              <w:r w:rsidR="00D02BC5">
                <w:rPr>
                  <w:rFonts w:cs="Arial"/>
                  <w:szCs w:val="24"/>
                </w:rPr>
                <w:t>11.4.5</w:t>
              </w:r>
            </w:ins>
            <w:ins w:id="2997" w:author="Fernando Alonso Macias" w:date="2024-02-12T12:22:00Z">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5F2E1A19" w14:textId="77777777" w:rsidR="00CC36F1" w:rsidRPr="007B38D9" w:rsidRDefault="00CC36F1" w:rsidP="00A85A64">
            <w:pPr>
              <w:pStyle w:val="TAL"/>
              <w:keepNext w:val="0"/>
              <w:keepLines w:val="0"/>
              <w:rPr>
                <w:ins w:id="2998" w:author="Fernando Alonso Macias" w:date="2024-02-12T12:22:00Z"/>
              </w:rPr>
            </w:pPr>
          </w:p>
        </w:tc>
      </w:tr>
      <w:tr w:rsidR="00CC36F1" w:rsidRPr="007B38D9" w14:paraId="6C189223" w14:textId="77777777" w:rsidTr="00A85A64">
        <w:trPr>
          <w:jc w:val="center"/>
          <w:ins w:id="299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1492CA39" w14:textId="77777777" w:rsidR="00CC36F1" w:rsidRPr="007B38D9" w:rsidRDefault="00CC36F1" w:rsidP="00A85A64">
            <w:pPr>
              <w:pStyle w:val="TAL"/>
              <w:keepNext w:val="0"/>
              <w:keepLines w:val="0"/>
              <w:rPr>
                <w:ins w:id="3000" w:author="Fernando Alonso Macias" w:date="2024-02-12T12:22:00Z"/>
              </w:rPr>
            </w:pPr>
            <w:ins w:id="3001" w:author="Fernando Alonso Macias" w:date="2024-02-12T12:22:00Z">
              <w:r w:rsidRPr="007B38D9">
                <w:rPr>
                  <w:lang w:eastAsia="zh-CN"/>
                </w:rPr>
                <w:t xml:space="preserve">      </w:t>
              </w:r>
              <w:r w:rsidRPr="007B38D9">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5E64B10A" w14:textId="77777777" w:rsidR="00CC36F1" w:rsidRPr="007B38D9" w:rsidRDefault="00CC36F1" w:rsidP="00A85A64">
            <w:pPr>
              <w:pStyle w:val="TAL"/>
              <w:keepNext w:val="0"/>
              <w:keepLines w:val="0"/>
              <w:rPr>
                <w:ins w:id="3002" w:author="Fernando Alonso Macias" w:date="2024-02-12T12:22:00Z"/>
              </w:rPr>
            </w:pPr>
            <w:ins w:id="3003" w:author="Fernando Alonso Macias" w:date="2024-02-12T12:22: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7E8BFA6" w14:textId="77777777" w:rsidR="00CC36F1" w:rsidRPr="007B38D9" w:rsidRDefault="00CC36F1" w:rsidP="00A85A64">
            <w:pPr>
              <w:pStyle w:val="TAL"/>
              <w:keepNext w:val="0"/>
              <w:keepLines w:val="0"/>
              <w:rPr>
                <w:ins w:id="3004" w:author="Fernando Alonso Macias" w:date="2024-02-12T12:22:00Z"/>
                <w:lang w:eastAsia="zh-CN"/>
              </w:rPr>
            </w:pPr>
            <w:ins w:id="3005" w:author="Fernando Alonso Macias" w:date="2024-02-12T12:22: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170D162E" w14:textId="77777777" w:rsidR="00CC36F1" w:rsidRPr="007B38D9" w:rsidRDefault="00CC36F1" w:rsidP="00A85A64">
            <w:pPr>
              <w:pStyle w:val="TAL"/>
              <w:keepNext w:val="0"/>
              <w:keepLines w:val="0"/>
              <w:rPr>
                <w:ins w:id="3006" w:author="Fernando Alonso Macias" w:date="2024-02-12T12:22:00Z"/>
              </w:rPr>
            </w:pPr>
          </w:p>
        </w:tc>
      </w:tr>
      <w:tr w:rsidR="00CC36F1" w:rsidRPr="007B38D9" w14:paraId="7D782291" w14:textId="77777777" w:rsidTr="00A85A64">
        <w:trPr>
          <w:jc w:val="center"/>
          <w:ins w:id="300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5AB4819" w14:textId="77777777" w:rsidR="00CC36F1" w:rsidRPr="007B38D9" w:rsidRDefault="00CC36F1" w:rsidP="00A85A64">
            <w:pPr>
              <w:pStyle w:val="TAL"/>
              <w:keepNext w:val="0"/>
              <w:keepLines w:val="0"/>
              <w:rPr>
                <w:ins w:id="3008" w:author="Fernando Alonso Macias" w:date="2024-02-12T12:22:00Z"/>
              </w:rPr>
            </w:pPr>
            <w:ins w:id="3009"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6F99278" w14:textId="77777777" w:rsidR="00CC36F1" w:rsidRPr="007B38D9" w:rsidRDefault="00CC36F1" w:rsidP="00A85A64">
            <w:pPr>
              <w:pStyle w:val="TAL"/>
              <w:keepNext w:val="0"/>
              <w:keepLines w:val="0"/>
              <w:rPr>
                <w:ins w:id="301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7F74BF96" w14:textId="77777777" w:rsidR="00CC36F1" w:rsidRPr="007B38D9" w:rsidRDefault="00CC36F1" w:rsidP="00A85A64">
            <w:pPr>
              <w:pStyle w:val="TAL"/>
              <w:keepNext w:val="0"/>
              <w:keepLines w:val="0"/>
              <w:rPr>
                <w:ins w:id="301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CE6CDF6" w14:textId="77777777" w:rsidR="00CC36F1" w:rsidRPr="007B38D9" w:rsidRDefault="00CC36F1" w:rsidP="00A85A64">
            <w:pPr>
              <w:pStyle w:val="TAL"/>
              <w:keepNext w:val="0"/>
              <w:keepLines w:val="0"/>
              <w:rPr>
                <w:ins w:id="3012" w:author="Fernando Alonso Macias" w:date="2024-02-12T12:22:00Z"/>
              </w:rPr>
            </w:pPr>
          </w:p>
        </w:tc>
      </w:tr>
      <w:tr w:rsidR="00CC36F1" w:rsidRPr="007B38D9" w14:paraId="0959F11A" w14:textId="77777777" w:rsidTr="00A85A64">
        <w:trPr>
          <w:jc w:val="center"/>
          <w:ins w:id="301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4D30A78" w14:textId="77777777" w:rsidR="00CC36F1" w:rsidRPr="007B38D9" w:rsidRDefault="00CC36F1" w:rsidP="00A85A64">
            <w:pPr>
              <w:pStyle w:val="TAL"/>
              <w:keepNext w:val="0"/>
              <w:keepLines w:val="0"/>
              <w:rPr>
                <w:ins w:id="3014" w:author="Fernando Alonso Macias" w:date="2024-02-12T12:22:00Z"/>
              </w:rPr>
            </w:pPr>
            <w:ins w:id="3015"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F453F63" w14:textId="77777777" w:rsidR="00CC36F1" w:rsidRPr="007B38D9" w:rsidRDefault="00CC36F1" w:rsidP="00A85A64">
            <w:pPr>
              <w:pStyle w:val="TAL"/>
              <w:keepNext w:val="0"/>
              <w:keepLines w:val="0"/>
              <w:rPr>
                <w:ins w:id="301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0E9D8FBC" w14:textId="77777777" w:rsidR="00CC36F1" w:rsidRPr="007B38D9" w:rsidRDefault="00CC36F1" w:rsidP="00A85A64">
            <w:pPr>
              <w:pStyle w:val="TAL"/>
              <w:keepNext w:val="0"/>
              <w:keepLines w:val="0"/>
              <w:rPr>
                <w:ins w:id="301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D9FDFCF" w14:textId="77777777" w:rsidR="00CC36F1" w:rsidRPr="007B38D9" w:rsidRDefault="00CC36F1" w:rsidP="00A85A64">
            <w:pPr>
              <w:pStyle w:val="TAL"/>
              <w:keepNext w:val="0"/>
              <w:keepLines w:val="0"/>
              <w:rPr>
                <w:ins w:id="3018" w:author="Fernando Alonso Macias" w:date="2024-02-12T12:22:00Z"/>
              </w:rPr>
            </w:pPr>
          </w:p>
        </w:tc>
      </w:tr>
      <w:tr w:rsidR="00CC36F1" w:rsidRPr="007B38D9" w14:paraId="0CAAF855" w14:textId="77777777" w:rsidTr="00A85A64">
        <w:trPr>
          <w:jc w:val="center"/>
          <w:ins w:id="301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A83314F" w14:textId="77777777" w:rsidR="00CC36F1" w:rsidRPr="007B38D9" w:rsidRDefault="00CC36F1" w:rsidP="00A85A64">
            <w:pPr>
              <w:pStyle w:val="TAL"/>
              <w:keepNext w:val="0"/>
              <w:keepLines w:val="0"/>
              <w:rPr>
                <w:ins w:id="3020" w:author="Fernando Alonso Macias" w:date="2024-02-12T12:22:00Z"/>
              </w:rPr>
            </w:pPr>
            <w:ins w:id="3021"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6078CBF" w14:textId="77777777" w:rsidR="00CC36F1" w:rsidRPr="007B38D9" w:rsidRDefault="00CC36F1" w:rsidP="00A85A64">
            <w:pPr>
              <w:pStyle w:val="TAL"/>
              <w:keepNext w:val="0"/>
              <w:keepLines w:val="0"/>
              <w:rPr>
                <w:ins w:id="3022"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AAF6E8E" w14:textId="77777777" w:rsidR="00CC36F1" w:rsidRPr="007B38D9" w:rsidRDefault="00CC36F1" w:rsidP="00A85A64">
            <w:pPr>
              <w:pStyle w:val="TAL"/>
              <w:keepNext w:val="0"/>
              <w:keepLines w:val="0"/>
              <w:rPr>
                <w:ins w:id="302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730F81B" w14:textId="77777777" w:rsidR="00CC36F1" w:rsidRPr="007B38D9" w:rsidRDefault="00CC36F1" w:rsidP="00A85A64">
            <w:pPr>
              <w:pStyle w:val="TAL"/>
              <w:keepNext w:val="0"/>
              <w:keepLines w:val="0"/>
              <w:rPr>
                <w:ins w:id="3024" w:author="Fernando Alonso Macias" w:date="2024-02-12T12:22:00Z"/>
              </w:rPr>
            </w:pPr>
          </w:p>
        </w:tc>
      </w:tr>
    </w:tbl>
    <w:p w14:paraId="16058429" w14:textId="77777777" w:rsidR="00CC36F1" w:rsidRPr="007B38D9" w:rsidRDefault="00CC36F1" w:rsidP="00CC36F1">
      <w:pPr>
        <w:rPr>
          <w:ins w:id="3025" w:author="Fernando Alonso Macias" w:date="2024-02-12T12:22:00Z"/>
        </w:rPr>
      </w:pPr>
    </w:p>
    <w:p w14:paraId="6CABE3F8" w14:textId="11010E0A" w:rsidR="00CC36F1" w:rsidRPr="007B38D9" w:rsidRDefault="00CC36F1" w:rsidP="00CC36F1">
      <w:pPr>
        <w:pStyle w:val="TH"/>
        <w:keepLines w:val="0"/>
        <w:rPr>
          <w:ins w:id="3026" w:author="Fernando Alonso Macias" w:date="2024-02-12T12:22:00Z"/>
          <w:i/>
          <w:iCs/>
        </w:rPr>
      </w:pPr>
      <w:ins w:id="3027" w:author="Fernando Alonso Macias" w:date="2024-02-12T12:22:00Z">
        <w:r w:rsidRPr="007B38D9">
          <w:t xml:space="preserve">Table </w:t>
        </w:r>
      </w:ins>
      <w:ins w:id="3028" w:author="Fernando Alonso Macias" w:date="2024-02-12T12:24:00Z">
        <w:r w:rsidR="00D02BC5">
          <w:rPr>
            <w:rFonts w:cs="Arial"/>
            <w:szCs w:val="24"/>
          </w:rPr>
          <w:t>11.4.5</w:t>
        </w:r>
      </w:ins>
      <w:ins w:id="3029" w:author="Fernando Alonso Macias" w:date="2024-02-12T12:22:00Z">
        <w:r w:rsidRPr="00FD04D5">
          <w:rPr>
            <w:rFonts w:cs="Arial"/>
            <w:szCs w:val="24"/>
          </w:rPr>
          <w:t>.</w:t>
        </w:r>
        <w:r>
          <w:rPr>
            <w:rFonts w:cs="Arial"/>
            <w:szCs w:val="24"/>
          </w:rPr>
          <w:t>2</w:t>
        </w:r>
        <w:r w:rsidRPr="007B38D9">
          <w:t>.1.4.3</w:t>
        </w:r>
        <w:r w:rsidRPr="007B38D9">
          <w:rPr>
            <w:rFonts w:cs="v4.2.0"/>
          </w:rPr>
          <w:t>-3</w:t>
        </w:r>
        <w:r w:rsidRPr="007B38D9">
          <w:t xml:space="preserve">: </w:t>
        </w:r>
        <w:r w:rsidRPr="007B38D9">
          <w:rPr>
            <w:i/>
            <w:iCs/>
          </w:rPr>
          <w:t xml:space="preserve">BWP-Downlink </w:t>
        </w:r>
        <w:r w:rsidRPr="007B38D9">
          <w:rPr>
            <w:iCs/>
          </w:rPr>
          <w:t>(</w:t>
        </w:r>
        <w:r w:rsidRPr="007B38D9">
          <w:t xml:space="preserve">Table </w:t>
        </w:r>
      </w:ins>
      <w:ins w:id="3030" w:author="Fernando Alonso Macias" w:date="2024-02-12T12:24:00Z">
        <w:r w:rsidR="00D02BC5">
          <w:rPr>
            <w:rFonts w:cs="Arial"/>
            <w:szCs w:val="24"/>
          </w:rPr>
          <w:t>11.4.5</w:t>
        </w:r>
      </w:ins>
      <w:ins w:id="3031" w:author="Fernando Alonso Macias" w:date="2024-02-12T12:22:00Z">
        <w:r w:rsidRPr="00FD04D5">
          <w:rPr>
            <w:rFonts w:cs="Arial"/>
            <w:szCs w:val="24"/>
          </w:rPr>
          <w:t>.</w:t>
        </w:r>
        <w:r>
          <w:rPr>
            <w:rFonts w:cs="Arial"/>
            <w:szCs w:val="24"/>
          </w:rPr>
          <w:t>2</w:t>
        </w:r>
        <w:r w:rsidRPr="007B38D9">
          <w:t>.1.4.3</w:t>
        </w:r>
        <w:r w:rsidRPr="007B38D9">
          <w:rPr>
            <w:rFonts w:cs="v4.2.0"/>
          </w:rPr>
          <w:t>-2</w:t>
        </w:r>
        <w:r w:rsidRPr="007B38D9">
          <w:rPr>
            <w:iCs/>
          </w:rPr>
          <w:t>)</w:t>
        </w:r>
        <w:r>
          <w:rPr>
            <w:iCs/>
          </w:rPr>
          <w:t xml:space="preserve"> for </w:t>
        </w:r>
      </w:ins>
      <w:ins w:id="3032"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051F721A" w14:textId="77777777" w:rsidTr="00A85A64">
        <w:trPr>
          <w:jc w:val="center"/>
          <w:ins w:id="3033" w:author="Fernando Alonso Macias" w:date="2024-02-12T12:22:00Z"/>
        </w:trPr>
        <w:tc>
          <w:tcPr>
            <w:tcW w:w="9750" w:type="dxa"/>
            <w:gridSpan w:val="4"/>
            <w:tcBorders>
              <w:top w:val="single" w:sz="4" w:space="0" w:color="auto"/>
              <w:left w:val="single" w:sz="4" w:space="0" w:color="auto"/>
              <w:bottom w:val="single" w:sz="4" w:space="0" w:color="auto"/>
              <w:right w:val="single" w:sz="4" w:space="0" w:color="auto"/>
            </w:tcBorders>
            <w:hideMark/>
          </w:tcPr>
          <w:p w14:paraId="1955A173" w14:textId="77777777" w:rsidR="00CC36F1" w:rsidRPr="007B38D9" w:rsidRDefault="00CC36F1" w:rsidP="00A85A64">
            <w:pPr>
              <w:pStyle w:val="TAH"/>
              <w:keepLines w:val="0"/>
              <w:jc w:val="left"/>
              <w:rPr>
                <w:ins w:id="3034" w:author="Fernando Alonso Macias" w:date="2024-02-12T12:22:00Z"/>
                <w:b w:val="0"/>
              </w:rPr>
            </w:pPr>
            <w:ins w:id="3035" w:author="Fernando Alonso Macias" w:date="2024-02-12T12:22:00Z">
              <w:r w:rsidRPr="007B38D9">
                <w:rPr>
                  <w:b w:val="0"/>
                </w:rPr>
                <w:t>Derivation Path: TS 38.508-1 [14], Table 4.6.3-9</w:t>
              </w:r>
            </w:ins>
          </w:p>
        </w:tc>
      </w:tr>
      <w:tr w:rsidR="00CC36F1" w:rsidRPr="007B38D9" w14:paraId="53494BE2" w14:textId="77777777" w:rsidTr="00A85A64">
        <w:trPr>
          <w:jc w:val="center"/>
          <w:ins w:id="303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2690133" w14:textId="77777777" w:rsidR="00CC36F1" w:rsidRPr="007B38D9" w:rsidRDefault="00CC36F1" w:rsidP="00A85A64">
            <w:pPr>
              <w:pStyle w:val="TAH"/>
              <w:keepLines w:val="0"/>
              <w:rPr>
                <w:ins w:id="3037" w:author="Fernando Alonso Macias" w:date="2024-02-12T12:22:00Z"/>
              </w:rPr>
            </w:pPr>
            <w:ins w:id="3038"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5FCC62" w14:textId="77777777" w:rsidR="00CC36F1" w:rsidRPr="007B38D9" w:rsidRDefault="00CC36F1" w:rsidP="00A85A64">
            <w:pPr>
              <w:pStyle w:val="TAH"/>
              <w:keepLines w:val="0"/>
              <w:rPr>
                <w:ins w:id="3039" w:author="Fernando Alonso Macias" w:date="2024-02-12T12:22:00Z"/>
              </w:rPr>
            </w:pPr>
            <w:ins w:id="3040"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33090B0" w14:textId="77777777" w:rsidR="00CC36F1" w:rsidRPr="007B38D9" w:rsidRDefault="00CC36F1" w:rsidP="00A85A64">
            <w:pPr>
              <w:pStyle w:val="TAH"/>
              <w:keepLines w:val="0"/>
              <w:rPr>
                <w:ins w:id="3041" w:author="Fernando Alonso Macias" w:date="2024-02-12T12:22:00Z"/>
              </w:rPr>
            </w:pPr>
            <w:ins w:id="3042"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92B758C" w14:textId="77777777" w:rsidR="00CC36F1" w:rsidRPr="007B38D9" w:rsidRDefault="00CC36F1" w:rsidP="00A85A64">
            <w:pPr>
              <w:pStyle w:val="TAH"/>
              <w:keepLines w:val="0"/>
              <w:rPr>
                <w:ins w:id="3043" w:author="Fernando Alonso Macias" w:date="2024-02-12T12:22:00Z"/>
              </w:rPr>
            </w:pPr>
            <w:ins w:id="3044" w:author="Fernando Alonso Macias" w:date="2024-02-12T12:22:00Z">
              <w:r w:rsidRPr="007B38D9">
                <w:t>Condition</w:t>
              </w:r>
            </w:ins>
          </w:p>
        </w:tc>
      </w:tr>
      <w:tr w:rsidR="00CC36F1" w:rsidRPr="007B38D9" w14:paraId="798582F9" w14:textId="77777777" w:rsidTr="00A85A64">
        <w:trPr>
          <w:jc w:val="center"/>
          <w:ins w:id="304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3DF0F6A4" w14:textId="77777777" w:rsidR="00CC36F1" w:rsidRPr="007B38D9" w:rsidRDefault="00CC36F1" w:rsidP="00A85A64">
            <w:pPr>
              <w:pStyle w:val="TAL"/>
              <w:keepLines w:val="0"/>
              <w:rPr>
                <w:ins w:id="3046" w:author="Fernando Alonso Macias" w:date="2024-02-12T12:22:00Z"/>
              </w:rPr>
            </w:pPr>
            <w:ins w:id="3047" w:author="Fernando Alonso Macias" w:date="2024-02-12T12:22: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6032CDBD" w14:textId="77777777" w:rsidR="00CC36F1" w:rsidRPr="007B38D9" w:rsidRDefault="00CC36F1" w:rsidP="00A85A64">
            <w:pPr>
              <w:pStyle w:val="TAL"/>
              <w:keepLines w:val="0"/>
              <w:rPr>
                <w:ins w:id="304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80BB589" w14:textId="77777777" w:rsidR="00CC36F1" w:rsidRPr="007B38D9" w:rsidRDefault="00CC36F1" w:rsidP="00A85A64">
            <w:pPr>
              <w:pStyle w:val="TAL"/>
              <w:keepLines w:val="0"/>
              <w:rPr>
                <w:ins w:id="304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4401580" w14:textId="77777777" w:rsidR="00CC36F1" w:rsidRPr="007B38D9" w:rsidRDefault="00CC36F1" w:rsidP="00A85A64">
            <w:pPr>
              <w:pStyle w:val="TAL"/>
              <w:keepLines w:val="0"/>
              <w:rPr>
                <w:ins w:id="3050" w:author="Fernando Alonso Macias" w:date="2024-02-12T12:22:00Z"/>
              </w:rPr>
            </w:pPr>
          </w:p>
        </w:tc>
      </w:tr>
      <w:tr w:rsidR="00CC36F1" w:rsidRPr="007B38D9" w14:paraId="70B02E98" w14:textId="77777777" w:rsidTr="00A85A64">
        <w:trPr>
          <w:jc w:val="center"/>
          <w:ins w:id="3051" w:author="Fernando Alonso Macias" w:date="2024-02-12T12:22:00Z"/>
        </w:trPr>
        <w:tc>
          <w:tcPr>
            <w:tcW w:w="4536" w:type="dxa"/>
            <w:tcBorders>
              <w:top w:val="single" w:sz="4" w:space="0" w:color="auto"/>
              <w:left w:val="single" w:sz="4" w:space="0" w:color="auto"/>
              <w:bottom w:val="nil"/>
              <w:right w:val="single" w:sz="4" w:space="0" w:color="auto"/>
            </w:tcBorders>
            <w:hideMark/>
          </w:tcPr>
          <w:p w14:paraId="11FE827F" w14:textId="77777777" w:rsidR="00CC36F1" w:rsidRPr="007B38D9" w:rsidRDefault="00CC36F1" w:rsidP="00A85A64">
            <w:pPr>
              <w:pStyle w:val="TAL"/>
              <w:keepLines w:val="0"/>
              <w:rPr>
                <w:ins w:id="3052" w:author="Fernando Alonso Macias" w:date="2024-02-12T12:22:00Z"/>
              </w:rPr>
            </w:pPr>
            <w:ins w:id="3053" w:author="Fernando Alonso Macias" w:date="2024-02-12T12:22: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BE0F54F" w14:textId="77777777" w:rsidR="00CC36F1" w:rsidRPr="007B38D9" w:rsidRDefault="00CC36F1" w:rsidP="00A85A64">
            <w:pPr>
              <w:pStyle w:val="TAL"/>
              <w:keepLines w:val="0"/>
              <w:rPr>
                <w:ins w:id="3054" w:author="Fernando Alonso Macias" w:date="2024-02-12T12:22:00Z"/>
              </w:rPr>
            </w:pPr>
            <w:ins w:id="3055" w:author="Fernando Alonso Macias" w:date="2024-02-12T12:22: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302FDA3A" w14:textId="77777777" w:rsidR="00CC36F1" w:rsidRPr="007B38D9" w:rsidRDefault="00CC36F1" w:rsidP="00A85A64">
            <w:pPr>
              <w:pStyle w:val="TAL"/>
              <w:keepLines w:val="0"/>
              <w:rPr>
                <w:ins w:id="3056" w:author="Fernando Alonso Macias" w:date="2024-02-12T12:22:00Z"/>
              </w:rPr>
            </w:pPr>
            <w:ins w:id="3057"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6D3A6BB" w14:textId="77777777" w:rsidR="00CC36F1" w:rsidRPr="007B38D9" w:rsidRDefault="00CC36F1" w:rsidP="00A85A64">
            <w:pPr>
              <w:pStyle w:val="TAL"/>
              <w:keepLines w:val="0"/>
              <w:rPr>
                <w:ins w:id="3058" w:author="Fernando Alonso Macias" w:date="2024-02-12T12:22:00Z"/>
              </w:rPr>
            </w:pPr>
            <w:ins w:id="3059" w:author="Fernando Alonso Macias" w:date="2024-02-12T12:22:00Z">
              <w:r w:rsidRPr="007B38D9">
                <w:t>BWP1</w:t>
              </w:r>
            </w:ins>
          </w:p>
        </w:tc>
      </w:tr>
      <w:tr w:rsidR="00CC36F1" w:rsidRPr="007B38D9" w14:paraId="1458ED7C" w14:textId="77777777" w:rsidTr="00A85A64">
        <w:trPr>
          <w:jc w:val="center"/>
          <w:ins w:id="3060" w:author="Fernando Alonso Macias" w:date="2024-02-12T12:22:00Z"/>
        </w:trPr>
        <w:tc>
          <w:tcPr>
            <w:tcW w:w="4536" w:type="dxa"/>
            <w:tcBorders>
              <w:top w:val="nil"/>
              <w:left w:val="single" w:sz="4" w:space="0" w:color="auto"/>
              <w:bottom w:val="single" w:sz="4" w:space="0" w:color="auto"/>
              <w:right w:val="single" w:sz="4" w:space="0" w:color="auto"/>
            </w:tcBorders>
          </w:tcPr>
          <w:p w14:paraId="31F8752E" w14:textId="77777777" w:rsidR="00CC36F1" w:rsidRPr="007B38D9" w:rsidRDefault="00CC36F1" w:rsidP="00A85A64">
            <w:pPr>
              <w:pStyle w:val="TAL"/>
              <w:keepLines w:val="0"/>
              <w:rPr>
                <w:ins w:id="3061" w:author="Fernando Alonso Macias" w:date="2024-02-12T12:22:00Z"/>
              </w:rPr>
            </w:pPr>
          </w:p>
        </w:tc>
        <w:tc>
          <w:tcPr>
            <w:tcW w:w="2268" w:type="dxa"/>
            <w:tcBorders>
              <w:top w:val="single" w:sz="4" w:space="0" w:color="auto"/>
              <w:left w:val="single" w:sz="4" w:space="0" w:color="auto"/>
              <w:bottom w:val="single" w:sz="4" w:space="0" w:color="auto"/>
              <w:right w:val="single" w:sz="4" w:space="0" w:color="auto"/>
            </w:tcBorders>
            <w:hideMark/>
          </w:tcPr>
          <w:p w14:paraId="23B43836" w14:textId="77777777" w:rsidR="00CC36F1" w:rsidRPr="007B38D9" w:rsidRDefault="00CC36F1" w:rsidP="00A85A64">
            <w:pPr>
              <w:pStyle w:val="TAL"/>
              <w:keepLines w:val="0"/>
              <w:rPr>
                <w:ins w:id="3062" w:author="Fernando Alonso Macias" w:date="2024-02-12T12:22:00Z"/>
              </w:rPr>
            </w:pPr>
            <w:ins w:id="3063" w:author="Fernando Alonso Macias" w:date="2024-02-12T12:22: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53DD2291" w14:textId="77777777" w:rsidR="00CC36F1" w:rsidRPr="007B38D9" w:rsidRDefault="00CC36F1" w:rsidP="00A85A64">
            <w:pPr>
              <w:pStyle w:val="TAL"/>
              <w:keepLines w:val="0"/>
              <w:rPr>
                <w:ins w:id="3064" w:author="Fernando Alonso Macias" w:date="2024-02-12T12:22:00Z"/>
              </w:rPr>
            </w:pPr>
            <w:ins w:id="3065" w:author="Fernando Alonso Macias" w:date="2024-02-12T12:22: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584024B" w14:textId="77777777" w:rsidR="00CC36F1" w:rsidRPr="007B38D9" w:rsidRDefault="00CC36F1" w:rsidP="00A85A64">
            <w:pPr>
              <w:pStyle w:val="TAL"/>
              <w:keepLines w:val="0"/>
              <w:rPr>
                <w:ins w:id="3066" w:author="Fernando Alonso Macias" w:date="2024-02-12T12:22:00Z"/>
              </w:rPr>
            </w:pPr>
            <w:ins w:id="3067" w:author="Fernando Alonso Macias" w:date="2024-02-12T12:22:00Z">
              <w:r w:rsidRPr="007B38D9">
                <w:t>BWP2</w:t>
              </w:r>
            </w:ins>
          </w:p>
        </w:tc>
      </w:tr>
      <w:tr w:rsidR="00CC36F1" w:rsidRPr="007B38D9" w14:paraId="4F7ABBEA" w14:textId="77777777" w:rsidTr="00A85A64">
        <w:trPr>
          <w:jc w:val="center"/>
          <w:ins w:id="3068" w:author="Fernando Alonso Macias" w:date="2024-02-12T12:22:00Z"/>
        </w:trPr>
        <w:tc>
          <w:tcPr>
            <w:tcW w:w="4536" w:type="dxa"/>
            <w:tcBorders>
              <w:top w:val="nil"/>
              <w:left w:val="single" w:sz="4" w:space="0" w:color="auto"/>
              <w:bottom w:val="single" w:sz="4" w:space="0" w:color="auto"/>
              <w:right w:val="single" w:sz="4" w:space="0" w:color="auto"/>
            </w:tcBorders>
            <w:hideMark/>
          </w:tcPr>
          <w:p w14:paraId="329B79A7" w14:textId="77777777" w:rsidR="00CC36F1" w:rsidRPr="007B38D9" w:rsidRDefault="00CC36F1" w:rsidP="00A85A64">
            <w:pPr>
              <w:pStyle w:val="TAL"/>
              <w:keepLines w:val="0"/>
              <w:rPr>
                <w:ins w:id="3069" w:author="Fernando Alonso Macias" w:date="2024-02-12T12:22:00Z"/>
              </w:rPr>
            </w:pPr>
            <w:ins w:id="3070" w:author="Fernando Alonso Macias" w:date="2024-02-12T12:22: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1196B9B6" w14:textId="77777777" w:rsidR="00CC36F1" w:rsidRPr="007B38D9" w:rsidRDefault="00CC36F1" w:rsidP="00A85A64">
            <w:pPr>
              <w:pStyle w:val="TAL"/>
              <w:keepLines w:val="0"/>
              <w:rPr>
                <w:ins w:id="307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5E5F3DE0" w14:textId="77777777" w:rsidR="00CC36F1" w:rsidRPr="007B38D9" w:rsidRDefault="00CC36F1" w:rsidP="00A85A64">
            <w:pPr>
              <w:pStyle w:val="TAL"/>
              <w:keepLines w:val="0"/>
              <w:rPr>
                <w:ins w:id="3072"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6D5B483" w14:textId="77777777" w:rsidR="00CC36F1" w:rsidRPr="007B38D9" w:rsidRDefault="00CC36F1" w:rsidP="00A85A64">
            <w:pPr>
              <w:pStyle w:val="TAL"/>
              <w:keepLines w:val="0"/>
              <w:rPr>
                <w:ins w:id="3073" w:author="Fernando Alonso Macias" w:date="2024-02-12T12:22:00Z"/>
              </w:rPr>
            </w:pPr>
          </w:p>
        </w:tc>
      </w:tr>
      <w:tr w:rsidR="00CC36F1" w:rsidRPr="007B38D9" w14:paraId="6B9DB42F" w14:textId="77777777" w:rsidTr="00A85A64">
        <w:trPr>
          <w:jc w:val="center"/>
          <w:ins w:id="3074" w:author="Fernando Alonso Macias" w:date="2024-02-12T12:22:00Z"/>
        </w:trPr>
        <w:tc>
          <w:tcPr>
            <w:tcW w:w="4536" w:type="dxa"/>
            <w:tcBorders>
              <w:top w:val="nil"/>
              <w:left w:val="single" w:sz="4" w:space="0" w:color="auto"/>
              <w:bottom w:val="single" w:sz="4" w:space="0" w:color="auto"/>
              <w:right w:val="single" w:sz="4" w:space="0" w:color="auto"/>
            </w:tcBorders>
            <w:hideMark/>
          </w:tcPr>
          <w:p w14:paraId="3287CDEF" w14:textId="77777777" w:rsidR="00CC36F1" w:rsidRPr="007B38D9" w:rsidRDefault="00CC36F1" w:rsidP="00A85A64">
            <w:pPr>
              <w:pStyle w:val="TAL"/>
              <w:keepLines w:val="0"/>
              <w:rPr>
                <w:ins w:id="3075" w:author="Fernando Alonso Macias" w:date="2024-02-12T12:22:00Z"/>
              </w:rPr>
            </w:pPr>
            <w:ins w:id="3076" w:author="Fernando Alonso Macias" w:date="2024-02-12T12:22: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1EF42012" w14:textId="77777777" w:rsidR="00CC36F1" w:rsidRPr="007B38D9" w:rsidRDefault="00CC36F1" w:rsidP="00A85A64">
            <w:pPr>
              <w:pStyle w:val="TAL"/>
              <w:keepLines w:val="0"/>
              <w:rPr>
                <w:ins w:id="3077" w:author="Fernando Alonso Macias" w:date="2024-02-12T12:22:00Z"/>
              </w:rPr>
            </w:pPr>
            <w:ins w:id="3078" w:author="Fernando Alonso Macias" w:date="2024-02-12T12:22: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167F08A4" w14:textId="77777777" w:rsidR="00CC36F1" w:rsidRPr="007B38D9" w:rsidRDefault="00CC36F1" w:rsidP="00A85A64">
            <w:pPr>
              <w:pStyle w:val="TAL"/>
              <w:keepLines w:val="0"/>
              <w:rPr>
                <w:ins w:id="3079"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27B349A" w14:textId="77777777" w:rsidR="00CC36F1" w:rsidRPr="007B38D9" w:rsidRDefault="00CC36F1" w:rsidP="00A85A64">
            <w:pPr>
              <w:pStyle w:val="TAL"/>
              <w:keepLines w:val="0"/>
              <w:rPr>
                <w:ins w:id="3080" w:author="Fernando Alonso Macias" w:date="2024-02-12T12:22:00Z"/>
              </w:rPr>
            </w:pPr>
            <w:ins w:id="3081" w:author="Fernando Alonso Macias" w:date="2024-02-12T12:22:00Z">
              <w:r w:rsidRPr="007B38D9">
                <w:rPr>
                  <w:lang w:eastAsia="zh-CN"/>
                </w:rPr>
                <w:t>BWP1</w:t>
              </w:r>
            </w:ins>
          </w:p>
        </w:tc>
      </w:tr>
      <w:tr w:rsidR="00CC36F1" w:rsidRPr="007B38D9" w14:paraId="51A7DC52" w14:textId="77777777" w:rsidTr="00A85A64">
        <w:trPr>
          <w:jc w:val="center"/>
          <w:ins w:id="3082" w:author="Fernando Alonso Macias" w:date="2024-02-12T12:22:00Z"/>
        </w:trPr>
        <w:tc>
          <w:tcPr>
            <w:tcW w:w="4536" w:type="dxa"/>
            <w:tcBorders>
              <w:top w:val="nil"/>
              <w:left w:val="single" w:sz="4" w:space="0" w:color="auto"/>
              <w:bottom w:val="single" w:sz="4" w:space="0" w:color="auto"/>
              <w:right w:val="single" w:sz="4" w:space="0" w:color="auto"/>
            </w:tcBorders>
          </w:tcPr>
          <w:p w14:paraId="1C1670C7" w14:textId="77777777" w:rsidR="00CC36F1" w:rsidRPr="007B38D9" w:rsidRDefault="00CC36F1" w:rsidP="00A85A64">
            <w:pPr>
              <w:pStyle w:val="TAL"/>
              <w:keepLines w:val="0"/>
              <w:rPr>
                <w:ins w:id="3083" w:author="Fernando Alonso Macias" w:date="2024-02-12T12:22:00Z"/>
              </w:rPr>
            </w:pPr>
          </w:p>
        </w:tc>
        <w:tc>
          <w:tcPr>
            <w:tcW w:w="2268" w:type="dxa"/>
            <w:tcBorders>
              <w:top w:val="single" w:sz="4" w:space="0" w:color="auto"/>
              <w:left w:val="single" w:sz="4" w:space="0" w:color="auto"/>
              <w:bottom w:val="single" w:sz="4" w:space="0" w:color="auto"/>
              <w:right w:val="single" w:sz="4" w:space="0" w:color="auto"/>
            </w:tcBorders>
            <w:hideMark/>
          </w:tcPr>
          <w:p w14:paraId="23F145F5" w14:textId="77777777" w:rsidR="00CC36F1" w:rsidRPr="007B38D9" w:rsidRDefault="00CC36F1" w:rsidP="00A85A64">
            <w:pPr>
              <w:pStyle w:val="TAL"/>
              <w:keepLines w:val="0"/>
              <w:rPr>
                <w:ins w:id="3084" w:author="Fernando Alonso Macias" w:date="2024-02-12T12:22:00Z"/>
              </w:rPr>
            </w:pPr>
            <w:ins w:id="3085" w:author="Fernando Alonso Macias" w:date="2024-02-12T12:22: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7A157C4D" w14:textId="77777777" w:rsidR="00CC36F1" w:rsidRPr="007B38D9" w:rsidRDefault="00CC36F1" w:rsidP="00A85A64">
            <w:pPr>
              <w:pStyle w:val="TAL"/>
              <w:keepLines w:val="0"/>
              <w:rPr>
                <w:ins w:id="3086"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4E8DEF" w14:textId="77777777" w:rsidR="00CC36F1" w:rsidRPr="007B38D9" w:rsidRDefault="00CC36F1" w:rsidP="00A85A64">
            <w:pPr>
              <w:pStyle w:val="TAL"/>
              <w:keepLines w:val="0"/>
              <w:rPr>
                <w:ins w:id="3087" w:author="Fernando Alonso Macias" w:date="2024-02-12T12:22:00Z"/>
              </w:rPr>
            </w:pPr>
            <w:ins w:id="3088" w:author="Fernando Alonso Macias" w:date="2024-02-12T12:22:00Z">
              <w:r w:rsidRPr="007B38D9">
                <w:rPr>
                  <w:lang w:eastAsia="zh-CN"/>
                </w:rPr>
                <w:t>BWP2</w:t>
              </w:r>
            </w:ins>
          </w:p>
        </w:tc>
      </w:tr>
      <w:tr w:rsidR="00CC36F1" w:rsidRPr="007B38D9" w14:paraId="7160F4A1" w14:textId="77777777" w:rsidTr="00A85A64">
        <w:trPr>
          <w:jc w:val="center"/>
          <w:ins w:id="3089" w:author="Fernando Alonso Macias" w:date="2024-02-12T12:22:00Z"/>
        </w:trPr>
        <w:tc>
          <w:tcPr>
            <w:tcW w:w="4536" w:type="dxa"/>
            <w:tcBorders>
              <w:top w:val="nil"/>
              <w:left w:val="single" w:sz="4" w:space="0" w:color="auto"/>
              <w:bottom w:val="single" w:sz="4" w:space="0" w:color="auto"/>
              <w:right w:val="single" w:sz="4" w:space="0" w:color="auto"/>
            </w:tcBorders>
          </w:tcPr>
          <w:p w14:paraId="2FBC0F1B" w14:textId="77777777" w:rsidR="00CC36F1" w:rsidRPr="007B38D9" w:rsidRDefault="00CC36F1" w:rsidP="00A85A64">
            <w:pPr>
              <w:pStyle w:val="TAL"/>
              <w:keepLines w:val="0"/>
              <w:rPr>
                <w:ins w:id="3090" w:author="Fernando Alonso Macias" w:date="2024-02-12T12:22:00Z"/>
              </w:rPr>
            </w:pPr>
            <w:ins w:id="3091" w:author="Fernando Alonso Macias" w:date="2024-02-12T12:22: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5C9C4610" w14:textId="77777777" w:rsidR="00CC36F1" w:rsidRPr="007B38D9" w:rsidRDefault="00CC36F1" w:rsidP="00A85A64">
            <w:pPr>
              <w:pStyle w:val="TAL"/>
              <w:keepLines w:val="0"/>
              <w:rPr>
                <w:ins w:id="3092"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7238CA0C" w14:textId="77777777" w:rsidR="00CC36F1" w:rsidRPr="007B38D9" w:rsidRDefault="00CC36F1" w:rsidP="00A85A64">
            <w:pPr>
              <w:pStyle w:val="TAL"/>
              <w:keepLines w:val="0"/>
              <w:rPr>
                <w:ins w:id="3093"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AC2054" w14:textId="77777777" w:rsidR="00CC36F1" w:rsidRPr="007B38D9" w:rsidRDefault="00CC36F1" w:rsidP="00A85A64">
            <w:pPr>
              <w:pStyle w:val="TAL"/>
              <w:keepLines w:val="0"/>
              <w:rPr>
                <w:ins w:id="3094" w:author="Fernando Alonso Macias" w:date="2024-02-12T12:22:00Z"/>
                <w:lang w:eastAsia="zh-CN"/>
              </w:rPr>
            </w:pPr>
          </w:p>
        </w:tc>
      </w:tr>
      <w:tr w:rsidR="00CC36F1" w:rsidRPr="007B38D9" w14:paraId="314839DE" w14:textId="77777777" w:rsidTr="00A85A64">
        <w:trPr>
          <w:jc w:val="center"/>
          <w:ins w:id="3095" w:author="Fernando Alonso Macias" w:date="2024-02-12T12:22:00Z"/>
        </w:trPr>
        <w:tc>
          <w:tcPr>
            <w:tcW w:w="4536" w:type="dxa"/>
            <w:tcBorders>
              <w:top w:val="nil"/>
              <w:left w:val="single" w:sz="4" w:space="0" w:color="auto"/>
              <w:bottom w:val="single" w:sz="4" w:space="0" w:color="auto"/>
              <w:right w:val="single" w:sz="4" w:space="0" w:color="auto"/>
            </w:tcBorders>
          </w:tcPr>
          <w:p w14:paraId="2F95B495" w14:textId="77777777" w:rsidR="00CC36F1" w:rsidRPr="007B38D9" w:rsidRDefault="00CC36F1" w:rsidP="00A85A64">
            <w:pPr>
              <w:pStyle w:val="TAL"/>
              <w:keepLines w:val="0"/>
              <w:rPr>
                <w:ins w:id="3096" w:author="Fernando Alonso Macias" w:date="2024-02-12T12:22:00Z"/>
                <w:lang w:eastAsia="zh-CN"/>
              </w:rPr>
            </w:pPr>
            <w:ins w:id="3097" w:author="Fernando Alonso Macias" w:date="2024-02-12T12:22: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1D3D87C8" w14:textId="77777777" w:rsidR="00CC36F1" w:rsidRPr="007B38D9" w:rsidRDefault="00CC36F1" w:rsidP="00A85A64">
            <w:pPr>
              <w:pStyle w:val="TAL"/>
              <w:keepLines w:val="0"/>
              <w:rPr>
                <w:ins w:id="3098" w:author="Fernando Alonso Macias" w:date="2024-02-12T12:22:00Z"/>
                <w:lang w:eastAsia="zh-CN"/>
              </w:rPr>
            </w:pPr>
            <w:ins w:id="3099" w:author="Fernando Alonso Macias" w:date="2024-02-12T12:22: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5C8EBA5A" w14:textId="572CC1EE" w:rsidR="00CC36F1" w:rsidRPr="007B38D9" w:rsidRDefault="00CC36F1" w:rsidP="00A85A64">
            <w:pPr>
              <w:pStyle w:val="TAL"/>
              <w:keepLines w:val="0"/>
              <w:rPr>
                <w:ins w:id="3100" w:author="Fernando Alonso Macias" w:date="2024-02-12T12:22:00Z"/>
                <w:lang w:eastAsia="zh-CN"/>
              </w:rPr>
            </w:pPr>
            <w:ins w:id="3101" w:author="Fernando Alonso Macias" w:date="2024-02-12T12:22:00Z">
              <w:r w:rsidRPr="007B38D9">
                <w:t xml:space="preserve">Table </w:t>
              </w:r>
            </w:ins>
            <w:ins w:id="3102" w:author="Fernando Alonso Macias" w:date="2024-02-12T12:24:00Z">
              <w:r w:rsidR="00D02BC5">
                <w:rPr>
                  <w:rFonts w:cs="Arial"/>
                  <w:szCs w:val="24"/>
                </w:rPr>
                <w:t>11.4.5</w:t>
              </w:r>
            </w:ins>
            <w:ins w:id="3103" w:author="Fernando Alonso Macias" w:date="2024-02-12T12:22:00Z">
              <w:r w:rsidRPr="00FD04D5">
                <w:rPr>
                  <w:rFonts w:cs="Arial"/>
                  <w:szCs w:val="24"/>
                </w:rPr>
                <w:t>.</w:t>
              </w:r>
              <w:r>
                <w:rPr>
                  <w:rFonts w:cs="Arial"/>
                  <w:szCs w:val="24"/>
                </w:rPr>
                <w:t>2</w:t>
              </w:r>
              <w:r w:rsidRPr="007B38D9">
                <w:t>.1.4.3</w:t>
              </w:r>
              <w:r w:rsidRPr="007B38D9">
                <w:rPr>
                  <w:rFonts w:cs="v4.2.0"/>
                </w:rPr>
                <w:t>-</w:t>
              </w:r>
              <w:r>
                <w:rPr>
                  <w:rFonts w:cs="v4.2.0"/>
                </w:rPr>
                <w:t>6</w:t>
              </w:r>
            </w:ins>
          </w:p>
        </w:tc>
        <w:tc>
          <w:tcPr>
            <w:tcW w:w="1245" w:type="dxa"/>
            <w:tcBorders>
              <w:top w:val="single" w:sz="4" w:space="0" w:color="auto"/>
              <w:left w:val="single" w:sz="4" w:space="0" w:color="auto"/>
              <w:bottom w:val="single" w:sz="4" w:space="0" w:color="auto"/>
              <w:right w:val="single" w:sz="4" w:space="0" w:color="auto"/>
            </w:tcBorders>
          </w:tcPr>
          <w:p w14:paraId="6A8FFF76" w14:textId="77777777" w:rsidR="00CC36F1" w:rsidRPr="007B38D9" w:rsidRDefault="00CC36F1" w:rsidP="00A85A64">
            <w:pPr>
              <w:pStyle w:val="TAL"/>
              <w:keepLines w:val="0"/>
              <w:rPr>
                <w:ins w:id="3104" w:author="Fernando Alonso Macias" w:date="2024-02-12T12:22:00Z"/>
                <w:lang w:eastAsia="zh-CN"/>
              </w:rPr>
            </w:pPr>
          </w:p>
        </w:tc>
      </w:tr>
      <w:tr w:rsidR="00CC36F1" w:rsidRPr="007B38D9" w14:paraId="1ACABCE4" w14:textId="77777777" w:rsidTr="00A85A64">
        <w:trPr>
          <w:jc w:val="center"/>
          <w:ins w:id="3105" w:author="Fernando Alonso Macias" w:date="2024-02-12T12:22:00Z"/>
        </w:trPr>
        <w:tc>
          <w:tcPr>
            <w:tcW w:w="4536" w:type="dxa"/>
            <w:tcBorders>
              <w:top w:val="nil"/>
              <w:left w:val="single" w:sz="4" w:space="0" w:color="auto"/>
              <w:bottom w:val="single" w:sz="4" w:space="0" w:color="auto"/>
              <w:right w:val="single" w:sz="4" w:space="0" w:color="auto"/>
            </w:tcBorders>
          </w:tcPr>
          <w:p w14:paraId="3AE0D7FC" w14:textId="77777777" w:rsidR="00CC36F1" w:rsidRPr="007B38D9" w:rsidRDefault="00CC36F1" w:rsidP="00A85A64">
            <w:pPr>
              <w:pStyle w:val="TAL"/>
              <w:keepLines w:val="0"/>
              <w:rPr>
                <w:ins w:id="3106" w:author="Fernando Alonso Macias" w:date="2024-02-12T12:22:00Z"/>
                <w:lang w:eastAsia="zh-CN"/>
              </w:rPr>
            </w:pPr>
            <w:ins w:id="3107" w:author="Fernando Alonso Macias" w:date="2024-02-12T12:22: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5ECAAC52" w14:textId="77777777" w:rsidR="00CC36F1" w:rsidRPr="007B38D9" w:rsidRDefault="00CC36F1" w:rsidP="00A85A64">
            <w:pPr>
              <w:pStyle w:val="TAL"/>
              <w:keepLines w:val="0"/>
              <w:rPr>
                <w:ins w:id="3108"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2041B476" w14:textId="77777777" w:rsidR="00CC36F1" w:rsidRPr="007B38D9" w:rsidRDefault="00CC36F1" w:rsidP="00A85A64">
            <w:pPr>
              <w:pStyle w:val="TAL"/>
              <w:keepLines w:val="0"/>
              <w:rPr>
                <w:ins w:id="3109"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B4D136" w14:textId="77777777" w:rsidR="00CC36F1" w:rsidRPr="007B38D9" w:rsidRDefault="00CC36F1" w:rsidP="00A85A64">
            <w:pPr>
              <w:pStyle w:val="TAL"/>
              <w:keepLines w:val="0"/>
              <w:rPr>
                <w:ins w:id="3110" w:author="Fernando Alonso Macias" w:date="2024-02-12T12:22:00Z"/>
                <w:lang w:eastAsia="zh-CN"/>
              </w:rPr>
            </w:pPr>
          </w:p>
        </w:tc>
      </w:tr>
      <w:tr w:rsidR="00CC36F1" w:rsidRPr="007B38D9" w14:paraId="4A640712" w14:textId="77777777" w:rsidTr="00A85A64">
        <w:trPr>
          <w:jc w:val="center"/>
          <w:ins w:id="3111" w:author="Fernando Alonso Macias" w:date="2024-02-12T12:22:00Z"/>
        </w:trPr>
        <w:tc>
          <w:tcPr>
            <w:tcW w:w="4536" w:type="dxa"/>
            <w:tcBorders>
              <w:top w:val="nil"/>
              <w:left w:val="single" w:sz="4" w:space="0" w:color="auto"/>
              <w:bottom w:val="single" w:sz="4" w:space="0" w:color="auto"/>
              <w:right w:val="single" w:sz="4" w:space="0" w:color="auto"/>
            </w:tcBorders>
            <w:hideMark/>
          </w:tcPr>
          <w:p w14:paraId="6EBD3A1C" w14:textId="77777777" w:rsidR="00CC36F1" w:rsidRPr="007B38D9" w:rsidRDefault="00CC36F1" w:rsidP="00A85A64">
            <w:pPr>
              <w:pStyle w:val="TAL"/>
              <w:keepNext w:val="0"/>
              <w:keepLines w:val="0"/>
              <w:rPr>
                <w:ins w:id="3112" w:author="Fernando Alonso Macias" w:date="2024-02-12T12:22:00Z"/>
              </w:rPr>
            </w:pPr>
            <w:ins w:id="3113" w:author="Fernando Alonso Macias" w:date="2024-02-12T12:22: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6B48B8" w14:textId="77777777" w:rsidR="00CC36F1" w:rsidRPr="007B38D9" w:rsidRDefault="00CC36F1" w:rsidP="00A85A64">
            <w:pPr>
              <w:pStyle w:val="TAL"/>
              <w:keepNext w:val="0"/>
              <w:keepLines w:val="0"/>
              <w:rPr>
                <w:ins w:id="311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AD1A11E" w14:textId="77777777" w:rsidR="00CC36F1" w:rsidRPr="007B38D9" w:rsidRDefault="00CC36F1" w:rsidP="00A85A64">
            <w:pPr>
              <w:pStyle w:val="TAL"/>
              <w:keepNext w:val="0"/>
              <w:keepLines w:val="0"/>
              <w:rPr>
                <w:ins w:id="3115" w:author="Fernando Alonso Macias" w:date="2024-02-12T12:2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1EF9DB" w14:textId="77777777" w:rsidR="00CC36F1" w:rsidRPr="007B38D9" w:rsidRDefault="00CC36F1" w:rsidP="00A85A64">
            <w:pPr>
              <w:pStyle w:val="TAL"/>
              <w:keepNext w:val="0"/>
              <w:keepLines w:val="0"/>
              <w:rPr>
                <w:ins w:id="3116" w:author="Fernando Alonso Macias" w:date="2024-02-12T12:22:00Z"/>
              </w:rPr>
            </w:pPr>
          </w:p>
        </w:tc>
      </w:tr>
      <w:tr w:rsidR="00CC36F1" w:rsidRPr="007B38D9" w14:paraId="066EEEF4" w14:textId="77777777" w:rsidTr="00A85A64">
        <w:trPr>
          <w:jc w:val="center"/>
          <w:ins w:id="311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A70266F" w14:textId="77777777" w:rsidR="00CC36F1" w:rsidRPr="007B38D9" w:rsidRDefault="00CC36F1" w:rsidP="00A85A64">
            <w:pPr>
              <w:pStyle w:val="TAL"/>
              <w:keepNext w:val="0"/>
              <w:keepLines w:val="0"/>
              <w:rPr>
                <w:ins w:id="3118" w:author="Fernando Alonso Macias" w:date="2024-02-12T12:22:00Z"/>
              </w:rPr>
            </w:pPr>
            <w:ins w:id="3119"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3B7F7BEB" w14:textId="77777777" w:rsidR="00CC36F1" w:rsidRPr="007B38D9" w:rsidRDefault="00CC36F1" w:rsidP="00A85A64">
            <w:pPr>
              <w:pStyle w:val="TAL"/>
              <w:keepNext w:val="0"/>
              <w:keepLines w:val="0"/>
              <w:rPr>
                <w:ins w:id="312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24C1A922" w14:textId="77777777" w:rsidR="00CC36F1" w:rsidRPr="007B38D9" w:rsidRDefault="00CC36F1" w:rsidP="00A85A64">
            <w:pPr>
              <w:pStyle w:val="TAL"/>
              <w:keepNext w:val="0"/>
              <w:keepLines w:val="0"/>
              <w:rPr>
                <w:ins w:id="312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482511F" w14:textId="77777777" w:rsidR="00CC36F1" w:rsidRPr="007B38D9" w:rsidRDefault="00CC36F1" w:rsidP="00A85A64">
            <w:pPr>
              <w:pStyle w:val="TAL"/>
              <w:keepNext w:val="0"/>
              <w:keepLines w:val="0"/>
              <w:rPr>
                <w:ins w:id="3122" w:author="Fernando Alonso Macias" w:date="2024-02-12T12:22:00Z"/>
              </w:rPr>
            </w:pPr>
          </w:p>
        </w:tc>
      </w:tr>
    </w:tbl>
    <w:p w14:paraId="68D1AE33" w14:textId="77777777" w:rsidR="00CC36F1" w:rsidRPr="007B38D9" w:rsidRDefault="00CC36F1" w:rsidP="00CC36F1">
      <w:pPr>
        <w:rPr>
          <w:ins w:id="3123" w:author="Fernando Alonso Macias" w:date="2024-02-12T12:22:00Z"/>
        </w:rPr>
      </w:pPr>
    </w:p>
    <w:p w14:paraId="4F14D722" w14:textId="7E7C8842" w:rsidR="00CC36F1" w:rsidRPr="007B38D9" w:rsidRDefault="00CC36F1" w:rsidP="00CC36F1">
      <w:pPr>
        <w:pStyle w:val="TH"/>
        <w:keepNext w:val="0"/>
        <w:keepLines w:val="0"/>
        <w:rPr>
          <w:ins w:id="3124" w:author="Fernando Alonso Macias" w:date="2024-02-12T12:22:00Z"/>
          <w:i/>
          <w:iCs/>
        </w:rPr>
      </w:pPr>
      <w:ins w:id="3125" w:author="Fernando Alonso Macias" w:date="2024-02-12T12:22:00Z">
        <w:r w:rsidRPr="007B38D9">
          <w:t xml:space="preserve">Table </w:t>
        </w:r>
      </w:ins>
      <w:ins w:id="3126" w:author="Fernando Alonso Macias" w:date="2024-02-12T12:24:00Z">
        <w:r w:rsidR="00D02BC5">
          <w:rPr>
            <w:rFonts w:cs="Arial"/>
            <w:szCs w:val="24"/>
          </w:rPr>
          <w:t>11.4.5</w:t>
        </w:r>
      </w:ins>
      <w:ins w:id="3127" w:author="Fernando Alonso Macias" w:date="2024-02-12T12:22:00Z">
        <w:r w:rsidRPr="00FD04D5">
          <w:rPr>
            <w:rFonts w:cs="Arial"/>
            <w:szCs w:val="24"/>
          </w:rPr>
          <w:t>.</w:t>
        </w:r>
        <w:r>
          <w:rPr>
            <w:rFonts w:cs="Arial"/>
            <w:szCs w:val="24"/>
          </w:rPr>
          <w:t>2</w:t>
        </w:r>
        <w:r w:rsidRPr="007B38D9">
          <w:t>.1.4.3</w:t>
        </w:r>
        <w:r w:rsidRPr="007B38D9">
          <w:rPr>
            <w:rFonts w:cs="v4.2.0"/>
          </w:rPr>
          <w:t>-4</w:t>
        </w:r>
        <w:r w:rsidRPr="007B38D9">
          <w:t xml:space="preserve">: </w:t>
        </w:r>
        <w:r w:rsidRPr="007B38D9">
          <w:rPr>
            <w:i/>
            <w:iCs/>
          </w:rPr>
          <w:t xml:space="preserve">BWP-Uplink </w:t>
        </w:r>
        <w:r w:rsidRPr="007B38D9">
          <w:rPr>
            <w:iCs/>
          </w:rPr>
          <w:t>(</w:t>
        </w:r>
        <w:r w:rsidRPr="007B38D9">
          <w:t xml:space="preserve">Table </w:t>
        </w:r>
      </w:ins>
      <w:ins w:id="3128" w:author="Fernando Alonso Macias" w:date="2024-02-12T12:24:00Z">
        <w:r w:rsidR="00D02BC5">
          <w:rPr>
            <w:rFonts w:cs="Arial"/>
            <w:szCs w:val="24"/>
          </w:rPr>
          <w:t>11.4.5</w:t>
        </w:r>
      </w:ins>
      <w:ins w:id="3129" w:author="Fernando Alonso Macias" w:date="2024-02-12T12:22:00Z">
        <w:r w:rsidRPr="00FD04D5">
          <w:rPr>
            <w:rFonts w:cs="Arial"/>
            <w:szCs w:val="24"/>
          </w:rPr>
          <w:t>.</w:t>
        </w:r>
        <w:r>
          <w:rPr>
            <w:rFonts w:cs="Arial"/>
            <w:szCs w:val="24"/>
          </w:rPr>
          <w:t>2</w:t>
        </w:r>
        <w:r w:rsidRPr="007B38D9">
          <w:t>.1.4.3</w:t>
        </w:r>
        <w:r w:rsidRPr="007B38D9">
          <w:rPr>
            <w:rFonts w:cs="v4.2.0"/>
          </w:rPr>
          <w:t>-2</w:t>
        </w:r>
        <w:r w:rsidRPr="007B38D9">
          <w:rPr>
            <w:iCs/>
          </w:rPr>
          <w:t>)</w:t>
        </w:r>
        <w:r>
          <w:rPr>
            <w:iCs/>
          </w:rPr>
          <w:t xml:space="preserve"> for </w:t>
        </w:r>
      </w:ins>
      <w:ins w:id="3130"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7E017DF1" w14:textId="77777777" w:rsidTr="00A85A64">
        <w:trPr>
          <w:jc w:val="center"/>
          <w:ins w:id="3131" w:author="Fernando Alonso Macias" w:date="2024-02-12T12:22:00Z"/>
        </w:trPr>
        <w:tc>
          <w:tcPr>
            <w:tcW w:w="9747" w:type="dxa"/>
            <w:gridSpan w:val="4"/>
            <w:tcBorders>
              <w:top w:val="single" w:sz="4" w:space="0" w:color="auto"/>
              <w:left w:val="single" w:sz="4" w:space="0" w:color="auto"/>
              <w:bottom w:val="single" w:sz="4" w:space="0" w:color="auto"/>
              <w:right w:val="single" w:sz="4" w:space="0" w:color="auto"/>
            </w:tcBorders>
            <w:hideMark/>
          </w:tcPr>
          <w:p w14:paraId="6D8E0FD0" w14:textId="77777777" w:rsidR="00CC36F1" w:rsidRPr="007B38D9" w:rsidRDefault="00CC36F1" w:rsidP="00A85A64">
            <w:pPr>
              <w:pStyle w:val="TAH"/>
              <w:keepNext w:val="0"/>
              <w:keepLines w:val="0"/>
              <w:jc w:val="left"/>
              <w:rPr>
                <w:ins w:id="3132" w:author="Fernando Alonso Macias" w:date="2024-02-12T12:22:00Z"/>
                <w:b w:val="0"/>
              </w:rPr>
            </w:pPr>
            <w:ins w:id="3133" w:author="Fernando Alonso Macias" w:date="2024-02-12T12:22:00Z">
              <w:r w:rsidRPr="007B38D9">
                <w:rPr>
                  <w:b w:val="0"/>
                </w:rPr>
                <w:t>Derivation Path: TS 38.508-1 [14], Table 4.6.3-13</w:t>
              </w:r>
            </w:ins>
          </w:p>
        </w:tc>
      </w:tr>
      <w:tr w:rsidR="00CC36F1" w:rsidRPr="007B38D9" w14:paraId="0DA28F03" w14:textId="77777777" w:rsidTr="00A85A64">
        <w:trPr>
          <w:jc w:val="center"/>
          <w:ins w:id="3134"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A498F99" w14:textId="77777777" w:rsidR="00CC36F1" w:rsidRPr="007B38D9" w:rsidRDefault="00CC36F1" w:rsidP="00A85A64">
            <w:pPr>
              <w:pStyle w:val="TAH"/>
              <w:keepNext w:val="0"/>
              <w:keepLines w:val="0"/>
              <w:rPr>
                <w:ins w:id="3135" w:author="Fernando Alonso Macias" w:date="2024-02-12T12:22:00Z"/>
              </w:rPr>
            </w:pPr>
            <w:ins w:id="3136" w:author="Fernando Alonso Macias" w:date="2024-02-12T12: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169C9A" w14:textId="77777777" w:rsidR="00CC36F1" w:rsidRPr="007B38D9" w:rsidRDefault="00CC36F1" w:rsidP="00A85A64">
            <w:pPr>
              <w:pStyle w:val="TAH"/>
              <w:keepNext w:val="0"/>
              <w:keepLines w:val="0"/>
              <w:rPr>
                <w:ins w:id="3137" w:author="Fernando Alonso Macias" w:date="2024-02-12T12:22:00Z"/>
              </w:rPr>
            </w:pPr>
            <w:ins w:id="3138" w:author="Fernando Alonso Macias" w:date="2024-02-12T12:22: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828660" w14:textId="77777777" w:rsidR="00CC36F1" w:rsidRPr="007B38D9" w:rsidRDefault="00CC36F1" w:rsidP="00A85A64">
            <w:pPr>
              <w:pStyle w:val="TAH"/>
              <w:keepNext w:val="0"/>
              <w:keepLines w:val="0"/>
              <w:rPr>
                <w:ins w:id="3139" w:author="Fernando Alonso Macias" w:date="2024-02-12T12:22:00Z"/>
              </w:rPr>
            </w:pPr>
            <w:ins w:id="3140"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B6A072F" w14:textId="77777777" w:rsidR="00CC36F1" w:rsidRPr="007B38D9" w:rsidRDefault="00CC36F1" w:rsidP="00A85A64">
            <w:pPr>
              <w:pStyle w:val="TAH"/>
              <w:keepNext w:val="0"/>
              <w:keepLines w:val="0"/>
              <w:rPr>
                <w:ins w:id="3141" w:author="Fernando Alonso Macias" w:date="2024-02-12T12:22:00Z"/>
              </w:rPr>
            </w:pPr>
            <w:ins w:id="3142" w:author="Fernando Alonso Macias" w:date="2024-02-12T12:22:00Z">
              <w:r w:rsidRPr="007B38D9">
                <w:t>Condition</w:t>
              </w:r>
            </w:ins>
          </w:p>
        </w:tc>
      </w:tr>
      <w:tr w:rsidR="00CC36F1" w:rsidRPr="007B38D9" w14:paraId="1FBFDED0" w14:textId="77777777" w:rsidTr="00A85A64">
        <w:trPr>
          <w:jc w:val="center"/>
          <w:ins w:id="3143"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30552003" w14:textId="77777777" w:rsidR="00CC36F1" w:rsidRPr="007B38D9" w:rsidRDefault="00CC36F1" w:rsidP="00A85A64">
            <w:pPr>
              <w:pStyle w:val="TAL"/>
              <w:keepNext w:val="0"/>
              <w:keepLines w:val="0"/>
              <w:rPr>
                <w:ins w:id="3144" w:author="Fernando Alonso Macias" w:date="2024-02-12T12:22:00Z"/>
              </w:rPr>
            </w:pPr>
            <w:ins w:id="3145" w:author="Fernando Alonso Macias" w:date="2024-02-12T12:22: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4CB9D63A" w14:textId="77777777" w:rsidR="00CC36F1" w:rsidRPr="007B38D9" w:rsidRDefault="00CC36F1" w:rsidP="00A85A64">
            <w:pPr>
              <w:pStyle w:val="TAL"/>
              <w:keepNext w:val="0"/>
              <w:keepLines w:val="0"/>
              <w:rPr>
                <w:ins w:id="3146"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105C3F52" w14:textId="77777777" w:rsidR="00CC36F1" w:rsidRPr="007B38D9" w:rsidRDefault="00CC36F1" w:rsidP="00A85A64">
            <w:pPr>
              <w:pStyle w:val="TAL"/>
              <w:keepNext w:val="0"/>
              <w:keepLines w:val="0"/>
              <w:rPr>
                <w:ins w:id="314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DF5F4DF" w14:textId="77777777" w:rsidR="00CC36F1" w:rsidRPr="007B38D9" w:rsidRDefault="00CC36F1" w:rsidP="00A85A64">
            <w:pPr>
              <w:pStyle w:val="TAL"/>
              <w:keepNext w:val="0"/>
              <w:keepLines w:val="0"/>
              <w:rPr>
                <w:ins w:id="3148" w:author="Fernando Alonso Macias" w:date="2024-02-12T12:22:00Z"/>
              </w:rPr>
            </w:pPr>
          </w:p>
        </w:tc>
      </w:tr>
      <w:tr w:rsidR="00CC36F1" w:rsidRPr="007B38D9" w14:paraId="69AB995C" w14:textId="77777777" w:rsidTr="00A85A64">
        <w:trPr>
          <w:jc w:val="center"/>
          <w:ins w:id="3149" w:author="Fernando Alonso Macias" w:date="2024-02-12T12:22:00Z"/>
        </w:trPr>
        <w:tc>
          <w:tcPr>
            <w:tcW w:w="4535" w:type="dxa"/>
            <w:tcBorders>
              <w:top w:val="single" w:sz="4" w:space="0" w:color="auto"/>
              <w:left w:val="single" w:sz="4" w:space="0" w:color="auto"/>
              <w:bottom w:val="nil"/>
              <w:right w:val="single" w:sz="4" w:space="0" w:color="auto"/>
            </w:tcBorders>
            <w:hideMark/>
          </w:tcPr>
          <w:p w14:paraId="1ED39633" w14:textId="77777777" w:rsidR="00CC36F1" w:rsidRPr="007B38D9" w:rsidRDefault="00CC36F1" w:rsidP="00A85A64">
            <w:pPr>
              <w:pStyle w:val="TAL"/>
              <w:keepNext w:val="0"/>
              <w:keepLines w:val="0"/>
              <w:rPr>
                <w:ins w:id="3150" w:author="Fernando Alonso Macias" w:date="2024-02-12T12:22:00Z"/>
              </w:rPr>
            </w:pPr>
            <w:ins w:id="3151" w:author="Fernando Alonso Macias" w:date="2024-02-12T12:22: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635E4B1" w14:textId="77777777" w:rsidR="00CC36F1" w:rsidRPr="007B38D9" w:rsidRDefault="00CC36F1" w:rsidP="00A85A64">
            <w:pPr>
              <w:pStyle w:val="TAL"/>
              <w:keepNext w:val="0"/>
              <w:keepLines w:val="0"/>
              <w:rPr>
                <w:ins w:id="3152" w:author="Fernando Alonso Macias" w:date="2024-02-12T12:22:00Z"/>
              </w:rPr>
            </w:pPr>
            <w:ins w:id="3153" w:author="Fernando Alonso Macias" w:date="2024-02-12T12:22:00Z">
              <w:r w:rsidRPr="007B38D9">
                <w:t>1</w:t>
              </w:r>
            </w:ins>
          </w:p>
        </w:tc>
        <w:tc>
          <w:tcPr>
            <w:tcW w:w="1700" w:type="dxa"/>
            <w:tcBorders>
              <w:top w:val="single" w:sz="4" w:space="0" w:color="auto"/>
              <w:left w:val="single" w:sz="4" w:space="0" w:color="auto"/>
              <w:bottom w:val="single" w:sz="4" w:space="0" w:color="auto"/>
              <w:right w:val="single" w:sz="4" w:space="0" w:color="auto"/>
            </w:tcBorders>
            <w:hideMark/>
          </w:tcPr>
          <w:p w14:paraId="4C931CB0" w14:textId="77777777" w:rsidR="00CC36F1" w:rsidRPr="007B38D9" w:rsidRDefault="00CC36F1" w:rsidP="00A85A64">
            <w:pPr>
              <w:pStyle w:val="TAL"/>
              <w:keepNext w:val="0"/>
              <w:keepLines w:val="0"/>
              <w:rPr>
                <w:ins w:id="3154" w:author="Fernando Alonso Macias" w:date="2024-02-12T12:22:00Z"/>
              </w:rPr>
            </w:pPr>
            <w:ins w:id="3155"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42C0633B" w14:textId="77777777" w:rsidR="00CC36F1" w:rsidRPr="007B38D9" w:rsidRDefault="00CC36F1" w:rsidP="00A85A64">
            <w:pPr>
              <w:pStyle w:val="TAL"/>
              <w:keepNext w:val="0"/>
              <w:keepLines w:val="0"/>
              <w:rPr>
                <w:ins w:id="3156" w:author="Fernando Alonso Macias" w:date="2024-02-12T12:22:00Z"/>
              </w:rPr>
            </w:pPr>
            <w:ins w:id="3157" w:author="Fernando Alonso Macias" w:date="2024-02-12T12:22:00Z">
              <w:r w:rsidRPr="007B38D9">
                <w:t>BWP1</w:t>
              </w:r>
            </w:ins>
          </w:p>
        </w:tc>
      </w:tr>
      <w:tr w:rsidR="00CC36F1" w:rsidRPr="007B38D9" w14:paraId="7B7CF75B" w14:textId="77777777" w:rsidTr="00A85A64">
        <w:trPr>
          <w:jc w:val="center"/>
          <w:ins w:id="3158" w:author="Fernando Alonso Macias" w:date="2024-02-12T12:22:00Z"/>
        </w:trPr>
        <w:tc>
          <w:tcPr>
            <w:tcW w:w="4535" w:type="dxa"/>
            <w:tcBorders>
              <w:top w:val="nil"/>
              <w:left w:val="single" w:sz="4" w:space="0" w:color="auto"/>
              <w:bottom w:val="single" w:sz="4" w:space="0" w:color="auto"/>
              <w:right w:val="single" w:sz="4" w:space="0" w:color="auto"/>
            </w:tcBorders>
          </w:tcPr>
          <w:p w14:paraId="772750D6" w14:textId="77777777" w:rsidR="00CC36F1" w:rsidRPr="007B38D9" w:rsidRDefault="00CC36F1" w:rsidP="00A85A64">
            <w:pPr>
              <w:pStyle w:val="TAL"/>
              <w:keepNext w:val="0"/>
              <w:keepLines w:val="0"/>
              <w:rPr>
                <w:ins w:id="3159" w:author="Fernando Alonso Macias" w:date="2024-02-12T12:22:00Z"/>
              </w:rPr>
            </w:pPr>
          </w:p>
        </w:tc>
        <w:tc>
          <w:tcPr>
            <w:tcW w:w="2267" w:type="dxa"/>
            <w:tcBorders>
              <w:top w:val="single" w:sz="4" w:space="0" w:color="auto"/>
              <w:left w:val="single" w:sz="4" w:space="0" w:color="auto"/>
              <w:bottom w:val="single" w:sz="4" w:space="0" w:color="auto"/>
              <w:right w:val="single" w:sz="4" w:space="0" w:color="auto"/>
            </w:tcBorders>
            <w:hideMark/>
          </w:tcPr>
          <w:p w14:paraId="3A550998" w14:textId="77777777" w:rsidR="00CC36F1" w:rsidRPr="007B38D9" w:rsidRDefault="00CC36F1" w:rsidP="00A85A64">
            <w:pPr>
              <w:pStyle w:val="TAL"/>
              <w:keepNext w:val="0"/>
              <w:keepLines w:val="0"/>
              <w:rPr>
                <w:ins w:id="3160" w:author="Fernando Alonso Macias" w:date="2024-02-12T12:22:00Z"/>
              </w:rPr>
            </w:pPr>
            <w:ins w:id="3161" w:author="Fernando Alonso Macias" w:date="2024-02-12T12:22:00Z">
              <w:r w:rsidRPr="007B38D9">
                <w:t>2</w:t>
              </w:r>
            </w:ins>
          </w:p>
        </w:tc>
        <w:tc>
          <w:tcPr>
            <w:tcW w:w="1700" w:type="dxa"/>
            <w:tcBorders>
              <w:top w:val="single" w:sz="4" w:space="0" w:color="auto"/>
              <w:left w:val="single" w:sz="4" w:space="0" w:color="auto"/>
              <w:bottom w:val="single" w:sz="4" w:space="0" w:color="auto"/>
              <w:right w:val="single" w:sz="4" w:space="0" w:color="auto"/>
            </w:tcBorders>
            <w:hideMark/>
          </w:tcPr>
          <w:p w14:paraId="6B5DDCC4" w14:textId="77777777" w:rsidR="00CC36F1" w:rsidRPr="007B38D9" w:rsidRDefault="00CC36F1" w:rsidP="00A85A64">
            <w:pPr>
              <w:pStyle w:val="TAL"/>
              <w:keepNext w:val="0"/>
              <w:keepLines w:val="0"/>
              <w:rPr>
                <w:ins w:id="3162" w:author="Fernando Alonso Macias" w:date="2024-02-12T12:22:00Z"/>
              </w:rPr>
            </w:pPr>
            <w:ins w:id="3163" w:author="Fernando Alonso Macias" w:date="2024-02-12T12:22: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AEB2F29" w14:textId="77777777" w:rsidR="00CC36F1" w:rsidRPr="007B38D9" w:rsidRDefault="00CC36F1" w:rsidP="00A85A64">
            <w:pPr>
              <w:pStyle w:val="TAL"/>
              <w:keepNext w:val="0"/>
              <w:keepLines w:val="0"/>
              <w:rPr>
                <w:ins w:id="3164" w:author="Fernando Alonso Macias" w:date="2024-02-12T12:22:00Z"/>
              </w:rPr>
            </w:pPr>
            <w:ins w:id="3165" w:author="Fernando Alonso Macias" w:date="2024-02-12T12:22:00Z">
              <w:r w:rsidRPr="007B38D9">
                <w:t>BWP2</w:t>
              </w:r>
            </w:ins>
          </w:p>
        </w:tc>
      </w:tr>
      <w:tr w:rsidR="00CC36F1" w:rsidRPr="007B38D9" w14:paraId="4CF01164" w14:textId="77777777" w:rsidTr="00A85A64">
        <w:trPr>
          <w:jc w:val="center"/>
          <w:ins w:id="3166"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042A587F" w14:textId="77777777" w:rsidR="00CC36F1" w:rsidRPr="007B38D9" w:rsidRDefault="00CC36F1" w:rsidP="00A85A64">
            <w:pPr>
              <w:pStyle w:val="TAL"/>
              <w:keepNext w:val="0"/>
              <w:keepLines w:val="0"/>
              <w:rPr>
                <w:ins w:id="3167" w:author="Fernando Alonso Macias" w:date="2024-02-12T12:22:00Z"/>
              </w:rPr>
            </w:pPr>
            <w:ins w:id="3168" w:author="Fernando Alonso Macias" w:date="2024-02-12T12:22: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6791AC1E" w14:textId="77777777" w:rsidR="00CC36F1" w:rsidRPr="007B38D9" w:rsidRDefault="00CC36F1" w:rsidP="00A85A64">
            <w:pPr>
              <w:pStyle w:val="TAL"/>
              <w:keepNext w:val="0"/>
              <w:keepLines w:val="0"/>
              <w:rPr>
                <w:ins w:id="3169"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5A84ECA3" w14:textId="77777777" w:rsidR="00CC36F1" w:rsidRPr="007B38D9" w:rsidRDefault="00CC36F1" w:rsidP="00A85A64">
            <w:pPr>
              <w:pStyle w:val="TAL"/>
              <w:keepNext w:val="0"/>
              <w:keepLines w:val="0"/>
              <w:rPr>
                <w:ins w:id="317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8771F14" w14:textId="77777777" w:rsidR="00CC36F1" w:rsidRPr="007B38D9" w:rsidRDefault="00CC36F1" w:rsidP="00A85A64">
            <w:pPr>
              <w:pStyle w:val="TAL"/>
              <w:keepNext w:val="0"/>
              <w:keepLines w:val="0"/>
              <w:rPr>
                <w:ins w:id="3171" w:author="Fernando Alonso Macias" w:date="2024-02-12T12:22:00Z"/>
              </w:rPr>
            </w:pPr>
          </w:p>
        </w:tc>
      </w:tr>
      <w:tr w:rsidR="00CC36F1" w:rsidRPr="007B38D9" w14:paraId="70846E61" w14:textId="77777777" w:rsidTr="00A85A64">
        <w:trPr>
          <w:jc w:val="center"/>
          <w:ins w:id="3172"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30D7FBFA" w14:textId="77777777" w:rsidR="00CC36F1" w:rsidRPr="007B38D9" w:rsidRDefault="00CC36F1" w:rsidP="00A85A64">
            <w:pPr>
              <w:pStyle w:val="TAL"/>
              <w:keepNext w:val="0"/>
              <w:keepLines w:val="0"/>
              <w:rPr>
                <w:ins w:id="3173" w:author="Fernando Alonso Macias" w:date="2024-02-12T12:22:00Z"/>
              </w:rPr>
            </w:pPr>
            <w:ins w:id="3174" w:author="Fernando Alonso Macias" w:date="2024-02-12T12:22: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68EA66B5" w14:textId="77777777" w:rsidR="00CC36F1" w:rsidRPr="007B38D9" w:rsidRDefault="00CC36F1" w:rsidP="00A85A64">
            <w:pPr>
              <w:pStyle w:val="TAL"/>
              <w:keepNext w:val="0"/>
              <w:keepLines w:val="0"/>
              <w:rPr>
                <w:ins w:id="3175" w:author="Fernando Alonso Macias" w:date="2024-02-12T12:22:00Z"/>
              </w:rPr>
            </w:pPr>
            <w:ins w:id="3176" w:author="Fernando Alonso Macias" w:date="2024-02-12T12:22: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03731323" w14:textId="77777777" w:rsidR="00CC36F1" w:rsidRPr="007B38D9" w:rsidRDefault="00CC36F1" w:rsidP="00A85A64">
            <w:pPr>
              <w:pStyle w:val="TAL"/>
              <w:keepNext w:val="0"/>
              <w:keepLines w:val="0"/>
              <w:rPr>
                <w:ins w:id="3177" w:author="Fernando Alonso Macias" w:date="2024-02-12T12:22:00Z"/>
              </w:rPr>
            </w:pPr>
            <w:ins w:id="3178"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0B1CFF9" w14:textId="77777777" w:rsidR="00CC36F1" w:rsidRPr="007B38D9" w:rsidRDefault="00CC36F1" w:rsidP="00A85A64">
            <w:pPr>
              <w:pStyle w:val="TAL"/>
              <w:keepNext w:val="0"/>
              <w:keepLines w:val="0"/>
              <w:rPr>
                <w:ins w:id="3179" w:author="Fernando Alonso Macias" w:date="2024-02-12T12:22:00Z"/>
              </w:rPr>
            </w:pPr>
            <w:ins w:id="3180" w:author="Fernando Alonso Macias" w:date="2024-02-12T12:22:00Z">
              <w:r w:rsidRPr="007B38D9">
                <w:t>BWP1</w:t>
              </w:r>
            </w:ins>
          </w:p>
        </w:tc>
      </w:tr>
      <w:tr w:rsidR="00CC36F1" w:rsidRPr="007B38D9" w14:paraId="7712E29A" w14:textId="77777777" w:rsidTr="00A85A64">
        <w:trPr>
          <w:jc w:val="center"/>
          <w:ins w:id="3181" w:author="Fernando Alonso Macias" w:date="2024-02-12T12:22:00Z"/>
        </w:trPr>
        <w:tc>
          <w:tcPr>
            <w:tcW w:w="4535" w:type="dxa"/>
            <w:tcBorders>
              <w:top w:val="single" w:sz="4" w:space="0" w:color="auto"/>
              <w:left w:val="single" w:sz="4" w:space="0" w:color="auto"/>
              <w:bottom w:val="single" w:sz="4" w:space="0" w:color="auto"/>
              <w:right w:val="single" w:sz="4" w:space="0" w:color="auto"/>
            </w:tcBorders>
          </w:tcPr>
          <w:p w14:paraId="238B60DF" w14:textId="77777777" w:rsidR="00CC36F1" w:rsidRPr="007B38D9" w:rsidRDefault="00CC36F1" w:rsidP="00A85A64">
            <w:pPr>
              <w:pStyle w:val="TAL"/>
              <w:keepNext w:val="0"/>
              <w:keepLines w:val="0"/>
              <w:rPr>
                <w:ins w:id="3182" w:author="Fernando Alonso Macias" w:date="2024-02-12T12:22:00Z"/>
              </w:rPr>
            </w:pPr>
          </w:p>
        </w:tc>
        <w:tc>
          <w:tcPr>
            <w:tcW w:w="2267" w:type="dxa"/>
            <w:tcBorders>
              <w:top w:val="single" w:sz="4" w:space="0" w:color="auto"/>
              <w:left w:val="single" w:sz="4" w:space="0" w:color="auto"/>
              <w:bottom w:val="single" w:sz="4" w:space="0" w:color="auto"/>
              <w:right w:val="single" w:sz="4" w:space="0" w:color="auto"/>
            </w:tcBorders>
            <w:hideMark/>
          </w:tcPr>
          <w:p w14:paraId="35101890" w14:textId="77777777" w:rsidR="00CC36F1" w:rsidRPr="007B38D9" w:rsidRDefault="00CC36F1" w:rsidP="00A85A64">
            <w:pPr>
              <w:pStyle w:val="TAL"/>
              <w:keepNext w:val="0"/>
              <w:keepLines w:val="0"/>
              <w:rPr>
                <w:ins w:id="3183" w:author="Fernando Alonso Macias" w:date="2024-02-12T12:22:00Z"/>
              </w:rPr>
            </w:pPr>
            <w:ins w:id="3184" w:author="Fernando Alonso Macias" w:date="2024-02-12T12:22: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458B2614" w14:textId="77777777" w:rsidR="00CC36F1" w:rsidRPr="007B38D9" w:rsidRDefault="00CC36F1" w:rsidP="00A85A64">
            <w:pPr>
              <w:pStyle w:val="TAL"/>
              <w:keepNext w:val="0"/>
              <w:keepLines w:val="0"/>
              <w:rPr>
                <w:ins w:id="3185" w:author="Fernando Alonso Macias" w:date="2024-02-12T12:22:00Z"/>
              </w:rPr>
            </w:pPr>
            <w:ins w:id="3186" w:author="Fernando Alonso Macias" w:date="2024-02-12T12:22: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64097F9" w14:textId="77777777" w:rsidR="00CC36F1" w:rsidRPr="007B38D9" w:rsidRDefault="00CC36F1" w:rsidP="00A85A64">
            <w:pPr>
              <w:pStyle w:val="TAL"/>
              <w:keepNext w:val="0"/>
              <w:keepLines w:val="0"/>
              <w:rPr>
                <w:ins w:id="3187" w:author="Fernando Alonso Macias" w:date="2024-02-12T12:22:00Z"/>
              </w:rPr>
            </w:pPr>
            <w:ins w:id="3188" w:author="Fernando Alonso Macias" w:date="2024-02-12T12:22:00Z">
              <w:r w:rsidRPr="007B38D9">
                <w:t>BWP2</w:t>
              </w:r>
            </w:ins>
          </w:p>
        </w:tc>
      </w:tr>
      <w:tr w:rsidR="00CC36F1" w:rsidRPr="007B38D9" w14:paraId="09DCFAF7" w14:textId="77777777" w:rsidTr="00A85A64">
        <w:trPr>
          <w:jc w:val="center"/>
          <w:ins w:id="3189"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2A8C2229" w14:textId="77777777" w:rsidR="00CC36F1" w:rsidRPr="007B38D9" w:rsidRDefault="00CC36F1" w:rsidP="00A85A64">
            <w:pPr>
              <w:pStyle w:val="TAL"/>
              <w:keepNext w:val="0"/>
              <w:keepLines w:val="0"/>
              <w:rPr>
                <w:ins w:id="3190" w:author="Fernando Alonso Macias" w:date="2024-02-12T12:22:00Z"/>
              </w:rPr>
            </w:pPr>
            <w:ins w:id="3191" w:author="Fernando Alonso Macias" w:date="2024-02-12T12:22: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074E3E" w14:textId="77777777" w:rsidR="00CC36F1" w:rsidRPr="007B38D9" w:rsidRDefault="00CC36F1" w:rsidP="00A85A64">
            <w:pPr>
              <w:pStyle w:val="TAL"/>
              <w:keepNext w:val="0"/>
              <w:keepLines w:val="0"/>
              <w:rPr>
                <w:ins w:id="3192"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7C518812" w14:textId="77777777" w:rsidR="00CC36F1" w:rsidRPr="007B38D9" w:rsidRDefault="00CC36F1" w:rsidP="00A85A64">
            <w:pPr>
              <w:pStyle w:val="TAL"/>
              <w:keepNext w:val="0"/>
              <w:keepLines w:val="0"/>
              <w:rPr>
                <w:ins w:id="319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EDE1BCA" w14:textId="77777777" w:rsidR="00CC36F1" w:rsidRPr="007B38D9" w:rsidRDefault="00CC36F1" w:rsidP="00A85A64">
            <w:pPr>
              <w:pStyle w:val="TAL"/>
              <w:keepNext w:val="0"/>
              <w:keepLines w:val="0"/>
              <w:rPr>
                <w:ins w:id="3194" w:author="Fernando Alonso Macias" w:date="2024-02-12T12:22:00Z"/>
              </w:rPr>
            </w:pPr>
          </w:p>
        </w:tc>
      </w:tr>
      <w:tr w:rsidR="00CC36F1" w:rsidRPr="007B38D9" w14:paraId="23C333C3" w14:textId="77777777" w:rsidTr="00A85A64">
        <w:trPr>
          <w:jc w:val="center"/>
          <w:ins w:id="3195"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7D947C64" w14:textId="77777777" w:rsidR="00CC36F1" w:rsidRPr="007B38D9" w:rsidRDefault="00CC36F1" w:rsidP="00A85A64">
            <w:pPr>
              <w:pStyle w:val="TAL"/>
              <w:keepNext w:val="0"/>
              <w:keepLines w:val="0"/>
              <w:rPr>
                <w:ins w:id="3196" w:author="Fernando Alonso Macias" w:date="2024-02-12T12:22:00Z"/>
              </w:rPr>
            </w:pPr>
            <w:ins w:id="3197" w:author="Fernando Alonso Macias" w:date="2024-02-12T12:22: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474FE0A" w14:textId="77777777" w:rsidR="00CC36F1" w:rsidRPr="007B38D9" w:rsidRDefault="00CC36F1" w:rsidP="00A85A64">
            <w:pPr>
              <w:pStyle w:val="TAL"/>
              <w:keepNext w:val="0"/>
              <w:keepLines w:val="0"/>
              <w:rPr>
                <w:ins w:id="3198"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5742AD42" w14:textId="77777777" w:rsidR="00CC36F1" w:rsidRPr="007B38D9" w:rsidRDefault="00CC36F1" w:rsidP="00A85A64">
            <w:pPr>
              <w:pStyle w:val="TAL"/>
              <w:keepNext w:val="0"/>
              <w:keepLines w:val="0"/>
              <w:rPr>
                <w:ins w:id="319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3FD9ED5" w14:textId="77777777" w:rsidR="00CC36F1" w:rsidRPr="007B38D9" w:rsidRDefault="00CC36F1" w:rsidP="00A85A64">
            <w:pPr>
              <w:pStyle w:val="TAL"/>
              <w:keepNext w:val="0"/>
              <w:keepLines w:val="0"/>
              <w:rPr>
                <w:ins w:id="3200" w:author="Fernando Alonso Macias" w:date="2024-02-12T12:22:00Z"/>
              </w:rPr>
            </w:pPr>
          </w:p>
        </w:tc>
      </w:tr>
    </w:tbl>
    <w:p w14:paraId="12A58647" w14:textId="77777777" w:rsidR="00CC36F1" w:rsidRPr="007B38D9" w:rsidRDefault="00CC36F1" w:rsidP="00CC36F1">
      <w:pPr>
        <w:rPr>
          <w:ins w:id="3201" w:author="Fernando Alonso Macias" w:date="2024-02-12T12:22:00Z"/>
        </w:rPr>
      </w:pPr>
    </w:p>
    <w:p w14:paraId="731CFB60" w14:textId="4639A65B" w:rsidR="00CC36F1" w:rsidRPr="007B38D9" w:rsidRDefault="00CC36F1" w:rsidP="00CC36F1">
      <w:pPr>
        <w:pStyle w:val="TH"/>
        <w:keepNext w:val="0"/>
        <w:keepLines w:val="0"/>
        <w:rPr>
          <w:ins w:id="3202" w:author="Fernando Alonso Macias" w:date="2024-02-12T12:22:00Z"/>
          <w:i/>
          <w:iCs/>
        </w:rPr>
      </w:pPr>
      <w:ins w:id="3203" w:author="Fernando Alonso Macias" w:date="2024-02-12T12:22:00Z">
        <w:r w:rsidRPr="007B38D9">
          <w:t xml:space="preserve">Table </w:t>
        </w:r>
      </w:ins>
      <w:ins w:id="3204" w:author="Fernando Alonso Macias" w:date="2024-02-12T12:24:00Z">
        <w:r w:rsidR="00D02BC5">
          <w:rPr>
            <w:rFonts w:cs="Arial"/>
            <w:szCs w:val="24"/>
          </w:rPr>
          <w:t>11.4.5</w:t>
        </w:r>
      </w:ins>
      <w:ins w:id="3205" w:author="Fernando Alonso Macias" w:date="2024-02-12T12:22:00Z">
        <w:r w:rsidRPr="00FD04D5">
          <w:rPr>
            <w:rFonts w:cs="Arial"/>
            <w:szCs w:val="24"/>
          </w:rPr>
          <w:t>.</w:t>
        </w:r>
        <w:r>
          <w:rPr>
            <w:rFonts w:cs="Arial"/>
            <w:szCs w:val="24"/>
          </w:rPr>
          <w:t>2</w:t>
        </w:r>
        <w:r w:rsidRPr="007B38D9">
          <w:t>.1.4.3</w:t>
        </w:r>
        <w:r w:rsidRPr="007B38D9">
          <w:rPr>
            <w:rFonts w:cs="v4.2.0"/>
          </w:rPr>
          <w:t>-</w:t>
        </w:r>
        <w:r>
          <w:rPr>
            <w:rFonts w:cs="v4.2.0"/>
          </w:rPr>
          <w:t>5</w:t>
        </w:r>
        <w:r w:rsidRPr="007B38D9">
          <w:t xml:space="preserve">: </w:t>
        </w:r>
        <w:r w:rsidRPr="007B38D9">
          <w:rPr>
            <w:i/>
            <w:iCs/>
          </w:rPr>
          <w:t xml:space="preserve">PDSCH-TimeDomainResourceAllocationList </w:t>
        </w:r>
        <w:r w:rsidRPr="007B38D9">
          <w:rPr>
            <w:iCs/>
          </w:rPr>
          <w:t>(</w:t>
        </w:r>
        <w:r w:rsidRPr="007B38D9">
          <w:t xml:space="preserve">Table </w:t>
        </w:r>
      </w:ins>
      <w:ins w:id="3206" w:author="Fernando Alonso Macias" w:date="2024-02-12T12:24:00Z">
        <w:r w:rsidR="00D02BC5">
          <w:rPr>
            <w:rFonts w:cs="Arial"/>
            <w:szCs w:val="24"/>
          </w:rPr>
          <w:t>11.4.5</w:t>
        </w:r>
      </w:ins>
      <w:ins w:id="3207" w:author="Fernando Alonso Macias" w:date="2024-02-12T12:22:00Z">
        <w:r w:rsidRPr="00FD04D5">
          <w:rPr>
            <w:rFonts w:cs="Arial"/>
            <w:szCs w:val="24"/>
          </w:rPr>
          <w:t>.</w:t>
        </w:r>
        <w:r>
          <w:rPr>
            <w:rFonts w:cs="Arial"/>
            <w:szCs w:val="24"/>
          </w:rPr>
          <w:t>2</w:t>
        </w:r>
        <w:r w:rsidRPr="007B38D9">
          <w:t>.1.4.3</w:t>
        </w:r>
        <w:r w:rsidRPr="007B38D9">
          <w:rPr>
            <w:rFonts w:cs="v4.2.0"/>
          </w:rPr>
          <w:t>-</w:t>
        </w:r>
        <w:r>
          <w:rPr>
            <w:rFonts w:cs="v4.2.0"/>
          </w:rPr>
          <w:t>6</w:t>
        </w:r>
        <w:r w:rsidRPr="007B38D9">
          <w:rPr>
            <w:iCs/>
          </w:rPr>
          <w:t>)</w:t>
        </w:r>
        <w:r>
          <w:rPr>
            <w:iCs/>
          </w:rPr>
          <w:t xml:space="preserve"> for </w:t>
        </w:r>
      </w:ins>
      <w:ins w:id="3208" w:author="Fernando Alonso Macias" w:date="2024-02-12T14:11:00Z">
        <w:r w:rsidR="008644C9" w:rsidRPr="008644C9">
          <w:t>NR SA FR1 DCI-based DL active BWP switch of PCell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0FAE07A3" w14:textId="77777777" w:rsidTr="00A85A64">
        <w:trPr>
          <w:tblHeader/>
          <w:jc w:val="center"/>
          <w:ins w:id="3209" w:author="Fernando Alonso Macias" w:date="2024-02-12T12:22:00Z"/>
        </w:trPr>
        <w:tc>
          <w:tcPr>
            <w:tcW w:w="9750" w:type="dxa"/>
            <w:gridSpan w:val="4"/>
            <w:tcBorders>
              <w:top w:val="single" w:sz="4" w:space="0" w:color="auto"/>
              <w:left w:val="single" w:sz="4" w:space="0" w:color="auto"/>
              <w:bottom w:val="single" w:sz="4" w:space="0" w:color="auto"/>
              <w:right w:val="single" w:sz="4" w:space="0" w:color="auto"/>
            </w:tcBorders>
            <w:hideMark/>
          </w:tcPr>
          <w:p w14:paraId="39E48ACF" w14:textId="77777777" w:rsidR="00CC36F1" w:rsidRPr="007B38D9" w:rsidRDefault="00CC36F1" w:rsidP="00A85A64">
            <w:pPr>
              <w:pStyle w:val="TAH"/>
              <w:jc w:val="left"/>
              <w:rPr>
                <w:ins w:id="3210" w:author="Fernando Alonso Macias" w:date="2024-02-12T12:22:00Z"/>
                <w:b w:val="0"/>
              </w:rPr>
            </w:pPr>
            <w:ins w:id="3211" w:author="Fernando Alonso Macias" w:date="2024-02-12T12:22:00Z">
              <w:r w:rsidRPr="007B38D9">
                <w:rPr>
                  <w:b w:val="0"/>
                </w:rPr>
                <w:t>Derivation Path: TS 38.508-1 [14], Table 4.6.3-103</w:t>
              </w:r>
            </w:ins>
          </w:p>
        </w:tc>
      </w:tr>
      <w:tr w:rsidR="00CC36F1" w:rsidRPr="007B38D9" w14:paraId="4C294307" w14:textId="77777777" w:rsidTr="00A85A64">
        <w:trPr>
          <w:tblHeader/>
          <w:jc w:val="center"/>
          <w:ins w:id="321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267A2ED" w14:textId="77777777" w:rsidR="00CC36F1" w:rsidRPr="007B38D9" w:rsidRDefault="00CC36F1" w:rsidP="00A85A64">
            <w:pPr>
              <w:pStyle w:val="TAH"/>
              <w:rPr>
                <w:ins w:id="3213" w:author="Fernando Alonso Macias" w:date="2024-02-12T12:22:00Z"/>
              </w:rPr>
            </w:pPr>
            <w:ins w:id="3214"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2261A" w14:textId="77777777" w:rsidR="00CC36F1" w:rsidRPr="007B38D9" w:rsidRDefault="00CC36F1" w:rsidP="00A85A64">
            <w:pPr>
              <w:pStyle w:val="TAH"/>
              <w:rPr>
                <w:ins w:id="3215" w:author="Fernando Alonso Macias" w:date="2024-02-12T12:22:00Z"/>
              </w:rPr>
            </w:pPr>
            <w:ins w:id="3216"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DCA2A4" w14:textId="77777777" w:rsidR="00CC36F1" w:rsidRPr="007B38D9" w:rsidRDefault="00CC36F1" w:rsidP="00A85A64">
            <w:pPr>
              <w:pStyle w:val="TAH"/>
              <w:rPr>
                <w:ins w:id="3217" w:author="Fernando Alonso Macias" w:date="2024-02-12T12:22:00Z"/>
              </w:rPr>
            </w:pPr>
            <w:ins w:id="3218"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D583655" w14:textId="77777777" w:rsidR="00CC36F1" w:rsidRPr="007B38D9" w:rsidRDefault="00CC36F1" w:rsidP="00A85A64">
            <w:pPr>
              <w:pStyle w:val="TAH"/>
              <w:rPr>
                <w:ins w:id="3219" w:author="Fernando Alonso Macias" w:date="2024-02-12T12:22:00Z"/>
              </w:rPr>
            </w:pPr>
            <w:ins w:id="3220" w:author="Fernando Alonso Macias" w:date="2024-02-12T12:22:00Z">
              <w:r w:rsidRPr="007B38D9">
                <w:t>Condition</w:t>
              </w:r>
            </w:ins>
          </w:p>
        </w:tc>
      </w:tr>
      <w:tr w:rsidR="00CC36F1" w:rsidRPr="007B38D9" w14:paraId="3394CE7B" w14:textId="77777777" w:rsidTr="00A85A64">
        <w:trPr>
          <w:jc w:val="center"/>
          <w:ins w:id="322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5FD4FD0" w14:textId="77777777" w:rsidR="00CC36F1" w:rsidRPr="007B38D9" w:rsidRDefault="00CC36F1" w:rsidP="00A85A64">
            <w:pPr>
              <w:pStyle w:val="TAL"/>
              <w:keepNext w:val="0"/>
              <w:keepLines w:val="0"/>
              <w:rPr>
                <w:ins w:id="3222" w:author="Fernando Alonso Macias" w:date="2024-02-12T12:22:00Z"/>
              </w:rPr>
            </w:pPr>
            <w:ins w:id="3223" w:author="Fernando Alonso Macias" w:date="2024-02-12T12:22:00Z">
              <w:r w:rsidRPr="007B38D9">
                <w:t>PDSCH-TimeDomainResourceAllocationList ::= SEQUENCE(SIZE(1..maxNrofDL-Allocations)) OF PDSCH-TimeDomainResourceAllocation {</w:t>
              </w:r>
            </w:ins>
          </w:p>
        </w:tc>
        <w:tc>
          <w:tcPr>
            <w:tcW w:w="2268" w:type="dxa"/>
            <w:tcBorders>
              <w:top w:val="single" w:sz="4" w:space="0" w:color="auto"/>
              <w:left w:val="single" w:sz="4" w:space="0" w:color="auto"/>
              <w:bottom w:val="single" w:sz="4" w:space="0" w:color="auto"/>
              <w:right w:val="single" w:sz="4" w:space="0" w:color="auto"/>
            </w:tcBorders>
            <w:hideMark/>
          </w:tcPr>
          <w:p w14:paraId="41EBCA76" w14:textId="77777777" w:rsidR="00CC36F1" w:rsidRPr="007B38D9" w:rsidRDefault="00CC36F1" w:rsidP="00A85A64">
            <w:pPr>
              <w:pStyle w:val="TAL"/>
              <w:keepNext w:val="0"/>
              <w:keepLines w:val="0"/>
              <w:rPr>
                <w:ins w:id="3224" w:author="Fernando Alonso Macias" w:date="2024-02-12T12:22:00Z"/>
              </w:rPr>
            </w:pPr>
            <w:ins w:id="3225" w:author="Fernando Alonso Macias" w:date="2024-02-12T12:22:00Z">
              <w:r w:rsidRPr="007B38D9">
                <w:t>4 entries</w:t>
              </w:r>
            </w:ins>
          </w:p>
        </w:tc>
        <w:tc>
          <w:tcPr>
            <w:tcW w:w="1701" w:type="dxa"/>
            <w:tcBorders>
              <w:top w:val="single" w:sz="4" w:space="0" w:color="auto"/>
              <w:left w:val="single" w:sz="4" w:space="0" w:color="auto"/>
              <w:bottom w:val="single" w:sz="4" w:space="0" w:color="auto"/>
              <w:right w:val="single" w:sz="4" w:space="0" w:color="auto"/>
            </w:tcBorders>
          </w:tcPr>
          <w:p w14:paraId="0DC2D9ED" w14:textId="77777777" w:rsidR="00CC36F1" w:rsidRPr="007B38D9" w:rsidRDefault="00CC36F1" w:rsidP="00A85A64">
            <w:pPr>
              <w:pStyle w:val="TAL"/>
              <w:keepNext w:val="0"/>
              <w:keepLines w:val="0"/>
              <w:rPr>
                <w:ins w:id="322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72F1066" w14:textId="77777777" w:rsidR="00CC36F1" w:rsidRPr="007B38D9" w:rsidRDefault="00CC36F1" w:rsidP="00A85A64">
            <w:pPr>
              <w:pStyle w:val="TAL"/>
              <w:keepNext w:val="0"/>
              <w:keepLines w:val="0"/>
              <w:rPr>
                <w:ins w:id="3227" w:author="Fernando Alonso Macias" w:date="2024-02-12T12:22:00Z"/>
              </w:rPr>
            </w:pPr>
          </w:p>
        </w:tc>
      </w:tr>
      <w:tr w:rsidR="00CC36F1" w:rsidRPr="007B38D9" w14:paraId="396A645F" w14:textId="77777777" w:rsidTr="00A85A64">
        <w:trPr>
          <w:jc w:val="center"/>
          <w:ins w:id="322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EC20BB7" w14:textId="77777777" w:rsidR="00CC36F1" w:rsidRPr="007B38D9" w:rsidRDefault="00CC36F1" w:rsidP="00A85A64">
            <w:pPr>
              <w:pStyle w:val="TAL"/>
              <w:keepNext w:val="0"/>
              <w:keepLines w:val="0"/>
              <w:rPr>
                <w:ins w:id="3229" w:author="Fernando Alonso Macias" w:date="2024-02-12T12:22:00Z"/>
              </w:rPr>
            </w:pPr>
            <w:ins w:id="3230" w:author="Fernando Alonso Macias" w:date="2024-02-12T12:22:00Z">
              <w:r w:rsidRPr="007B38D9">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25484CD0" w14:textId="77777777" w:rsidR="00CC36F1" w:rsidRPr="007B38D9" w:rsidRDefault="00CC36F1" w:rsidP="00A85A64">
            <w:pPr>
              <w:pStyle w:val="TAL"/>
              <w:keepNext w:val="0"/>
              <w:keepLines w:val="0"/>
              <w:rPr>
                <w:ins w:id="323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hideMark/>
          </w:tcPr>
          <w:p w14:paraId="61B79F9A" w14:textId="77777777" w:rsidR="00CC36F1" w:rsidRPr="007B38D9" w:rsidRDefault="00CC36F1" w:rsidP="00A85A64">
            <w:pPr>
              <w:pStyle w:val="TAL"/>
              <w:keepNext w:val="0"/>
              <w:keepLines w:val="0"/>
              <w:rPr>
                <w:ins w:id="3232" w:author="Fernando Alonso Macias" w:date="2024-02-12T12:22:00Z"/>
              </w:rPr>
            </w:pPr>
            <w:ins w:id="3233" w:author="Fernando Alonso Macias" w:date="2024-02-12T12:22: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5C72C131" w14:textId="77777777" w:rsidR="00CC36F1" w:rsidRPr="007B38D9" w:rsidRDefault="00CC36F1" w:rsidP="00A85A64">
            <w:pPr>
              <w:pStyle w:val="TAL"/>
              <w:keepNext w:val="0"/>
              <w:keepLines w:val="0"/>
              <w:rPr>
                <w:ins w:id="3234" w:author="Fernando Alonso Macias" w:date="2024-02-12T12:22:00Z"/>
              </w:rPr>
            </w:pPr>
          </w:p>
        </w:tc>
      </w:tr>
      <w:tr w:rsidR="00CC36F1" w:rsidRPr="007B38D9" w14:paraId="31D6FDB4" w14:textId="77777777" w:rsidTr="00A85A64">
        <w:trPr>
          <w:jc w:val="center"/>
          <w:ins w:id="323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419955BF" w14:textId="77777777" w:rsidR="00CC36F1" w:rsidRPr="007B38D9" w:rsidRDefault="00CC36F1" w:rsidP="00A85A64">
            <w:pPr>
              <w:pStyle w:val="TAL"/>
              <w:keepNext w:val="0"/>
              <w:keepLines w:val="0"/>
              <w:rPr>
                <w:ins w:id="3236" w:author="Fernando Alonso Macias" w:date="2024-02-12T12:22:00Z"/>
              </w:rPr>
            </w:pPr>
            <w:ins w:id="3237" w:author="Fernando Alonso Macias" w:date="2024-02-12T12:22: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327B53EF" w14:textId="77777777" w:rsidR="00CC36F1" w:rsidRPr="007B38D9" w:rsidRDefault="00CC36F1" w:rsidP="00A85A64">
            <w:pPr>
              <w:pStyle w:val="TAL"/>
              <w:keepNext w:val="0"/>
              <w:keepLines w:val="0"/>
              <w:rPr>
                <w:ins w:id="3238" w:author="Fernando Alonso Macias" w:date="2024-02-12T12:22:00Z"/>
              </w:rPr>
            </w:pPr>
            <w:ins w:id="3239" w:author="Fernando Alonso Macias" w:date="2024-02-12T12:22: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404FBF9B" w14:textId="77777777" w:rsidR="00CC36F1" w:rsidRPr="007B38D9" w:rsidRDefault="00CC36F1" w:rsidP="00A85A64">
            <w:pPr>
              <w:pStyle w:val="TAL"/>
              <w:keepNext w:val="0"/>
              <w:keepLines w:val="0"/>
              <w:rPr>
                <w:ins w:id="324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E767799" w14:textId="77777777" w:rsidR="00CC36F1" w:rsidRPr="007B38D9" w:rsidRDefault="00CC36F1" w:rsidP="00A85A64">
            <w:pPr>
              <w:pStyle w:val="TAL"/>
              <w:keepNext w:val="0"/>
              <w:keepLines w:val="0"/>
              <w:rPr>
                <w:ins w:id="3241" w:author="Fernando Alonso Macias" w:date="2024-02-12T12:22:00Z"/>
              </w:rPr>
            </w:pPr>
          </w:p>
        </w:tc>
      </w:tr>
      <w:tr w:rsidR="00CC36F1" w:rsidRPr="007B38D9" w14:paraId="2770EBC1" w14:textId="77777777" w:rsidTr="00A85A64">
        <w:trPr>
          <w:jc w:val="center"/>
          <w:ins w:id="324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1FCFA30E" w14:textId="77777777" w:rsidR="00CC36F1" w:rsidRPr="007B38D9" w:rsidRDefault="00CC36F1" w:rsidP="00A85A64">
            <w:pPr>
              <w:pStyle w:val="TAL"/>
              <w:keepNext w:val="0"/>
              <w:keepLines w:val="0"/>
              <w:rPr>
                <w:ins w:id="3243" w:author="Fernando Alonso Macias" w:date="2024-02-12T12:22:00Z"/>
              </w:rPr>
            </w:pPr>
            <w:ins w:id="3244" w:author="Fernando Alonso Macias" w:date="2024-02-12T12:22: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BAF208E" w14:textId="77777777" w:rsidR="00CC36F1" w:rsidRPr="007B38D9" w:rsidRDefault="00CC36F1" w:rsidP="00A85A64">
            <w:pPr>
              <w:pStyle w:val="TAL"/>
              <w:keepNext w:val="0"/>
              <w:keepLines w:val="0"/>
              <w:rPr>
                <w:ins w:id="3245" w:author="Fernando Alonso Macias" w:date="2024-02-12T12:22:00Z"/>
              </w:rPr>
            </w:pPr>
            <w:ins w:id="3246" w:author="Fernando Alonso Macias" w:date="2024-02-12T12:22: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0880EAF0" w14:textId="77777777" w:rsidR="00CC36F1" w:rsidRPr="007B38D9" w:rsidRDefault="00CC36F1" w:rsidP="00A85A64">
            <w:pPr>
              <w:pStyle w:val="TAL"/>
              <w:keepNext w:val="0"/>
              <w:keepLines w:val="0"/>
              <w:rPr>
                <w:ins w:id="324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4C1BCB2" w14:textId="77777777" w:rsidR="00CC36F1" w:rsidRPr="007B38D9" w:rsidRDefault="00CC36F1" w:rsidP="00A85A64">
            <w:pPr>
              <w:pStyle w:val="TAL"/>
              <w:keepNext w:val="0"/>
              <w:keepLines w:val="0"/>
              <w:rPr>
                <w:ins w:id="3248" w:author="Fernando Alonso Macias" w:date="2024-02-12T12:22:00Z"/>
              </w:rPr>
            </w:pPr>
          </w:p>
        </w:tc>
      </w:tr>
      <w:tr w:rsidR="00CC36F1" w:rsidRPr="007B38D9" w14:paraId="5EB1A5E6" w14:textId="77777777" w:rsidTr="00A85A64">
        <w:trPr>
          <w:jc w:val="center"/>
          <w:ins w:id="324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321124F4" w14:textId="77777777" w:rsidR="00CC36F1" w:rsidRPr="007B38D9" w:rsidRDefault="00CC36F1" w:rsidP="00A85A64">
            <w:pPr>
              <w:pStyle w:val="TAL"/>
              <w:keepNext w:val="0"/>
              <w:keepLines w:val="0"/>
              <w:rPr>
                <w:ins w:id="3250" w:author="Fernando Alonso Macias" w:date="2024-02-12T12:22:00Z"/>
              </w:rPr>
            </w:pPr>
            <w:ins w:id="3251" w:author="Fernando Alonso Macias" w:date="2024-02-12T12:22: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56C37650" w14:textId="77777777" w:rsidR="00CC36F1" w:rsidRPr="007B38D9" w:rsidRDefault="00CC36F1" w:rsidP="00A85A64">
            <w:pPr>
              <w:pStyle w:val="TAL"/>
              <w:keepNext w:val="0"/>
              <w:keepLines w:val="0"/>
              <w:rPr>
                <w:ins w:id="3252" w:author="Fernando Alonso Macias" w:date="2024-02-12T12:22:00Z"/>
              </w:rPr>
            </w:pPr>
            <w:ins w:id="3253" w:author="Fernando Alonso Macias" w:date="2024-02-12T12:22: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239EB474" w14:textId="77777777" w:rsidR="00CC36F1" w:rsidRPr="007B38D9" w:rsidRDefault="00CC36F1" w:rsidP="00A85A64">
            <w:pPr>
              <w:pStyle w:val="TAL"/>
              <w:keepNext w:val="0"/>
              <w:keepLines w:val="0"/>
              <w:rPr>
                <w:ins w:id="3254" w:author="Fernando Alonso Macias" w:date="2024-02-12T12:22:00Z"/>
              </w:rPr>
            </w:pPr>
            <w:ins w:id="3255" w:author="Fernando Alonso Macias" w:date="2024-02-12T12:22: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1A7D945E" w14:textId="77777777" w:rsidR="00CC36F1" w:rsidRPr="007B38D9" w:rsidRDefault="00CC36F1" w:rsidP="00A85A64">
            <w:pPr>
              <w:pStyle w:val="TAL"/>
              <w:keepNext w:val="0"/>
              <w:keepLines w:val="0"/>
              <w:rPr>
                <w:ins w:id="3256" w:author="Fernando Alonso Macias" w:date="2024-02-12T12:22:00Z"/>
              </w:rPr>
            </w:pPr>
          </w:p>
        </w:tc>
      </w:tr>
      <w:tr w:rsidR="00CC36F1" w:rsidRPr="007B38D9" w14:paraId="6FEA3FD0" w14:textId="77777777" w:rsidTr="00A85A64">
        <w:trPr>
          <w:jc w:val="center"/>
          <w:ins w:id="325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0365AE5" w14:textId="77777777" w:rsidR="00CC36F1" w:rsidRPr="007B38D9" w:rsidRDefault="00CC36F1" w:rsidP="00A85A64">
            <w:pPr>
              <w:pStyle w:val="TAL"/>
              <w:keepNext w:val="0"/>
              <w:keepLines w:val="0"/>
              <w:rPr>
                <w:ins w:id="3258" w:author="Fernando Alonso Macias" w:date="2024-02-12T12:22:00Z"/>
              </w:rPr>
            </w:pPr>
            <w:ins w:id="3259"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049E413" w14:textId="77777777" w:rsidR="00CC36F1" w:rsidRPr="007B38D9" w:rsidRDefault="00CC36F1" w:rsidP="00A85A64">
            <w:pPr>
              <w:pStyle w:val="TAL"/>
              <w:keepNext w:val="0"/>
              <w:keepLines w:val="0"/>
              <w:rPr>
                <w:ins w:id="326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DBF816C" w14:textId="77777777" w:rsidR="00CC36F1" w:rsidRPr="007B38D9" w:rsidRDefault="00CC36F1" w:rsidP="00A85A64">
            <w:pPr>
              <w:pStyle w:val="TAL"/>
              <w:keepNext w:val="0"/>
              <w:keepLines w:val="0"/>
              <w:rPr>
                <w:ins w:id="326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6D4E1E1" w14:textId="77777777" w:rsidR="00CC36F1" w:rsidRPr="007B38D9" w:rsidRDefault="00CC36F1" w:rsidP="00A85A64">
            <w:pPr>
              <w:pStyle w:val="TAL"/>
              <w:keepNext w:val="0"/>
              <w:keepLines w:val="0"/>
              <w:rPr>
                <w:ins w:id="3262" w:author="Fernando Alonso Macias" w:date="2024-02-12T12:22:00Z"/>
              </w:rPr>
            </w:pPr>
          </w:p>
        </w:tc>
      </w:tr>
      <w:tr w:rsidR="00CC36F1" w:rsidRPr="007B38D9" w14:paraId="542E37A7" w14:textId="77777777" w:rsidTr="00A85A64">
        <w:trPr>
          <w:jc w:val="center"/>
          <w:ins w:id="326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89F0EEB" w14:textId="77777777" w:rsidR="00CC36F1" w:rsidRPr="007B38D9" w:rsidRDefault="00CC36F1" w:rsidP="00A85A64">
            <w:pPr>
              <w:pStyle w:val="TAL"/>
              <w:keepNext w:val="0"/>
              <w:keepLines w:val="0"/>
              <w:rPr>
                <w:ins w:id="3264" w:author="Fernando Alonso Macias" w:date="2024-02-12T12:22:00Z"/>
              </w:rPr>
            </w:pPr>
            <w:ins w:id="3265" w:author="Fernando Alonso Macias" w:date="2024-02-12T12:22:00Z">
              <w:r w:rsidRPr="007B38D9">
                <w:t xml:space="preserve">  PDSCH-TimeDomainResourceAllocation[2] SEQUENCE {</w:t>
              </w:r>
            </w:ins>
          </w:p>
        </w:tc>
        <w:tc>
          <w:tcPr>
            <w:tcW w:w="2268" w:type="dxa"/>
            <w:tcBorders>
              <w:top w:val="single" w:sz="4" w:space="0" w:color="auto"/>
              <w:left w:val="single" w:sz="4" w:space="0" w:color="auto"/>
              <w:bottom w:val="single" w:sz="4" w:space="0" w:color="auto"/>
              <w:right w:val="single" w:sz="4" w:space="0" w:color="auto"/>
            </w:tcBorders>
          </w:tcPr>
          <w:p w14:paraId="590C06B1" w14:textId="77777777" w:rsidR="00CC36F1" w:rsidRPr="007B38D9" w:rsidRDefault="00CC36F1" w:rsidP="00A85A64">
            <w:pPr>
              <w:pStyle w:val="TAL"/>
              <w:keepNext w:val="0"/>
              <w:keepLines w:val="0"/>
              <w:rPr>
                <w:ins w:id="326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hideMark/>
          </w:tcPr>
          <w:p w14:paraId="3D698C6B" w14:textId="77777777" w:rsidR="00CC36F1" w:rsidRPr="007B38D9" w:rsidRDefault="00CC36F1" w:rsidP="00A85A64">
            <w:pPr>
              <w:pStyle w:val="TAL"/>
              <w:keepNext w:val="0"/>
              <w:keepLines w:val="0"/>
              <w:rPr>
                <w:ins w:id="3267" w:author="Fernando Alonso Macias" w:date="2024-02-12T12:22:00Z"/>
              </w:rPr>
            </w:pPr>
            <w:ins w:id="3268" w:author="Fernando Alonso Macias" w:date="2024-02-12T12:22: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153CAFBA" w14:textId="77777777" w:rsidR="00CC36F1" w:rsidRPr="007B38D9" w:rsidRDefault="00CC36F1" w:rsidP="00A85A64">
            <w:pPr>
              <w:pStyle w:val="TAL"/>
              <w:keepNext w:val="0"/>
              <w:keepLines w:val="0"/>
              <w:rPr>
                <w:ins w:id="3269" w:author="Fernando Alonso Macias" w:date="2024-02-12T12:22:00Z"/>
              </w:rPr>
            </w:pPr>
          </w:p>
        </w:tc>
      </w:tr>
      <w:tr w:rsidR="00CC36F1" w:rsidRPr="007B38D9" w14:paraId="0E0D6948" w14:textId="77777777" w:rsidTr="00A85A64">
        <w:trPr>
          <w:jc w:val="center"/>
          <w:ins w:id="327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C19EDA5" w14:textId="77777777" w:rsidR="00CC36F1" w:rsidRPr="007B38D9" w:rsidRDefault="00CC36F1" w:rsidP="00A85A64">
            <w:pPr>
              <w:pStyle w:val="TAL"/>
              <w:keepNext w:val="0"/>
              <w:keepLines w:val="0"/>
              <w:rPr>
                <w:ins w:id="3271" w:author="Fernando Alonso Macias" w:date="2024-02-12T12:22:00Z"/>
              </w:rPr>
            </w:pPr>
            <w:ins w:id="3272" w:author="Fernando Alonso Macias" w:date="2024-02-12T12:22: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9BE7C9A" w14:textId="77777777" w:rsidR="00CC36F1" w:rsidRPr="007B38D9" w:rsidRDefault="00CC36F1" w:rsidP="00A85A64">
            <w:pPr>
              <w:pStyle w:val="TAL"/>
              <w:keepNext w:val="0"/>
              <w:keepLines w:val="0"/>
              <w:rPr>
                <w:ins w:id="3273" w:author="Fernando Alonso Macias" w:date="2024-02-12T12:22:00Z"/>
              </w:rPr>
            </w:pPr>
            <w:ins w:id="3274" w:author="Fernando Alonso Macias" w:date="2024-02-12T12:22: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7BBEF97B" w14:textId="77777777" w:rsidR="00CC36F1" w:rsidRPr="007B38D9" w:rsidRDefault="00CC36F1" w:rsidP="00A85A64">
            <w:pPr>
              <w:pStyle w:val="TAL"/>
              <w:keepNext w:val="0"/>
              <w:keepLines w:val="0"/>
              <w:rPr>
                <w:ins w:id="327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875E635" w14:textId="77777777" w:rsidR="00CC36F1" w:rsidRPr="007B38D9" w:rsidRDefault="00CC36F1" w:rsidP="00A85A64">
            <w:pPr>
              <w:pStyle w:val="TAL"/>
              <w:keepNext w:val="0"/>
              <w:keepLines w:val="0"/>
              <w:rPr>
                <w:ins w:id="3276" w:author="Fernando Alonso Macias" w:date="2024-02-12T12:22:00Z"/>
              </w:rPr>
            </w:pPr>
          </w:p>
        </w:tc>
      </w:tr>
      <w:tr w:rsidR="00CC36F1" w:rsidRPr="007B38D9" w14:paraId="69BD8403" w14:textId="77777777" w:rsidTr="00A85A64">
        <w:trPr>
          <w:jc w:val="center"/>
          <w:ins w:id="327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338CA375" w14:textId="77777777" w:rsidR="00CC36F1" w:rsidRPr="007B38D9" w:rsidRDefault="00CC36F1" w:rsidP="00A85A64">
            <w:pPr>
              <w:pStyle w:val="TAL"/>
              <w:keepNext w:val="0"/>
              <w:keepLines w:val="0"/>
              <w:rPr>
                <w:ins w:id="3278" w:author="Fernando Alonso Macias" w:date="2024-02-12T12:22:00Z"/>
              </w:rPr>
            </w:pPr>
            <w:ins w:id="3279" w:author="Fernando Alonso Macias" w:date="2024-02-12T12:22: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3567911A" w14:textId="77777777" w:rsidR="00CC36F1" w:rsidRPr="007B38D9" w:rsidRDefault="00CC36F1" w:rsidP="00A85A64">
            <w:pPr>
              <w:pStyle w:val="TAL"/>
              <w:keepNext w:val="0"/>
              <w:keepLines w:val="0"/>
              <w:rPr>
                <w:ins w:id="3280" w:author="Fernando Alonso Macias" w:date="2024-02-12T12:22:00Z"/>
              </w:rPr>
            </w:pPr>
            <w:ins w:id="3281" w:author="Fernando Alonso Macias" w:date="2024-02-12T12:22: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613664DD" w14:textId="77777777" w:rsidR="00CC36F1" w:rsidRPr="007B38D9" w:rsidRDefault="00CC36F1" w:rsidP="00A85A64">
            <w:pPr>
              <w:pStyle w:val="TAL"/>
              <w:keepNext w:val="0"/>
              <w:keepLines w:val="0"/>
              <w:rPr>
                <w:ins w:id="328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EC86AFE" w14:textId="77777777" w:rsidR="00CC36F1" w:rsidRPr="007B38D9" w:rsidRDefault="00CC36F1" w:rsidP="00A85A64">
            <w:pPr>
              <w:pStyle w:val="TAL"/>
              <w:keepNext w:val="0"/>
              <w:keepLines w:val="0"/>
              <w:rPr>
                <w:ins w:id="3283" w:author="Fernando Alonso Macias" w:date="2024-02-12T12:22:00Z"/>
              </w:rPr>
            </w:pPr>
          </w:p>
        </w:tc>
      </w:tr>
      <w:tr w:rsidR="00CC36F1" w:rsidRPr="007B38D9" w14:paraId="7A8365BE" w14:textId="77777777" w:rsidTr="00A85A64">
        <w:trPr>
          <w:jc w:val="center"/>
          <w:ins w:id="328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67E5D1B" w14:textId="77777777" w:rsidR="00CC36F1" w:rsidRPr="007B38D9" w:rsidRDefault="00CC36F1" w:rsidP="00A85A64">
            <w:pPr>
              <w:pStyle w:val="TAL"/>
              <w:keepNext w:val="0"/>
              <w:keepLines w:val="0"/>
              <w:rPr>
                <w:ins w:id="3285" w:author="Fernando Alonso Macias" w:date="2024-02-12T12:22:00Z"/>
              </w:rPr>
            </w:pPr>
            <w:ins w:id="3286" w:author="Fernando Alonso Macias" w:date="2024-02-12T12:22: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58C68B81" w14:textId="77777777" w:rsidR="00CC36F1" w:rsidRPr="007B38D9" w:rsidRDefault="00CC36F1" w:rsidP="00A85A64">
            <w:pPr>
              <w:pStyle w:val="TAL"/>
              <w:keepNext w:val="0"/>
              <w:keepLines w:val="0"/>
              <w:rPr>
                <w:ins w:id="3287" w:author="Fernando Alonso Macias" w:date="2024-02-12T12:22:00Z"/>
              </w:rPr>
            </w:pPr>
            <w:ins w:id="3288" w:author="Fernando Alonso Macias" w:date="2024-02-12T12:22:00Z">
              <w:r w:rsidRPr="007B38D9">
                <w:t>72</w:t>
              </w:r>
            </w:ins>
          </w:p>
        </w:tc>
        <w:tc>
          <w:tcPr>
            <w:tcW w:w="1701" w:type="dxa"/>
            <w:tcBorders>
              <w:top w:val="single" w:sz="4" w:space="0" w:color="auto"/>
              <w:left w:val="single" w:sz="4" w:space="0" w:color="auto"/>
              <w:bottom w:val="single" w:sz="4" w:space="0" w:color="auto"/>
              <w:right w:val="single" w:sz="4" w:space="0" w:color="auto"/>
            </w:tcBorders>
            <w:hideMark/>
          </w:tcPr>
          <w:p w14:paraId="53E2C4A1" w14:textId="77777777" w:rsidR="00CC36F1" w:rsidRPr="007B38D9" w:rsidRDefault="00CC36F1" w:rsidP="00A85A64">
            <w:pPr>
              <w:pStyle w:val="TAL"/>
              <w:keepNext w:val="0"/>
              <w:keepLines w:val="0"/>
              <w:rPr>
                <w:ins w:id="3289" w:author="Fernando Alonso Macias" w:date="2024-02-12T12:22:00Z"/>
              </w:rPr>
            </w:pPr>
            <w:ins w:id="3290" w:author="Fernando Alonso Macias" w:date="2024-02-12T12:22: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3D9E3C7D" w14:textId="77777777" w:rsidR="00CC36F1" w:rsidRPr="007B38D9" w:rsidRDefault="00CC36F1" w:rsidP="00A85A64">
            <w:pPr>
              <w:pStyle w:val="TAL"/>
              <w:keepNext w:val="0"/>
              <w:keepLines w:val="0"/>
              <w:rPr>
                <w:ins w:id="3291" w:author="Fernando Alonso Macias" w:date="2024-02-12T12:22:00Z"/>
              </w:rPr>
            </w:pPr>
          </w:p>
        </w:tc>
      </w:tr>
      <w:tr w:rsidR="00CC36F1" w:rsidRPr="007B38D9" w14:paraId="1C784C0D" w14:textId="77777777" w:rsidTr="00A85A64">
        <w:trPr>
          <w:jc w:val="center"/>
          <w:ins w:id="329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1DE31E2A" w14:textId="77777777" w:rsidR="00CC36F1" w:rsidRPr="007B38D9" w:rsidRDefault="00CC36F1" w:rsidP="00A85A64">
            <w:pPr>
              <w:pStyle w:val="TAL"/>
              <w:keepNext w:val="0"/>
              <w:keepLines w:val="0"/>
              <w:rPr>
                <w:ins w:id="3293" w:author="Fernando Alonso Macias" w:date="2024-02-12T12:22:00Z"/>
              </w:rPr>
            </w:pPr>
            <w:ins w:id="3294"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D08F9B7" w14:textId="77777777" w:rsidR="00CC36F1" w:rsidRPr="007B38D9" w:rsidRDefault="00CC36F1" w:rsidP="00A85A64">
            <w:pPr>
              <w:pStyle w:val="TAL"/>
              <w:keepNext w:val="0"/>
              <w:keepLines w:val="0"/>
              <w:rPr>
                <w:ins w:id="3295"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C60ADC2" w14:textId="77777777" w:rsidR="00CC36F1" w:rsidRPr="007B38D9" w:rsidRDefault="00CC36F1" w:rsidP="00A85A64">
            <w:pPr>
              <w:pStyle w:val="TAL"/>
              <w:keepNext w:val="0"/>
              <w:keepLines w:val="0"/>
              <w:rPr>
                <w:ins w:id="329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3F6C1DF" w14:textId="77777777" w:rsidR="00CC36F1" w:rsidRPr="007B38D9" w:rsidRDefault="00CC36F1" w:rsidP="00A85A64">
            <w:pPr>
              <w:pStyle w:val="TAL"/>
              <w:keepNext w:val="0"/>
              <w:keepLines w:val="0"/>
              <w:rPr>
                <w:ins w:id="3297" w:author="Fernando Alonso Macias" w:date="2024-02-12T12:22:00Z"/>
              </w:rPr>
            </w:pPr>
          </w:p>
        </w:tc>
      </w:tr>
      <w:tr w:rsidR="00CC36F1" w:rsidRPr="007B38D9" w14:paraId="309B75EC" w14:textId="77777777" w:rsidTr="00A85A64">
        <w:trPr>
          <w:jc w:val="center"/>
          <w:ins w:id="329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4E0A3F80" w14:textId="77777777" w:rsidR="00CC36F1" w:rsidRPr="007B38D9" w:rsidRDefault="00CC36F1" w:rsidP="00A85A64">
            <w:pPr>
              <w:pStyle w:val="TAL"/>
              <w:keepNext w:val="0"/>
              <w:keepLines w:val="0"/>
              <w:rPr>
                <w:ins w:id="3299" w:author="Fernando Alonso Macias" w:date="2024-02-12T12:22:00Z"/>
              </w:rPr>
            </w:pPr>
            <w:ins w:id="3300" w:author="Fernando Alonso Macias" w:date="2024-02-12T12:22:00Z">
              <w:r w:rsidRPr="007B38D9">
                <w:t xml:space="preserve">  PDSCH-TimeDomainResourceAllocation[3] SEQUENCE {</w:t>
              </w:r>
            </w:ins>
          </w:p>
        </w:tc>
        <w:tc>
          <w:tcPr>
            <w:tcW w:w="2268" w:type="dxa"/>
            <w:tcBorders>
              <w:top w:val="single" w:sz="4" w:space="0" w:color="auto"/>
              <w:left w:val="single" w:sz="4" w:space="0" w:color="auto"/>
              <w:bottom w:val="single" w:sz="4" w:space="0" w:color="auto"/>
              <w:right w:val="single" w:sz="4" w:space="0" w:color="auto"/>
            </w:tcBorders>
          </w:tcPr>
          <w:p w14:paraId="7A32F4DA" w14:textId="77777777" w:rsidR="00CC36F1" w:rsidRPr="007B38D9" w:rsidRDefault="00CC36F1" w:rsidP="00A85A64">
            <w:pPr>
              <w:pStyle w:val="TAL"/>
              <w:keepNext w:val="0"/>
              <w:keepLines w:val="0"/>
              <w:rPr>
                <w:ins w:id="330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hideMark/>
          </w:tcPr>
          <w:p w14:paraId="0FE849DB" w14:textId="77777777" w:rsidR="00CC36F1" w:rsidRPr="007B38D9" w:rsidRDefault="00CC36F1" w:rsidP="00A85A64">
            <w:pPr>
              <w:pStyle w:val="TAL"/>
              <w:keepNext w:val="0"/>
              <w:keepLines w:val="0"/>
              <w:rPr>
                <w:ins w:id="3302" w:author="Fernando Alonso Macias" w:date="2024-02-12T12:22:00Z"/>
              </w:rPr>
            </w:pPr>
            <w:ins w:id="3303" w:author="Fernando Alonso Macias" w:date="2024-02-12T12:22: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5D66175F" w14:textId="77777777" w:rsidR="00CC36F1" w:rsidRPr="007B38D9" w:rsidRDefault="00CC36F1" w:rsidP="00A85A64">
            <w:pPr>
              <w:pStyle w:val="TAL"/>
              <w:keepNext w:val="0"/>
              <w:keepLines w:val="0"/>
              <w:rPr>
                <w:ins w:id="3304" w:author="Fernando Alonso Macias" w:date="2024-02-12T12:22:00Z"/>
              </w:rPr>
            </w:pPr>
          </w:p>
        </w:tc>
      </w:tr>
      <w:tr w:rsidR="00CC36F1" w:rsidRPr="007B38D9" w14:paraId="2A0BEE9F" w14:textId="77777777" w:rsidTr="00A85A64">
        <w:trPr>
          <w:jc w:val="center"/>
          <w:ins w:id="330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707B37A" w14:textId="77777777" w:rsidR="00CC36F1" w:rsidRPr="007B38D9" w:rsidRDefault="00CC36F1" w:rsidP="00A85A64">
            <w:pPr>
              <w:pStyle w:val="TAL"/>
              <w:keepNext w:val="0"/>
              <w:keepLines w:val="0"/>
              <w:rPr>
                <w:ins w:id="3306" w:author="Fernando Alonso Macias" w:date="2024-02-12T12:22:00Z"/>
              </w:rPr>
            </w:pPr>
            <w:ins w:id="3307" w:author="Fernando Alonso Macias" w:date="2024-02-12T12:22: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D7D39DE" w14:textId="77777777" w:rsidR="00CC36F1" w:rsidRPr="007B38D9" w:rsidRDefault="00CC36F1" w:rsidP="00A85A64">
            <w:pPr>
              <w:pStyle w:val="TAL"/>
              <w:keepNext w:val="0"/>
              <w:keepLines w:val="0"/>
              <w:rPr>
                <w:ins w:id="3308" w:author="Fernando Alonso Macias" w:date="2024-02-12T12:22:00Z"/>
              </w:rPr>
            </w:pPr>
            <w:ins w:id="3309" w:author="Fernando Alonso Macias" w:date="2024-02-12T12:22:00Z">
              <w:r w:rsidRPr="007B38D9">
                <w:t>T</w:t>
              </w:r>
              <w:r w:rsidRPr="007B38D9">
                <w:rPr>
                  <w:vertAlign w:val="subscript"/>
                </w:rPr>
                <w:t>BWPswitchDelay</w:t>
              </w:r>
            </w:ins>
          </w:p>
        </w:tc>
        <w:tc>
          <w:tcPr>
            <w:tcW w:w="1701" w:type="dxa"/>
            <w:tcBorders>
              <w:top w:val="single" w:sz="4" w:space="0" w:color="auto"/>
              <w:left w:val="single" w:sz="4" w:space="0" w:color="auto"/>
              <w:bottom w:val="single" w:sz="4" w:space="0" w:color="auto"/>
              <w:right w:val="single" w:sz="4" w:space="0" w:color="auto"/>
            </w:tcBorders>
            <w:hideMark/>
          </w:tcPr>
          <w:p w14:paraId="2821DEBA" w14:textId="0DEBF222" w:rsidR="00CC36F1" w:rsidRPr="007B38D9" w:rsidRDefault="00CC36F1" w:rsidP="00A85A64">
            <w:pPr>
              <w:pStyle w:val="TAL"/>
              <w:keepNext w:val="0"/>
              <w:keepLines w:val="0"/>
              <w:rPr>
                <w:ins w:id="3310" w:author="Fernando Alonso Macias" w:date="2024-02-12T12:22:00Z"/>
                <w:lang w:eastAsia="zh-CN"/>
              </w:rPr>
            </w:pPr>
            <w:ins w:id="3311" w:author="Fernando Alonso Macias" w:date="2024-02-12T12:22:00Z">
              <w:r w:rsidRPr="007B38D9">
                <w:rPr>
                  <w:lang w:eastAsia="zh-CN"/>
                </w:rPr>
                <w:t xml:space="preserve">Defined in Table </w:t>
              </w:r>
            </w:ins>
            <w:ins w:id="3312" w:author="Fernando Alonso Macias" w:date="2024-02-12T12:24:00Z">
              <w:r w:rsidR="00D02BC5">
                <w:rPr>
                  <w:rFonts w:cs="Arial"/>
                  <w:szCs w:val="24"/>
                </w:rPr>
                <w:t>11.4.5</w:t>
              </w:r>
            </w:ins>
            <w:ins w:id="3313" w:author="Fernando Alonso Macias" w:date="2024-02-12T12:22:00Z">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366A60AF" w14:textId="77777777" w:rsidR="00CC36F1" w:rsidRPr="007B38D9" w:rsidRDefault="00CC36F1" w:rsidP="00A85A64">
            <w:pPr>
              <w:pStyle w:val="TAL"/>
              <w:keepNext w:val="0"/>
              <w:keepLines w:val="0"/>
              <w:rPr>
                <w:ins w:id="3314" w:author="Fernando Alonso Macias" w:date="2024-02-12T12:22:00Z"/>
              </w:rPr>
            </w:pPr>
            <w:ins w:id="3315" w:author="Fernando Alonso Macias" w:date="2024-02-12T12:22:00Z">
              <w:r w:rsidRPr="007B38D9">
                <w:rPr>
                  <w:lang w:eastAsia="zh-CN"/>
                </w:rPr>
                <w:t>The DCI indicating BWP switch</w:t>
              </w:r>
            </w:ins>
          </w:p>
        </w:tc>
      </w:tr>
      <w:tr w:rsidR="00CC36F1" w:rsidRPr="007B38D9" w14:paraId="53A96C20" w14:textId="77777777" w:rsidTr="00A85A64">
        <w:trPr>
          <w:jc w:val="center"/>
          <w:ins w:id="331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6CE0375" w14:textId="77777777" w:rsidR="00CC36F1" w:rsidRPr="007B38D9" w:rsidRDefault="00CC36F1" w:rsidP="00A85A64">
            <w:pPr>
              <w:pStyle w:val="TAL"/>
              <w:keepNext w:val="0"/>
              <w:keepLines w:val="0"/>
              <w:rPr>
                <w:ins w:id="3317" w:author="Fernando Alonso Macias" w:date="2024-02-12T12:22:00Z"/>
              </w:rPr>
            </w:pPr>
            <w:ins w:id="3318" w:author="Fernando Alonso Macias" w:date="2024-02-12T12:22: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48677419" w14:textId="77777777" w:rsidR="00CC36F1" w:rsidRPr="007B38D9" w:rsidRDefault="00CC36F1" w:rsidP="00A85A64">
            <w:pPr>
              <w:pStyle w:val="TAL"/>
              <w:keepNext w:val="0"/>
              <w:keepLines w:val="0"/>
              <w:rPr>
                <w:ins w:id="3319" w:author="Fernando Alonso Macias" w:date="2024-02-12T12:22:00Z"/>
              </w:rPr>
            </w:pPr>
            <w:ins w:id="3320" w:author="Fernando Alonso Macias" w:date="2024-02-12T12:22: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43DDBFB2" w14:textId="77777777" w:rsidR="00CC36F1" w:rsidRPr="007B38D9" w:rsidRDefault="00CC36F1" w:rsidP="00A85A64">
            <w:pPr>
              <w:pStyle w:val="TAL"/>
              <w:keepNext w:val="0"/>
              <w:keepLines w:val="0"/>
              <w:rPr>
                <w:ins w:id="332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D0FD69F" w14:textId="77777777" w:rsidR="00CC36F1" w:rsidRPr="007B38D9" w:rsidRDefault="00CC36F1" w:rsidP="00A85A64">
            <w:pPr>
              <w:pStyle w:val="TAL"/>
              <w:keepNext w:val="0"/>
              <w:keepLines w:val="0"/>
              <w:rPr>
                <w:ins w:id="3322" w:author="Fernando Alonso Macias" w:date="2024-02-12T12:22:00Z"/>
              </w:rPr>
            </w:pPr>
          </w:p>
        </w:tc>
      </w:tr>
      <w:tr w:rsidR="00CC36F1" w:rsidRPr="007B38D9" w14:paraId="73B17EEB" w14:textId="77777777" w:rsidTr="00A85A64">
        <w:trPr>
          <w:jc w:val="center"/>
          <w:ins w:id="332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5A5E3B7" w14:textId="77777777" w:rsidR="00CC36F1" w:rsidRPr="007B38D9" w:rsidRDefault="00CC36F1" w:rsidP="00A85A64">
            <w:pPr>
              <w:pStyle w:val="TAL"/>
              <w:keepNext w:val="0"/>
              <w:keepLines w:val="0"/>
              <w:rPr>
                <w:ins w:id="3324" w:author="Fernando Alonso Macias" w:date="2024-02-12T12:22:00Z"/>
              </w:rPr>
            </w:pPr>
            <w:ins w:id="3325" w:author="Fernando Alonso Macias" w:date="2024-02-12T12:22: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681DA005" w14:textId="77777777" w:rsidR="00CC36F1" w:rsidRPr="007B38D9" w:rsidRDefault="00CC36F1" w:rsidP="00A85A64">
            <w:pPr>
              <w:pStyle w:val="TAL"/>
              <w:keepNext w:val="0"/>
              <w:keepLines w:val="0"/>
              <w:rPr>
                <w:ins w:id="3326" w:author="Fernando Alonso Macias" w:date="2024-02-12T12:22:00Z"/>
              </w:rPr>
            </w:pPr>
            <w:ins w:id="3327" w:author="Fernando Alonso Macias" w:date="2024-02-12T12:22: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5390D707" w14:textId="77777777" w:rsidR="00CC36F1" w:rsidRPr="007B38D9" w:rsidRDefault="00CC36F1" w:rsidP="00A85A64">
            <w:pPr>
              <w:pStyle w:val="TAL"/>
              <w:keepNext w:val="0"/>
              <w:keepLines w:val="0"/>
              <w:rPr>
                <w:ins w:id="3328" w:author="Fernando Alonso Macias" w:date="2024-02-12T12:22:00Z"/>
              </w:rPr>
            </w:pPr>
            <w:ins w:id="3329" w:author="Fernando Alonso Macias" w:date="2024-02-12T12:22: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6960101" w14:textId="77777777" w:rsidR="00CC36F1" w:rsidRPr="007B38D9" w:rsidRDefault="00CC36F1" w:rsidP="00A85A64">
            <w:pPr>
              <w:pStyle w:val="TAL"/>
              <w:keepNext w:val="0"/>
              <w:keepLines w:val="0"/>
              <w:rPr>
                <w:ins w:id="3330" w:author="Fernando Alonso Macias" w:date="2024-02-12T12:22:00Z"/>
              </w:rPr>
            </w:pPr>
          </w:p>
        </w:tc>
      </w:tr>
      <w:tr w:rsidR="00CC36F1" w:rsidRPr="007B38D9" w14:paraId="024E9B83" w14:textId="77777777" w:rsidTr="00A85A64">
        <w:trPr>
          <w:jc w:val="center"/>
          <w:ins w:id="333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B5EEB70" w14:textId="77777777" w:rsidR="00CC36F1" w:rsidRPr="007B38D9" w:rsidRDefault="00CC36F1" w:rsidP="00A85A64">
            <w:pPr>
              <w:pStyle w:val="TAL"/>
              <w:keepNext w:val="0"/>
              <w:keepLines w:val="0"/>
              <w:rPr>
                <w:ins w:id="3332" w:author="Fernando Alonso Macias" w:date="2024-02-12T12:22:00Z"/>
              </w:rPr>
            </w:pPr>
            <w:ins w:id="3333"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37B2173" w14:textId="77777777" w:rsidR="00CC36F1" w:rsidRPr="007B38D9" w:rsidRDefault="00CC36F1" w:rsidP="00A85A64">
            <w:pPr>
              <w:pStyle w:val="TAL"/>
              <w:keepNext w:val="0"/>
              <w:keepLines w:val="0"/>
              <w:rPr>
                <w:ins w:id="333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25BEF2B3" w14:textId="77777777" w:rsidR="00CC36F1" w:rsidRPr="007B38D9" w:rsidRDefault="00CC36F1" w:rsidP="00A85A64">
            <w:pPr>
              <w:pStyle w:val="TAL"/>
              <w:keepNext w:val="0"/>
              <w:keepLines w:val="0"/>
              <w:rPr>
                <w:ins w:id="333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971802A" w14:textId="77777777" w:rsidR="00CC36F1" w:rsidRPr="007B38D9" w:rsidRDefault="00CC36F1" w:rsidP="00A85A64">
            <w:pPr>
              <w:pStyle w:val="TAL"/>
              <w:keepNext w:val="0"/>
              <w:keepLines w:val="0"/>
              <w:rPr>
                <w:ins w:id="3336" w:author="Fernando Alonso Macias" w:date="2024-02-12T12:22:00Z"/>
              </w:rPr>
            </w:pPr>
          </w:p>
        </w:tc>
      </w:tr>
      <w:tr w:rsidR="00CC36F1" w:rsidRPr="007B38D9" w14:paraId="5CB6B1B5" w14:textId="77777777" w:rsidTr="00A85A64">
        <w:trPr>
          <w:jc w:val="center"/>
          <w:ins w:id="333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1CB0924F" w14:textId="77777777" w:rsidR="00CC36F1" w:rsidRPr="007B38D9" w:rsidRDefault="00CC36F1" w:rsidP="00A85A64">
            <w:pPr>
              <w:pStyle w:val="TAL"/>
              <w:keepNext w:val="0"/>
              <w:keepLines w:val="0"/>
              <w:rPr>
                <w:ins w:id="3338" w:author="Fernando Alonso Macias" w:date="2024-02-12T12:22:00Z"/>
              </w:rPr>
            </w:pPr>
            <w:ins w:id="3339" w:author="Fernando Alonso Macias" w:date="2024-02-12T12:22:00Z">
              <w:r w:rsidRPr="007B38D9">
                <w:t xml:space="preserve">  PDSCH-TimeDomainResourceAllocation[4] SEQUENCE {</w:t>
              </w:r>
            </w:ins>
          </w:p>
        </w:tc>
        <w:tc>
          <w:tcPr>
            <w:tcW w:w="2268" w:type="dxa"/>
            <w:tcBorders>
              <w:top w:val="single" w:sz="4" w:space="0" w:color="auto"/>
              <w:left w:val="single" w:sz="4" w:space="0" w:color="auto"/>
              <w:bottom w:val="single" w:sz="4" w:space="0" w:color="auto"/>
              <w:right w:val="single" w:sz="4" w:space="0" w:color="auto"/>
            </w:tcBorders>
          </w:tcPr>
          <w:p w14:paraId="3CE9B080" w14:textId="77777777" w:rsidR="00CC36F1" w:rsidRPr="007B38D9" w:rsidRDefault="00CC36F1" w:rsidP="00A85A64">
            <w:pPr>
              <w:pStyle w:val="TAL"/>
              <w:keepNext w:val="0"/>
              <w:keepLines w:val="0"/>
              <w:rPr>
                <w:ins w:id="334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hideMark/>
          </w:tcPr>
          <w:p w14:paraId="6C24FA23" w14:textId="77777777" w:rsidR="00CC36F1" w:rsidRPr="007B38D9" w:rsidRDefault="00CC36F1" w:rsidP="00A85A64">
            <w:pPr>
              <w:pStyle w:val="TAL"/>
              <w:keepNext w:val="0"/>
              <w:keepLines w:val="0"/>
              <w:rPr>
                <w:ins w:id="3341" w:author="Fernando Alonso Macias" w:date="2024-02-12T12:22:00Z"/>
              </w:rPr>
            </w:pPr>
            <w:ins w:id="3342" w:author="Fernando Alonso Macias" w:date="2024-02-12T12:22: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619CF02C" w14:textId="77777777" w:rsidR="00CC36F1" w:rsidRPr="007B38D9" w:rsidRDefault="00CC36F1" w:rsidP="00A85A64">
            <w:pPr>
              <w:pStyle w:val="TAL"/>
              <w:keepNext w:val="0"/>
              <w:keepLines w:val="0"/>
              <w:rPr>
                <w:ins w:id="3343" w:author="Fernando Alonso Macias" w:date="2024-02-12T12:22:00Z"/>
              </w:rPr>
            </w:pPr>
          </w:p>
        </w:tc>
      </w:tr>
      <w:tr w:rsidR="00CC36F1" w:rsidRPr="007B38D9" w14:paraId="56602182" w14:textId="77777777" w:rsidTr="00A85A64">
        <w:trPr>
          <w:jc w:val="center"/>
          <w:ins w:id="334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7CC51E8" w14:textId="77777777" w:rsidR="00CC36F1" w:rsidRPr="007B38D9" w:rsidRDefault="00CC36F1" w:rsidP="00A85A64">
            <w:pPr>
              <w:pStyle w:val="TAL"/>
              <w:keepNext w:val="0"/>
              <w:keepLines w:val="0"/>
              <w:rPr>
                <w:ins w:id="3345" w:author="Fernando Alonso Macias" w:date="2024-02-12T12:22:00Z"/>
              </w:rPr>
            </w:pPr>
            <w:ins w:id="3346" w:author="Fernando Alonso Macias" w:date="2024-02-12T12:22: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246F135D" w14:textId="77777777" w:rsidR="00CC36F1" w:rsidRPr="007B38D9" w:rsidRDefault="00CC36F1" w:rsidP="00A85A64">
            <w:pPr>
              <w:pStyle w:val="TAL"/>
              <w:keepNext w:val="0"/>
              <w:keepLines w:val="0"/>
              <w:rPr>
                <w:ins w:id="3347" w:author="Fernando Alonso Macias" w:date="2024-02-12T12:22:00Z"/>
              </w:rPr>
            </w:pPr>
            <w:ins w:id="3348" w:author="Fernando Alonso Macias" w:date="2024-02-12T12:22: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446A7B5" w14:textId="77777777" w:rsidR="00CC36F1" w:rsidRPr="007B38D9" w:rsidRDefault="00CC36F1" w:rsidP="00A85A64">
            <w:pPr>
              <w:pStyle w:val="TAL"/>
              <w:keepNext w:val="0"/>
              <w:keepLines w:val="0"/>
              <w:rPr>
                <w:ins w:id="334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hideMark/>
          </w:tcPr>
          <w:p w14:paraId="359CAB30" w14:textId="77777777" w:rsidR="00CC36F1" w:rsidRPr="007B38D9" w:rsidRDefault="00CC36F1" w:rsidP="00A85A64">
            <w:pPr>
              <w:pStyle w:val="TAL"/>
              <w:keepNext w:val="0"/>
              <w:keepLines w:val="0"/>
              <w:rPr>
                <w:ins w:id="3350" w:author="Fernando Alonso Macias" w:date="2024-02-12T12:22:00Z"/>
              </w:rPr>
            </w:pPr>
            <w:ins w:id="3351" w:author="Fernando Alonso Macias" w:date="2024-02-12T12:22:00Z">
              <w:r w:rsidRPr="007B38D9">
                <w:rPr>
                  <w:lang w:eastAsia="zh-CN"/>
                </w:rPr>
                <w:t>First DCI right after DCI-based BWP switch</w:t>
              </w:r>
            </w:ins>
          </w:p>
        </w:tc>
      </w:tr>
      <w:tr w:rsidR="00CC36F1" w:rsidRPr="007B38D9" w14:paraId="1FF4A8AF" w14:textId="77777777" w:rsidTr="00A85A64">
        <w:trPr>
          <w:jc w:val="center"/>
          <w:ins w:id="335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40F26699" w14:textId="77777777" w:rsidR="00CC36F1" w:rsidRPr="007B38D9" w:rsidRDefault="00CC36F1" w:rsidP="00A85A64">
            <w:pPr>
              <w:pStyle w:val="TAL"/>
              <w:keepNext w:val="0"/>
              <w:keepLines w:val="0"/>
              <w:rPr>
                <w:ins w:id="3353" w:author="Fernando Alonso Macias" w:date="2024-02-12T12:22:00Z"/>
              </w:rPr>
            </w:pPr>
            <w:ins w:id="3354" w:author="Fernando Alonso Macias" w:date="2024-02-12T12:22: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2E56C46A" w14:textId="77777777" w:rsidR="00CC36F1" w:rsidRPr="007B38D9" w:rsidRDefault="00CC36F1" w:rsidP="00A85A64">
            <w:pPr>
              <w:pStyle w:val="TAL"/>
              <w:keepNext w:val="0"/>
              <w:keepLines w:val="0"/>
              <w:rPr>
                <w:ins w:id="3355" w:author="Fernando Alonso Macias" w:date="2024-02-12T12:22:00Z"/>
              </w:rPr>
            </w:pPr>
            <w:ins w:id="3356" w:author="Fernando Alonso Macias" w:date="2024-02-12T12:22: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51B9DF43" w14:textId="77777777" w:rsidR="00CC36F1" w:rsidRPr="007B38D9" w:rsidRDefault="00CC36F1" w:rsidP="00A85A64">
            <w:pPr>
              <w:pStyle w:val="TAL"/>
              <w:keepNext w:val="0"/>
              <w:keepLines w:val="0"/>
              <w:rPr>
                <w:ins w:id="335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2B6F57D" w14:textId="77777777" w:rsidR="00CC36F1" w:rsidRPr="007B38D9" w:rsidRDefault="00CC36F1" w:rsidP="00A85A64">
            <w:pPr>
              <w:pStyle w:val="TAL"/>
              <w:keepNext w:val="0"/>
              <w:keepLines w:val="0"/>
              <w:rPr>
                <w:ins w:id="3358" w:author="Fernando Alonso Macias" w:date="2024-02-12T12:22:00Z"/>
              </w:rPr>
            </w:pPr>
          </w:p>
        </w:tc>
      </w:tr>
      <w:tr w:rsidR="00CC36F1" w:rsidRPr="007B38D9" w14:paraId="02E6593E" w14:textId="77777777" w:rsidTr="00A85A64">
        <w:trPr>
          <w:jc w:val="center"/>
          <w:ins w:id="335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07F8071D" w14:textId="77777777" w:rsidR="00CC36F1" w:rsidRPr="007B38D9" w:rsidRDefault="00CC36F1" w:rsidP="00A85A64">
            <w:pPr>
              <w:pStyle w:val="TAL"/>
              <w:keepNext w:val="0"/>
              <w:keepLines w:val="0"/>
              <w:rPr>
                <w:ins w:id="3360" w:author="Fernando Alonso Macias" w:date="2024-02-12T12:22:00Z"/>
              </w:rPr>
            </w:pPr>
            <w:ins w:id="3361" w:author="Fernando Alonso Macias" w:date="2024-02-12T12:22: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5135863A" w14:textId="77777777" w:rsidR="00CC36F1" w:rsidRPr="007B38D9" w:rsidRDefault="00CC36F1" w:rsidP="00A85A64">
            <w:pPr>
              <w:pStyle w:val="TAL"/>
              <w:keepNext w:val="0"/>
              <w:keepLines w:val="0"/>
              <w:rPr>
                <w:ins w:id="3362" w:author="Fernando Alonso Macias" w:date="2024-02-12T12:22:00Z"/>
              </w:rPr>
            </w:pPr>
            <w:ins w:id="3363" w:author="Fernando Alonso Macias" w:date="2024-02-12T12:22: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0D6B3CBC" w14:textId="77777777" w:rsidR="00CC36F1" w:rsidRPr="007B38D9" w:rsidRDefault="00CC36F1" w:rsidP="00A85A64">
            <w:pPr>
              <w:pStyle w:val="TAL"/>
              <w:keepNext w:val="0"/>
              <w:keepLines w:val="0"/>
              <w:rPr>
                <w:ins w:id="3364" w:author="Fernando Alonso Macias" w:date="2024-02-12T12:22:00Z"/>
              </w:rPr>
            </w:pPr>
            <w:ins w:id="3365" w:author="Fernando Alonso Macias" w:date="2024-02-12T12:22: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605ADB8" w14:textId="77777777" w:rsidR="00CC36F1" w:rsidRPr="007B38D9" w:rsidRDefault="00CC36F1" w:rsidP="00A85A64">
            <w:pPr>
              <w:pStyle w:val="TAL"/>
              <w:keepNext w:val="0"/>
              <w:keepLines w:val="0"/>
              <w:rPr>
                <w:ins w:id="3366" w:author="Fernando Alonso Macias" w:date="2024-02-12T12:22:00Z"/>
              </w:rPr>
            </w:pPr>
          </w:p>
        </w:tc>
      </w:tr>
      <w:tr w:rsidR="00CC36F1" w:rsidRPr="007B38D9" w14:paraId="025C2F09" w14:textId="77777777" w:rsidTr="00A85A64">
        <w:trPr>
          <w:jc w:val="center"/>
          <w:ins w:id="336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9FA5A7E" w14:textId="77777777" w:rsidR="00CC36F1" w:rsidRPr="007B38D9" w:rsidRDefault="00CC36F1" w:rsidP="00A85A64">
            <w:pPr>
              <w:pStyle w:val="TAL"/>
              <w:keepNext w:val="0"/>
              <w:keepLines w:val="0"/>
              <w:rPr>
                <w:ins w:id="3368" w:author="Fernando Alonso Macias" w:date="2024-02-12T12:22:00Z"/>
              </w:rPr>
            </w:pPr>
            <w:ins w:id="3369"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46E6BBD" w14:textId="77777777" w:rsidR="00CC36F1" w:rsidRPr="007B38D9" w:rsidRDefault="00CC36F1" w:rsidP="00A85A64">
            <w:pPr>
              <w:pStyle w:val="TAL"/>
              <w:keepNext w:val="0"/>
              <w:keepLines w:val="0"/>
              <w:rPr>
                <w:ins w:id="337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B282BF1" w14:textId="77777777" w:rsidR="00CC36F1" w:rsidRPr="007B38D9" w:rsidRDefault="00CC36F1" w:rsidP="00A85A64">
            <w:pPr>
              <w:pStyle w:val="TAL"/>
              <w:keepNext w:val="0"/>
              <w:keepLines w:val="0"/>
              <w:rPr>
                <w:ins w:id="337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F2AA72C" w14:textId="77777777" w:rsidR="00CC36F1" w:rsidRPr="007B38D9" w:rsidRDefault="00CC36F1" w:rsidP="00A85A64">
            <w:pPr>
              <w:pStyle w:val="TAL"/>
              <w:keepNext w:val="0"/>
              <w:keepLines w:val="0"/>
              <w:rPr>
                <w:ins w:id="3372" w:author="Fernando Alonso Macias" w:date="2024-02-12T12:22:00Z"/>
              </w:rPr>
            </w:pPr>
          </w:p>
        </w:tc>
      </w:tr>
      <w:tr w:rsidR="00CC36F1" w:rsidRPr="007B38D9" w14:paraId="53BFD6C9" w14:textId="77777777" w:rsidTr="00A85A64">
        <w:trPr>
          <w:jc w:val="center"/>
          <w:ins w:id="337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5851CE6" w14:textId="77777777" w:rsidR="00CC36F1" w:rsidRPr="007B38D9" w:rsidRDefault="00CC36F1" w:rsidP="00A85A64">
            <w:pPr>
              <w:pStyle w:val="TAL"/>
              <w:keepNext w:val="0"/>
              <w:keepLines w:val="0"/>
              <w:rPr>
                <w:ins w:id="3374" w:author="Fernando Alonso Macias" w:date="2024-02-12T12:22:00Z"/>
              </w:rPr>
            </w:pPr>
            <w:ins w:id="3375"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EB278F9" w14:textId="77777777" w:rsidR="00CC36F1" w:rsidRPr="007B38D9" w:rsidRDefault="00CC36F1" w:rsidP="00A85A64">
            <w:pPr>
              <w:pStyle w:val="TAL"/>
              <w:keepNext w:val="0"/>
              <w:keepLines w:val="0"/>
              <w:rPr>
                <w:ins w:id="337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FD7DC00" w14:textId="77777777" w:rsidR="00CC36F1" w:rsidRPr="007B38D9" w:rsidRDefault="00CC36F1" w:rsidP="00A85A64">
            <w:pPr>
              <w:pStyle w:val="TAL"/>
              <w:keepNext w:val="0"/>
              <w:keepLines w:val="0"/>
              <w:rPr>
                <w:ins w:id="337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71FA313" w14:textId="77777777" w:rsidR="00CC36F1" w:rsidRPr="007B38D9" w:rsidRDefault="00CC36F1" w:rsidP="00A85A64">
            <w:pPr>
              <w:pStyle w:val="TAL"/>
              <w:keepNext w:val="0"/>
              <w:keepLines w:val="0"/>
              <w:rPr>
                <w:ins w:id="3378" w:author="Fernando Alonso Macias" w:date="2024-02-12T12:22:00Z"/>
              </w:rPr>
            </w:pPr>
          </w:p>
        </w:tc>
      </w:tr>
    </w:tbl>
    <w:p w14:paraId="019FB06B" w14:textId="77777777" w:rsidR="00CC36F1" w:rsidRPr="007B38D9" w:rsidRDefault="00CC36F1" w:rsidP="00CC36F1">
      <w:pPr>
        <w:rPr>
          <w:ins w:id="3379" w:author="Fernando Alonso Macias" w:date="2024-02-12T12:22:00Z"/>
        </w:rPr>
      </w:pPr>
    </w:p>
    <w:p w14:paraId="663FB2B7" w14:textId="4E577276" w:rsidR="00CC36F1" w:rsidRPr="007B38D9" w:rsidRDefault="00CC36F1" w:rsidP="00CC36F1">
      <w:pPr>
        <w:pStyle w:val="TH"/>
        <w:keepNext w:val="0"/>
        <w:keepLines w:val="0"/>
        <w:rPr>
          <w:ins w:id="3380" w:author="Fernando Alonso Macias" w:date="2024-02-12T12:22:00Z"/>
          <w:i/>
          <w:iCs/>
        </w:rPr>
      </w:pPr>
      <w:ins w:id="3381" w:author="Fernando Alonso Macias" w:date="2024-02-12T12:22:00Z">
        <w:r w:rsidRPr="007B38D9">
          <w:t xml:space="preserve">Table </w:t>
        </w:r>
      </w:ins>
      <w:ins w:id="3382" w:author="Fernando Alonso Macias" w:date="2024-02-12T12:24:00Z">
        <w:r w:rsidR="00D02BC5">
          <w:rPr>
            <w:rFonts w:cs="Arial"/>
            <w:szCs w:val="24"/>
          </w:rPr>
          <w:t>11.4.5</w:t>
        </w:r>
      </w:ins>
      <w:ins w:id="3383" w:author="Fernando Alonso Macias" w:date="2024-02-12T12:22:00Z">
        <w:r w:rsidRPr="00FD04D5">
          <w:rPr>
            <w:rFonts w:cs="Arial"/>
            <w:szCs w:val="24"/>
          </w:rPr>
          <w:t>.</w:t>
        </w:r>
        <w:r>
          <w:rPr>
            <w:rFonts w:cs="Arial"/>
            <w:szCs w:val="24"/>
          </w:rPr>
          <w:t>2</w:t>
        </w:r>
        <w:r w:rsidRPr="007B38D9">
          <w:t>.1.4.3</w:t>
        </w:r>
        <w:r w:rsidRPr="007B38D9">
          <w:rPr>
            <w:rFonts w:cs="v4.2.0"/>
          </w:rPr>
          <w:t>-</w:t>
        </w:r>
        <w:r>
          <w:rPr>
            <w:rFonts w:cs="v4.2.0"/>
          </w:rPr>
          <w:t>6</w:t>
        </w:r>
        <w:r w:rsidRPr="007B38D9">
          <w:t xml:space="preserve">: </w:t>
        </w:r>
        <w:r w:rsidRPr="007B38D9">
          <w:rPr>
            <w:i/>
          </w:rPr>
          <w:t>PDSCH-ConfigCommon</w:t>
        </w:r>
        <w:r w:rsidRPr="007B38D9">
          <w:t xml:space="preserve"> </w:t>
        </w:r>
        <w:r w:rsidRPr="007B38D9">
          <w:rPr>
            <w:iCs/>
          </w:rPr>
          <w:t>(</w:t>
        </w:r>
        <w:r w:rsidRPr="007B38D9">
          <w:t xml:space="preserve">Table </w:t>
        </w:r>
      </w:ins>
      <w:ins w:id="3384" w:author="Fernando Alonso Macias" w:date="2024-02-12T12:24:00Z">
        <w:r w:rsidR="00D02BC5">
          <w:rPr>
            <w:rFonts w:cs="Arial"/>
            <w:szCs w:val="24"/>
          </w:rPr>
          <w:t>11.4.5</w:t>
        </w:r>
      </w:ins>
      <w:ins w:id="3385" w:author="Fernando Alonso Macias" w:date="2024-02-12T12:22:00Z">
        <w:r w:rsidRPr="00FD04D5">
          <w:rPr>
            <w:rFonts w:cs="Arial"/>
            <w:szCs w:val="24"/>
          </w:rPr>
          <w:t>.</w:t>
        </w:r>
        <w:r>
          <w:rPr>
            <w:rFonts w:cs="Arial"/>
            <w:szCs w:val="24"/>
          </w:rPr>
          <w:t>2</w:t>
        </w:r>
        <w:r w:rsidRPr="007B38D9">
          <w:t>.1.4.3</w:t>
        </w:r>
        <w:r w:rsidRPr="007B38D9">
          <w:rPr>
            <w:rFonts w:cs="v4.2.0"/>
          </w:rPr>
          <w:t>-3</w:t>
        </w:r>
        <w:r w:rsidRPr="007B38D9">
          <w:rPr>
            <w:iCs/>
          </w:rPr>
          <w:t>)</w:t>
        </w:r>
        <w:r>
          <w:rPr>
            <w:iCs/>
          </w:rPr>
          <w:t xml:space="preserve"> for </w:t>
        </w:r>
      </w:ins>
      <w:ins w:id="3386" w:author="Fernando Alonso Macias" w:date="2024-02-12T14:12:00Z">
        <w:r w:rsidR="008644C9" w:rsidRPr="008644C9">
          <w:t>NR SA FR1 DCI-based DL active BWP switch of PCell with non-DRX 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C36F1" w:rsidRPr="007B38D9" w14:paraId="10D8C7ED" w14:textId="77777777" w:rsidTr="00A85A64">
        <w:trPr>
          <w:ins w:id="3387" w:author="Fernando Alonso Macias" w:date="2024-02-12T12:22:00Z"/>
        </w:trPr>
        <w:tc>
          <w:tcPr>
            <w:tcW w:w="9752" w:type="dxa"/>
            <w:gridSpan w:val="4"/>
          </w:tcPr>
          <w:p w14:paraId="34B7F903" w14:textId="77777777" w:rsidR="00CC36F1" w:rsidRPr="007B38D9" w:rsidRDefault="00CC36F1" w:rsidP="00A85A64">
            <w:pPr>
              <w:pStyle w:val="TAH"/>
              <w:jc w:val="left"/>
              <w:rPr>
                <w:ins w:id="3388" w:author="Fernando Alonso Macias" w:date="2024-02-12T12:22:00Z"/>
                <w:b w:val="0"/>
              </w:rPr>
            </w:pPr>
            <w:ins w:id="3389" w:author="Fernando Alonso Macias" w:date="2024-02-12T12:22:00Z">
              <w:r w:rsidRPr="007B38D9">
                <w:rPr>
                  <w:b w:val="0"/>
                </w:rPr>
                <w:t>Derivation Path: TS 38.508-1 [14], Table 4.6.3-101</w:t>
              </w:r>
            </w:ins>
          </w:p>
        </w:tc>
      </w:tr>
      <w:tr w:rsidR="00CC36F1" w:rsidRPr="007B38D9" w14:paraId="022B2EDC" w14:textId="77777777" w:rsidTr="00A85A64">
        <w:trPr>
          <w:ins w:id="3390" w:author="Fernando Alonso Macias" w:date="2024-02-12T12:22:00Z"/>
        </w:trPr>
        <w:tc>
          <w:tcPr>
            <w:tcW w:w="4540" w:type="dxa"/>
          </w:tcPr>
          <w:p w14:paraId="677A8EC9" w14:textId="77777777" w:rsidR="00CC36F1" w:rsidRPr="007B38D9" w:rsidRDefault="00CC36F1" w:rsidP="00A85A64">
            <w:pPr>
              <w:pStyle w:val="TAH"/>
              <w:rPr>
                <w:ins w:id="3391" w:author="Fernando Alonso Macias" w:date="2024-02-12T12:22:00Z"/>
              </w:rPr>
            </w:pPr>
            <w:ins w:id="3392" w:author="Fernando Alonso Macias" w:date="2024-02-12T12:22:00Z">
              <w:r w:rsidRPr="007B38D9">
                <w:t>Information Element</w:t>
              </w:r>
            </w:ins>
          </w:p>
        </w:tc>
        <w:tc>
          <w:tcPr>
            <w:tcW w:w="2267" w:type="dxa"/>
          </w:tcPr>
          <w:p w14:paraId="63C49DFE" w14:textId="77777777" w:rsidR="00CC36F1" w:rsidRPr="007B38D9" w:rsidRDefault="00CC36F1" w:rsidP="00A85A64">
            <w:pPr>
              <w:pStyle w:val="TAH"/>
              <w:rPr>
                <w:ins w:id="3393" w:author="Fernando Alonso Macias" w:date="2024-02-12T12:22:00Z"/>
              </w:rPr>
            </w:pPr>
            <w:ins w:id="3394" w:author="Fernando Alonso Macias" w:date="2024-02-12T12:22:00Z">
              <w:r w:rsidRPr="007B38D9">
                <w:t>Value/remark</w:t>
              </w:r>
            </w:ins>
          </w:p>
        </w:tc>
        <w:tc>
          <w:tcPr>
            <w:tcW w:w="1700" w:type="dxa"/>
          </w:tcPr>
          <w:p w14:paraId="08EE0579" w14:textId="77777777" w:rsidR="00CC36F1" w:rsidRPr="007B38D9" w:rsidRDefault="00CC36F1" w:rsidP="00A85A64">
            <w:pPr>
              <w:pStyle w:val="TAH"/>
              <w:rPr>
                <w:ins w:id="3395" w:author="Fernando Alonso Macias" w:date="2024-02-12T12:22:00Z"/>
              </w:rPr>
            </w:pPr>
            <w:ins w:id="3396" w:author="Fernando Alonso Macias" w:date="2024-02-12T12:22:00Z">
              <w:r w:rsidRPr="007B38D9">
                <w:t>Comment</w:t>
              </w:r>
            </w:ins>
          </w:p>
        </w:tc>
        <w:tc>
          <w:tcPr>
            <w:tcW w:w="1245" w:type="dxa"/>
          </w:tcPr>
          <w:p w14:paraId="2E54B186" w14:textId="77777777" w:rsidR="00CC36F1" w:rsidRPr="007B38D9" w:rsidRDefault="00CC36F1" w:rsidP="00A85A64">
            <w:pPr>
              <w:pStyle w:val="TAH"/>
              <w:rPr>
                <w:ins w:id="3397" w:author="Fernando Alonso Macias" w:date="2024-02-12T12:22:00Z"/>
              </w:rPr>
            </w:pPr>
            <w:ins w:id="3398" w:author="Fernando Alonso Macias" w:date="2024-02-12T12:22:00Z">
              <w:r w:rsidRPr="007B38D9">
                <w:t>Condition</w:t>
              </w:r>
            </w:ins>
          </w:p>
        </w:tc>
      </w:tr>
      <w:tr w:rsidR="00CC36F1" w:rsidRPr="007B38D9" w14:paraId="4B6C8C61" w14:textId="77777777" w:rsidTr="00A85A64">
        <w:trPr>
          <w:ins w:id="3399" w:author="Fernando Alonso Macias" w:date="2024-02-12T12:22:00Z"/>
        </w:trPr>
        <w:tc>
          <w:tcPr>
            <w:tcW w:w="4540" w:type="dxa"/>
          </w:tcPr>
          <w:p w14:paraId="4DB164D8" w14:textId="77777777" w:rsidR="00CC36F1" w:rsidRPr="007B38D9" w:rsidRDefault="00CC36F1" w:rsidP="00A85A64">
            <w:pPr>
              <w:pStyle w:val="TAL"/>
              <w:rPr>
                <w:ins w:id="3400" w:author="Fernando Alonso Macias" w:date="2024-02-12T12:22:00Z"/>
              </w:rPr>
            </w:pPr>
            <w:ins w:id="3401" w:author="Fernando Alonso Macias" w:date="2024-02-12T12:22:00Z">
              <w:r w:rsidRPr="007B38D9">
                <w:t xml:space="preserve">PDSCH-ConfigCommon ::= </w:t>
              </w:r>
              <w:r w:rsidRPr="007B38D9">
                <w:rPr>
                  <w:snapToGrid w:val="0"/>
                </w:rPr>
                <w:t xml:space="preserve">SEQUENCE </w:t>
              </w:r>
              <w:r w:rsidRPr="007B38D9">
                <w:t>{</w:t>
              </w:r>
            </w:ins>
          </w:p>
        </w:tc>
        <w:tc>
          <w:tcPr>
            <w:tcW w:w="2267" w:type="dxa"/>
          </w:tcPr>
          <w:p w14:paraId="297691C8" w14:textId="77777777" w:rsidR="00CC36F1" w:rsidRPr="007B38D9" w:rsidRDefault="00CC36F1" w:rsidP="00A85A64">
            <w:pPr>
              <w:pStyle w:val="TAL"/>
              <w:rPr>
                <w:ins w:id="3402" w:author="Fernando Alonso Macias" w:date="2024-02-12T12:22:00Z"/>
              </w:rPr>
            </w:pPr>
          </w:p>
        </w:tc>
        <w:tc>
          <w:tcPr>
            <w:tcW w:w="1700" w:type="dxa"/>
          </w:tcPr>
          <w:p w14:paraId="44C371EF" w14:textId="77777777" w:rsidR="00CC36F1" w:rsidRPr="007B38D9" w:rsidRDefault="00CC36F1" w:rsidP="00A85A64">
            <w:pPr>
              <w:pStyle w:val="TAL"/>
              <w:rPr>
                <w:ins w:id="3403" w:author="Fernando Alonso Macias" w:date="2024-02-12T12:22:00Z"/>
              </w:rPr>
            </w:pPr>
          </w:p>
        </w:tc>
        <w:tc>
          <w:tcPr>
            <w:tcW w:w="1245" w:type="dxa"/>
          </w:tcPr>
          <w:p w14:paraId="18F6B438" w14:textId="77777777" w:rsidR="00CC36F1" w:rsidRPr="007B38D9" w:rsidRDefault="00CC36F1" w:rsidP="00A85A64">
            <w:pPr>
              <w:pStyle w:val="TAL"/>
              <w:rPr>
                <w:ins w:id="3404" w:author="Fernando Alonso Macias" w:date="2024-02-12T12:22:00Z"/>
              </w:rPr>
            </w:pPr>
          </w:p>
        </w:tc>
      </w:tr>
      <w:tr w:rsidR="00CC36F1" w:rsidRPr="007B38D9" w14:paraId="56BC90BE" w14:textId="77777777" w:rsidTr="00A85A64">
        <w:trPr>
          <w:ins w:id="3405" w:author="Fernando Alonso Macias" w:date="2024-02-12T12:22:00Z"/>
        </w:trPr>
        <w:tc>
          <w:tcPr>
            <w:tcW w:w="4540" w:type="dxa"/>
          </w:tcPr>
          <w:p w14:paraId="1E523C62" w14:textId="77777777" w:rsidR="00CC36F1" w:rsidRPr="007B38D9" w:rsidRDefault="00CC36F1" w:rsidP="00A85A64">
            <w:pPr>
              <w:pStyle w:val="TAL"/>
              <w:rPr>
                <w:ins w:id="3406" w:author="Fernando Alonso Macias" w:date="2024-02-12T12:22:00Z"/>
              </w:rPr>
            </w:pPr>
            <w:ins w:id="3407" w:author="Fernando Alonso Macias" w:date="2024-02-12T12:22:00Z">
              <w:r w:rsidRPr="007B38D9">
                <w:t xml:space="preserve">  pdsch-TimeDomainAllocationList</w:t>
              </w:r>
            </w:ins>
          </w:p>
        </w:tc>
        <w:tc>
          <w:tcPr>
            <w:tcW w:w="2267" w:type="dxa"/>
          </w:tcPr>
          <w:p w14:paraId="53E33898" w14:textId="77777777" w:rsidR="00CC36F1" w:rsidRPr="007B38D9" w:rsidRDefault="00CC36F1" w:rsidP="00A85A64">
            <w:pPr>
              <w:pStyle w:val="TAL"/>
              <w:rPr>
                <w:ins w:id="3408" w:author="Fernando Alonso Macias" w:date="2024-02-12T12:22:00Z"/>
              </w:rPr>
            </w:pPr>
            <w:ins w:id="3409" w:author="Fernando Alonso Macias" w:date="2024-02-12T12:22:00Z">
              <w:r w:rsidRPr="007B38D9">
                <w:t>PDSCH-TimeDomainResourceAllocationList</w:t>
              </w:r>
            </w:ins>
          </w:p>
        </w:tc>
        <w:tc>
          <w:tcPr>
            <w:tcW w:w="1700" w:type="dxa"/>
          </w:tcPr>
          <w:p w14:paraId="4EFEF383" w14:textId="7C080FAC" w:rsidR="00CC36F1" w:rsidRPr="007B38D9" w:rsidRDefault="00CC36F1" w:rsidP="00A85A64">
            <w:pPr>
              <w:pStyle w:val="TAL"/>
              <w:rPr>
                <w:ins w:id="3410" w:author="Fernando Alonso Macias" w:date="2024-02-12T12:22:00Z"/>
              </w:rPr>
            </w:pPr>
            <w:ins w:id="3411" w:author="Fernando Alonso Macias" w:date="2024-02-12T12:22:00Z">
              <w:r w:rsidRPr="007B38D9">
                <w:t xml:space="preserve">Table </w:t>
              </w:r>
            </w:ins>
            <w:ins w:id="3412" w:author="Fernando Alonso Macias" w:date="2024-02-12T12:24:00Z">
              <w:r w:rsidR="00D02BC5">
                <w:rPr>
                  <w:rFonts w:cs="Arial"/>
                  <w:szCs w:val="24"/>
                </w:rPr>
                <w:t>11.4.5</w:t>
              </w:r>
            </w:ins>
            <w:ins w:id="3413" w:author="Fernando Alonso Macias" w:date="2024-02-12T12:22:00Z">
              <w:r w:rsidRPr="00FD04D5">
                <w:rPr>
                  <w:rFonts w:cs="Arial"/>
                  <w:szCs w:val="24"/>
                </w:rPr>
                <w:t>.</w:t>
              </w:r>
              <w:r>
                <w:rPr>
                  <w:rFonts w:cs="Arial"/>
                  <w:szCs w:val="24"/>
                </w:rPr>
                <w:t>2</w:t>
              </w:r>
              <w:r w:rsidRPr="007B38D9">
                <w:t>.1.4.3</w:t>
              </w:r>
              <w:r w:rsidRPr="007B38D9">
                <w:rPr>
                  <w:rFonts w:cs="v4.2.0"/>
                </w:rPr>
                <w:t>-</w:t>
              </w:r>
              <w:r>
                <w:rPr>
                  <w:rFonts w:cs="v4.2.0"/>
                </w:rPr>
                <w:t>5</w:t>
              </w:r>
            </w:ins>
          </w:p>
        </w:tc>
        <w:tc>
          <w:tcPr>
            <w:tcW w:w="1245" w:type="dxa"/>
          </w:tcPr>
          <w:p w14:paraId="25D0CFB1" w14:textId="77777777" w:rsidR="00CC36F1" w:rsidRPr="007B38D9" w:rsidRDefault="00CC36F1" w:rsidP="00A85A64">
            <w:pPr>
              <w:pStyle w:val="TAL"/>
              <w:rPr>
                <w:ins w:id="3414" w:author="Fernando Alonso Macias" w:date="2024-02-12T12:22:00Z"/>
              </w:rPr>
            </w:pPr>
          </w:p>
        </w:tc>
      </w:tr>
      <w:tr w:rsidR="00CC36F1" w:rsidRPr="007B38D9" w14:paraId="3FAE4054" w14:textId="77777777" w:rsidTr="00A85A64">
        <w:trPr>
          <w:ins w:id="3415" w:author="Fernando Alonso Macias" w:date="2024-02-12T12:22:00Z"/>
        </w:trPr>
        <w:tc>
          <w:tcPr>
            <w:tcW w:w="4540" w:type="dxa"/>
          </w:tcPr>
          <w:p w14:paraId="1B09A1E4" w14:textId="77777777" w:rsidR="00CC36F1" w:rsidRPr="007B38D9" w:rsidRDefault="00CC36F1" w:rsidP="00A85A64">
            <w:pPr>
              <w:pStyle w:val="TAL"/>
              <w:rPr>
                <w:ins w:id="3416" w:author="Fernando Alonso Macias" w:date="2024-02-12T12:22:00Z"/>
              </w:rPr>
            </w:pPr>
            <w:ins w:id="3417" w:author="Fernando Alonso Macias" w:date="2024-02-12T12:22:00Z">
              <w:r w:rsidRPr="007B38D9">
                <w:t>}</w:t>
              </w:r>
            </w:ins>
          </w:p>
        </w:tc>
        <w:tc>
          <w:tcPr>
            <w:tcW w:w="2267" w:type="dxa"/>
          </w:tcPr>
          <w:p w14:paraId="5B946BA3" w14:textId="77777777" w:rsidR="00CC36F1" w:rsidRPr="007B38D9" w:rsidRDefault="00CC36F1" w:rsidP="00A85A64">
            <w:pPr>
              <w:pStyle w:val="TAL"/>
              <w:rPr>
                <w:ins w:id="3418" w:author="Fernando Alonso Macias" w:date="2024-02-12T12:22:00Z"/>
              </w:rPr>
            </w:pPr>
          </w:p>
        </w:tc>
        <w:tc>
          <w:tcPr>
            <w:tcW w:w="1700" w:type="dxa"/>
          </w:tcPr>
          <w:p w14:paraId="67F234D0" w14:textId="77777777" w:rsidR="00CC36F1" w:rsidRPr="007B38D9" w:rsidRDefault="00CC36F1" w:rsidP="00A85A64">
            <w:pPr>
              <w:pStyle w:val="TAL"/>
              <w:rPr>
                <w:ins w:id="3419" w:author="Fernando Alonso Macias" w:date="2024-02-12T12:22:00Z"/>
              </w:rPr>
            </w:pPr>
          </w:p>
        </w:tc>
        <w:tc>
          <w:tcPr>
            <w:tcW w:w="1245" w:type="dxa"/>
          </w:tcPr>
          <w:p w14:paraId="51E0FF48" w14:textId="77777777" w:rsidR="00CC36F1" w:rsidRPr="007B38D9" w:rsidRDefault="00CC36F1" w:rsidP="00A85A64">
            <w:pPr>
              <w:pStyle w:val="TAL"/>
              <w:rPr>
                <w:ins w:id="3420" w:author="Fernando Alonso Macias" w:date="2024-02-12T12:22:00Z"/>
              </w:rPr>
            </w:pPr>
          </w:p>
        </w:tc>
      </w:tr>
    </w:tbl>
    <w:p w14:paraId="1AE6A1D2" w14:textId="77777777" w:rsidR="00CC36F1" w:rsidRPr="007B38D9" w:rsidRDefault="00CC36F1" w:rsidP="00CC36F1">
      <w:pPr>
        <w:rPr>
          <w:ins w:id="3421" w:author="Fernando Alonso Macias" w:date="2024-02-12T12:22:00Z"/>
        </w:rPr>
      </w:pPr>
    </w:p>
    <w:p w14:paraId="1CDABDD2" w14:textId="163171B9" w:rsidR="00CC36F1" w:rsidRPr="007B38D9" w:rsidRDefault="00D02BC5" w:rsidP="00CC36F1">
      <w:pPr>
        <w:pStyle w:val="H6"/>
        <w:keepNext w:val="0"/>
        <w:keepLines w:val="0"/>
        <w:rPr>
          <w:ins w:id="3422" w:author="Fernando Alonso Macias" w:date="2024-02-12T12:22:00Z"/>
        </w:rPr>
      </w:pPr>
      <w:ins w:id="3423" w:author="Fernando Alonso Macias" w:date="2024-02-12T12:24:00Z">
        <w:r>
          <w:rPr>
            <w:rFonts w:cs="Arial"/>
            <w:szCs w:val="24"/>
          </w:rPr>
          <w:t>11.4.5</w:t>
        </w:r>
      </w:ins>
      <w:ins w:id="3424" w:author="Fernando Alonso Macias" w:date="2024-02-12T12:22:00Z">
        <w:r w:rsidR="00CC36F1" w:rsidRPr="00FD04D5">
          <w:rPr>
            <w:rFonts w:cs="Arial"/>
            <w:szCs w:val="24"/>
          </w:rPr>
          <w:t>.</w:t>
        </w:r>
        <w:r w:rsidR="00CC36F1">
          <w:rPr>
            <w:rFonts w:cs="Arial"/>
            <w:szCs w:val="24"/>
          </w:rPr>
          <w:t>2</w:t>
        </w:r>
        <w:r w:rsidR="00CC36F1" w:rsidRPr="007B38D9">
          <w:t>.1.5</w:t>
        </w:r>
        <w:r w:rsidR="00CC36F1" w:rsidRPr="007B38D9">
          <w:tab/>
          <w:t>Test requirements</w:t>
        </w:r>
      </w:ins>
    </w:p>
    <w:p w14:paraId="0EB0F48A" w14:textId="60043908" w:rsidR="00CC36F1" w:rsidRPr="007B38D9" w:rsidRDefault="00CC36F1" w:rsidP="00CC36F1">
      <w:pPr>
        <w:rPr>
          <w:ins w:id="3425" w:author="Fernando Alonso Macias" w:date="2024-02-12T12:22:00Z"/>
        </w:rPr>
      </w:pPr>
      <w:ins w:id="3426" w:author="Fernando Alonso Macias" w:date="2024-02-12T12:22:00Z">
        <w:r w:rsidRPr="007B38D9">
          <w:t xml:space="preserve">Tables </w:t>
        </w:r>
      </w:ins>
      <w:ins w:id="3427" w:author="Fernando Alonso Macias" w:date="2024-02-12T12:24:00Z">
        <w:r w:rsidR="00D02BC5">
          <w:rPr>
            <w:rFonts w:cs="Arial"/>
            <w:szCs w:val="24"/>
          </w:rPr>
          <w:t>11.4.5</w:t>
        </w:r>
      </w:ins>
      <w:ins w:id="3428" w:author="Fernando Alonso Macias" w:date="2024-02-12T12:22:00Z">
        <w:r w:rsidRPr="00FD04D5">
          <w:rPr>
            <w:rFonts w:cs="Arial"/>
            <w:szCs w:val="24"/>
          </w:rPr>
          <w:t>.</w:t>
        </w:r>
        <w:r>
          <w:rPr>
            <w:rFonts w:cs="Arial"/>
            <w:szCs w:val="24"/>
          </w:rPr>
          <w:t>2</w:t>
        </w:r>
        <w:r w:rsidRPr="007B38D9">
          <w:t>.1.4.1-3</w:t>
        </w:r>
        <w:r>
          <w:t xml:space="preserve"> </w:t>
        </w:r>
        <w:r w:rsidRPr="007B38D9">
          <w:t xml:space="preserve">and </w:t>
        </w:r>
      </w:ins>
      <w:ins w:id="3429" w:author="Fernando Alonso Macias" w:date="2024-02-12T12:24:00Z">
        <w:r w:rsidR="00D02BC5">
          <w:rPr>
            <w:rFonts w:cs="Arial"/>
            <w:szCs w:val="24"/>
          </w:rPr>
          <w:t>11.4.5</w:t>
        </w:r>
      </w:ins>
      <w:ins w:id="3430" w:author="Fernando Alonso Macias" w:date="2024-02-12T12:22:00Z">
        <w:r w:rsidRPr="00FD04D5">
          <w:rPr>
            <w:rFonts w:cs="Arial"/>
            <w:szCs w:val="24"/>
          </w:rPr>
          <w:t>.</w:t>
        </w:r>
        <w:r>
          <w:rPr>
            <w:rFonts w:cs="Arial"/>
            <w:szCs w:val="24"/>
          </w:rPr>
          <w:t>2</w:t>
        </w:r>
        <w:r w:rsidRPr="007B38D9">
          <w:t>.1.5-1</w:t>
        </w:r>
        <w:r>
          <w:t xml:space="preserve"> </w:t>
        </w:r>
        <w:r w:rsidRPr="007B38D9">
          <w:t>define the primary level settings including test tolerances</w:t>
        </w:r>
        <w:r>
          <w:t xml:space="preserve"> for </w:t>
        </w:r>
      </w:ins>
      <w:ins w:id="3431" w:author="Fernando Alonso Macias" w:date="2024-02-12T13:44:00Z">
        <w:r w:rsidR="00CA6067" w:rsidRPr="00CA6067">
          <w:t>NR SA FR1 DCI-based DL active BWP switch with non-DRX under CCA</w:t>
        </w:r>
      </w:ins>
      <w:ins w:id="3432" w:author="Fernando Alonso Macias" w:date="2024-02-12T12:22:00Z">
        <w:r w:rsidRPr="007B38D9">
          <w:t>.</w:t>
        </w:r>
      </w:ins>
    </w:p>
    <w:p w14:paraId="1AE23B88" w14:textId="6C3A1312" w:rsidR="000E4AF8" w:rsidRPr="007275DF" w:rsidRDefault="00CC36F1">
      <w:pPr>
        <w:pStyle w:val="TH"/>
        <w:keepNext w:val="0"/>
        <w:keepLines w:val="0"/>
        <w:rPr>
          <w:ins w:id="3433" w:author="Fernando Alonso Macias" w:date="2024-02-12T13:38:00Z"/>
        </w:rPr>
        <w:pPrChange w:id="3434" w:author="Fernando Alonso Macias" w:date="2024-02-12T13:39:00Z">
          <w:pPr>
            <w:pStyle w:val="TH"/>
          </w:pPr>
        </w:pPrChange>
      </w:pPr>
      <w:ins w:id="3435" w:author="Fernando Alonso Macias" w:date="2024-02-12T12:22:00Z">
        <w:r w:rsidRPr="007B38D9">
          <w:t xml:space="preserve">Table </w:t>
        </w:r>
      </w:ins>
      <w:ins w:id="3436" w:author="Fernando Alonso Macias" w:date="2024-02-12T12:24:00Z">
        <w:r w:rsidR="00D02BC5">
          <w:rPr>
            <w:rFonts w:cs="Arial"/>
            <w:szCs w:val="24"/>
          </w:rPr>
          <w:t>11.4.5</w:t>
        </w:r>
      </w:ins>
      <w:ins w:id="3437" w:author="Fernando Alonso Macias" w:date="2024-02-12T12:22:00Z">
        <w:r w:rsidRPr="00FD04D5">
          <w:rPr>
            <w:rFonts w:cs="Arial"/>
            <w:szCs w:val="24"/>
          </w:rPr>
          <w:t>.</w:t>
        </w:r>
        <w:r>
          <w:rPr>
            <w:rFonts w:cs="Arial"/>
            <w:szCs w:val="24"/>
          </w:rPr>
          <w:t>2</w:t>
        </w:r>
        <w:r w:rsidRPr="007B38D9">
          <w:t xml:space="preserve">.1.5-1: NR Cell specific test parameters for </w:t>
        </w:r>
      </w:ins>
      <w:ins w:id="3438" w:author="Fernando Alonso Macias" w:date="2024-02-12T14:12:00Z">
        <w:r w:rsidR="008644C9" w:rsidRPr="008644C9">
          <w:t>NR SA FR1 DCI-based DL active BWP switch of PCell with non-DRX under CCA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0E4AF8" w:rsidRPr="007275DF" w14:paraId="508DAF85" w14:textId="77777777" w:rsidTr="00A85A64">
        <w:trPr>
          <w:cantSplit/>
          <w:trHeight w:val="187"/>
          <w:jc w:val="center"/>
          <w:ins w:id="3439"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hideMark/>
          </w:tcPr>
          <w:p w14:paraId="741284EE" w14:textId="77777777" w:rsidR="000E4AF8" w:rsidRPr="007275DF" w:rsidRDefault="000E4AF8" w:rsidP="00A85A64">
            <w:pPr>
              <w:pStyle w:val="TAH"/>
              <w:rPr>
                <w:ins w:id="3440" w:author="Fernando Alonso Macias" w:date="2024-02-12T13:38:00Z"/>
              </w:rPr>
            </w:pPr>
            <w:ins w:id="3441" w:author="Fernando Alonso Macias" w:date="2024-02-12T13:38:00Z">
              <w:r w:rsidRPr="007275DF">
                <w:t>Parameter</w:t>
              </w:r>
            </w:ins>
          </w:p>
        </w:tc>
        <w:tc>
          <w:tcPr>
            <w:tcW w:w="1559" w:type="dxa"/>
            <w:tcBorders>
              <w:top w:val="single" w:sz="4" w:space="0" w:color="auto"/>
              <w:left w:val="single" w:sz="4" w:space="0" w:color="auto"/>
              <w:bottom w:val="single" w:sz="4" w:space="0" w:color="auto"/>
              <w:right w:val="single" w:sz="4" w:space="0" w:color="auto"/>
            </w:tcBorders>
          </w:tcPr>
          <w:p w14:paraId="058284F7" w14:textId="77777777" w:rsidR="000E4AF8" w:rsidRPr="007275DF" w:rsidRDefault="000E4AF8" w:rsidP="00A85A64">
            <w:pPr>
              <w:keepNext/>
              <w:keepLines/>
              <w:spacing w:after="0"/>
              <w:jc w:val="center"/>
              <w:rPr>
                <w:ins w:id="3442" w:author="Fernando Alonso Macias" w:date="2024-02-12T13:38:00Z"/>
                <w:rFonts w:ascii="Arial" w:hAnsi="Arial" w:cs="Arial"/>
                <w:b/>
                <w:sz w:val="18"/>
                <w:szCs w:val="18"/>
              </w:rPr>
            </w:pPr>
            <w:ins w:id="3443" w:author="Fernando Alonso Macias" w:date="2024-02-12T13:38:00Z">
              <w:r w:rsidRPr="007275DF">
                <w:rPr>
                  <w:rFonts w:ascii="Arial" w:hAnsi="Arial" w:cs="Arial"/>
                  <w:b/>
                  <w:sz w:val="18"/>
                  <w:szCs w:val="18"/>
                </w:rPr>
                <w:t>Unit</w:t>
              </w:r>
            </w:ins>
          </w:p>
        </w:tc>
        <w:tc>
          <w:tcPr>
            <w:tcW w:w="1701" w:type="dxa"/>
            <w:tcBorders>
              <w:top w:val="single" w:sz="4" w:space="0" w:color="auto"/>
              <w:left w:val="single" w:sz="4" w:space="0" w:color="auto"/>
              <w:bottom w:val="single" w:sz="4" w:space="0" w:color="auto"/>
              <w:right w:val="single" w:sz="4" w:space="0" w:color="auto"/>
            </w:tcBorders>
          </w:tcPr>
          <w:p w14:paraId="7B33BDC9" w14:textId="77777777" w:rsidR="000E4AF8" w:rsidRPr="007275DF" w:rsidRDefault="000E4AF8" w:rsidP="00A85A64">
            <w:pPr>
              <w:keepNext/>
              <w:keepLines/>
              <w:spacing w:after="0"/>
              <w:jc w:val="center"/>
              <w:rPr>
                <w:ins w:id="3444" w:author="Fernando Alonso Macias" w:date="2024-02-12T13:38:00Z"/>
                <w:rFonts w:ascii="Arial" w:hAnsi="Arial" w:cs="Arial"/>
                <w:b/>
                <w:sz w:val="18"/>
                <w:szCs w:val="18"/>
                <w:lang w:eastAsia="zh-CN"/>
              </w:rPr>
            </w:pPr>
            <w:ins w:id="3445" w:author="Fernando Alonso Macias" w:date="2024-02-12T13:38:00Z">
              <w:r w:rsidRPr="007275DF">
                <w:rPr>
                  <w:rFonts w:ascii="Arial" w:hAnsi="Arial" w:cs="Arial"/>
                  <w:b/>
                  <w:sz w:val="18"/>
                  <w:szCs w:val="18"/>
                </w:rPr>
                <w:t xml:space="preserve">Cell </w:t>
              </w:r>
              <w:r w:rsidRPr="007275DF">
                <w:rPr>
                  <w:rFonts w:ascii="Arial" w:hAnsi="Arial" w:cs="Arial"/>
                  <w:b/>
                  <w:sz w:val="18"/>
                  <w:szCs w:val="18"/>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0B04C1DB" w14:textId="77777777" w:rsidR="000E4AF8" w:rsidRPr="007275DF" w:rsidRDefault="000E4AF8" w:rsidP="00A85A64">
            <w:pPr>
              <w:keepNext/>
              <w:keepLines/>
              <w:spacing w:after="0"/>
              <w:jc w:val="center"/>
              <w:rPr>
                <w:ins w:id="3446" w:author="Fernando Alonso Macias" w:date="2024-02-12T13:38:00Z"/>
                <w:rFonts w:ascii="Arial" w:hAnsi="Arial" w:cs="Arial"/>
                <w:b/>
                <w:sz w:val="18"/>
                <w:szCs w:val="18"/>
                <w:lang w:eastAsia="zh-CN"/>
              </w:rPr>
            </w:pPr>
            <w:ins w:id="3447" w:author="Fernando Alonso Macias" w:date="2024-02-12T13:38:00Z">
              <w:r w:rsidRPr="007275DF">
                <w:rPr>
                  <w:rFonts w:ascii="Arial" w:hAnsi="Arial" w:cs="Arial"/>
                  <w:b/>
                  <w:sz w:val="18"/>
                  <w:szCs w:val="18"/>
                  <w:lang w:eastAsia="zh-CN"/>
                </w:rPr>
                <w:t>Cell2</w:t>
              </w:r>
            </w:ins>
          </w:p>
        </w:tc>
      </w:tr>
      <w:tr w:rsidR="000E4AF8" w:rsidRPr="007275DF" w14:paraId="26DEA577" w14:textId="77777777" w:rsidTr="00A85A64">
        <w:trPr>
          <w:cantSplit/>
          <w:trHeight w:val="187"/>
          <w:jc w:val="center"/>
          <w:ins w:id="3448"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66936DA9" w14:textId="77777777" w:rsidR="000E4AF8" w:rsidRPr="007275DF" w:rsidRDefault="000E4AF8" w:rsidP="00A85A64">
            <w:pPr>
              <w:pStyle w:val="TAL"/>
              <w:rPr>
                <w:ins w:id="3449" w:author="Fernando Alonso Macias" w:date="2024-02-12T13:38:00Z"/>
              </w:rPr>
            </w:pPr>
            <w:ins w:id="3450" w:author="Fernando Alonso Macias" w:date="2024-02-12T13:38:00Z">
              <w:r w:rsidRPr="007275DF">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40E2DF43" w14:textId="77777777" w:rsidR="000E4AF8" w:rsidRPr="007275DF" w:rsidRDefault="000E4AF8" w:rsidP="00A85A64">
            <w:pPr>
              <w:pStyle w:val="TAC"/>
              <w:rPr>
                <w:ins w:id="3451"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5A9BD246" w14:textId="77777777" w:rsidR="000E4AF8" w:rsidRPr="007275DF" w:rsidRDefault="000E4AF8" w:rsidP="00A85A64">
            <w:pPr>
              <w:pStyle w:val="TAC"/>
              <w:rPr>
                <w:ins w:id="3452" w:author="Fernando Alonso Macias" w:date="2024-02-12T13:38:00Z"/>
                <w:lang w:eastAsia="zh-CN"/>
              </w:rPr>
            </w:pPr>
            <w:ins w:id="3453" w:author="Fernando Alonso Macias" w:date="2024-02-12T13:38:00Z">
              <w:r w:rsidRPr="007275DF">
                <w:rPr>
                  <w:lang w:eastAsia="zh-CN"/>
                </w:rPr>
                <w:t>FR1</w:t>
              </w:r>
            </w:ins>
          </w:p>
        </w:tc>
      </w:tr>
      <w:tr w:rsidR="000E4AF8" w:rsidRPr="007275DF" w14:paraId="502AA7A6" w14:textId="77777777" w:rsidTr="00A85A64">
        <w:trPr>
          <w:cantSplit/>
          <w:trHeight w:val="187"/>
          <w:jc w:val="center"/>
          <w:ins w:id="3454"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467E9E7F" w14:textId="77777777" w:rsidR="000E4AF8" w:rsidRPr="007275DF" w:rsidRDefault="000E4AF8" w:rsidP="00A85A64">
            <w:pPr>
              <w:pStyle w:val="TAL"/>
              <w:rPr>
                <w:ins w:id="3455" w:author="Fernando Alonso Macias" w:date="2024-02-12T13:38:00Z"/>
                <w:lang w:eastAsia="ja-JP"/>
              </w:rPr>
            </w:pPr>
            <w:ins w:id="3456" w:author="Fernando Alonso Macias" w:date="2024-02-12T13:38:00Z">
              <w:r w:rsidRPr="007275DF">
                <w:t>Duplex mode</w:t>
              </w:r>
            </w:ins>
          </w:p>
        </w:tc>
        <w:tc>
          <w:tcPr>
            <w:tcW w:w="992" w:type="dxa"/>
            <w:tcBorders>
              <w:top w:val="single" w:sz="4" w:space="0" w:color="auto"/>
              <w:left w:val="single" w:sz="4" w:space="0" w:color="auto"/>
              <w:bottom w:val="single" w:sz="4" w:space="0" w:color="auto"/>
              <w:right w:val="single" w:sz="4" w:space="0" w:color="auto"/>
            </w:tcBorders>
          </w:tcPr>
          <w:p w14:paraId="029346EE" w14:textId="77777777" w:rsidR="000E4AF8" w:rsidRPr="007275DF" w:rsidRDefault="000E4AF8" w:rsidP="00A85A64">
            <w:pPr>
              <w:pStyle w:val="TAL"/>
              <w:rPr>
                <w:ins w:id="3457" w:author="Fernando Alonso Macias" w:date="2024-02-12T13:38:00Z"/>
                <w:lang w:eastAsia="zh-CN"/>
              </w:rPr>
            </w:pPr>
            <w:ins w:id="3458" w:author="Fernando Alonso Macias" w:date="2024-02-12T13:38:00Z">
              <w:r w:rsidRPr="007275DF">
                <w:t>Config 1</w:t>
              </w:r>
            </w:ins>
          </w:p>
        </w:tc>
        <w:tc>
          <w:tcPr>
            <w:tcW w:w="1559" w:type="dxa"/>
            <w:tcBorders>
              <w:top w:val="single" w:sz="4" w:space="0" w:color="auto"/>
              <w:left w:val="single" w:sz="4" w:space="0" w:color="auto"/>
              <w:bottom w:val="nil"/>
              <w:right w:val="single" w:sz="4" w:space="0" w:color="auto"/>
            </w:tcBorders>
            <w:shd w:val="clear" w:color="auto" w:fill="auto"/>
          </w:tcPr>
          <w:p w14:paraId="6714D54D" w14:textId="77777777" w:rsidR="000E4AF8" w:rsidRPr="007275DF" w:rsidRDefault="000E4AF8" w:rsidP="00A85A64">
            <w:pPr>
              <w:pStyle w:val="TAC"/>
              <w:rPr>
                <w:ins w:id="3459"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2547D7B3" w14:textId="77777777" w:rsidR="000E4AF8" w:rsidRPr="007275DF" w:rsidRDefault="000E4AF8" w:rsidP="00A85A64">
            <w:pPr>
              <w:pStyle w:val="TAC"/>
              <w:rPr>
                <w:ins w:id="3460" w:author="Fernando Alonso Macias" w:date="2024-02-12T13:38:00Z"/>
              </w:rPr>
            </w:pPr>
            <w:ins w:id="3461" w:author="Fernando Alonso Macias" w:date="2024-02-12T13:38:00Z">
              <w:r w:rsidRPr="007275DF">
                <w:t>TDD</w:t>
              </w:r>
            </w:ins>
          </w:p>
        </w:tc>
      </w:tr>
      <w:tr w:rsidR="000E4AF8" w:rsidRPr="007275DF" w14:paraId="1ADDA3D6" w14:textId="77777777" w:rsidTr="00A85A64">
        <w:trPr>
          <w:cantSplit/>
          <w:trHeight w:val="187"/>
          <w:jc w:val="center"/>
          <w:ins w:id="3462"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0F6E58EF" w14:textId="77777777" w:rsidR="000E4AF8" w:rsidRPr="007275DF" w:rsidRDefault="000E4AF8" w:rsidP="00A85A64">
            <w:pPr>
              <w:pStyle w:val="TAL"/>
              <w:rPr>
                <w:ins w:id="3463" w:author="Fernando Alonso Macias" w:date="2024-02-12T13:38:00Z"/>
              </w:rPr>
            </w:pPr>
            <w:ins w:id="3464" w:author="Fernando Alonso Macias" w:date="2024-02-12T13:38:00Z">
              <w:r w:rsidRPr="007275DF">
                <w:t>TDD configuration</w:t>
              </w:r>
            </w:ins>
          </w:p>
        </w:tc>
        <w:tc>
          <w:tcPr>
            <w:tcW w:w="992" w:type="dxa"/>
            <w:tcBorders>
              <w:top w:val="single" w:sz="4" w:space="0" w:color="auto"/>
              <w:left w:val="single" w:sz="4" w:space="0" w:color="auto"/>
              <w:bottom w:val="single" w:sz="4" w:space="0" w:color="auto"/>
              <w:right w:val="single" w:sz="4" w:space="0" w:color="auto"/>
            </w:tcBorders>
          </w:tcPr>
          <w:p w14:paraId="17568332" w14:textId="77777777" w:rsidR="000E4AF8" w:rsidRPr="007275DF" w:rsidRDefault="000E4AF8" w:rsidP="00A85A64">
            <w:pPr>
              <w:pStyle w:val="TAL"/>
              <w:rPr>
                <w:ins w:id="3465" w:author="Fernando Alonso Macias" w:date="2024-02-12T13:38:00Z"/>
              </w:rPr>
            </w:pPr>
            <w:ins w:id="3466"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6CF3DBBE" w14:textId="77777777" w:rsidR="000E4AF8" w:rsidRPr="007275DF" w:rsidRDefault="000E4AF8" w:rsidP="00A85A64">
            <w:pPr>
              <w:pStyle w:val="TAC"/>
              <w:rPr>
                <w:ins w:id="3467"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62420C45" w14:textId="77777777" w:rsidR="000E4AF8" w:rsidRPr="007275DF" w:rsidRDefault="000E4AF8" w:rsidP="00A85A64">
            <w:pPr>
              <w:pStyle w:val="TAC"/>
              <w:rPr>
                <w:ins w:id="3468" w:author="Fernando Alonso Macias" w:date="2024-02-12T13:38:00Z"/>
              </w:rPr>
            </w:pPr>
            <w:ins w:id="3469" w:author="Fernando Alonso Macias" w:date="2024-02-12T13:38:00Z">
              <w:r w:rsidRPr="007275DF">
                <w:t>TDDConf.1.1 CCA</w:t>
              </w:r>
            </w:ins>
          </w:p>
        </w:tc>
      </w:tr>
      <w:tr w:rsidR="000E4AF8" w:rsidRPr="007275DF" w14:paraId="27E380E6" w14:textId="77777777" w:rsidTr="00A85A64">
        <w:trPr>
          <w:cantSplit/>
          <w:trHeight w:val="187"/>
          <w:jc w:val="center"/>
          <w:ins w:id="3470"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43E30A61" w14:textId="77777777" w:rsidR="000E4AF8" w:rsidRPr="007275DF" w:rsidRDefault="000E4AF8" w:rsidP="00A85A64">
            <w:pPr>
              <w:pStyle w:val="TAL"/>
              <w:rPr>
                <w:ins w:id="3471" w:author="Fernando Alonso Macias" w:date="2024-02-12T13:38:00Z"/>
              </w:rPr>
            </w:pPr>
            <w:ins w:id="3472" w:author="Fernando Alonso Macias" w:date="2024-02-12T13:38:00Z">
              <w:r w:rsidRPr="007275DF">
                <w:t>BW</w:t>
              </w:r>
              <w:r w:rsidRPr="007275DF">
                <w:rPr>
                  <w:vertAlign w:val="subscript"/>
                </w:rPr>
                <w:t>channel</w:t>
              </w:r>
            </w:ins>
          </w:p>
        </w:tc>
        <w:tc>
          <w:tcPr>
            <w:tcW w:w="992" w:type="dxa"/>
            <w:tcBorders>
              <w:top w:val="single" w:sz="4" w:space="0" w:color="auto"/>
              <w:left w:val="single" w:sz="4" w:space="0" w:color="auto"/>
              <w:right w:val="single" w:sz="4" w:space="0" w:color="auto"/>
            </w:tcBorders>
          </w:tcPr>
          <w:p w14:paraId="78120992" w14:textId="77777777" w:rsidR="000E4AF8" w:rsidRPr="007275DF" w:rsidRDefault="000E4AF8" w:rsidP="00A85A64">
            <w:pPr>
              <w:pStyle w:val="TAL"/>
              <w:rPr>
                <w:ins w:id="3473" w:author="Fernando Alonso Macias" w:date="2024-02-12T13:38:00Z"/>
                <w:lang w:eastAsia="zh-CN"/>
              </w:rPr>
            </w:pPr>
            <w:ins w:id="3474" w:author="Fernando Alonso Macias" w:date="2024-02-12T13:38:00Z">
              <w:r w:rsidRPr="007275DF">
                <w:t>Config 1</w:t>
              </w:r>
            </w:ins>
          </w:p>
        </w:tc>
        <w:tc>
          <w:tcPr>
            <w:tcW w:w="1559" w:type="dxa"/>
            <w:tcBorders>
              <w:top w:val="single" w:sz="4" w:space="0" w:color="auto"/>
              <w:left w:val="single" w:sz="4" w:space="0" w:color="auto"/>
              <w:bottom w:val="nil"/>
              <w:right w:val="single" w:sz="4" w:space="0" w:color="auto"/>
            </w:tcBorders>
            <w:shd w:val="clear" w:color="auto" w:fill="auto"/>
          </w:tcPr>
          <w:p w14:paraId="67061A2D" w14:textId="77777777" w:rsidR="000E4AF8" w:rsidRPr="007275DF" w:rsidRDefault="000E4AF8" w:rsidP="00A85A64">
            <w:pPr>
              <w:pStyle w:val="TAC"/>
              <w:rPr>
                <w:ins w:id="3475" w:author="Fernando Alonso Macias" w:date="2024-02-12T13:38:00Z"/>
              </w:rPr>
            </w:pPr>
          </w:p>
        </w:tc>
        <w:tc>
          <w:tcPr>
            <w:tcW w:w="3543" w:type="dxa"/>
            <w:gridSpan w:val="2"/>
            <w:tcBorders>
              <w:top w:val="single" w:sz="4" w:space="0" w:color="auto"/>
              <w:left w:val="single" w:sz="4" w:space="0" w:color="auto"/>
              <w:right w:val="single" w:sz="4" w:space="0" w:color="auto"/>
            </w:tcBorders>
          </w:tcPr>
          <w:p w14:paraId="70271F2A" w14:textId="77777777" w:rsidR="000E4AF8" w:rsidRPr="007275DF" w:rsidRDefault="000E4AF8" w:rsidP="00A85A64">
            <w:pPr>
              <w:pStyle w:val="TAC"/>
              <w:rPr>
                <w:ins w:id="3476" w:author="Fernando Alonso Macias" w:date="2024-02-12T13:38:00Z"/>
                <w:lang w:eastAsia="zh-CN"/>
              </w:rPr>
            </w:pPr>
            <w:ins w:id="3477" w:author="Fernando Alonso Macias" w:date="2024-02-12T13:38:00Z">
              <w:r w:rsidRPr="007275DF">
                <w:rPr>
                  <w:rFonts w:eastAsia="Malgun Gothic"/>
                </w:rPr>
                <w:t>40 MHz: N</w:t>
              </w:r>
              <w:r w:rsidRPr="007275DF">
                <w:rPr>
                  <w:rFonts w:eastAsia="Malgun Gothic"/>
                  <w:vertAlign w:val="subscript"/>
                </w:rPr>
                <w:t>RB,c</w:t>
              </w:r>
              <w:r w:rsidRPr="007275DF">
                <w:rPr>
                  <w:rFonts w:eastAsia="Malgun Gothic"/>
                </w:rPr>
                <w:t xml:space="preserve"> = 106</w:t>
              </w:r>
            </w:ins>
          </w:p>
        </w:tc>
      </w:tr>
      <w:tr w:rsidR="000E4AF8" w:rsidRPr="007275DF" w14:paraId="0ECDE0EC" w14:textId="77777777" w:rsidTr="00A85A64">
        <w:trPr>
          <w:cantSplit/>
          <w:trHeight w:val="187"/>
          <w:jc w:val="center"/>
          <w:ins w:id="3478"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5DD4CE18" w14:textId="77777777" w:rsidR="000E4AF8" w:rsidRPr="007275DF" w:rsidRDefault="000E4AF8" w:rsidP="00A85A64">
            <w:pPr>
              <w:pStyle w:val="TAL"/>
              <w:rPr>
                <w:ins w:id="3479" w:author="Fernando Alonso Macias" w:date="2024-02-12T13:38:00Z"/>
              </w:rPr>
            </w:pPr>
            <w:ins w:id="3480" w:author="Fernando Alonso Macias" w:date="2024-02-12T13:38:00Z">
              <w:r w:rsidRPr="007275DF">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47F3670E" w14:textId="77777777" w:rsidR="000E4AF8" w:rsidRPr="007275DF" w:rsidRDefault="000E4AF8" w:rsidP="00A85A64">
            <w:pPr>
              <w:pStyle w:val="TAC"/>
              <w:rPr>
                <w:ins w:id="3481" w:author="Fernando Alonso Macias" w:date="2024-02-12T13:38:00Z"/>
              </w:rPr>
            </w:pPr>
          </w:p>
        </w:tc>
        <w:tc>
          <w:tcPr>
            <w:tcW w:w="1701" w:type="dxa"/>
            <w:tcBorders>
              <w:top w:val="single" w:sz="4" w:space="0" w:color="auto"/>
              <w:left w:val="single" w:sz="4" w:space="0" w:color="auto"/>
              <w:bottom w:val="single" w:sz="4" w:space="0" w:color="auto"/>
              <w:right w:val="single" w:sz="4" w:space="0" w:color="auto"/>
            </w:tcBorders>
          </w:tcPr>
          <w:p w14:paraId="5FC552FC" w14:textId="77777777" w:rsidR="000E4AF8" w:rsidRPr="007275DF" w:rsidRDefault="000E4AF8" w:rsidP="00A85A64">
            <w:pPr>
              <w:pStyle w:val="TAC"/>
              <w:rPr>
                <w:ins w:id="3482" w:author="Fernando Alonso Macias" w:date="2024-02-12T13:38:00Z"/>
                <w:lang w:eastAsia="zh-CN"/>
              </w:rPr>
            </w:pPr>
            <w:ins w:id="3483" w:author="Fernando Alonso Macias" w:date="2024-02-12T13:38:00Z">
              <w:r w:rsidRPr="007275DF">
                <w:rPr>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300D71A7" w14:textId="77777777" w:rsidR="000E4AF8" w:rsidRPr="007275DF" w:rsidRDefault="000E4AF8" w:rsidP="00A85A64">
            <w:pPr>
              <w:pStyle w:val="TAC"/>
              <w:rPr>
                <w:ins w:id="3484" w:author="Fernando Alonso Macias" w:date="2024-02-12T13:38:00Z"/>
                <w:lang w:eastAsia="zh-CN"/>
              </w:rPr>
            </w:pPr>
            <w:ins w:id="3485" w:author="Fernando Alonso Macias" w:date="2024-02-12T13:38:00Z">
              <w:r w:rsidRPr="007275DF">
                <w:rPr>
                  <w:lang w:eastAsia="zh-CN"/>
                </w:rPr>
                <w:t>0</w:t>
              </w:r>
            </w:ins>
          </w:p>
        </w:tc>
      </w:tr>
      <w:tr w:rsidR="000E4AF8" w:rsidRPr="007275DF" w14:paraId="58B52DD7" w14:textId="77777777" w:rsidTr="00A85A64">
        <w:trPr>
          <w:cantSplit/>
          <w:trHeight w:val="187"/>
          <w:jc w:val="center"/>
          <w:ins w:id="3486"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0B3A7BA1" w14:textId="77777777" w:rsidR="000E4AF8" w:rsidRPr="007275DF" w:rsidRDefault="000E4AF8" w:rsidP="00A85A64">
            <w:pPr>
              <w:pStyle w:val="TAL"/>
              <w:rPr>
                <w:ins w:id="3487" w:author="Fernando Alonso Macias" w:date="2024-02-12T13:38:00Z"/>
                <w:lang w:eastAsia="zh-CN"/>
              </w:rPr>
            </w:pPr>
            <w:ins w:id="3488" w:author="Fernando Alonso Macias" w:date="2024-02-12T13:38:00Z">
              <w:r w:rsidRPr="007275DF">
                <w:t>Initial DL BWP Configuration</w:t>
              </w:r>
            </w:ins>
          </w:p>
        </w:tc>
        <w:tc>
          <w:tcPr>
            <w:tcW w:w="1559" w:type="dxa"/>
            <w:tcBorders>
              <w:top w:val="single" w:sz="4" w:space="0" w:color="auto"/>
              <w:left w:val="single" w:sz="4" w:space="0" w:color="auto"/>
              <w:bottom w:val="single" w:sz="4" w:space="0" w:color="auto"/>
              <w:right w:val="single" w:sz="4" w:space="0" w:color="auto"/>
            </w:tcBorders>
          </w:tcPr>
          <w:p w14:paraId="5DA58450" w14:textId="77777777" w:rsidR="000E4AF8" w:rsidRPr="007275DF" w:rsidRDefault="000E4AF8" w:rsidP="00A85A64">
            <w:pPr>
              <w:pStyle w:val="TAC"/>
              <w:rPr>
                <w:ins w:id="3489"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31D1CD13" w14:textId="77777777" w:rsidR="000E4AF8" w:rsidRPr="007275DF" w:rsidRDefault="000E4AF8" w:rsidP="00A85A64">
            <w:pPr>
              <w:pStyle w:val="TAC"/>
              <w:rPr>
                <w:ins w:id="3490" w:author="Fernando Alonso Macias" w:date="2024-02-12T13:38:00Z"/>
                <w:lang w:eastAsia="zh-CN"/>
              </w:rPr>
            </w:pPr>
            <w:ins w:id="3491" w:author="Fernando Alonso Macias" w:date="2024-02-12T13:38:00Z">
              <w:r w:rsidRPr="007275DF">
                <w:rPr>
                  <w:lang w:eastAsia="zh-CN"/>
                </w:rPr>
                <w:t>DLBWP.0.2</w:t>
              </w:r>
              <w:r w:rsidRPr="007275DF">
                <w:rPr>
                  <w:vertAlign w:val="superscript"/>
                  <w:lang w:eastAsia="zh-CN"/>
                </w:rPr>
                <w:t>Note4</w:t>
              </w:r>
            </w:ins>
          </w:p>
        </w:tc>
      </w:tr>
      <w:tr w:rsidR="000E4AF8" w:rsidRPr="007275DF" w14:paraId="512E0525" w14:textId="77777777" w:rsidTr="00A85A64">
        <w:trPr>
          <w:cantSplit/>
          <w:trHeight w:val="187"/>
          <w:jc w:val="center"/>
          <w:ins w:id="3492"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39AC6613" w14:textId="77777777" w:rsidR="000E4AF8" w:rsidRPr="007275DF" w:rsidRDefault="000E4AF8" w:rsidP="00A85A64">
            <w:pPr>
              <w:pStyle w:val="TAL"/>
              <w:rPr>
                <w:ins w:id="3493" w:author="Fernando Alonso Macias" w:date="2024-02-12T13:38:00Z"/>
              </w:rPr>
            </w:pPr>
            <w:ins w:id="3494" w:author="Fernando Alonso Macias" w:date="2024-02-12T13:38:00Z">
              <w:r w:rsidRPr="007275DF">
                <w:t>Initial UL BWP Configuration</w:t>
              </w:r>
            </w:ins>
          </w:p>
        </w:tc>
        <w:tc>
          <w:tcPr>
            <w:tcW w:w="1559" w:type="dxa"/>
            <w:tcBorders>
              <w:top w:val="single" w:sz="4" w:space="0" w:color="auto"/>
              <w:left w:val="single" w:sz="4" w:space="0" w:color="auto"/>
              <w:bottom w:val="single" w:sz="4" w:space="0" w:color="auto"/>
              <w:right w:val="single" w:sz="4" w:space="0" w:color="auto"/>
            </w:tcBorders>
          </w:tcPr>
          <w:p w14:paraId="25D4BFFE" w14:textId="77777777" w:rsidR="000E4AF8" w:rsidRPr="007275DF" w:rsidRDefault="000E4AF8" w:rsidP="00A85A64">
            <w:pPr>
              <w:pStyle w:val="TAC"/>
              <w:rPr>
                <w:ins w:id="3495"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6DD64BFC" w14:textId="77777777" w:rsidR="000E4AF8" w:rsidRPr="007275DF" w:rsidRDefault="000E4AF8" w:rsidP="00A85A64">
            <w:pPr>
              <w:pStyle w:val="TAC"/>
              <w:rPr>
                <w:ins w:id="3496" w:author="Fernando Alonso Macias" w:date="2024-02-12T13:38:00Z"/>
                <w:lang w:eastAsia="zh-CN"/>
              </w:rPr>
            </w:pPr>
            <w:ins w:id="3497" w:author="Fernando Alonso Macias" w:date="2024-02-12T13:38:00Z">
              <w:r w:rsidRPr="007275DF">
                <w:rPr>
                  <w:lang w:eastAsia="zh-CN"/>
                </w:rPr>
                <w:t>ULBWP.0.2</w:t>
              </w:r>
              <w:r w:rsidRPr="007275DF">
                <w:rPr>
                  <w:vertAlign w:val="superscript"/>
                  <w:lang w:eastAsia="zh-CN"/>
                </w:rPr>
                <w:t>Note4</w:t>
              </w:r>
            </w:ins>
          </w:p>
        </w:tc>
      </w:tr>
      <w:tr w:rsidR="000E4AF8" w:rsidRPr="007275DF" w14:paraId="5D6F890F" w14:textId="77777777" w:rsidTr="00A85A64">
        <w:trPr>
          <w:cantSplit/>
          <w:trHeight w:val="187"/>
          <w:jc w:val="center"/>
          <w:ins w:id="3498" w:author="Fernando Alonso Macias" w:date="2024-02-12T13:38:00Z"/>
        </w:trPr>
        <w:tc>
          <w:tcPr>
            <w:tcW w:w="4815" w:type="dxa"/>
            <w:gridSpan w:val="3"/>
            <w:tcBorders>
              <w:top w:val="single" w:sz="4" w:space="0" w:color="auto"/>
              <w:left w:val="single" w:sz="4" w:space="0" w:color="auto"/>
              <w:right w:val="single" w:sz="4" w:space="0" w:color="auto"/>
            </w:tcBorders>
          </w:tcPr>
          <w:p w14:paraId="6D884D5B" w14:textId="77777777" w:rsidR="000E4AF8" w:rsidRPr="007275DF" w:rsidRDefault="000E4AF8" w:rsidP="00A85A64">
            <w:pPr>
              <w:pStyle w:val="TAL"/>
              <w:rPr>
                <w:ins w:id="3499" w:author="Fernando Alonso Macias" w:date="2024-02-12T13:38:00Z"/>
              </w:rPr>
            </w:pPr>
            <w:ins w:id="3500" w:author="Fernando Alonso Macias" w:date="2024-02-12T13:38:00Z">
              <w:r w:rsidRPr="007275DF">
                <w:t>Active DL BWP-0 Configuration</w:t>
              </w:r>
            </w:ins>
          </w:p>
        </w:tc>
        <w:tc>
          <w:tcPr>
            <w:tcW w:w="1559" w:type="dxa"/>
            <w:tcBorders>
              <w:top w:val="single" w:sz="4" w:space="0" w:color="auto"/>
              <w:left w:val="single" w:sz="4" w:space="0" w:color="auto"/>
              <w:right w:val="single" w:sz="4" w:space="0" w:color="auto"/>
            </w:tcBorders>
          </w:tcPr>
          <w:p w14:paraId="210C91FF" w14:textId="77777777" w:rsidR="000E4AF8" w:rsidRPr="007275DF" w:rsidRDefault="000E4AF8" w:rsidP="00A85A64">
            <w:pPr>
              <w:pStyle w:val="TAC"/>
              <w:rPr>
                <w:ins w:id="3501" w:author="Fernando Alonso Macias" w:date="2024-02-12T13:38:00Z"/>
              </w:rPr>
            </w:pPr>
          </w:p>
        </w:tc>
        <w:tc>
          <w:tcPr>
            <w:tcW w:w="1701" w:type="dxa"/>
            <w:tcBorders>
              <w:top w:val="single" w:sz="4" w:space="0" w:color="auto"/>
              <w:left w:val="single" w:sz="4" w:space="0" w:color="auto"/>
              <w:right w:val="single" w:sz="4" w:space="0" w:color="auto"/>
            </w:tcBorders>
          </w:tcPr>
          <w:p w14:paraId="7A49B9E0" w14:textId="77777777" w:rsidR="000E4AF8" w:rsidRPr="007275DF" w:rsidRDefault="000E4AF8" w:rsidP="00A85A64">
            <w:pPr>
              <w:pStyle w:val="TAC"/>
              <w:rPr>
                <w:ins w:id="3502" w:author="Fernando Alonso Macias" w:date="2024-02-12T13:38:00Z"/>
                <w:lang w:eastAsia="zh-CN"/>
              </w:rPr>
            </w:pPr>
            <w:ins w:id="3503" w:author="Fernando Alonso Macias" w:date="2024-02-12T13:38:00Z">
              <w:r w:rsidRPr="007275DF">
                <w:rPr>
                  <w:lang w:eastAsia="zh-CN"/>
                </w:rPr>
                <w:t>N.A.</w:t>
              </w:r>
            </w:ins>
          </w:p>
        </w:tc>
        <w:tc>
          <w:tcPr>
            <w:tcW w:w="1842" w:type="dxa"/>
            <w:tcBorders>
              <w:top w:val="single" w:sz="4" w:space="0" w:color="auto"/>
              <w:left w:val="single" w:sz="4" w:space="0" w:color="auto"/>
              <w:right w:val="single" w:sz="4" w:space="0" w:color="auto"/>
            </w:tcBorders>
            <w:shd w:val="clear" w:color="auto" w:fill="auto"/>
          </w:tcPr>
          <w:p w14:paraId="796CC932" w14:textId="77777777" w:rsidR="000E4AF8" w:rsidRPr="007275DF" w:rsidRDefault="000E4AF8" w:rsidP="00A85A64">
            <w:pPr>
              <w:pStyle w:val="TAC"/>
              <w:rPr>
                <w:ins w:id="3504" w:author="Fernando Alonso Macias" w:date="2024-02-12T13:38:00Z"/>
                <w:lang w:eastAsia="zh-CN"/>
              </w:rPr>
            </w:pPr>
            <w:ins w:id="3505" w:author="Fernando Alonso Macias" w:date="2024-02-12T13:38:00Z">
              <w:r w:rsidRPr="007275DF">
                <w:rPr>
                  <w:lang w:eastAsia="zh-CN"/>
                </w:rPr>
                <w:t>DLBWP.0.2</w:t>
              </w:r>
              <w:r w:rsidRPr="007275DF">
                <w:rPr>
                  <w:vertAlign w:val="superscript"/>
                  <w:lang w:eastAsia="zh-CN"/>
                </w:rPr>
                <w:t>Note4</w:t>
              </w:r>
            </w:ins>
          </w:p>
        </w:tc>
      </w:tr>
      <w:tr w:rsidR="000E4AF8" w:rsidRPr="007275DF" w14:paraId="6EF24F49" w14:textId="77777777" w:rsidTr="00A85A64">
        <w:trPr>
          <w:cantSplit/>
          <w:trHeight w:val="187"/>
          <w:jc w:val="center"/>
          <w:ins w:id="3506" w:author="Fernando Alonso Macias" w:date="2024-02-12T13:38:00Z"/>
        </w:trPr>
        <w:tc>
          <w:tcPr>
            <w:tcW w:w="4815" w:type="dxa"/>
            <w:gridSpan w:val="3"/>
            <w:tcBorders>
              <w:top w:val="single" w:sz="4" w:space="0" w:color="auto"/>
              <w:left w:val="single" w:sz="4" w:space="0" w:color="auto"/>
              <w:right w:val="single" w:sz="4" w:space="0" w:color="auto"/>
            </w:tcBorders>
          </w:tcPr>
          <w:p w14:paraId="1AE9F512" w14:textId="77777777" w:rsidR="000E4AF8" w:rsidRPr="007275DF" w:rsidRDefault="000E4AF8" w:rsidP="00A85A64">
            <w:pPr>
              <w:pStyle w:val="TAL"/>
              <w:rPr>
                <w:ins w:id="3507" w:author="Fernando Alonso Macias" w:date="2024-02-12T13:38:00Z"/>
                <w:lang w:eastAsia="zh-CN"/>
              </w:rPr>
            </w:pPr>
            <w:ins w:id="3508" w:author="Fernando Alonso Macias" w:date="2024-02-12T13:38:00Z">
              <w:r w:rsidRPr="007275DF">
                <w:t>Active DL BWP-1 Configuration</w:t>
              </w:r>
            </w:ins>
          </w:p>
        </w:tc>
        <w:tc>
          <w:tcPr>
            <w:tcW w:w="1559" w:type="dxa"/>
            <w:tcBorders>
              <w:top w:val="single" w:sz="4" w:space="0" w:color="auto"/>
              <w:left w:val="single" w:sz="4" w:space="0" w:color="auto"/>
              <w:right w:val="single" w:sz="4" w:space="0" w:color="auto"/>
            </w:tcBorders>
          </w:tcPr>
          <w:p w14:paraId="1C6B673E" w14:textId="77777777" w:rsidR="000E4AF8" w:rsidRPr="007275DF" w:rsidRDefault="000E4AF8" w:rsidP="00A85A64">
            <w:pPr>
              <w:pStyle w:val="TAC"/>
              <w:rPr>
                <w:ins w:id="3509" w:author="Fernando Alonso Macias" w:date="2024-02-12T13:38:00Z"/>
              </w:rPr>
            </w:pPr>
          </w:p>
        </w:tc>
        <w:tc>
          <w:tcPr>
            <w:tcW w:w="1701" w:type="dxa"/>
            <w:tcBorders>
              <w:top w:val="single" w:sz="4" w:space="0" w:color="auto"/>
              <w:left w:val="single" w:sz="4" w:space="0" w:color="auto"/>
              <w:right w:val="single" w:sz="4" w:space="0" w:color="auto"/>
            </w:tcBorders>
          </w:tcPr>
          <w:p w14:paraId="5F6475BC" w14:textId="77777777" w:rsidR="000E4AF8" w:rsidRPr="007275DF" w:rsidRDefault="000E4AF8" w:rsidP="00A85A64">
            <w:pPr>
              <w:pStyle w:val="TAC"/>
              <w:rPr>
                <w:ins w:id="3510" w:author="Fernando Alonso Macias" w:date="2024-02-12T13:38:00Z"/>
                <w:vertAlign w:val="superscript"/>
                <w:lang w:eastAsia="zh-CN"/>
              </w:rPr>
            </w:pPr>
            <w:ins w:id="3511" w:author="Fernando Alonso Macias" w:date="2024-02-12T13:38:00Z">
              <w:r w:rsidRPr="007275DF">
                <w:rPr>
                  <w:lang w:eastAsia="zh-CN"/>
                </w:rPr>
                <w:t>DLBWP.1.1</w:t>
              </w:r>
              <w:r w:rsidRPr="007275DF">
                <w:rPr>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2C05A0B0" w14:textId="77777777" w:rsidR="000E4AF8" w:rsidRPr="007275DF" w:rsidRDefault="000E4AF8" w:rsidP="00A85A64">
            <w:pPr>
              <w:pStyle w:val="TAC"/>
              <w:rPr>
                <w:ins w:id="3512" w:author="Fernando Alonso Macias" w:date="2024-02-12T13:38:00Z"/>
                <w:lang w:eastAsia="zh-CN"/>
              </w:rPr>
            </w:pPr>
            <w:ins w:id="3513" w:author="Fernando Alonso Macias" w:date="2024-02-12T13:38:00Z">
              <w:r w:rsidRPr="007275DF">
                <w:rPr>
                  <w:lang w:eastAsia="zh-CN"/>
                </w:rPr>
                <w:t>N.A.</w:t>
              </w:r>
            </w:ins>
          </w:p>
        </w:tc>
      </w:tr>
      <w:tr w:rsidR="000E4AF8" w:rsidRPr="007275DF" w14:paraId="089AFF7C" w14:textId="77777777" w:rsidTr="00A85A64">
        <w:trPr>
          <w:cantSplit/>
          <w:trHeight w:val="187"/>
          <w:jc w:val="center"/>
          <w:ins w:id="3514" w:author="Fernando Alonso Macias" w:date="2024-02-12T13:38:00Z"/>
        </w:trPr>
        <w:tc>
          <w:tcPr>
            <w:tcW w:w="4815" w:type="dxa"/>
            <w:gridSpan w:val="3"/>
            <w:tcBorders>
              <w:top w:val="single" w:sz="4" w:space="0" w:color="auto"/>
              <w:left w:val="single" w:sz="4" w:space="0" w:color="auto"/>
              <w:right w:val="single" w:sz="4" w:space="0" w:color="auto"/>
            </w:tcBorders>
          </w:tcPr>
          <w:p w14:paraId="60D88B12" w14:textId="77777777" w:rsidR="000E4AF8" w:rsidRPr="007275DF" w:rsidRDefault="000E4AF8" w:rsidP="00A85A64">
            <w:pPr>
              <w:pStyle w:val="TAL"/>
              <w:rPr>
                <w:ins w:id="3515" w:author="Fernando Alonso Macias" w:date="2024-02-12T13:38:00Z"/>
              </w:rPr>
            </w:pPr>
            <w:ins w:id="3516" w:author="Fernando Alonso Macias" w:date="2024-02-12T13:38:00Z">
              <w:r w:rsidRPr="007275DF">
                <w:t>Active DL BWP-2 Configuration</w:t>
              </w:r>
            </w:ins>
          </w:p>
        </w:tc>
        <w:tc>
          <w:tcPr>
            <w:tcW w:w="1559" w:type="dxa"/>
            <w:tcBorders>
              <w:top w:val="single" w:sz="4" w:space="0" w:color="auto"/>
              <w:left w:val="single" w:sz="4" w:space="0" w:color="auto"/>
              <w:right w:val="single" w:sz="4" w:space="0" w:color="auto"/>
            </w:tcBorders>
          </w:tcPr>
          <w:p w14:paraId="6E5C0C93" w14:textId="77777777" w:rsidR="000E4AF8" w:rsidRPr="007275DF" w:rsidRDefault="000E4AF8" w:rsidP="00A85A64">
            <w:pPr>
              <w:pStyle w:val="TAC"/>
              <w:rPr>
                <w:ins w:id="3517" w:author="Fernando Alonso Macias" w:date="2024-02-12T13:38:00Z"/>
              </w:rPr>
            </w:pPr>
          </w:p>
        </w:tc>
        <w:tc>
          <w:tcPr>
            <w:tcW w:w="1701" w:type="dxa"/>
            <w:tcBorders>
              <w:top w:val="single" w:sz="4" w:space="0" w:color="auto"/>
              <w:left w:val="single" w:sz="4" w:space="0" w:color="auto"/>
              <w:right w:val="single" w:sz="4" w:space="0" w:color="auto"/>
            </w:tcBorders>
          </w:tcPr>
          <w:p w14:paraId="5C5B57D7" w14:textId="77777777" w:rsidR="000E4AF8" w:rsidRPr="007275DF" w:rsidRDefault="000E4AF8" w:rsidP="00A85A64">
            <w:pPr>
              <w:pStyle w:val="TAC"/>
              <w:rPr>
                <w:ins w:id="3518" w:author="Fernando Alonso Macias" w:date="2024-02-12T13:38:00Z"/>
                <w:lang w:eastAsia="zh-CN"/>
              </w:rPr>
            </w:pPr>
            <w:ins w:id="3519" w:author="Fernando Alonso Macias" w:date="2024-02-12T13:38:00Z">
              <w:r w:rsidRPr="007275DF">
                <w:rPr>
                  <w:lang w:eastAsia="zh-CN"/>
                </w:rPr>
                <w:t>DLBWP.1.3</w:t>
              </w:r>
              <w:r w:rsidRPr="007275DF">
                <w:rPr>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3745B76F" w14:textId="77777777" w:rsidR="000E4AF8" w:rsidRPr="007275DF" w:rsidRDefault="000E4AF8" w:rsidP="00A85A64">
            <w:pPr>
              <w:pStyle w:val="TAC"/>
              <w:rPr>
                <w:ins w:id="3520" w:author="Fernando Alonso Macias" w:date="2024-02-12T13:38:00Z"/>
                <w:lang w:eastAsia="zh-CN"/>
              </w:rPr>
            </w:pPr>
            <w:ins w:id="3521" w:author="Fernando Alonso Macias" w:date="2024-02-12T13:38:00Z">
              <w:r w:rsidRPr="007275DF">
                <w:rPr>
                  <w:lang w:eastAsia="zh-CN"/>
                </w:rPr>
                <w:t>N.A.</w:t>
              </w:r>
            </w:ins>
          </w:p>
        </w:tc>
      </w:tr>
      <w:tr w:rsidR="000E4AF8" w:rsidRPr="007275DF" w14:paraId="2F38A181" w14:textId="77777777" w:rsidTr="00A85A64">
        <w:trPr>
          <w:cantSplit/>
          <w:trHeight w:val="187"/>
          <w:jc w:val="center"/>
          <w:ins w:id="3522" w:author="Fernando Alonso Macias" w:date="2024-02-12T13:38:00Z"/>
        </w:trPr>
        <w:tc>
          <w:tcPr>
            <w:tcW w:w="4815" w:type="dxa"/>
            <w:gridSpan w:val="3"/>
            <w:tcBorders>
              <w:top w:val="single" w:sz="4" w:space="0" w:color="auto"/>
              <w:left w:val="single" w:sz="4" w:space="0" w:color="auto"/>
              <w:right w:val="single" w:sz="4" w:space="0" w:color="auto"/>
            </w:tcBorders>
          </w:tcPr>
          <w:p w14:paraId="3D47E993" w14:textId="77777777" w:rsidR="000E4AF8" w:rsidRPr="007275DF" w:rsidRDefault="000E4AF8" w:rsidP="00A85A64">
            <w:pPr>
              <w:pStyle w:val="TAL"/>
              <w:rPr>
                <w:ins w:id="3523" w:author="Fernando Alonso Macias" w:date="2024-02-12T13:38:00Z"/>
              </w:rPr>
            </w:pPr>
            <w:ins w:id="3524" w:author="Fernando Alonso Macias" w:date="2024-02-12T13:38:00Z">
              <w:r w:rsidRPr="007275DF">
                <w:t>Active UL BWP-0 Configuration</w:t>
              </w:r>
            </w:ins>
          </w:p>
        </w:tc>
        <w:tc>
          <w:tcPr>
            <w:tcW w:w="1559" w:type="dxa"/>
            <w:tcBorders>
              <w:top w:val="single" w:sz="4" w:space="0" w:color="auto"/>
              <w:left w:val="single" w:sz="4" w:space="0" w:color="auto"/>
              <w:right w:val="single" w:sz="4" w:space="0" w:color="auto"/>
            </w:tcBorders>
          </w:tcPr>
          <w:p w14:paraId="0AD888B8" w14:textId="77777777" w:rsidR="000E4AF8" w:rsidRPr="007275DF" w:rsidRDefault="000E4AF8" w:rsidP="00A85A64">
            <w:pPr>
              <w:pStyle w:val="TAC"/>
              <w:rPr>
                <w:ins w:id="3525" w:author="Fernando Alonso Macias" w:date="2024-02-12T13:38:00Z"/>
              </w:rPr>
            </w:pPr>
          </w:p>
        </w:tc>
        <w:tc>
          <w:tcPr>
            <w:tcW w:w="1701" w:type="dxa"/>
            <w:tcBorders>
              <w:top w:val="single" w:sz="4" w:space="0" w:color="auto"/>
              <w:left w:val="single" w:sz="4" w:space="0" w:color="auto"/>
              <w:right w:val="single" w:sz="4" w:space="0" w:color="auto"/>
            </w:tcBorders>
          </w:tcPr>
          <w:p w14:paraId="3001A5EE" w14:textId="77777777" w:rsidR="000E4AF8" w:rsidRPr="007275DF" w:rsidRDefault="000E4AF8" w:rsidP="00A85A64">
            <w:pPr>
              <w:pStyle w:val="TAC"/>
              <w:rPr>
                <w:ins w:id="3526" w:author="Fernando Alonso Macias" w:date="2024-02-12T13:38:00Z"/>
                <w:lang w:eastAsia="zh-CN"/>
              </w:rPr>
            </w:pPr>
            <w:ins w:id="3527" w:author="Fernando Alonso Macias" w:date="2024-02-12T13:38:00Z">
              <w:r w:rsidRPr="007275DF">
                <w:rPr>
                  <w:lang w:eastAsia="zh-CN"/>
                </w:rPr>
                <w:t>N.A.</w:t>
              </w:r>
            </w:ins>
          </w:p>
        </w:tc>
        <w:tc>
          <w:tcPr>
            <w:tcW w:w="1842" w:type="dxa"/>
            <w:tcBorders>
              <w:top w:val="single" w:sz="4" w:space="0" w:color="auto"/>
              <w:left w:val="single" w:sz="4" w:space="0" w:color="auto"/>
              <w:right w:val="single" w:sz="4" w:space="0" w:color="auto"/>
            </w:tcBorders>
            <w:shd w:val="clear" w:color="auto" w:fill="auto"/>
          </w:tcPr>
          <w:p w14:paraId="4A475FF2" w14:textId="77777777" w:rsidR="000E4AF8" w:rsidRPr="007275DF" w:rsidRDefault="000E4AF8" w:rsidP="00A85A64">
            <w:pPr>
              <w:pStyle w:val="TAC"/>
              <w:rPr>
                <w:ins w:id="3528" w:author="Fernando Alonso Macias" w:date="2024-02-12T13:38:00Z"/>
                <w:lang w:eastAsia="zh-CN"/>
              </w:rPr>
            </w:pPr>
            <w:ins w:id="3529" w:author="Fernando Alonso Macias" w:date="2024-02-12T13:38:00Z">
              <w:r w:rsidRPr="007275DF">
                <w:rPr>
                  <w:lang w:eastAsia="zh-CN"/>
                </w:rPr>
                <w:t>ULBWP.0.2</w:t>
              </w:r>
              <w:r w:rsidRPr="007275DF">
                <w:rPr>
                  <w:vertAlign w:val="superscript"/>
                  <w:lang w:eastAsia="zh-CN"/>
                </w:rPr>
                <w:t>Note4</w:t>
              </w:r>
            </w:ins>
          </w:p>
        </w:tc>
      </w:tr>
      <w:tr w:rsidR="000E4AF8" w:rsidRPr="007275DF" w14:paraId="430320BF" w14:textId="77777777" w:rsidTr="00A85A64">
        <w:trPr>
          <w:cantSplit/>
          <w:trHeight w:val="187"/>
          <w:jc w:val="center"/>
          <w:ins w:id="3530" w:author="Fernando Alonso Macias" w:date="2024-02-12T13:38:00Z"/>
        </w:trPr>
        <w:tc>
          <w:tcPr>
            <w:tcW w:w="4815" w:type="dxa"/>
            <w:gridSpan w:val="3"/>
            <w:tcBorders>
              <w:top w:val="single" w:sz="4" w:space="0" w:color="auto"/>
              <w:left w:val="single" w:sz="4" w:space="0" w:color="auto"/>
              <w:right w:val="single" w:sz="4" w:space="0" w:color="auto"/>
            </w:tcBorders>
          </w:tcPr>
          <w:p w14:paraId="2A989C7E" w14:textId="77777777" w:rsidR="000E4AF8" w:rsidRPr="007275DF" w:rsidRDefault="000E4AF8" w:rsidP="00A85A64">
            <w:pPr>
              <w:pStyle w:val="TAL"/>
              <w:rPr>
                <w:ins w:id="3531" w:author="Fernando Alonso Macias" w:date="2024-02-12T13:38:00Z"/>
              </w:rPr>
            </w:pPr>
            <w:ins w:id="3532" w:author="Fernando Alonso Macias" w:date="2024-02-12T13:38:00Z">
              <w:r w:rsidRPr="007275DF">
                <w:t>Active UL BWP-1 Configuration</w:t>
              </w:r>
            </w:ins>
          </w:p>
        </w:tc>
        <w:tc>
          <w:tcPr>
            <w:tcW w:w="1559" w:type="dxa"/>
            <w:tcBorders>
              <w:top w:val="single" w:sz="4" w:space="0" w:color="auto"/>
              <w:left w:val="single" w:sz="4" w:space="0" w:color="auto"/>
              <w:right w:val="single" w:sz="4" w:space="0" w:color="auto"/>
            </w:tcBorders>
          </w:tcPr>
          <w:p w14:paraId="3BB86451" w14:textId="77777777" w:rsidR="000E4AF8" w:rsidRPr="007275DF" w:rsidRDefault="000E4AF8" w:rsidP="00A85A64">
            <w:pPr>
              <w:pStyle w:val="TAC"/>
              <w:rPr>
                <w:ins w:id="3533" w:author="Fernando Alonso Macias" w:date="2024-02-12T13:38:00Z"/>
              </w:rPr>
            </w:pPr>
          </w:p>
        </w:tc>
        <w:tc>
          <w:tcPr>
            <w:tcW w:w="1701" w:type="dxa"/>
            <w:tcBorders>
              <w:top w:val="single" w:sz="4" w:space="0" w:color="auto"/>
              <w:left w:val="single" w:sz="4" w:space="0" w:color="auto"/>
              <w:right w:val="single" w:sz="4" w:space="0" w:color="auto"/>
            </w:tcBorders>
          </w:tcPr>
          <w:p w14:paraId="2BED4966" w14:textId="77777777" w:rsidR="000E4AF8" w:rsidRPr="007275DF" w:rsidRDefault="000E4AF8" w:rsidP="00A85A64">
            <w:pPr>
              <w:pStyle w:val="TAC"/>
              <w:rPr>
                <w:ins w:id="3534" w:author="Fernando Alonso Macias" w:date="2024-02-12T13:38:00Z"/>
                <w:lang w:eastAsia="zh-CN"/>
              </w:rPr>
            </w:pPr>
            <w:ins w:id="3535" w:author="Fernando Alonso Macias" w:date="2024-02-12T13:38:00Z">
              <w:r w:rsidRPr="007275DF">
                <w:rPr>
                  <w:lang w:eastAsia="zh-CN"/>
                </w:rPr>
                <w:t>ULBWP.1.1</w:t>
              </w:r>
              <w:r w:rsidRPr="007275DF">
                <w:rPr>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49259CF4" w14:textId="77777777" w:rsidR="000E4AF8" w:rsidRPr="007275DF" w:rsidRDefault="000E4AF8" w:rsidP="00A85A64">
            <w:pPr>
              <w:pStyle w:val="TAC"/>
              <w:rPr>
                <w:ins w:id="3536" w:author="Fernando Alonso Macias" w:date="2024-02-12T13:38:00Z"/>
                <w:lang w:eastAsia="zh-CN"/>
              </w:rPr>
            </w:pPr>
            <w:ins w:id="3537" w:author="Fernando Alonso Macias" w:date="2024-02-12T13:38:00Z">
              <w:r w:rsidRPr="007275DF">
                <w:rPr>
                  <w:lang w:eastAsia="zh-CN"/>
                </w:rPr>
                <w:t>N.A.</w:t>
              </w:r>
            </w:ins>
          </w:p>
        </w:tc>
      </w:tr>
      <w:tr w:rsidR="000E4AF8" w:rsidRPr="007275DF" w14:paraId="6D10C6ED" w14:textId="77777777" w:rsidTr="00A85A64">
        <w:trPr>
          <w:cantSplit/>
          <w:trHeight w:val="187"/>
          <w:jc w:val="center"/>
          <w:ins w:id="3538" w:author="Fernando Alonso Macias" w:date="2024-02-12T13:38:00Z"/>
        </w:trPr>
        <w:tc>
          <w:tcPr>
            <w:tcW w:w="4815" w:type="dxa"/>
            <w:gridSpan w:val="3"/>
            <w:tcBorders>
              <w:top w:val="single" w:sz="4" w:space="0" w:color="auto"/>
              <w:left w:val="single" w:sz="4" w:space="0" w:color="auto"/>
              <w:right w:val="single" w:sz="4" w:space="0" w:color="auto"/>
            </w:tcBorders>
          </w:tcPr>
          <w:p w14:paraId="6A0C0CA3" w14:textId="77777777" w:rsidR="000E4AF8" w:rsidRPr="007275DF" w:rsidRDefault="000E4AF8" w:rsidP="00A85A64">
            <w:pPr>
              <w:pStyle w:val="TAL"/>
              <w:rPr>
                <w:ins w:id="3539" w:author="Fernando Alonso Macias" w:date="2024-02-12T13:38:00Z"/>
              </w:rPr>
            </w:pPr>
            <w:ins w:id="3540" w:author="Fernando Alonso Macias" w:date="2024-02-12T13:38:00Z">
              <w:r w:rsidRPr="007275DF">
                <w:t>Active UL BWP-2 Configuration</w:t>
              </w:r>
            </w:ins>
          </w:p>
        </w:tc>
        <w:tc>
          <w:tcPr>
            <w:tcW w:w="1559" w:type="dxa"/>
            <w:tcBorders>
              <w:top w:val="single" w:sz="4" w:space="0" w:color="auto"/>
              <w:left w:val="single" w:sz="4" w:space="0" w:color="auto"/>
              <w:bottom w:val="single" w:sz="4" w:space="0" w:color="auto"/>
              <w:right w:val="single" w:sz="4" w:space="0" w:color="auto"/>
            </w:tcBorders>
          </w:tcPr>
          <w:p w14:paraId="6B4DAD77" w14:textId="77777777" w:rsidR="000E4AF8" w:rsidRPr="007275DF" w:rsidRDefault="000E4AF8" w:rsidP="00A85A64">
            <w:pPr>
              <w:pStyle w:val="TAC"/>
              <w:rPr>
                <w:ins w:id="3541" w:author="Fernando Alonso Macias" w:date="2024-02-12T13:38:00Z"/>
              </w:rPr>
            </w:pPr>
          </w:p>
        </w:tc>
        <w:tc>
          <w:tcPr>
            <w:tcW w:w="1701" w:type="dxa"/>
            <w:tcBorders>
              <w:top w:val="single" w:sz="4" w:space="0" w:color="auto"/>
              <w:left w:val="single" w:sz="4" w:space="0" w:color="auto"/>
              <w:right w:val="single" w:sz="4" w:space="0" w:color="auto"/>
            </w:tcBorders>
          </w:tcPr>
          <w:p w14:paraId="1E04AFC9" w14:textId="77777777" w:rsidR="000E4AF8" w:rsidRPr="007275DF" w:rsidRDefault="000E4AF8" w:rsidP="00A85A64">
            <w:pPr>
              <w:pStyle w:val="TAC"/>
              <w:rPr>
                <w:ins w:id="3542" w:author="Fernando Alonso Macias" w:date="2024-02-12T13:38:00Z"/>
                <w:lang w:eastAsia="zh-CN"/>
              </w:rPr>
            </w:pPr>
            <w:ins w:id="3543" w:author="Fernando Alonso Macias" w:date="2024-02-12T13:38:00Z">
              <w:r w:rsidRPr="007275DF">
                <w:rPr>
                  <w:lang w:eastAsia="zh-CN"/>
                </w:rPr>
                <w:t>ULBWP.1.3</w:t>
              </w:r>
              <w:r w:rsidRPr="007275DF">
                <w:rPr>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34D867BE" w14:textId="77777777" w:rsidR="000E4AF8" w:rsidRPr="007275DF" w:rsidRDefault="000E4AF8" w:rsidP="00A85A64">
            <w:pPr>
              <w:pStyle w:val="TAC"/>
              <w:rPr>
                <w:ins w:id="3544" w:author="Fernando Alonso Macias" w:date="2024-02-12T13:38:00Z"/>
                <w:lang w:eastAsia="zh-CN"/>
              </w:rPr>
            </w:pPr>
            <w:ins w:id="3545" w:author="Fernando Alonso Macias" w:date="2024-02-12T13:38:00Z">
              <w:r w:rsidRPr="007275DF">
                <w:rPr>
                  <w:lang w:eastAsia="zh-CN"/>
                </w:rPr>
                <w:t>N.A.</w:t>
              </w:r>
            </w:ins>
          </w:p>
        </w:tc>
      </w:tr>
      <w:tr w:rsidR="000E4AF8" w:rsidRPr="007275DF" w14:paraId="0627B64E" w14:textId="77777777" w:rsidTr="00A85A64">
        <w:trPr>
          <w:cantSplit/>
          <w:trHeight w:val="187"/>
          <w:jc w:val="center"/>
          <w:ins w:id="3546"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37AC694F" w14:textId="77777777" w:rsidR="000E4AF8" w:rsidRPr="007275DF" w:rsidRDefault="000E4AF8" w:rsidP="00A85A64">
            <w:pPr>
              <w:pStyle w:val="TAL"/>
              <w:rPr>
                <w:ins w:id="3547" w:author="Fernando Alonso Macias" w:date="2024-02-12T13:38:00Z"/>
                <w:lang w:eastAsia="zh-CN"/>
              </w:rPr>
            </w:pPr>
            <w:ins w:id="3548" w:author="Fernando Alonso Macias" w:date="2024-02-12T13:38:00Z">
              <w:r w:rsidRPr="007275DF">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C50D53C" w14:textId="77777777" w:rsidR="000E4AF8" w:rsidRPr="007275DF" w:rsidRDefault="000E4AF8" w:rsidP="00A85A64">
            <w:pPr>
              <w:pStyle w:val="TAL"/>
              <w:rPr>
                <w:ins w:id="3549" w:author="Fernando Alonso Macias" w:date="2024-02-12T13:38:00Z"/>
                <w:lang w:eastAsia="zh-CN"/>
              </w:rPr>
            </w:pPr>
            <w:ins w:id="3550"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4116152" w14:textId="77777777" w:rsidR="000E4AF8" w:rsidRPr="007275DF" w:rsidRDefault="000E4AF8" w:rsidP="00A85A64">
            <w:pPr>
              <w:pStyle w:val="TAC"/>
              <w:rPr>
                <w:ins w:id="3551"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59CF70D0" w14:textId="77777777" w:rsidR="000E4AF8" w:rsidRPr="007275DF" w:rsidRDefault="000E4AF8" w:rsidP="00A85A64">
            <w:pPr>
              <w:pStyle w:val="TAC"/>
              <w:rPr>
                <w:ins w:id="3552" w:author="Fernando Alonso Macias" w:date="2024-02-12T13:38:00Z"/>
                <w:lang w:eastAsia="zh-CN"/>
              </w:rPr>
            </w:pPr>
            <w:ins w:id="3553" w:author="Fernando Alonso Macias" w:date="2024-02-12T13:38:00Z">
              <w:r w:rsidRPr="007275DF">
                <w:rPr>
                  <w:lang w:eastAsia="zh-CN"/>
                </w:rPr>
                <w:t>SR.1.1 CCA</w:t>
              </w:r>
            </w:ins>
          </w:p>
        </w:tc>
      </w:tr>
      <w:tr w:rsidR="000E4AF8" w:rsidRPr="007275DF" w14:paraId="1123C33E" w14:textId="77777777" w:rsidTr="00A85A64">
        <w:trPr>
          <w:cantSplit/>
          <w:trHeight w:val="187"/>
          <w:jc w:val="center"/>
          <w:ins w:id="3554" w:author="Fernando Alonso Macias" w:date="2024-02-12T13:38:00Z"/>
        </w:trPr>
        <w:tc>
          <w:tcPr>
            <w:tcW w:w="3823" w:type="dxa"/>
            <w:gridSpan w:val="2"/>
            <w:tcBorders>
              <w:left w:val="single" w:sz="4" w:space="0" w:color="auto"/>
              <w:bottom w:val="nil"/>
              <w:right w:val="single" w:sz="4" w:space="0" w:color="auto"/>
            </w:tcBorders>
            <w:shd w:val="clear" w:color="auto" w:fill="auto"/>
          </w:tcPr>
          <w:p w14:paraId="3C89808A" w14:textId="77777777" w:rsidR="000E4AF8" w:rsidRPr="007275DF" w:rsidRDefault="000E4AF8" w:rsidP="00A85A64">
            <w:pPr>
              <w:pStyle w:val="TAL"/>
              <w:rPr>
                <w:ins w:id="3555" w:author="Fernando Alonso Macias" w:date="2024-02-12T13:38:00Z"/>
              </w:rPr>
            </w:pPr>
            <w:ins w:id="3556" w:author="Fernando Alonso Macias" w:date="2024-02-12T13:38:00Z">
              <w:r w:rsidRPr="007275DF">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214FC70" w14:textId="77777777" w:rsidR="000E4AF8" w:rsidRPr="007275DF" w:rsidRDefault="000E4AF8" w:rsidP="00A85A64">
            <w:pPr>
              <w:pStyle w:val="TAL"/>
              <w:rPr>
                <w:ins w:id="3557" w:author="Fernando Alonso Macias" w:date="2024-02-12T13:38:00Z"/>
                <w:lang w:eastAsia="zh-CN"/>
              </w:rPr>
            </w:pPr>
            <w:ins w:id="3558"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A25010B" w14:textId="77777777" w:rsidR="000E4AF8" w:rsidRPr="007275DF" w:rsidRDefault="000E4AF8" w:rsidP="00A85A64">
            <w:pPr>
              <w:pStyle w:val="TAC"/>
              <w:rPr>
                <w:ins w:id="3559"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78A5F137" w14:textId="77777777" w:rsidR="000E4AF8" w:rsidRPr="007275DF" w:rsidRDefault="000E4AF8" w:rsidP="00A85A64">
            <w:pPr>
              <w:pStyle w:val="TAC"/>
              <w:rPr>
                <w:ins w:id="3560" w:author="Fernando Alonso Macias" w:date="2024-02-12T13:38:00Z"/>
                <w:lang w:eastAsia="zh-CN"/>
              </w:rPr>
            </w:pPr>
            <w:ins w:id="3561" w:author="Fernando Alonso Macias" w:date="2024-02-12T13:38:00Z">
              <w:r w:rsidRPr="007275DF">
                <w:rPr>
                  <w:lang w:eastAsia="zh-CN"/>
                </w:rPr>
                <w:t>CR.1.1 CCA</w:t>
              </w:r>
            </w:ins>
          </w:p>
        </w:tc>
      </w:tr>
      <w:tr w:rsidR="000E4AF8" w:rsidRPr="007275DF" w14:paraId="19F0B6CE" w14:textId="77777777" w:rsidTr="00A85A64">
        <w:trPr>
          <w:cantSplit/>
          <w:trHeight w:val="187"/>
          <w:jc w:val="center"/>
          <w:ins w:id="3562" w:author="Fernando Alonso Macias" w:date="2024-02-12T13:38:00Z"/>
        </w:trPr>
        <w:tc>
          <w:tcPr>
            <w:tcW w:w="3823" w:type="dxa"/>
            <w:gridSpan w:val="2"/>
            <w:tcBorders>
              <w:left w:val="single" w:sz="4" w:space="0" w:color="auto"/>
              <w:bottom w:val="nil"/>
              <w:right w:val="single" w:sz="4" w:space="0" w:color="auto"/>
            </w:tcBorders>
            <w:shd w:val="clear" w:color="auto" w:fill="auto"/>
          </w:tcPr>
          <w:p w14:paraId="2405E988" w14:textId="77777777" w:rsidR="000E4AF8" w:rsidRPr="007275DF" w:rsidRDefault="000E4AF8" w:rsidP="00A85A64">
            <w:pPr>
              <w:pStyle w:val="TAL"/>
              <w:rPr>
                <w:ins w:id="3563" w:author="Fernando Alonso Macias" w:date="2024-02-12T13:38:00Z"/>
              </w:rPr>
            </w:pPr>
            <w:ins w:id="3564" w:author="Fernando Alonso Macias" w:date="2024-02-12T13:38:00Z">
              <w:r w:rsidRPr="007275DF">
                <w:rPr>
                  <w:lang w:eastAsia="zh-CN"/>
                </w:rPr>
                <w:t xml:space="preserve">Dedicated </w:t>
              </w:r>
              <w:r w:rsidRPr="007275DF">
                <w:t>CORESET parameters</w:t>
              </w:r>
            </w:ins>
          </w:p>
        </w:tc>
        <w:tc>
          <w:tcPr>
            <w:tcW w:w="992" w:type="dxa"/>
            <w:tcBorders>
              <w:top w:val="single" w:sz="4" w:space="0" w:color="auto"/>
              <w:left w:val="single" w:sz="4" w:space="0" w:color="auto"/>
              <w:bottom w:val="single" w:sz="4" w:space="0" w:color="auto"/>
              <w:right w:val="single" w:sz="4" w:space="0" w:color="auto"/>
            </w:tcBorders>
          </w:tcPr>
          <w:p w14:paraId="11DCCF3D" w14:textId="77777777" w:rsidR="000E4AF8" w:rsidRPr="007275DF" w:rsidRDefault="000E4AF8" w:rsidP="00A85A64">
            <w:pPr>
              <w:pStyle w:val="TAL"/>
              <w:rPr>
                <w:ins w:id="3565" w:author="Fernando Alonso Macias" w:date="2024-02-12T13:38:00Z"/>
                <w:lang w:eastAsia="zh-CN"/>
              </w:rPr>
            </w:pPr>
            <w:ins w:id="3566"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5F071FEA" w14:textId="77777777" w:rsidR="000E4AF8" w:rsidRPr="007275DF" w:rsidRDefault="000E4AF8" w:rsidP="00A85A64">
            <w:pPr>
              <w:pStyle w:val="TAC"/>
              <w:rPr>
                <w:ins w:id="3567"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2F603C29" w14:textId="77777777" w:rsidR="000E4AF8" w:rsidRPr="007275DF" w:rsidRDefault="000E4AF8" w:rsidP="00A85A64">
            <w:pPr>
              <w:pStyle w:val="TAC"/>
              <w:rPr>
                <w:ins w:id="3568" w:author="Fernando Alonso Macias" w:date="2024-02-12T13:38:00Z"/>
                <w:lang w:eastAsia="zh-CN"/>
              </w:rPr>
            </w:pPr>
            <w:ins w:id="3569" w:author="Fernando Alonso Macias" w:date="2024-02-12T13:38:00Z">
              <w:r>
                <w:rPr>
                  <w:rFonts w:cs="Arial"/>
                  <w:szCs w:val="18"/>
                  <w:lang w:eastAsia="zh-CN"/>
                </w:rPr>
                <w:t>CCR.1.3 CCA</w:t>
              </w:r>
            </w:ins>
          </w:p>
        </w:tc>
      </w:tr>
      <w:tr w:rsidR="000E4AF8" w:rsidRPr="007275DF" w14:paraId="21DBAE08" w14:textId="77777777" w:rsidTr="00A85A64">
        <w:trPr>
          <w:cantSplit/>
          <w:trHeight w:val="187"/>
          <w:jc w:val="center"/>
          <w:ins w:id="3570" w:author="Fernando Alonso Macias" w:date="2024-02-12T13:38:00Z"/>
        </w:trPr>
        <w:tc>
          <w:tcPr>
            <w:tcW w:w="4815" w:type="dxa"/>
            <w:gridSpan w:val="3"/>
            <w:tcBorders>
              <w:left w:val="single" w:sz="4" w:space="0" w:color="auto"/>
              <w:bottom w:val="single" w:sz="4" w:space="0" w:color="auto"/>
              <w:right w:val="single" w:sz="4" w:space="0" w:color="auto"/>
            </w:tcBorders>
          </w:tcPr>
          <w:p w14:paraId="42A1C25F" w14:textId="77777777" w:rsidR="000E4AF8" w:rsidRPr="007275DF" w:rsidRDefault="000E4AF8" w:rsidP="00A85A64">
            <w:pPr>
              <w:pStyle w:val="TAL"/>
              <w:rPr>
                <w:ins w:id="3571" w:author="Fernando Alonso Macias" w:date="2024-02-12T13:38:00Z"/>
              </w:rPr>
            </w:pPr>
            <w:ins w:id="3572" w:author="Fernando Alonso Macias" w:date="2024-02-12T13:38:00Z">
              <w:r w:rsidRPr="007275DF">
                <w:rPr>
                  <w:bCs/>
                </w:rPr>
                <w:t>OCNG Patterns</w:t>
              </w:r>
            </w:ins>
          </w:p>
        </w:tc>
        <w:tc>
          <w:tcPr>
            <w:tcW w:w="1559" w:type="dxa"/>
            <w:tcBorders>
              <w:left w:val="single" w:sz="4" w:space="0" w:color="auto"/>
              <w:bottom w:val="single" w:sz="4" w:space="0" w:color="auto"/>
              <w:right w:val="single" w:sz="4" w:space="0" w:color="auto"/>
            </w:tcBorders>
          </w:tcPr>
          <w:p w14:paraId="52AA7F91" w14:textId="77777777" w:rsidR="000E4AF8" w:rsidRPr="007275DF" w:rsidRDefault="000E4AF8" w:rsidP="00A85A64">
            <w:pPr>
              <w:pStyle w:val="TAC"/>
              <w:rPr>
                <w:ins w:id="3573"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71ECBB55" w14:textId="77777777" w:rsidR="000E4AF8" w:rsidRPr="007275DF" w:rsidRDefault="000E4AF8" w:rsidP="00A85A64">
            <w:pPr>
              <w:pStyle w:val="TAC"/>
              <w:rPr>
                <w:ins w:id="3574" w:author="Fernando Alonso Macias" w:date="2024-02-12T13:38:00Z"/>
                <w:lang w:eastAsia="zh-CN"/>
              </w:rPr>
            </w:pPr>
            <w:ins w:id="3575" w:author="Fernando Alonso Macias" w:date="2024-02-12T13:38:00Z">
              <w:r w:rsidRPr="007275DF">
                <w:rPr>
                  <w:lang w:eastAsia="zh-CN"/>
                </w:rPr>
                <w:t>OP.1</w:t>
              </w:r>
            </w:ins>
          </w:p>
        </w:tc>
      </w:tr>
      <w:tr w:rsidR="000E4AF8" w:rsidRPr="007275DF" w14:paraId="6182AD38" w14:textId="77777777" w:rsidTr="00A85A64">
        <w:trPr>
          <w:cantSplit/>
          <w:trHeight w:val="187"/>
          <w:jc w:val="center"/>
          <w:ins w:id="3576" w:author="Fernando Alonso Macias" w:date="2024-02-12T13:38:00Z"/>
        </w:trPr>
        <w:tc>
          <w:tcPr>
            <w:tcW w:w="1413" w:type="dxa"/>
            <w:vMerge w:val="restart"/>
            <w:tcBorders>
              <w:left w:val="single" w:sz="4" w:space="0" w:color="auto"/>
              <w:right w:val="single" w:sz="4" w:space="0" w:color="auto"/>
            </w:tcBorders>
            <w:shd w:val="clear" w:color="auto" w:fill="auto"/>
          </w:tcPr>
          <w:p w14:paraId="03B03004" w14:textId="77777777" w:rsidR="000E4AF8" w:rsidRPr="007275DF" w:rsidRDefault="000E4AF8" w:rsidP="00A85A64">
            <w:pPr>
              <w:pStyle w:val="TAL"/>
              <w:rPr>
                <w:ins w:id="3577" w:author="Fernando Alonso Macias" w:date="2024-02-12T13:38:00Z"/>
                <w:bCs/>
                <w:lang w:eastAsia="zh-CN"/>
              </w:rPr>
            </w:pPr>
            <w:ins w:id="3578" w:author="Fernando Alonso Macias" w:date="2024-02-12T13:38:00Z">
              <w:r w:rsidRPr="007275DF">
                <w:rPr>
                  <w:bCs/>
                  <w:lang w:eastAsia="zh-CN"/>
                </w:rPr>
                <w:t>SSB Configuration</w:t>
              </w:r>
            </w:ins>
          </w:p>
        </w:tc>
        <w:tc>
          <w:tcPr>
            <w:tcW w:w="2410" w:type="dxa"/>
            <w:tcBorders>
              <w:left w:val="single" w:sz="4" w:space="0" w:color="auto"/>
              <w:right w:val="single" w:sz="4" w:space="0" w:color="auto"/>
            </w:tcBorders>
            <w:shd w:val="clear" w:color="auto" w:fill="auto"/>
          </w:tcPr>
          <w:p w14:paraId="192ECB65" w14:textId="77777777" w:rsidR="000E4AF8" w:rsidRPr="007275DF" w:rsidRDefault="000E4AF8" w:rsidP="00A85A64">
            <w:pPr>
              <w:pStyle w:val="TAL"/>
              <w:rPr>
                <w:ins w:id="3579" w:author="Fernando Alonso Macias" w:date="2024-02-12T13:38:00Z"/>
                <w:bCs/>
                <w:lang w:eastAsia="zh-CN"/>
              </w:rPr>
            </w:pPr>
            <w:ins w:id="3580" w:author="Fernando Alonso Macias" w:date="2024-02-12T13:38:00Z">
              <w:r w:rsidRPr="007275DF">
                <w:rPr>
                  <w:bCs/>
                  <w:lang w:eastAsia="zh-CN"/>
                </w:rPr>
                <w:t>Semi- static channel acces</w:t>
              </w:r>
            </w:ins>
          </w:p>
        </w:tc>
        <w:tc>
          <w:tcPr>
            <w:tcW w:w="992" w:type="dxa"/>
            <w:tcBorders>
              <w:top w:val="single" w:sz="4" w:space="0" w:color="auto"/>
              <w:left w:val="single" w:sz="4" w:space="0" w:color="auto"/>
              <w:bottom w:val="single" w:sz="4" w:space="0" w:color="auto"/>
              <w:right w:val="single" w:sz="4" w:space="0" w:color="auto"/>
            </w:tcBorders>
          </w:tcPr>
          <w:p w14:paraId="333D8F2D" w14:textId="77777777" w:rsidR="000E4AF8" w:rsidRPr="007275DF" w:rsidRDefault="000E4AF8" w:rsidP="00A85A64">
            <w:pPr>
              <w:pStyle w:val="TAL"/>
              <w:rPr>
                <w:ins w:id="3581" w:author="Fernando Alonso Macias" w:date="2024-02-12T13:38:00Z"/>
                <w:lang w:eastAsia="zh-CN"/>
              </w:rPr>
            </w:pPr>
            <w:ins w:id="3582" w:author="Fernando Alonso Macias" w:date="2024-02-12T13:38:00Z">
              <w:r w:rsidRPr="007275DF">
                <w:t>Config</w:t>
              </w:r>
              <w:r w:rsidRPr="007275DF">
                <w:rPr>
                  <w:rFonts w:eastAsia="Malgun Gothic"/>
                </w:rPr>
                <w:t xml:space="preserve"> </w:t>
              </w:r>
              <w:r w:rsidRPr="007275DF">
                <w:t>1</w:t>
              </w:r>
            </w:ins>
          </w:p>
        </w:tc>
        <w:tc>
          <w:tcPr>
            <w:tcW w:w="1559" w:type="dxa"/>
            <w:tcBorders>
              <w:left w:val="single" w:sz="4" w:space="0" w:color="auto"/>
              <w:bottom w:val="nil"/>
              <w:right w:val="single" w:sz="4" w:space="0" w:color="auto"/>
            </w:tcBorders>
            <w:shd w:val="clear" w:color="auto" w:fill="auto"/>
          </w:tcPr>
          <w:p w14:paraId="5BAA6EA3" w14:textId="77777777" w:rsidR="000E4AF8" w:rsidRPr="007275DF" w:rsidRDefault="000E4AF8" w:rsidP="00A85A64">
            <w:pPr>
              <w:pStyle w:val="TAC"/>
              <w:rPr>
                <w:ins w:id="3583" w:author="Fernando Alonso Macias" w:date="2024-02-12T13:38:00Z"/>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34635362" w14:textId="77777777" w:rsidR="000E4AF8" w:rsidRPr="007275DF" w:rsidRDefault="000E4AF8" w:rsidP="00A85A64">
            <w:pPr>
              <w:pStyle w:val="TAC"/>
              <w:rPr>
                <w:ins w:id="3584" w:author="Fernando Alonso Macias" w:date="2024-02-12T13:38:00Z"/>
                <w:lang w:eastAsia="zh-CN"/>
              </w:rPr>
            </w:pPr>
            <w:ins w:id="3585" w:author="Fernando Alonso Macias" w:date="2024-02-12T13:38:00Z">
              <w:r w:rsidRPr="007275DF">
                <w:rPr>
                  <w:lang w:eastAsia="zh-CN"/>
                </w:rPr>
                <w:t>SSB.1 CCA</w:t>
              </w:r>
            </w:ins>
          </w:p>
        </w:tc>
      </w:tr>
      <w:tr w:rsidR="000E4AF8" w:rsidRPr="007275DF" w14:paraId="71C3840B" w14:textId="77777777" w:rsidTr="00A85A64">
        <w:trPr>
          <w:cantSplit/>
          <w:trHeight w:val="187"/>
          <w:jc w:val="center"/>
          <w:ins w:id="3586" w:author="Fernando Alonso Macias" w:date="2024-02-12T13:38:00Z"/>
        </w:trPr>
        <w:tc>
          <w:tcPr>
            <w:tcW w:w="1413" w:type="dxa"/>
            <w:vMerge/>
            <w:tcBorders>
              <w:left w:val="single" w:sz="4" w:space="0" w:color="auto"/>
              <w:bottom w:val="nil"/>
              <w:right w:val="single" w:sz="4" w:space="0" w:color="auto"/>
            </w:tcBorders>
            <w:shd w:val="clear" w:color="auto" w:fill="auto"/>
          </w:tcPr>
          <w:p w14:paraId="6D3C1648" w14:textId="77777777" w:rsidR="000E4AF8" w:rsidRPr="007275DF" w:rsidRDefault="000E4AF8" w:rsidP="00A85A64">
            <w:pPr>
              <w:pStyle w:val="TAL"/>
              <w:rPr>
                <w:ins w:id="3587" w:author="Fernando Alonso Macias" w:date="2024-02-12T13:38:00Z"/>
                <w:bCs/>
                <w:lang w:eastAsia="zh-CN"/>
              </w:rPr>
            </w:pPr>
          </w:p>
        </w:tc>
        <w:tc>
          <w:tcPr>
            <w:tcW w:w="2410" w:type="dxa"/>
            <w:tcBorders>
              <w:left w:val="single" w:sz="4" w:space="0" w:color="auto"/>
              <w:bottom w:val="nil"/>
              <w:right w:val="single" w:sz="4" w:space="0" w:color="auto"/>
            </w:tcBorders>
            <w:shd w:val="clear" w:color="auto" w:fill="auto"/>
          </w:tcPr>
          <w:p w14:paraId="352FB94D" w14:textId="77777777" w:rsidR="000E4AF8" w:rsidRPr="007275DF" w:rsidRDefault="000E4AF8" w:rsidP="00A85A64">
            <w:pPr>
              <w:pStyle w:val="TAL"/>
              <w:rPr>
                <w:ins w:id="3588" w:author="Fernando Alonso Macias" w:date="2024-02-12T13:38:00Z"/>
                <w:bCs/>
                <w:lang w:eastAsia="zh-CN"/>
              </w:rPr>
            </w:pPr>
            <w:ins w:id="3589" w:author="Fernando Alonso Macias" w:date="2024-02-12T13:38:00Z">
              <w:r w:rsidRPr="007275DF">
                <w:rPr>
                  <w:bCs/>
                  <w:lang w:eastAsia="zh-CN"/>
                </w:rPr>
                <w:t>Dymamic channel acces</w:t>
              </w:r>
            </w:ins>
          </w:p>
        </w:tc>
        <w:tc>
          <w:tcPr>
            <w:tcW w:w="992" w:type="dxa"/>
            <w:tcBorders>
              <w:top w:val="single" w:sz="4" w:space="0" w:color="auto"/>
              <w:left w:val="single" w:sz="4" w:space="0" w:color="auto"/>
              <w:bottom w:val="single" w:sz="4" w:space="0" w:color="auto"/>
              <w:right w:val="single" w:sz="4" w:space="0" w:color="auto"/>
            </w:tcBorders>
          </w:tcPr>
          <w:p w14:paraId="02E47D3E" w14:textId="77777777" w:rsidR="000E4AF8" w:rsidRPr="007275DF" w:rsidRDefault="000E4AF8" w:rsidP="00A85A64">
            <w:pPr>
              <w:pStyle w:val="TAL"/>
              <w:rPr>
                <w:ins w:id="3590" w:author="Fernando Alonso Macias" w:date="2024-02-12T13:38:00Z"/>
                <w:lang w:eastAsia="zh-CN"/>
              </w:rPr>
            </w:pPr>
            <w:ins w:id="3591" w:author="Fernando Alonso Macias" w:date="2024-02-12T13:38:00Z">
              <w:r w:rsidRPr="007275DF">
                <w:t>Config</w:t>
              </w:r>
              <w:r w:rsidRPr="007275DF">
                <w:rPr>
                  <w:rFonts w:eastAsia="Malgun Gothic"/>
                </w:rPr>
                <w:t xml:space="preserve"> </w:t>
              </w:r>
              <w:r w:rsidRPr="007275DF">
                <w:t>1</w:t>
              </w:r>
            </w:ins>
          </w:p>
        </w:tc>
        <w:tc>
          <w:tcPr>
            <w:tcW w:w="1559" w:type="dxa"/>
            <w:tcBorders>
              <w:left w:val="single" w:sz="4" w:space="0" w:color="auto"/>
              <w:bottom w:val="nil"/>
              <w:right w:val="single" w:sz="4" w:space="0" w:color="auto"/>
            </w:tcBorders>
            <w:shd w:val="clear" w:color="auto" w:fill="auto"/>
          </w:tcPr>
          <w:p w14:paraId="12A564D4" w14:textId="77777777" w:rsidR="000E4AF8" w:rsidRPr="007275DF" w:rsidRDefault="000E4AF8" w:rsidP="00A85A64">
            <w:pPr>
              <w:pStyle w:val="TAC"/>
              <w:rPr>
                <w:ins w:id="3592" w:author="Fernando Alonso Macias" w:date="2024-02-12T13:38:00Z"/>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6E19E06C" w14:textId="77777777" w:rsidR="000E4AF8" w:rsidRPr="007275DF" w:rsidRDefault="000E4AF8" w:rsidP="00A85A64">
            <w:pPr>
              <w:pStyle w:val="TAC"/>
              <w:rPr>
                <w:ins w:id="3593" w:author="Fernando Alonso Macias" w:date="2024-02-12T13:38:00Z"/>
                <w:lang w:eastAsia="zh-CN"/>
              </w:rPr>
            </w:pPr>
            <w:ins w:id="3594" w:author="Fernando Alonso Macias" w:date="2024-02-12T13:38:00Z">
              <w:r w:rsidRPr="007275DF">
                <w:rPr>
                  <w:lang w:eastAsia="zh-CN"/>
                </w:rPr>
                <w:t>SSB.2 CCA</w:t>
              </w:r>
            </w:ins>
          </w:p>
        </w:tc>
      </w:tr>
      <w:tr w:rsidR="000E4AF8" w:rsidRPr="007275DF" w14:paraId="3659D760" w14:textId="77777777" w:rsidTr="00A85A64">
        <w:trPr>
          <w:cantSplit/>
          <w:trHeight w:val="187"/>
          <w:jc w:val="center"/>
          <w:ins w:id="3595" w:author="Fernando Alonso Macias" w:date="2024-02-12T13:38:00Z"/>
        </w:trPr>
        <w:tc>
          <w:tcPr>
            <w:tcW w:w="3823" w:type="dxa"/>
            <w:gridSpan w:val="2"/>
            <w:tcBorders>
              <w:left w:val="single" w:sz="4" w:space="0" w:color="auto"/>
              <w:right w:val="single" w:sz="4" w:space="0" w:color="auto"/>
            </w:tcBorders>
          </w:tcPr>
          <w:p w14:paraId="74ADA117" w14:textId="77777777" w:rsidR="000E4AF8" w:rsidRPr="007275DF" w:rsidRDefault="000E4AF8" w:rsidP="00A85A64">
            <w:pPr>
              <w:pStyle w:val="TAL"/>
              <w:rPr>
                <w:ins w:id="3596" w:author="Fernando Alonso Macias" w:date="2024-02-12T13:38:00Z"/>
              </w:rPr>
            </w:pPr>
            <w:ins w:id="3597" w:author="Fernando Alonso Macias" w:date="2024-02-12T13:38:00Z">
              <w:r w:rsidRPr="007275DF">
                <w:rPr>
                  <w:bCs/>
                  <w:lang w:eastAsia="zh-CN"/>
                </w:rPr>
                <w:t>SMTC Configuration</w:t>
              </w:r>
            </w:ins>
          </w:p>
        </w:tc>
        <w:tc>
          <w:tcPr>
            <w:tcW w:w="992" w:type="dxa"/>
            <w:tcBorders>
              <w:left w:val="single" w:sz="4" w:space="0" w:color="auto"/>
              <w:right w:val="single" w:sz="4" w:space="0" w:color="auto"/>
            </w:tcBorders>
          </w:tcPr>
          <w:p w14:paraId="4409DC60" w14:textId="77777777" w:rsidR="000E4AF8" w:rsidRPr="007275DF" w:rsidRDefault="000E4AF8" w:rsidP="00A85A64">
            <w:pPr>
              <w:pStyle w:val="TAL"/>
              <w:rPr>
                <w:ins w:id="3598" w:author="Fernando Alonso Macias" w:date="2024-02-12T13:38:00Z"/>
              </w:rPr>
            </w:pPr>
            <w:ins w:id="3599" w:author="Fernando Alonso Macias" w:date="2024-02-12T13:38:00Z">
              <w:r w:rsidRPr="007275DF">
                <w:t>Config</w:t>
              </w:r>
              <w:r w:rsidRPr="007275DF">
                <w:rPr>
                  <w:rFonts w:eastAsia="Malgun Gothic"/>
                </w:rPr>
                <w:t xml:space="preserve"> </w:t>
              </w:r>
              <w:r w:rsidRPr="007275DF">
                <w:t>1</w:t>
              </w:r>
            </w:ins>
          </w:p>
        </w:tc>
        <w:tc>
          <w:tcPr>
            <w:tcW w:w="1559" w:type="dxa"/>
            <w:tcBorders>
              <w:left w:val="single" w:sz="4" w:space="0" w:color="auto"/>
              <w:right w:val="single" w:sz="4" w:space="0" w:color="auto"/>
            </w:tcBorders>
          </w:tcPr>
          <w:p w14:paraId="495833CE" w14:textId="77777777" w:rsidR="000E4AF8" w:rsidRPr="007275DF" w:rsidRDefault="000E4AF8" w:rsidP="00A85A64">
            <w:pPr>
              <w:pStyle w:val="TAC"/>
              <w:rPr>
                <w:ins w:id="3600" w:author="Fernando Alonso Macias" w:date="2024-02-12T13:38:00Z"/>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57C83303" w14:textId="77777777" w:rsidR="000E4AF8" w:rsidRPr="007275DF" w:rsidRDefault="000E4AF8" w:rsidP="00A85A64">
            <w:pPr>
              <w:pStyle w:val="TAC"/>
              <w:rPr>
                <w:ins w:id="3601" w:author="Fernando Alonso Macias" w:date="2024-02-12T13:38:00Z"/>
                <w:lang w:eastAsia="zh-CN"/>
              </w:rPr>
            </w:pPr>
            <w:ins w:id="3602" w:author="Fernando Alonso Macias" w:date="2024-02-12T13:38:00Z">
              <w:r w:rsidRPr="007275DF">
                <w:rPr>
                  <w:lang w:eastAsia="zh-CN"/>
                </w:rPr>
                <w:t>SMTC.1</w:t>
              </w:r>
            </w:ins>
          </w:p>
        </w:tc>
      </w:tr>
      <w:tr w:rsidR="000E4AF8" w:rsidRPr="007275DF" w14:paraId="572AAFF6" w14:textId="77777777" w:rsidTr="00A85A64">
        <w:trPr>
          <w:cantSplit/>
          <w:trHeight w:val="187"/>
          <w:jc w:val="center"/>
          <w:ins w:id="3603" w:author="Fernando Alonso Macias" w:date="2024-02-12T13:38:00Z"/>
        </w:trPr>
        <w:tc>
          <w:tcPr>
            <w:tcW w:w="3823" w:type="dxa"/>
            <w:gridSpan w:val="2"/>
            <w:tcBorders>
              <w:left w:val="single" w:sz="4" w:space="0" w:color="auto"/>
              <w:bottom w:val="nil"/>
              <w:right w:val="single" w:sz="4" w:space="0" w:color="auto"/>
            </w:tcBorders>
            <w:shd w:val="clear" w:color="auto" w:fill="auto"/>
          </w:tcPr>
          <w:p w14:paraId="2FA85D2F" w14:textId="77777777" w:rsidR="000E4AF8" w:rsidRPr="007275DF" w:rsidRDefault="000E4AF8" w:rsidP="00A85A64">
            <w:pPr>
              <w:pStyle w:val="TAL"/>
              <w:rPr>
                <w:ins w:id="3604" w:author="Fernando Alonso Macias" w:date="2024-02-12T13:38:00Z"/>
              </w:rPr>
            </w:pPr>
            <w:ins w:id="3605" w:author="Fernando Alonso Macias" w:date="2024-02-12T13:38:00Z">
              <w:r w:rsidRPr="007275DF">
                <w:t>DL CCA probability (P</w:t>
              </w:r>
              <w:r w:rsidRPr="007275DF">
                <w:rPr>
                  <w:vertAlign w:val="subscript"/>
                </w:rPr>
                <w:t>CCA_DL</w:t>
              </w:r>
              <w:r w:rsidRPr="007275DF">
                <w:t>)</w:t>
              </w:r>
            </w:ins>
          </w:p>
        </w:tc>
        <w:tc>
          <w:tcPr>
            <w:tcW w:w="992" w:type="dxa"/>
            <w:tcBorders>
              <w:top w:val="single" w:sz="4" w:space="0" w:color="auto"/>
              <w:left w:val="single" w:sz="4" w:space="0" w:color="auto"/>
              <w:bottom w:val="single" w:sz="4" w:space="0" w:color="auto"/>
              <w:right w:val="single" w:sz="4" w:space="0" w:color="auto"/>
            </w:tcBorders>
          </w:tcPr>
          <w:p w14:paraId="690BAFB6" w14:textId="77777777" w:rsidR="000E4AF8" w:rsidRPr="007275DF" w:rsidRDefault="000E4AF8" w:rsidP="00A85A64">
            <w:pPr>
              <w:pStyle w:val="TAL"/>
              <w:rPr>
                <w:ins w:id="3606" w:author="Fernando Alonso Macias" w:date="2024-02-12T13:38:00Z"/>
                <w:lang w:eastAsia="zh-CN"/>
              </w:rPr>
            </w:pPr>
            <w:ins w:id="3607"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0060B894" w14:textId="77777777" w:rsidR="000E4AF8" w:rsidRPr="007275DF" w:rsidRDefault="000E4AF8" w:rsidP="00A85A64">
            <w:pPr>
              <w:pStyle w:val="TAC"/>
              <w:rPr>
                <w:ins w:id="3608" w:author="Fernando Alonso Macias" w:date="2024-02-12T13:38:00Z"/>
              </w:rPr>
            </w:pPr>
          </w:p>
        </w:tc>
        <w:tc>
          <w:tcPr>
            <w:tcW w:w="1701" w:type="dxa"/>
            <w:tcBorders>
              <w:top w:val="single" w:sz="4" w:space="0" w:color="auto"/>
              <w:left w:val="single" w:sz="4" w:space="0" w:color="auto"/>
              <w:bottom w:val="single" w:sz="4" w:space="0" w:color="auto"/>
              <w:right w:val="single" w:sz="4" w:space="0" w:color="auto"/>
            </w:tcBorders>
          </w:tcPr>
          <w:p w14:paraId="1995C8FB" w14:textId="77777777" w:rsidR="000E4AF8" w:rsidRPr="007275DF" w:rsidRDefault="000E4AF8" w:rsidP="00A85A64">
            <w:pPr>
              <w:pStyle w:val="TAC"/>
              <w:rPr>
                <w:ins w:id="3609" w:author="Fernando Alonso Macias" w:date="2024-02-12T13:38:00Z"/>
                <w:lang w:eastAsia="zh-CN"/>
              </w:rPr>
            </w:pPr>
            <w:ins w:id="3610" w:author="Fernando Alonso Macias" w:date="2024-02-12T13:38:00Z">
              <w:r w:rsidRPr="007275DF">
                <w:rPr>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224BF60A" w14:textId="77777777" w:rsidR="000E4AF8" w:rsidRPr="007275DF" w:rsidRDefault="000E4AF8" w:rsidP="00A85A64">
            <w:pPr>
              <w:pStyle w:val="TAC"/>
              <w:rPr>
                <w:ins w:id="3611" w:author="Fernando Alonso Macias" w:date="2024-02-12T13:38:00Z"/>
                <w:lang w:eastAsia="zh-CN"/>
              </w:rPr>
            </w:pPr>
            <w:ins w:id="3612" w:author="Fernando Alonso Macias" w:date="2024-02-12T13:38:00Z">
              <w:r w:rsidRPr="007275DF">
                <w:rPr>
                  <w:lang w:eastAsia="zh-CN"/>
                </w:rPr>
                <w:t>1</w:t>
              </w:r>
            </w:ins>
          </w:p>
        </w:tc>
      </w:tr>
      <w:tr w:rsidR="000E4AF8" w:rsidRPr="007275DF" w14:paraId="4127944E" w14:textId="77777777" w:rsidTr="00A85A64">
        <w:trPr>
          <w:cantSplit/>
          <w:trHeight w:val="187"/>
          <w:jc w:val="center"/>
          <w:ins w:id="3613" w:author="Fernando Alonso Macias" w:date="2024-02-12T13:38:00Z"/>
        </w:trPr>
        <w:tc>
          <w:tcPr>
            <w:tcW w:w="3823" w:type="dxa"/>
            <w:gridSpan w:val="2"/>
            <w:tcBorders>
              <w:left w:val="single" w:sz="4" w:space="0" w:color="auto"/>
              <w:bottom w:val="nil"/>
              <w:right w:val="single" w:sz="4" w:space="0" w:color="auto"/>
            </w:tcBorders>
            <w:shd w:val="clear" w:color="auto" w:fill="auto"/>
          </w:tcPr>
          <w:p w14:paraId="1BAD439D" w14:textId="77777777" w:rsidR="000E4AF8" w:rsidRPr="007275DF" w:rsidRDefault="000E4AF8" w:rsidP="00A85A64">
            <w:pPr>
              <w:pStyle w:val="TAL"/>
              <w:rPr>
                <w:ins w:id="3614" w:author="Fernando Alonso Macias" w:date="2024-02-12T13:38:00Z"/>
              </w:rPr>
            </w:pPr>
            <w:ins w:id="3615" w:author="Fernando Alonso Macias" w:date="2024-02-12T13:38:00Z">
              <w:r w:rsidRPr="007275DF">
                <w:t>UL CCA probability (P</w:t>
              </w:r>
              <w:r w:rsidRPr="007275DF">
                <w:rPr>
                  <w:vertAlign w:val="subscript"/>
                </w:rPr>
                <w:t>CCA_UL</w:t>
              </w:r>
              <w:r w:rsidRPr="007275DF">
                <w:t>)</w:t>
              </w:r>
            </w:ins>
          </w:p>
        </w:tc>
        <w:tc>
          <w:tcPr>
            <w:tcW w:w="992" w:type="dxa"/>
            <w:tcBorders>
              <w:top w:val="single" w:sz="4" w:space="0" w:color="auto"/>
              <w:left w:val="single" w:sz="4" w:space="0" w:color="auto"/>
              <w:bottom w:val="single" w:sz="4" w:space="0" w:color="auto"/>
              <w:right w:val="single" w:sz="4" w:space="0" w:color="auto"/>
            </w:tcBorders>
          </w:tcPr>
          <w:p w14:paraId="6107B04E" w14:textId="77777777" w:rsidR="000E4AF8" w:rsidRPr="007275DF" w:rsidRDefault="000E4AF8" w:rsidP="00A85A64">
            <w:pPr>
              <w:pStyle w:val="TAL"/>
              <w:rPr>
                <w:ins w:id="3616" w:author="Fernando Alonso Macias" w:date="2024-02-12T13:38:00Z"/>
                <w:lang w:eastAsia="zh-CN"/>
              </w:rPr>
            </w:pPr>
            <w:ins w:id="3617" w:author="Fernando Alonso Macias" w:date="2024-02-12T13:38: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F038B1B" w14:textId="77777777" w:rsidR="000E4AF8" w:rsidRPr="007275DF" w:rsidRDefault="000E4AF8" w:rsidP="00A85A64">
            <w:pPr>
              <w:pStyle w:val="TAC"/>
              <w:rPr>
                <w:ins w:id="3618" w:author="Fernando Alonso Macias" w:date="2024-02-12T13:38:00Z"/>
              </w:rPr>
            </w:pPr>
          </w:p>
        </w:tc>
        <w:tc>
          <w:tcPr>
            <w:tcW w:w="1701" w:type="dxa"/>
            <w:tcBorders>
              <w:top w:val="single" w:sz="4" w:space="0" w:color="auto"/>
              <w:left w:val="single" w:sz="4" w:space="0" w:color="auto"/>
              <w:bottom w:val="single" w:sz="4" w:space="0" w:color="auto"/>
              <w:right w:val="single" w:sz="4" w:space="0" w:color="auto"/>
            </w:tcBorders>
          </w:tcPr>
          <w:p w14:paraId="45FC84CB" w14:textId="77777777" w:rsidR="000E4AF8" w:rsidRPr="007275DF" w:rsidRDefault="000E4AF8" w:rsidP="00A85A64">
            <w:pPr>
              <w:pStyle w:val="TAC"/>
              <w:rPr>
                <w:ins w:id="3619" w:author="Fernando Alonso Macias" w:date="2024-02-12T13:38:00Z"/>
                <w:lang w:eastAsia="zh-CN"/>
              </w:rPr>
            </w:pPr>
            <w:ins w:id="3620" w:author="Fernando Alonso Macias" w:date="2024-02-12T13:38:00Z">
              <w:r w:rsidRPr="007275DF">
                <w:rPr>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037F2E80" w14:textId="77777777" w:rsidR="000E4AF8" w:rsidRPr="007275DF" w:rsidRDefault="000E4AF8" w:rsidP="00A85A64">
            <w:pPr>
              <w:pStyle w:val="TAC"/>
              <w:rPr>
                <w:ins w:id="3621" w:author="Fernando Alonso Macias" w:date="2024-02-12T13:38:00Z"/>
                <w:lang w:eastAsia="zh-CN"/>
              </w:rPr>
            </w:pPr>
            <w:ins w:id="3622" w:author="Fernando Alonso Macias" w:date="2024-02-12T13:38:00Z">
              <w:r w:rsidRPr="007275DF">
                <w:rPr>
                  <w:lang w:eastAsia="zh-CN"/>
                </w:rPr>
                <w:t>1</w:t>
              </w:r>
            </w:ins>
          </w:p>
        </w:tc>
      </w:tr>
      <w:tr w:rsidR="000E4AF8" w:rsidRPr="007275DF" w14:paraId="6743BEB7" w14:textId="77777777" w:rsidTr="00A85A64">
        <w:trPr>
          <w:cantSplit/>
          <w:trHeight w:val="187"/>
          <w:jc w:val="center"/>
          <w:ins w:id="3623"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hideMark/>
          </w:tcPr>
          <w:p w14:paraId="267149D5" w14:textId="77777777" w:rsidR="000E4AF8" w:rsidRPr="007275DF" w:rsidRDefault="000E4AF8" w:rsidP="00A85A64">
            <w:pPr>
              <w:pStyle w:val="TAL"/>
              <w:rPr>
                <w:ins w:id="3624" w:author="Fernando Alonso Macias" w:date="2024-02-12T13:38:00Z"/>
              </w:rPr>
            </w:pPr>
            <w:ins w:id="3625" w:author="Fernando Alonso Macias" w:date="2024-02-12T13:38:00Z">
              <w:r w:rsidRPr="007275DF">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632A2D85" w14:textId="77777777" w:rsidR="000E4AF8" w:rsidRPr="007275DF" w:rsidRDefault="000E4AF8" w:rsidP="00A85A64">
            <w:pPr>
              <w:pStyle w:val="TAC"/>
              <w:rPr>
                <w:ins w:id="3626" w:author="Fernando Alonso Macias" w:date="2024-02-12T13:38:00Z"/>
              </w:rPr>
            </w:pPr>
          </w:p>
        </w:tc>
        <w:tc>
          <w:tcPr>
            <w:tcW w:w="3543" w:type="dxa"/>
            <w:gridSpan w:val="2"/>
            <w:tcBorders>
              <w:top w:val="single" w:sz="4" w:space="0" w:color="auto"/>
              <w:left w:val="single" w:sz="4" w:space="0" w:color="auto"/>
              <w:bottom w:val="single" w:sz="4" w:space="0" w:color="auto"/>
              <w:right w:val="single" w:sz="4" w:space="0" w:color="auto"/>
            </w:tcBorders>
          </w:tcPr>
          <w:p w14:paraId="6421298C" w14:textId="77777777" w:rsidR="000E4AF8" w:rsidRPr="007275DF" w:rsidRDefault="000E4AF8" w:rsidP="00A85A64">
            <w:pPr>
              <w:pStyle w:val="TAC"/>
              <w:rPr>
                <w:ins w:id="3627" w:author="Fernando Alonso Macias" w:date="2024-02-12T13:38:00Z"/>
              </w:rPr>
            </w:pPr>
            <w:ins w:id="3628" w:author="Fernando Alonso Macias" w:date="2024-02-12T13:38:00Z">
              <w:r w:rsidRPr="007275DF">
                <w:t>1x2 Low</w:t>
              </w:r>
            </w:ins>
          </w:p>
        </w:tc>
      </w:tr>
      <w:tr w:rsidR="000E4AF8" w:rsidRPr="007275DF" w14:paraId="50DBD673" w14:textId="77777777" w:rsidTr="00A85A64">
        <w:trPr>
          <w:cantSplit/>
          <w:trHeight w:val="187"/>
          <w:jc w:val="center"/>
          <w:ins w:id="3629"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2CF87109" w14:textId="77777777" w:rsidR="000E4AF8" w:rsidRPr="007275DF" w:rsidRDefault="000E4AF8" w:rsidP="00A85A64">
            <w:pPr>
              <w:pStyle w:val="TAL"/>
              <w:rPr>
                <w:ins w:id="3630" w:author="Fernando Alonso Macias" w:date="2024-02-12T13:38:00Z"/>
              </w:rPr>
            </w:pPr>
            <w:ins w:id="3631" w:author="Fernando Alonso Macias" w:date="2024-02-12T13:38:00Z">
              <w:r w:rsidRPr="007275DF">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52153817" w14:textId="77777777" w:rsidR="000E4AF8" w:rsidRPr="007275DF" w:rsidRDefault="000E4AF8" w:rsidP="00A85A64">
            <w:pPr>
              <w:pStyle w:val="TAC"/>
              <w:rPr>
                <w:ins w:id="3632" w:author="Fernando Alonso Macias" w:date="2024-02-12T13:38:00Z"/>
              </w:rPr>
            </w:pPr>
            <w:ins w:id="3633" w:author="Fernando Alonso Macias" w:date="2024-02-12T13:38:00Z">
              <w:r w:rsidRPr="007275DF">
                <w:t>dB</w:t>
              </w:r>
            </w:ins>
          </w:p>
        </w:tc>
        <w:tc>
          <w:tcPr>
            <w:tcW w:w="1701" w:type="dxa"/>
            <w:tcBorders>
              <w:top w:val="single" w:sz="4" w:space="0" w:color="auto"/>
              <w:left w:val="single" w:sz="4" w:space="0" w:color="auto"/>
              <w:bottom w:val="nil"/>
              <w:right w:val="single" w:sz="4" w:space="0" w:color="auto"/>
            </w:tcBorders>
            <w:shd w:val="clear" w:color="auto" w:fill="auto"/>
          </w:tcPr>
          <w:p w14:paraId="1315B1AF" w14:textId="77777777" w:rsidR="000E4AF8" w:rsidRPr="007275DF" w:rsidRDefault="000E4AF8" w:rsidP="00A85A64">
            <w:pPr>
              <w:pStyle w:val="TAC"/>
              <w:rPr>
                <w:ins w:id="3634" w:author="Fernando Alonso Macias" w:date="2024-02-12T13:38:00Z"/>
                <w:lang w:eastAsia="zh-CN"/>
              </w:rPr>
            </w:pPr>
            <w:ins w:id="3635" w:author="Fernando Alonso Macias" w:date="2024-02-12T13:38:00Z">
              <w:r w:rsidRPr="007275DF">
                <w:rPr>
                  <w:lang w:eastAsia="zh-CN"/>
                </w:rPr>
                <w:t>0</w:t>
              </w:r>
            </w:ins>
          </w:p>
        </w:tc>
        <w:tc>
          <w:tcPr>
            <w:tcW w:w="1842" w:type="dxa"/>
            <w:tcBorders>
              <w:top w:val="single" w:sz="4" w:space="0" w:color="auto"/>
              <w:left w:val="single" w:sz="4" w:space="0" w:color="auto"/>
              <w:bottom w:val="nil"/>
              <w:right w:val="single" w:sz="4" w:space="0" w:color="auto"/>
            </w:tcBorders>
            <w:shd w:val="clear" w:color="auto" w:fill="auto"/>
          </w:tcPr>
          <w:p w14:paraId="424E4C8F" w14:textId="77777777" w:rsidR="000E4AF8" w:rsidRPr="007275DF" w:rsidRDefault="000E4AF8" w:rsidP="00A85A64">
            <w:pPr>
              <w:pStyle w:val="TAC"/>
              <w:rPr>
                <w:ins w:id="3636" w:author="Fernando Alonso Macias" w:date="2024-02-12T13:38:00Z"/>
                <w:lang w:eastAsia="zh-CN"/>
              </w:rPr>
            </w:pPr>
            <w:ins w:id="3637" w:author="Fernando Alonso Macias" w:date="2024-02-12T13:38:00Z">
              <w:r w:rsidRPr="007275DF">
                <w:rPr>
                  <w:lang w:eastAsia="zh-CN"/>
                </w:rPr>
                <w:t>0</w:t>
              </w:r>
            </w:ins>
          </w:p>
        </w:tc>
      </w:tr>
      <w:tr w:rsidR="000E4AF8" w:rsidRPr="007275DF" w14:paraId="7A67A9AA" w14:textId="77777777" w:rsidTr="00A85A64">
        <w:trPr>
          <w:cantSplit/>
          <w:trHeight w:val="187"/>
          <w:jc w:val="center"/>
          <w:ins w:id="3638"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1CBEE514" w14:textId="77777777" w:rsidR="000E4AF8" w:rsidRPr="007275DF" w:rsidRDefault="000E4AF8" w:rsidP="00A85A64">
            <w:pPr>
              <w:pStyle w:val="TAL"/>
              <w:rPr>
                <w:ins w:id="3639" w:author="Fernando Alonso Macias" w:date="2024-02-12T13:38:00Z"/>
              </w:rPr>
            </w:pPr>
            <w:ins w:id="3640" w:author="Fernando Alonso Macias" w:date="2024-02-12T13:38:00Z">
              <w:r w:rsidRPr="007275DF">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6266E7F0" w14:textId="77777777" w:rsidR="000E4AF8" w:rsidRPr="007275DF" w:rsidRDefault="000E4AF8" w:rsidP="00A85A64">
            <w:pPr>
              <w:pStyle w:val="TAC"/>
              <w:rPr>
                <w:ins w:id="3641"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20DCBA75" w14:textId="77777777" w:rsidR="000E4AF8" w:rsidRPr="007275DF" w:rsidRDefault="000E4AF8" w:rsidP="00A85A64">
            <w:pPr>
              <w:pStyle w:val="TAC"/>
              <w:rPr>
                <w:ins w:id="3642"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4EE9CCEE" w14:textId="77777777" w:rsidR="000E4AF8" w:rsidRPr="007275DF" w:rsidRDefault="000E4AF8" w:rsidP="00A85A64">
            <w:pPr>
              <w:pStyle w:val="TAC"/>
              <w:rPr>
                <w:ins w:id="3643" w:author="Fernando Alonso Macias" w:date="2024-02-12T13:38:00Z"/>
                <w:lang w:eastAsia="zh-CN"/>
              </w:rPr>
            </w:pPr>
          </w:p>
        </w:tc>
      </w:tr>
      <w:tr w:rsidR="000E4AF8" w:rsidRPr="007275DF" w14:paraId="15DB4DB1" w14:textId="77777777" w:rsidTr="00A85A64">
        <w:trPr>
          <w:cantSplit/>
          <w:trHeight w:val="187"/>
          <w:jc w:val="center"/>
          <w:ins w:id="3644"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75E4CB7A" w14:textId="77777777" w:rsidR="000E4AF8" w:rsidRPr="007275DF" w:rsidRDefault="000E4AF8" w:rsidP="00A85A64">
            <w:pPr>
              <w:pStyle w:val="TAL"/>
              <w:rPr>
                <w:ins w:id="3645" w:author="Fernando Alonso Macias" w:date="2024-02-12T13:38:00Z"/>
              </w:rPr>
            </w:pPr>
            <w:ins w:id="3646" w:author="Fernando Alonso Macias" w:date="2024-02-12T13:38:00Z">
              <w:r w:rsidRPr="007275DF">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655EF6BD" w14:textId="77777777" w:rsidR="000E4AF8" w:rsidRPr="007275DF" w:rsidRDefault="000E4AF8" w:rsidP="00A85A64">
            <w:pPr>
              <w:pStyle w:val="TAC"/>
              <w:rPr>
                <w:ins w:id="3647"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072C8E66" w14:textId="77777777" w:rsidR="000E4AF8" w:rsidRPr="007275DF" w:rsidRDefault="000E4AF8" w:rsidP="00A85A64">
            <w:pPr>
              <w:pStyle w:val="TAC"/>
              <w:rPr>
                <w:ins w:id="3648"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535F9B72" w14:textId="77777777" w:rsidR="000E4AF8" w:rsidRPr="007275DF" w:rsidRDefault="000E4AF8" w:rsidP="00A85A64">
            <w:pPr>
              <w:pStyle w:val="TAC"/>
              <w:rPr>
                <w:ins w:id="3649" w:author="Fernando Alonso Macias" w:date="2024-02-12T13:38:00Z"/>
                <w:lang w:eastAsia="zh-CN"/>
              </w:rPr>
            </w:pPr>
          </w:p>
        </w:tc>
      </w:tr>
      <w:tr w:rsidR="000E4AF8" w:rsidRPr="007275DF" w14:paraId="2E8429E9" w14:textId="77777777" w:rsidTr="00A85A64">
        <w:trPr>
          <w:cantSplit/>
          <w:trHeight w:val="187"/>
          <w:jc w:val="center"/>
          <w:ins w:id="3650"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19403AA6" w14:textId="77777777" w:rsidR="000E4AF8" w:rsidRPr="007275DF" w:rsidRDefault="000E4AF8" w:rsidP="00A85A64">
            <w:pPr>
              <w:pStyle w:val="TAL"/>
              <w:rPr>
                <w:ins w:id="3651" w:author="Fernando Alonso Macias" w:date="2024-02-12T13:38:00Z"/>
              </w:rPr>
            </w:pPr>
            <w:ins w:id="3652" w:author="Fernando Alonso Macias" w:date="2024-02-12T13:38:00Z">
              <w:r w:rsidRPr="007275DF">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5016A063" w14:textId="77777777" w:rsidR="000E4AF8" w:rsidRPr="007275DF" w:rsidRDefault="000E4AF8" w:rsidP="00A85A64">
            <w:pPr>
              <w:pStyle w:val="TAC"/>
              <w:rPr>
                <w:ins w:id="3653"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0F13C4A5" w14:textId="77777777" w:rsidR="000E4AF8" w:rsidRPr="007275DF" w:rsidRDefault="000E4AF8" w:rsidP="00A85A64">
            <w:pPr>
              <w:pStyle w:val="TAC"/>
              <w:rPr>
                <w:ins w:id="3654"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046B96C8" w14:textId="77777777" w:rsidR="000E4AF8" w:rsidRPr="007275DF" w:rsidRDefault="000E4AF8" w:rsidP="00A85A64">
            <w:pPr>
              <w:pStyle w:val="TAC"/>
              <w:rPr>
                <w:ins w:id="3655" w:author="Fernando Alonso Macias" w:date="2024-02-12T13:38:00Z"/>
                <w:lang w:eastAsia="zh-CN"/>
              </w:rPr>
            </w:pPr>
          </w:p>
        </w:tc>
      </w:tr>
      <w:tr w:rsidR="000E4AF8" w:rsidRPr="007275DF" w14:paraId="689125C2" w14:textId="77777777" w:rsidTr="00A85A64">
        <w:trPr>
          <w:cantSplit/>
          <w:trHeight w:val="187"/>
          <w:jc w:val="center"/>
          <w:ins w:id="3656"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1F488C6A" w14:textId="77777777" w:rsidR="000E4AF8" w:rsidRPr="007275DF" w:rsidRDefault="000E4AF8" w:rsidP="00A85A64">
            <w:pPr>
              <w:pStyle w:val="TAL"/>
              <w:rPr>
                <w:ins w:id="3657" w:author="Fernando Alonso Macias" w:date="2024-02-12T13:38:00Z"/>
              </w:rPr>
            </w:pPr>
            <w:ins w:id="3658" w:author="Fernando Alonso Macias" w:date="2024-02-12T13:38:00Z">
              <w:r w:rsidRPr="007275DF">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3D3F7DE6" w14:textId="77777777" w:rsidR="000E4AF8" w:rsidRPr="007275DF" w:rsidRDefault="000E4AF8" w:rsidP="00A85A64">
            <w:pPr>
              <w:pStyle w:val="TAC"/>
              <w:rPr>
                <w:ins w:id="3659"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47CDADA8" w14:textId="77777777" w:rsidR="000E4AF8" w:rsidRPr="007275DF" w:rsidRDefault="000E4AF8" w:rsidP="00A85A64">
            <w:pPr>
              <w:pStyle w:val="TAC"/>
              <w:rPr>
                <w:ins w:id="3660"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388BDC59" w14:textId="77777777" w:rsidR="000E4AF8" w:rsidRPr="007275DF" w:rsidRDefault="000E4AF8" w:rsidP="00A85A64">
            <w:pPr>
              <w:pStyle w:val="TAC"/>
              <w:rPr>
                <w:ins w:id="3661" w:author="Fernando Alonso Macias" w:date="2024-02-12T13:38:00Z"/>
                <w:lang w:eastAsia="zh-CN"/>
              </w:rPr>
            </w:pPr>
          </w:p>
        </w:tc>
      </w:tr>
      <w:tr w:rsidR="000E4AF8" w:rsidRPr="007275DF" w14:paraId="416CCDC4" w14:textId="77777777" w:rsidTr="00A85A64">
        <w:trPr>
          <w:cantSplit/>
          <w:trHeight w:val="187"/>
          <w:jc w:val="center"/>
          <w:ins w:id="3662"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2362851B" w14:textId="77777777" w:rsidR="000E4AF8" w:rsidRPr="007275DF" w:rsidRDefault="000E4AF8" w:rsidP="00A85A64">
            <w:pPr>
              <w:pStyle w:val="TAL"/>
              <w:rPr>
                <w:ins w:id="3663" w:author="Fernando Alonso Macias" w:date="2024-02-12T13:38:00Z"/>
              </w:rPr>
            </w:pPr>
            <w:ins w:id="3664" w:author="Fernando Alonso Macias" w:date="2024-02-12T13:38:00Z">
              <w:r w:rsidRPr="007275DF">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1599196E" w14:textId="77777777" w:rsidR="000E4AF8" w:rsidRPr="007275DF" w:rsidRDefault="000E4AF8" w:rsidP="00A85A64">
            <w:pPr>
              <w:pStyle w:val="TAC"/>
              <w:rPr>
                <w:ins w:id="3665"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2D71426A" w14:textId="77777777" w:rsidR="000E4AF8" w:rsidRPr="007275DF" w:rsidRDefault="000E4AF8" w:rsidP="00A85A64">
            <w:pPr>
              <w:pStyle w:val="TAC"/>
              <w:rPr>
                <w:ins w:id="3666"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6D0DB1D9" w14:textId="77777777" w:rsidR="000E4AF8" w:rsidRPr="007275DF" w:rsidRDefault="000E4AF8" w:rsidP="00A85A64">
            <w:pPr>
              <w:pStyle w:val="TAC"/>
              <w:rPr>
                <w:ins w:id="3667" w:author="Fernando Alonso Macias" w:date="2024-02-12T13:38:00Z"/>
                <w:lang w:eastAsia="zh-CN"/>
              </w:rPr>
            </w:pPr>
          </w:p>
        </w:tc>
      </w:tr>
      <w:tr w:rsidR="000E4AF8" w:rsidRPr="007275DF" w14:paraId="52F3CC68" w14:textId="77777777" w:rsidTr="00A85A64">
        <w:trPr>
          <w:cantSplit/>
          <w:trHeight w:val="187"/>
          <w:jc w:val="center"/>
          <w:ins w:id="3668"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061E9C77" w14:textId="77777777" w:rsidR="000E4AF8" w:rsidRPr="007275DF" w:rsidRDefault="000E4AF8" w:rsidP="00A85A64">
            <w:pPr>
              <w:pStyle w:val="TAL"/>
              <w:rPr>
                <w:ins w:id="3669" w:author="Fernando Alonso Macias" w:date="2024-02-12T13:38:00Z"/>
              </w:rPr>
            </w:pPr>
            <w:ins w:id="3670" w:author="Fernando Alonso Macias" w:date="2024-02-12T13:38:00Z">
              <w:r w:rsidRPr="007275DF">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5F6546EA" w14:textId="77777777" w:rsidR="000E4AF8" w:rsidRPr="007275DF" w:rsidRDefault="000E4AF8" w:rsidP="00A85A64">
            <w:pPr>
              <w:pStyle w:val="TAC"/>
              <w:rPr>
                <w:ins w:id="3671"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4B5E5600" w14:textId="77777777" w:rsidR="000E4AF8" w:rsidRPr="007275DF" w:rsidRDefault="000E4AF8" w:rsidP="00A85A64">
            <w:pPr>
              <w:pStyle w:val="TAC"/>
              <w:rPr>
                <w:ins w:id="3672"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7D16136A" w14:textId="77777777" w:rsidR="000E4AF8" w:rsidRPr="007275DF" w:rsidRDefault="000E4AF8" w:rsidP="00A85A64">
            <w:pPr>
              <w:pStyle w:val="TAC"/>
              <w:rPr>
                <w:ins w:id="3673" w:author="Fernando Alonso Macias" w:date="2024-02-12T13:38:00Z"/>
                <w:lang w:eastAsia="zh-CN"/>
              </w:rPr>
            </w:pPr>
          </w:p>
        </w:tc>
      </w:tr>
      <w:tr w:rsidR="000E4AF8" w:rsidRPr="007275DF" w14:paraId="12728549" w14:textId="77777777" w:rsidTr="00A85A64">
        <w:trPr>
          <w:cantSplit/>
          <w:trHeight w:val="187"/>
          <w:jc w:val="center"/>
          <w:ins w:id="3674"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tcPr>
          <w:p w14:paraId="6DF59835" w14:textId="77777777" w:rsidR="000E4AF8" w:rsidRPr="007275DF" w:rsidRDefault="000E4AF8" w:rsidP="00A85A64">
            <w:pPr>
              <w:pStyle w:val="TAL"/>
              <w:rPr>
                <w:ins w:id="3675" w:author="Fernando Alonso Macias" w:date="2024-02-12T13:38:00Z"/>
              </w:rPr>
            </w:pPr>
            <w:ins w:id="3676" w:author="Fernando Alonso Macias" w:date="2024-02-12T13:38:00Z">
              <w:r w:rsidRPr="007275DF">
                <w:rPr>
                  <w:lang w:eastAsia="ja-JP"/>
                </w:rPr>
                <w:t>EPRE ratio of OCNG DMRS to SSS(Note 1)</w:t>
              </w:r>
            </w:ins>
          </w:p>
        </w:tc>
        <w:tc>
          <w:tcPr>
            <w:tcW w:w="1559" w:type="dxa"/>
            <w:tcBorders>
              <w:top w:val="nil"/>
              <w:left w:val="single" w:sz="4" w:space="0" w:color="auto"/>
              <w:bottom w:val="nil"/>
              <w:right w:val="single" w:sz="4" w:space="0" w:color="auto"/>
            </w:tcBorders>
            <w:shd w:val="clear" w:color="auto" w:fill="auto"/>
          </w:tcPr>
          <w:p w14:paraId="01DD0EB6" w14:textId="77777777" w:rsidR="000E4AF8" w:rsidRPr="007275DF" w:rsidRDefault="000E4AF8" w:rsidP="00A85A64">
            <w:pPr>
              <w:pStyle w:val="TAC"/>
              <w:rPr>
                <w:ins w:id="3677" w:author="Fernando Alonso Macias" w:date="2024-02-12T13:38:00Z"/>
              </w:rPr>
            </w:pPr>
          </w:p>
        </w:tc>
        <w:tc>
          <w:tcPr>
            <w:tcW w:w="1701" w:type="dxa"/>
            <w:tcBorders>
              <w:top w:val="nil"/>
              <w:left w:val="single" w:sz="4" w:space="0" w:color="auto"/>
              <w:bottom w:val="nil"/>
              <w:right w:val="single" w:sz="4" w:space="0" w:color="auto"/>
            </w:tcBorders>
            <w:shd w:val="clear" w:color="auto" w:fill="auto"/>
          </w:tcPr>
          <w:p w14:paraId="188A0D7F" w14:textId="77777777" w:rsidR="000E4AF8" w:rsidRPr="007275DF" w:rsidRDefault="000E4AF8" w:rsidP="00A85A64">
            <w:pPr>
              <w:pStyle w:val="TAC"/>
              <w:rPr>
                <w:ins w:id="3678" w:author="Fernando Alonso Macias" w:date="2024-02-12T13:38:00Z"/>
                <w:lang w:eastAsia="zh-CN"/>
              </w:rPr>
            </w:pPr>
          </w:p>
        </w:tc>
        <w:tc>
          <w:tcPr>
            <w:tcW w:w="1842" w:type="dxa"/>
            <w:tcBorders>
              <w:top w:val="nil"/>
              <w:left w:val="single" w:sz="4" w:space="0" w:color="auto"/>
              <w:bottom w:val="nil"/>
              <w:right w:val="single" w:sz="4" w:space="0" w:color="auto"/>
            </w:tcBorders>
            <w:shd w:val="clear" w:color="auto" w:fill="auto"/>
          </w:tcPr>
          <w:p w14:paraId="03348F85" w14:textId="77777777" w:rsidR="000E4AF8" w:rsidRPr="007275DF" w:rsidRDefault="000E4AF8" w:rsidP="00A85A64">
            <w:pPr>
              <w:pStyle w:val="TAC"/>
              <w:rPr>
                <w:ins w:id="3679" w:author="Fernando Alonso Macias" w:date="2024-02-12T13:38:00Z"/>
                <w:lang w:eastAsia="zh-CN"/>
              </w:rPr>
            </w:pPr>
          </w:p>
        </w:tc>
      </w:tr>
      <w:tr w:rsidR="000E4AF8" w:rsidRPr="007275DF" w14:paraId="2D82DD8E" w14:textId="77777777" w:rsidTr="00A85A64">
        <w:trPr>
          <w:cantSplit/>
          <w:trHeight w:val="187"/>
          <w:jc w:val="center"/>
          <w:ins w:id="3680"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hideMark/>
          </w:tcPr>
          <w:p w14:paraId="4E6FFC31" w14:textId="77777777" w:rsidR="000E4AF8" w:rsidRPr="007275DF" w:rsidRDefault="000E4AF8" w:rsidP="00A85A64">
            <w:pPr>
              <w:pStyle w:val="TAL"/>
              <w:rPr>
                <w:ins w:id="3681" w:author="Fernando Alonso Macias" w:date="2024-02-12T13:38:00Z"/>
              </w:rPr>
            </w:pPr>
            <w:ins w:id="3682" w:author="Fernando Alonso Macias" w:date="2024-02-12T13:38:00Z">
              <w:r w:rsidRPr="007275DF">
                <w:rPr>
                  <w:lang w:eastAsia="ja-JP"/>
                </w:rPr>
                <w:t>EPRE ratio of OCNG to OCNG DMRS (Note 1)</w:t>
              </w:r>
            </w:ins>
          </w:p>
        </w:tc>
        <w:tc>
          <w:tcPr>
            <w:tcW w:w="1559" w:type="dxa"/>
            <w:tcBorders>
              <w:top w:val="nil"/>
              <w:left w:val="single" w:sz="4" w:space="0" w:color="auto"/>
              <w:bottom w:val="single" w:sz="4" w:space="0" w:color="auto"/>
              <w:right w:val="single" w:sz="4" w:space="0" w:color="auto"/>
            </w:tcBorders>
            <w:shd w:val="clear" w:color="auto" w:fill="auto"/>
          </w:tcPr>
          <w:p w14:paraId="392AB6E6" w14:textId="77777777" w:rsidR="000E4AF8" w:rsidRPr="007275DF" w:rsidRDefault="000E4AF8" w:rsidP="00A85A64">
            <w:pPr>
              <w:pStyle w:val="TAC"/>
              <w:rPr>
                <w:ins w:id="3683" w:author="Fernando Alonso Macias" w:date="2024-02-12T13:38:00Z"/>
              </w:rPr>
            </w:pPr>
          </w:p>
        </w:tc>
        <w:tc>
          <w:tcPr>
            <w:tcW w:w="1701" w:type="dxa"/>
            <w:tcBorders>
              <w:top w:val="nil"/>
              <w:left w:val="single" w:sz="4" w:space="0" w:color="auto"/>
              <w:bottom w:val="single" w:sz="4" w:space="0" w:color="auto"/>
              <w:right w:val="single" w:sz="4" w:space="0" w:color="auto"/>
            </w:tcBorders>
            <w:shd w:val="clear" w:color="auto" w:fill="auto"/>
          </w:tcPr>
          <w:p w14:paraId="36B759E4" w14:textId="77777777" w:rsidR="000E4AF8" w:rsidRPr="007275DF" w:rsidRDefault="000E4AF8" w:rsidP="00A85A64">
            <w:pPr>
              <w:pStyle w:val="TAC"/>
              <w:rPr>
                <w:ins w:id="3684" w:author="Fernando Alonso Macias" w:date="2024-02-12T13:38:00Z"/>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33004C7B" w14:textId="77777777" w:rsidR="000E4AF8" w:rsidRPr="007275DF" w:rsidRDefault="000E4AF8" w:rsidP="00A85A64">
            <w:pPr>
              <w:pStyle w:val="TAC"/>
              <w:rPr>
                <w:ins w:id="3685" w:author="Fernando Alonso Macias" w:date="2024-02-12T13:38:00Z"/>
                <w:lang w:eastAsia="ja-JP"/>
              </w:rPr>
            </w:pPr>
          </w:p>
        </w:tc>
      </w:tr>
      <w:tr w:rsidR="000E4AF8" w:rsidRPr="007275DF" w14:paraId="42622AC9" w14:textId="77777777" w:rsidTr="00A85A64">
        <w:trPr>
          <w:cantSplit/>
          <w:trHeight w:val="187"/>
          <w:jc w:val="center"/>
          <w:ins w:id="3686"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07A6662" w14:textId="77777777" w:rsidR="000E4AF8" w:rsidRPr="007275DF" w:rsidRDefault="000E4AF8" w:rsidP="00A85A64">
            <w:pPr>
              <w:pStyle w:val="TAL"/>
              <w:rPr>
                <w:ins w:id="3687" w:author="Fernando Alonso Macias" w:date="2024-02-12T13:38:00Z"/>
              </w:rPr>
            </w:pPr>
            <w:ins w:id="3688" w:author="Fernando Alonso Macias" w:date="2024-02-12T13:38:00Z">
              <w:r w:rsidRPr="007275DF">
                <w:t>N</w:t>
              </w:r>
              <w:r w:rsidRPr="007275DF">
                <w:rPr>
                  <w:vertAlign w:val="subscript"/>
                </w:rPr>
                <w:t>oc</w:t>
              </w:r>
              <w:r w:rsidRPr="007275DF">
                <w:rPr>
                  <w:vertAlign w:val="superscript"/>
                </w:rPr>
                <w:t>Note 2</w:t>
              </w:r>
            </w:ins>
          </w:p>
        </w:tc>
        <w:tc>
          <w:tcPr>
            <w:tcW w:w="992" w:type="dxa"/>
            <w:tcBorders>
              <w:top w:val="single" w:sz="4" w:space="0" w:color="auto"/>
              <w:left w:val="single" w:sz="4" w:space="0" w:color="auto"/>
              <w:right w:val="single" w:sz="4" w:space="0" w:color="auto"/>
            </w:tcBorders>
          </w:tcPr>
          <w:p w14:paraId="42B67041" w14:textId="77777777" w:rsidR="000E4AF8" w:rsidRPr="007275DF" w:rsidRDefault="000E4AF8" w:rsidP="00A85A64">
            <w:pPr>
              <w:pStyle w:val="TAL"/>
              <w:rPr>
                <w:ins w:id="3689" w:author="Fernando Alonso Macias" w:date="2024-02-12T13:38:00Z"/>
                <w:lang w:eastAsia="zh-CN"/>
              </w:rPr>
            </w:pPr>
            <w:ins w:id="3690" w:author="Fernando Alonso Macias" w:date="2024-02-12T13:38: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nil"/>
              <w:right w:val="single" w:sz="4" w:space="0" w:color="auto"/>
            </w:tcBorders>
            <w:shd w:val="clear" w:color="auto" w:fill="auto"/>
          </w:tcPr>
          <w:p w14:paraId="6BFD3F5C" w14:textId="77777777" w:rsidR="000E4AF8" w:rsidRPr="007275DF" w:rsidRDefault="000E4AF8" w:rsidP="00A85A64">
            <w:pPr>
              <w:pStyle w:val="TAC"/>
              <w:rPr>
                <w:ins w:id="3691" w:author="Fernando Alonso Macias" w:date="2024-02-12T13:38:00Z"/>
                <w:lang w:eastAsia="zh-CN"/>
              </w:rPr>
            </w:pPr>
            <w:ins w:id="3692" w:author="Fernando Alonso Macias" w:date="2024-02-12T13:38:00Z">
              <w:r w:rsidRPr="007275DF">
                <w:t>dBm/</w:t>
              </w:r>
              <w:r w:rsidRPr="007275DF">
                <w:rPr>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6D748CC7" w14:textId="77777777" w:rsidR="000E4AF8" w:rsidRPr="007275DF" w:rsidRDefault="000E4AF8" w:rsidP="00A85A64">
            <w:pPr>
              <w:pStyle w:val="TAC"/>
              <w:rPr>
                <w:ins w:id="3693" w:author="Fernando Alonso Macias" w:date="2024-02-12T13:38:00Z"/>
              </w:rPr>
            </w:pPr>
            <w:ins w:id="3694" w:author="Fernando Alonso Macias" w:date="2024-02-12T13:38:00Z">
              <w:r w:rsidRPr="007275DF">
                <w:t>-101</w:t>
              </w:r>
            </w:ins>
          </w:p>
        </w:tc>
        <w:tc>
          <w:tcPr>
            <w:tcW w:w="1842" w:type="dxa"/>
            <w:tcBorders>
              <w:top w:val="single" w:sz="4" w:space="0" w:color="auto"/>
              <w:left w:val="single" w:sz="4" w:space="0" w:color="auto"/>
              <w:bottom w:val="single" w:sz="4" w:space="0" w:color="auto"/>
              <w:right w:val="single" w:sz="4" w:space="0" w:color="auto"/>
            </w:tcBorders>
          </w:tcPr>
          <w:p w14:paraId="2B499EE9" w14:textId="77777777" w:rsidR="000E4AF8" w:rsidRPr="007275DF" w:rsidRDefault="000E4AF8" w:rsidP="00A85A64">
            <w:pPr>
              <w:pStyle w:val="TAC"/>
              <w:rPr>
                <w:ins w:id="3695" w:author="Fernando Alonso Macias" w:date="2024-02-12T13:38:00Z"/>
              </w:rPr>
            </w:pPr>
            <w:ins w:id="3696" w:author="Fernando Alonso Macias" w:date="2024-02-12T13:38:00Z">
              <w:r w:rsidRPr="007275DF">
                <w:t>-101</w:t>
              </w:r>
            </w:ins>
          </w:p>
        </w:tc>
      </w:tr>
      <w:tr w:rsidR="000E4AF8" w:rsidRPr="007275DF" w14:paraId="38ACEEF9" w14:textId="77777777" w:rsidTr="00A85A64">
        <w:trPr>
          <w:cantSplit/>
          <w:trHeight w:val="187"/>
          <w:jc w:val="center"/>
          <w:ins w:id="3697"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4B102833" w14:textId="77777777" w:rsidR="000E4AF8" w:rsidRPr="007275DF" w:rsidRDefault="000E4AF8" w:rsidP="00A85A64">
            <w:pPr>
              <w:pStyle w:val="TAL"/>
              <w:rPr>
                <w:ins w:id="3698" w:author="Fernando Alonso Macias" w:date="2024-02-12T13:38:00Z"/>
              </w:rPr>
            </w:pPr>
            <w:ins w:id="3699" w:author="Fernando Alonso Macias" w:date="2024-02-12T13:38:00Z">
              <w:r w:rsidRPr="007275DF">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45E31BCC" w14:textId="77777777" w:rsidR="000E4AF8" w:rsidRPr="007275DF" w:rsidRDefault="000E4AF8" w:rsidP="00A85A64">
            <w:pPr>
              <w:pStyle w:val="TAL"/>
              <w:rPr>
                <w:ins w:id="3700" w:author="Fernando Alonso Macias" w:date="2024-02-12T13:38:00Z"/>
              </w:rPr>
            </w:pPr>
            <w:ins w:id="3701" w:author="Fernando Alonso Macias" w:date="2024-02-12T13:38: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nil"/>
              <w:right w:val="single" w:sz="4" w:space="0" w:color="auto"/>
            </w:tcBorders>
            <w:shd w:val="clear" w:color="auto" w:fill="auto"/>
          </w:tcPr>
          <w:p w14:paraId="34AE30D6" w14:textId="77777777" w:rsidR="000E4AF8" w:rsidRPr="007275DF" w:rsidRDefault="000E4AF8" w:rsidP="00A85A64">
            <w:pPr>
              <w:pStyle w:val="TAC"/>
              <w:rPr>
                <w:ins w:id="3702" w:author="Fernando Alonso Macias" w:date="2024-02-12T13:38:00Z"/>
              </w:rPr>
            </w:pPr>
            <w:ins w:id="3703" w:author="Fernando Alonso Macias" w:date="2024-02-12T13:38:00Z">
              <w:r w:rsidRPr="007275DF">
                <w:t>dBm/SCS</w:t>
              </w:r>
            </w:ins>
          </w:p>
        </w:tc>
        <w:tc>
          <w:tcPr>
            <w:tcW w:w="1701" w:type="dxa"/>
            <w:tcBorders>
              <w:top w:val="single" w:sz="4" w:space="0" w:color="auto"/>
              <w:left w:val="single" w:sz="4" w:space="0" w:color="auto"/>
              <w:right w:val="single" w:sz="4" w:space="0" w:color="auto"/>
            </w:tcBorders>
          </w:tcPr>
          <w:p w14:paraId="19943F69" w14:textId="77777777" w:rsidR="000E4AF8" w:rsidRPr="007275DF" w:rsidRDefault="000E4AF8" w:rsidP="00A85A64">
            <w:pPr>
              <w:pStyle w:val="TAC"/>
              <w:rPr>
                <w:ins w:id="3704" w:author="Fernando Alonso Macias" w:date="2024-02-12T13:38:00Z"/>
              </w:rPr>
            </w:pPr>
            <w:ins w:id="3705" w:author="Fernando Alonso Macias" w:date="2024-02-12T13:38:00Z">
              <w:r w:rsidRPr="007275DF">
                <w:rPr>
                  <w:lang w:eastAsia="zh-CN"/>
                </w:rPr>
                <w:t>-84</w:t>
              </w:r>
            </w:ins>
          </w:p>
        </w:tc>
        <w:tc>
          <w:tcPr>
            <w:tcW w:w="1842" w:type="dxa"/>
            <w:tcBorders>
              <w:top w:val="single" w:sz="4" w:space="0" w:color="auto"/>
              <w:left w:val="single" w:sz="4" w:space="0" w:color="auto"/>
              <w:right w:val="single" w:sz="4" w:space="0" w:color="auto"/>
            </w:tcBorders>
          </w:tcPr>
          <w:p w14:paraId="6751656D" w14:textId="77777777" w:rsidR="000E4AF8" w:rsidRPr="007275DF" w:rsidRDefault="000E4AF8" w:rsidP="00A85A64">
            <w:pPr>
              <w:pStyle w:val="TAC"/>
              <w:rPr>
                <w:ins w:id="3706" w:author="Fernando Alonso Macias" w:date="2024-02-12T13:38:00Z"/>
              </w:rPr>
            </w:pPr>
            <w:ins w:id="3707" w:author="Fernando Alonso Macias" w:date="2024-02-12T13:38:00Z">
              <w:r w:rsidRPr="007275DF">
                <w:rPr>
                  <w:lang w:eastAsia="zh-CN"/>
                </w:rPr>
                <w:t>-84</w:t>
              </w:r>
            </w:ins>
          </w:p>
        </w:tc>
      </w:tr>
      <w:tr w:rsidR="000E4AF8" w:rsidRPr="007275DF" w14:paraId="4AF99126" w14:textId="77777777" w:rsidTr="00A85A64">
        <w:trPr>
          <w:cantSplit/>
          <w:trHeight w:val="187"/>
          <w:jc w:val="center"/>
          <w:ins w:id="3708" w:author="Fernando Alonso Macias" w:date="2024-02-12T13:38:00Z"/>
        </w:trPr>
        <w:tc>
          <w:tcPr>
            <w:tcW w:w="3823" w:type="dxa"/>
            <w:gridSpan w:val="2"/>
            <w:tcBorders>
              <w:top w:val="single" w:sz="4" w:space="0" w:color="auto"/>
              <w:left w:val="single" w:sz="4" w:space="0" w:color="auto"/>
              <w:bottom w:val="single" w:sz="4" w:space="0" w:color="auto"/>
              <w:right w:val="single" w:sz="4" w:space="0" w:color="auto"/>
            </w:tcBorders>
            <w:hideMark/>
          </w:tcPr>
          <w:p w14:paraId="5D58A145" w14:textId="77777777" w:rsidR="000E4AF8" w:rsidRPr="007275DF" w:rsidRDefault="000E4AF8" w:rsidP="00A85A64">
            <w:pPr>
              <w:pStyle w:val="TAL"/>
              <w:rPr>
                <w:ins w:id="3709" w:author="Fernando Alonso Macias" w:date="2024-02-12T13:38:00Z"/>
              </w:rPr>
            </w:pPr>
            <w:ins w:id="3710" w:author="Fernando Alonso Macias" w:date="2024-02-12T13:38:00Z">
              <w:r w:rsidRPr="007275DF">
                <w:t>Ê</w:t>
              </w:r>
              <w:r w:rsidRPr="007275DF">
                <w:rPr>
                  <w:vertAlign w:val="subscript"/>
                </w:rPr>
                <w:t>s</w:t>
              </w:r>
              <w:r w:rsidRPr="007275DF">
                <w:t>/I</w:t>
              </w:r>
              <w:r w:rsidRPr="007275DF">
                <w:rPr>
                  <w:vertAlign w:val="subscript"/>
                </w:rPr>
                <w:t>ot</w:t>
              </w:r>
            </w:ins>
          </w:p>
        </w:tc>
        <w:tc>
          <w:tcPr>
            <w:tcW w:w="992" w:type="dxa"/>
            <w:tcBorders>
              <w:top w:val="single" w:sz="4" w:space="0" w:color="auto"/>
              <w:left w:val="single" w:sz="4" w:space="0" w:color="auto"/>
              <w:bottom w:val="single" w:sz="4" w:space="0" w:color="auto"/>
              <w:right w:val="single" w:sz="4" w:space="0" w:color="auto"/>
            </w:tcBorders>
          </w:tcPr>
          <w:p w14:paraId="2C2FB39A" w14:textId="77777777" w:rsidR="000E4AF8" w:rsidRPr="007275DF" w:rsidRDefault="000E4AF8" w:rsidP="00A85A64">
            <w:pPr>
              <w:pStyle w:val="TAL"/>
              <w:rPr>
                <w:ins w:id="3711" w:author="Fernando Alonso Macias" w:date="2024-02-12T13:38:00Z"/>
              </w:rPr>
            </w:pPr>
            <w:ins w:id="3712" w:author="Fernando Alonso Macias" w:date="2024-02-12T13:38: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single" w:sz="4" w:space="0" w:color="auto"/>
              <w:right w:val="single" w:sz="4" w:space="0" w:color="auto"/>
            </w:tcBorders>
          </w:tcPr>
          <w:p w14:paraId="3D09E520" w14:textId="77777777" w:rsidR="000E4AF8" w:rsidRPr="007275DF" w:rsidRDefault="000E4AF8" w:rsidP="00A85A64">
            <w:pPr>
              <w:pStyle w:val="TAC"/>
              <w:rPr>
                <w:ins w:id="3713" w:author="Fernando Alonso Macias" w:date="2024-02-12T13:38:00Z"/>
              </w:rPr>
            </w:pPr>
            <w:ins w:id="3714" w:author="Fernando Alonso Macias" w:date="2024-02-12T13:38:00Z">
              <w:r w:rsidRPr="007275DF">
                <w:t>dB</w:t>
              </w:r>
            </w:ins>
          </w:p>
        </w:tc>
        <w:tc>
          <w:tcPr>
            <w:tcW w:w="1701" w:type="dxa"/>
            <w:tcBorders>
              <w:top w:val="single" w:sz="4" w:space="0" w:color="auto"/>
              <w:left w:val="single" w:sz="4" w:space="0" w:color="auto"/>
              <w:bottom w:val="single" w:sz="4" w:space="0" w:color="auto"/>
              <w:right w:val="single" w:sz="4" w:space="0" w:color="auto"/>
            </w:tcBorders>
            <w:hideMark/>
          </w:tcPr>
          <w:p w14:paraId="3FA7CFB9" w14:textId="77777777" w:rsidR="000E4AF8" w:rsidRPr="007275DF" w:rsidRDefault="000E4AF8" w:rsidP="00A85A64">
            <w:pPr>
              <w:pStyle w:val="TAC"/>
              <w:rPr>
                <w:ins w:id="3715" w:author="Fernando Alonso Macias" w:date="2024-02-12T13:38:00Z"/>
              </w:rPr>
            </w:pPr>
            <w:ins w:id="3716" w:author="Fernando Alonso Macias" w:date="2024-02-12T13:38:00Z">
              <w:r w:rsidRPr="007275DF">
                <w:t>17</w:t>
              </w:r>
            </w:ins>
          </w:p>
        </w:tc>
        <w:tc>
          <w:tcPr>
            <w:tcW w:w="1842" w:type="dxa"/>
            <w:tcBorders>
              <w:top w:val="single" w:sz="4" w:space="0" w:color="auto"/>
              <w:left w:val="single" w:sz="4" w:space="0" w:color="auto"/>
              <w:bottom w:val="single" w:sz="4" w:space="0" w:color="auto"/>
              <w:right w:val="single" w:sz="4" w:space="0" w:color="auto"/>
            </w:tcBorders>
          </w:tcPr>
          <w:p w14:paraId="23D8B08B" w14:textId="77777777" w:rsidR="000E4AF8" w:rsidRPr="007275DF" w:rsidRDefault="000E4AF8" w:rsidP="00A85A64">
            <w:pPr>
              <w:pStyle w:val="TAC"/>
              <w:rPr>
                <w:ins w:id="3717" w:author="Fernando Alonso Macias" w:date="2024-02-12T13:38:00Z"/>
              </w:rPr>
            </w:pPr>
            <w:ins w:id="3718" w:author="Fernando Alonso Macias" w:date="2024-02-12T13:38:00Z">
              <w:r w:rsidRPr="007275DF">
                <w:t>17</w:t>
              </w:r>
            </w:ins>
          </w:p>
        </w:tc>
      </w:tr>
      <w:tr w:rsidR="000E4AF8" w:rsidRPr="007275DF" w14:paraId="7B434375" w14:textId="77777777" w:rsidTr="00A85A64">
        <w:trPr>
          <w:cantSplit/>
          <w:trHeight w:val="187"/>
          <w:jc w:val="center"/>
          <w:ins w:id="3719" w:author="Fernando Alonso Macias" w:date="2024-02-12T13:38:00Z"/>
        </w:trPr>
        <w:tc>
          <w:tcPr>
            <w:tcW w:w="3823" w:type="dxa"/>
            <w:gridSpan w:val="2"/>
            <w:tcBorders>
              <w:top w:val="single" w:sz="4" w:space="0" w:color="auto"/>
              <w:left w:val="single" w:sz="4" w:space="0" w:color="auto"/>
              <w:bottom w:val="single" w:sz="4" w:space="0" w:color="auto"/>
              <w:right w:val="single" w:sz="4" w:space="0" w:color="auto"/>
            </w:tcBorders>
          </w:tcPr>
          <w:p w14:paraId="634231AC" w14:textId="77777777" w:rsidR="000E4AF8" w:rsidRPr="007275DF" w:rsidRDefault="000E4AF8" w:rsidP="00A85A64">
            <w:pPr>
              <w:pStyle w:val="TAL"/>
              <w:rPr>
                <w:ins w:id="3720" w:author="Fernando Alonso Macias" w:date="2024-02-12T13:38:00Z"/>
              </w:rPr>
            </w:pPr>
            <w:ins w:id="3721" w:author="Fernando Alonso Macias" w:date="2024-02-12T13:38:00Z">
              <w:r w:rsidRPr="007275DF">
                <w:t>Ê</w:t>
              </w:r>
              <w:r w:rsidRPr="007275DF">
                <w:rPr>
                  <w:vertAlign w:val="subscript"/>
                </w:rPr>
                <w:t>s</w:t>
              </w:r>
              <w:r w:rsidRPr="007275DF">
                <w:t>/N</w:t>
              </w:r>
              <w:r w:rsidRPr="007275DF">
                <w:rPr>
                  <w:vertAlign w:val="subscript"/>
                </w:rPr>
                <w:t>oc</w:t>
              </w:r>
            </w:ins>
          </w:p>
        </w:tc>
        <w:tc>
          <w:tcPr>
            <w:tcW w:w="992" w:type="dxa"/>
            <w:tcBorders>
              <w:top w:val="single" w:sz="4" w:space="0" w:color="auto"/>
              <w:left w:val="single" w:sz="4" w:space="0" w:color="auto"/>
              <w:bottom w:val="single" w:sz="4" w:space="0" w:color="auto"/>
              <w:right w:val="single" w:sz="4" w:space="0" w:color="auto"/>
            </w:tcBorders>
          </w:tcPr>
          <w:p w14:paraId="7D788FA3" w14:textId="77777777" w:rsidR="000E4AF8" w:rsidRPr="007275DF" w:rsidRDefault="000E4AF8" w:rsidP="00A85A64">
            <w:pPr>
              <w:pStyle w:val="TAL"/>
              <w:rPr>
                <w:ins w:id="3722" w:author="Fernando Alonso Macias" w:date="2024-02-12T13:38:00Z"/>
              </w:rPr>
            </w:pPr>
            <w:ins w:id="3723" w:author="Fernando Alonso Macias" w:date="2024-02-12T13:38: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single" w:sz="4" w:space="0" w:color="auto"/>
              <w:right w:val="single" w:sz="4" w:space="0" w:color="auto"/>
            </w:tcBorders>
          </w:tcPr>
          <w:p w14:paraId="152B5F99" w14:textId="77777777" w:rsidR="000E4AF8" w:rsidRPr="007275DF" w:rsidRDefault="000E4AF8" w:rsidP="00A85A64">
            <w:pPr>
              <w:pStyle w:val="TAC"/>
              <w:rPr>
                <w:ins w:id="3724" w:author="Fernando Alonso Macias" w:date="2024-02-12T13:38:00Z"/>
              </w:rPr>
            </w:pPr>
            <w:ins w:id="3725" w:author="Fernando Alonso Macias" w:date="2024-02-12T13:38:00Z">
              <w:r w:rsidRPr="007275DF">
                <w:t>dB</w:t>
              </w:r>
            </w:ins>
          </w:p>
        </w:tc>
        <w:tc>
          <w:tcPr>
            <w:tcW w:w="1701" w:type="dxa"/>
            <w:tcBorders>
              <w:top w:val="single" w:sz="4" w:space="0" w:color="auto"/>
              <w:left w:val="single" w:sz="4" w:space="0" w:color="auto"/>
              <w:bottom w:val="single" w:sz="4" w:space="0" w:color="auto"/>
              <w:right w:val="single" w:sz="4" w:space="0" w:color="auto"/>
            </w:tcBorders>
          </w:tcPr>
          <w:p w14:paraId="3BFF1BF7" w14:textId="77777777" w:rsidR="000E4AF8" w:rsidRPr="007275DF" w:rsidRDefault="000E4AF8" w:rsidP="00A85A64">
            <w:pPr>
              <w:pStyle w:val="TAC"/>
              <w:rPr>
                <w:ins w:id="3726" w:author="Fernando Alonso Macias" w:date="2024-02-12T13:38:00Z"/>
              </w:rPr>
            </w:pPr>
            <w:ins w:id="3727" w:author="Fernando Alonso Macias" w:date="2024-02-12T13:38:00Z">
              <w:r w:rsidRPr="007275DF">
                <w:t>17</w:t>
              </w:r>
            </w:ins>
          </w:p>
        </w:tc>
        <w:tc>
          <w:tcPr>
            <w:tcW w:w="1842" w:type="dxa"/>
            <w:tcBorders>
              <w:top w:val="single" w:sz="4" w:space="0" w:color="auto"/>
              <w:left w:val="single" w:sz="4" w:space="0" w:color="auto"/>
              <w:bottom w:val="single" w:sz="4" w:space="0" w:color="auto"/>
              <w:right w:val="single" w:sz="4" w:space="0" w:color="auto"/>
            </w:tcBorders>
          </w:tcPr>
          <w:p w14:paraId="44E0B317" w14:textId="77777777" w:rsidR="000E4AF8" w:rsidRPr="007275DF" w:rsidRDefault="000E4AF8" w:rsidP="00A85A64">
            <w:pPr>
              <w:pStyle w:val="TAC"/>
              <w:rPr>
                <w:ins w:id="3728" w:author="Fernando Alonso Macias" w:date="2024-02-12T13:38:00Z"/>
              </w:rPr>
            </w:pPr>
            <w:ins w:id="3729" w:author="Fernando Alonso Macias" w:date="2024-02-12T13:38:00Z">
              <w:r w:rsidRPr="007275DF">
                <w:t>17</w:t>
              </w:r>
            </w:ins>
          </w:p>
        </w:tc>
      </w:tr>
      <w:tr w:rsidR="000E4AF8" w:rsidRPr="007275DF" w14:paraId="02F327B2" w14:textId="77777777" w:rsidTr="00A85A64">
        <w:trPr>
          <w:cantSplit/>
          <w:trHeight w:val="187"/>
          <w:jc w:val="center"/>
          <w:ins w:id="3730" w:author="Fernando Alonso Macias" w:date="2024-02-12T13:38:00Z"/>
        </w:trPr>
        <w:tc>
          <w:tcPr>
            <w:tcW w:w="3823" w:type="dxa"/>
            <w:gridSpan w:val="2"/>
            <w:tcBorders>
              <w:top w:val="single" w:sz="4" w:space="0" w:color="auto"/>
              <w:left w:val="single" w:sz="4" w:space="0" w:color="auto"/>
              <w:bottom w:val="nil"/>
              <w:right w:val="single" w:sz="4" w:space="0" w:color="auto"/>
            </w:tcBorders>
            <w:shd w:val="clear" w:color="auto" w:fill="auto"/>
          </w:tcPr>
          <w:p w14:paraId="5E7FD1FE" w14:textId="77777777" w:rsidR="000E4AF8" w:rsidRPr="007275DF" w:rsidRDefault="000E4AF8" w:rsidP="00A85A64">
            <w:pPr>
              <w:pStyle w:val="TAL"/>
              <w:rPr>
                <w:ins w:id="3731" w:author="Fernando Alonso Macias" w:date="2024-02-12T13:38:00Z"/>
              </w:rPr>
            </w:pPr>
            <w:ins w:id="3732" w:author="Fernando Alonso Macias" w:date="2024-02-12T13:38: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8A7EC17" w14:textId="77777777" w:rsidR="000E4AF8" w:rsidRPr="007275DF" w:rsidRDefault="000E4AF8" w:rsidP="00A85A64">
            <w:pPr>
              <w:pStyle w:val="TAL"/>
              <w:rPr>
                <w:ins w:id="3733" w:author="Fernando Alonso Macias" w:date="2024-02-12T13:38:00Z"/>
              </w:rPr>
            </w:pPr>
            <w:ins w:id="3734" w:author="Fernando Alonso Macias" w:date="2024-02-12T13:38: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single" w:sz="4" w:space="0" w:color="auto"/>
              <w:right w:val="single" w:sz="4" w:space="0" w:color="auto"/>
            </w:tcBorders>
          </w:tcPr>
          <w:p w14:paraId="0D192100" w14:textId="77777777" w:rsidR="000E4AF8" w:rsidRPr="007275DF" w:rsidRDefault="000E4AF8" w:rsidP="00A85A64">
            <w:pPr>
              <w:pStyle w:val="TAC"/>
              <w:rPr>
                <w:ins w:id="3735" w:author="Fernando Alonso Macias" w:date="2024-02-12T13:38:00Z"/>
              </w:rPr>
            </w:pPr>
            <w:ins w:id="3736" w:author="Fernando Alonso Macias" w:date="2024-02-12T13:38:00Z">
              <w:r w:rsidRPr="007275DF">
                <w:t>dBm/38.16MHz</w:t>
              </w:r>
            </w:ins>
          </w:p>
        </w:tc>
        <w:tc>
          <w:tcPr>
            <w:tcW w:w="1701" w:type="dxa"/>
            <w:tcBorders>
              <w:top w:val="single" w:sz="4" w:space="0" w:color="auto"/>
              <w:left w:val="single" w:sz="4" w:space="0" w:color="auto"/>
              <w:bottom w:val="single" w:sz="4" w:space="0" w:color="auto"/>
              <w:right w:val="single" w:sz="4" w:space="0" w:color="auto"/>
            </w:tcBorders>
          </w:tcPr>
          <w:p w14:paraId="1813AD08" w14:textId="77777777" w:rsidR="000E4AF8" w:rsidRPr="007275DF" w:rsidRDefault="000E4AF8" w:rsidP="00A85A64">
            <w:pPr>
              <w:pStyle w:val="TAC"/>
              <w:rPr>
                <w:ins w:id="3737" w:author="Fernando Alonso Macias" w:date="2024-02-12T13:38:00Z"/>
              </w:rPr>
            </w:pPr>
            <w:ins w:id="3738" w:author="Fernando Alonso Macias" w:date="2024-02-12T13:38:00Z">
              <w:r w:rsidRPr="007275DF">
                <w:rPr>
                  <w:lang w:eastAsia="zh-CN"/>
                </w:rPr>
                <w:t>-52.86</w:t>
              </w:r>
            </w:ins>
          </w:p>
        </w:tc>
        <w:tc>
          <w:tcPr>
            <w:tcW w:w="1842" w:type="dxa"/>
            <w:tcBorders>
              <w:top w:val="single" w:sz="4" w:space="0" w:color="auto"/>
              <w:left w:val="single" w:sz="4" w:space="0" w:color="auto"/>
              <w:bottom w:val="single" w:sz="4" w:space="0" w:color="auto"/>
              <w:right w:val="single" w:sz="4" w:space="0" w:color="auto"/>
            </w:tcBorders>
          </w:tcPr>
          <w:p w14:paraId="45E1CFF1" w14:textId="77777777" w:rsidR="000E4AF8" w:rsidRPr="007275DF" w:rsidRDefault="000E4AF8" w:rsidP="00A85A64">
            <w:pPr>
              <w:pStyle w:val="TAC"/>
              <w:rPr>
                <w:ins w:id="3739" w:author="Fernando Alonso Macias" w:date="2024-02-12T13:38:00Z"/>
              </w:rPr>
            </w:pPr>
            <w:ins w:id="3740" w:author="Fernando Alonso Macias" w:date="2024-02-12T13:38:00Z">
              <w:r w:rsidRPr="007275DF">
                <w:rPr>
                  <w:lang w:eastAsia="zh-CN"/>
                </w:rPr>
                <w:t>-52.86</w:t>
              </w:r>
            </w:ins>
          </w:p>
        </w:tc>
      </w:tr>
      <w:tr w:rsidR="000E4AF8" w:rsidRPr="007275DF" w14:paraId="6FA33762" w14:textId="77777777" w:rsidTr="00A85A64">
        <w:trPr>
          <w:cantSplit/>
          <w:trHeight w:val="187"/>
          <w:jc w:val="center"/>
          <w:ins w:id="3741" w:author="Fernando Alonso Macias" w:date="2024-02-12T13:38:00Z"/>
        </w:trPr>
        <w:tc>
          <w:tcPr>
            <w:tcW w:w="4815" w:type="dxa"/>
            <w:gridSpan w:val="3"/>
            <w:tcBorders>
              <w:top w:val="single" w:sz="4" w:space="0" w:color="auto"/>
              <w:left w:val="single" w:sz="4" w:space="0" w:color="auto"/>
              <w:bottom w:val="single" w:sz="4" w:space="0" w:color="auto"/>
              <w:right w:val="single" w:sz="4" w:space="0" w:color="auto"/>
            </w:tcBorders>
            <w:hideMark/>
          </w:tcPr>
          <w:p w14:paraId="454694A8" w14:textId="77777777" w:rsidR="000E4AF8" w:rsidRPr="007275DF" w:rsidRDefault="000E4AF8" w:rsidP="00A85A64">
            <w:pPr>
              <w:pStyle w:val="TAL"/>
              <w:rPr>
                <w:ins w:id="3742" w:author="Fernando Alonso Macias" w:date="2024-02-12T13:38:00Z"/>
              </w:rPr>
            </w:pPr>
            <w:ins w:id="3743" w:author="Fernando Alonso Macias" w:date="2024-02-12T13:38:00Z">
              <w:r w:rsidRPr="007275DF">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3FC1C554" w14:textId="77777777" w:rsidR="000E4AF8" w:rsidRPr="007275DF" w:rsidRDefault="000E4AF8" w:rsidP="00A85A64">
            <w:pPr>
              <w:pStyle w:val="TAC"/>
              <w:rPr>
                <w:ins w:id="3744" w:author="Fernando Alonso Macias" w:date="2024-02-12T13:38:00Z"/>
              </w:rPr>
            </w:pPr>
          </w:p>
        </w:tc>
        <w:tc>
          <w:tcPr>
            <w:tcW w:w="1701" w:type="dxa"/>
            <w:tcBorders>
              <w:top w:val="single" w:sz="4" w:space="0" w:color="auto"/>
              <w:left w:val="single" w:sz="4" w:space="0" w:color="auto"/>
              <w:bottom w:val="single" w:sz="4" w:space="0" w:color="auto"/>
              <w:right w:val="single" w:sz="4" w:space="0" w:color="auto"/>
            </w:tcBorders>
          </w:tcPr>
          <w:p w14:paraId="07BBFF43" w14:textId="77777777" w:rsidR="000E4AF8" w:rsidRPr="007275DF" w:rsidRDefault="000E4AF8" w:rsidP="00A85A64">
            <w:pPr>
              <w:pStyle w:val="TAC"/>
              <w:rPr>
                <w:ins w:id="3745" w:author="Fernando Alonso Macias" w:date="2024-02-12T13:38:00Z"/>
              </w:rPr>
            </w:pPr>
            <w:ins w:id="3746" w:author="Fernando Alonso Macias" w:date="2024-02-12T13:38:00Z">
              <w:r w:rsidRPr="007275DF">
                <w:t>AWGN</w:t>
              </w:r>
            </w:ins>
          </w:p>
        </w:tc>
        <w:tc>
          <w:tcPr>
            <w:tcW w:w="1842" w:type="dxa"/>
            <w:tcBorders>
              <w:top w:val="single" w:sz="4" w:space="0" w:color="auto"/>
              <w:left w:val="single" w:sz="4" w:space="0" w:color="auto"/>
              <w:bottom w:val="single" w:sz="4" w:space="0" w:color="auto"/>
              <w:right w:val="single" w:sz="4" w:space="0" w:color="auto"/>
            </w:tcBorders>
          </w:tcPr>
          <w:p w14:paraId="523C555A" w14:textId="77777777" w:rsidR="000E4AF8" w:rsidRPr="007275DF" w:rsidRDefault="000E4AF8" w:rsidP="00A85A64">
            <w:pPr>
              <w:pStyle w:val="TAC"/>
              <w:rPr>
                <w:ins w:id="3747" w:author="Fernando Alonso Macias" w:date="2024-02-12T13:38:00Z"/>
              </w:rPr>
            </w:pPr>
            <w:ins w:id="3748" w:author="Fernando Alonso Macias" w:date="2024-02-12T13:38:00Z">
              <w:r w:rsidRPr="007275DF">
                <w:t>AWGN</w:t>
              </w:r>
            </w:ins>
          </w:p>
        </w:tc>
      </w:tr>
      <w:tr w:rsidR="000E4AF8" w:rsidRPr="007275DF" w14:paraId="0B907507" w14:textId="77777777" w:rsidTr="00A85A64">
        <w:trPr>
          <w:cantSplit/>
          <w:trHeight w:val="187"/>
          <w:jc w:val="center"/>
          <w:ins w:id="3749" w:author="Fernando Alonso Macias" w:date="2024-02-12T13:38:00Z"/>
        </w:trPr>
        <w:tc>
          <w:tcPr>
            <w:tcW w:w="9917" w:type="dxa"/>
            <w:gridSpan w:val="6"/>
            <w:tcBorders>
              <w:top w:val="single" w:sz="4" w:space="0" w:color="auto"/>
              <w:left w:val="single" w:sz="4" w:space="0" w:color="auto"/>
              <w:bottom w:val="single" w:sz="4" w:space="0" w:color="auto"/>
              <w:right w:val="single" w:sz="4" w:space="0" w:color="auto"/>
            </w:tcBorders>
          </w:tcPr>
          <w:p w14:paraId="639094B3" w14:textId="236E54BB" w:rsidR="000E4AF8" w:rsidRPr="007275DF" w:rsidRDefault="000E4AF8" w:rsidP="00A85A64">
            <w:pPr>
              <w:pStyle w:val="TAN"/>
              <w:rPr>
                <w:ins w:id="3750" w:author="Fernando Alonso Macias" w:date="2024-02-12T13:38:00Z"/>
              </w:rPr>
            </w:pPr>
            <w:ins w:id="3751" w:author="Fernando Alonso Macias" w:date="2024-02-12T13:38:00Z">
              <w:r w:rsidRPr="007275DF">
                <w:t>Note 1:</w:t>
              </w:r>
              <w:r w:rsidRPr="007275DF">
                <w:tab/>
                <w:t>OCNG shall be used such that both cells are fully allocated and a constant total transmitted power spectral density is achieved for all OFDM symbols.</w:t>
              </w:r>
            </w:ins>
            <w:ins w:id="3752" w:author="Fernando Alonso Macias" w:date="2024-02-12T16:05:00Z">
              <w:r w:rsidR="000878C7">
                <w:t xml:space="preserve"> </w:t>
              </w:r>
              <w:r w:rsidR="000878C7" w:rsidRPr="007275DF">
                <w:t>For cells with CCA model, OCNG is transmitted only in the slots with downlink transmission burst and is not transmitted during the muted slots or during DBT window.</w:t>
              </w:r>
            </w:ins>
          </w:p>
          <w:p w14:paraId="3CA578A9" w14:textId="77777777" w:rsidR="000E4AF8" w:rsidRPr="007275DF" w:rsidRDefault="000E4AF8" w:rsidP="00A85A64">
            <w:pPr>
              <w:pStyle w:val="TAN"/>
              <w:rPr>
                <w:ins w:id="3753" w:author="Fernando Alonso Macias" w:date="2024-02-12T13:38:00Z"/>
              </w:rPr>
            </w:pPr>
            <w:ins w:id="3754" w:author="Fernando Alonso Macias" w:date="2024-02-12T13:38:00Z">
              <w:r w:rsidRPr="007275DF">
                <w:t>Note 2:</w:t>
              </w:r>
              <w:r w:rsidRPr="007275DF">
                <w:rPr>
                  <w:lang w:eastAsia="zh-CN"/>
                </w:rPr>
                <w:tab/>
              </w:r>
              <w:r w:rsidRPr="007275DF">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3312B8DF" w14:textId="77777777" w:rsidR="000E4AF8" w:rsidRPr="007275DF" w:rsidRDefault="000E4AF8" w:rsidP="00A85A64">
            <w:pPr>
              <w:pStyle w:val="TAN"/>
              <w:rPr>
                <w:ins w:id="3755" w:author="Fernando Alonso Macias" w:date="2024-02-12T13:38:00Z"/>
                <w:lang w:eastAsia="zh-CN"/>
              </w:rPr>
            </w:pPr>
            <w:ins w:id="3756" w:author="Fernando Alonso Macias" w:date="2024-02-12T13:38:00Z">
              <w:r w:rsidRPr="007275DF">
                <w:t>Note 3</w:t>
              </w:r>
              <w:r w:rsidRPr="007275DF">
                <w:rPr>
                  <w:lang w:eastAsia="zh-CN"/>
                </w:rPr>
                <w:tab/>
              </w:r>
              <w:r w:rsidRPr="007275DF">
                <w:t>SS-RSRP and Io levels have been derived from other parameters for information purposes. They are not settable parameters themselves.</w:t>
              </w:r>
            </w:ins>
          </w:p>
          <w:p w14:paraId="704B15CE" w14:textId="3ABF74E4" w:rsidR="000E4AF8" w:rsidRPr="007275DF" w:rsidRDefault="000E4AF8" w:rsidP="00A85A64">
            <w:pPr>
              <w:pStyle w:val="TAN"/>
              <w:rPr>
                <w:ins w:id="3757" w:author="Fernando Alonso Macias" w:date="2024-02-12T13:38:00Z"/>
                <w:lang w:eastAsia="zh-CN"/>
              </w:rPr>
            </w:pPr>
            <w:ins w:id="3758" w:author="Fernando Alonso Macias" w:date="2024-02-12T13:38:00Z">
              <w:r w:rsidRPr="007275DF">
                <w:t>Note 4:</w:t>
              </w:r>
              <w:r w:rsidRPr="007275DF">
                <w:rPr>
                  <w:lang w:eastAsia="zh-CN"/>
                </w:rPr>
                <w:tab/>
              </w:r>
              <w:r w:rsidRPr="007275DF">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w:t>
              </w:r>
            </w:ins>
            <w:ins w:id="3759" w:author="Fernando Alonso Macias" w:date="2024-02-12T13:39:00Z">
              <w:r>
                <w:t>8</w:t>
              </w:r>
            </w:ins>
            <w:ins w:id="3760" w:author="Fernando Alonso Macias" w:date="2024-02-12T13:38:00Z">
              <w:r w:rsidRPr="007275DF">
                <w:t>]</w:t>
              </w:r>
              <w:r w:rsidRPr="007275DF">
                <w:rPr>
                  <w:lang w:eastAsia="zh-CN"/>
                </w:rPr>
                <w:t>.</w:t>
              </w:r>
            </w:ins>
          </w:p>
        </w:tc>
      </w:tr>
    </w:tbl>
    <w:p w14:paraId="583440CA" w14:textId="77777777" w:rsidR="000E4AF8" w:rsidRDefault="000E4AF8" w:rsidP="000E4AF8">
      <w:pPr>
        <w:pStyle w:val="TH"/>
        <w:keepNext w:val="0"/>
        <w:keepLines w:val="0"/>
        <w:jc w:val="left"/>
        <w:rPr>
          <w:ins w:id="3761" w:author="Fernando Alonso Macias" w:date="2024-02-12T13:39:00Z"/>
          <w:rFonts w:eastAsia="SimSun"/>
        </w:rPr>
      </w:pPr>
    </w:p>
    <w:p w14:paraId="55174308" w14:textId="77777777" w:rsidR="00073263" w:rsidRPr="007275DF" w:rsidRDefault="00073263" w:rsidP="00073263">
      <w:pPr>
        <w:rPr>
          <w:ins w:id="3762" w:author="Fernando Alonso Macias" w:date="2024-02-12T13:37:00Z"/>
          <w:lang w:eastAsia="zh-CN"/>
        </w:rPr>
      </w:pPr>
      <w:bookmarkStart w:id="3763" w:name="_Toc21621436"/>
      <w:bookmarkStart w:id="3764" w:name="_Toc29297050"/>
      <w:bookmarkStart w:id="3765" w:name="_Toc36149241"/>
      <w:bookmarkStart w:id="3766" w:name="_Toc44092819"/>
      <w:bookmarkStart w:id="3767" w:name="_Toc44093368"/>
      <w:bookmarkStart w:id="3768" w:name="_Toc44094191"/>
      <w:bookmarkStart w:id="3769" w:name="_Toc44094470"/>
      <w:bookmarkStart w:id="3770" w:name="_Toc52295886"/>
      <w:bookmarkStart w:id="3771" w:name="_Toc59027589"/>
      <w:bookmarkStart w:id="3772" w:name="_Toc69328083"/>
      <w:bookmarkStart w:id="3773" w:name="_Toc75989720"/>
      <w:bookmarkStart w:id="3774" w:name="_Toc75992826"/>
      <w:bookmarkStart w:id="3775" w:name="_Toc76018603"/>
      <w:bookmarkStart w:id="3776" w:name="_Toc84513669"/>
      <w:bookmarkStart w:id="3777" w:name="_Toc84514233"/>
      <w:ins w:id="3778" w:author="Fernando Alonso Macias" w:date="2024-02-12T13:37:00Z">
        <w:r w:rsidRPr="007275DF">
          <w:rPr>
            <w:lang w:eastAsia="zh-CN"/>
          </w:rPr>
          <w:t>During T1, the UE shall start to send the ACK/NACK for PCell from the first UL slot that occurs after the beginning of DL</w:t>
        </w:r>
        <w:r w:rsidRPr="007275DF" w:rsidDel="00103EA3">
          <w:rPr>
            <w:lang w:eastAsia="zh-CN"/>
          </w:rPr>
          <w:t xml:space="preserve"> </w:t>
        </w:r>
        <w:r w:rsidRPr="007275DF">
          <w:rPr>
            <w:lang w:eastAsia="zh-CN"/>
          </w:rPr>
          <w:t>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78735C40" w14:textId="77777777" w:rsidR="00073263" w:rsidRPr="007275DF" w:rsidRDefault="00073263" w:rsidP="00073263">
      <w:pPr>
        <w:rPr>
          <w:ins w:id="3779" w:author="Fernando Alonso Macias" w:date="2024-02-12T13:37:00Z"/>
          <w:lang w:eastAsia="zh-CN"/>
        </w:rPr>
      </w:pPr>
      <w:ins w:id="3780" w:author="Fernando Alonso Macias" w:date="2024-02-12T13:37:00Z">
        <w:r w:rsidRPr="007275DF">
          <w:rPr>
            <w:lang w:eastAsia="zh-CN"/>
          </w:rPr>
          <w:t>During T3, the UE shall start to send the ACK/NACK for PCell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7CA6F4FD" w14:textId="0ECBBFCE" w:rsidR="00073263" w:rsidRPr="007275DF" w:rsidRDefault="00073263" w:rsidP="00073263">
      <w:pPr>
        <w:rPr>
          <w:ins w:id="3781" w:author="Fernando Alonso Macias" w:date="2024-02-12T13:37:00Z"/>
          <w:lang w:eastAsia="zh-CN"/>
        </w:rPr>
      </w:pPr>
      <w:ins w:id="3782" w:author="Fernando Alonso Macias" w:date="2024-02-12T13:37:00Z">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w:t>
        </w:r>
      </w:ins>
      <w:ins w:id="3783" w:author="Fernando Alonso Macias" w:date="2024-02-12T13:38:00Z">
        <w:r>
          <w:rPr>
            <w:lang w:eastAsia="zh-CN"/>
          </w:rPr>
          <w:t>12</w:t>
        </w:r>
      </w:ins>
      <w:ins w:id="3784" w:author="Fernando Alonso Macias" w:date="2024-02-12T13:37:00Z">
        <w:r w:rsidRPr="007275DF">
          <w:rPr>
            <w:lang w:eastAsia="zh-CN"/>
          </w:rPr>
          <w:t>].</w:t>
        </w:r>
      </w:ins>
    </w:p>
    <w:p w14:paraId="2C1183EC" w14:textId="50256481" w:rsidR="00073263" w:rsidRPr="007275DF" w:rsidRDefault="00073263" w:rsidP="00073263">
      <w:pPr>
        <w:jc w:val="both"/>
        <w:rPr>
          <w:ins w:id="3785" w:author="Fernando Alonso Macias" w:date="2024-02-12T13:37:00Z"/>
          <w:lang w:eastAsia="zh-CN"/>
        </w:rPr>
      </w:pPr>
      <w:ins w:id="3786" w:author="Fernando Alonso Macias" w:date="2024-02-12T13:37:00Z">
        <w:r w:rsidRPr="007275DF">
          <w:rPr>
            <w:lang w:eastAsia="zh-CN"/>
          </w:rPr>
          <w:t>Depending on UE capability</w:t>
        </w:r>
        <w:r w:rsidRPr="007275DF">
          <w:t xml:space="preserve"> </w:t>
        </w:r>
        <w:r w:rsidRPr="007275DF">
          <w:rPr>
            <w:i/>
          </w:rPr>
          <w:t>bwp-SwitchingDelay</w:t>
        </w:r>
        <w:r w:rsidRPr="007275DF">
          <w:rPr>
            <w:lang w:eastAsia="zh-CN"/>
          </w:rPr>
          <w:t xml:space="preserve"> [</w:t>
        </w:r>
      </w:ins>
      <w:ins w:id="3787" w:author="Fernando Alonso Macias" w:date="2024-02-12T13:38:00Z">
        <w:r>
          <w:rPr>
            <w:lang w:eastAsia="zh-CN"/>
          </w:rPr>
          <w:t>13</w:t>
        </w:r>
      </w:ins>
      <w:ins w:id="3788" w:author="Fernando Alonso Macias" w:date="2024-02-12T13:37:00Z">
        <w:r w:rsidRPr="007275DF">
          <w:rPr>
            <w:lang w:eastAsia="zh-CN"/>
          </w:rPr>
          <w:t xml:space="preserve">], UE shall finish BWP switch within the time duration </w:t>
        </w:r>
        <w:r w:rsidRPr="007275DF">
          <w:rPr>
            <w:i/>
            <w:lang w:eastAsia="zh-CN"/>
          </w:rPr>
          <w:t>T</w:t>
        </w:r>
        <w:r w:rsidRPr="007275DF">
          <w:rPr>
            <w:i/>
            <w:vertAlign w:val="subscript"/>
            <w:lang w:eastAsia="zh-CN"/>
          </w:rPr>
          <w:t>BWPswitchDelay</w:t>
        </w:r>
        <w:r w:rsidRPr="007275DF">
          <w:rPr>
            <w:lang w:eastAsia="zh-CN"/>
          </w:rPr>
          <w:t xml:space="preserve"> defined in </w:t>
        </w:r>
      </w:ins>
      <w:ins w:id="3789" w:author="Fernando Alonso Macias" w:date="2024-02-12T13:38:00Z">
        <w:r>
          <w:rPr>
            <w:lang w:eastAsia="zh-CN"/>
          </w:rPr>
          <w:t xml:space="preserve">38.133 [6] </w:t>
        </w:r>
      </w:ins>
      <w:ins w:id="3790" w:author="Fernando Alonso Macias" w:date="2024-02-12T13:37:00Z">
        <w:r w:rsidRPr="007275DF">
          <w:rPr>
            <w:lang w:eastAsia="zh-CN"/>
          </w:rPr>
          <w:t>Table 8.6.2-1.</w:t>
        </w:r>
      </w:ins>
    </w:p>
    <w:p w14:paraId="36FED1DF" w14:textId="77777777" w:rsidR="00073263" w:rsidRPr="007275DF" w:rsidRDefault="00073263" w:rsidP="00073263">
      <w:pPr>
        <w:jc w:val="both"/>
        <w:rPr>
          <w:ins w:id="3791" w:author="Fernando Alonso Macias" w:date="2024-02-12T13:37:00Z"/>
          <w:lang w:eastAsia="zh-CN"/>
        </w:rPr>
      </w:pPr>
      <w:ins w:id="3792" w:author="Fernando Alonso Macias" w:date="2024-02-12T13:37:00Z">
        <w:r w:rsidRPr="007275DF">
          <w:rPr>
            <w:lang w:eastAsia="zh-CN"/>
          </w:rPr>
          <w:t>All of the above test requirements shall be fulfilled in order for the observed PCell active BWP switch delay to be counted as correct.</w:t>
        </w:r>
      </w:ins>
    </w:p>
    <w:p w14:paraId="68C62962" w14:textId="77777777" w:rsidR="00073263" w:rsidRPr="007275DF" w:rsidRDefault="00073263" w:rsidP="00073263">
      <w:pPr>
        <w:jc w:val="both"/>
        <w:rPr>
          <w:ins w:id="3793" w:author="Fernando Alonso Macias" w:date="2024-02-12T13:37:00Z"/>
        </w:rPr>
      </w:pPr>
      <w:ins w:id="3794" w:author="Fernando Alonso Macias" w:date="2024-02-12T13:37:00Z">
        <w:r w:rsidRPr="007275DF">
          <w:t>The rate of correct events observed during repeated tests shall be at least 90%.</w:t>
        </w:r>
      </w:ins>
    </w:p>
    <w:p w14:paraId="152E787C" w14:textId="77777777" w:rsidR="00073263" w:rsidRPr="007275DF" w:rsidRDefault="00073263" w:rsidP="00073263">
      <w:pPr>
        <w:rPr>
          <w:ins w:id="3795" w:author="Fernando Alonso Macias" w:date="2024-02-12T13:37:00Z"/>
          <w:lang w:eastAsia="zh-CN"/>
        </w:rPr>
      </w:pPr>
      <w:ins w:id="3796" w:author="Fernando Alonso Macias" w:date="2024-02-12T13:37:00Z">
        <w:r w:rsidRPr="007275DF">
          <w:rPr>
            <w:lang w:eastAsia="zh-CN"/>
          </w:rPr>
          <w:t>During T1 and T3, the start time of SCell interruption during PCell active BWP switch shall not happen outside the BWP switch delay.</w:t>
        </w:r>
      </w:ins>
    </w:p>
    <w:p w14:paraId="32D0E565" w14:textId="3104A649" w:rsidR="00073263" w:rsidRPr="007275DF" w:rsidRDefault="00073263" w:rsidP="00073263">
      <w:pPr>
        <w:rPr>
          <w:ins w:id="3797" w:author="Fernando Alonso Macias" w:date="2024-02-12T13:37:00Z"/>
          <w:lang w:eastAsia="zh-CN"/>
        </w:rPr>
      </w:pPr>
      <w:ins w:id="3798" w:author="Fernando Alonso Macias" w:date="2024-02-12T13:37:00Z">
        <w:r w:rsidRPr="007275DF">
          <w:rPr>
            <w:lang w:eastAsia="zh-CN"/>
          </w:rPr>
          <w:t>The interruption of SCell shall not be longer than the interruption duration specified for active BWP switch</w:t>
        </w:r>
        <w:r w:rsidRPr="007275DF">
          <w:t xml:space="preserve"> </w:t>
        </w:r>
        <w:r w:rsidRPr="007275DF">
          <w:rPr>
            <w:lang w:eastAsia="zh-CN"/>
          </w:rPr>
          <w:t xml:space="preserve">in clause </w:t>
        </w:r>
        <w:r>
          <w:rPr>
            <w:lang w:eastAsia="zh-CN"/>
          </w:rPr>
          <w:t>11.4.5.2.0.</w:t>
        </w:r>
      </w:ins>
      <w:ins w:id="3799" w:author="Fernando Alonso Macias" w:date="2024-02-12T13:38:00Z">
        <w:r>
          <w:rPr>
            <w:lang w:eastAsia="zh-CN"/>
          </w:rPr>
          <w:t>2</w:t>
        </w:r>
      </w:ins>
      <w:ins w:id="3800" w:author="Fernando Alonso Macias" w:date="2024-02-12T13:37:00Z">
        <w:r w:rsidRPr="007275DF">
          <w:rPr>
            <w:lang w:eastAsia="zh-CN"/>
          </w:rPr>
          <w:t>.</w:t>
        </w:r>
      </w:ins>
    </w:p>
    <w:p w14:paraId="12FD1DF3" w14:textId="77777777" w:rsidR="00073263" w:rsidRPr="007275DF" w:rsidRDefault="00073263" w:rsidP="00073263">
      <w:pPr>
        <w:rPr>
          <w:ins w:id="3801" w:author="Fernando Alonso Macias" w:date="2024-02-12T13:37:00Z"/>
          <w:lang w:eastAsia="zh-CN"/>
        </w:rPr>
      </w:pPr>
      <w:ins w:id="3802" w:author="Fernando Alonso Macias" w:date="2024-02-12T13:37:00Z">
        <w:r w:rsidRPr="007275DF">
          <w:rPr>
            <w:lang w:eastAsia="zh-CN"/>
          </w:rPr>
          <w:t>All of the above test requirements shall be fulfilled in order for the observed PCell active BWP switch interruption to be counted as correct.</w:t>
        </w:r>
      </w:ins>
    </w:p>
    <w:p w14:paraId="1372A6FB" w14:textId="77777777" w:rsidR="00073263" w:rsidRPr="007275DF" w:rsidRDefault="00073263" w:rsidP="00073263">
      <w:pPr>
        <w:rPr>
          <w:ins w:id="3803" w:author="Fernando Alonso Macias" w:date="2024-02-12T13:37:00Z"/>
          <w:lang w:eastAsia="zh-CN"/>
        </w:rPr>
      </w:pPr>
      <w:ins w:id="3804" w:author="Fernando Alonso Macias" w:date="2024-02-12T13:37:00Z">
        <w:r w:rsidRPr="007275DF">
          <w:t>The rate of correct events observed during repeated tests shall be at least 90%.</w:t>
        </w:r>
      </w:ins>
    </w:p>
    <w:p w14:paraId="1F8B01D6" w14:textId="307CAB66" w:rsidR="00EA261A" w:rsidRDefault="00073263" w:rsidP="00073263">
      <w:pPr>
        <w:pStyle w:val="NO"/>
        <w:rPr>
          <w:ins w:id="3805" w:author="Fernando Alonso Macias" w:date="2024-02-12T13:21:00Z"/>
          <w:lang w:eastAsia="zh-CN"/>
        </w:rPr>
      </w:pPr>
      <w:ins w:id="3806" w:author="Fernando Alonso Macias" w:date="2024-02-12T13:37:00Z">
        <w:r w:rsidRPr="007275DF">
          <w:rPr>
            <w:lang w:eastAsia="zh-CN"/>
          </w:rPr>
          <w:t>NOTE:</w:t>
        </w:r>
        <w:r w:rsidRPr="007275DF">
          <w:rPr>
            <w:lang w:eastAsia="zh-CN"/>
          </w:rPr>
          <w:tab/>
          <w:t>During T1, T3 if there are no uplink resources for reporting the ACK/NACK in the first DL slot that occurs after the beginning of DL slot (</w:t>
        </w:r>
        <w:r w:rsidRPr="007275DF">
          <w:rPr>
            <w:i/>
            <w:lang w:eastAsia="zh-CN"/>
          </w:rPr>
          <w:t>i+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ins>
    </w:p>
    <w:p w14:paraId="46147250" w14:textId="484F2A63" w:rsidR="00A470E9" w:rsidRDefault="00A470E9" w:rsidP="00A470E9">
      <w:pPr>
        <w:pStyle w:val="Heading5"/>
        <w:keepNext w:val="0"/>
        <w:keepLines w:val="0"/>
        <w:rPr>
          <w:ins w:id="3807" w:author="Fernando Alonso Macias" w:date="2024-02-12T14:00:00Z"/>
        </w:rPr>
      </w:pPr>
      <w:ins w:id="3808" w:author="Fernando Alonso Macias" w:date="2024-02-12T14:00:00Z">
        <w:r>
          <w:rPr>
            <w:rFonts w:cs="Arial"/>
            <w:szCs w:val="24"/>
          </w:rPr>
          <w:t>11.4.5.2.2</w:t>
        </w:r>
        <w:r w:rsidRPr="007B38D9">
          <w:tab/>
        </w:r>
        <w:r>
          <w:t>NR SA</w:t>
        </w:r>
        <w:r w:rsidRPr="007B38D9">
          <w:t xml:space="preserve"> FR1 DCI-based DL active BWP switch </w:t>
        </w:r>
        <w:r>
          <w:t>with</w:t>
        </w:r>
        <w:r w:rsidRPr="007B38D9">
          <w:t xml:space="preserve"> non-DRX</w:t>
        </w:r>
        <w:r>
          <w:t xml:space="preserve"> under CCA</w:t>
        </w:r>
      </w:ins>
    </w:p>
    <w:p w14:paraId="197250CA" w14:textId="77777777" w:rsidR="00A470E9" w:rsidRPr="00FD04D5" w:rsidRDefault="00A470E9" w:rsidP="00A470E9">
      <w:pPr>
        <w:pStyle w:val="EditorsNote"/>
        <w:rPr>
          <w:ins w:id="3809" w:author="Fernando Alonso Macias" w:date="2024-02-12T14:00:00Z"/>
          <w:rFonts w:eastAsia="SimSun"/>
          <w:lang w:eastAsia="zh-CN"/>
        </w:rPr>
      </w:pPr>
      <w:ins w:id="3810" w:author="Fernando Alonso Macias" w:date="2024-02-12T14:00:00Z">
        <w:r w:rsidRPr="00FD04D5">
          <w:rPr>
            <w:rFonts w:eastAsia="SimSun"/>
            <w:lang w:eastAsia="zh-CN"/>
          </w:rPr>
          <w:t xml:space="preserve">Editor's Note: </w:t>
        </w:r>
      </w:ins>
    </w:p>
    <w:p w14:paraId="5192142C" w14:textId="77777777" w:rsidR="00A470E9" w:rsidRDefault="00A470E9" w:rsidP="00A470E9">
      <w:pPr>
        <w:pStyle w:val="EditorsNote"/>
        <w:numPr>
          <w:ilvl w:val="0"/>
          <w:numId w:val="32"/>
        </w:numPr>
        <w:rPr>
          <w:ins w:id="3811" w:author="Fernando Alonso Macias" w:date="2024-02-12T16:13:00Z"/>
          <w:rFonts w:eastAsia="SimSun"/>
          <w:lang w:eastAsia="zh-CN"/>
        </w:rPr>
      </w:pPr>
      <w:ins w:id="3812" w:author="Fernando Alonso Macias" w:date="2024-02-12T14:00:00Z">
        <w:r w:rsidRPr="00FD04D5">
          <w:rPr>
            <w:rFonts w:eastAsia="SimSun"/>
            <w:lang w:eastAsia="zh-CN"/>
          </w:rPr>
          <w:t>Statistical analysis to determine test case verdict is FFS</w:t>
        </w:r>
      </w:ins>
    </w:p>
    <w:p w14:paraId="6C1CBE10" w14:textId="5D937A12" w:rsidR="00A470E9" w:rsidRPr="007B38D9" w:rsidRDefault="00A470E9" w:rsidP="00A470E9">
      <w:pPr>
        <w:pStyle w:val="H6"/>
        <w:keepNext w:val="0"/>
        <w:keepLines w:val="0"/>
        <w:rPr>
          <w:ins w:id="3813" w:author="Fernando Alonso Macias" w:date="2024-02-12T14:00:00Z"/>
        </w:rPr>
      </w:pPr>
      <w:ins w:id="3814" w:author="Fernando Alonso Macias" w:date="2024-02-12T14:00:00Z">
        <w:r>
          <w:rPr>
            <w:rFonts w:cs="Arial"/>
            <w:szCs w:val="24"/>
          </w:rPr>
          <w:t>11.4.5.2.2</w:t>
        </w:r>
        <w:r w:rsidRPr="007B38D9">
          <w:t>.1</w:t>
        </w:r>
        <w:r w:rsidRPr="007B38D9">
          <w:tab/>
          <w:t>Test purpose</w:t>
        </w:r>
      </w:ins>
    </w:p>
    <w:p w14:paraId="25B4631A" w14:textId="77777777" w:rsidR="00A470E9" w:rsidRPr="007B38D9" w:rsidRDefault="00A470E9" w:rsidP="00A470E9">
      <w:pPr>
        <w:rPr>
          <w:ins w:id="3815" w:author="Fernando Alonso Macias" w:date="2024-02-12T14:00:00Z"/>
          <w:szCs w:val="24"/>
        </w:rPr>
      </w:pPr>
      <w:ins w:id="3816" w:author="Fernando Alonso Macias" w:date="2024-02-12T14:00:00Z">
        <w:r w:rsidRPr="00FE320B">
          <w:t xml:space="preserve">The purpose of this test is to verify the DL BWP switch </w:t>
        </w:r>
        <w:r>
          <w:t>delay and</w:t>
        </w:r>
        <w:r w:rsidRPr="00FE320B">
          <w:t xml:space="preserve"> interruption requirement</w:t>
        </w:r>
        <w:r>
          <w:t>s</w:t>
        </w:r>
        <w:r w:rsidRPr="00FE320B">
          <w:t xml:space="preserve"> on other active serving cell defined in clause </w:t>
        </w:r>
        <w:r>
          <w:t>11.4.5.2.0</w:t>
        </w:r>
        <w:r w:rsidRPr="007B38D9">
          <w:t>.</w:t>
        </w:r>
      </w:ins>
    </w:p>
    <w:p w14:paraId="144A9685" w14:textId="0CCE2DB7" w:rsidR="00A470E9" w:rsidRPr="007B38D9" w:rsidRDefault="00A470E9" w:rsidP="00A470E9">
      <w:pPr>
        <w:pStyle w:val="H6"/>
        <w:keepNext w:val="0"/>
        <w:keepLines w:val="0"/>
        <w:rPr>
          <w:ins w:id="3817" w:author="Fernando Alonso Macias" w:date="2024-02-12T14:00:00Z"/>
        </w:rPr>
      </w:pPr>
      <w:ins w:id="3818" w:author="Fernando Alonso Macias" w:date="2024-02-12T14:00:00Z">
        <w:r>
          <w:rPr>
            <w:rFonts w:cs="Arial"/>
            <w:szCs w:val="24"/>
          </w:rPr>
          <w:t>11.4.5.2.2</w:t>
        </w:r>
        <w:r w:rsidRPr="007B38D9">
          <w:t>.2</w:t>
        </w:r>
        <w:r w:rsidRPr="007B38D9">
          <w:tab/>
          <w:t>Test applicability</w:t>
        </w:r>
      </w:ins>
    </w:p>
    <w:p w14:paraId="0C7D1707" w14:textId="4EF4C755" w:rsidR="00A470E9" w:rsidRPr="007B38D9" w:rsidRDefault="00A470E9" w:rsidP="00A470E9">
      <w:pPr>
        <w:rPr>
          <w:ins w:id="3819" w:author="Fernando Alonso Macias" w:date="2024-02-12T14:00:00Z"/>
          <w:rFonts w:cs="v4.2.0"/>
        </w:rPr>
      </w:pPr>
      <w:ins w:id="3820" w:author="Fernando Alonso Macias" w:date="2024-02-12T14:00:00Z">
        <w:r w:rsidRPr="00C74756">
          <w:rPr>
            <w:rFonts w:eastAsia="?? ??" w:cs="v3.7.0"/>
          </w:rPr>
          <w:t>This test applies to all types of NR UE release 16 and forward, supporting standalone NR-U</w:t>
        </w:r>
        <w:r>
          <w:rPr>
            <w:rFonts w:cs="v4.2.0"/>
          </w:rPr>
          <w:t xml:space="preserve">, RRM measurements and UL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r w:rsidRPr="007B38D9">
          <w:rPr>
            <w:rFonts w:cs="v4.2.0"/>
          </w:rPr>
          <w:t>.</w:t>
        </w:r>
      </w:ins>
    </w:p>
    <w:p w14:paraId="35E92F8D" w14:textId="5B4C33DE" w:rsidR="00A470E9" w:rsidRPr="007B38D9" w:rsidRDefault="00A470E9" w:rsidP="00A470E9">
      <w:pPr>
        <w:pStyle w:val="H6"/>
        <w:keepNext w:val="0"/>
        <w:keepLines w:val="0"/>
        <w:rPr>
          <w:ins w:id="3821" w:author="Fernando Alonso Macias" w:date="2024-02-12T14:00:00Z"/>
        </w:rPr>
      </w:pPr>
      <w:ins w:id="3822" w:author="Fernando Alonso Macias" w:date="2024-02-12T14:00:00Z">
        <w:r>
          <w:rPr>
            <w:rFonts w:cs="Arial"/>
            <w:szCs w:val="24"/>
          </w:rPr>
          <w:t>11.4.5.2.2</w:t>
        </w:r>
        <w:r w:rsidRPr="007B38D9">
          <w:t>.3</w:t>
        </w:r>
        <w:r w:rsidRPr="007B38D9">
          <w:tab/>
          <w:t>Minimum conformance requirements</w:t>
        </w:r>
      </w:ins>
    </w:p>
    <w:p w14:paraId="4DD1FD0D" w14:textId="77777777" w:rsidR="00A470E9" w:rsidRPr="007B38D9" w:rsidRDefault="00A470E9" w:rsidP="00A470E9">
      <w:pPr>
        <w:rPr>
          <w:ins w:id="3823" w:author="Fernando Alonso Macias" w:date="2024-02-12T14:00:00Z"/>
          <w:lang w:eastAsia="sv-SE"/>
        </w:rPr>
      </w:pPr>
      <w:ins w:id="3824" w:author="Fernando Alonso Macias" w:date="2024-02-12T14:00:00Z">
        <w:r w:rsidRPr="007B38D9">
          <w:rPr>
            <w:lang w:eastAsia="sv-SE"/>
          </w:rPr>
          <w:t xml:space="preserve">The minimum conformance requirements are specified in clause </w:t>
        </w:r>
        <w:r>
          <w:rPr>
            <w:rFonts w:cs="Arial"/>
            <w:szCs w:val="24"/>
          </w:rPr>
          <w:t>11.4.5</w:t>
        </w:r>
        <w:r w:rsidRPr="00FD04D5">
          <w:rPr>
            <w:rFonts w:cs="Arial"/>
            <w:szCs w:val="24"/>
          </w:rPr>
          <w:t>.</w:t>
        </w:r>
        <w:r>
          <w:rPr>
            <w:rFonts w:cs="Arial"/>
            <w:szCs w:val="24"/>
          </w:rPr>
          <w:t>2</w:t>
        </w:r>
        <w:r w:rsidRPr="007B38D9">
          <w:t>.0</w:t>
        </w:r>
        <w:r w:rsidRPr="007B38D9">
          <w:rPr>
            <w:lang w:eastAsia="sv-SE"/>
          </w:rPr>
          <w:t>.</w:t>
        </w:r>
      </w:ins>
    </w:p>
    <w:p w14:paraId="0BE5CAD8" w14:textId="5E33D3EB" w:rsidR="00A470E9" w:rsidRPr="007B38D9" w:rsidRDefault="00A470E9" w:rsidP="00A470E9">
      <w:pPr>
        <w:rPr>
          <w:ins w:id="3825" w:author="Fernando Alonso Macias" w:date="2024-02-12T14:00:00Z"/>
          <w:lang w:eastAsia="sv-SE"/>
        </w:rPr>
      </w:pPr>
      <w:ins w:id="3826" w:author="Fernando Alonso Macias" w:date="2024-02-12T14:00:00Z">
        <w:r w:rsidRPr="007B38D9">
          <w:rPr>
            <w:lang w:eastAsia="sv-SE"/>
          </w:rPr>
          <w:t xml:space="preserve">The normative reference for this requirement is TS 38.133 [6] clause </w:t>
        </w:r>
        <w:r w:rsidRPr="007275DF">
          <w:rPr>
            <w:rFonts w:cs="Arial"/>
            <w:szCs w:val="22"/>
          </w:rPr>
          <w:t>A.</w:t>
        </w:r>
        <w:r>
          <w:rPr>
            <w:rFonts w:cs="Arial"/>
            <w:szCs w:val="22"/>
          </w:rPr>
          <w:t>11.4.5.2.2</w:t>
        </w:r>
        <w:r w:rsidRPr="007B38D9">
          <w:rPr>
            <w:lang w:eastAsia="sv-SE"/>
          </w:rPr>
          <w:t>.</w:t>
        </w:r>
      </w:ins>
    </w:p>
    <w:p w14:paraId="09A38242" w14:textId="38F13B85" w:rsidR="00A470E9" w:rsidRDefault="00A470E9" w:rsidP="00A470E9">
      <w:pPr>
        <w:pStyle w:val="H6"/>
        <w:keepNext w:val="0"/>
        <w:keepLines w:val="0"/>
        <w:rPr>
          <w:ins w:id="3827" w:author="Fernando Alonso Macias" w:date="2024-02-12T14:00:00Z"/>
        </w:rPr>
      </w:pPr>
      <w:ins w:id="3828" w:author="Fernando Alonso Macias" w:date="2024-02-12T14:00:00Z">
        <w:r>
          <w:rPr>
            <w:rFonts w:cs="Arial"/>
            <w:szCs w:val="24"/>
          </w:rPr>
          <w:t>11.4.5.2.2</w:t>
        </w:r>
        <w:r w:rsidRPr="007B38D9">
          <w:t>.4</w:t>
        </w:r>
        <w:r w:rsidRPr="007B38D9">
          <w:tab/>
          <w:t>Test description</w:t>
        </w:r>
      </w:ins>
    </w:p>
    <w:p w14:paraId="60C8E3E2" w14:textId="2F61C5CA" w:rsidR="00A470E9" w:rsidRDefault="00A470E9" w:rsidP="00A470E9">
      <w:pPr>
        <w:jc w:val="both"/>
        <w:rPr>
          <w:ins w:id="3829" w:author="Fernando Alonso Macias" w:date="2024-02-12T14:47:00Z"/>
        </w:rPr>
      </w:pPr>
      <w:ins w:id="3830" w:author="Fernando Alonso Macias" w:date="2024-02-12T14:00:00Z">
        <w:r w:rsidRPr="007275DF">
          <w:t xml:space="preserve">The test scenario comprises of </w:t>
        </w:r>
        <w:r w:rsidRPr="007275DF">
          <w:rPr>
            <w:lang w:eastAsia="zh-CN"/>
          </w:rPr>
          <w:t>one</w:t>
        </w:r>
        <w:r w:rsidRPr="007275DF">
          <w:t xml:space="preserve"> PCell (Cell 1) as given in Table 11.4.5.2</w:t>
        </w:r>
        <w:r w:rsidRPr="007275DF">
          <w:rPr>
            <w:rFonts w:eastAsia="MS Mincho"/>
            <w:bCs/>
          </w:rPr>
          <w:t>.</w:t>
        </w:r>
        <w:r>
          <w:rPr>
            <w:rFonts w:eastAsia="MS Mincho"/>
            <w:bCs/>
          </w:rPr>
          <w:t>4.1-3</w:t>
        </w:r>
        <w:r w:rsidRPr="007275DF">
          <w:t xml:space="preserve">. </w:t>
        </w:r>
        <w:r w:rsidRPr="007275DF">
          <w:rPr>
            <w:lang w:eastAsia="zh-CN"/>
          </w:rPr>
          <w:t xml:space="preserve">NR </w:t>
        </w:r>
        <w:r w:rsidRPr="007275DF">
          <w:t xml:space="preserve">Cell-specific parameters </w:t>
        </w:r>
        <w:r w:rsidRPr="007275DF">
          <w:rPr>
            <w:lang w:eastAsia="zh-CN"/>
          </w:rPr>
          <w:t>are</w:t>
        </w:r>
        <w:r w:rsidRPr="007275DF">
          <w:t xml:space="preserve"> specified in Table </w:t>
        </w:r>
        <w:r>
          <w:t>11.4.5.2.2</w:t>
        </w:r>
        <w:r w:rsidRPr="007275DF">
          <w:t>.</w:t>
        </w:r>
        <w:r>
          <w:t>5-1</w:t>
        </w:r>
        <w:r w:rsidRPr="007275DF">
          <w:t xml:space="preserve"> below.</w:t>
        </w:r>
      </w:ins>
    </w:p>
    <w:p w14:paraId="708965A6" w14:textId="77777777" w:rsidR="00862AA3" w:rsidRPr="007275DF" w:rsidRDefault="00862AA3" w:rsidP="00862AA3">
      <w:pPr>
        <w:jc w:val="both"/>
        <w:rPr>
          <w:ins w:id="3831" w:author="Fernando Alonso Macias" w:date="2024-02-12T14:47:00Z"/>
        </w:rPr>
      </w:pPr>
      <w:ins w:id="3832" w:author="Fernando Alonso Macias" w:date="2024-02-12T14:47:00Z">
        <w:r w:rsidRPr="007275DF">
          <w:t xml:space="preserve">The test consists of 3 successive time periods, with durations of T1, T2, and T3, respectively. </w:t>
        </w:r>
      </w:ins>
    </w:p>
    <w:p w14:paraId="620D7E8C" w14:textId="77777777" w:rsidR="00862AA3" w:rsidRPr="007275DF" w:rsidRDefault="00862AA3" w:rsidP="00862AA3">
      <w:pPr>
        <w:jc w:val="both"/>
        <w:rPr>
          <w:ins w:id="3833" w:author="Fernando Alonso Macias" w:date="2024-02-12T14:47:00Z"/>
        </w:rPr>
      </w:pPr>
      <w:ins w:id="3834" w:author="Fernando Alonso Macias" w:date="2024-02-12T14:47:00Z">
        <w:r w:rsidRPr="007275DF">
          <w:t>During T1,</w:t>
        </w:r>
      </w:ins>
    </w:p>
    <w:p w14:paraId="3ABCBAC5" w14:textId="77777777" w:rsidR="00862AA3" w:rsidRPr="007275DF" w:rsidRDefault="00862AA3" w:rsidP="00862AA3">
      <w:pPr>
        <w:pStyle w:val="B1"/>
        <w:rPr>
          <w:ins w:id="3835" w:author="Fernando Alonso Macias" w:date="2024-02-12T14:47:00Z"/>
          <w:lang w:eastAsia="zh-CN"/>
        </w:rPr>
      </w:pPr>
      <w:ins w:id="3836" w:author="Fernando Alonso Macias" w:date="2024-02-12T14:47:00Z">
        <w:r w:rsidRPr="007275DF">
          <w:rPr>
            <w:lang w:eastAsia="zh-CN"/>
          </w:rPr>
          <w:tab/>
          <w:t xml:space="preserve">Time period T1 starts when a DCI format 1_1 command for DL BWP switch, sent from the test equipment to the UE, is received at the UE side in Cell1’s slot # denoted </w:t>
        </w:r>
        <w:r w:rsidRPr="007275DF">
          <w:rPr>
            <w:i/>
            <w:lang w:eastAsia="zh-CN"/>
          </w:rPr>
          <w:t>i</w:t>
        </w:r>
        <w:r w:rsidRPr="007275DF">
          <w:rPr>
            <w:lang w:eastAsia="zh-CN"/>
          </w:rPr>
          <w:t>. The UE shall switch its bandwidth part from BWP-1 to BWP-2.</w:t>
        </w:r>
      </w:ins>
    </w:p>
    <w:p w14:paraId="7555DF58" w14:textId="45392223" w:rsidR="00862AA3" w:rsidRPr="007275DF" w:rsidRDefault="00862AA3" w:rsidP="00862AA3">
      <w:pPr>
        <w:pStyle w:val="B1"/>
        <w:rPr>
          <w:ins w:id="3837" w:author="Fernando Alonso Macias" w:date="2024-02-12T14:47:00Z"/>
          <w:lang w:eastAsia="zh-CN"/>
        </w:rPr>
      </w:pPr>
      <w:ins w:id="3838" w:author="Fernando Alonso Macias" w:date="2024-02-12T14:47:00Z">
        <w:r w:rsidRPr="007275DF">
          <w:rPr>
            <w:lang w:eastAsia="zh-CN"/>
          </w:rPr>
          <w:tab/>
          <w:t>The UE shall be able to receive PDSCH on the first DL slot that occurs after the beginning of Cell1’s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w:t>
        </w:r>
      </w:ins>
      <w:ins w:id="3839" w:author="Fernando Alonso Macias" w:date="2024-02-12T15:52:00Z">
        <w:r w:rsidR="00A30538">
          <w:t>11.4.5.2.0</w:t>
        </w:r>
        <w:r w:rsidR="00A30538" w:rsidRPr="007275DF">
          <w:t xml:space="preserve"> </w:t>
        </w:r>
      </w:ins>
      <w:ins w:id="3840" w:author="Fernando Alonso Macias" w:date="2024-02-12T14:47:00Z">
        <w:r w:rsidRPr="007275DF">
          <w:t xml:space="preserve">and starts to </w:t>
        </w:r>
        <w:r w:rsidRPr="007275DF">
          <w:rPr>
            <w:lang w:eastAsia="zh-CN"/>
          </w:rPr>
          <w:t>report valid ACK/NACK for the Cell1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BWP-2 starting from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ins>
    </w:p>
    <w:p w14:paraId="7A66339E" w14:textId="77777777" w:rsidR="00862AA3" w:rsidRPr="007275DF" w:rsidRDefault="00862AA3" w:rsidP="00862AA3">
      <w:pPr>
        <w:jc w:val="both"/>
        <w:rPr>
          <w:ins w:id="3841" w:author="Fernando Alonso Macias" w:date="2024-02-12T14:47:00Z"/>
          <w:rFonts w:cs="v4.2.0"/>
        </w:rPr>
      </w:pPr>
      <w:ins w:id="3842" w:author="Fernando Alonso Macias" w:date="2024-02-12T14:47:00Z">
        <w:r w:rsidRPr="007275DF">
          <w:t xml:space="preserve">During T2, </w:t>
        </w:r>
        <w:r w:rsidRPr="007275DF">
          <w:rPr>
            <w:rFonts w:cs="v4.2.0"/>
          </w:rPr>
          <w:t xml:space="preserve">the test equipment won’t transmit DCI format for PDSCH reception on Cell1. </w:t>
        </w:r>
      </w:ins>
    </w:p>
    <w:p w14:paraId="3DD72FF5" w14:textId="77777777" w:rsidR="00862AA3" w:rsidRPr="007275DF" w:rsidRDefault="00862AA3" w:rsidP="00862AA3">
      <w:pPr>
        <w:jc w:val="both"/>
        <w:rPr>
          <w:ins w:id="3843" w:author="Fernando Alonso Macias" w:date="2024-02-12T14:47:00Z"/>
        </w:rPr>
      </w:pPr>
      <w:ins w:id="3844" w:author="Fernando Alonso Macias" w:date="2024-02-12T14:47:00Z">
        <w:r w:rsidRPr="007275DF">
          <w:t>During T3,</w:t>
        </w:r>
      </w:ins>
    </w:p>
    <w:p w14:paraId="035791B7" w14:textId="77777777" w:rsidR="00862AA3" w:rsidRPr="007275DF" w:rsidRDefault="00862AA3" w:rsidP="00862AA3">
      <w:pPr>
        <w:pStyle w:val="B1"/>
        <w:rPr>
          <w:ins w:id="3845" w:author="Fernando Alonso Macias" w:date="2024-02-12T14:47:00Z"/>
          <w:lang w:eastAsia="zh-CN"/>
        </w:rPr>
      </w:pPr>
      <w:ins w:id="3846" w:author="Fernando Alonso Macias" w:date="2024-02-12T14:47:00Z">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where j is the first slot of the subframe</w:t>
        </w:r>
        <w:r w:rsidRPr="007275DF">
          <w:rPr>
            <w:rFonts w:cs="v4.2.0"/>
          </w:rPr>
          <w:t xml:space="preserve"> immediately after </w:t>
        </w:r>
        <w:r w:rsidRPr="007275DF">
          <w:rPr>
            <w:i/>
            <w:lang w:eastAsia="zh-CN"/>
          </w:rPr>
          <w:t>bwp-InactivityTimer</w:t>
        </w:r>
        <w:r w:rsidRPr="007275DF">
          <w:rPr>
            <w:lang w:eastAsia="zh-CN"/>
          </w:rPr>
          <w:t xml:space="preserve"> timer expires. The UE shall switch its bandwidth part from BWP-2 back to the default bandwidth part – BWP-1.</w:t>
        </w:r>
      </w:ins>
    </w:p>
    <w:p w14:paraId="517DC670" w14:textId="544C8966" w:rsidR="00862AA3" w:rsidRPr="007275DF" w:rsidRDefault="00862AA3" w:rsidP="00862AA3">
      <w:pPr>
        <w:pStyle w:val="B1"/>
        <w:rPr>
          <w:ins w:id="3847" w:author="Fernando Alonso Macias" w:date="2024-02-12T14:47:00Z"/>
          <w:lang w:eastAsia="zh-CN"/>
        </w:rPr>
      </w:pPr>
      <w:ins w:id="3848" w:author="Fernando Alonso Macias" w:date="2024-02-12T14:47:00Z">
        <w:r w:rsidRPr="007275DF">
          <w:rPr>
            <w:lang w:eastAsia="zh-CN"/>
          </w:rPr>
          <w:tab/>
          <w:t>The UE shall be able to receive PDSCH on the first DL slot that occurs after the beginning of Cell1’s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w:t>
        </w:r>
      </w:ins>
      <w:ins w:id="3849" w:author="Fernando Alonso Macias" w:date="2024-02-12T15:52:00Z">
        <w:r w:rsidR="00A30538">
          <w:t>11.4.5.2.0</w:t>
        </w:r>
      </w:ins>
      <w:ins w:id="3850" w:author="Fernando Alonso Macias" w:date="2024-02-12T14:47:00Z">
        <w:r w:rsidRPr="007275DF">
          <w:t xml:space="preserve"> and starts to </w:t>
        </w:r>
        <w:r w:rsidRPr="007275DF">
          <w:rPr>
            <w:lang w:eastAsia="zh-CN"/>
          </w:rPr>
          <w:t>report valid ACK/NACK for the Cell1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BWP-1 starting from </w:t>
        </w:r>
        <w:r w:rsidRPr="007275DF">
          <w:rPr>
            <w:lang w:eastAsia="zh-CN"/>
          </w:rPr>
          <w:t xml:space="preserve">the first DL slot that occurs after the beginning of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ins>
    </w:p>
    <w:p w14:paraId="61328FED" w14:textId="77777777" w:rsidR="00862AA3" w:rsidRPr="007275DF" w:rsidRDefault="00862AA3" w:rsidP="00862AA3">
      <w:pPr>
        <w:rPr>
          <w:ins w:id="3851" w:author="Fernando Alonso Macias" w:date="2024-02-12T14:47:00Z"/>
          <w:lang w:eastAsia="zh-CN"/>
        </w:rPr>
      </w:pPr>
      <w:ins w:id="3852" w:author="Fernando Alonso Macias" w:date="2024-02-12T14:47:00Z">
        <w:r w:rsidRPr="007275DF">
          <w:rPr>
            <w:lang w:eastAsia="zh-CN"/>
          </w:rPr>
          <w:t>The test equipment verifies the DL BWP switch time by counting the slots from the time when the BWP switch command is received or</w:t>
        </w:r>
        <w:r w:rsidRPr="007275DF">
          <w:rPr>
            <w:i/>
            <w:lang w:eastAsia="zh-CN"/>
          </w:rPr>
          <w:t xml:space="preserve"> bwp-InactivityTimer</w:t>
        </w:r>
        <w:r w:rsidRPr="007275DF">
          <w:rPr>
            <w:lang w:eastAsia="zh-CN"/>
          </w:rPr>
          <w:t xml:space="preserve"> timer expires till an ACK/NACK is received.</w:t>
        </w:r>
      </w:ins>
    </w:p>
    <w:p w14:paraId="060678B8" w14:textId="169C3923" w:rsidR="00A470E9" w:rsidRPr="007B38D9" w:rsidRDefault="00A470E9" w:rsidP="00A470E9">
      <w:pPr>
        <w:pStyle w:val="H6"/>
        <w:keepNext w:val="0"/>
        <w:keepLines w:val="0"/>
        <w:rPr>
          <w:ins w:id="3853" w:author="Fernando Alonso Macias" w:date="2024-02-12T14:00:00Z"/>
        </w:rPr>
      </w:pPr>
      <w:ins w:id="3854" w:author="Fernando Alonso Macias" w:date="2024-02-12T14:00:00Z">
        <w:r>
          <w:rPr>
            <w:rFonts w:cs="Arial"/>
            <w:szCs w:val="24"/>
          </w:rPr>
          <w:t>11.4.5.2.2</w:t>
        </w:r>
        <w:r w:rsidRPr="007B38D9">
          <w:t>.4.1</w:t>
        </w:r>
        <w:r w:rsidRPr="007B38D9">
          <w:tab/>
          <w:t>Initial conditions</w:t>
        </w:r>
      </w:ins>
    </w:p>
    <w:p w14:paraId="4151E2AA" w14:textId="4C7D76EE" w:rsidR="00A470E9" w:rsidRPr="007B38D9" w:rsidRDefault="00A470E9" w:rsidP="00A470E9">
      <w:pPr>
        <w:rPr>
          <w:ins w:id="3855" w:author="Fernando Alonso Macias" w:date="2024-02-12T14:00:00Z"/>
          <w:lang w:eastAsia="sv-SE"/>
        </w:rPr>
      </w:pPr>
      <w:ins w:id="3856" w:author="Fernando Alonso Macias" w:date="2024-02-12T14:00:00Z">
        <w:r w:rsidRPr="007B38D9">
          <w:rPr>
            <w:lang w:eastAsia="sv-SE"/>
          </w:rPr>
          <w:t xml:space="preserve">This test shall be tested using any of the test configurations in Table </w:t>
        </w:r>
        <w:r>
          <w:rPr>
            <w:rFonts w:cs="Arial"/>
            <w:szCs w:val="24"/>
          </w:rPr>
          <w:t>11.4.5.2.2</w:t>
        </w:r>
        <w:r w:rsidRPr="007B38D9">
          <w:t>.4.1</w:t>
        </w:r>
        <w:r w:rsidRPr="007B38D9">
          <w:rPr>
            <w:lang w:eastAsia="sv-SE"/>
          </w:rPr>
          <w:t>-1.</w:t>
        </w:r>
      </w:ins>
    </w:p>
    <w:p w14:paraId="7D7179F5" w14:textId="3FDE1469" w:rsidR="00A470E9" w:rsidRPr="007B38D9" w:rsidRDefault="00A470E9" w:rsidP="00A470E9">
      <w:pPr>
        <w:pStyle w:val="TH"/>
        <w:keepNext w:val="0"/>
        <w:keepLines w:val="0"/>
        <w:rPr>
          <w:ins w:id="3857" w:author="Fernando Alonso Macias" w:date="2024-02-12T14:00:00Z"/>
        </w:rPr>
      </w:pPr>
      <w:ins w:id="3858" w:author="Fernando Alonso Macias" w:date="2024-02-12T14:00:00Z">
        <w:r w:rsidRPr="007B38D9">
          <w:t xml:space="preserve">Table </w:t>
        </w:r>
        <w:r>
          <w:rPr>
            <w:rFonts w:cs="Arial"/>
            <w:szCs w:val="24"/>
          </w:rPr>
          <w:t>11.4.5.2.2</w:t>
        </w:r>
        <w:r w:rsidRPr="007B38D9">
          <w:t xml:space="preserve">.4.1-1: Supported test configurations for </w:t>
        </w:r>
        <w:r w:rsidRPr="00F836D7">
          <w:t>NR SA FR1 DCI-based DL active BWP switch with non-DRX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470E9" w:rsidRPr="007275DF" w14:paraId="085178EB" w14:textId="77777777" w:rsidTr="00A85A64">
        <w:trPr>
          <w:ins w:id="3859" w:author="Fernando Alonso Macias" w:date="2024-02-12T14:00:00Z"/>
        </w:trPr>
        <w:tc>
          <w:tcPr>
            <w:tcW w:w="2122" w:type="dxa"/>
            <w:tcBorders>
              <w:top w:val="single" w:sz="4" w:space="0" w:color="auto"/>
              <w:left w:val="single" w:sz="4" w:space="0" w:color="auto"/>
              <w:bottom w:val="single" w:sz="4" w:space="0" w:color="auto"/>
              <w:right w:val="single" w:sz="4" w:space="0" w:color="auto"/>
            </w:tcBorders>
            <w:hideMark/>
          </w:tcPr>
          <w:p w14:paraId="0560A2EB" w14:textId="77777777" w:rsidR="00A470E9" w:rsidRPr="007275DF" w:rsidRDefault="00A470E9" w:rsidP="00A85A64">
            <w:pPr>
              <w:pStyle w:val="TAH"/>
              <w:rPr>
                <w:ins w:id="3860" w:author="Fernando Alonso Macias" w:date="2024-02-12T14:00:00Z"/>
              </w:rPr>
            </w:pPr>
            <w:ins w:id="3861" w:author="Fernando Alonso Macias" w:date="2024-02-12T14:00: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6756CF09" w14:textId="77777777" w:rsidR="00A470E9" w:rsidRPr="007275DF" w:rsidRDefault="00A470E9" w:rsidP="00A85A64">
            <w:pPr>
              <w:pStyle w:val="TAH"/>
              <w:rPr>
                <w:ins w:id="3862" w:author="Fernando Alonso Macias" w:date="2024-02-12T14:00:00Z"/>
              </w:rPr>
            </w:pPr>
            <w:ins w:id="3863" w:author="Fernando Alonso Macias" w:date="2024-02-12T14:00:00Z">
              <w:r w:rsidRPr="007275DF">
                <w:t>Description</w:t>
              </w:r>
            </w:ins>
          </w:p>
        </w:tc>
      </w:tr>
      <w:tr w:rsidR="00A470E9" w:rsidRPr="007275DF" w14:paraId="4C70BD0A" w14:textId="77777777" w:rsidTr="00A85A64">
        <w:trPr>
          <w:ins w:id="3864" w:author="Fernando Alonso Macias" w:date="2024-02-12T14:00:00Z"/>
        </w:trPr>
        <w:tc>
          <w:tcPr>
            <w:tcW w:w="2122" w:type="dxa"/>
            <w:shd w:val="clear" w:color="auto" w:fill="auto"/>
            <w:hideMark/>
          </w:tcPr>
          <w:p w14:paraId="38989162" w14:textId="42DC01A0" w:rsidR="00A470E9" w:rsidRPr="007275DF" w:rsidRDefault="00A470E9" w:rsidP="00A85A64">
            <w:pPr>
              <w:pStyle w:val="TAL"/>
              <w:jc w:val="center"/>
              <w:rPr>
                <w:ins w:id="3865" w:author="Fernando Alonso Macias" w:date="2024-02-12T14:00:00Z"/>
              </w:rPr>
            </w:pPr>
            <w:ins w:id="3866" w:author="Fernando Alonso Macias" w:date="2024-02-12T14:00:00Z">
              <w:r>
                <w:rPr>
                  <w:rFonts w:cs="Arial"/>
                  <w:szCs w:val="24"/>
                </w:rPr>
                <w:t>11.4.5.2.2</w:t>
              </w:r>
              <w:r>
                <w:t>-</w:t>
              </w:r>
              <w:r w:rsidRPr="007275DF">
                <w:rPr>
                  <w:szCs w:val="18"/>
                </w:rPr>
                <w:t>1</w:t>
              </w:r>
            </w:ins>
          </w:p>
        </w:tc>
        <w:tc>
          <w:tcPr>
            <w:tcW w:w="7507" w:type="dxa"/>
            <w:shd w:val="clear" w:color="auto" w:fill="auto"/>
            <w:hideMark/>
          </w:tcPr>
          <w:p w14:paraId="500E376A" w14:textId="77777777" w:rsidR="00A470E9" w:rsidRPr="007275DF" w:rsidRDefault="00A470E9" w:rsidP="00A85A64">
            <w:pPr>
              <w:pStyle w:val="TAL"/>
              <w:rPr>
                <w:ins w:id="3867" w:author="Fernando Alonso Macias" w:date="2024-02-12T14:00:00Z"/>
              </w:rPr>
            </w:pPr>
            <w:ins w:id="3868" w:author="Fernando Alonso Macias" w:date="2024-02-12T14:00:00Z">
              <w:r w:rsidRPr="007275DF">
                <w:rPr>
                  <w:szCs w:val="18"/>
                </w:rPr>
                <w:t>With CCA: NR TDD, SSB SCS 30 kHz, data SCS 30 kHz, BW 40 MHz</w:t>
              </w:r>
            </w:ins>
          </w:p>
        </w:tc>
      </w:tr>
      <w:tr w:rsidR="00A470E9" w:rsidRPr="007275DF" w14:paraId="28A127C0" w14:textId="77777777" w:rsidTr="00A85A64">
        <w:trPr>
          <w:ins w:id="3869" w:author="Fernando Alonso Macias" w:date="2024-02-12T14:00:00Z"/>
        </w:trPr>
        <w:tc>
          <w:tcPr>
            <w:tcW w:w="9629" w:type="dxa"/>
            <w:gridSpan w:val="2"/>
            <w:tcBorders>
              <w:top w:val="single" w:sz="4" w:space="0" w:color="auto"/>
              <w:left w:val="single" w:sz="4" w:space="0" w:color="auto"/>
              <w:bottom w:val="single" w:sz="4" w:space="0" w:color="auto"/>
              <w:right w:val="single" w:sz="4" w:space="0" w:color="auto"/>
            </w:tcBorders>
            <w:hideMark/>
          </w:tcPr>
          <w:p w14:paraId="57CEB372" w14:textId="77777777" w:rsidR="004A7E8F" w:rsidRPr="007275DF" w:rsidRDefault="004A7E8F" w:rsidP="004A7E8F">
            <w:pPr>
              <w:pStyle w:val="TAN"/>
              <w:rPr>
                <w:ins w:id="3870" w:author="Fernando Alonso Macias" w:date="2024-02-12T14:43:00Z"/>
              </w:rPr>
            </w:pPr>
            <w:ins w:id="3871" w:author="Fernando Alonso Macias" w:date="2024-02-12T14:43:00Z">
              <w:r w:rsidRPr="007275DF">
                <w:t>Note 1:</w:t>
              </w:r>
              <w:r w:rsidRPr="007275DF">
                <w:tab/>
                <w:t>The UE is only required to be tested in one of the supported test configurations.</w:t>
              </w:r>
            </w:ins>
          </w:p>
          <w:p w14:paraId="2FC705D7" w14:textId="38B03898" w:rsidR="004A7E8F" w:rsidRPr="007275DF" w:rsidRDefault="004A7E8F" w:rsidP="004A7E8F">
            <w:pPr>
              <w:pStyle w:val="TAN"/>
              <w:rPr>
                <w:ins w:id="3872" w:author="Fernando Alonso Macias" w:date="2024-02-12T14:43:00Z"/>
              </w:rPr>
            </w:pPr>
            <w:ins w:id="3873" w:author="Fernando Alonso Macias" w:date="2024-02-12T14:43:00Z">
              <w:r w:rsidRPr="007275DF">
                <w:t>Note 2:</w:t>
              </w:r>
              <w:r w:rsidRPr="007275DF">
                <w:tab/>
                <w:t>A UE which fulfils the requirements in test case 11.4.5.2.1 can skip test case 11.4.5.2.2.</w:t>
              </w:r>
            </w:ins>
          </w:p>
          <w:p w14:paraId="56FFA671" w14:textId="0137D264" w:rsidR="00A470E9" w:rsidRPr="007275DF" w:rsidRDefault="004A7E8F" w:rsidP="004A7E8F">
            <w:pPr>
              <w:pStyle w:val="TAN"/>
              <w:rPr>
                <w:ins w:id="3874" w:author="Fernando Alonso Macias" w:date="2024-02-12T14:00:00Z"/>
              </w:rPr>
            </w:pPr>
            <w:ins w:id="3875" w:author="Fernando Alonso Macias" w:date="2024-02-12T14:43:00Z">
              <w:r w:rsidRPr="007275DF">
                <w:rPr>
                  <w:rFonts w:cs="Arial"/>
                  <w:szCs w:val="18"/>
                  <w:lang w:eastAsia="zh-CN"/>
                </w:rPr>
                <w:t>Note 3:</w:t>
              </w:r>
              <w:r w:rsidRPr="007275DF">
                <w:tab/>
              </w:r>
              <w:r w:rsidRPr="007275DF">
                <w:rPr>
                  <w:rFonts w:cs="Arial"/>
                  <w:szCs w:val="18"/>
                  <w:lang w:eastAsia="zh-CN"/>
                </w:rPr>
                <w:t>The UE supporting SA operation with only NR band(s) with shared spectrum access is required to be tested.</w:t>
              </w:r>
            </w:ins>
          </w:p>
        </w:tc>
      </w:tr>
    </w:tbl>
    <w:p w14:paraId="497EBD67" w14:textId="77777777" w:rsidR="00A470E9" w:rsidRDefault="00A470E9" w:rsidP="00A470E9">
      <w:pPr>
        <w:rPr>
          <w:ins w:id="3876" w:author="Fernando Alonso Macias" w:date="2024-02-12T14:00:00Z"/>
          <w:lang w:eastAsia="sv-SE"/>
        </w:rPr>
      </w:pPr>
    </w:p>
    <w:p w14:paraId="1E34EB4B" w14:textId="057F4A02" w:rsidR="00A470E9" w:rsidRPr="007B38D9" w:rsidRDefault="00A470E9" w:rsidP="00A470E9">
      <w:pPr>
        <w:rPr>
          <w:ins w:id="3877" w:author="Fernando Alonso Macias" w:date="2024-02-12T14:00:00Z"/>
          <w:lang w:eastAsia="sv-SE"/>
        </w:rPr>
      </w:pPr>
      <w:ins w:id="3878" w:author="Fernando Alonso Macias" w:date="2024-02-12T14:00:00Z">
        <w:r w:rsidRPr="007B38D9">
          <w:rPr>
            <w:lang w:eastAsia="sv-SE"/>
          </w:rPr>
          <w:t xml:space="preserve">Configure the test equipment and the DUT according to the parameters in Table </w:t>
        </w:r>
        <w:r>
          <w:rPr>
            <w:rFonts w:cs="Arial"/>
            <w:szCs w:val="24"/>
          </w:rPr>
          <w:t>11.4.5.2.2</w:t>
        </w:r>
        <w:r w:rsidRPr="007B38D9">
          <w:t>.4.1</w:t>
        </w:r>
        <w:r w:rsidRPr="007B38D9">
          <w:rPr>
            <w:lang w:eastAsia="sv-SE"/>
          </w:rPr>
          <w:t>-2.</w:t>
        </w:r>
      </w:ins>
    </w:p>
    <w:p w14:paraId="6F334BAC" w14:textId="491344CA" w:rsidR="00A470E9" w:rsidRPr="007B38D9" w:rsidRDefault="00A470E9" w:rsidP="00A470E9">
      <w:pPr>
        <w:pStyle w:val="TH"/>
        <w:keepNext w:val="0"/>
        <w:keepLines w:val="0"/>
        <w:rPr>
          <w:ins w:id="3879" w:author="Fernando Alonso Macias" w:date="2024-02-12T14:00:00Z"/>
        </w:rPr>
      </w:pPr>
      <w:ins w:id="3880" w:author="Fernando Alonso Macias" w:date="2024-02-12T14:00:00Z">
        <w:r w:rsidRPr="007B38D9">
          <w:t xml:space="preserve">Table </w:t>
        </w:r>
        <w:r>
          <w:rPr>
            <w:rFonts w:cs="Arial"/>
            <w:szCs w:val="24"/>
          </w:rPr>
          <w:t>11.4.5.2.2</w:t>
        </w:r>
        <w:r w:rsidRPr="007B38D9">
          <w:t xml:space="preserve">.4.1-2: Initial conditions for </w:t>
        </w:r>
        <w:r w:rsidRPr="00F836D7">
          <w:t>NR SA FR1 DCI-based DL active BWP switch with non-DRX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70E9" w:rsidRPr="007B38D9" w14:paraId="53FE65CE" w14:textId="77777777" w:rsidTr="00A85A64">
        <w:trPr>
          <w:jc w:val="center"/>
          <w:ins w:id="3881"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1DEB04DD" w14:textId="77777777" w:rsidR="00A470E9" w:rsidRPr="007B38D9" w:rsidRDefault="00A470E9" w:rsidP="00A85A64">
            <w:pPr>
              <w:pStyle w:val="TAH"/>
              <w:keepNext w:val="0"/>
              <w:keepLines w:val="0"/>
              <w:rPr>
                <w:ins w:id="3882" w:author="Fernando Alonso Macias" w:date="2024-02-12T14:00:00Z"/>
              </w:rPr>
            </w:pPr>
            <w:ins w:id="3883" w:author="Fernando Alonso Macias" w:date="2024-02-12T14:00: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266408" w14:textId="77777777" w:rsidR="00A470E9" w:rsidRPr="007B38D9" w:rsidRDefault="00A470E9" w:rsidP="00A85A64">
            <w:pPr>
              <w:pStyle w:val="TAH"/>
              <w:keepNext w:val="0"/>
              <w:keepLines w:val="0"/>
              <w:rPr>
                <w:ins w:id="3884" w:author="Fernando Alonso Macias" w:date="2024-02-12T14:00:00Z"/>
              </w:rPr>
            </w:pPr>
            <w:ins w:id="3885" w:author="Fernando Alonso Macias" w:date="2024-02-12T14:00: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47D86744" w14:textId="77777777" w:rsidR="00A470E9" w:rsidRPr="007B38D9" w:rsidRDefault="00A470E9" w:rsidP="00A85A64">
            <w:pPr>
              <w:pStyle w:val="TAH"/>
              <w:keepNext w:val="0"/>
              <w:keepLines w:val="0"/>
              <w:rPr>
                <w:ins w:id="3886" w:author="Fernando Alonso Macias" w:date="2024-02-12T14:00:00Z"/>
              </w:rPr>
            </w:pPr>
            <w:ins w:id="3887" w:author="Fernando Alonso Macias" w:date="2024-02-12T14:00:00Z">
              <w:r w:rsidRPr="007B38D9">
                <w:t>Comment</w:t>
              </w:r>
            </w:ins>
          </w:p>
        </w:tc>
      </w:tr>
      <w:tr w:rsidR="00A470E9" w:rsidRPr="007B38D9" w14:paraId="234C86B1" w14:textId="77777777" w:rsidTr="00A85A64">
        <w:trPr>
          <w:jc w:val="center"/>
          <w:ins w:id="3888"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61948253" w14:textId="77777777" w:rsidR="00A470E9" w:rsidRPr="007B38D9" w:rsidRDefault="00A470E9" w:rsidP="00A85A64">
            <w:pPr>
              <w:pStyle w:val="TAL"/>
              <w:keepNext w:val="0"/>
              <w:keepLines w:val="0"/>
              <w:rPr>
                <w:ins w:id="3889" w:author="Fernando Alonso Macias" w:date="2024-02-12T14:00:00Z"/>
              </w:rPr>
            </w:pPr>
            <w:ins w:id="3890" w:author="Fernando Alonso Macias" w:date="2024-02-12T14:00: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5898F9" w14:textId="77777777" w:rsidR="00A470E9" w:rsidRPr="007B38D9" w:rsidRDefault="00A470E9" w:rsidP="00A85A64">
            <w:pPr>
              <w:pStyle w:val="TAL"/>
              <w:keepNext w:val="0"/>
              <w:keepLines w:val="0"/>
              <w:rPr>
                <w:ins w:id="3891" w:author="Fernando Alonso Macias" w:date="2024-02-12T14:00:00Z"/>
              </w:rPr>
            </w:pPr>
            <w:ins w:id="3892" w:author="Fernando Alonso Macias" w:date="2024-02-12T14:00: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76F154BB" w14:textId="77777777" w:rsidR="00A470E9" w:rsidRPr="007B38D9" w:rsidRDefault="00A470E9" w:rsidP="00A85A64">
            <w:pPr>
              <w:pStyle w:val="TAL"/>
              <w:keepNext w:val="0"/>
              <w:keepLines w:val="0"/>
              <w:rPr>
                <w:ins w:id="3893" w:author="Fernando Alonso Macias" w:date="2024-02-12T14:00:00Z"/>
              </w:rPr>
            </w:pPr>
            <w:ins w:id="3894" w:author="Fernando Alonso Macias" w:date="2024-02-12T14:00:00Z">
              <w:r w:rsidRPr="007B38D9">
                <w:t>As specified in TS 38.508-1 [14] clause 4.1.</w:t>
              </w:r>
            </w:ins>
          </w:p>
        </w:tc>
      </w:tr>
      <w:tr w:rsidR="00A470E9" w:rsidRPr="007B38D9" w14:paraId="280046D9" w14:textId="77777777" w:rsidTr="00A85A64">
        <w:trPr>
          <w:jc w:val="center"/>
          <w:ins w:id="3895"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49D7F869" w14:textId="77777777" w:rsidR="00A470E9" w:rsidRPr="007B38D9" w:rsidRDefault="00A470E9" w:rsidP="00A85A64">
            <w:pPr>
              <w:pStyle w:val="TAL"/>
              <w:keepNext w:val="0"/>
              <w:keepLines w:val="0"/>
              <w:rPr>
                <w:ins w:id="3896" w:author="Fernando Alonso Macias" w:date="2024-02-12T14:00:00Z"/>
              </w:rPr>
            </w:pPr>
            <w:ins w:id="3897" w:author="Fernando Alonso Macias" w:date="2024-02-12T14:00: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61B240" w14:textId="77777777" w:rsidR="00A470E9" w:rsidRPr="007B38D9" w:rsidRDefault="00A470E9" w:rsidP="00A85A64">
            <w:pPr>
              <w:pStyle w:val="TAL"/>
              <w:keepNext w:val="0"/>
              <w:keepLines w:val="0"/>
              <w:rPr>
                <w:ins w:id="3898" w:author="Fernando Alonso Macias" w:date="2024-02-12T14:00:00Z"/>
              </w:rPr>
            </w:pPr>
            <w:ins w:id="3899" w:author="Fernando Alonso Macias" w:date="2024-02-12T14:00:00Z">
              <w:r w:rsidRPr="007B38D9">
                <w:t>As specified in Annex E, Table E.</w:t>
              </w:r>
              <w:r>
                <w:t>9</w:t>
              </w:r>
              <w:r w:rsidRPr="007B38D9">
                <w:t>-1 and TS 38.508-1 [14] clause 4.3.1.</w:t>
              </w:r>
            </w:ins>
          </w:p>
        </w:tc>
      </w:tr>
      <w:tr w:rsidR="00A470E9" w:rsidRPr="007B38D9" w14:paraId="0FAA1B5C" w14:textId="77777777" w:rsidTr="00A85A64">
        <w:trPr>
          <w:jc w:val="center"/>
          <w:ins w:id="3900"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2DAAC794" w14:textId="77777777" w:rsidR="00A470E9" w:rsidRPr="007B38D9" w:rsidRDefault="00A470E9" w:rsidP="00A85A64">
            <w:pPr>
              <w:pStyle w:val="TAL"/>
              <w:keepNext w:val="0"/>
              <w:keepLines w:val="0"/>
              <w:rPr>
                <w:ins w:id="3901" w:author="Fernando Alonso Macias" w:date="2024-02-12T14:00:00Z"/>
              </w:rPr>
            </w:pPr>
            <w:ins w:id="3902" w:author="Fernando Alonso Macias" w:date="2024-02-12T14:00: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B73CF4" w14:textId="16A4DA5F" w:rsidR="00A470E9" w:rsidRPr="007B38D9" w:rsidRDefault="00A470E9" w:rsidP="00A85A64">
            <w:pPr>
              <w:pStyle w:val="TAL"/>
              <w:keepNext w:val="0"/>
              <w:keepLines w:val="0"/>
              <w:rPr>
                <w:ins w:id="3903" w:author="Fernando Alonso Macias" w:date="2024-02-12T14:00:00Z"/>
              </w:rPr>
            </w:pPr>
            <w:ins w:id="3904" w:author="Fernando Alonso Macias" w:date="2024-02-12T14:00:00Z">
              <w:r w:rsidRPr="007B38D9">
                <w:t xml:space="preserve">As specified by the test configuration selected from Table </w:t>
              </w:r>
              <w:r>
                <w:rPr>
                  <w:rFonts w:cs="Arial"/>
                  <w:szCs w:val="24"/>
                </w:rPr>
                <w:t>11.4.5.2.2</w:t>
              </w:r>
              <w:r w:rsidRPr="007B38D9">
                <w:t>.4.1-1.</w:t>
              </w:r>
            </w:ins>
          </w:p>
        </w:tc>
      </w:tr>
      <w:tr w:rsidR="00A470E9" w:rsidRPr="007B38D9" w14:paraId="1BA5BA8B" w14:textId="77777777" w:rsidTr="00A85A64">
        <w:trPr>
          <w:jc w:val="center"/>
          <w:ins w:id="3905"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0BE84D2D" w14:textId="77777777" w:rsidR="00A470E9" w:rsidRPr="007B38D9" w:rsidRDefault="00A470E9" w:rsidP="00A85A64">
            <w:pPr>
              <w:pStyle w:val="TAL"/>
              <w:keepNext w:val="0"/>
              <w:keepLines w:val="0"/>
              <w:rPr>
                <w:ins w:id="3906" w:author="Fernando Alonso Macias" w:date="2024-02-12T14:00:00Z"/>
              </w:rPr>
            </w:pPr>
            <w:ins w:id="3907" w:author="Fernando Alonso Macias" w:date="2024-02-12T14:00: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E56607" w14:textId="77777777" w:rsidR="00A470E9" w:rsidRPr="007B38D9" w:rsidRDefault="00A470E9" w:rsidP="00A85A64">
            <w:pPr>
              <w:pStyle w:val="TAL"/>
              <w:keepNext w:val="0"/>
              <w:keepLines w:val="0"/>
              <w:rPr>
                <w:ins w:id="3908" w:author="Fernando Alonso Macias" w:date="2024-02-12T14:00:00Z"/>
              </w:rPr>
            </w:pPr>
            <w:ins w:id="3909" w:author="Fernando Alonso Macias" w:date="2024-02-12T14:00: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087FA9A" w14:textId="77777777" w:rsidR="00A470E9" w:rsidRPr="007B38D9" w:rsidRDefault="00A470E9" w:rsidP="00A85A64">
            <w:pPr>
              <w:pStyle w:val="TAL"/>
              <w:keepNext w:val="0"/>
              <w:keepLines w:val="0"/>
              <w:rPr>
                <w:ins w:id="3910" w:author="Fernando Alonso Macias" w:date="2024-02-12T14:00:00Z"/>
              </w:rPr>
            </w:pPr>
            <w:ins w:id="3911" w:author="Fernando Alonso Macias" w:date="2024-02-12T14:00:00Z">
              <w:r w:rsidRPr="007B38D9">
                <w:t>As specified in clause C.2.2</w:t>
              </w:r>
            </w:ins>
          </w:p>
        </w:tc>
      </w:tr>
      <w:tr w:rsidR="00A470E9" w:rsidRPr="007B38D9" w14:paraId="464DD2B6" w14:textId="77777777" w:rsidTr="00A85A64">
        <w:trPr>
          <w:jc w:val="center"/>
          <w:ins w:id="3912" w:author="Fernando Alonso Macias" w:date="2024-02-12T14:00:00Z"/>
        </w:trPr>
        <w:tc>
          <w:tcPr>
            <w:tcW w:w="1701" w:type="dxa"/>
            <w:vMerge w:val="restart"/>
            <w:tcBorders>
              <w:top w:val="single" w:sz="4" w:space="0" w:color="auto"/>
              <w:left w:val="single" w:sz="4" w:space="0" w:color="auto"/>
              <w:bottom w:val="single" w:sz="4" w:space="0" w:color="auto"/>
              <w:right w:val="single" w:sz="4" w:space="0" w:color="auto"/>
            </w:tcBorders>
            <w:hideMark/>
          </w:tcPr>
          <w:p w14:paraId="3FF21CBF" w14:textId="77777777" w:rsidR="00A470E9" w:rsidRPr="007B38D9" w:rsidRDefault="00A470E9" w:rsidP="00A85A64">
            <w:pPr>
              <w:pStyle w:val="TAL"/>
              <w:keepNext w:val="0"/>
              <w:keepLines w:val="0"/>
              <w:rPr>
                <w:ins w:id="3913" w:author="Fernando Alonso Macias" w:date="2024-02-12T14:00:00Z"/>
              </w:rPr>
            </w:pPr>
            <w:ins w:id="3914" w:author="Fernando Alonso Macias" w:date="2024-02-12T14:00: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6459258" w14:textId="77777777" w:rsidR="00A470E9" w:rsidRPr="007B38D9" w:rsidRDefault="00A470E9" w:rsidP="00A85A64">
            <w:pPr>
              <w:pStyle w:val="TAL"/>
              <w:keepNext w:val="0"/>
              <w:keepLines w:val="0"/>
              <w:rPr>
                <w:ins w:id="3915" w:author="Fernando Alonso Macias" w:date="2024-02-12T14:00:00Z"/>
              </w:rPr>
            </w:pPr>
            <w:ins w:id="3916" w:author="Fernando Alonso Macias" w:date="2024-02-12T14:00: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760C1454" w14:textId="77777777" w:rsidR="00A470E9" w:rsidRPr="007B38D9" w:rsidRDefault="00A470E9" w:rsidP="00A85A64">
            <w:pPr>
              <w:pStyle w:val="TAL"/>
              <w:keepNext w:val="0"/>
              <w:keepLines w:val="0"/>
              <w:rPr>
                <w:ins w:id="3917" w:author="Fernando Alonso Macias" w:date="2024-02-12T14:00:00Z"/>
              </w:rPr>
            </w:pPr>
            <w:ins w:id="3918" w:author="Fernando Alonso Macias" w:date="2024-02-12T14:00: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874DCF7" w14:textId="77777777" w:rsidR="00A470E9" w:rsidRPr="007B38D9" w:rsidRDefault="00A470E9" w:rsidP="00A85A64">
            <w:pPr>
              <w:pStyle w:val="TAL"/>
              <w:keepNext w:val="0"/>
              <w:keepLines w:val="0"/>
              <w:rPr>
                <w:ins w:id="3919" w:author="Fernando Alonso Macias" w:date="2024-02-12T14:00:00Z"/>
              </w:rPr>
            </w:pPr>
            <w:ins w:id="3920" w:author="Fernando Alonso Macias" w:date="2024-02-12T14:00:00Z">
              <w:r w:rsidRPr="007B38D9">
                <w:t>As specified in TS 38.508-1 [14] Annex A.</w:t>
              </w:r>
            </w:ins>
          </w:p>
        </w:tc>
      </w:tr>
      <w:tr w:rsidR="00A470E9" w:rsidRPr="007B38D9" w14:paraId="275EABC2" w14:textId="77777777" w:rsidTr="00A85A64">
        <w:trPr>
          <w:jc w:val="center"/>
          <w:ins w:id="3921" w:author="Fernando Alonso Macias" w:date="2024-02-12T14:0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9967EF" w14:textId="77777777" w:rsidR="00A470E9" w:rsidRPr="007B38D9" w:rsidRDefault="00A470E9" w:rsidP="00A85A64">
            <w:pPr>
              <w:spacing w:after="0"/>
              <w:rPr>
                <w:ins w:id="3922" w:author="Fernando Alonso Macias" w:date="2024-02-12T14: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35112B" w14:textId="77777777" w:rsidR="00A470E9" w:rsidRPr="007B38D9" w:rsidRDefault="00A470E9" w:rsidP="00A85A64">
            <w:pPr>
              <w:pStyle w:val="TAL"/>
              <w:keepNext w:val="0"/>
              <w:keepLines w:val="0"/>
              <w:rPr>
                <w:ins w:id="3923" w:author="Fernando Alonso Macias" w:date="2024-02-12T14:00:00Z"/>
              </w:rPr>
            </w:pPr>
            <w:ins w:id="3924" w:author="Fernando Alonso Macias" w:date="2024-02-12T14:00: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08E07431" w14:textId="77777777" w:rsidR="00A470E9" w:rsidRPr="007B38D9" w:rsidRDefault="00A470E9" w:rsidP="00A85A64">
            <w:pPr>
              <w:pStyle w:val="TAL"/>
              <w:keepNext w:val="0"/>
              <w:keepLines w:val="0"/>
              <w:rPr>
                <w:ins w:id="3925" w:author="Fernando Alonso Macias" w:date="2024-02-12T14:00:00Z"/>
              </w:rPr>
            </w:pPr>
            <w:ins w:id="3926" w:author="Fernando Alonso Macias" w:date="2024-02-12T14:00: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D63FEA" w14:textId="77777777" w:rsidR="00A470E9" w:rsidRPr="007B38D9" w:rsidRDefault="00A470E9" w:rsidP="00A85A64">
            <w:pPr>
              <w:spacing w:after="0"/>
              <w:rPr>
                <w:ins w:id="3927" w:author="Fernando Alonso Macias" w:date="2024-02-12T14:00:00Z"/>
                <w:rFonts w:ascii="Arial" w:hAnsi="Arial"/>
                <w:sz w:val="18"/>
              </w:rPr>
            </w:pPr>
          </w:p>
        </w:tc>
      </w:tr>
      <w:tr w:rsidR="00A470E9" w:rsidRPr="007B38D9" w14:paraId="2153A2B5" w14:textId="77777777" w:rsidTr="00A85A64">
        <w:trPr>
          <w:jc w:val="center"/>
          <w:ins w:id="3928" w:author="Fernando Alonso Macias" w:date="2024-02-12T14:00:00Z"/>
        </w:trPr>
        <w:tc>
          <w:tcPr>
            <w:tcW w:w="1701" w:type="dxa"/>
            <w:tcBorders>
              <w:top w:val="single" w:sz="4" w:space="0" w:color="auto"/>
              <w:left w:val="single" w:sz="4" w:space="0" w:color="auto"/>
              <w:bottom w:val="single" w:sz="4" w:space="0" w:color="auto"/>
              <w:right w:val="single" w:sz="4" w:space="0" w:color="auto"/>
            </w:tcBorders>
            <w:hideMark/>
          </w:tcPr>
          <w:p w14:paraId="75EFEA58" w14:textId="77777777" w:rsidR="00A470E9" w:rsidRPr="007B38D9" w:rsidRDefault="00A470E9" w:rsidP="00A85A64">
            <w:pPr>
              <w:pStyle w:val="TAL"/>
              <w:keepNext w:val="0"/>
              <w:keepLines w:val="0"/>
              <w:rPr>
                <w:ins w:id="3929" w:author="Fernando Alonso Macias" w:date="2024-02-12T14:00:00Z"/>
              </w:rPr>
            </w:pPr>
            <w:ins w:id="3930" w:author="Fernando Alonso Macias" w:date="2024-02-12T14:00: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FE2D01" w14:textId="77777777" w:rsidR="00A470E9" w:rsidRPr="007B38D9" w:rsidRDefault="00A470E9" w:rsidP="00A85A64">
            <w:pPr>
              <w:pStyle w:val="TAL"/>
              <w:keepNext w:val="0"/>
              <w:keepLines w:val="0"/>
              <w:rPr>
                <w:ins w:id="3931" w:author="Fernando Alonso Macias" w:date="2024-02-12T14:00:00Z"/>
              </w:rPr>
            </w:pPr>
            <w:ins w:id="3932" w:author="Fernando Alonso Macias" w:date="2024-02-12T14:00: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5113CBB" w14:textId="77777777" w:rsidR="00A470E9" w:rsidRPr="007B38D9" w:rsidRDefault="00A470E9" w:rsidP="00A85A64">
            <w:pPr>
              <w:pStyle w:val="TAL"/>
              <w:keepNext w:val="0"/>
              <w:keepLines w:val="0"/>
              <w:rPr>
                <w:ins w:id="3933" w:author="Fernando Alonso Macias" w:date="2024-02-12T14:00:00Z"/>
              </w:rPr>
            </w:pPr>
          </w:p>
        </w:tc>
      </w:tr>
    </w:tbl>
    <w:p w14:paraId="2095CC41" w14:textId="77777777" w:rsidR="00A470E9" w:rsidRPr="007B38D9" w:rsidRDefault="00A470E9" w:rsidP="00A470E9">
      <w:pPr>
        <w:rPr>
          <w:ins w:id="3934" w:author="Fernando Alonso Macias" w:date="2024-02-12T14:00:00Z"/>
          <w:lang w:eastAsia="sv-SE"/>
        </w:rPr>
      </w:pPr>
    </w:p>
    <w:p w14:paraId="2DC98C91" w14:textId="6DDF63E0" w:rsidR="00A470E9" w:rsidRPr="007B38D9" w:rsidRDefault="00A470E9" w:rsidP="00A470E9">
      <w:pPr>
        <w:pStyle w:val="B1"/>
        <w:rPr>
          <w:ins w:id="3935" w:author="Fernando Alonso Macias" w:date="2024-02-12T14:00:00Z"/>
        </w:rPr>
      </w:pPr>
      <w:ins w:id="3936" w:author="Fernando Alonso Macias" w:date="2024-02-12T14:00:00Z">
        <w:r w:rsidRPr="007B38D9">
          <w:t>1.</w:t>
        </w:r>
        <w:r w:rsidRPr="007B38D9">
          <w:tab/>
          <w:t xml:space="preserve">The general test parameter settings are set up according to Table </w:t>
        </w:r>
        <w:r>
          <w:rPr>
            <w:rFonts w:cs="Arial"/>
            <w:szCs w:val="24"/>
          </w:rPr>
          <w:t>11.4.5.2.2</w:t>
        </w:r>
        <w:r w:rsidRPr="007B38D9">
          <w:t>.4.1-3.</w:t>
        </w:r>
      </w:ins>
    </w:p>
    <w:p w14:paraId="28225DEF" w14:textId="63D1FD2D" w:rsidR="00A470E9" w:rsidRPr="007B38D9" w:rsidRDefault="00A470E9" w:rsidP="00A470E9">
      <w:pPr>
        <w:pStyle w:val="B1"/>
        <w:rPr>
          <w:ins w:id="3937" w:author="Fernando Alonso Macias" w:date="2024-02-12T14:00:00Z"/>
        </w:rPr>
      </w:pPr>
      <w:ins w:id="3938" w:author="Fernando Alonso Macias" w:date="2024-02-12T14:00:00Z">
        <w:r w:rsidRPr="007B38D9">
          <w:t>2.</w:t>
        </w:r>
        <w:r w:rsidRPr="007B38D9">
          <w:tab/>
          <w:t xml:space="preserve">Message contents are defined in clause </w:t>
        </w:r>
        <w:r>
          <w:rPr>
            <w:rFonts w:cs="Arial"/>
            <w:szCs w:val="24"/>
          </w:rPr>
          <w:t>11.4.5.2.2</w:t>
        </w:r>
        <w:r w:rsidRPr="007B38D9">
          <w:t>.4.3.</w:t>
        </w:r>
      </w:ins>
    </w:p>
    <w:p w14:paraId="497A69B3" w14:textId="39975BB3" w:rsidR="00A470E9" w:rsidRDefault="00A470E9" w:rsidP="00A470E9">
      <w:pPr>
        <w:pStyle w:val="B1"/>
        <w:rPr>
          <w:ins w:id="3939" w:author="Fernando Alonso Macias" w:date="2024-02-12T14:00:00Z"/>
        </w:rPr>
      </w:pPr>
      <w:ins w:id="3940" w:author="Fernando Alonso Macias" w:date="2024-02-12T14:00:00Z">
        <w:r w:rsidRPr="007B38D9">
          <w:t>3.</w:t>
        </w:r>
        <w:r w:rsidRPr="007B38D9">
          <w:tab/>
          <w:t xml:space="preserve">The test scenario comprises of </w:t>
        </w:r>
      </w:ins>
      <w:ins w:id="3941" w:author="Fernando Alonso Macias" w:date="2024-02-12T14:43:00Z">
        <w:r w:rsidR="0061436F">
          <w:t>one</w:t>
        </w:r>
      </w:ins>
      <w:ins w:id="3942" w:author="Fernando Alonso Macias" w:date="2024-02-12T14:00:00Z">
        <w:r w:rsidRPr="007B38D9">
          <w:t xml:space="preserve"> NR</w:t>
        </w:r>
        <w:r>
          <w:t xml:space="preserve"> Cell, </w:t>
        </w:r>
        <w:r w:rsidRPr="007B38D9">
          <w:t xml:space="preserve">PCell (Cell </w:t>
        </w:r>
        <w:r>
          <w:t>1</w:t>
        </w:r>
        <w:r w:rsidRPr="007B38D9">
          <w:t>)</w:t>
        </w:r>
        <w:r>
          <w:t xml:space="preserve">, </w:t>
        </w:r>
      </w:ins>
      <w:ins w:id="3943" w:author="Fernando Alonso Macias" w:date="2024-02-12T14:43:00Z">
        <w:r w:rsidR="003E38A8">
          <w:t xml:space="preserve">under </w:t>
        </w:r>
      </w:ins>
      <w:ins w:id="3944" w:author="Fernando Alonso Macias" w:date="2024-02-12T14:00:00Z">
        <w:r w:rsidRPr="00C74756">
          <w:rPr>
            <w:rFonts w:cs="v4.2.0"/>
          </w:rPr>
          <w:t xml:space="preserve">CCA </w:t>
        </w:r>
        <w:r w:rsidRPr="00C74756">
          <w:t>transmitting SSBs in DBT windows according to DL CCA model</w:t>
        </w:r>
        <w:r>
          <w:rPr>
            <w:rFonts w:cs="v4.2.0"/>
          </w:rPr>
          <w:t xml:space="preserve">. </w:t>
        </w:r>
        <w:r w:rsidRPr="007B38D9">
          <w:t>The power levels and settings for Cell 1</w:t>
        </w:r>
        <w:r>
          <w:t xml:space="preserve"> is </w:t>
        </w:r>
        <w:r w:rsidRPr="007B38D9">
          <w:t>configured according to clause C.1.2 and C.1.3.</w:t>
        </w:r>
      </w:ins>
    </w:p>
    <w:p w14:paraId="7835C3A0" w14:textId="2F11E028" w:rsidR="00A470E9" w:rsidRDefault="00A470E9" w:rsidP="00A470E9">
      <w:pPr>
        <w:pStyle w:val="B1"/>
        <w:rPr>
          <w:ins w:id="3945" w:author="Fernando Alonso Macias" w:date="2024-02-12T15:51:00Z"/>
        </w:rPr>
      </w:pPr>
      <w:ins w:id="3946" w:author="Fernando Alonso Macias" w:date="2024-02-12T14:00:00Z">
        <w:r w:rsidRPr="007B38D9">
          <w:t xml:space="preserve">4. </w:t>
        </w:r>
      </w:ins>
      <w:ins w:id="3947" w:author="Fernando Alonso Macias" w:date="2024-02-12T15:53:00Z">
        <w:r w:rsidR="00A30538" w:rsidRPr="007B38D9">
          <w:t>B</w:t>
        </w:r>
        <w:r w:rsidR="00A30538">
          <w:t>efore the test starts</w:t>
        </w:r>
      </w:ins>
      <w:ins w:id="3948" w:author="Fernando Alonso Macias" w:date="2024-02-12T14:00:00Z">
        <w:r w:rsidRPr="007B38D9">
          <w:t>:</w:t>
        </w:r>
      </w:ins>
    </w:p>
    <w:p w14:paraId="04F923C2" w14:textId="77777777" w:rsidR="001411A8" w:rsidRPr="007275DF" w:rsidRDefault="001411A8">
      <w:pPr>
        <w:pStyle w:val="B1"/>
        <w:ind w:left="852"/>
        <w:rPr>
          <w:ins w:id="3949" w:author="Fernando Alonso Macias" w:date="2024-02-12T15:51:00Z"/>
        </w:rPr>
        <w:pPrChange w:id="3950" w:author="Fernando Alonso Macias" w:date="2024-02-12T15:51:00Z">
          <w:pPr>
            <w:pStyle w:val="B1"/>
          </w:pPr>
        </w:pPrChange>
      </w:pPr>
      <w:ins w:id="3951" w:author="Fernando Alonso Macias" w:date="2024-02-12T15:51:00Z">
        <w:r w:rsidRPr="007275DF">
          <w:t>-</w:t>
        </w:r>
        <w:r w:rsidRPr="007275DF">
          <w:tab/>
          <w:t>UE is connected to Cell 1 on radio channel 1.</w:t>
        </w:r>
      </w:ins>
    </w:p>
    <w:p w14:paraId="64DD808C" w14:textId="77777777" w:rsidR="001411A8" w:rsidRPr="007275DF" w:rsidRDefault="001411A8">
      <w:pPr>
        <w:pStyle w:val="B1"/>
        <w:ind w:left="852"/>
        <w:rPr>
          <w:ins w:id="3952" w:author="Fernando Alonso Macias" w:date="2024-02-12T15:51:00Z"/>
        </w:rPr>
        <w:pPrChange w:id="3953" w:author="Fernando Alonso Macias" w:date="2024-02-12T15:51:00Z">
          <w:pPr>
            <w:pStyle w:val="B1"/>
          </w:pPr>
        </w:pPrChange>
      </w:pPr>
      <w:ins w:id="3954" w:author="Fernando Alonso Macias" w:date="2024-02-12T15:51:00Z">
        <w:r w:rsidRPr="007275DF">
          <w:t>-</w:t>
        </w:r>
        <w:r w:rsidRPr="007275DF">
          <w:tab/>
          <w:t>UE is configured with 2 different UE-specific downlink bandwidth parts, BWP-1 and BWP-2 before starting the test. BWP-1 and BWP-2 always include bandwidth of the initial DL BWP and SSB.</w:t>
        </w:r>
      </w:ins>
    </w:p>
    <w:p w14:paraId="2099681B" w14:textId="77777777" w:rsidR="001411A8" w:rsidRPr="007275DF" w:rsidRDefault="001411A8">
      <w:pPr>
        <w:pStyle w:val="B1"/>
        <w:ind w:left="852"/>
        <w:rPr>
          <w:ins w:id="3955" w:author="Fernando Alonso Macias" w:date="2024-02-12T15:51:00Z"/>
        </w:rPr>
        <w:pPrChange w:id="3956" w:author="Fernando Alonso Macias" w:date="2024-02-12T15:51:00Z">
          <w:pPr>
            <w:pStyle w:val="B1"/>
          </w:pPr>
        </w:pPrChange>
      </w:pPr>
      <w:ins w:id="3957" w:author="Fernando Alonso Macias" w:date="2024-02-12T15:51:00Z">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w:t>
        </w:r>
      </w:ins>
    </w:p>
    <w:p w14:paraId="383BA734" w14:textId="77777777" w:rsidR="001411A8" w:rsidRPr="007275DF" w:rsidRDefault="001411A8">
      <w:pPr>
        <w:pStyle w:val="B1"/>
        <w:ind w:left="852"/>
        <w:rPr>
          <w:ins w:id="3958" w:author="Fernando Alonso Macias" w:date="2024-02-12T15:51:00Z"/>
        </w:rPr>
        <w:pPrChange w:id="3959" w:author="Fernando Alonso Macias" w:date="2024-02-12T15:51:00Z">
          <w:pPr>
            <w:pStyle w:val="B1"/>
          </w:pPr>
        </w:pPrChange>
      </w:pPr>
      <w:ins w:id="3960" w:author="Fernando Alonso Macias" w:date="2024-02-12T15:51:00Z">
        <w:r w:rsidRPr="007275DF">
          <w:t>-</w:t>
        </w:r>
        <w:r w:rsidRPr="007275DF">
          <w:tab/>
          <w:t xml:space="preserve">UE is configured with a </w:t>
        </w:r>
        <w:r w:rsidRPr="007275DF">
          <w:rPr>
            <w:i/>
            <w:lang w:eastAsia="zh-CN"/>
          </w:rPr>
          <w:t>bwp-InactivityTimer</w:t>
        </w:r>
        <w:r w:rsidRPr="007275DF">
          <w:rPr>
            <w:lang w:eastAsia="zh-CN"/>
          </w:rPr>
          <w:t xml:space="preserve"> timer value for Cell1</w:t>
        </w:r>
        <w:r w:rsidRPr="007275DF">
          <w:t xml:space="preserve">. </w:t>
        </w:r>
      </w:ins>
    </w:p>
    <w:p w14:paraId="638A5619" w14:textId="77777777" w:rsidR="001411A8" w:rsidRPr="007275DF" w:rsidRDefault="001411A8">
      <w:pPr>
        <w:ind w:left="284"/>
        <w:jc w:val="both"/>
        <w:rPr>
          <w:ins w:id="3961" w:author="Fernando Alonso Macias" w:date="2024-02-12T15:51:00Z"/>
        </w:rPr>
        <w:pPrChange w:id="3962" w:author="Fernando Alonso Macias" w:date="2024-02-12T15:55:00Z">
          <w:pPr>
            <w:jc w:val="both"/>
          </w:pPr>
        </w:pPrChange>
      </w:pPr>
      <w:ins w:id="3963" w:author="Fernando Alonso Macias" w:date="2024-02-12T15:51:00Z">
        <w:r w:rsidRPr="007275DF">
          <w:rPr>
            <w:lang w:eastAsia="zh-CN"/>
          </w:rPr>
          <w:t xml:space="preserve">The </w:t>
        </w:r>
        <w:r w:rsidRPr="007275DF">
          <w:t>cell</w:t>
        </w:r>
        <w:r w:rsidRPr="007275DF">
          <w:rPr>
            <w:lang w:eastAsia="zh-CN"/>
          </w:rPr>
          <w:t xml:space="preserve"> ha</w:t>
        </w:r>
        <w:r w:rsidRPr="007275DF">
          <w:t xml:space="preserve">s constant signal levels throughout the test. </w:t>
        </w:r>
      </w:ins>
    </w:p>
    <w:p w14:paraId="744C9F4D" w14:textId="4DCE643E" w:rsidR="00A470E9" w:rsidRPr="007275DF" w:rsidRDefault="00A470E9" w:rsidP="00A470E9">
      <w:pPr>
        <w:pStyle w:val="TH"/>
        <w:keepNext w:val="0"/>
        <w:keepLines w:val="0"/>
        <w:rPr>
          <w:ins w:id="3964" w:author="Fernando Alonso Macias" w:date="2024-02-12T14:00:00Z"/>
        </w:rPr>
      </w:pPr>
      <w:ins w:id="3965" w:author="Fernando Alonso Macias" w:date="2024-02-12T14:00:00Z">
        <w:r w:rsidRPr="007B38D9">
          <w:t xml:space="preserve">Table </w:t>
        </w:r>
        <w:r>
          <w:rPr>
            <w:rFonts w:cs="Arial"/>
            <w:szCs w:val="24"/>
          </w:rPr>
          <w:t>11.4.5.2.2</w:t>
        </w:r>
        <w:r w:rsidRPr="007B38D9">
          <w:t xml:space="preserve">.4.1-3: General test parameters for </w:t>
        </w:r>
        <w:r w:rsidRPr="00CA6067">
          <w:t>NR SA FR1 DCI-based DL active BWP switch with non-DRX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A470E9" w:rsidRPr="007275DF" w14:paraId="79EC59ED" w14:textId="77777777" w:rsidTr="00A85A64">
        <w:trPr>
          <w:cantSplit/>
          <w:jc w:val="center"/>
          <w:ins w:id="3966"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3A884994" w14:textId="77777777" w:rsidR="00A470E9" w:rsidRPr="007275DF" w:rsidRDefault="00A470E9" w:rsidP="00A85A64">
            <w:pPr>
              <w:pStyle w:val="TAH"/>
              <w:rPr>
                <w:ins w:id="3967" w:author="Fernando Alonso Macias" w:date="2024-02-12T14:00:00Z"/>
                <w:lang w:eastAsia="ja-JP"/>
              </w:rPr>
            </w:pPr>
            <w:ins w:id="3968" w:author="Fernando Alonso Macias" w:date="2024-02-12T14:00: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197B8F4E" w14:textId="77777777" w:rsidR="00A470E9" w:rsidRPr="007275DF" w:rsidRDefault="00A470E9" w:rsidP="00A85A64">
            <w:pPr>
              <w:pStyle w:val="TAH"/>
              <w:rPr>
                <w:ins w:id="3969" w:author="Fernando Alonso Macias" w:date="2024-02-12T14:00:00Z"/>
                <w:lang w:eastAsia="ja-JP"/>
              </w:rPr>
            </w:pPr>
            <w:ins w:id="3970" w:author="Fernando Alonso Macias" w:date="2024-02-12T14:00:00Z">
              <w:r w:rsidRPr="007275DF">
                <w:t>Unit</w:t>
              </w:r>
            </w:ins>
          </w:p>
        </w:tc>
        <w:tc>
          <w:tcPr>
            <w:tcW w:w="2865" w:type="dxa"/>
            <w:tcBorders>
              <w:top w:val="single" w:sz="4" w:space="0" w:color="auto"/>
              <w:left w:val="single" w:sz="4" w:space="0" w:color="auto"/>
              <w:bottom w:val="single" w:sz="4" w:space="0" w:color="auto"/>
              <w:right w:val="single" w:sz="4" w:space="0" w:color="auto"/>
            </w:tcBorders>
            <w:hideMark/>
          </w:tcPr>
          <w:p w14:paraId="34356353" w14:textId="77777777" w:rsidR="00A470E9" w:rsidRPr="007275DF" w:rsidRDefault="00A470E9" w:rsidP="00A85A64">
            <w:pPr>
              <w:pStyle w:val="TAH"/>
              <w:rPr>
                <w:ins w:id="3971" w:author="Fernando Alonso Macias" w:date="2024-02-12T14:00:00Z"/>
                <w:lang w:eastAsia="ja-JP"/>
              </w:rPr>
            </w:pPr>
            <w:ins w:id="3972" w:author="Fernando Alonso Macias" w:date="2024-02-12T14:00:00Z">
              <w:r w:rsidRPr="007275DF">
                <w:t>Value</w:t>
              </w:r>
            </w:ins>
          </w:p>
        </w:tc>
        <w:tc>
          <w:tcPr>
            <w:tcW w:w="3764" w:type="dxa"/>
            <w:tcBorders>
              <w:top w:val="single" w:sz="4" w:space="0" w:color="auto"/>
              <w:left w:val="single" w:sz="4" w:space="0" w:color="auto"/>
              <w:bottom w:val="single" w:sz="4" w:space="0" w:color="auto"/>
              <w:right w:val="single" w:sz="4" w:space="0" w:color="auto"/>
            </w:tcBorders>
            <w:hideMark/>
          </w:tcPr>
          <w:p w14:paraId="7F3045A2" w14:textId="77777777" w:rsidR="00A470E9" w:rsidRPr="007275DF" w:rsidRDefault="00A470E9" w:rsidP="00A85A64">
            <w:pPr>
              <w:pStyle w:val="TAH"/>
              <w:rPr>
                <w:ins w:id="3973" w:author="Fernando Alonso Macias" w:date="2024-02-12T14:00:00Z"/>
                <w:lang w:eastAsia="ja-JP"/>
              </w:rPr>
            </w:pPr>
            <w:ins w:id="3974" w:author="Fernando Alonso Macias" w:date="2024-02-12T14:00:00Z">
              <w:r w:rsidRPr="007275DF">
                <w:t>Comment</w:t>
              </w:r>
            </w:ins>
          </w:p>
        </w:tc>
      </w:tr>
      <w:tr w:rsidR="00A470E9" w:rsidRPr="007275DF" w14:paraId="38E704B9" w14:textId="77777777" w:rsidTr="00A85A64">
        <w:trPr>
          <w:cantSplit/>
          <w:jc w:val="center"/>
          <w:ins w:id="3975" w:author="Fernando Alonso Macias" w:date="2024-02-12T14:00:00Z"/>
        </w:trPr>
        <w:tc>
          <w:tcPr>
            <w:tcW w:w="2517" w:type="dxa"/>
            <w:tcBorders>
              <w:top w:val="single" w:sz="4" w:space="0" w:color="auto"/>
              <w:left w:val="single" w:sz="4" w:space="0" w:color="auto"/>
              <w:bottom w:val="single" w:sz="4" w:space="0" w:color="auto"/>
              <w:right w:val="single" w:sz="4" w:space="0" w:color="auto"/>
            </w:tcBorders>
          </w:tcPr>
          <w:p w14:paraId="7B42BF85" w14:textId="77777777" w:rsidR="00A470E9" w:rsidRPr="007275DF" w:rsidRDefault="00A470E9" w:rsidP="00A85A64">
            <w:pPr>
              <w:pStyle w:val="TAL"/>
              <w:rPr>
                <w:ins w:id="3976" w:author="Fernando Alonso Macias" w:date="2024-02-12T14:00:00Z"/>
              </w:rPr>
            </w:pPr>
            <w:ins w:id="3977" w:author="Fernando Alonso Macias" w:date="2024-02-12T14:00:00Z">
              <w:r w:rsidRPr="007275DF">
                <w:t>NR RF Channel Number</w:t>
              </w:r>
            </w:ins>
          </w:p>
        </w:tc>
        <w:tc>
          <w:tcPr>
            <w:tcW w:w="709" w:type="dxa"/>
            <w:tcBorders>
              <w:top w:val="single" w:sz="4" w:space="0" w:color="auto"/>
              <w:left w:val="single" w:sz="4" w:space="0" w:color="auto"/>
              <w:bottom w:val="single" w:sz="4" w:space="0" w:color="auto"/>
              <w:right w:val="single" w:sz="4" w:space="0" w:color="auto"/>
            </w:tcBorders>
          </w:tcPr>
          <w:p w14:paraId="4ABA5D35" w14:textId="77777777" w:rsidR="00A470E9" w:rsidRPr="007275DF" w:rsidRDefault="00A470E9" w:rsidP="00A85A64">
            <w:pPr>
              <w:pStyle w:val="TAC"/>
              <w:rPr>
                <w:ins w:id="3978"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tcPr>
          <w:p w14:paraId="6A9698E3" w14:textId="7382FA66" w:rsidR="00A470E9" w:rsidRPr="007275DF" w:rsidRDefault="00A470E9" w:rsidP="00A85A64">
            <w:pPr>
              <w:pStyle w:val="TAC"/>
              <w:rPr>
                <w:ins w:id="3979" w:author="Fernando Alonso Macias" w:date="2024-02-12T14:00:00Z"/>
              </w:rPr>
            </w:pPr>
            <w:ins w:id="3980" w:author="Fernando Alonso Macias" w:date="2024-02-12T14:00:00Z">
              <w:r w:rsidRPr="007275DF">
                <w:t>1</w:t>
              </w:r>
            </w:ins>
          </w:p>
        </w:tc>
        <w:tc>
          <w:tcPr>
            <w:tcW w:w="3764" w:type="dxa"/>
            <w:tcBorders>
              <w:top w:val="single" w:sz="4" w:space="0" w:color="auto"/>
              <w:left w:val="single" w:sz="4" w:space="0" w:color="auto"/>
              <w:bottom w:val="single" w:sz="4" w:space="0" w:color="auto"/>
              <w:right w:val="single" w:sz="4" w:space="0" w:color="auto"/>
            </w:tcBorders>
          </w:tcPr>
          <w:p w14:paraId="2E74261D" w14:textId="327A7D85" w:rsidR="00A470E9" w:rsidRPr="007275DF" w:rsidRDefault="00610367" w:rsidP="00A85A64">
            <w:pPr>
              <w:pStyle w:val="TAL"/>
              <w:rPr>
                <w:ins w:id="3981" w:author="Fernando Alonso Macias" w:date="2024-02-12T14:00:00Z"/>
              </w:rPr>
            </w:pPr>
            <w:ins w:id="3982" w:author="Fernando Alonso Macias" w:date="2024-02-12T14:42:00Z">
              <w:r>
                <w:rPr>
                  <w:lang w:eastAsia="zh-CN"/>
                </w:rPr>
                <w:t>One</w:t>
              </w:r>
            </w:ins>
            <w:ins w:id="3983" w:author="Fernando Alonso Macias" w:date="2024-02-12T14:00:00Z">
              <w:r w:rsidR="00A470E9" w:rsidRPr="007275DF">
                <w:t xml:space="preserve"> NR radio channel</w:t>
              </w:r>
            </w:ins>
            <w:ins w:id="3984" w:author="Fernando Alonso Macias" w:date="2024-02-12T14:42:00Z">
              <w:r>
                <w:t xml:space="preserve"> is</w:t>
              </w:r>
            </w:ins>
            <w:ins w:id="3985" w:author="Fernando Alonso Macias" w:date="2024-02-12T14:00:00Z">
              <w:r w:rsidR="00A470E9" w:rsidRPr="007275DF">
                <w:t xml:space="preserve"> used </w:t>
              </w:r>
            </w:ins>
            <w:ins w:id="3986" w:author="Fernando Alonso Macias" w:date="2024-02-12T14:42:00Z">
              <w:r>
                <w:t>for</w:t>
              </w:r>
            </w:ins>
            <w:ins w:id="3987" w:author="Fernando Alonso Macias" w:date="2024-02-12T14:00:00Z">
              <w:r w:rsidR="00A470E9" w:rsidRPr="007275DF">
                <w:t xml:space="preserve"> this test</w:t>
              </w:r>
            </w:ins>
          </w:p>
        </w:tc>
      </w:tr>
      <w:tr w:rsidR="00A470E9" w:rsidRPr="007275DF" w14:paraId="37E8F687" w14:textId="77777777" w:rsidTr="00A85A64">
        <w:trPr>
          <w:cantSplit/>
          <w:jc w:val="center"/>
          <w:ins w:id="3988"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11ACED0D" w14:textId="77777777" w:rsidR="00A470E9" w:rsidRPr="007275DF" w:rsidRDefault="00A470E9" w:rsidP="00A85A64">
            <w:pPr>
              <w:pStyle w:val="TAL"/>
              <w:rPr>
                <w:ins w:id="3989" w:author="Fernando Alonso Macias" w:date="2024-02-12T14:00:00Z"/>
                <w:lang w:eastAsia="ja-JP"/>
              </w:rPr>
            </w:pPr>
            <w:ins w:id="3990" w:author="Fernando Alonso Macias" w:date="2024-02-12T14:00:00Z">
              <w:r w:rsidRPr="007275DF">
                <w:t>Active PCell</w:t>
              </w:r>
            </w:ins>
          </w:p>
        </w:tc>
        <w:tc>
          <w:tcPr>
            <w:tcW w:w="709" w:type="dxa"/>
            <w:tcBorders>
              <w:top w:val="single" w:sz="4" w:space="0" w:color="auto"/>
              <w:left w:val="single" w:sz="4" w:space="0" w:color="auto"/>
              <w:bottom w:val="single" w:sz="4" w:space="0" w:color="auto"/>
              <w:right w:val="single" w:sz="4" w:space="0" w:color="auto"/>
            </w:tcBorders>
          </w:tcPr>
          <w:p w14:paraId="320EB5E9" w14:textId="77777777" w:rsidR="00A470E9" w:rsidRPr="007275DF" w:rsidRDefault="00A470E9" w:rsidP="00A85A64">
            <w:pPr>
              <w:pStyle w:val="TAC"/>
              <w:rPr>
                <w:ins w:id="3991"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7965693B" w14:textId="77777777" w:rsidR="00A470E9" w:rsidRPr="007275DF" w:rsidRDefault="00A470E9" w:rsidP="00A85A64">
            <w:pPr>
              <w:pStyle w:val="TAC"/>
              <w:rPr>
                <w:ins w:id="3992" w:author="Fernando Alonso Macias" w:date="2024-02-12T14:00:00Z"/>
                <w:lang w:eastAsia="ja-JP"/>
              </w:rPr>
            </w:pPr>
            <w:ins w:id="3993" w:author="Fernando Alonso Macias" w:date="2024-02-12T14:00:00Z">
              <w:r w:rsidRPr="007275DF">
                <w:t>Cell 1</w:t>
              </w:r>
            </w:ins>
          </w:p>
        </w:tc>
        <w:tc>
          <w:tcPr>
            <w:tcW w:w="3764" w:type="dxa"/>
            <w:tcBorders>
              <w:top w:val="single" w:sz="4" w:space="0" w:color="auto"/>
              <w:left w:val="single" w:sz="4" w:space="0" w:color="auto"/>
              <w:bottom w:val="single" w:sz="4" w:space="0" w:color="auto"/>
              <w:right w:val="single" w:sz="4" w:space="0" w:color="auto"/>
            </w:tcBorders>
            <w:hideMark/>
          </w:tcPr>
          <w:p w14:paraId="4283087A" w14:textId="77777777" w:rsidR="00A470E9" w:rsidRPr="007275DF" w:rsidRDefault="00A470E9" w:rsidP="00A85A64">
            <w:pPr>
              <w:pStyle w:val="TAL"/>
              <w:rPr>
                <w:ins w:id="3994" w:author="Fernando Alonso Macias" w:date="2024-02-12T14:00:00Z"/>
                <w:lang w:eastAsia="ja-JP"/>
              </w:rPr>
            </w:pPr>
            <w:ins w:id="3995" w:author="Fernando Alonso Macias" w:date="2024-02-12T14:00:00Z">
              <w:r w:rsidRPr="007275DF">
                <w:t>PCell on RF channel number 1.</w:t>
              </w:r>
            </w:ins>
          </w:p>
        </w:tc>
      </w:tr>
      <w:tr w:rsidR="00A470E9" w:rsidRPr="007275DF" w14:paraId="0A58CD7D" w14:textId="77777777" w:rsidTr="00A85A64">
        <w:trPr>
          <w:cantSplit/>
          <w:jc w:val="center"/>
          <w:ins w:id="3996"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7932FE0E" w14:textId="77777777" w:rsidR="00A470E9" w:rsidRPr="007275DF" w:rsidRDefault="00A470E9" w:rsidP="00A85A64">
            <w:pPr>
              <w:pStyle w:val="TAL"/>
              <w:rPr>
                <w:ins w:id="3997" w:author="Fernando Alonso Macias" w:date="2024-02-12T14:00:00Z"/>
                <w:lang w:eastAsia="ja-JP"/>
              </w:rPr>
            </w:pPr>
            <w:ins w:id="3998" w:author="Fernando Alonso Macias" w:date="2024-02-12T14:00:00Z">
              <w:r w:rsidRPr="007275DF">
                <w:t>CP length</w:t>
              </w:r>
            </w:ins>
          </w:p>
        </w:tc>
        <w:tc>
          <w:tcPr>
            <w:tcW w:w="709" w:type="dxa"/>
            <w:tcBorders>
              <w:top w:val="single" w:sz="4" w:space="0" w:color="auto"/>
              <w:left w:val="single" w:sz="4" w:space="0" w:color="auto"/>
              <w:bottom w:val="single" w:sz="4" w:space="0" w:color="auto"/>
              <w:right w:val="single" w:sz="4" w:space="0" w:color="auto"/>
            </w:tcBorders>
          </w:tcPr>
          <w:p w14:paraId="34496728" w14:textId="77777777" w:rsidR="00A470E9" w:rsidRPr="007275DF" w:rsidRDefault="00A470E9" w:rsidP="00A85A64">
            <w:pPr>
              <w:pStyle w:val="TAC"/>
              <w:rPr>
                <w:ins w:id="3999"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7F073DF9" w14:textId="77777777" w:rsidR="00A470E9" w:rsidRPr="007275DF" w:rsidRDefault="00A470E9" w:rsidP="00A85A64">
            <w:pPr>
              <w:pStyle w:val="TAC"/>
              <w:rPr>
                <w:ins w:id="4000" w:author="Fernando Alonso Macias" w:date="2024-02-12T14:00:00Z"/>
                <w:lang w:eastAsia="ja-JP"/>
              </w:rPr>
            </w:pPr>
            <w:ins w:id="4001" w:author="Fernando Alonso Macias" w:date="2024-02-12T14:00:00Z">
              <w:r w:rsidRPr="007275DF">
                <w:t>Normal</w:t>
              </w:r>
            </w:ins>
          </w:p>
        </w:tc>
        <w:tc>
          <w:tcPr>
            <w:tcW w:w="3764" w:type="dxa"/>
            <w:tcBorders>
              <w:top w:val="single" w:sz="4" w:space="0" w:color="auto"/>
              <w:left w:val="single" w:sz="4" w:space="0" w:color="auto"/>
              <w:bottom w:val="single" w:sz="4" w:space="0" w:color="auto"/>
              <w:right w:val="single" w:sz="4" w:space="0" w:color="auto"/>
            </w:tcBorders>
          </w:tcPr>
          <w:p w14:paraId="53E16E7F" w14:textId="77777777" w:rsidR="00A470E9" w:rsidRPr="007275DF" w:rsidRDefault="00A470E9" w:rsidP="00A85A64">
            <w:pPr>
              <w:pStyle w:val="TAL"/>
              <w:rPr>
                <w:ins w:id="4002" w:author="Fernando Alonso Macias" w:date="2024-02-12T14:00:00Z"/>
                <w:lang w:eastAsia="ja-JP"/>
              </w:rPr>
            </w:pPr>
          </w:p>
        </w:tc>
      </w:tr>
      <w:tr w:rsidR="00A470E9" w:rsidRPr="007275DF" w14:paraId="5E36E88C" w14:textId="77777777" w:rsidTr="00A85A64">
        <w:trPr>
          <w:cantSplit/>
          <w:jc w:val="center"/>
          <w:ins w:id="4003"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0BCFF59A" w14:textId="77777777" w:rsidR="00A470E9" w:rsidRPr="007275DF" w:rsidRDefault="00A470E9" w:rsidP="00A85A64">
            <w:pPr>
              <w:pStyle w:val="TAL"/>
              <w:rPr>
                <w:ins w:id="4004" w:author="Fernando Alonso Macias" w:date="2024-02-12T14:00:00Z"/>
                <w:rFonts w:cs="Arial"/>
                <w:lang w:eastAsia="ja-JP"/>
              </w:rPr>
            </w:pPr>
            <w:ins w:id="4005" w:author="Fernando Alonso Macias" w:date="2024-02-12T14:00: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40DC978" w14:textId="77777777" w:rsidR="00A470E9" w:rsidRPr="007275DF" w:rsidRDefault="00A470E9" w:rsidP="00A85A64">
            <w:pPr>
              <w:pStyle w:val="TAC"/>
              <w:rPr>
                <w:ins w:id="4006"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5FF6E718" w14:textId="77777777" w:rsidR="00A470E9" w:rsidRPr="007275DF" w:rsidRDefault="00A470E9" w:rsidP="00A85A64">
            <w:pPr>
              <w:pStyle w:val="TAC"/>
              <w:rPr>
                <w:ins w:id="4007" w:author="Fernando Alonso Macias" w:date="2024-02-12T14:00:00Z"/>
                <w:lang w:eastAsia="ja-JP"/>
              </w:rPr>
            </w:pPr>
            <w:ins w:id="4008" w:author="Fernando Alonso Macias" w:date="2024-02-12T14:00:00Z">
              <w:r w:rsidRPr="007275DF">
                <w:t>OFF</w:t>
              </w:r>
            </w:ins>
          </w:p>
        </w:tc>
        <w:tc>
          <w:tcPr>
            <w:tcW w:w="3764" w:type="dxa"/>
            <w:tcBorders>
              <w:top w:val="single" w:sz="4" w:space="0" w:color="auto"/>
              <w:left w:val="single" w:sz="4" w:space="0" w:color="auto"/>
              <w:bottom w:val="single" w:sz="4" w:space="0" w:color="auto"/>
              <w:right w:val="single" w:sz="4" w:space="0" w:color="auto"/>
            </w:tcBorders>
            <w:hideMark/>
          </w:tcPr>
          <w:p w14:paraId="1E0C7024" w14:textId="553476CE" w:rsidR="00A470E9" w:rsidRPr="007275DF" w:rsidRDefault="00A470E9" w:rsidP="00A85A64">
            <w:pPr>
              <w:pStyle w:val="TAL"/>
              <w:rPr>
                <w:ins w:id="4009" w:author="Fernando Alonso Macias" w:date="2024-02-12T14:00:00Z"/>
                <w:lang w:eastAsia="ja-JP"/>
              </w:rPr>
            </w:pPr>
          </w:p>
        </w:tc>
      </w:tr>
      <w:tr w:rsidR="00A470E9" w:rsidRPr="007275DF" w14:paraId="727181AA" w14:textId="77777777" w:rsidTr="00A85A64">
        <w:trPr>
          <w:cantSplit/>
          <w:jc w:val="center"/>
          <w:ins w:id="4010" w:author="Fernando Alonso Macias" w:date="2024-02-12T14:00:00Z"/>
        </w:trPr>
        <w:tc>
          <w:tcPr>
            <w:tcW w:w="2517" w:type="dxa"/>
            <w:tcBorders>
              <w:top w:val="single" w:sz="4" w:space="0" w:color="auto"/>
              <w:left w:val="single" w:sz="4" w:space="0" w:color="auto"/>
              <w:bottom w:val="single" w:sz="4" w:space="0" w:color="auto"/>
              <w:right w:val="single" w:sz="4" w:space="0" w:color="auto"/>
            </w:tcBorders>
          </w:tcPr>
          <w:p w14:paraId="7B842A08" w14:textId="77777777" w:rsidR="00A470E9" w:rsidRPr="007275DF" w:rsidRDefault="00A470E9" w:rsidP="00A85A64">
            <w:pPr>
              <w:pStyle w:val="TAL"/>
              <w:rPr>
                <w:ins w:id="4011" w:author="Fernando Alonso Macias" w:date="2024-02-12T14:00:00Z"/>
                <w:rFonts w:cs="Arial"/>
              </w:rPr>
            </w:pPr>
            <w:ins w:id="4012" w:author="Fernando Alonso Macias" w:date="2024-02-12T14:00: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184D79AF" w14:textId="77777777" w:rsidR="00A470E9" w:rsidRPr="007275DF" w:rsidRDefault="00A470E9" w:rsidP="00A85A64">
            <w:pPr>
              <w:pStyle w:val="TAC"/>
              <w:rPr>
                <w:ins w:id="4013"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6F41DCF4" w14:textId="77777777" w:rsidR="00A470E9" w:rsidRPr="007275DF" w:rsidRDefault="00A470E9" w:rsidP="00A85A64">
            <w:pPr>
              <w:pStyle w:val="TAC"/>
              <w:rPr>
                <w:ins w:id="4014" w:author="Fernando Alonso Macias" w:date="2024-02-12T14:00:00Z"/>
              </w:rPr>
            </w:pPr>
            <w:ins w:id="4015" w:author="Fernando Alonso Macias" w:date="2024-02-12T14:00:00Z">
              <w:r w:rsidRPr="007275DF">
                <w:t xml:space="preserve">As specified in clause </w:t>
              </w:r>
              <w:r w:rsidRPr="00CB4D91">
                <w:t>D.7.2.1</w:t>
              </w:r>
            </w:ins>
          </w:p>
        </w:tc>
        <w:tc>
          <w:tcPr>
            <w:tcW w:w="3764" w:type="dxa"/>
            <w:tcBorders>
              <w:top w:val="single" w:sz="4" w:space="0" w:color="auto"/>
              <w:left w:val="single" w:sz="4" w:space="0" w:color="auto"/>
              <w:bottom w:val="single" w:sz="4" w:space="0" w:color="auto"/>
              <w:right w:val="single" w:sz="4" w:space="0" w:color="auto"/>
            </w:tcBorders>
          </w:tcPr>
          <w:p w14:paraId="4CC66730" w14:textId="77777777" w:rsidR="00A470E9" w:rsidRPr="007275DF" w:rsidRDefault="00A470E9" w:rsidP="00A85A64">
            <w:pPr>
              <w:pStyle w:val="TAL"/>
              <w:rPr>
                <w:ins w:id="4016" w:author="Fernando Alonso Macias" w:date="2024-02-12T14:00:00Z"/>
                <w:lang w:eastAsia="ja-JP"/>
              </w:rPr>
            </w:pPr>
          </w:p>
        </w:tc>
      </w:tr>
      <w:tr w:rsidR="00A470E9" w:rsidRPr="007275DF" w14:paraId="11D4F2FF" w14:textId="77777777" w:rsidTr="00A85A64">
        <w:trPr>
          <w:cantSplit/>
          <w:jc w:val="center"/>
          <w:ins w:id="4017" w:author="Fernando Alonso Macias" w:date="2024-02-12T14:00:00Z"/>
        </w:trPr>
        <w:tc>
          <w:tcPr>
            <w:tcW w:w="2517" w:type="dxa"/>
            <w:tcBorders>
              <w:top w:val="single" w:sz="4" w:space="0" w:color="auto"/>
              <w:left w:val="single" w:sz="4" w:space="0" w:color="auto"/>
              <w:bottom w:val="single" w:sz="4" w:space="0" w:color="auto"/>
              <w:right w:val="single" w:sz="4" w:space="0" w:color="auto"/>
            </w:tcBorders>
          </w:tcPr>
          <w:p w14:paraId="07883FD0" w14:textId="77777777" w:rsidR="00A470E9" w:rsidRPr="007275DF" w:rsidRDefault="00A470E9" w:rsidP="00A85A64">
            <w:pPr>
              <w:pStyle w:val="TAL"/>
              <w:rPr>
                <w:ins w:id="4018" w:author="Fernando Alonso Macias" w:date="2024-02-12T14:00:00Z"/>
                <w:rFonts w:cs="Arial"/>
              </w:rPr>
            </w:pPr>
            <w:ins w:id="4019" w:author="Fernando Alonso Macias" w:date="2024-02-12T14:00: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1104B527" w14:textId="77777777" w:rsidR="00A470E9" w:rsidRPr="007275DF" w:rsidRDefault="00A470E9" w:rsidP="00A85A64">
            <w:pPr>
              <w:pStyle w:val="TAC"/>
              <w:rPr>
                <w:ins w:id="4020" w:author="Fernando Alonso Macias" w:date="2024-02-12T14:00:00Z"/>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7CA6618C" w14:textId="77777777" w:rsidR="00A470E9" w:rsidRPr="007275DF" w:rsidRDefault="00A470E9" w:rsidP="00A85A64">
            <w:pPr>
              <w:pStyle w:val="TAC"/>
              <w:rPr>
                <w:ins w:id="4021" w:author="Fernando Alonso Macias" w:date="2024-02-12T14:00:00Z"/>
              </w:rPr>
            </w:pPr>
            <w:ins w:id="4022" w:author="Fernando Alonso Macias" w:date="2024-02-12T14:00:00Z">
              <w:r w:rsidRPr="007275DF">
                <w:t xml:space="preserve">As specified in clause </w:t>
              </w:r>
              <w:r w:rsidRPr="00CB4D91">
                <w:t>D.7.2.2</w:t>
              </w:r>
            </w:ins>
          </w:p>
        </w:tc>
        <w:tc>
          <w:tcPr>
            <w:tcW w:w="3764" w:type="dxa"/>
            <w:tcBorders>
              <w:top w:val="single" w:sz="4" w:space="0" w:color="auto"/>
              <w:left w:val="single" w:sz="4" w:space="0" w:color="auto"/>
              <w:bottom w:val="single" w:sz="4" w:space="0" w:color="auto"/>
              <w:right w:val="single" w:sz="4" w:space="0" w:color="auto"/>
            </w:tcBorders>
          </w:tcPr>
          <w:p w14:paraId="15F92389" w14:textId="77777777" w:rsidR="00A470E9" w:rsidRPr="007275DF" w:rsidRDefault="00A470E9" w:rsidP="00A85A64">
            <w:pPr>
              <w:pStyle w:val="TAL"/>
              <w:rPr>
                <w:ins w:id="4023" w:author="Fernando Alonso Macias" w:date="2024-02-12T14:00:00Z"/>
                <w:lang w:eastAsia="ja-JP"/>
              </w:rPr>
            </w:pPr>
          </w:p>
        </w:tc>
      </w:tr>
      <w:tr w:rsidR="00A470E9" w:rsidRPr="007275DF" w14:paraId="3B371A65" w14:textId="77777777" w:rsidTr="00A85A64">
        <w:trPr>
          <w:cantSplit/>
          <w:jc w:val="center"/>
          <w:ins w:id="4024" w:author="Fernando Alonso Macias" w:date="2024-02-12T14:00:00Z"/>
        </w:trPr>
        <w:tc>
          <w:tcPr>
            <w:tcW w:w="2517" w:type="dxa"/>
            <w:tcBorders>
              <w:top w:val="single" w:sz="4" w:space="0" w:color="auto"/>
              <w:left w:val="single" w:sz="4" w:space="0" w:color="auto"/>
              <w:bottom w:val="single" w:sz="4" w:space="0" w:color="auto"/>
              <w:right w:val="single" w:sz="4" w:space="0" w:color="auto"/>
            </w:tcBorders>
          </w:tcPr>
          <w:p w14:paraId="317AEB44" w14:textId="77777777" w:rsidR="00A470E9" w:rsidRPr="007275DF" w:rsidRDefault="00A470E9" w:rsidP="00A85A64">
            <w:pPr>
              <w:pStyle w:val="TAL"/>
              <w:rPr>
                <w:ins w:id="4025" w:author="Fernando Alonso Macias" w:date="2024-02-12T14:00:00Z"/>
              </w:rPr>
            </w:pPr>
            <w:ins w:id="4026" w:author="Fernando Alonso Macias" w:date="2024-02-12T14:00:00Z">
              <w:r w:rsidRPr="007275DF">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53A0663F" w14:textId="77777777" w:rsidR="00A470E9" w:rsidRPr="007275DF" w:rsidRDefault="00A470E9" w:rsidP="00A85A64">
            <w:pPr>
              <w:pStyle w:val="TAC"/>
              <w:rPr>
                <w:ins w:id="4027" w:author="Fernando Alonso Macias" w:date="2024-02-12T14:00:00Z"/>
              </w:rPr>
            </w:pPr>
            <w:ins w:id="4028" w:author="Fernando Alonso Macias" w:date="2024-02-12T14:00:00Z">
              <w:r w:rsidRPr="007275DF">
                <w:t>ms</w:t>
              </w:r>
            </w:ins>
          </w:p>
        </w:tc>
        <w:tc>
          <w:tcPr>
            <w:tcW w:w="2865" w:type="dxa"/>
            <w:tcBorders>
              <w:top w:val="single" w:sz="4" w:space="0" w:color="auto"/>
              <w:left w:val="single" w:sz="4" w:space="0" w:color="auto"/>
              <w:bottom w:val="single" w:sz="4" w:space="0" w:color="auto"/>
              <w:right w:val="single" w:sz="4" w:space="0" w:color="auto"/>
            </w:tcBorders>
          </w:tcPr>
          <w:p w14:paraId="4B7F50DC" w14:textId="77777777" w:rsidR="00A470E9" w:rsidRPr="007275DF" w:rsidRDefault="00A470E9" w:rsidP="00A85A64">
            <w:pPr>
              <w:pStyle w:val="TAC"/>
              <w:rPr>
                <w:ins w:id="4029" w:author="Fernando Alonso Macias" w:date="2024-02-12T14:00:00Z"/>
              </w:rPr>
            </w:pPr>
            <w:ins w:id="4030" w:author="Fernando Alonso Macias" w:date="2024-02-12T14:00:00Z">
              <w:r w:rsidRPr="007275DF">
                <w:t>200</w:t>
              </w:r>
            </w:ins>
          </w:p>
        </w:tc>
        <w:tc>
          <w:tcPr>
            <w:tcW w:w="3764" w:type="dxa"/>
            <w:tcBorders>
              <w:top w:val="single" w:sz="4" w:space="0" w:color="auto"/>
              <w:left w:val="single" w:sz="4" w:space="0" w:color="auto"/>
              <w:bottom w:val="single" w:sz="4" w:space="0" w:color="auto"/>
              <w:right w:val="single" w:sz="4" w:space="0" w:color="auto"/>
            </w:tcBorders>
          </w:tcPr>
          <w:p w14:paraId="6E4DD6D2" w14:textId="77777777" w:rsidR="00A470E9" w:rsidRPr="007275DF" w:rsidRDefault="00A470E9" w:rsidP="00A85A64">
            <w:pPr>
              <w:pStyle w:val="TAL"/>
              <w:rPr>
                <w:ins w:id="4031" w:author="Fernando Alonso Macias" w:date="2024-02-12T14:00:00Z"/>
              </w:rPr>
            </w:pPr>
          </w:p>
        </w:tc>
      </w:tr>
      <w:tr w:rsidR="00A470E9" w:rsidRPr="007275DF" w14:paraId="79E795F1" w14:textId="77777777" w:rsidTr="00A85A64">
        <w:trPr>
          <w:cantSplit/>
          <w:jc w:val="center"/>
          <w:ins w:id="4032"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0EECB2F1" w14:textId="77777777" w:rsidR="00A470E9" w:rsidRPr="007275DF" w:rsidRDefault="00A470E9" w:rsidP="00A85A64">
            <w:pPr>
              <w:pStyle w:val="TAL"/>
              <w:rPr>
                <w:ins w:id="4033" w:author="Fernando Alonso Macias" w:date="2024-02-12T14:00:00Z"/>
                <w:lang w:eastAsia="ja-JP"/>
              </w:rPr>
            </w:pPr>
            <w:ins w:id="4034" w:author="Fernando Alonso Macias" w:date="2024-02-12T14:00:00Z">
              <w:r w:rsidRPr="007275DF">
                <w:t>T1</w:t>
              </w:r>
            </w:ins>
          </w:p>
        </w:tc>
        <w:tc>
          <w:tcPr>
            <w:tcW w:w="709" w:type="dxa"/>
            <w:tcBorders>
              <w:top w:val="single" w:sz="4" w:space="0" w:color="auto"/>
              <w:left w:val="single" w:sz="4" w:space="0" w:color="auto"/>
              <w:bottom w:val="single" w:sz="4" w:space="0" w:color="auto"/>
              <w:right w:val="single" w:sz="4" w:space="0" w:color="auto"/>
            </w:tcBorders>
            <w:hideMark/>
          </w:tcPr>
          <w:p w14:paraId="2999793B" w14:textId="77777777" w:rsidR="00A470E9" w:rsidRPr="007275DF" w:rsidRDefault="00A470E9" w:rsidP="00A85A64">
            <w:pPr>
              <w:pStyle w:val="TAC"/>
              <w:rPr>
                <w:ins w:id="4035" w:author="Fernando Alonso Macias" w:date="2024-02-12T14:00:00Z"/>
                <w:lang w:eastAsia="ja-JP"/>
              </w:rPr>
            </w:pPr>
            <w:ins w:id="4036" w:author="Fernando Alonso Macias" w:date="2024-02-12T14:00: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7FCC9051" w14:textId="77777777" w:rsidR="00A470E9" w:rsidRPr="007275DF" w:rsidRDefault="00A470E9" w:rsidP="00A85A64">
            <w:pPr>
              <w:pStyle w:val="TAC"/>
              <w:rPr>
                <w:ins w:id="4037" w:author="Fernando Alonso Macias" w:date="2024-02-12T14:00:00Z"/>
                <w:lang w:eastAsia="ja-JP"/>
              </w:rPr>
            </w:pPr>
            <w:ins w:id="4038" w:author="Fernando Alonso Macias" w:date="2024-02-12T14:00: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65C962FE" w14:textId="77777777" w:rsidR="00A470E9" w:rsidRPr="007275DF" w:rsidRDefault="00A470E9" w:rsidP="00A85A64">
            <w:pPr>
              <w:pStyle w:val="TAL"/>
              <w:rPr>
                <w:ins w:id="4039" w:author="Fernando Alonso Macias" w:date="2024-02-12T14:00:00Z"/>
                <w:lang w:eastAsia="ja-JP"/>
              </w:rPr>
            </w:pPr>
          </w:p>
        </w:tc>
      </w:tr>
      <w:tr w:rsidR="00A470E9" w:rsidRPr="007275DF" w14:paraId="357EC396" w14:textId="77777777" w:rsidTr="00A85A64">
        <w:trPr>
          <w:cantSplit/>
          <w:jc w:val="center"/>
          <w:ins w:id="4040"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44703F6D" w14:textId="77777777" w:rsidR="00A470E9" w:rsidRPr="007275DF" w:rsidRDefault="00A470E9" w:rsidP="00A85A64">
            <w:pPr>
              <w:pStyle w:val="TAL"/>
              <w:rPr>
                <w:ins w:id="4041" w:author="Fernando Alonso Macias" w:date="2024-02-12T14:00:00Z"/>
                <w:lang w:eastAsia="ja-JP"/>
              </w:rPr>
            </w:pPr>
            <w:ins w:id="4042" w:author="Fernando Alonso Macias" w:date="2024-02-12T14:00:00Z">
              <w:r w:rsidRPr="007275DF">
                <w:t>T2</w:t>
              </w:r>
            </w:ins>
          </w:p>
        </w:tc>
        <w:tc>
          <w:tcPr>
            <w:tcW w:w="709" w:type="dxa"/>
            <w:tcBorders>
              <w:top w:val="single" w:sz="4" w:space="0" w:color="auto"/>
              <w:left w:val="single" w:sz="4" w:space="0" w:color="auto"/>
              <w:bottom w:val="single" w:sz="4" w:space="0" w:color="auto"/>
              <w:right w:val="single" w:sz="4" w:space="0" w:color="auto"/>
            </w:tcBorders>
            <w:hideMark/>
          </w:tcPr>
          <w:p w14:paraId="213E22A0" w14:textId="77777777" w:rsidR="00A470E9" w:rsidRPr="007275DF" w:rsidRDefault="00A470E9" w:rsidP="00A85A64">
            <w:pPr>
              <w:pStyle w:val="TAC"/>
              <w:rPr>
                <w:ins w:id="4043" w:author="Fernando Alonso Macias" w:date="2024-02-12T14:00:00Z"/>
                <w:lang w:eastAsia="ja-JP"/>
              </w:rPr>
            </w:pPr>
            <w:ins w:id="4044" w:author="Fernando Alonso Macias" w:date="2024-02-12T14:00: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67C3086C" w14:textId="77777777" w:rsidR="00A470E9" w:rsidRPr="007275DF" w:rsidRDefault="00A470E9" w:rsidP="00A85A64">
            <w:pPr>
              <w:pStyle w:val="TAC"/>
              <w:rPr>
                <w:ins w:id="4045" w:author="Fernando Alonso Macias" w:date="2024-02-12T14:00:00Z"/>
                <w:lang w:eastAsia="ja-JP"/>
              </w:rPr>
            </w:pPr>
            <w:ins w:id="4046" w:author="Fernando Alonso Macias" w:date="2024-02-12T14:00: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40270F32" w14:textId="77777777" w:rsidR="00A470E9" w:rsidRPr="007275DF" w:rsidRDefault="00A470E9" w:rsidP="00A85A64">
            <w:pPr>
              <w:pStyle w:val="TAL"/>
              <w:rPr>
                <w:ins w:id="4047" w:author="Fernando Alonso Macias" w:date="2024-02-12T14:00:00Z"/>
                <w:lang w:eastAsia="ja-JP"/>
              </w:rPr>
            </w:pPr>
          </w:p>
        </w:tc>
      </w:tr>
      <w:tr w:rsidR="00A470E9" w:rsidRPr="007275DF" w14:paraId="3CF4C131" w14:textId="77777777" w:rsidTr="00A85A64">
        <w:trPr>
          <w:cantSplit/>
          <w:jc w:val="center"/>
          <w:ins w:id="4048" w:author="Fernando Alonso Macias" w:date="2024-02-12T14:00:00Z"/>
        </w:trPr>
        <w:tc>
          <w:tcPr>
            <w:tcW w:w="2517" w:type="dxa"/>
            <w:tcBorders>
              <w:top w:val="single" w:sz="4" w:space="0" w:color="auto"/>
              <w:left w:val="single" w:sz="4" w:space="0" w:color="auto"/>
              <w:bottom w:val="single" w:sz="4" w:space="0" w:color="auto"/>
              <w:right w:val="single" w:sz="4" w:space="0" w:color="auto"/>
            </w:tcBorders>
            <w:hideMark/>
          </w:tcPr>
          <w:p w14:paraId="5B2223D6" w14:textId="77777777" w:rsidR="00A470E9" w:rsidRPr="007275DF" w:rsidRDefault="00A470E9" w:rsidP="00A85A64">
            <w:pPr>
              <w:pStyle w:val="TAL"/>
              <w:rPr>
                <w:ins w:id="4049" w:author="Fernando Alonso Macias" w:date="2024-02-12T14:00:00Z"/>
                <w:lang w:eastAsia="ja-JP"/>
              </w:rPr>
            </w:pPr>
            <w:ins w:id="4050" w:author="Fernando Alonso Macias" w:date="2024-02-12T14:00:00Z">
              <w:r w:rsidRPr="007275DF">
                <w:t>T3</w:t>
              </w:r>
            </w:ins>
          </w:p>
        </w:tc>
        <w:tc>
          <w:tcPr>
            <w:tcW w:w="709" w:type="dxa"/>
            <w:tcBorders>
              <w:top w:val="single" w:sz="4" w:space="0" w:color="auto"/>
              <w:left w:val="single" w:sz="4" w:space="0" w:color="auto"/>
              <w:bottom w:val="single" w:sz="4" w:space="0" w:color="auto"/>
              <w:right w:val="single" w:sz="4" w:space="0" w:color="auto"/>
            </w:tcBorders>
            <w:hideMark/>
          </w:tcPr>
          <w:p w14:paraId="47C5BA7C" w14:textId="77777777" w:rsidR="00A470E9" w:rsidRPr="007275DF" w:rsidRDefault="00A470E9" w:rsidP="00A85A64">
            <w:pPr>
              <w:pStyle w:val="TAC"/>
              <w:rPr>
                <w:ins w:id="4051" w:author="Fernando Alonso Macias" w:date="2024-02-12T14:00:00Z"/>
                <w:lang w:eastAsia="ja-JP"/>
              </w:rPr>
            </w:pPr>
            <w:ins w:id="4052" w:author="Fernando Alonso Macias" w:date="2024-02-12T14:00:00Z">
              <w:r w:rsidRPr="007275DF">
                <w:t>s</w:t>
              </w:r>
            </w:ins>
          </w:p>
        </w:tc>
        <w:tc>
          <w:tcPr>
            <w:tcW w:w="2865" w:type="dxa"/>
            <w:tcBorders>
              <w:top w:val="single" w:sz="4" w:space="0" w:color="auto"/>
              <w:left w:val="single" w:sz="4" w:space="0" w:color="auto"/>
              <w:bottom w:val="single" w:sz="4" w:space="0" w:color="auto"/>
              <w:right w:val="single" w:sz="4" w:space="0" w:color="auto"/>
            </w:tcBorders>
            <w:hideMark/>
          </w:tcPr>
          <w:p w14:paraId="078FF68D" w14:textId="77777777" w:rsidR="00A470E9" w:rsidRPr="007275DF" w:rsidRDefault="00A470E9" w:rsidP="00A85A64">
            <w:pPr>
              <w:pStyle w:val="TAC"/>
              <w:rPr>
                <w:ins w:id="4053" w:author="Fernando Alonso Macias" w:date="2024-02-12T14:00:00Z"/>
                <w:lang w:eastAsia="ja-JP"/>
              </w:rPr>
            </w:pPr>
            <w:ins w:id="4054" w:author="Fernando Alonso Macias" w:date="2024-02-12T14:00:00Z">
              <w:r w:rsidRPr="007275DF">
                <w:rPr>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38F227FC" w14:textId="77777777" w:rsidR="00A470E9" w:rsidRPr="007275DF" w:rsidRDefault="00A470E9" w:rsidP="00A85A64">
            <w:pPr>
              <w:pStyle w:val="TAL"/>
              <w:rPr>
                <w:ins w:id="4055" w:author="Fernando Alonso Macias" w:date="2024-02-12T14:00:00Z"/>
              </w:rPr>
            </w:pPr>
          </w:p>
        </w:tc>
      </w:tr>
    </w:tbl>
    <w:p w14:paraId="14A45C0E" w14:textId="77777777" w:rsidR="00A470E9" w:rsidRDefault="00A470E9" w:rsidP="00A470E9">
      <w:pPr>
        <w:pStyle w:val="TH"/>
        <w:keepNext w:val="0"/>
        <w:keepLines w:val="0"/>
        <w:jc w:val="left"/>
        <w:rPr>
          <w:ins w:id="4056" w:author="Fernando Alonso Macias" w:date="2024-02-12T14:00:00Z"/>
          <w:rFonts w:eastAsia="SimSun"/>
        </w:rPr>
      </w:pPr>
    </w:p>
    <w:p w14:paraId="006C441B" w14:textId="25D6C657" w:rsidR="00A470E9" w:rsidRPr="007B38D9" w:rsidRDefault="00A470E9" w:rsidP="00A470E9">
      <w:pPr>
        <w:pStyle w:val="H6"/>
        <w:keepNext w:val="0"/>
        <w:keepLines w:val="0"/>
        <w:rPr>
          <w:ins w:id="4057" w:author="Fernando Alonso Macias" w:date="2024-02-12T14:00:00Z"/>
        </w:rPr>
      </w:pPr>
      <w:ins w:id="4058" w:author="Fernando Alonso Macias" w:date="2024-02-12T14:00:00Z">
        <w:r>
          <w:rPr>
            <w:rFonts w:cs="Arial"/>
            <w:szCs w:val="24"/>
          </w:rPr>
          <w:t>11.4.5.2.2</w:t>
        </w:r>
        <w:r w:rsidRPr="007B38D9">
          <w:t>.4.2</w:t>
        </w:r>
        <w:r w:rsidRPr="007B38D9">
          <w:tab/>
          <w:t>Test procedure</w:t>
        </w:r>
      </w:ins>
    </w:p>
    <w:p w14:paraId="547D6A11" w14:textId="77777777" w:rsidR="00A470E9" w:rsidRPr="00C74756" w:rsidRDefault="00A470E9" w:rsidP="00A470E9">
      <w:pPr>
        <w:rPr>
          <w:ins w:id="4059" w:author="Fernando Alonso Macias" w:date="2024-02-12T14:00:00Z"/>
        </w:rPr>
      </w:pPr>
      <w:ins w:id="4060" w:author="Fernando Alonso Macias" w:date="2024-02-12T14:00:00Z">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6A5AF919" w14:textId="77777777" w:rsidR="00A470E9" w:rsidRPr="007275DF" w:rsidRDefault="00A470E9" w:rsidP="00A470E9">
      <w:pPr>
        <w:jc w:val="both"/>
        <w:rPr>
          <w:ins w:id="4061" w:author="Fernando Alonso Macias" w:date="2024-02-12T14:00:00Z"/>
          <w:lang w:eastAsia="zh-CN"/>
        </w:rPr>
      </w:pPr>
      <w:ins w:id="4062" w:author="Fernando Alonso Macias" w:date="2024-02-12T14:00:00Z">
        <w:r w:rsidRPr="007275DF">
          <w:t>PDCCHs indicating new transmissions shall be sent continuously</w:t>
        </w:r>
        <w:r w:rsidRPr="007275DF">
          <w:rPr>
            <w:lang w:eastAsia="zh-CN"/>
          </w:rPr>
          <w:t xml:space="preserve"> on PCell </w:t>
        </w:r>
        <w:r w:rsidRPr="007275DF">
          <w:t xml:space="preserve">(Cell </w:t>
        </w:r>
        <w:r w:rsidRPr="007275DF">
          <w:rPr>
            <w:lang w:eastAsia="zh-CN"/>
          </w:rPr>
          <w:t>1</w:t>
        </w:r>
        <w:r w:rsidRPr="007275DF">
          <w:t xml:space="preserve">) to ensure that the UE would have ACK/NACK sending except for the </w:t>
        </w:r>
        <w:r w:rsidRPr="007275DF">
          <w:rPr>
            <w:lang w:eastAsia="zh-CN"/>
          </w:rPr>
          <w:t>time duration when BWP is switching on Cell 1 and the time duration of T2.</w:t>
        </w:r>
      </w:ins>
    </w:p>
    <w:p w14:paraId="5BE9C74C" w14:textId="77777777" w:rsidR="00A470E9" w:rsidRDefault="00A470E9" w:rsidP="00A470E9">
      <w:pPr>
        <w:rPr>
          <w:ins w:id="4063" w:author="Fernando Alonso Macias" w:date="2024-02-12T14:00:00Z"/>
        </w:rPr>
      </w:pPr>
      <w:ins w:id="4064" w:author="Fernando Alonso Macias" w:date="2024-02-12T14:00:00Z">
        <w:r w:rsidRPr="007B38D9">
          <w:t>All cells have constant signal levels throughout the test.</w:t>
        </w:r>
      </w:ins>
    </w:p>
    <w:p w14:paraId="328F9B2E" w14:textId="77777777" w:rsidR="00A470E9" w:rsidRPr="007B38D9" w:rsidRDefault="00A470E9" w:rsidP="00A470E9">
      <w:pPr>
        <w:pStyle w:val="B1"/>
        <w:rPr>
          <w:ins w:id="4065" w:author="Fernando Alonso Macias" w:date="2024-02-12T14:00:00Z"/>
          <w:lang w:eastAsia="zh-TW"/>
        </w:rPr>
      </w:pPr>
      <w:ins w:id="4066" w:author="Fernando Alonso Macias" w:date="2024-02-12T14:00:00Z">
        <w:r w:rsidRPr="007B38D9">
          <w:t>1.</w:t>
        </w:r>
        <w:r w:rsidRPr="007B38D9">
          <w:rPr>
            <w:lang w:eastAsia="zh-TW"/>
          </w:rPr>
          <w:tab/>
        </w:r>
        <w:r w:rsidRPr="007B38D9">
          <w:t xml:space="preserve">Ensure the UE is in state RRC_CONNECTED with generic procedure parameters Connectivity </w:t>
        </w:r>
        <w:r>
          <w:rPr>
            <w:i/>
          </w:rPr>
          <w:t>NR</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4A41151E" w14:textId="6D14EC7F" w:rsidR="00A470E9" w:rsidRPr="007B38D9" w:rsidRDefault="00A470E9" w:rsidP="00A470E9">
      <w:pPr>
        <w:pStyle w:val="B1"/>
        <w:rPr>
          <w:ins w:id="4067" w:author="Fernando Alonso Macias" w:date="2024-02-12T14:00:00Z"/>
          <w:lang w:eastAsia="zh-TW"/>
        </w:rPr>
      </w:pPr>
      <w:ins w:id="4068" w:author="Fernando Alonso Macias" w:date="2024-02-12T14:00:00Z">
        <w:r w:rsidRPr="007B38D9">
          <w:rPr>
            <w:lang w:eastAsia="zh-TW"/>
          </w:rPr>
          <w:t>2.</w:t>
        </w:r>
        <w:r w:rsidRPr="007B38D9">
          <w:rPr>
            <w:lang w:eastAsia="zh-TW"/>
          </w:rPr>
          <w:tab/>
          <w:t xml:space="preserve">Set the parameters according to Tables </w:t>
        </w:r>
        <w:r>
          <w:rPr>
            <w:rFonts w:cs="Arial"/>
            <w:szCs w:val="24"/>
          </w:rPr>
          <w:t>11.4.5.2.2</w:t>
        </w:r>
        <w:r w:rsidRPr="007B38D9">
          <w:t>.4.1-3</w:t>
        </w:r>
        <w:r w:rsidRPr="007B38D9">
          <w:rPr>
            <w:lang w:eastAsia="zh-TW"/>
          </w:rPr>
          <w:t xml:space="preserve"> and </w:t>
        </w:r>
        <w:r>
          <w:rPr>
            <w:rFonts w:cs="Arial"/>
            <w:szCs w:val="24"/>
          </w:rPr>
          <w:t>11.4.5.2.2</w:t>
        </w:r>
        <w:r w:rsidRPr="007B38D9">
          <w:t>.5</w:t>
        </w:r>
        <w:r w:rsidRPr="007B38D9">
          <w:rPr>
            <w:lang w:eastAsia="zh-TW"/>
          </w:rPr>
          <w:t>-1. Propagation conditions are set according to Annex C clauses C.2.2.</w:t>
        </w:r>
      </w:ins>
    </w:p>
    <w:p w14:paraId="3DD3FED5" w14:textId="3436FFF8" w:rsidR="00A470E9" w:rsidRPr="007B38D9" w:rsidRDefault="00A470E9" w:rsidP="00A470E9">
      <w:pPr>
        <w:pStyle w:val="B1"/>
        <w:rPr>
          <w:ins w:id="4069" w:author="Fernando Alonso Macias" w:date="2024-02-12T14:00:00Z"/>
          <w:lang w:eastAsia="zh-TW"/>
        </w:rPr>
      </w:pPr>
      <w:ins w:id="4070" w:author="Fernando Alonso Macias" w:date="2024-02-12T14:00:00Z">
        <w:r w:rsidRPr="007B38D9">
          <w:rPr>
            <w:rFonts w:eastAsia="SimSun"/>
          </w:rPr>
          <w:t>3.</w:t>
        </w:r>
        <w:r w:rsidRPr="007B38D9">
          <w:rPr>
            <w:rFonts w:eastAsia="SimSun"/>
          </w:rPr>
          <w:tab/>
        </w:r>
        <w:r w:rsidRPr="007B38D9">
          <w:rPr>
            <w:lang w:eastAsia="zh-TW"/>
          </w:rPr>
          <w:t xml:space="preserve">The SS shall transmit an </w:t>
        </w:r>
        <w:r w:rsidRPr="00153816">
          <w:rPr>
            <w:i/>
            <w:iCs/>
            <w:lang w:eastAsia="zh-TW"/>
          </w:rPr>
          <w:t xml:space="preserve">RRCReconfiguration </w:t>
        </w:r>
        <w:r w:rsidRPr="007B38D9">
          <w:rPr>
            <w:lang w:eastAsia="zh-TW"/>
          </w:rPr>
          <w:t xml:space="preserve">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r>
          <w:rPr>
            <w:lang w:eastAsia="zh-TW"/>
          </w:rPr>
          <w:t xml:space="preserve"> </w:t>
        </w:r>
        <w:r w:rsidRPr="007B38D9">
          <w:rPr>
            <w:lang w:eastAsia="zh-TW"/>
          </w:rPr>
          <w:t xml:space="preserve">indicates BWP-1 as the active DL BWP using </w:t>
        </w:r>
        <w:r w:rsidRPr="007B38D9">
          <w:rPr>
            <w:i/>
            <w:iCs/>
            <w:lang w:eastAsia="zh-TW"/>
          </w:rPr>
          <w:t>firstActiveDownlinkBWP-Id</w:t>
        </w:r>
        <w:r w:rsidRPr="007B38D9">
          <w:rPr>
            <w:lang w:eastAsia="zh-TW"/>
          </w:rPr>
          <w:t xml:space="preserve">, according to Table </w:t>
        </w:r>
        <w:r>
          <w:rPr>
            <w:rFonts w:cs="Arial"/>
            <w:szCs w:val="24"/>
          </w:rPr>
          <w:t>11.4.5.2.2</w:t>
        </w:r>
        <w:r w:rsidRPr="007B38D9">
          <w:t>.4.3</w:t>
        </w:r>
        <w:r w:rsidRPr="007B38D9">
          <w:rPr>
            <w:lang w:eastAsia="zh-TW"/>
          </w:rPr>
          <w:t xml:space="preserve">-2. UE is configured with a </w:t>
        </w:r>
        <w:r w:rsidRPr="007B38D9">
          <w:rPr>
            <w:i/>
            <w:lang w:eastAsia="zh-TW"/>
          </w:rPr>
          <w:t>bwp-InactivityTimer</w:t>
        </w:r>
        <w:r w:rsidRPr="007B38D9">
          <w:rPr>
            <w:lang w:eastAsia="zh-TW"/>
          </w:rPr>
          <w:t xml:space="preserve"> timer value for PCell.</w:t>
        </w:r>
      </w:ins>
    </w:p>
    <w:p w14:paraId="08E4108B" w14:textId="434B8167" w:rsidR="00A470E9" w:rsidRPr="007B38D9" w:rsidRDefault="00A470E9" w:rsidP="00A470E9">
      <w:pPr>
        <w:pStyle w:val="B1"/>
        <w:rPr>
          <w:ins w:id="4071" w:author="Fernando Alonso Macias" w:date="2024-02-12T14:00:00Z"/>
          <w:lang w:eastAsia="zh-TW"/>
        </w:rPr>
      </w:pPr>
      <w:ins w:id="4072" w:author="Fernando Alonso Macias" w:date="2024-02-12T14:00:00Z">
        <w:r w:rsidRPr="007B38D9">
          <w:rPr>
            <w:rFonts w:eastAsia="SimSun"/>
          </w:rPr>
          <w:t>4.</w:t>
        </w:r>
        <w:r w:rsidRPr="007B38D9">
          <w:rPr>
            <w:rFonts w:eastAsia="SimSun"/>
          </w:rPr>
          <w:tab/>
          <w:t xml:space="preserve">The UE shall transmit an </w:t>
        </w:r>
        <w:r w:rsidRPr="00153816">
          <w:rPr>
            <w:i/>
            <w:iCs/>
            <w:lang w:eastAsia="zh-TW"/>
          </w:rPr>
          <w:t>RRCReconfiguration</w:t>
        </w:r>
        <w:r>
          <w:rPr>
            <w:i/>
            <w:iCs/>
            <w:lang w:eastAsia="zh-TW"/>
          </w:rPr>
          <w:t>Complete</w:t>
        </w:r>
        <w:r w:rsidRPr="00153816">
          <w:rPr>
            <w:i/>
            <w:iCs/>
            <w:lang w:eastAsia="zh-TW"/>
          </w:rPr>
          <w:t xml:space="preserve"> </w:t>
        </w:r>
        <w:r w:rsidRPr="007B38D9">
          <w:t>message.</w:t>
        </w:r>
        <w:r w:rsidRPr="00D14171">
          <w:t xml:space="preserve"> </w:t>
        </w:r>
        <w:r w:rsidRPr="00C74756">
          <w:t xml:space="preserve">The SS shall enable DL and UL CCA model according to Table </w:t>
        </w:r>
        <w:r>
          <w:rPr>
            <w:rFonts w:cs="Arial"/>
            <w:szCs w:val="24"/>
          </w:rPr>
          <w:t>11.4.5.2.2</w:t>
        </w:r>
        <w:r w:rsidRPr="007B38D9">
          <w:t>.5-1</w:t>
        </w:r>
        <w:r>
          <w:t>.</w:t>
        </w:r>
      </w:ins>
    </w:p>
    <w:p w14:paraId="305B4BD6" w14:textId="77777777" w:rsidR="00A470E9" w:rsidRPr="007B38D9" w:rsidRDefault="00A470E9" w:rsidP="00A470E9">
      <w:pPr>
        <w:pStyle w:val="B1"/>
        <w:rPr>
          <w:ins w:id="4073" w:author="Fernando Alonso Macias" w:date="2024-02-12T14:00:00Z"/>
        </w:rPr>
      </w:pPr>
      <w:ins w:id="4074" w:author="Fernando Alonso Macias" w:date="2024-02-12T14:00:00Z">
        <w:r w:rsidRPr="007B38D9">
          <w:t>5.</w:t>
        </w:r>
        <w:r w:rsidRPr="007B38D9">
          <w:tab/>
          <w:t>The SS shall send a DCI format 1_1 command for PCell DL BWP switch.</w:t>
        </w:r>
      </w:ins>
    </w:p>
    <w:p w14:paraId="7D24065A" w14:textId="1FB1D893" w:rsidR="00A470E9" w:rsidRPr="007B38D9" w:rsidRDefault="00A470E9">
      <w:pPr>
        <w:ind w:left="568" w:hanging="284"/>
        <w:rPr>
          <w:ins w:id="4075" w:author="Fernando Alonso Macias" w:date="2024-02-12T14:00:00Z"/>
        </w:rPr>
        <w:pPrChange w:id="4076" w:author="Fernando Alonso Macias" w:date="2024-02-12T15:15:00Z">
          <w:pPr>
            <w:pStyle w:val="B2"/>
          </w:pPr>
        </w:pPrChange>
      </w:pPr>
      <w:ins w:id="4077" w:author="Fernando Alonso Macias" w:date="2024-02-12T14:00:00Z">
        <w:r w:rsidRPr="007B38D9">
          <w:t>6.</w:t>
        </w:r>
        <w:r w:rsidRPr="007B38D9">
          <w:tab/>
          <w:t>The UE shall receive the DCI format 1_1 command in PCell's slot # denoted i, then T1 starts and the UE switch its bandwidth part from BWP-1 to BWP-2</w:t>
        </w:r>
      </w:ins>
      <w:ins w:id="4078" w:author="Fernando Alonso Macias" w:date="2024-02-12T15:15:00Z">
        <w:r w:rsidR="00B07B8F">
          <w:t xml:space="preserve">. </w:t>
        </w:r>
      </w:ins>
      <w:ins w:id="4079" w:author="Fernando Alonso Macias" w:date="2024-02-12T14:00:00Z">
        <w:r w:rsidRPr="007B38D9">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w:t>
        </w:r>
      </w:ins>
      <w:ins w:id="4080" w:author="Fernando Alonso Macias" w:date="2024-02-12T15:15:00Z">
        <w:r w:rsidR="005025A4">
          <w:t xml:space="preserve">, </w:t>
        </w:r>
      </w:ins>
      <w:ins w:id="4081" w:author="Fernando Alonso Macias" w:date="2024-02-12T14:00:00Z">
        <w:r w:rsidRPr="007B38D9">
          <w:t>the number of successful subtests is increased by one. Otherwise, count a fail for the test, switch off/on the UE and go to step 1.</w:t>
        </w:r>
      </w:ins>
    </w:p>
    <w:p w14:paraId="6A14AB6B" w14:textId="77777777" w:rsidR="00A470E9" w:rsidRPr="007B38D9" w:rsidRDefault="00A470E9" w:rsidP="00A470E9">
      <w:pPr>
        <w:pStyle w:val="B1"/>
        <w:rPr>
          <w:ins w:id="4082" w:author="Fernando Alonso Macias" w:date="2024-02-12T14:00:00Z"/>
        </w:rPr>
      </w:pPr>
      <w:ins w:id="4083" w:author="Fernando Alonso Macias" w:date="2024-02-12T14:00:00Z">
        <w:r w:rsidRPr="007B38D9">
          <w:t>7.</w:t>
        </w:r>
        <w:r w:rsidRPr="007B38D9">
          <w:tab/>
        </w:r>
        <w:r>
          <w:t xml:space="preserve">Once </w:t>
        </w:r>
        <w:r w:rsidRPr="007B38D9">
          <w:t>the UE sends valid ACK/NACK for the PCell on BWP-2, T2 starts. During T2, the SS shall not transmit DCI format for PDSCH reception on PCell.</w:t>
        </w:r>
      </w:ins>
    </w:p>
    <w:p w14:paraId="20B4E276" w14:textId="34E7D057" w:rsidR="00A470E9" w:rsidRDefault="00A470E9" w:rsidP="004251BE">
      <w:pPr>
        <w:pStyle w:val="FooterCentred"/>
        <w:keepNext/>
        <w:keepLines/>
        <w:widowControl/>
        <w:tabs>
          <w:tab w:val="clear" w:pos="4678"/>
          <w:tab w:val="clear" w:pos="9356"/>
        </w:tabs>
        <w:overflowPunct/>
        <w:autoSpaceDE/>
        <w:autoSpaceDN/>
        <w:adjustRightInd/>
        <w:spacing w:after="180"/>
        <w:ind w:left="568" w:hanging="284"/>
        <w:jc w:val="left"/>
        <w:textAlignment w:val="auto"/>
        <w:rPr>
          <w:ins w:id="4084" w:author="Fernando Alonso Macias" w:date="2024-02-12T15:35:00Z"/>
        </w:rPr>
      </w:pPr>
      <w:ins w:id="4085" w:author="Fernando Alonso Macias" w:date="2024-02-12T14:00: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PCell. Then, the UE shall switch its bandwidth part from BWP-2 back to the default bandwidth part</w:t>
        </w:r>
        <w:r>
          <w:t>,</w:t>
        </w:r>
        <w:r w:rsidRPr="007B38D9">
          <w:t xml:space="preserve"> BWP-1 on PCell</w:t>
        </w:r>
      </w:ins>
      <w:ins w:id="4086" w:author="Fernando Alonso Macias" w:date="2024-02-12T15:16:00Z">
        <w:r w:rsidR="005025A4">
          <w:t xml:space="preserve">. </w:t>
        </w:r>
      </w:ins>
      <w:ins w:id="4087" w:author="Fernando Alonso Macias" w:date="2024-02-12T14:00:00Z">
        <w:r w:rsidRPr="007B38D9">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w:t>
        </w:r>
      </w:ins>
      <w:ins w:id="4088" w:author="Fernando Alonso Macias" w:date="2024-02-12T15:16:00Z">
        <w:r w:rsidR="004251BE">
          <w:t xml:space="preserve">, the </w:t>
        </w:r>
      </w:ins>
      <w:ins w:id="4089" w:author="Fernando Alonso Macias" w:date="2024-02-12T14:00:00Z">
        <w:r w:rsidRPr="007B38D9">
          <w:t>number of successful subtests is increased by one. Otherwise, count a fail for the test, switch off/on the UE and go to step 1.</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12A544BA" w14:textId="4A272146" w:rsidR="009B3219" w:rsidRDefault="009B3219" w:rsidP="009B3219">
      <w:pPr>
        <w:pStyle w:val="B1"/>
        <w:rPr>
          <w:ins w:id="4090" w:author="Fernando Alonso Macias" w:date="2024-02-12T15:35:00Z"/>
          <w:lang w:eastAsia="zh-TW"/>
        </w:rPr>
      </w:pPr>
      <w:ins w:id="4091" w:author="Fernando Alonso Macias" w:date="2024-02-12T15:35:00Z">
        <w:r>
          <w:rPr>
            <w:lang w:eastAsia="zh-TW"/>
          </w:rPr>
          <w:t>9</w:t>
        </w:r>
        <w:r w:rsidRPr="007B38D9">
          <w:rPr>
            <w:lang w:eastAsia="zh-TW"/>
          </w:rPr>
          <w:t>.</w:t>
        </w:r>
        <w:r w:rsidRPr="007B38D9">
          <w:rPr>
            <w:lang w:eastAsia="zh-TW"/>
          </w:rPr>
          <w:tab/>
        </w:r>
      </w:ins>
      <w:ins w:id="4092" w:author="Fernando Alonso Macias" w:date="2024-02-12T15:37:00Z">
        <w:r w:rsidR="00CD54BA">
          <w:rPr>
            <w:lang w:eastAsia="zh-TW"/>
          </w:rPr>
          <w:t>T</w:t>
        </w:r>
        <w:r w:rsidR="00CD54BA" w:rsidRPr="008A437C">
          <w:rPr>
            <w:lang w:eastAsia="zh-TW"/>
          </w:rPr>
          <w:t xml:space="preserve">he SS shall </w:t>
        </w:r>
        <w:r w:rsidR="00CD54BA" w:rsidRPr="00C74756">
          <w:t xml:space="preserve">disable the CCA model (both DL and UL, i.e. </w:t>
        </w:r>
        <w:r w:rsidR="00CD54BA" w:rsidRPr="00C74756">
          <w:rPr>
            <w:lang w:eastAsia="ja-JP"/>
          </w:rPr>
          <w:t>P</w:t>
        </w:r>
        <w:r w:rsidR="00CD54BA" w:rsidRPr="00C74756">
          <w:rPr>
            <w:vertAlign w:val="subscript"/>
            <w:lang w:eastAsia="ja-JP"/>
          </w:rPr>
          <w:t>CCA_DL_i</w:t>
        </w:r>
        <w:r w:rsidR="00CD54BA" w:rsidRPr="00C74756">
          <w:rPr>
            <w:lang w:eastAsia="ja-JP"/>
          </w:rPr>
          <w:t>= P</w:t>
        </w:r>
        <w:r w:rsidR="00CD54BA" w:rsidRPr="00C74756">
          <w:rPr>
            <w:vertAlign w:val="subscript"/>
            <w:lang w:eastAsia="ja-JP"/>
          </w:rPr>
          <w:t>CCA_UL</w:t>
        </w:r>
        <w:r w:rsidR="00CD54BA" w:rsidRPr="00C74756">
          <w:rPr>
            <w:lang w:eastAsia="ja-JP"/>
          </w:rPr>
          <w:t>=1)</w:t>
        </w:r>
        <w:r w:rsidR="00CD54BA">
          <w:t xml:space="preserve">, then </w:t>
        </w:r>
        <w:r w:rsidR="00CD54BA">
          <w:rPr>
            <w:lang w:eastAsia="zh-TW"/>
          </w:rPr>
          <w:t xml:space="preserve">send an </w:t>
        </w:r>
        <w:r w:rsidR="00CD54BA" w:rsidRPr="00A85A64">
          <w:rPr>
            <w:i/>
            <w:iCs/>
            <w:lang w:eastAsia="zh-TW"/>
          </w:rPr>
          <w:t>RRCRelease</w:t>
        </w:r>
        <w:r w:rsidR="00CD54BA">
          <w:rPr>
            <w:lang w:eastAsia="zh-TW"/>
          </w:rPr>
          <w:t xml:space="preserve"> message to </w:t>
        </w:r>
        <w:r w:rsidR="00CD54BA" w:rsidRPr="008A437C">
          <w:rPr>
            <w:lang w:eastAsia="zh-TW"/>
          </w:rPr>
          <w:t>release the PCell, then the UE is switched OFF/ON, then proceed with step 1.</w:t>
        </w:r>
      </w:ins>
    </w:p>
    <w:p w14:paraId="56609704" w14:textId="1701A3ED" w:rsidR="00A470E9" w:rsidRPr="007B38D9" w:rsidRDefault="009B3219" w:rsidP="00A470E9">
      <w:pPr>
        <w:pStyle w:val="B1"/>
        <w:rPr>
          <w:ins w:id="4093" w:author="Fernando Alonso Macias" w:date="2024-02-12T14:00:00Z"/>
          <w:rFonts w:eastAsia="??"/>
        </w:rPr>
      </w:pPr>
      <w:ins w:id="4094" w:author="Fernando Alonso Macias" w:date="2024-02-12T15:35:00Z">
        <w:r>
          <w:t>10</w:t>
        </w:r>
      </w:ins>
      <w:ins w:id="4095" w:author="Fernando Alonso Macias" w:date="2024-02-12T14:00:00Z">
        <w:r w:rsidR="00A470E9" w:rsidRPr="007B38D9">
          <w:t>.</w:t>
        </w:r>
        <w:r w:rsidR="00A470E9" w:rsidRPr="007B38D9">
          <w:tab/>
          <w:t>Repeat steps 5-</w:t>
        </w:r>
      </w:ins>
      <w:ins w:id="4096" w:author="Fernando Alonso Macias" w:date="2024-02-12T15:36:00Z">
        <w:r>
          <w:t>9</w:t>
        </w:r>
      </w:ins>
      <w:ins w:id="4097" w:author="Fernando Alonso Macias" w:date="2024-02-12T14:00:00Z">
        <w:r w:rsidR="00A470E9" w:rsidRPr="007B38D9">
          <w:t xml:space="preserve"> until the confidence level according to </w:t>
        </w:r>
        <w:r w:rsidR="00A470E9">
          <w:t>[</w:t>
        </w:r>
        <w:r w:rsidR="00A470E9" w:rsidRPr="007B38D9">
          <w:rPr>
            <w:rFonts w:eastAsia="v4.2.0"/>
          </w:rPr>
          <w:t>Tables G.</w:t>
        </w:r>
        <w:r w:rsidR="00A470E9">
          <w:rPr>
            <w:rFonts w:eastAsia="v4.2.0"/>
          </w:rPr>
          <w:t>TBD</w:t>
        </w:r>
        <w:r w:rsidR="00A470E9" w:rsidRPr="007B38D9">
          <w:rPr>
            <w:rFonts w:eastAsia="v4.2.0"/>
          </w:rPr>
          <w:t xml:space="preserve"> in Annex G clause G.</w:t>
        </w:r>
        <w:r w:rsidR="00A470E9">
          <w:rPr>
            <w:rFonts w:eastAsia="v4.2.0"/>
          </w:rPr>
          <w:t>TBD]</w:t>
        </w:r>
        <w:r w:rsidR="00A470E9" w:rsidRPr="007B38D9">
          <w:rPr>
            <w:rFonts w:eastAsia="v4.2.0"/>
          </w:rPr>
          <w:t xml:space="preserve"> is achieved</w:t>
        </w:r>
        <w:r w:rsidR="00A470E9" w:rsidRPr="007B38D9">
          <w:rPr>
            <w:rFonts w:eastAsia="??"/>
          </w:rPr>
          <w:t>.</w:t>
        </w:r>
      </w:ins>
    </w:p>
    <w:p w14:paraId="528E5F9A" w14:textId="77777777" w:rsidR="00A470E9" w:rsidRPr="007B38D9" w:rsidRDefault="00A470E9" w:rsidP="00A470E9">
      <w:pPr>
        <w:rPr>
          <w:ins w:id="4098" w:author="Fernando Alonso Macias" w:date="2024-02-12T14:00:00Z"/>
          <w:rFonts w:eastAsia="PMingLiU"/>
        </w:rPr>
      </w:pPr>
      <w:ins w:id="4099" w:author="Fernando Alonso Macias" w:date="2024-02-12T14:00:00Z">
        <w:r w:rsidRPr="007B38D9">
          <w:t>If all subtests pass, the test passes. If one subtest fails, the test fails.</w:t>
        </w:r>
      </w:ins>
    </w:p>
    <w:p w14:paraId="3AF6670B" w14:textId="3BFD22F6" w:rsidR="00A470E9" w:rsidRPr="007B38D9" w:rsidRDefault="00A470E9" w:rsidP="00A470E9">
      <w:pPr>
        <w:pStyle w:val="H6"/>
        <w:keepNext w:val="0"/>
        <w:keepLines w:val="0"/>
        <w:rPr>
          <w:ins w:id="4100" w:author="Fernando Alonso Macias" w:date="2024-02-12T14:00:00Z"/>
        </w:rPr>
      </w:pPr>
      <w:ins w:id="4101" w:author="Fernando Alonso Macias" w:date="2024-02-12T14:00:00Z">
        <w:r>
          <w:rPr>
            <w:rFonts w:cs="Arial"/>
            <w:szCs w:val="24"/>
          </w:rPr>
          <w:t>11.4.5.2.2</w:t>
        </w:r>
        <w:r w:rsidRPr="007B38D9">
          <w:t>.4.3</w:t>
        </w:r>
        <w:r w:rsidRPr="007B38D9">
          <w:tab/>
          <w:t>Message contents</w:t>
        </w:r>
      </w:ins>
    </w:p>
    <w:p w14:paraId="19DBF182" w14:textId="77777777" w:rsidR="00A470E9" w:rsidRPr="007B38D9" w:rsidRDefault="00A470E9" w:rsidP="00A470E9">
      <w:pPr>
        <w:rPr>
          <w:ins w:id="4102" w:author="Fernando Alonso Macias" w:date="2024-02-12T14:00:00Z"/>
          <w:lang w:eastAsia="sv-SE"/>
        </w:rPr>
      </w:pPr>
      <w:ins w:id="4103" w:author="Fernando Alonso Macias" w:date="2024-02-12T14:00:00Z">
        <w:r w:rsidRPr="007B38D9">
          <w:rPr>
            <w:lang w:eastAsia="sv-SE"/>
          </w:rPr>
          <w:t>Message contents are according to TS 38.508-1 [14] clause 7.3 with the following exceptions:</w:t>
        </w:r>
      </w:ins>
    </w:p>
    <w:p w14:paraId="25CCB9E8" w14:textId="0A0F4B80" w:rsidR="00A470E9" w:rsidRPr="007B38D9" w:rsidRDefault="00A470E9" w:rsidP="00A470E9">
      <w:pPr>
        <w:pStyle w:val="TH"/>
        <w:keepNext w:val="0"/>
        <w:keepLines w:val="0"/>
        <w:rPr>
          <w:ins w:id="4104" w:author="Fernando Alonso Macias" w:date="2024-02-12T14:00:00Z"/>
          <w:rFonts w:cs="v4.2.0"/>
        </w:rPr>
      </w:pPr>
      <w:ins w:id="4105" w:author="Fernando Alonso Macias" w:date="2024-02-12T14:00:00Z">
        <w:r w:rsidRPr="007B38D9">
          <w:rPr>
            <w:rFonts w:cs="v4.2.0"/>
          </w:rPr>
          <w:t xml:space="preserve">Table </w:t>
        </w:r>
        <w:r>
          <w:rPr>
            <w:rFonts w:cs="Arial"/>
            <w:szCs w:val="24"/>
          </w:rPr>
          <w:t>11.4.5.2.2</w:t>
        </w:r>
        <w:r w:rsidRPr="007B38D9">
          <w:t>.4.3</w:t>
        </w:r>
        <w:r w:rsidRPr="007B38D9">
          <w:rPr>
            <w:rFonts w:cs="v4.2.0"/>
          </w:rPr>
          <w:t xml:space="preserve">-1: Common Exception messages for </w:t>
        </w:r>
        <w:r w:rsidRPr="00CA6067">
          <w:t>NR SA FR1 DCI-based DL active BWP switch with non-DRX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470E9" w:rsidRPr="007B38D9" w14:paraId="62D9E3D3" w14:textId="77777777" w:rsidTr="00A85A64">
        <w:trPr>
          <w:cantSplit/>
          <w:jc w:val="center"/>
          <w:ins w:id="4106" w:author="Fernando Alonso Macias" w:date="2024-02-12T14:00:00Z"/>
        </w:trPr>
        <w:tc>
          <w:tcPr>
            <w:tcW w:w="9991" w:type="dxa"/>
            <w:gridSpan w:val="2"/>
            <w:tcBorders>
              <w:top w:val="single" w:sz="4" w:space="0" w:color="auto"/>
              <w:left w:val="single" w:sz="4" w:space="0" w:color="auto"/>
              <w:bottom w:val="single" w:sz="4" w:space="0" w:color="auto"/>
              <w:right w:val="single" w:sz="4" w:space="0" w:color="auto"/>
            </w:tcBorders>
            <w:hideMark/>
          </w:tcPr>
          <w:p w14:paraId="3A04BD2B" w14:textId="77777777" w:rsidR="00A470E9" w:rsidRPr="007B38D9" w:rsidRDefault="00A470E9" w:rsidP="00A85A64">
            <w:pPr>
              <w:pStyle w:val="TAH"/>
              <w:keepNext w:val="0"/>
              <w:keepLines w:val="0"/>
              <w:rPr>
                <w:ins w:id="4107" w:author="Fernando Alonso Macias" w:date="2024-02-12T14:00:00Z"/>
              </w:rPr>
            </w:pPr>
            <w:ins w:id="4108" w:author="Fernando Alonso Macias" w:date="2024-02-12T14:00:00Z">
              <w:r w:rsidRPr="007B38D9">
                <w:t>Default Message Contents</w:t>
              </w:r>
            </w:ins>
          </w:p>
        </w:tc>
      </w:tr>
      <w:tr w:rsidR="00A470E9" w:rsidRPr="007B38D9" w14:paraId="347FA4E4" w14:textId="77777777" w:rsidTr="00A85A64">
        <w:trPr>
          <w:cantSplit/>
          <w:jc w:val="center"/>
          <w:ins w:id="4109" w:author="Fernando Alonso Macias" w:date="2024-02-12T14:00:00Z"/>
        </w:trPr>
        <w:tc>
          <w:tcPr>
            <w:tcW w:w="3896" w:type="dxa"/>
            <w:tcBorders>
              <w:top w:val="single" w:sz="4" w:space="0" w:color="auto"/>
              <w:left w:val="single" w:sz="4" w:space="0" w:color="auto"/>
              <w:bottom w:val="single" w:sz="4" w:space="0" w:color="auto"/>
              <w:right w:val="single" w:sz="4" w:space="0" w:color="auto"/>
            </w:tcBorders>
            <w:hideMark/>
          </w:tcPr>
          <w:p w14:paraId="5C06013F" w14:textId="77777777" w:rsidR="00A470E9" w:rsidRPr="007B38D9" w:rsidRDefault="00A470E9" w:rsidP="00A85A64">
            <w:pPr>
              <w:pStyle w:val="TAL"/>
              <w:keepNext w:val="0"/>
              <w:keepLines w:val="0"/>
              <w:rPr>
                <w:ins w:id="4110" w:author="Fernando Alonso Macias" w:date="2024-02-12T14:00:00Z"/>
              </w:rPr>
            </w:pPr>
            <w:ins w:id="4111" w:author="Fernando Alonso Macias" w:date="2024-02-12T14:00: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D6AC7CB" w14:textId="77777777" w:rsidR="00A470E9" w:rsidRPr="007B38D9" w:rsidRDefault="00A470E9" w:rsidP="00A85A64">
            <w:pPr>
              <w:pStyle w:val="TAL"/>
              <w:keepNext w:val="0"/>
              <w:keepLines w:val="0"/>
              <w:rPr>
                <w:ins w:id="4112" w:author="Fernando Alonso Macias" w:date="2024-02-12T14:00:00Z"/>
              </w:rPr>
            </w:pPr>
          </w:p>
        </w:tc>
      </w:tr>
      <w:tr w:rsidR="00A470E9" w:rsidRPr="007B38D9" w14:paraId="48425090" w14:textId="77777777" w:rsidTr="00A85A64">
        <w:trPr>
          <w:cantSplit/>
          <w:jc w:val="center"/>
          <w:ins w:id="4113" w:author="Fernando Alonso Macias" w:date="2024-02-12T14:00:00Z"/>
        </w:trPr>
        <w:tc>
          <w:tcPr>
            <w:tcW w:w="3896" w:type="dxa"/>
            <w:tcBorders>
              <w:top w:val="single" w:sz="4" w:space="0" w:color="auto"/>
              <w:left w:val="single" w:sz="4" w:space="0" w:color="auto"/>
              <w:bottom w:val="single" w:sz="4" w:space="0" w:color="auto"/>
              <w:right w:val="single" w:sz="4" w:space="0" w:color="auto"/>
            </w:tcBorders>
            <w:hideMark/>
          </w:tcPr>
          <w:p w14:paraId="1FE59945" w14:textId="77777777" w:rsidR="00A470E9" w:rsidRPr="007B38D9" w:rsidRDefault="00A470E9" w:rsidP="00A85A64">
            <w:pPr>
              <w:pStyle w:val="TAL"/>
              <w:keepNext w:val="0"/>
              <w:keepLines w:val="0"/>
              <w:rPr>
                <w:ins w:id="4114" w:author="Fernando Alonso Macias" w:date="2024-02-12T14:00:00Z"/>
              </w:rPr>
            </w:pPr>
            <w:ins w:id="4115" w:author="Fernando Alonso Macias" w:date="2024-02-12T14:00: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635A8C2" w14:textId="77777777" w:rsidR="00A470E9" w:rsidRDefault="00A470E9" w:rsidP="00A85A64">
            <w:pPr>
              <w:pStyle w:val="TAL"/>
              <w:keepNext w:val="0"/>
              <w:keepLines w:val="0"/>
              <w:rPr>
                <w:ins w:id="4116" w:author="Fernando Alonso Macias" w:date="2024-02-12T14:00:00Z"/>
              </w:rPr>
            </w:pPr>
            <w:ins w:id="4117" w:author="Fernando Alonso Macias" w:date="2024-02-12T14:00:00Z">
              <w:r w:rsidRPr="007B38D9">
                <w:t>Table H.3.</w:t>
              </w:r>
              <w:r>
                <w:t>1</w:t>
              </w:r>
              <w:r w:rsidRPr="007B38D9">
                <w:t>-1</w:t>
              </w:r>
            </w:ins>
          </w:p>
          <w:p w14:paraId="1397F944" w14:textId="77777777" w:rsidR="00A470E9" w:rsidRPr="007B38D9" w:rsidRDefault="00A470E9" w:rsidP="00A85A64">
            <w:pPr>
              <w:pStyle w:val="TAL"/>
              <w:keepNext w:val="0"/>
              <w:keepLines w:val="0"/>
              <w:rPr>
                <w:ins w:id="4118" w:author="Fernando Alonso Macias" w:date="2024-02-12T14:00:00Z"/>
              </w:rPr>
            </w:pPr>
            <w:ins w:id="4119" w:author="Fernando Alonso Macias" w:date="2024-02-12T14:00:00Z">
              <w:r w:rsidRPr="00C74756">
                <w:t>Table H.3.10-1 with Condition SSB.</w:t>
              </w:r>
              <w:r>
                <w:t>1</w:t>
              </w:r>
              <w:r w:rsidRPr="00C74756">
                <w:t xml:space="preserve"> CCA and SemiStatic, for semi-static channel access; or Condition SSB.</w:t>
              </w:r>
              <w:r>
                <w:t>2</w:t>
              </w:r>
              <w:r w:rsidRPr="00C74756">
                <w:t xml:space="preserve"> CCA and Dynamic, for dynamic channel access</w:t>
              </w:r>
            </w:ins>
          </w:p>
        </w:tc>
      </w:tr>
    </w:tbl>
    <w:p w14:paraId="33197A42" w14:textId="77777777" w:rsidR="00A470E9" w:rsidRPr="007B38D9" w:rsidRDefault="00A470E9" w:rsidP="00A470E9">
      <w:pPr>
        <w:rPr>
          <w:ins w:id="4120" w:author="Fernando Alonso Macias" w:date="2024-02-12T14:00:00Z"/>
        </w:rPr>
      </w:pPr>
    </w:p>
    <w:p w14:paraId="7373F690" w14:textId="084C56A4" w:rsidR="00A470E9" w:rsidRPr="007B38D9" w:rsidRDefault="00A470E9" w:rsidP="00A470E9">
      <w:pPr>
        <w:pStyle w:val="TH"/>
        <w:keepNext w:val="0"/>
        <w:keepLines w:val="0"/>
        <w:rPr>
          <w:ins w:id="4121" w:author="Fernando Alonso Macias" w:date="2024-02-12T14:00:00Z"/>
          <w:lang w:eastAsia="zh-CN"/>
        </w:rPr>
      </w:pPr>
      <w:ins w:id="4122" w:author="Fernando Alonso Macias" w:date="2024-02-12T14:00:00Z">
        <w:r w:rsidRPr="007B38D9">
          <w:rPr>
            <w:rFonts w:cs="v4.2.0"/>
          </w:rPr>
          <w:t xml:space="preserve">Table </w:t>
        </w:r>
        <w:r>
          <w:rPr>
            <w:rFonts w:cs="Arial"/>
            <w:szCs w:val="24"/>
          </w:rPr>
          <w:t>11.4.5.2.2</w:t>
        </w:r>
        <w:r w:rsidRPr="007B38D9">
          <w:t>.4.3</w:t>
        </w:r>
        <w:r w:rsidRPr="007B38D9">
          <w:rPr>
            <w:rFonts w:cs="v4.2.0"/>
          </w:rPr>
          <w:t>-1A</w:t>
        </w:r>
        <w:r w:rsidRPr="007B38D9">
          <w:t xml:space="preserve">: </w:t>
        </w:r>
        <w:r w:rsidRPr="007B38D9">
          <w:rPr>
            <w:i/>
          </w:rPr>
          <w:t xml:space="preserve">RRCReconfiguration </w:t>
        </w:r>
        <w:r w:rsidRPr="007B38D9">
          <w:rPr>
            <w:lang w:eastAsia="zh-CN"/>
          </w:rPr>
          <w:t>(Step3)</w:t>
        </w:r>
        <w:r>
          <w:rPr>
            <w:lang w:eastAsia="zh-CN"/>
          </w:rPr>
          <w:t xml:space="preserve"> for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62DFDFE4" w14:textId="77777777" w:rsidTr="00A85A64">
        <w:trPr>
          <w:jc w:val="center"/>
          <w:ins w:id="4123" w:author="Fernando Alonso Macias" w:date="2024-02-12T14:00:00Z"/>
        </w:trPr>
        <w:tc>
          <w:tcPr>
            <w:tcW w:w="9741" w:type="dxa"/>
            <w:gridSpan w:val="4"/>
            <w:tcBorders>
              <w:top w:val="single" w:sz="4" w:space="0" w:color="auto"/>
              <w:left w:val="single" w:sz="4" w:space="0" w:color="auto"/>
              <w:bottom w:val="single" w:sz="4" w:space="0" w:color="auto"/>
              <w:right w:val="single" w:sz="4" w:space="0" w:color="auto"/>
            </w:tcBorders>
            <w:hideMark/>
          </w:tcPr>
          <w:p w14:paraId="42C6E22E" w14:textId="77777777" w:rsidR="00A470E9" w:rsidRPr="007B38D9" w:rsidRDefault="00A470E9" w:rsidP="00A85A64">
            <w:pPr>
              <w:pStyle w:val="TAL"/>
              <w:keepNext w:val="0"/>
              <w:keepLines w:val="0"/>
              <w:rPr>
                <w:ins w:id="4124" w:author="Fernando Alonso Macias" w:date="2024-02-12T14:00:00Z"/>
              </w:rPr>
            </w:pPr>
            <w:ins w:id="4125" w:author="Fernando Alonso Macias" w:date="2024-02-12T14:00:00Z">
              <w:r w:rsidRPr="007B38D9">
                <w:t xml:space="preserve">Derivation Path: TS 38.508-1 [14], Table 4.6.1-13 with condition </w:t>
              </w:r>
              <w:r>
                <w:t>NR</w:t>
              </w:r>
            </w:ins>
          </w:p>
        </w:tc>
      </w:tr>
      <w:tr w:rsidR="00A470E9" w:rsidRPr="007B38D9" w14:paraId="7D9A985E" w14:textId="77777777" w:rsidTr="00A85A64">
        <w:trPr>
          <w:jc w:val="center"/>
          <w:ins w:id="412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1E39" w14:textId="77777777" w:rsidR="00A470E9" w:rsidRPr="007B38D9" w:rsidRDefault="00A470E9" w:rsidP="00A85A64">
            <w:pPr>
              <w:pStyle w:val="TAH"/>
              <w:keepNext w:val="0"/>
              <w:keepLines w:val="0"/>
              <w:rPr>
                <w:ins w:id="4127" w:author="Fernando Alonso Macias" w:date="2024-02-12T14:00:00Z"/>
              </w:rPr>
            </w:pPr>
            <w:ins w:id="4128" w:author="Fernando Alonso Macias" w:date="2024-02-12T14:00: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35DE" w14:textId="77777777" w:rsidR="00A470E9" w:rsidRPr="007B38D9" w:rsidRDefault="00A470E9" w:rsidP="00A85A64">
            <w:pPr>
              <w:pStyle w:val="TAH"/>
              <w:keepNext w:val="0"/>
              <w:keepLines w:val="0"/>
              <w:rPr>
                <w:ins w:id="4129" w:author="Fernando Alonso Macias" w:date="2024-02-12T14:00:00Z"/>
              </w:rPr>
            </w:pPr>
            <w:ins w:id="4130" w:author="Fernando Alonso Macias" w:date="2024-02-12T14:00: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523B" w14:textId="77777777" w:rsidR="00A470E9" w:rsidRPr="007B38D9" w:rsidRDefault="00A470E9" w:rsidP="00A85A64">
            <w:pPr>
              <w:pStyle w:val="TAH"/>
              <w:keepNext w:val="0"/>
              <w:keepLines w:val="0"/>
              <w:rPr>
                <w:ins w:id="4131" w:author="Fernando Alonso Macias" w:date="2024-02-12T14:00:00Z"/>
              </w:rPr>
            </w:pPr>
            <w:ins w:id="4132"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46FA" w14:textId="77777777" w:rsidR="00A470E9" w:rsidRPr="007B38D9" w:rsidRDefault="00A470E9" w:rsidP="00A85A64">
            <w:pPr>
              <w:pStyle w:val="TAH"/>
              <w:keepNext w:val="0"/>
              <w:keepLines w:val="0"/>
              <w:rPr>
                <w:ins w:id="4133" w:author="Fernando Alonso Macias" w:date="2024-02-12T14:00:00Z"/>
              </w:rPr>
            </w:pPr>
            <w:ins w:id="4134" w:author="Fernando Alonso Macias" w:date="2024-02-12T14:00:00Z">
              <w:r w:rsidRPr="007B38D9">
                <w:t>Condition</w:t>
              </w:r>
            </w:ins>
          </w:p>
        </w:tc>
      </w:tr>
      <w:tr w:rsidR="00A470E9" w:rsidRPr="007B38D9" w14:paraId="0BF42344" w14:textId="77777777" w:rsidTr="00A85A64">
        <w:trPr>
          <w:jc w:val="center"/>
          <w:ins w:id="413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58A7" w14:textId="77777777" w:rsidR="00A470E9" w:rsidRPr="007B38D9" w:rsidRDefault="00A470E9" w:rsidP="00A85A64">
            <w:pPr>
              <w:pStyle w:val="TAL"/>
              <w:keepNext w:val="0"/>
              <w:keepLines w:val="0"/>
              <w:rPr>
                <w:ins w:id="4136" w:author="Fernando Alonso Macias" w:date="2024-02-12T14:00:00Z"/>
              </w:rPr>
            </w:pPr>
            <w:ins w:id="4137" w:author="Fernando Alonso Macias" w:date="2024-02-12T14:00: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CB9F" w14:textId="77777777" w:rsidR="00A470E9" w:rsidRPr="007B38D9" w:rsidRDefault="00A470E9" w:rsidP="00A85A64">
            <w:pPr>
              <w:pStyle w:val="TAL"/>
              <w:keepNext w:val="0"/>
              <w:keepLines w:val="0"/>
              <w:rPr>
                <w:ins w:id="4138"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5B24" w14:textId="77777777" w:rsidR="00A470E9" w:rsidRPr="007B38D9" w:rsidRDefault="00A470E9" w:rsidP="00A85A64">
            <w:pPr>
              <w:pStyle w:val="TAL"/>
              <w:keepNext w:val="0"/>
              <w:keepLines w:val="0"/>
              <w:rPr>
                <w:ins w:id="413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5FBF" w14:textId="77777777" w:rsidR="00A470E9" w:rsidRPr="007B38D9" w:rsidRDefault="00A470E9" w:rsidP="00A85A64">
            <w:pPr>
              <w:pStyle w:val="TAL"/>
              <w:keepNext w:val="0"/>
              <w:keepLines w:val="0"/>
              <w:rPr>
                <w:ins w:id="4140" w:author="Fernando Alonso Macias" w:date="2024-02-12T14:00:00Z"/>
              </w:rPr>
            </w:pPr>
          </w:p>
        </w:tc>
      </w:tr>
      <w:tr w:rsidR="00A470E9" w:rsidRPr="007B38D9" w14:paraId="1D0138F6" w14:textId="77777777" w:rsidTr="00A85A64">
        <w:trPr>
          <w:jc w:val="center"/>
          <w:ins w:id="414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9AB5D" w14:textId="77777777" w:rsidR="00A470E9" w:rsidRPr="007B38D9" w:rsidRDefault="00A470E9" w:rsidP="00A85A64">
            <w:pPr>
              <w:pStyle w:val="TAL"/>
              <w:keepNext w:val="0"/>
              <w:keepLines w:val="0"/>
              <w:rPr>
                <w:ins w:id="4142" w:author="Fernando Alonso Macias" w:date="2024-02-12T14:00:00Z"/>
              </w:rPr>
            </w:pPr>
            <w:ins w:id="4143" w:author="Fernando Alonso Macias" w:date="2024-02-12T14:00: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E973" w14:textId="77777777" w:rsidR="00A470E9" w:rsidRPr="007B38D9" w:rsidRDefault="00A470E9" w:rsidP="00A85A64">
            <w:pPr>
              <w:pStyle w:val="TAL"/>
              <w:keepNext w:val="0"/>
              <w:keepLines w:val="0"/>
              <w:rPr>
                <w:ins w:id="4144"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B261" w14:textId="77777777" w:rsidR="00A470E9" w:rsidRPr="007B38D9" w:rsidRDefault="00A470E9" w:rsidP="00A85A64">
            <w:pPr>
              <w:pStyle w:val="TAL"/>
              <w:keepNext w:val="0"/>
              <w:keepLines w:val="0"/>
              <w:rPr>
                <w:ins w:id="414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DF4C" w14:textId="77777777" w:rsidR="00A470E9" w:rsidRPr="007B38D9" w:rsidRDefault="00A470E9" w:rsidP="00A85A64">
            <w:pPr>
              <w:pStyle w:val="TAL"/>
              <w:keepNext w:val="0"/>
              <w:keepLines w:val="0"/>
              <w:rPr>
                <w:ins w:id="4146" w:author="Fernando Alonso Macias" w:date="2024-02-12T14:00:00Z"/>
              </w:rPr>
            </w:pPr>
          </w:p>
        </w:tc>
      </w:tr>
      <w:tr w:rsidR="00A470E9" w:rsidRPr="007B38D9" w14:paraId="0CA548EA" w14:textId="77777777" w:rsidTr="00A85A64">
        <w:trPr>
          <w:jc w:val="center"/>
          <w:ins w:id="414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E5E2" w14:textId="77777777" w:rsidR="00A470E9" w:rsidRPr="007B38D9" w:rsidRDefault="00A470E9" w:rsidP="00A85A64">
            <w:pPr>
              <w:pStyle w:val="TAL"/>
              <w:keepNext w:val="0"/>
              <w:keepLines w:val="0"/>
              <w:rPr>
                <w:ins w:id="4148" w:author="Fernando Alonso Macias" w:date="2024-02-12T14:00:00Z"/>
              </w:rPr>
            </w:pPr>
            <w:ins w:id="4149" w:author="Fernando Alonso Macias" w:date="2024-02-12T14:00: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ED40" w14:textId="77777777" w:rsidR="00A470E9" w:rsidRPr="007B38D9" w:rsidRDefault="00A470E9" w:rsidP="00A85A64">
            <w:pPr>
              <w:pStyle w:val="TAL"/>
              <w:keepNext w:val="0"/>
              <w:keepLines w:val="0"/>
              <w:rPr>
                <w:ins w:id="4150"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7FD3" w14:textId="77777777" w:rsidR="00A470E9" w:rsidRPr="007B38D9" w:rsidRDefault="00A470E9" w:rsidP="00A85A64">
            <w:pPr>
              <w:pStyle w:val="TAL"/>
              <w:keepNext w:val="0"/>
              <w:keepLines w:val="0"/>
              <w:rPr>
                <w:ins w:id="415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97C0" w14:textId="77777777" w:rsidR="00A470E9" w:rsidRPr="007B38D9" w:rsidRDefault="00A470E9" w:rsidP="00A85A64">
            <w:pPr>
              <w:pStyle w:val="TAL"/>
              <w:keepNext w:val="0"/>
              <w:keepLines w:val="0"/>
              <w:rPr>
                <w:ins w:id="4152" w:author="Fernando Alonso Macias" w:date="2024-02-12T14:00:00Z"/>
              </w:rPr>
            </w:pPr>
          </w:p>
        </w:tc>
      </w:tr>
      <w:tr w:rsidR="00A470E9" w:rsidRPr="007B38D9" w14:paraId="3C204C6B" w14:textId="77777777" w:rsidTr="00A85A64">
        <w:trPr>
          <w:jc w:val="center"/>
          <w:ins w:id="4153" w:author="Fernando Alonso Macias" w:date="2024-02-12T14:0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EAFA46" w14:textId="77777777" w:rsidR="00A470E9" w:rsidRPr="007B38D9" w:rsidRDefault="00A470E9" w:rsidP="00A85A64">
            <w:pPr>
              <w:pStyle w:val="TAL"/>
              <w:keepNext w:val="0"/>
              <w:keepLines w:val="0"/>
              <w:rPr>
                <w:ins w:id="4154" w:author="Fernando Alonso Macias" w:date="2024-02-12T14:00:00Z"/>
              </w:rPr>
            </w:pPr>
            <w:ins w:id="4155" w:author="Fernando Alonso Macias" w:date="2024-02-12T14:00: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021EB" w14:textId="77777777" w:rsidR="00A470E9" w:rsidRPr="007B38D9" w:rsidRDefault="00A470E9" w:rsidP="00A85A64">
            <w:pPr>
              <w:pStyle w:val="TAL"/>
              <w:keepNext w:val="0"/>
              <w:keepLines w:val="0"/>
              <w:rPr>
                <w:ins w:id="4156" w:author="Fernando Alonso Macias" w:date="2024-02-12T14:00:00Z"/>
              </w:rPr>
            </w:pPr>
            <w:ins w:id="4157" w:author="Fernando Alonso Macias" w:date="2024-02-12T14:00: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FE66" w14:textId="47B8AB49" w:rsidR="00A470E9" w:rsidRPr="007B38D9" w:rsidRDefault="00A470E9" w:rsidP="00A85A64">
            <w:pPr>
              <w:pStyle w:val="TAL"/>
              <w:keepNext w:val="0"/>
              <w:keepLines w:val="0"/>
              <w:rPr>
                <w:ins w:id="4158" w:author="Fernando Alonso Macias" w:date="2024-02-12T14:00:00Z"/>
              </w:rPr>
            </w:pPr>
            <w:ins w:id="4159" w:author="Fernando Alonso Macias" w:date="2024-02-12T14:00:00Z">
              <w:r w:rsidRPr="007B38D9">
                <w:rPr>
                  <w:rFonts w:cs="v4.2.0"/>
                </w:rPr>
                <w:t xml:space="preserve">Table </w:t>
              </w:r>
              <w:r>
                <w:rPr>
                  <w:rFonts w:cs="v4.2.0"/>
                </w:rPr>
                <w:t>11.4.5.2.2.4.3-1B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7A93" w14:textId="77777777" w:rsidR="00A470E9" w:rsidRPr="007B38D9" w:rsidRDefault="00A470E9" w:rsidP="00A85A64">
            <w:pPr>
              <w:pStyle w:val="TAL"/>
              <w:keepNext w:val="0"/>
              <w:keepLines w:val="0"/>
              <w:rPr>
                <w:ins w:id="4160" w:author="Fernando Alonso Macias" w:date="2024-02-12T14:00:00Z"/>
              </w:rPr>
            </w:pPr>
          </w:p>
        </w:tc>
      </w:tr>
      <w:tr w:rsidR="00A470E9" w:rsidRPr="007B38D9" w14:paraId="4528BDF8" w14:textId="77777777" w:rsidTr="00A85A64">
        <w:trPr>
          <w:jc w:val="center"/>
          <w:ins w:id="416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77BE" w14:textId="77777777" w:rsidR="00A470E9" w:rsidRPr="007B38D9" w:rsidRDefault="00A470E9" w:rsidP="00A85A64">
            <w:pPr>
              <w:pStyle w:val="TAL"/>
              <w:keepNext w:val="0"/>
              <w:keepLines w:val="0"/>
              <w:rPr>
                <w:ins w:id="4162" w:author="Fernando Alonso Macias" w:date="2024-02-12T14:00:00Z"/>
              </w:rPr>
            </w:pPr>
            <w:ins w:id="4163"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89D0" w14:textId="77777777" w:rsidR="00A470E9" w:rsidRPr="007B38D9" w:rsidRDefault="00A470E9" w:rsidP="00A85A64">
            <w:pPr>
              <w:pStyle w:val="TAL"/>
              <w:keepNext w:val="0"/>
              <w:keepLines w:val="0"/>
              <w:rPr>
                <w:ins w:id="4164"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EFF1" w14:textId="77777777" w:rsidR="00A470E9" w:rsidRPr="007B38D9" w:rsidRDefault="00A470E9" w:rsidP="00A85A64">
            <w:pPr>
              <w:pStyle w:val="TAL"/>
              <w:keepNext w:val="0"/>
              <w:keepLines w:val="0"/>
              <w:rPr>
                <w:ins w:id="416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24C" w14:textId="77777777" w:rsidR="00A470E9" w:rsidRPr="007B38D9" w:rsidRDefault="00A470E9" w:rsidP="00A85A64">
            <w:pPr>
              <w:pStyle w:val="TAL"/>
              <w:keepNext w:val="0"/>
              <w:keepLines w:val="0"/>
              <w:rPr>
                <w:ins w:id="4166" w:author="Fernando Alonso Macias" w:date="2024-02-12T14:00:00Z"/>
              </w:rPr>
            </w:pPr>
          </w:p>
        </w:tc>
      </w:tr>
      <w:tr w:rsidR="00A470E9" w:rsidRPr="007B38D9" w14:paraId="48B0FB54" w14:textId="77777777" w:rsidTr="00A85A64">
        <w:trPr>
          <w:jc w:val="center"/>
          <w:ins w:id="416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C9D33" w14:textId="77777777" w:rsidR="00A470E9" w:rsidRPr="007B38D9" w:rsidRDefault="00A470E9" w:rsidP="00A85A64">
            <w:pPr>
              <w:pStyle w:val="TAL"/>
              <w:keepNext w:val="0"/>
              <w:keepLines w:val="0"/>
              <w:rPr>
                <w:ins w:id="4168" w:author="Fernando Alonso Macias" w:date="2024-02-12T14:00:00Z"/>
              </w:rPr>
            </w:pPr>
            <w:ins w:id="4169"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79A7" w14:textId="77777777" w:rsidR="00A470E9" w:rsidRPr="007B38D9" w:rsidRDefault="00A470E9" w:rsidP="00A85A64">
            <w:pPr>
              <w:pStyle w:val="TAL"/>
              <w:keepNext w:val="0"/>
              <w:keepLines w:val="0"/>
              <w:rPr>
                <w:ins w:id="4170"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EA7D" w14:textId="77777777" w:rsidR="00A470E9" w:rsidRPr="007B38D9" w:rsidRDefault="00A470E9" w:rsidP="00A85A64">
            <w:pPr>
              <w:pStyle w:val="TAL"/>
              <w:keepNext w:val="0"/>
              <w:keepLines w:val="0"/>
              <w:rPr>
                <w:ins w:id="417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89B0" w14:textId="77777777" w:rsidR="00A470E9" w:rsidRPr="007B38D9" w:rsidRDefault="00A470E9" w:rsidP="00A85A64">
            <w:pPr>
              <w:pStyle w:val="TAL"/>
              <w:keepNext w:val="0"/>
              <w:keepLines w:val="0"/>
              <w:rPr>
                <w:ins w:id="4172" w:author="Fernando Alonso Macias" w:date="2024-02-12T14:00:00Z"/>
              </w:rPr>
            </w:pPr>
          </w:p>
        </w:tc>
      </w:tr>
      <w:tr w:rsidR="00A470E9" w:rsidRPr="007B38D9" w14:paraId="5433F18A" w14:textId="77777777" w:rsidTr="00A85A64">
        <w:trPr>
          <w:jc w:val="center"/>
          <w:ins w:id="4173"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AFEA" w14:textId="77777777" w:rsidR="00A470E9" w:rsidRPr="007B38D9" w:rsidRDefault="00A470E9" w:rsidP="00A85A64">
            <w:pPr>
              <w:pStyle w:val="TAL"/>
              <w:keepNext w:val="0"/>
              <w:keepLines w:val="0"/>
              <w:rPr>
                <w:ins w:id="4174" w:author="Fernando Alonso Macias" w:date="2024-02-12T14:00:00Z"/>
              </w:rPr>
            </w:pPr>
            <w:ins w:id="4175" w:author="Fernando Alonso Macias" w:date="2024-02-12T14:00: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7B26" w14:textId="77777777" w:rsidR="00A470E9" w:rsidRPr="007B38D9" w:rsidRDefault="00A470E9" w:rsidP="00A85A64">
            <w:pPr>
              <w:pStyle w:val="TAL"/>
              <w:keepNext w:val="0"/>
              <w:keepLines w:val="0"/>
              <w:rPr>
                <w:ins w:id="4176"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C4429" w14:textId="77777777" w:rsidR="00A470E9" w:rsidRPr="007B38D9" w:rsidRDefault="00A470E9" w:rsidP="00A85A64">
            <w:pPr>
              <w:pStyle w:val="TAL"/>
              <w:keepNext w:val="0"/>
              <w:keepLines w:val="0"/>
              <w:rPr>
                <w:ins w:id="417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AD30" w14:textId="77777777" w:rsidR="00A470E9" w:rsidRPr="007B38D9" w:rsidRDefault="00A470E9" w:rsidP="00A85A64">
            <w:pPr>
              <w:pStyle w:val="TAL"/>
              <w:keepNext w:val="0"/>
              <w:keepLines w:val="0"/>
              <w:rPr>
                <w:ins w:id="4178" w:author="Fernando Alonso Macias" w:date="2024-02-12T14:00:00Z"/>
              </w:rPr>
            </w:pPr>
          </w:p>
        </w:tc>
      </w:tr>
    </w:tbl>
    <w:p w14:paraId="67C61292" w14:textId="77777777" w:rsidR="00A470E9" w:rsidRPr="007B38D9" w:rsidRDefault="00A470E9" w:rsidP="00A470E9">
      <w:pPr>
        <w:rPr>
          <w:ins w:id="4179" w:author="Fernando Alonso Macias" w:date="2024-02-12T14:00:00Z"/>
        </w:rPr>
      </w:pPr>
    </w:p>
    <w:p w14:paraId="34C36A45" w14:textId="17A2EB02" w:rsidR="00A470E9" w:rsidRPr="007B38D9" w:rsidRDefault="00A470E9" w:rsidP="00A470E9">
      <w:pPr>
        <w:pStyle w:val="TH"/>
        <w:keepLines w:val="0"/>
        <w:rPr>
          <w:ins w:id="4180" w:author="Fernando Alonso Macias" w:date="2024-02-12T14:00:00Z"/>
        </w:rPr>
      </w:pPr>
      <w:ins w:id="4181" w:author="Fernando Alonso Macias" w:date="2024-02-12T14:00:00Z">
        <w:r w:rsidRPr="007B38D9">
          <w:rPr>
            <w:rFonts w:cs="v4.2.0"/>
          </w:rPr>
          <w:t xml:space="preserve">Table </w:t>
        </w:r>
        <w:r>
          <w:rPr>
            <w:rFonts w:cs="Arial"/>
            <w:szCs w:val="24"/>
          </w:rPr>
          <w:t>11.4.5.2.2</w:t>
        </w:r>
        <w:r w:rsidRPr="007B38D9">
          <w:t>.4.3</w:t>
        </w:r>
        <w:r w:rsidRPr="007B38D9">
          <w:rPr>
            <w:rFonts w:cs="v4.2.0"/>
          </w:rPr>
          <w:t>-1B</w:t>
        </w:r>
        <w:r w:rsidRPr="007B38D9">
          <w:t xml:space="preserve">: </w:t>
        </w:r>
        <w:r w:rsidRPr="007B38D9">
          <w:rPr>
            <w:i/>
          </w:rPr>
          <w:t xml:space="preserve">CellGroupConfig </w:t>
        </w:r>
        <w:r>
          <w:rPr>
            <w:iCs/>
          </w:rPr>
          <w:t>(</w:t>
        </w:r>
        <w:r w:rsidRPr="007B38D9">
          <w:rPr>
            <w:rFonts w:cs="v4.2.0"/>
          </w:rPr>
          <w:t xml:space="preserve">Table </w:t>
        </w:r>
        <w:r>
          <w:rPr>
            <w:rFonts w:cs="Arial"/>
            <w:szCs w:val="24"/>
          </w:rPr>
          <w:t>11.4.5.2.2</w:t>
        </w:r>
        <w:r w:rsidRPr="007B38D9">
          <w:t>.4.3</w:t>
        </w:r>
        <w:r w:rsidRPr="007B38D9">
          <w:rPr>
            <w:rFonts w:cs="v4.2.0"/>
          </w:rPr>
          <w:t>-1A</w:t>
        </w:r>
        <w:r>
          <w:rPr>
            <w:iCs/>
          </w:rPr>
          <w:t>) f</w:t>
        </w:r>
        <w:r w:rsidRPr="006E3528">
          <w:rPr>
            <w:iCs/>
          </w:rPr>
          <w:t>or</w:t>
        </w:r>
        <w:r>
          <w:rPr>
            <w:i/>
          </w:rPr>
          <w:t xml:space="preserve">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291F25FA" w14:textId="77777777" w:rsidTr="00A85A64">
        <w:trPr>
          <w:jc w:val="center"/>
          <w:ins w:id="4182" w:author="Fernando Alonso Macias" w:date="2024-02-12T14:00:00Z"/>
        </w:trPr>
        <w:tc>
          <w:tcPr>
            <w:tcW w:w="9747" w:type="dxa"/>
            <w:gridSpan w:val="4"/>
            <w:tcBorders>
              <w:top w:val="single" w:sz="4" w:space="0" w:color="auto"/>
              <w:left w:val="single" w:sz="4" w:space="0" w:color="auto"/>
              <w:bottom w:val="single" w:sz="4" w:space="0" w:color="auto"/>
              <w:right w:val="single" w:sz="4" w:space="0" w:color="auto"/>
            </w:tcBorders>
            <w:hideMark/>
          </w:tcPr>
          <w:p w14:paraId="47D09CE0" w14:textId="77777777" w:rsidR="00A470E9" w:rsidRPr="007B38D9" w:rsidRDefault="00A470E9" w:rsidP="00A85A64">
            <w:pPr>
              <w:pStyle w:val="TAH"/>
              <w:keepLines w:val="0"/>
              <w:jc w:val="left"/>
              <w:rPr>
                <w:ins w:id="4183" w:author="Fernando Alonso Macias" w:date="2024-02-12T14:00:00Z"/>
                <w:b w:val="0"/>
              </w:rPr>
            </w:pPr>
            <w:ins w:id="4184" w:author="Fernando Alonso Macias" w:date="2024-02-12T14:00:00Z">
              <w:r w:rsidRPr="007B38D9">
                <w:rPr>
                  <w:b w:val="0"/>
                </w:rPr>
                <w:t>Derivation Path: TS 38.508-1 [14], Table 4.6.3-19</w:t>
              </w:r>
            </w:ins>
          </w:p>
        </w:tc>
      </w:tr>
      <w:tr w:rsidR="00A470E9" w:rsidRPr="007B38D9" w14:paraId="3944537E" w14:textId="77777777" w:rsidTr="00A85A64">
        <w:trPr>
          <w:jc w:val="center"/>
          <w:ins w:id="4185"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2B00B12D" w14:textId="77777777" w:rsidR="00A470E9" w:rsidRPr="007B38D9" w:rsidRDefault="00A470E9" w:rsidP="00A85A64">
            <w:pPr>
              <w:pStyle w:val="TAH"/>
              <w:keepLines w:val="0"/>
              <w:rPr>
                <w:ins w:id="4186" w:author="Fernando Alonso Macias" w:date="2024-02-12T14:00:00Z"/>
              </w:rPr>
            </w:pPr>
            <w:ins w:id="4187" w:author="Fernando Alonso Macias" w:date="2024-02-12T14:00: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99DE84" w14:textId="77777777" w:rsidR="00A470E9" w:rsidRPr="007B38D9" w:rsidRDefault="00A470E9" w:rsidP="00A85A64">
            <w:pPr>
              <w:pStyle w:val="TAH"/>
              <w:keepLines w:val="0"/>
              <w:rPr>
                <w:ins w:id="4188" w:author="Fernando Alonso Macias" w:date="2024-02-12T14:00:00Z"/>
              </w:rPr>
            </w:pPr>
            <w:ins w:id="4189" w:author="Fernando Alonso Macias" w:date="2024-02-12T14:00: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FA5F9F" w14:textId="77777777" w:rsidR="00A470E9" w:rsidRPr="007B38D9" w:rsidRDefault="00A470E9" w:rsidP="00A85A64">
            <w:pPr>
              <w:pStyle w:val="TAH"/>
              <w:keepLines w:val="0"/>
              <w:rPr>
                <w:ins w:id="4190" w:author="Fernando Alonso Macias" w:date="2024-02-12T14:00:00Z"/>
              </w:rPr>
            </w:pPr>
            <w:ins w:id="4191"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331F4A" w14:textId="77777777" w:rsidR="00A470E9" w:rsidRPr="007B38D9" w:rsidRDefault="00A470E9" w:rsidP="00A85A64">
            <w:pPr>
              <w:pStyle w:val="TAH"/>
              <w:keepLines w:val="0"/>
              <w:rPr>
                <w:ins w:id="4192" w:author="Fernando Alonso Macias" w:date="2024-02-12T14:00:00Z"/>
              </w:rPr>
            </w:pPr>
            <w:ins w:id="4193" w:author="Fernando Alonso Macias" w:date="2024-02-12T14:00:00Z">
              <w:r w:rsidRPr="007B38D9">
                <w:t>Condition</w:t>
              </w:r>
            </w:ins>
          </w:p>
        </w:tc>
      </w:tr>
      <w:tr w:rsidR="00A470E9" w:rsidRPr="007B38D9" w14:paraId="083C3AEC" w14:textId="77777777" w:rsidTr="00A85A64">
        <w:trPr>
          <w:jc w:val="center"/>
          <w:ins w:id="4194"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0D43DB20" w14:textId="77777777" w:rsidR="00A470E9" w:rsidRPr="007B38D9" w:rsidRDefault="00A470E9" w:rsidP="00A85A64">
            <w:pPr>
              <w:pStyle w:val="TAL"/>
              <w:keepLines w:val="0"/>
              <w:rPr>
                <w:ins w:id="4195" w:author="Fernando Alonso Macias" w:date="2024-02-12T14:00:00Z"/>
              </w:rPr>
            </w:pPr>
            <w:ins w:id="4196" w:author="Fernando Alonso Macias" w:date="2024-02-12T14:00: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7F39FFA3" w14:textId="77777777" w:rsidR="00A470E9" w:rsidRPr="007B38D9" w:rsidRDefault="00A470E9" w:rsidP="00A85A64">
            <w:pPr>
              <w:pStyle w:val="TAL"/>
              <w:keepLines w:val="0"/>
              <w:rPr>
                <w:ins w:id="4197"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6F110613" w14:textId="77777777" w:rsidR="00A470E9" w:rsidRPr="007B38D9" w:rsidRDefault="00A470E9" w:rsidP="00A85A64">
            <w:pPr>
              <w:pStyle w:val="TAL"/>
              <w:keepLines w:val="0"/>
              <w:rPr>
                <w:ins w:id="419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7B22FC76" w14:textId="77777777" w:rsidR="00A470E9" w:rsidRPr="007B38D9" w:rsidRDefault="00A470E9" w:rsidP="00A85A64">
            <w:pPr>
              <w:pStyle w:val="TAL"/>
              <w:keepLines w:val="0"/>
              <w:rPr>
                <w:ins w:id="4199" w:author="Fernando Alonso Macias" w:date="2024-02-12T14:00:00Z"/>
              </w:rPr>
            </w:pPr>
          </w:p>
        </w:tc>
      </w:tr>
      <w:tr w:rsidR="00A470E9" w:rsidRPr="007B38D9" w14:paraId="66902E5F" w14:textId="77777777" w:rsidTr="00A85A64">
        <w:trPr>
          <w:jc w:val="center"/>
          <w:ins w:id="4200" w:author="Fernando Alonso Macias" w:date="2024-02-12T14:00:00Z"/>
        </w:trPr>
        <w:tc>
          <w:tcPr>
            <w:tcW w:w="4535" w:type="dxa"/>
            <w:tcBorders>
              <w:top w:val="single" w:sz="4" w:space="0" w:color="auto"/>
              <w:left w:val="single" w:sz="4" w:space="0" w:color="auto"/>
              <w:bottom w:val="nil"/>
              <w:right w:val="single" w:sz="4" w:space="0" w:color="auto"/>
            </w:tcBorders>
            <w:hideMark/>
          </w:tcPr>
          <w:p w14:paraId="09AD338C" w14:textId="77777777" w:rsidR="00A470E9" w:rsidRPr="007B38D9" w:rsidRDefault="00A470E9" w:rsidP="00A85A64">
            <w:pPr>
              <w:pStyle w:val="TAL"/>
              <w:keepLines w:val="0"/>
              <w:rPr>
                <w:ins w:id="4201" w:author="Fernando Alonso Macias" w:date="2024-02-12T14:00:00Z"/>
              </w:rPr>
            </w:pPr>
            <w:ins w:id="4202" w:author="Fernando Alonso Macias" w:date="2024-02-12T14:00: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549F4418" w14:textId="77777777" w:rsidR="00A470E9" w:rsidRPr="007B38D9" w:rsidRDefault="00A470E9" w:rsidP="00A85A64">
            <w:pPr>
              <w:pStyle w:val="TAL"/>
              <w:keepLines w:val="0"/>
              <w:rPr>
                <w:ins w:id="4203" w:author="Fernando Alonso Macias" w:date="2024-02-12T14:00:00Z"/>
              </w:rPr>
            </w:pPr>
            <w:ins w:id="4204" w:author="Fernando Alonso Macias" w:date="2024-02-12T14:00: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7D043C6F" w14:textId="77777777" w:rsidR="00A470E9" w:rsidRPr="007B38D9" w:rsidRDefault="00A470E9" w:rsidP="00A85A64">
            <w:pPr>
              <w:pStyle w:val="TAL"/>
              <w:keepLines w:val="0"/>
              <w:rPr>
                <w:ins w:id="420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68F67DC" w14:textId="77777777" w:rsidR="00A470E9" w:rsidRPr="007B38D9" w:rsidRDefault="00A470E9" w:rsidP="00A85A64">
            <w:pPr>
              <w:pStyle w:val="TAL"/>
              <w:keepLines w:val="0"/>
              <w:rPr>
                <w:ins w:id="4206" w:author="Fernando Alonso Macias" w:date="2024-02-12T14:00:00Z"/>
              </w:rPr>
            </w:pPr>
          </w:p>
        </w:tc>
      </w:tr>
      <w:tr w:rsidR="00A470E9" w:rsidRPr="007B38D9" w14:paraId="405B3B7F" w14:textId="77777777" w:rsidTr="00A85A64">
        <w:trPr>
          <w:jc w:val="center"/>
          <w:ins w:id="4207" w:author="Fernando Alonso Macias" w:date="2024-02-12T14:00:00Z"/>
        </w:trPr>
        <w:tc>
          <w:tcPr>
            <w:tcW w:w="4535" w:type="dxa"/>
            <w:tcBorders>
              <w:top w:val="single" w:sz="4" w:space="0" w:color="auto"/>
              <w:left w:val="single" w:sz="4" w:space="0" w:color="auto"/>
              <w:bottom w:val="nil"/>
              <w:right w:val="single" w:sz="4" w:space="0" w:color="auto"/>
            </w:tcBorders>
            <w:hideMark/>
          </w:tcPr>
          <w:p w14:paraId="444FEF58" w14:textId="77777777" w:rsidR="00A470E9" w:rsidRPr="007B38D9" w:rsidRDefault="00A470E9" w:rsidP="00A85A64">
            <w:pPr>
              <w:pStyle w:val="TAL"/>
              <w:keepLines w:val="0"/>
              <w:rPr>
                <w:ins w:id="4208" w:author="Fernando Alonso Macias" w:date="2024-02-12T14:00:00Z"/>
                <w:lang w:eastAsia="zh-CN"/>
              </w:rPr>
            </w:pPr>
            <w:ins w:id="4209" w:author="Fernando Alonso Macias" w:date="2024-02-12T14:00:00Z">
              <w:r w:rsidRPr="007B38D9">
                <w:rPr>
                  <w:lang w:eastAsia="zh-CN"/>
                </w:rPr>
                <w:t xml:space="preserve">  </w:t>
              </w:r>
              <w:r w:rsidRPr="007B38D9">
                <w:t>spCellConfig SEQUENCE {</w:t>
              </w:r>
            </w:ins>
          </w:p>
        </w:tc>
        <w:tc>
          <w:tcPr>
            <w:tcW w:w="2267" w:type="dxa"/>
            <w:tcBorders>
              <w:top w:val="single" w:sz="4" w:space="0" w:color="auto"/>
              <w:left w:val="single" w:sz="4" w:space="0" w:color="auto"/>
              <w:bottom w:val="single" w:sz="4" w:space="0" w:color="auto"/>
              <w:right w:val="single" w:sz="4" w:space="0" w:color="auto"/>
            </w:tcBorders>
          </w:tcPr>
          <w:p w14:paraId="499DCDF9" w14:textId="77777777" w:rsidR="00A470E9" w:rsidRPr="007B38D9" w:rsidRDefault="00A470E9" w:rsidP="00A85A64">
            <w:pPr>
              <w:pStyle w:val="TAL"/>
              <w:keepLines w:val="0"/>
              <w:rPr>
                <w:ins w:id="4210"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45F39C7A" w14:textId="77777777" w:rsidR="00A470E9" w:rsidRPr="007B38D9" w:rsidRDefault="00A470E9" w:rsidP="00A85A64">
            <w:pPr>
              <w:pStyle w:val="TAL"/>
              <w:keepLines w:val="0"/>
              <w:rPr>
                <w:ins w:id="421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DC6D80D" w14:textId="77777777" w:rsidR="00A470E9" w:rsidRPr="007B38D9" w:rsidRDefault="00A470E9" w:rsidP="00A85A64">
            <w:pPr>
              <w:pStyle w:val="TAL"/>
              <w:keepLines w:val="0"/>
              <w:rPr>
                <w:ins w:id="4212" w:author="Fernando Alonso Macias" w:date="2024-02-12T14:00:00Z"/>
              </w:rPr>
            </w:pPr>
          </w:p>
        </w:tc>
      </w:tr>
      <w:tr w:rsidR="00A470E9" w:rsidRPr="007B38D9" w14:paraId="69BE8EA3" w14:textId="77777777" w:rsidTr="00A85A64">
        <w:trPr>
          <w:jc w:val="center"/>
          <w:ins w:id="4213" w:author="Fernando Alonso Macias" w:date="2024-02-12T14:00:00Z"/>
        </w:trPr>
        <w:tc>
          <w:tcPr>
            <w:tcW w:w="4535" w:type="dxa"/>
            <w:tcBorders>
              <w:top w:val="single" w:sz="4" w:space="0" w:color="auto"/>
              <w:left w:val="single" w:sz="4" w:space="0" w:color="auto"/>
              <w:bottom w:val="nil"/>
              <w:right w:val="single" w:sz="4" w:space="0" w:color="auto"/>
            </w:tcBorders>
            <w:hideMark/>
          </w:tcPr>
          <w:p w14:paraId="070649A3" w14:textId="77777777" w:rsidR="00A470E9" w:rsidRPr="007B38D9" w:rsidRDefault="00A470E9" w:rsidP="00A85A64">
            <w:pPr>
              <w:pStyle w:val="TAL"/>
              <w:keepLines w:val="0"/>
              <w:rPr>
                <w:ins w:id="4214" w:author="Fernando Alonso Macias" w:date="2024-02-12T14:00:00Z"/>
                <w:lang w:eastAsia="zh-CN"/>
              </w:rPr>
            </w:pPr>
            <w:ins w:id="4215" w:author="Fernando Alonso Macias" w:date="2024-02-12T14:00:00Z">
              <w:r w:rsidRPr="007B38D9">
                <w:rPr>
                  <w:lang w:eastAsia="zh-CN"/>
                </w:rPr>
                <w:t xml:space="preserve">    </w:t>
              </w:r>
              <w:r w:rsidRPr="007B38D9">
                <w:t>servCellIndex</w:t>
              </w:r>
            </w:ins>
          </w:p>
        </w:tc>
        <w:tc>
          <w:tcPr>
            <w:tcW w:w="2267" w:type="dxa"/>
            <w:tcBorders>
              <w:top w:val="single" w:sz="4" w:space="0" w:color="auto"/>
              <w:left w:val="single" w:sz="4" w:space="0" w:color="auto"/>
              <w:bottom w:val="single" w:sz="4" w:space="0" w:color="auto"/>
              <w:right w:val="single" w:sz="4" w:space="0" w:color="auto"/>
            </w:tcBorders>
            <w:hideMark/>
          </w:tcPr>
          <w:p w14:paraId="1743A52B" w14:textId="77777777" w:rsidR="00A470E9" w:rsidRPr="007B38D9" w:rsidRDefault="00A470E9" w:rsidP="00A85A64">
            <w:pPr>
              <w:pStyle w:val="TAL"/>
              <w:keepLines w:val="0"/>
              <w:rPr>
                <w:ins w:id="4216" w:author="Fernando Alonso Macias" w:date="2024-02-12T14:00:00Z"/>
              </w:rPr>
            </w:pPr>
            <w:ins w:id="4217" w:author="Fernando Alonso Macias" w:date="2024-02-12T14:00:00Z">
              <w:r w:rsidRPr="007B38D9">
                <w:t>ServCellIndex of NR PCell</w:t>
              </w:r>
            </w:ins>
          </w:p>
        </w:tc>
        <w:tc>
          <w:tcPr>
            <w:tcW w:w="1700" w:type="dxa"/>
            <w:tcBorders>
              <w:top w:val="single" w:sz="4" w:space="0" w:color="auto"/>
              <w:left w:val="single" w:sz="4" w:space="0" w:color="auto"/>
              <w:bottom w:val="single" w:sz="4" w:space="0" w:color="auto"/>
              <w:right w:val="single" w:sz="4" w:space="0" w:color="auto"/>
            </w:tcBorders>
          </w:tcPr>
          <w:p w14:paraId="192429E1" w14:textId="77777777" w:rsidR="00A470E9" w:rsidRPr="007B38D9" w:rsidRDefault="00A470E9" w:rsidP="00A85A64">
            <w:pPr>
              <w:pStyle w:val="TAL"/>
              <w:keepLines w:val="0"/>
              <w:rPr>
                <w:ins w:id="421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B676C9D" w14:textId="77777777" w:rsidR="00A470E9" w:rsidRPr="007B38D9" w:rsidRDefault="00A470E9" w:rsidP="00A85A64">
            <w:pPr>
              <w:pStyle w:val="TAL"/>
              <w:keepLines w:val="0"/>
              <w:rPr>
                <w:ins w:id="4219" w:author="Fernando Alonso Macias" w:date="2024-02-12T14:00:00Z"/>
              </w:rPr>
            </w:pPr>
          </w:p>
        </w:tc>
      </w:tr>
      <w:tr w:rsidR="00A470E9" w:rsidRPr="007B38D9" w14:paraId="02620829" w14:textId="77777777" w:rsidTr="00A85A64">
        <w:trPr>
          <w:jc w:val="center"/>
          <w:ins w:id="4220" w:author="Fernando Alonso Macias" w:date="2024-02-12T14:00:00Z"/>
        </w:trPr>
        <w:tc>
          <w:tcPr>
            <w:tcW w:w="4535" w:type="dxa"/>
            <w:tcBorders>
              <w:top w:val="single" w:sz="4" w:space="0" w:color="auto"/>
              <w:left w:val="single" w:sz="4" w:space="0" w:color="auto"/>
              <w:bottom w:val="nil"/>
              <w:right w:val="single" w:sz="4" w:space="0" w:color="auto"/>
            </w:tcBorders>
            <w:hideMark/>
          </w:tcPr>
          <w:p w14:paraId="4E72E79E" w14:textId="77777777" w:rsidR="00A470E9" w:rsidRPr="007B38D9" w:rsidRDefault="00A470E9" w:rsidP="00A85A64">
            <w:pPr>
              <w:pStyle w:val="TAL"/>
              <w:keepNext w:val="0"/>
              <w:keepLines w:val="0"/>
              <w:rPr>
                <w:ins w:id="4221" w:author="Fernando Alonso Macias" w:date="2024-02-12T14:00:00Z"/>
                <w:lang w:eastAsia="zh-CN"/>
              </w:rPr>
            </w:pPr>
            <w:ins w:id="4222" w:author="Fernando Alonso Macias" w:date="2024-02-12T14:00:00Z">
              <w:r w:rsidRPr="007B38D9">
                <w:rPr>
                  <w:lang w:eastAsia="zh-CN"/>
                </w:rPr>
                <w:t xml:space="preserve">    </w:t>
              </w:r>
              <w:r w:rsidRPr="007B38D9">
                <w:t>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292C8186" w14:textId="77777777" w:rsidR="00A470E9" w:rsidRPr="007B38D9" w:rsidRDefault="00A470E9" w:rsidP="00A85A64">
            <w:pPr>
              <w:pStyle w:val="TAL"/>
              <w:keepNext w:val="0"/>
              <w:keepLines w:val="0"/>
              <w:rPr>
                <w:ins w:id="4223" w:author="Fernando Alonso Macias" w:date="2024-02-12T14:00:00Z"/>
              </w:rPr>
            </w:pPr>
            <w:ins w:id="4224" w:author="Fernando Alonso Macias" w:date="2024-02-12T14:00: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2B71C573" w14:textId="5B254426" w:rsidR="00A470E9" w:rsidRPr="007B38D9" w:rsidRDefault="00A470E9" w:rsidP="00A85A64">
            <w:pPr>
              <w:pStyle w:val="TAL"/>
              <w:keepNext w:val="0"/>
              <w:keepLines w:val="0"/>
              <w:rPr>
                <w:ins w:id="4225" w:author="Fernando Alonso Macias" w:date="2024-02-12T14:00:00Z"/>
              </w:rPr>
            </w:pPr>
            <w:ins w:id="4226" w:author="Fernando Alonso Macias" w:date="2024-02-12T14:00:00Z">
              <w:r w:rsidRPr="007B38D9">
                <w:t xml:space="preserve">Table </w:t>
              </w:r>
              <w:r>
                <w:t>11.4.5.2.2.4.3-2</w:t>
              </w:r>
            </w:ins>
          </w:p>
        </w:tc>
        <w:tc>
          <w:tcPr>
            <w:tcW w:w="1245" w:type="dxa"/>
            <w:tcBorders>
              <w:top w:val="single" w:sz="4" w:space="0" w:color="auto"/>
              <w:left w:val="single" w:sz="4" w:space="0" w:color="auto"/>
              <w:bottom w:val="single" w:sz="4" w:space="0" w:color="auto"/>
              <w:right w:val="single" w:sz="4" w:space="0" w:color="auto"/>
            </w:tcBorders>
          </w:tcPr>
          <w:p w14:paraId="46B0A977" w14:textId="77777777" w:rsidR="00A470E9" w:rsidRPr="007B38D9" w:rsidRDefault="00A470E9" w:rsidP="00A85A64">
            <w:pPr>
              <w:pStyle w:val="TAL"/>
              <w:keepNext w:val="0"/>
              <w:keepLines w:val="0"/>
              <w:rPr>
                <w:ins w:id="4227" w:author="Fernando Alonso Macias" w:date="2024-02-12T14:00:00Z"/>
              </w:rPr>
            </w:pPr>
          </w:p>
        </w:tc>
      </w:tr>
      <w:tr w:rsidR="00A470E9" w:rsidRPr="007B38D9" w14:paraId="084B0E89" w14:textId="77777777" w:rsidTr="00A85A64">
        <w:trPr>
          <w:jc w:val="center"/>
          <w:ins w:id="4228"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05DFBCC7" w14:textId="77777777" w:rsidR="00A470E9" w:rsidRPr="007B38D9" w:rsidRDefault="00A470E9" w:rsidP="00A85A64">
            <w:pPr>
              <w:pStyle w:val="TAL"/>
              <w:keepNext w:val="0"/>
              <w:keepLines w:val="0"/>
              <w:rPr>
                <w:ins w:id="4229" w:author="Fernando Alonso Macias" w:date="2024-02-12T14:00:00Z"/>
              </w:rPr>
            </w:pPr>
            <w:ins w:id="4230" w:author="Fernando Alonso Macias" w:date="2024-02-12T14:00: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359D464" w14:textId="77777777" w:rsidR="00A470E9" w:rsidRPr="007B38D9" w:rsidRDefault="00A470E9" w:rsidP="00A85A64">
            <w:pPr>
              <w:pStyle w:val="TAL"/>
              <w:keepNext w:val="0"/>
              <w:keepLines w:val="0"/>
              <w:rPr>
                <w:ins w:id="4231"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5835F6B4" w14:textId="77777777" w:rsidR="00A470E9" w:rsidRPr="007B38D9" w:rsidRDefault="00A470E9" w:rsidP="00A85A64">
            <w:pPr>
              <w:pStyle w:val="TAL"/>
              <w:keepNext w:val="0"/>
              <w:keepLines w:val="0"/>
              <w:rPr>
                <w:ins w:id="4232"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9464829" w14:textId="77777777" w:rsidR="00A470E9" w:rsidRPr="007B38D9" w:rsidRDefault="00A470E9" w:rsidP="00A85A64">
            <w:pPr>
              <w:pStyle w:val="TAL"/>
              <w:keepNext w:val="0"/>
              <w:keepLines w:val="0"/>
              <w:rPr>
                <w:ins w:id="4233" w:author="Fernando Alonso Macias" w:date="2024-02-12T14:00:00Z"/>
              </w:rPr>
            </w:pPr>
          </w:p>
        </w:tc>
      </w:tr>
      <w:tr w:rsidR="00A470E9" w:rsidRPr="007B38D9" w14:paraId="72227645" w14:textId="77777777" w:rsidTr="00A85A64">
        <w:trPr>
          <w:jc w:val="center"/>
          <w:ins w:id="4234"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427955BE" w14:textId="77777777" w:rsidR="00A470E9" w:rsidRPr="007B38D9" w:rsidRDefault="00A470E9" w:rsidP="00A85A64">
            <w:pPr>
              <w:pStyle w:val="TAL"/>
              <w:keepNext w:val="0"/>
              <w:keepLines w:val="0"/>
              <w:rPr>
                <w:ins w:id="4235" w:author="Fernando Alonso Macias" w:date="2024-02-12T14:00:00Z"/>
              </w:rPr>
            </w:pPr>
            <w:ins w:id="4236" w:author="Fernando Alonso Macias" w:date="2024-02-12T14:00: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3DB27CD" w14:textId="77777777" w:rsidR="00A470E9" w:rsidRPr="007B38D9" w:rsidRDefault="00A470E9" w:rsidP="00A85A64">
            <w:pPr>
              <w:pStyle w:val="TAL"/>
              <w:keepNext w:val="0"/>
              <w:keepLines w:val="0"/>
              <w:rPr>
                <w:ins w:id="4237"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4992ABC7" w14:textId="77777777" w:rsidR="00A470E9" w:rsidRPr="007B38D9" w:rsidRDefault="00A470E9" w:rsidP="00A85A64">
            <w:pPr>
              <w:pStyle w:val="TAL"/>
              <w:keepNext w:val="0"/>
              <w:keepLines w:val="0"/>
              <w:rPr>
                <w:ins w:id="423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AD4D600" w14:textId="77777777" w:rsidR="00A470E9" w:rsidRPr="007B38D9" w:rsidRDefault="00A470E9" w:rsidP="00A85A64">
            <w:pPr>
              <w:pStyle w:val="TAL"/>
              <w:keepNext w:val="0"/>
              <w:keepLines w:val="0"/>
              <w:rPr>
                <w:ins w:id="4239" w:author="Fernando Alonso Macias" w:date="2024-02-12T14:00:00Z"/>
              </w:rPr>
            </w:pPr>
          </w:p>
        </w:tc>
      </w:tr>
    </w:tbl>
    <w:p w14:paraId="2F201EB7" w14:textId="77777777" w:rsidR="00A470E9" w:rsidRPr="007B38D9" w:rsidRDefault="00A470E9" w:rsidP="00A470E9">
      <w:pPr>
        <w:rPr>
          <w:ins w:id="4240" w:author="Fernando Alonso Macias" w:date="2024-02-12T14:00:00Z"/>
        </w:rPr>
      </w:pPr>
    </w:p>
    <w:p w14:paraId="7E4730D0" w14:textId="3199361C" w:rsidR="00A470E9" w:rsidRPr="007B38D9" w:rsidRDefault="00A470E9" w:rsidP="00A470E9">
      <w:pPr>
        <w:pStyle w:val="TH"/>
        <w:rPr>
          <w:ins w:id="4241" w:author="Fernando Alonso Macias" w:date="2024-02-12T14:00:00Z"/>
        </w:rPr>
      </w:pPr>
      <w:ins w:id="4242" w:author="Fernando Alonso Macias" w:date="2024-02-12T14:00:00Z">
        <w:r w:rsidRPr="007B38D9">
          <w:t xml:space="preserve">Table </w:t>
        </w:r>
        <w:r>
          <w:rPr>
            <w:rFonts w:cs="Arial"/>
            <w:szCs w:val="24"/>
          </w:rPr>
          <w:t>11.4.5.2.2</w:t>
        </w:r>
        <w:r w:rsidRPr="007B38D9">
          <w:t>.4.3</w:t>
        </w:r>
        <w:r w:rsidRPr="007B38D9">
          <w:rPr>
            <w:rFonts w:cs="v4.2.0"/>
          </w:rPr>
          <w:t>-2</w:t>
        </w:r>
        <w:r w:rsidRPr="007B38D9">
          <w:t xml:space="preserve">: </w:t>
        </w:r>
        <w:r w:rsidRPr="007B38D9">
          <w:rPr>
            <w:i/>
          </w:rPr>
          <w:t xml:space="preserve">ServingCellConfig </w:t>
        </w:r>
        <w:r>
          <w:t>(</w:t>
        </w:r>
        <w:r w:rsidRPr="007B38D9">
          <w:rPr>
            <w:rFonts w:cs="v4.2.0"/>
          </w:rPr>
          <w:t xml:space="preserve">Table </w:t>
        </w:r>
        <w:r>
          <w:rPr>
            <w:rFonts w:cs="Arial"/>
            <w:szCs w:val="24"/>
          </w:rPr>
          <w:t>11.4.5.2.2</w:t>
        </w:r>
        <w:r w:rsidRPr="007B38D9">
          <w:t>.4.3</w:t>
        </w:r>
        <w:r w:rsidRPr="007B38D9">
          <w:rPr>
            <w:rFonts w:cs="v4.2.0"/>
          </w:rPr>
          <w:t>-1</w:t>
        </w:r>
        <w:r>
          <w:rPr>
            <w:rFonts w:cs="v4.2.0"/>
          </w:rPr>
          <w:t>B</w:t>
        </w:r>
        <w:r>
          <w:t xml:space="preserve">) for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0B1DB4DA" w14:textId="77777777" w:rsidTr="00A85A64">
        <w:trPr>
          <w:jc w:val="center"/>
          <w:ins w:id="4243" w:author="Fernando Alonso Macias" w:date="2024-02-12T14:00:00Z"/>
        </w:trPr>
        <w:tc>
          <w:tcPr>
            <w:tcW w:w="9750" w:type="dxa"/>
            <w:gridSpan w:val="4"/>
            <w:tcBorders>
              <w:top w:val="single" w:sz="4" w:space="0" w:color="auto"/>
              <w:left w:val="single" w:sz="4" w:space="0" w:color="auto"/>
              <w:bottom w:val="single" w:sz="4" w:space="0" w:color="auto"/>
              <w:right w:val="single" w:sz="4" w:space="0" w:color="auto"/>
            </w:tcBorders>
            <w:hideMark/>
          </w:tcPr>
          <w:p w14:paraId="0C288FB4" w14:textId="77777777" w:rsidR="00A470E9" w:rsidRPr="007B38D9" w:rsidRDefault="00A470E9" w:rsidP="00A85A64">
            <w:pPr>
              <w:pStyle w:val="TAH"/>
              <w:jc w:val="left"/>
              <w:rPr>
                <w:ins w:id="4244" w:author="Fernando Alonso Macias" w:date="2024-02-12T14:00:00Z"/>
                <w:b w:val="0"/>
              </w:rPr>
            </w:pPr>
            <w:ins w:id="4245" w:author="Fernando Alonso Macias" w:date="2024-02-12T14:00:00Z">
              <w:r w:rsidRPr="007B38D9">
                <w:rPr>
                  <w:b w:val="0"/>
                </w:rPr>
                <w:t>Derivation Path: TS 38.508-1 [14], Table 4.6.3-167</w:t>
              </w:r>
            </w:ins>
          </w:p>
        </w:tc>
      </w:tr>
      <w:tr w:rsidR="00A470E9" w:rsidRPr="007B38D9" w14:paraId="1FED2B69" w14:textId="77777777" w:rsidTr="00A85A64">
        <w:trPr>
          <w:jc w:val="center"/>
          <w:ins w:id="424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DAFB51D" w14:textId="77777777" w:rsidR="00A470E9" w:rsidRPr="007B38D9" w:rsidRDefault="00A470E9" w:rsidP="00A85A64">
            <w:pPr>
              <w:pStyle w:val="TAH"/>
              <w:rPr>
                <w:ins w:id="4247" w:author="Fernando Alonso Macias" w:date="2024-02-12T14:00:00Z"/>
              </w:rPr>
            </w:pPr>
            <w:ins w:id="4248" w:author="Fernando Alonso Macias" w:date="2024-02-12T14:00: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C3C991" w14:textId="77777777" w:rsidR="00A470E9" w:rsidRPr="007B38D9" w:rsidRDefault="00A470E9" w:rsidP="00A85A64">
            <w:pPr>
              <w:pStyle w:val="TAH"/>
              <w:rPr>
                <w:ins w:id="4249" w:author="Fernando Alonso Macias" w:date="2024-02-12T14:00:00Z"/>
              </w:rPr>
            </w:pPr>
            <w:ins w:id="4250" w:author="Fernando Alonso Macias" w:date="2024-02-12T14:00: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1883B5" w14:textId="77777777" w:rsidR="00A470E9" w:rsidRPr="007B38D9" w:rsidRDefault="00A470E9" w:rsidP="00A85A64">
            <w:pPr>
              <w:pStyle w:val="TAH"/>
              <w:rPr>
                <w:ins w:id="4251" w:author="Fernando Alonso Macias" w:date="2024-02-12T14:00:00Z"/>
              </w:rPr>
            </w:pPr>
            <w:ins w:id="4252"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981B443" w14:textId="77777777" w:rsidR="00A470E9" w:rsidRPr="007B38D9" w:rsidRDefault="00A470E9" w:rsidP="00A85A64">
            <w:pPr>
              <w:pStyle w:val="TAH"/>
              <w:rPr>
                <w:ins w:id="4253" w:author="Fernando Alonso Macias" w:date="2024-02-12T14:00:00Z"/>
              </w:rPr>
            </w:pPr>
            <w:ins w:id="4254" w:author="Fernando Alonso Macias" w:date="2024-02-12T14:00:00Z">
              <w:r w:rsidRPr="007B38D9">
                <w:t>Condition</w:t>
              </w:r>
            </w:ins>
          </w:p>
        </w:tc>
      </w:tr>
      <w:tr w:rsidR="00A470E9" w:rsidRPr="007B38D9" w14:paraId="50E93384" w14:textId="77777777" w:rsidTr="00A85A64">
        <w:trPr>
          <w:jc w:val="center"/>
          <w:ins w:id="425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8A7100B" w14:textId="77777777" w:rsidR="00A470E9" w:rsidRPr="007B38D9" w:rsidRDefault="00A470E9" w:rsidP="00A85A64">
            <w:pPr>
              <w:pStyle w:val="TAL"/>
              <w:rPr>
                <w:ins w:id="4256" w:author="Fernando Alonso Macias" w:date="2024-02-12T14:00:00Z"/>
              </w:rPr>
            </w:pPr>
            <w:ins w:id="4257" w:author="Fernando Alonso Macias" w:date="2024-02-12T14:00: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6C1F58F9" w14:textId="77777777" w:rsidR="00A470E9" w:rsidRPr="007B38D9" w:rsidRDefault="00A470E9" w:rsidP="00A85A64">
            <w:pPr>
              <w:pStyle w:val="TAL"/>
              <w:rPr>
                <w:ins w:id="4258"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09A546A4" w14:textId="77777777" w:rsidR="00A470E9" w:rsidRPr="007B38D9" w:rsidRDefault="00A470E9" w:rsidP="00A85A64">
            <w:pPr>
              <w:pStyle w:val="TAL"/>
              <w:rPr>
                <w:ins w:id="425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493B08F" w14:textId="77777777" w:rsidR="00A470E9" w:rsidRPr="007B38D9" w:rsidRDefault="00A470E9" w:rsidP="00A85A64">
            <w:pPr>
              <w:pStyle w:val="TAL"/>
              <w:rPr>
                <w:ins w:id="4260" w:author="Fernando Alonso Macias" w:date="2024-02-12T14:00:00Z"/>
              </w:rPr>
            </w:pPr>
          </w:p>
        </w:tc>
      </w:tr>
      <w:tr w:rsidR="00A470E9" w:rsidRPr="007B38D9" w14:paraId="20C40D59" w14:textId="77777777" w:rsidTr="00A85A64">
        <w:trPr>
          <w:jc w:val="center"/>
          <w:ins w:id="426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D6A396E" w14:textId="77777777" w:rsidR="00A470E9" w:rsidRPr="007B38D9" w:rsidRDefault="00A470E9" w:rsidP="00A85A64">
            <w:pPr>
              <w:pStyle w:val="TAL"/>
              <w:rPr>
                <w:ins w:id="4262" w:author="Fernando Alonso Macias" w:date="2024-02-12T14:00:00Z"/>
              </w:rPr>
            </w:pPr>
            <w:ins w:id="4263" w:author="Fernando Alonso Macias" w:date="2024-02-12T14:00: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0F29E8B6" w14:textId="77777777" w:rsidR="00A470E9" w:rsidRPr="007B38D9" w:rsidRDefault="00A470E9" w:rsidP="00A85A64">
            <w:pPr>
              <w:pStyle w:val="TAL"/>
              <w:rPr>
                <w:ins w:id="4264"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55D146FD" w14:textId="77777777" w:rsidR="00A470E9" w:rsidRPr="007B38D9" w:rsidRDefault="00A470E9" w:rsidP="00A85A64">
            <w:pPr>
              <w:pStyle w:val="TAL"/>
              <w:rPr>
                <w:ins w:id="426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89D2C94" w14:textId="77777777" w:rsidR="00A470E9" w:rsidRPr="007B38D9" w:rsidRDefault="00A470E9" w:rsidP="00A85A64">
            <w:pPr>
              <w:pStyle w:val="TAL"/>
              <w:rPr>
                <w:ins w:id="4266" w:author="Fernando Alonso Macias" w:date="2024-02-12T14:00:00Z"/>
              </w:rPr>
            </w:pPr>
          </w:p>
        </w:tc>
      </w:tr>
      <w:tr w:rsidR="00A470E9" w:rsidRPr="007B38D9" w14:paraId="37C6D915" w14:textId="77777777" w:rsidTr="00A85A64">
        <w:trPr>
          <w:jc w:val="center"/>
          <w:ins w:id="426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1C40D22C" w14:textId="77777777" w:rsidR="00A470E9" w:rsidRPr="007B38D9" w:rsidRDefault="00A470E9" w:rsidP="00A85A64">
            <w:pPr>
              <w:pStyle w:val="TAL"/>
              <w:rPr>
                <w:ins w:id="4268" w:author="Fernando Alonso Macias" w:date="2024-02-12T14:00:00Z"/>
                <w:lang w:eastAsia="zh-CN"/>
              </w:rPr>
            </w:pPr>
            <w:ins w:id="4269" w:author="Fernando Alonso Macias" w:date="2024-02-12T14:00: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7DCB965B" w14:textId="77777777" w:rsidR="00A470E9" w:rsidRPr="007B38D9" w:rsidRDefault="00A470E9" w:rsidP="00A85A64">
            <w:pPr>
              <w:pStyle w:val="TAL"/>
              <w:rPr>
                <w:ins w:id="4270"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06541FFE" w14:textId="77777777" w:rsidR="00A470E9" w:rsidRPr="007B38D9" w:rsidRDefault="00A470E9" w:rsidP="00A85A64">
            <w:pPr>
              <w:pStyle w:val="TAL"/>
              <w:rPr>
                <w:ins w:id="427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645BFB5C" w14:textId="77777777" w:rsidR="00A470E9" w:rsidRPr="007B38D9" w:rsidRDefault="00A470E9" w:rsidP="00A85A64">
            <w:pPr>
              <w:pStyle w:val="TAL"/>
              <w:rPr>
                <w:ins w:id="4272" w:author="Fernando Alonso Macias" w:date="2024-02-12T14:00:00Z"/>
              </w:rPr>
            </w:pPr>
          </w:p>
        </w:tc>
      </w:tr>
      <w:tr w:rsidR="00A470E9" w:rsidRPr="007B38D9" w14:paraId="2BB99985" w14:textId="77777777" w:rsidTr="00A85A64">
        <w:trPr>
          <w:jc w:val="center"/>
          <w:ins w:id="4273"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6282BA3E" w14:textId="77777777" w:rsidR="00A470E9" w:rsidRPr="007B38D9" w:rsidRDefault="00A470E9" w:rsidP="00A85A64">
            <w:pPr>
              <w:pStyle w:val="TAL"/>
              <w:rPr>
                <w:ins w:id="4274" w:author="Fernando Alonso Macias" w:date="2024-02-12T14:00:00Z"/>
                <w:lang w:eastAsia="zh-CN"/>
              </w:rPr>
            </w:pPr>
            <w:ins w:id="4275"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C2FBE87" w14:textId="77777777" w:rsidR="00A470E9" w:rsidRPr="007B38D9" w:rsidRDefault="00A470E9" w:rsidP="00A85A64">
            <w:pPr>
              <w:pStyle w:val="TAL"/>
              <w:rPr>
                <w:ins w:id="4276" w:author="Fernando Alonso Macias" w:date="2024-02-12T14:00:00Z"/>
                <w:lang w:eastAsia="zh-CN"/>
              </w:rPr>
            </w:pPr>
            <w:ins w:id="4277"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5EAD315C" w14:textId="77777777" w:rsidR="00A470E9" w:rsidRPr="007B38D9" w:rsidRDefault="00A470E9" w:rsidP="00A85A64">
            <w:pPr>
              <w:pStyle w:val="TAL"/>
              <w:rPr>
                <w:ins w:id="427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54B7AFA" w14:textId="77777777" w:rsidR="00A470E9" w:rsidRPr="007B38D9" w:rsidRDefault="00A470E9" w:rsidP="00A85A64">
            <w:pPr>
              <w:pStyle w:val="TAL"/>
              <w:rPr>
                <w:ins w:id="4279" w:author="Fernando Alonso Macias" w:date="2024-02-12T14:00:00Z"/>
              </w:rPr>
            </w:pPr>
          </w:p>
        </w:tc>
      </w:tr>
      <w:tr w:rsidR="00A470E9" w:rsidRPr="007B38D9" w14:paraId="22CDC4E1" w14:textId="77777777" w:rsidTr="00A85A64">
        <w:trPr>
          <w:jc w:val="center"/>
          <w:ins w:id="428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A434ED9" w14:textId="77777777" w:rsidR="00A470E9" w:rsidRPr="007B38D9" w:rsidRDefault="00A470E9" w:rsidP="00A85A64">
            <w:pPr>
              <w:pStyle w:val="TAL"/>
              <w:rPr>
                <w:ins w:id="4281" w:author="Fernando Alonso Macias" w:date="2024-02-12T14:00:00Z"/>
                <w:lang w:eastAsia="zh-CN"/>
              </w:rPr>
            </w:pPr>
            <w:ins w:id="4282"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33491E7" w14:textId="77777777" w:rsidR="00A470E9" w:rsidRPr="007B38D9" w:rsidRDefault="00A470E9" w:rsidP="00A85A64">
            <w:pPr>
              <w:pStyle w:val="TAL"/>
              <w:rPr>
                <w:ins w:id="4283"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2CE382A" w14:textId="77777777" w:rsidR="00A470E9" w:rsidRPr="007B38D9" w:rsidRDefault="00A470E9" w:rsidP="00A85A64">
            <w:pPr>
              <w:pStyle w:val="TAL"/>
              <w:rPr>
                <w:ins w:id="428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C4D76A7" w14:textId="77777777" w:rsidR="00A470E9" w:rsidRPr="007B38D9" w:rsidRDefault="00A470E9" w:rsidP="00A85A64">
            <w:pPr>
              <w:pStyle w:val="TAL"/>
              <w:rPr>
                <w:ins w:id="4285" w:author="Fernando Alonso Macias" w:date="2024-02-12T14:00:00Z"/>
              </w:rPr>
            </w:pPr>
          </w:p>
        </w:tc>
      </w:tr>
      <w:tr w:rsidR="00A470E9" w:rsidRPr="007B38D9" w14:paraId="360D0268" w14:textId="77777777" w:rsidTr="00A85A64">
        <w:trPr>
          <w:jc w:val="center"/>
          <w:ins w:id="428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4B06A7E8" w14:textId="77777777" w:rsidR="00A470E9" w:rsidRPr="007B38D9" w:rsidRDefault="00A470E9" w:rsidP="00A85A64">
            <w:pPr>
              <w:pStyle w:val="TAL"/>
              <w:rPr>
                <w:ins w:id="4287" w:author="Fernando Alonso Macias" w:date="2024-02-12T14:00:00Z"/>
                <w:lang w:eastAsia="zh-CN"/>
              </w:rPr>
            </w:pPr>
            <w:ins w:id="4288" w:author="Fernando Alonso Macias" w:date="2024-02-12T14:00: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596443A6" w14:textId="77777777" w:rsidR="00A470E9" w:rsidRPr="007B38D9" w:rsidRDefault="00A470E9" w:rsidP="00A85A64">
            <w:pPr>
              <w:pStyle w:val="TAL"/>
              <w:rPr>
                <w:ins w:id="4289"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7684255F" w14:textId="77777777" w:rsidR="00A470E9" w:rsidRPr="007B38D9" w:rsidRDefault="00A470E9" w:rsidP="00A85A64">
            <w:pPr>
              <w:pStyle w:val="TAL"/>
              <w:rPr>
                <w:ins w:id="4290"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69AA732" w14:textId="77777777" w:rsidR="00A470E9" w:rsidRPr="007B38D9" w:rsidRDefault="00A470E9" w:rsidP="00A85A64">
            <w:pPr>
              <w:pStyle w:val="TAL"/>
              <w:rPr>
                <w:ins w:id="4291" w:author="Fernando Alonso Macias" w:date="2024-02-12T14:00:00Z"/>
              </w:rPr>
            </w:pPr>
          </w:p>
        </w:tc>
      </w:tr>
      <w:tr w:rsidR="00A470E9" w:rsidRPr="007B38D9" w14:paraId="7E1861C0" w14:textId="77777777" w:rsidTr="00A85A64">
        <w:trPr>
          <w:jc w:val="center"/>
          <w:ins w:id="429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2C221012" w14:textId="77777777" w:rsidR="00A470E9" w:rsidRPr="007B38D9" w:rsidRDefault="00A470E9" w:rsidP="00A85A64">
            <w:pPr>
              <w:pStyle w:val="TAL"/>
              <w:rPr>
                <w:ins w:id="4293" w:author="Fernando Alonso Macias" w:date="2024-02-12T14:00:00Z"/>
                <w:lang w:eastAsia="zh-CN"/>
              </w:rPr>
            </w:pPr>
            <w:ins w:id="4294"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1CF5689" w14:textId="77777777" w:rsidR="00A470E9" w:rsidRPr="007B38D9" w:rsidRDefault="00A470E9" w:rsidP="00A85A64">
            <w:pPr>
              <w:pStyle w:val="TAL"/>
              <w:rPr>
                <w:ins w:id="4295" w:author="Fernando Alonso Macias" w:date="2024-02-12T14:00:00Z"/>
                <w:lang w:eastAsia="zh-CN"/>
              </w:rPr>
            </w:pPr>
            <w:ins w:id="4296"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A3790FF" w14:textId="77777777" w:rsidR="00A470E9" w:rsidRPr="007B38D9" w:rsidRDefault="00A470E9" w:rsidP="00A85A64">
            <w:pPr>
              <w:pStyle w:val="TAL"/>
              <w:rPr>
                <w:ins w:id="429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0C26E90" w14:textId="77777777" w:rsidR="00A470E9" w:rsidRPr="007B38D9" w:rsidRDefault="00A470E9" w:rsidP="00A85A64">
            <w:pPr>
              <w:pStyle w:val="TAL"/>
              <w:rPr>
                <w:ins w:id="4298" w:author="Fernando Alonso Macias" w:date="2024-02-12T14:00:00Z"/>
              </w:rPr>
            </w:pPr>
          </w:p>
        </w:tc>
      </w:tr>
      <w:tr w:rsidR="00A470E9" w:rsidRPr="007B38D9" w14:paraId="76CF9482" w14:textId="77777777" w:rsidTr="00A85A64">
        <w:trPr>
          <w:jc w:val="center"/>
          <w:ins w:id="4299"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86B01FB" w14:textId="77777777" w:rsidR="00A470E9" w:rsidRPr="007B38D9" w:rsidRDefault="00A470E9" w:rsidP="00A85A64">
            <w:pPr>
              <w:pStyle w:val="TAL"/>
              <w:rPr>
                <w:ins w:id="4300" w:author="Fernando Alonso Macias" w:date="2024-02-12T14:00:00Z"/>
                <w:lang w:eastAsia="zh-CN"/>
              </w:rPr>
            </w:pPr>
            <w:ins w:id="4301"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C37BE26" w14:textId="77777777" w:rsidR="00A470E9" w:rsidRPr="007B38D9" w:rsidRDefault="00A470E9" w:rsidP="00A85A64">
            <w:pPr>
              <w:pStyle w:val="TAL"/>
              <w:rPr>
                <w:ins w:id="4302"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86619D" w14:textId="77777777" w:rsidR="00A470E9" w:rsidRPr="007B38D9" w:rsidRDefault="00A470E9" w:rsidP="00A85A64">
            <w:pPr>
              <w:pStyle w:val="TAL"/>
              <w:rPr>
                <w:ins w:id="4303"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B5BAB83" w14:textId="77777777" w:rsidR="00A470E9" w:rsidRPr="007B38D9" w:rsidRDefault="00A470E9" w:rsidP="00A85A64">
            <w:pPr>
              <w:pStyle w:val="TAL"/>
              <w:rPr>
                <w:ins w:id="4304" w:author="Fernando Alonso Macias" w:date="2024-02-12T14:00:00Z"/>
              </w:rPr>
            </w:pPr>
          </w:p>
        </w:tc>
      </w:tr>
      <w:tr w:rsidR="00A470E9" w:rsidRPr="007B38D9" w14:paraId="61785F6F" w14:textId="77777777" w:rsidTr="00A85A64">
        <w:trPr>
          <w:jc w:val="center"/>
          <w:ins w:id="430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148129DA" w14:textId="77777777" w:rsidR="00A470E9" w:rsidRPr="007B38D9" w:rsidRDefault="00A470E9" w:rsidP="00A85A64">
            <w:pPr>
              <w:pStyle w:val="TAL"/>
              <w:rPr>
                <w:ins w:id="4306" w:author="Fernando Alonso Macias" w:date="2024-02-12T14:00:00Z"/>
                <w:lang w:eastAsia="zh-CN"/>
              </w:rPr>
            </w:pPr>
            <w:ins w:id="4307" w:author="Fernando Alonso Macias" w:date="2024-02-12T14:00: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3A2F55F4" w14:textId="77777777" w:rsidR="00A470E9" w:rsidRPr="007B38D9" w:rsidRDefault="00A470E9" w:rsidP="00A85A64">
            <w:pPr>
              <w:pStyle w:val="TAL"/>
              <w:rPr>
                <w:ins w:id="4308"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45014F9A" w14:textId="77777777" w:rsidR="00A470E9" w:rsidRPr="007B38D9" w:rsidRDefault="00A470E9" w:rsidP="00A85A64">
            <w:pPr>
              <w:pStyle w:val="TAL"/>
              <w:rPr>
                <w:ins w:id="430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E57983E" w14:textId="77777777" w:rsidR="00A470E9" w:rsidRPr="007B38D9" w:rsidRDefault="00A470E9" w:rsidP="00A85A64">
            <w:pPr>
              <w:pStyle w:val="TAL"/>
              <w:rPr>
                <w:ins w:id="4310" w:author="Fernando Alonso Macias" w:date="2024-02-12T14:00:00Z"/>
              </w:rPr>
            </w:pPr>
          </w:p>
        </w:tc>
      </w:tr>
      <w:tr w:rsidR="00A470E9" w:rsidRPr="007B38D9" w14:paraId="7A347A43" w14:textId="77777777" w:rsidTr="00A85A64">
        <w:trPr>
          <w:jc w:val="center"/>
          <w:ins w:id="431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61F20827" w14:textId="77777777" w:rsidR="00A470E9" w:rsidRPr="007B38D9" w:rsidRDefault="00A470E9" w:rsidP="00A85A64">
            <w:pPr>
              <w:pStyle w:val="TAL"/>
              <w:rPr>
                <w:ins w:id="4312" w:author="Fernando Alonso Macias" w:date="2024-02-12T14:00:00Z"/>
                <w:lang w:eastAsia="zh-CN"/>
              </w:rPr>
            </w:pPr>
            <w:ins w:id="4313"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D2FB06A" w14:textId="77777777" w:rsidR="00A470E9" w:rsidRPr="007B38D9" w:rsidRDefault="00A470E9" w:rsidP="00A85A64">
            <w:pPr>
              <w:pStyle w:val="TAL"/>
              <w:rPr>
                <w:ins w:id="4314" w:author="Fernando Alonso Macias" w:date="2024-02-12T14:00:00Z"/>
                <w:lang w:eastAsia="zh-CN"/>
              </w:rPr>
            </w:pPr>
            <w:ins w:id="4315"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98F89BB" w14:textId="77777777" w:rsidR="00A470E9" w:rsidRPr="007B38D9" w:rsidRDefault="00A470E9" w:rsidP="00A85A64">
            <w:pPr>
              <w:pStyle w:val="TAL"/>
              <w:rPr>
                <w:ins w:id="4316"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2A39FC1" w14:textId="77777777" w:rsidR="00A470E9" w:rsidRPr="007B38D9" w:rsidRDefault="00A470E9" w:rsidP="00A85A64">
            <w:pPr>
              <w:pStyle w:val="TAL"/>
              <w:rPr>
                <w:ins w:id="4317" w:author="Fernando Alonso Macias" w:date="2024-02-12T14:00:00Z"/>
              </w:rPr>
            </w:pPr>
          </w:p>
        </w:tc>
      </w:tr>
      <w:tr w:rsidR="00A470E9" w:rsidRPr="007B38D9" w14:paraId="36B755A4" w14:textId="77777777" w:rsidTr="00A85A64">
        <w:trPr>
          <w:jc w:val="center"/>
          <w:ins w:id="4318"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4A4363A9" w14:textId="77777777" w:rsidR="00A470E9" w:rsidRPr="007B38D9" w:rsidRDefault="00A470E9" w:rsidP="00A85A64">
            <w:pPr>
              <w:pStyle w:val="TAL"/>
              <w:rPr>
                <w:ins w:id="4319" w:author="Fernando Alonso Macias" w:date="2024-02-12T14:00:00Z"/>
                <w:lang w:eastAsia="zh-CN"/>
              </w:rPr>
            </w:pPr>
            <w:ins w:id="4320"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6532609" w14:textId="77777777" w:rsidR="00A470E9" w:rsidRPr="007B38D9" w:rsidRDefault="00A470E9" w:rsidP="00A85A64">
            <w:pPr>
              <w:pStyle w:val="TAL"/>
              <w:rPr>
                <w:ins w:id="4321"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0EE6E05E" w14:textId="77777777" w:rsidR="00A470E9" w:rsidRPr="007B38D9" w:rsidRDefault="00A470E9" w:rsidP="00A85A64">
            <w:pPr>
              <w:pStyle w:val="TAL"/>
              <w:rPr>
                <w:ins w:id="4322"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A3A395C" w14:textId="77777777" w:rsidR="00A470E9" w:rsidRPr="007B38D9" w:rsidRDefault="00A470E9" w:rsidP="00A85A64">
            <w:pPr>
              <w:pStyle w:val="TAL"/>
              <w:rPr>
                <w:ins w:id="4323" w:author="Fernando Alonso Macias" w:date="2024-02-12T14:00:00Z"/>
              </w:rPr>
            </w:pPr>
          </w:p>
        </w:tc>
      </w:tr>
      <w:tr w:rsidR="00A470E9" w:rsidRPr="007B38D9" w14:paraId="4478B94E" w14:textId="77777777" w:rsidTr="00A85A64">
        <w:trPr>
          <w:jc w:val="center"/>
          <w:ins w:id="4324"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325D388A" w14:textId="77777777" w:rsidR="00A470E9" w:rsidRPr="007B38D9" w:rsidRDefault="00A470E9" w:rsidP="00A85A64">
            <w:pPr>
              <w:pStyle w:val="TAL"/>
              <w:rPr>
                <w:ins w:id="4325" w:author="Fernando Alonso Macias" w:date="2024-02-12T14:00:00Z"/>
                <w:lang w:eastAsia="zh-CN"/>
              </w:rPr>
            </w:pPr>
          </w:p>
        </w:tc>
        <w:tc>
          <w:tcPr>
            <w:tcW w:w="2268" w:type="dxa"/>
            <w:tcBorders>
              <w:top w:val="single" w:sz="4" w:space="0" w:color="auto"/>
              <w:left w:val="single" w:sz="4" w:space="0" w:color="auto"/>
              <w:bottom w:val="single" w:sz="4" w:space="0" w:color="auto"/>
              <w:right w:val="single" w:sz="4" w:space="0" w:color="auto"/>
            </w:tcBorders>
          </w:tcPr>
          <w:p w14:paraId="3D4ED64E" w14:textId="77777777" w:rsidR="00A470E9" w:rsidRPr="007B38D9" w:rsidDel="00771FE2" w:rsidRDefault="00A470E9" w:rsidP="00A85A64">
            <w:pPr>
              <w:pStyle w:val="TAL"/>
              <w:rPr>
                <w:ins w:id="4326"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148055D1" w14:textId="77777777" w:rsidR="00A470E9" w:rsidRPr="007B38D9" w:rsidRDefault="00A470E9" w:rsidP="00A85A64">
            <w:pPr>
              <w:pStyle w:val="TAL"/>
              <w:rPr>
                <w:ins w:id="432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A68E07C" w14:textId="77777777" w:rsidR="00A470E9" w:rsidRPr="007B38D9" w:rsidRDefault="00A470E9" w:rsidP="00A85A64">
            <w:pPr>
              <w:pStyle w:val="TAL"/>
              <w:rPr>
                <w:ins w:id="4328" w:author="Fernando Alonso Macias" w:date="2024-02-12T14:00:00Z"/>
              </w:rPr>
            </w:pPr>
          </w:p>
        </w:tc>
      </w:tr>
      <w:tr w:rsidR="00A470E9" w:rsidRPr="007B38D9" w14:paraId="4760EC1A" w14:textId="77777777" w:rsidTr="00A85A64">
        <w:trPr>
          <w:jc w:val="center"/>
          <w:ins w:id="4329"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669D161" w14:textId="77777777" w:rsidR="00A470E9" w:rsidRPr="007B38D9" w:rsidRDefault="00A470E9" w:rsidP="00A85A64">
            <w:pPr>
              <w:pStyle w:val="TAL"/>
              <w:rPr>
                <w:ins w:id="4330" w:author="Fernando Alonso Macias" w:date="2024-02-12T14:00:00Z"/>
              </w:rPr>
            </w:pPr>
            <w:ins w:id="4331" w:author="Fernando Alonso Macias" w:date="2024-02-12T14:00: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04927399" w14:textId="77777777" w:rsidR="00A470E9" w:rsidRPr="007B38D9" w:rsidRDefault="00A470E9" w:rsidP="00A85A64">
            <w:pPr>
              <w:pStyle w:val="TAL"/>
              <w:rPr>
                <w:ins w:id="4332" w:author="Fernando Alonso Macias" w:date="2024-02-12T14:00:00Z"/>
                <w:lang w:eastAsia="zh-CN"/>
              </w:rPr>
            </w:pPr>
            <w:ins w:id="4333" w:author="Fernando Alonso Macias" w:date="2024-02-12T14:00: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016963A4" w14:textId="77777777" w:rsidR="00A470E9" w:rsidRPr="007B38D9" w:rsidRDefault="00A470E9" w:rsidP="00A85A64">
            <w:pPr>
              <w:pStyle w:val="TAL"/>
              <w:rPr>
                <w:ins w:id="433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32040C0" w14:textId="77777777" w:rsidR="00A470E9" w:rsidRPr="007B38D9" w:rsidRDefault="00A470E9" w:rsidP="00A85A64">
            <w:pPr>
              <w:pStyle w:val="TAL"/>
              <w:rPr>
                <w:ins w:id="4335" w:author="Fernando Alonso Macias" w:date="2024-02-12T14:00:00Z"/>
              </w:rPr>
            </w:pPr>
          </w:p>
        </w:tc>
      </w:tr>
      <w:tr w:rsidR="00A470E9" w:rsidRPr="007B38D9" w14:paraId="6A5A34AC" w14:textId="77777777" w:rsidTr="00A85A64">
        <w:trPr>
          <w:jc w:val="center"/>
          <w:ins w:id="433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C4E8B64" w14:textId="77777777" w:rsidR="00A470E9" w:rsidRPr="007B38D9" w:rsidRDefault="00A470E9" w:rsidP="00A85A64">
            <w:pPr>
              <w:pStyle w:val="TAL"/>
              <w:rPr>
                <w:ins w:id="4337" w:author="Fernando Alonso Macias" w:date="2024-02-12T14:00:00Z"/>
              </w:rPr>
            </w:pPr>
            <w:ins w:id="4338" w:author="Fernando Alonso Macias" w:date="2024-02-12T14:00: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1C467564" w14:textId="77777777" w:rsidR="00A470E9" w:rsidRPr="007B38D9" w:rsidRDefault="00A470E9" w:rsidP="00A85A64">
            <w:pPr>
              <w:pStyle w:val="TAL"/>
              <w:rPr>
                <w:ins w:id="4339" w:author="Fernando Alonso Macias" w:date="2024-02-12T14:00:00Z"/>
              </w:rPr>
            </w:pPr>
            <w:ins w:id="4340" w:author="Fernando Alonso Macias" w:date="2024-02-12T14:00: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56122CC2" w14:textId="77777777" w:rsidR="00A470E9" w:rsidRPr="007B38D9" w:rsidRDefault="00A470E9" w:rsidP="00A85A64">
            <w:pPr>
              <w:pStyle w:val="TAL"/>
              <w:rPr>
                <w:ins w:id="4341" w:author="Fernando Alonso Macias" w:date="2024-02-12T14:00:00Z"/>
                <w:lang w:eastAsia="zh-CN"/>
              </w:rPr>
            </w:pPr>
            <w:ins w:id="4342" w:author="Fernando Alonso Macias" w:date="2024-02-12T14:00:00Z">
              <w:r w:rsidRPr="007B38D9">
                <w:rPr>
                  <w:lang w:eastAsia="zh-CN"/>
                </w:rPr>
                <w:t>entry 1</w:t>
              </w:r>
            </w:ins>
          </w:p>
          <w:p w14:paraId="124BE77F" w14:textId="7E3FC79B" w:rsidR="00A470E9" w:rsidRPr="007B38D9" w:rsidRDefault="00A470E9" w:rsidP="00A85A64">
            <w:pPr>
              <w:pStyle w:val="TAL"/>
              <w:rPr>
                <w:ins w:id="4343" w:author="Fernando Alonso Macias" w:date="2024-02-12T14:00:00Z"/>
              </w:rPr>
            </w:pPr>
            <w:ins w:id="4344" w:author="Fernando Alonso Macias" w:date="2024-02-12T14:00:00Z">
              <w:r w:rsidRPr="007B38D9">
                <w:t xml:space="preserve">Table </w:t>
              </w:r>
              <w:r>
                <w:rPr>
                  <w:rFonts w:cs="Arial"/>
                  <w:szCs w:val="24"/>
                </w:rPr>
                <w:t>11.4.5.2.2</w:t>
              </w:r>
              <w:r w:rsidRPr="007B38D9">
                <w:t>.4.3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04FC9E86" w14:textId="77777777" w:rsidR="00A470E9" w:rsidRPr="007B38D9" w:rsidRDefault="00A470E9" w:rsidP="00A85A64">
            <w:pPr>
              <w:pStyle w:val="TAL"/>
              <w:rPr>
                <w:ins w:id="4345" w:author="Fernando Alonso Macias" w:date="2024-02-12T14:00:00Z"/>
              </w:rPr>
            </w:pPr>
          </w:p>
        </w:tc>
      </w:tr>
      <w:tr w:rsidR="00A470E9" w:rsidRPr="007B38D9" w14:paraId="02F75798" w14:textId="77777777" w:rsidTr="00A85A64">
        <w:trPr>
          <w:jc w:val="center"/>
          <w:ins w:id="434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1A39AF4" w14:textId="77777777" w:rsidR="00A470E9" w:rsidRPr="007B38D9" w:rsidRDefault="00A470E9" w:rsidP="00A85A64">
            <w:pPr>
              <w:pStyle w:val="TAL"/>
              <w:keepNext w:val="0"/>
              <w:keepLines w:val="0"/>
              <w:rPr>
                <w:ins w:id="4347" w:author="Fernando Alonso Macias" w:date="2024-02-12T14:00:00Z"/>
              </w:rPr>
            </w:pPr>
            <w:ins w:id="4348" w:author="Fernando Alonso Macias" w:date="2024-02-12T14:00: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1C7C4EC5" w14:textId="77777777" w:rsidR="00A470E9" w:rsidRPr="007B38D9" w:rsidRDefault="00A470E9" w:rsidP="00A85A64">
            <w:pPr>
              <w:pStyle w:val="TAL"/>
              <w:keepNext w:val="0"/>
              <w:keepLines w:val="0"/>
              <w:rPr>
                <w:ins w:id="4349" w:author="Fernando Alonso Macias" w:date="2024-02-12T14:00:00Z"/>
              </w:rPr>
            </w:pPr>
            <w:ins w:id="4350" w:author="Fernando Alonso Macias" w:date="2024-02-12T14:00: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67E6A405" w14:textId="77777777" w:rsidR="00A470E9" w:rsidRPr="007B38D9" w:rsidRDefault="00A470E9" w:rsidP="00A85A64">
            <w:pPr>
              <w:pStyle w:val="TAL"/>
              <w:keepNext w:val="0"/>
              <w:keepLines w:val="0"/>
              <w:rPr>
                <w:ins w:id="4351" w:author="Fernando Alonso Macias" w:date="2024-02-12T14:00:00Z"/>
                <w:lang w:eastAsia="zh-CN"/>
              </w:rPr>
            </w:pPr>
            <w:ins w:id="4352" w:author="Fernando Alonso Macias" w:date="2024-02-12T14:00:00Z">
              <w:r w:rsidRPr="007B38D9">
                <w:rPr>
                  <w:lang w:eastAsia="zh-CN"/>
                </w:rPr>
                <w:t>entry 2</w:t>
              </w:r>
            </w:ins>
          </w:p>
          <w:p w14:paraId="162F4676" w14:textId="12DF3951" w:rsidR="00A470E9" w:rsidRPr="007B38D9" w:rsidRDefault="00A470E9" w:rsidP="00A85A64">
            <w:pPr>
              <w:pStyle w:val="TAL"/>
              <w:keepNext w:val="0"/>
              <w:keepLines w:val="0"/>
              <w:rPr>
                <w:ins w:id="4353" w:author="Fernando Alonso Macias" w:date="2024-02-12T14:00:00Z"/>
              </w:rPr>
            </w:pPr>
            <w:ins w:id="4354" w:author="Fernando Alonso Macias" w:date="2024-02-12T14:00:00Z">
              <w:r w:rsidRPr="007B38D9">
                <w:t xml:space="preserve">Table </w:t>
              </w:r>
              <w:r>
                <w:rPr>
                  <w:rFonts w:cs="Arial"/>
                  <w:szCs w:val="24"/>
                </w:rPr>
                <w:t>11.4.5.2.2</w:t>
              </w:r>
              <w:r w:rsidRPr="007B38D9">
                <w:t>.4.3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2EAECCE6" w14:textId="77777777" w:rsidR="00A470E9" w:rsidRPr="007B38D9" w:rsidRDefault="00A470E9" w:rsidP="00A85A64">
            <w:pPr>
              <w:pStyle w:val="TAL"/>
              <w:keepNext w:val="0"/>
              <w:keepLines w:val="0"/>
              <w:rPr>
                <w:ins w:id="4355" w:author="Fernando Alonso Macias" w:date="2024-02-12T14:00:00Z"/>
              </w:rPr>
            </w:pPr>
          </w:p>
        </w:tc>
      </w:tr>
      <w:tr w:rsidR="00A470E9" w:rsidRPr="007B38D9" w14:paraId="429B562B" w14:textId="77777777" w:rsidTr="00A85A64">
        <w:trPr>
          <w:jc w:val="center"/>
          <w:ins w:id="435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5E812FF" w14:textId="77777777" w:rsidR="00A470E9" w:rsidRPr="007B38D9" w:rsidRDefault="00A470E9" w:rsidP="00A85A64">
            <w:pPr>
              <w:pStyle w:val="TAL"/>
              <w:keepNext w:val="0"/>
              <w:keepLines w:val="0"/>
              <w:rPr>
                <w:ins w:id="4357" w:author="Fernando Alonso Macias" w:date="2024-02-12T14:00:00Z"/>
              </w:rPr>
            </w:pPr>
            <w:ins w:id="4358"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32DA3FF" w14:textId="77777777" w:rsidR="00A470E9" w:rsidRPr="007B38D9" w:rsidRDefault="00A470E9" w:rsidP="00A85A64">
            <w:pPr>
              <w:pStyle w:val="TAL"/>
              <w:keepNext w:val="0"/>
              <w:keepLines w:val="0"/>
              <w:rPr>
                <w:ins w:id="4359"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58F93292" w14:textId="77777777" w:rsidR="00A470E9" w:rsidRPr="007B38D9" w:rsidRDefault="00A470E9" w:rsidP="00A85A64">
            <w:pPr>
              <w:pStyle w:val="TAL"/>
              <w:keepNext w:val="0"/>
              <w:keepLines w:val="0"/>
              <w:rPr>
                <w:ins w:id="4360"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6B15E912" w14:textId="77777777" w:rsidR="00A470E9" w:rsidRPr="007B38D9" w:rsidRDefault="00A470E9" w:rsidP="00A85A64">
            <w:pPr>
              <w:pStyle w:val="TAL"/>
              <w:keepNext w:val="0"/>
              <w:keepLines w:val="0"/>
              <w:rPr>
                <w:ins w:id="4361" w:author="Fernando Alonso Macias" w:date="2024-02-12T14:00:00Z"/>
              </w:rPr>
            </w:pPr>
          </w:p>
        </w:tc>
      </w:tr>
      <w:tr w:rsidR="00A470E9" w:rsidRPr="007B38D9" w14:paraId="19A0C97B" w14:textId="77777777" w:rsidTr="00A85A64">
        <w:trPr>
          <w:jc w:val="center"/>
          <w:ins w:id="436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C45888F" w14:textId="77777777" w:rsidR="00A470E9" w:rsidRPr="007B38D9" w:rsidRDefault="00A470E9" w:rsidP="00A85A64">
            <w:pPr>
              <w:pStyle w:val="TAL"/>
              <w:keepNext w:val="0"/>
              <w:keepLines w:val="0"/>
              <w:rPr>
                <w:ins w:id="4363" w:author="Fernando Alonso Macias" w:date="2024-02-12T14:00:00Z"/>
              </w:rPr>
            </w:pPr>
            <w:ins w:id="4364" w:author="Fernando Alonso Macias" w:date="2024-02-12T14:00: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7294C717" w14:textId="77777777" w:rsidR="00A470E9" w:rsidRPr="007B38D9" w:rsidRDefault="00A470E9" w:rsidP="00A85A64">
            <w:pPr>
              <w:pStyle w:val="TAL"/>
              <w:keepNext w:val="0"/>
              <w:keepLines w:val="0"/>
              <w:rPr>
                <w:ins w:id="4365" w:author="Fernando Alonso Macias" w:date="2024-02-12T14:00:00Z"/>
              </w:rPr>
            </w:pPr>
            <w:ins w:id="4366" w:author="Fernando Alonso Macias" w:date="2024-02-12T14:00: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0A6A1D5" w14:textId="77777777" w:rsidR="00A470E9" w:rsidRPr="007B38D9" w:rsidRDefault="00A470E9" w:rsidP="00A85A64">
            <w:pPr>
              <w:pStyle w:val="TAL"/>
              <w:keepNext w:val="0"/>
              <w:keepLines w:val="0"/>
              <w:rPr>
                <w:ins w:id="4367" w:author="Fernando Alonso Macias" w:date="2024-02-12T14:00:00Z"/>
              </w:rPr>
            </w:pPr>
            <w:ins w:id="4368" w:author="Fernando Alonso Macias" w:date="2024-02-12T14:00: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39B588C" w14:textId="77777777" w:rsidR="00A470E9" w:rsidRPr="007B38D9" w:rsidRDefault="00A470E9" w:rsidP="00A85A64">
            <w:pPr>
              <w:pStyle w:val="TAL"/>
              <w:keepNext w:val="0"/>
              <w:keepLines w:val="0"/>
              <w:rPr>
                <w:ins w:id="4369" w:author="Fernando Alonso Macias" w:date="2024-02-12T14:00:00Z"/>
              </w:rPr>
            </w:pPr>
          </w:p>
        </w:tc>
      </w:tr>
      <w:tr w:rsidR="00A470E9" w:rsidRPr="007B38D9" w14:paraId="1909ADBF" w14:textId="77777777" w:rsidTr="00A85A64">
        <w:trPr>
          <w:jc w:val="center"/>
          <w:ins w:id="437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485E2643" w14:textId="77777777" w:rsidR="00A470E9" w:rsidRPr="007B38D9" w:rsidRDefault="00A470E9" w:rsidP="00A85A64">
            <w:pPr>
              <w:pStyle w:val="TAL"/>
              <w:keepNext w:val="0"/>
              <w:keepLines w:val="0"/>
              <w:rPr>
                <w:ins w:id="4371" w:author="Fernando Alonso Macias" w:date="2024-02-12T14:00:00Z"/>
              </w:rPr>
            </w:pPr>
            <w:ins w:id="4372" w:author="Fernando Alonso Macias" w:date="2024-02-12T14:00: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5EEEA31E" w14:textId="77777777" w:rsidR="00A470E9" w:rsidRPr="007B38D9" w:rsidRDefault="00A470E9" w:rsidP="00A85A64">
            <w:pPr>
              <w:pStyle w:val="TAL"/>
              <w:keepNext w:val="0"/>
              <w:keepLines w:val="0"/>
              <w:rPr>
                <w:ins w:id="4373" w:author="Fernando Alonso Macias" w:date="2024-02-12T14:00:00Z"/>
              </w:rPr>
            </w:pPr>
            <w:ins w:id="4374" w:author="Fernando Alonso Macias" w:date="2024-02-12T14:00: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03F49A62" w14:textId="77777777" w:rsidR="00A470E9" w:rsidRPr="007B38D9" w:rsidRDefault="00A470E9" w:rsidP="00A85A64">
            <w:pPr>
              <w:pStyle w:val="TAL"/>
              <w:keepNext w:val="0"/>
              <w:keepLines w:val="0"/>
              <w:rPr>
                <w:ins w:id="437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9D344F7" w14:textId="77777777" w:rsidR="00A470E9" w:rsidRPr="007B38D9" w:rsidRDefault="00A470E9" w:rsidP="00A85A64">
            <w:pPr>
              <w:pStyle w:val="TAL"/>
              <w:keepNext w:val="0"/>
              <w:keepLines w:val="0"/>
              <w:rPr>
                <w:ins w:id="4376" w:author="Fernando Alonso Macias" w:date="2024-02-12T14:00:00Z"/>
              </w:rPr>
            </w:pPr>
          </w:p>
        </w:tc>
      </w:tr>
      <w:tr w:rsidR="00A470E9" w:rsidRPr="007B38D9" w14:paraId="6B8D3610" w14:textId="77777777" w:rsidTr="00A85A64">
        <w:trPr>
          <w:jc w:val="center"/>
          <w:ins w:id="437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35B2F16" w14:textId="77777777" w:rsidR="00A470E9" w:rsidRPr="007B38D9" w:rsidRDefault="00A470E9" w:rsidP="00A85A64">
            <w:pPr>
              <w:pStyle w:val="TAL"/>
              <w:keepNext w:val="0"/>
              <w:keepLines w:val="0"/>
              <w:rPr>
                <w:ins w:id="4378" w:author="Fernando Alonso Macias" w:date="2024-02-12T14:00:00Z"/>
              </w:rPr>
            </w:pPr>
            <w:ins w:id="4379" w:author="Fernando Alonso Macias" w:date="2024-02-12T14:00: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7C2A2965" w14:textId="77777777" w:rsidR="00A470E9" w:rsidRPr="007B38D9" w:rsidRDefault="00A470E9" w:rsidP="00A85A64">
            <w:pPr>
              <w:pStyle w:val="TAL"/>
              <w:keepNext w:val="0"/>
              <w:keepLines w:val="0"/>
              <w:rPr>
                <w:ins w:id="4380" w:author="Fernando Alonso Macias" w:date="2024-02-12T14:00:00Z"/>
              </w:rPr>
            </w:pPr>
            <w:ins w:id="4381" w:author="Fernando Alonso Macias" w:date="2024-02-12T14:00: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882EFB0" w14:textId="77777777" w:rsidR="00A470E9" w:rsidRPr="007B38D9" w:rsidRDefault="00A470E9" w:rsidP="00A85A64">
            <w:pPr>
              <w:pStyle w:val="TAL"/>
              <w:keepNext w:val="0"/>
              <w:keepLines w:val="0"/>
              <w:rPr>
                <w:ins w:id="4382" w:author="Fernando Alonso Macias" w:date="2024-02-12T14:00:00Z"/>
              </w:rPr>
            </w:pPr>
            <w:ins w:id="4383" w:author="Fernando Alonso Macias" w:date="2024-02-12T14:00: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23237A2" w14:textId="77777777" w:rsidR="00A470E9" w:rsidRPr="007B38D9" w:rsidRDefault="00A470E9" w:rsidP="00A85A64">
            <w:pPr>
              <w:pStyle w:val="TAL"/>
              <w:keepNext w:val="0"/>
              <w:keepLines w:val="0"/>
              <w:rPr>
                <w:ins w:id="4384" w:author="Fernando Alonso Macias" w:date="2024-02-12T14:00:00Z"/>
              </w:rPr>
            </w:pPr>
          </w:p>
        </w:tc>
      </w:tr>
      <w:tr w:rsidR="00A470E9" w:rsidRPr="007B38D9" w14:paraId="65D73357" w14:textId="77777777" w:rsidTr="00A85A64">
        <w:trPr>
          <w:jc w:val="center"/>
          <w:ins w:id="438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35FF974" w14:textId="77777777" w:rsidR="00A470E9" w:rsidRPr="007B38D9" w:rsidRDefault="00A470E9" w:rsidP="00A85A64">
            <w:pPr>
              <w:pStyle w:val="TAL"/>
              <w:keepNext w:val="0"/>
              <w:keepLines w:val="0"/>
              <w:rPr>
                <w:ins w:id="4386" w:author="Fernando Alonso Macias" w:date="2024-02-12T14:00:00Z"/>
              </w:rPr>
            </w:pPr>
            <w:ins w:id="4387" w:author="Fernando Alonso Macias" w:date="2024-02-12T14:00: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33F19183" w14:textId="77777777" w:rsidR="00A470E9" w:rsidRPr="007B38D9" w:rsidRDefault="00A470E9" w:rsidP="00A85A64">
            <w:pPr>
              <w:pStyle w:val="TAL"/>
              <w:keepNext w:val="0"/>
              <w:keepLines w:val="0"/>
              <w:rPr>
                <w:ins w:id="4388"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5568152C" w14:textId="77777777" w:rsidR="00A470E9" w:rsidRPr="007B38D9" w:rsidRDefault="00A470E9" w:rsidP="00A85A64">
            <w:pPr>
              <w:pStyle w:val="TAL"/>
              <w:keepNext w:val="0"/>
              <w:keepLines w:val="0"/>
              <w:rPr>
                <w:ins w:id="438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50116DF" w14:textId="77777777" w:rsidR="00A470E9" w:rsidRPr="007B38D9" w:rsidRDefault="00A470E9" w:rsidP="00A85A64">
            <w:pPr>
              <w:pStyle w:val="TAL"/>
              <w:keepNext w:val="0"/>
              <w:keepLines w:val="0"/>
              <w:rPr>
                <w:ins w:id="4390" w:author="Fernando Alonso Macias" w:date="2024-02-12T14:00:00Z"/>
              </w:rPr>
            </w:pPr>
          </w:p>
        </w:tc>
      </w:tr>
      <w:tr w:rsidR="00A470E9" w:rsidRPr="007B38D9" w14:paraId="7A38D730" w14:textId="77777777" w:rsidTr="00A85A64">
        <w:trPr>
          <w:jc w:val="center"/>
          <w:ins w:id="439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BD971A4" w14:textId="77777777" w:rsidR="00A470E9" w:rsidRPr="007B38D9" w:rsidRDefault="00A470E9" w:rsidP="00A85A64">
            <w:pPr>
              <w:pStyle w:val="TAL"/>
              <w:keepNext w:val="0"/>
              <w:keepLines w:val="0"/>
              <w:rPr>
                <w:ins w:id="4392" w:author="Fernando Alonso Macias" w:date="2024-02-12T14:00:00Z"/>
              </w:rPr>
            </w:pPr>
            <w:ins w:id="4393" w:author="Fernando Alonso Macias" w:date="2024-02-12T14:00: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2FE95CAC" w14:textId="77777777" w:rsidR="00A470E9" w:rsidRPr="007B38D9" w:rsidRDefault="00A470E9" w:rsidP="00A85A64">
            <w:pPr>
              <w:pStyle w:val="TAL"/>
              <w:keepNext w:val="0"/>
              <w:keepLines w:val="0"/>
              <w:rPr>
                <w:ins w:id="4394"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694FFE3" w14:textId="77777777" w:rsidR="00A470E9" w:rsidRPr="007B38D9" w:rsidRDefault="00A470E9" w:rsidP="00A85A64">
            <w:pPr>
              <w:pStyle w:val="TAL"/>
              <w:keepNext w:val="0"/>
              <w:keepLines w:val="0"/>
              <w:rPr>
                <w:ins w:id="439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D29734B" w14:textId="77777777" w:rsidR="00A470E9" w:rsidRPr="007B38D9" w:rsidRDefault="00A470E9" w:rsidP="00A85A64">
            <w:pPr>
              <w:pStyle w:val="TAL"/>
              <w:keepNext w:val="0"/>
              <w:keepLines w:val="0"/>
              <w:rPr>
                <w:ins w:id="4396" w:author="Fernando Alonso Macias" w:date="2024-02-12T14:00:00Z"/>
              </w:rPr>
            </w:pPr>
          </w:p>
        </w:tc>
      </w:tr>
      <w:tr w:rsidR="00A470E9" w:rsidRPr="007B38D9" w14:paraId="402CB647" w14:textId="77777777" w:rsidTr="00A85A64">
        <w:trPr>
          <w:jc w:val="center"/>
          <w:ins w:id="439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71A44F8F" w14:textId="77777777" w:rsidR="00A470E9" w:rsidRPr="007B38D9" w:rsidRDefault="00A470E9" w:rsidP="00A85A64">
            <w:pPr>
              <w:pStyle w:val="TAL"/>
              <w:keepNext w:val="0"/>
              <w:keepLines w:val="0"/>
              <w:rPr>
                <w:ins w:id="4398" w:author="Fernando Alonso Macias" w:date="2024-02-12T14:00:00Z"/>
              </w:rPr>
            </w:pPr>
          </w:p>
        </w:tc>
        <w:tc>
          <w:tcPr>
            <w:tcW w:w="2268" w:type="dxa"/>
            <w:tcBorders>
              <w:top w:val="single" w:sz="4" w:space="0" w:color="auto"/>
              <w:left w:val="single" w:sz="4" w:space="0" w:color="auto"/>
              <w:bottom w:val="single" w:sz="4" w:space="0" w:color="auto"/>
              <w:right w:val="single" w:sz="4" w:space="0" w:color="auto"/>
            </w:tcBorders>
          </w:tcPr>
          <w:p w14:paraId="478D1C5B" w14:textId="77777777" w:rsidR="00A470E9" w:rsidRPr="007B38D9" w:rsidDel="00BA2CBF" w:rsidRDefault="00A470E9" w:rsidP="00A85A64">
            <w:pPr>
              <w:pStyle w:val="TAL"/>
              <w:keepNext w:val="0"/>
              <w:keepLines w:val="0"/>
              <w:rPr>
                <w:ins w:id="4399"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0B85AF32" w14:textId="77777777" w:rsidR="00A470E9" w:rsidRPr="007B38D9" w:rsidRDefault="00A470E9" w:rsidP="00A85A64">
            <w:pPr>
              <w:pStyle w:val="TAL"/>
              <w:keepNext w:val="0"/>
              <w:keepLines w:val="0"/>
              <w:rPr>
                <w:ins w:id="4400"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29EC65E" w14:textId="77777777" w:rsidR="00A470E9" w:rsidRPr="007B38D9" w:rsidRDefault="00A470E9" w:rsidP="00A85A64">
            <w:pPr>
              <w:pStyle w:val="TAL"/>
              <w:keepNext w:val="0"/>
              <w:keepLines w:val="0"/>
              <w:rPr>
                <w:ins w:id="4401" w:author="Fernando Alonso Macias" w:date="2024-02-12T14:00:00Z"/>
              </w:rPr>
            </w:pPr>
          </w:p>
        </w:tc>
      </w:tr>
      <w:tr w:rsidR="00A470E9" w:rsidRPr="007B38D9" w14:paraId="752ABFD0" w14:textId="77777777" w:rsidTr="00A85A64">
        <w:trPr>
          <w:jc w:val="center"/>
          <w:ins w:id="440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E598921" w14:textId="77777777" w:rsidR="00A470E9" w:rsidRPr="007B38D9" w:rsidRDefault="00A470E9" w:rsidP="00A85A64">
            <w:pPr>
              <w:pStyle w:val="TAL"/>
              <w:keepNext w:val="0"/>
              <w:keepLines w:val="0"/>
              <w:rPr>
                <w:ins w:id="4403" w:author="Fernando Alonso Macias" w:date="2024-02-12T14:00:00Z"/>
              </w:rPr>
            </w:pPr>
            <w:ins w:id="4404" w:author="Fernando Alonso Macias" w:date="2024-02-12T14:00: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1BEE6778" w14:textId="77777777" w:rsidR="00A470E9" w:rsidRPr="007B38D9" w:rsidRDefault="00A470E9" w:rsidP="00A85A64">
            <w:pPr>
              <w:pStyle w:val="TAL"/>
              <w:keepNext w:val="0"/>
              <w:keepLines w:val="0"/>
              <w:rPr>
                <w:ins w:id="4405"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4042E14" w14:textId="77777777" w:rsidR="00A470E9" w:rsidRPr="007B38D9" w:rsidRDefault="00A470E9" w:rsidP="00A85A64">
            <w:pPr>
              <w:pStyle w:val="TAL"/>
              <w:keepNext w:val="0"/>
              <w:keepLines w:val="0"/>
              <w:rPr>
                <w:ins w:id="4406"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F6873AE" w14:textId="77777777" w:rsidR="00A470E9" w:rsidRPr="007B38D9" w:rsidRDefault="00A470E9" w:rsidP="00A85A64">
            <w:pPr>
              <w:pStyle w:val="TAL"/>
              <w:keepNext w:val="0"/>
              <w:keepLines w:val="0"/>
              <w:rPr>
                <w:ins w:id="4407" w:author="Fernando Alonso Macias" w:date="2024-02-12T14:00:00Z"/>
              </w:rPr>
            </w:pPr>
          </w:p>
        </w:tc>
      </w:tr>
      <w:tr w:rsidR="00A470E9" w:rsidRPr="007B38D9" w14:paraId="49F7898E" w14:textId="77777777" w:rsidTr="00A85A64">
        <w:trPr>
          <w:jc w:val="center"/>
          <w:ins w:id="4408"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40D7418" w14:textId="77777777" w:rsidR="00A470E9" w:rsidRPr="007B38D9" w:rsidRDefault="00A470E9" w:rsidP="00A85A64">
            <w:pPr>
              <w:pStyle w:val="TAL"/>
              <w:keepNext w:val="0"/>
              <w:keepLines w:val="0"/>
              <w:rPr>
                <w:ins w:id="4409" w:author="Fernando Alonso Macias" w:date="2024-02-12T14:00:00Z"/>
              </w:rPr>
            </w:pPr>
            <w:ins w:id="4410"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32B74FE" w14:textId="77777777" w:rsidR="00A470E9" w:rsidRPr="007B38D9" w:rsidRDefault="00A470E9" w:rsidP="00A85A64">
            <w:pPr>
              <w:pStyle w:val="TAL"/>
              <w:keepNext w:val="0"/>
              <w:keepLines w:val="0"/>
              <w:rPr>
                <w:ins w:id="4411" w:author="Fernando Alonso Macias" w:date="2024-02-12T14:00:00Z"/>
                <w:lang w:eastAsia="zh-CN"/>
              </w:rPr>
            </w:pPr>
            <w:ins w:id="4412"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533F790" w14:textId="77777777" w:rsidR="00A470E9" w:rsidRPr="007B38D9" w:rsidRDefault="00A470E9" w:rsidP="00A85A64">
            <w:pPr>
              <w:pStyle w:val="TAL"/>
              <w:keepNext w:val="0"/>
              <w:keepLines w:val="0"/>
              <w:rPr>
                <w:ins w:id="4413"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5AD0723" w14:textId="77777777" w:rsidR="00A470E9" w:rsidRPr="007B38D9" w:rsidRDefault="00A470E9" w:rsidP="00A85A64">
            <w:pPr>
              <w:pStyle w:val="TAL"/>
              <w:keepNext w:val="0"/>
              <w:keepLines w:val="0"/>
              <w:rPr>
                <w:ins w:id="4414" w:author="Fernando Alonso Macias" w:date="2024-02-12T14:00:00Z"/>
              </w:rPr>
            </w:pPr>
          </w:p>
        </w:tc>
      </w:tr>
      <w:tr w:rsidR="00A470E9" w:rsidRPr="007B38D9" w14:paraId="49A1F6EE" w14:textId="77777777" w:rsidTr="00A85A64">
        <w:trPr>
          <w:jc w:val="center"/>
          <w:ins w:id="441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3864DD22" w14:textId="77777777" w:rsidR="00A470E9" w:rsidRPr="007B38D9" w:rsidRDefault="00A470E9" w:rsidP="00A85A64">
            <w:pPr>
              <w:pStyle w:val="TAL"/>
              <w:keepNext w:val="0"/>
              <w:keepLines w:val="0"/>
              <w:rPr>
                <w:ins w:id="4416" w:author="Fernando Alonso Macias" w:date="2024-02-12T14:00:00Z"/>
              </w:rPr>
            </w:pPr>
            <w:ins w:id="4417"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084454F" w14:textId="77777777" w:rsidR="00A470E9" w:rsidRPr="007B38D9" w:rsidRDefault="00A470E9" w:rsidP="00A85A64">
            <w:pPr>
              <w:pStyle w:val="TAL"/>
              <w:keepNext w:val="0"/>
              <w:keepLines w:val="0"/>
              <w:rPr>
                <w:ins w:id="4418"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63A704" w14:textId="77777777" w:rsidR="00A470E9" w:rsidRPr="007B38D9" w:rsidRDefault="00A470E9" w:rsidP="00A85A64">
            <w:pPr>
              <w:pStyle w:val="TAL"/>
              <w:keepNext w:val="0"/>
              <w:keepLines w:val="0"/>
              <w:rPr>
                <w:ins w:id="441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30B0A96" w14:textId="77777777" w:rsidR="00A470E9" w:rsidRPr="007B38D9" w:rsidRDefault="00A470E9" w:rsidP="00A85A64">
            <w:pPr>
              <w:pStyle w:val="TAL"/>
              <w:keepNext w:val="0"/>
              <w:keepLines w:val="0"/>
              <w:rPr>
                <w:ins w:id="4420" w:author="Fernando Alonso Macias" w:date="2024-02-12T14:00:00Z"/>
              </w:rPr>
            </w:pPr>
          </w:p>
        </w:tc>
      </w:tr>
      <w:tr w:rsidR="00A470E9" w:rsidRPr="007B38D9" w14:paraId="3F2B8506" w14:textId="77777777" w:rsidTr="00A85A64">
        <w:trPr>
          <w:jc w:val="center"/>
          <w:ins w:id="442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658AEB84" w14:textId="77777777" w:rsidR="00A470E9" w:rsidRPr="007B38D9" w:rsidRDefault="00A470E9" w:rsidP="00A85A64">
            <w:pPr>
              <w:pStyle w:val="TAL"/>
              <w:keepNext w:val="0"/>
              <w:keepLines w:val="0"/>
              <w:rPr>
                <w:ins w:id="4422" w:author="Fernando Alonso Macias" w:date="2024-02-12T14:00:00Z"/>
              </w:rPr>
            </w:pPr>
            <w:ins w:id="4423" w:author="Fernando Alonso Macias" w:date="2024-02-12T14:00: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1D7A05BD" w14:textId="77777777" w:rsidR="00A470E9" w:rsidRPr="007B38D9" w:rsidRDefault="00A470E9" w:rsidP="00A85A64">
            <w:pPr>
              <w:pStyle w:val="TAL"/>
              <w:keepNext w:val="0"/>
              <w:keepLines w:val="0"/>
              <w:rPr>
                <w:ins w:id="4424"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6D3AF4E1" w14:textId="77777777" w:rsidR="00A470E9" w:rsidRPr="007B38D9" w:rsidRDefault="00A470E9" w:rsidP="00A85A64">
            <w:pPr>
              <w:pStyle w:val="TAL"/>
              <w:keepNext w:val="0"/>
              <w:keepLines w:val="0"/>
              <w:rPr>
                <w:ins w:id="442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09D1580C" w14:textId="77777777" w:rsidR="00A470E9" w:rsidRPr="007B38D9" w:rsidRDefault="00A470E9" w:rsidP="00A85A64">
            <w:pPr>
              <w:pStyle w:val="TAL"/>
              <w:keepNext w:val="0"/>
              <w:keepLines w:val="0"/>
              <w:rPr>
                <w:ins w:id="4426" w:author="Fernando Alonso Macias" w:date="2024-02-12T14:00:00Z"/>
              </w:rPr>
            </w:pPr>
          </w:p>
        </w:tc>
      </w:tr>
      <w:tr w:rsidR="00A470E9" w:rsidRPr="007B38D9" w14:paraId="545D0DA8" w14:textId="77777777" w:rsidTr="00A85A64">
        <w:trPr>
          <w:jc w:val="center"/>
          <w:ins w:id="442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39B07A8" w14:textId="77777777" w:rsidR="00A470E9" w:rsidRPr="007B38D9" w:rsidRDefault="00A470E9" w:rsidP="00A85A64">
            <w:pPr>
              <w:pStyle w:val="TAL"/>
              <w:keepNext w:val="0"/>
              <w:keepLines w:val="0"/>
              <w:rPr>
                <w:ins w:id="4428" w:author="Fernando Alonso Macias" w:date="2024-02-12T14:00:00Z"/>
              </w:rPr>
            </w:pPr>
            <w:ins w:id="4429"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D816EA7" w14:textId="77777777" w:rsidR="00A470E9" w:rsidRPr="007B38D9" w:rsidRDefault="00A470E9" w:rsidP="00A85A64">
            <w:pPr>
              <w:pStyle w:val="TAL"/>
              <w:keepNext w:val="0"/>
              <w:keepLines w:val="0"/>
              <w:rPr>
                <w:ins w:id="4430" w:author="Fernando Alonso Macias" w:date="2024-02-12T14:00:00Z"/>
                <w:lang w:eastAsia="zh-CN"/>
              </w:rPr>
            </w:pPr>
            <w:ins w:id="4431"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97EE678" w14:textId="77777777" w:rsidR="00A470E9" w:rsidRPr="007B38D9" w:rsidRDefault="00A470E9" w:rsidP="00A85A64">
            <w:pPr>
              <w:pStyle w:val="TAL"/>
              <w:keepNext w:val="0"/>
              <w:keepLines w:val="0"/>
              <w:rPr>
                <w:ins w:id="4432"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45C4F5A" w14:textId="77777777" w:rsidR="00A470E9" w:rsidRPr="007B38D9" w:rsidRDefault="00A470E9" w:rsidP="00A85A64">
            <w:pPr>
              <w:pStyle w:val="TAL"/>
              <w:keepNext w:val="0"/>
              <w:keepLines w:val="0"/>
              <w:rPr>
                <w:ins w:id="4433" w:author="Fernando Alonso Macias" w:date="2024-02-12T14:00:00Z"/>
              </w:rPr>
            </w:pPr>
          </w:p>
        </w:tc>
      </w:tr>
      <w:tr w:rsidR="00A470E9" w:rsidRPr="007B38D9" w14:paraId="1C94C4B2" w14:textId="77777777" w:rsidTr="00A85A64">
        <w:trPr>
          <w:jc w:val="center"/>
          <w:ins w:id="4434"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10E1B755" w14:textId="77777777" w:rsidR="00A470E9" w:rsidRPr="007B38D9" w:rsidRDefault="00A470E9" w:rsidP="00A85A64">
            <w:pPr>
              <w:pStyle w:val="TAL"/>
              <w:keepNext w:val="0"/>
              <w:keepLines w:val="0"/>
              <w:rPr>
                <w:ins w:id="4435" w:author="Fernando Alonso Macias" w:date="2024-02-12T14:00:00Z"/>
              </w:rPr>
            </w:pPr>
            <w:ins w:id="4436"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E42EE6D" w14:textId="77777777" w:rsidR="00A470E9" w:rsidRPr="007B38D9" w:rsidRDefault="00A470E9" w:rsidP="00A85A64">
            <w:pPr>
              <w:pStyle w:val="TAL"/>
              <w:keepNext w:val="0"/>
              <w:keepLines w:val="0"/>
              <w:rPr>
                <w:ins w:id="4437"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C1AE6E" w14:textId="77777777" w:rsidR="00A470E9" w:rsidRPr="007B38D9" w:rsidRDefault="00A470E9" w:rsidP="00A85A64">
            <w:pPr>
              <w:pStyle w:val="TAL"/>
              <w:keepNext w:val="0"/>
              <w:keepLines w:val="0"/>
              <w:rPr>
                <w:ins w:id="443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94D7BD8" w14:textId="77777777" w:rsidR="00A470E9" w:rsidRPr="007B38D9" w:rsidRDefault="00A470E9" w:rsidP="00A85A64">
            <w:pPr>
              <w:pStyle w:val="TAL"/>
              <w:keepNext w:val="0"/>
              <w:keepLines w:val="0"/>
              <w:rPr>
                <w:ins w:id="4439" w:author="Fernando Alonso Macias" w:date="2024-02-12T14:00:00Z"/>
              </w:rPr>
            </w:pPr>
          </w:p>
        </w:tc>
      </w:tr>
      <w:tr w:rsidR="00A470E9" w:rsidRPr="007B38D9" w14:paraId="4B395E5E" w14:textId="77777777" w:rsidTr="00A85A64">
        <w:trPr>
          <w:jc w:val="center"/>
          <w:ins w:id="444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124A8F1F" w14:textId="77777777" w:rsidR="00A470E9" w:rsidRPr="007B38D9" w:rsidRDefault="00A470E9" w:rsidP="00A85A64">
            <w:pPr>
              <w:pStyle w:val="TAL"/>
              <w:keepNext w:val="0"/>
              <w:keepLines w:val="0"/>
              <w:rPr>
                <w:ins w:id="4441" w:author="Fernando Alonso Macias" w:date="2024-02-12T14:00:00Z"/>
              </w:rPr>
            </w:pPr>
            <w:ins w:id="4442" w:author="Fernando Alonso Macias" w:date="2024-02-12T14:00: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5161636A" w14:textId="77777777" w:rsidR="00A470E9" w:rsidRPr="007B38D9" w:rsidRDefault="00A470E9" w:rsidP="00A85A64">
            <w:pPr>
              <w:pStyle w:val="TAL"/>
              <w:keepNext w:val="0"/>
              <w:keepLines w:val="0"/>
              <w:rPr>
                <w:ins w:id="4443"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02FBA78" w14:textId="77777777" w:rsidR="00A470E9" w:rsidRPr="007B38D9" w:rsidRDefault="00A470E9" w:rsidP="00A85A64">
            <w:pPr>
              <w:pStyle w:val="TAL"/>
              <w:keepNext w:val="0"/>
              <w:keepLines w:val="0"/>
              <w:rPr>
                <w:ins w:id="444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621142B7" w14:textId="77777777" w:rsidR="00A470E9" w:rsidRPr="007B38D9" w:rsidRDefault="00A470E9" w:rsidP="00A85A64">
            <w:pPr>
              <w:pStyle w:val="TAL"/>
              <w:keepNext w:val="0"/>
              <w:keepLines w:val="0"/>
              <w:rPr>
                <w:ins w:id="4445" w:author="Fernando Alonso Macias" w:date="2024-02-12T14:00:00Z"/>
              </w:rPr>
            </w:pPr>
          </w:p>
        </w:tc>
      </w:tr>
      <w:tr w:rsidR="00A470E9" w:rsidRPr="007B38D9" w14:paraId="5B133A0D" w14:textId="77777777" w:rsidTr="00A85A64">
        <w:trPr>
          <w:jc w:val="center"/>
          <w:ins w:id="444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72E60799" w14:textId="77777777" w:rsidR="00A470E9" w:rsidRPr="007B38D9" w:rsidRDefault="00A470E9" w:rsidP="00A85A64">
            <w:pPr>
              <w:pStyle w:val="TAL"/>
              <w:keepNext w:val="0"/>
              <w:keepLines w:val="0"/>
              <w:rPr>
                <w:ins w:id="4447" w:author="Fernando Alonso Macias" w:date="2024-02-12T14:00:00Z"/>
              </w:rPr>
            </w:pPr>
            <w:ins w:id="4448" w:author="Fernando Alonso Macias" w:date="2024-02-12T14:00: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DBE7569" w14:textId="77777777" w:rsidR="00A470E9" w:rsidRPr="007B38D9" w:rsidRDefault="00A470E9" w:rsidP="00A85A64">
            <w:pPr>
              <w:pStyle w:val="TAL"/>
              <w:keepNext w:val="0"/>
              <w:keepLines w:val="0"/>
              <w:rPr>
                <w:ins w:id="4449" w:author="Fernando Alonso Macias" w:date="2024-02-12T14:00:00Z"/>
                <w:lang w:eastAsia="zh-CN"/>
              </w:rPr>
            </w:pPr>
            <w:ins w:id="4450" w:author="Fernando Alonso Macias" w:date="2024-02-12T14:00: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EAB2EAA" w14:textId="77777777" w:rsidR="00A470E9" w:rsidRPr="007B38D9" w:rsidRDefault="00A470E9" w:rsidP="00A85A64">
            <w:pPr>
              <w:pStyle w:val="TAL"/>
              <w:keepNext w:val="0"/>
              <w:keepLines w:val="0"/>
              <w:rPr>
                <w:ins w:id="445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829EA6D" w14:textId="77777777" w:rsidR="00A470E9" w:rsidRPr="007B38D9" w:rsidRDefault="00A470E9" w:rsidP="00A85A64">
            <w:pPr>
              <w:pStyle w:val="TAL"/>
              <w:keepNext w:val="0"/>
              <w:keepLines w:val="0"/>
              <w:rPr>
                <w:ins w:id="4452" w:author="Fernando Alonso Macias" w:date="2024-02-12T14:00:00Z"/>
              </w:rPr>
            </w:pPr>
          </w:p>
        </w:tc>
      </w:tr>
      <w:tr w:rsidR="00A470E9" w:rsidRPr="007B38D9" w14:paraId="567F07EF" w14:textId="77777777" w:rsidTr="00A85A64">
        <w:trPr>
          <w:jc w:val="center"/>
          <w:ins w:id="4453" w:author="Fernando Alonso Macias" w:date="2024-02-12T14:00:00Z"/>
        </w:trPr>
        <w:tc>
          <w:tcPr>
            <w:tcW w:w="4536" w:type="dxa"/>
            <w:tcBorders>
              <w:top w:val="single" w:sz="4" w:space="0" w:color="auto"/>
              <w:left w:val="single" w:sz="4" w:space="0" w:color="auto"/>
              <w:bottom w:val="single" w:sz="4" w:space="0" w:color="auto"/>
              <w:right w:val="single" w:sz="4" w:space="0" w:color="auto"/>
            </w:tcBorders>
          </w:tcPr>
          <w:p w14:paraId="0BA6F87E" w14:textId="77777777" w:rsidR="00A470E9" w:rsidRPr="007B38D9" w:rsidRDefault="00A470E9" w:rsidP="00A85A64">
            <w:pPr>
              <w:pStyle w:val="TAL"/>
              <w:keepNext w:val="0"/>
              <w:keepLines w:val="0"/>
              <w:rPr>
                <w:ins w:id="4454" w:author="Fernando Alonso Macias" w:date="2024-02-12T14:00:00Z"/>
              </w:rPr>
            </w:pPr>
            <w:ins w:id="4455"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F979F3D" w14:textId="77777777" w:rsidR="00A470E9" w:rsidRPr="007B38D9" w:rsidRDefault="00A470E9" w:rsidP="00A85A64">
            <w:pPr>
              <w:pStyle w:val="TAL"/>
              <w:keepNext w:val="0"/>
              <w:keepLines w:val="0"/>
              <w:rPr>
                <w:ins w:id="4456"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16C4BA1C" w14:textId="77777777" w:rsidR="00A470E9" w:rsidRPr="007B38D9" w:rsidRDefault="00A470E9" w:rsidP="00A85A64">
            <w:pPr>
              <w:pStyle w:val="TAL"/>
              <w:keepNext w:val="0"/>
              <w:keepLines w:val="0"/>
              <w:rPr>
                <w:ins w:id="445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4247A93" w14:textId="77777777" w:rsidR="00A470E9" w:rsidRPr="007B38D9" w:rsidRDefault="00A470E9" w:rsidP="00A85A64">
            <w:pPr>
              <w:pStyle w:val="TAL"/>
              <w:keepNext w:val="0"/>
              <w:keepLines w:val="0"/>
              <w:rPr>
                <w:ins w:id="4458" w:author="Fernando Alonso Macias" w:date="2024-02-12T14:00:00Z"/>
              </w:rPr>
            </w:pPr>
          </w:p>
        </w:tc>
      </w:tr>
      <w:tr w:rsidR="00A470E9" w:rsidRPr="007B38D9" w14:paraId="7600DD7A" w14:textId="77777777" w:rsidTr="00A85A64">
        <w:trPr>
          <w:jc w:val="center"/>
          <w:ins w:id="4459"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2602DF2" w14:textId="77777777" w:rsidR="00A470E9" w:rsidRPr="007B38D9" w:rsidRDefault="00A470E9" w:rsidP="00A85A64">
            <w:pPr>
              <w:pStyle w:val="TAL"/>
              <w:keepNext w:val="0"/>
              <w:keepLines w:val="0"/>
              <w:rPr>
                <w:ins w:id="4460" w:author="Fernando Alonso Macias" w:date="2024-02-12T14:00:00Z"/>
              </w:rPr>
            </w:pPr>
            <w:ins w:id="4461" w:author="Fernando Alonso Macias" w:date="2024-02-12T14:00:00Z">
              <w:r w:rsidRPr="007B38D9">
                <w:t xml:space="preserve">    uplinkBWP-ToAddModList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1ECF79C1" w14:textId="77777777" w:rsidR="00A470E9" w:rsidRPr="007B38D9" w:rsidRDefault="00A470E9" w:rsidP="00A85A64">
            <w:pPr>
              <w:pStyle w:val="TAL"/>
              <w:keepNext w:val="0"/>
              <w:keepLines w:val="0"/>
              <w:rPr>
                <w:ins w:id="4462" w:author="Fernando Alonso Macias" w:date="2024-02-12T14:00:00Z"/>
              </w:rPr>
            </w:pPr>
            <w:ins w:id="4463" w:author="Fernando Alonso Macias" w:date="2024-02-12T14:00: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187E969D" w14:textId="77777777" w:rsidR="00A470E9" w:rsidRPr="007B38D9" w:rsidRDefault="00A470E9" w:rsidP="00A85A64">
            <w:pPr>
              <w:pStyle w:val="TAL"/>
              <w:keepNext w:val="0"/>
              <w:keepLines w:val="0"/>
              <w:rPr>
                <w:ins w:id="446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B64D309" w14:textId="77777777" w:rsidR="00A470E9" w:rsidRPr="007B38D9" w:rsidRDefault="00A470E9" w:rsidP="00A85A64">
            <w:pPr>
              <w:pStyle w:val="TAL"/>
              <w:keepNext w:val="0"/>
              <w:keepLines w:val="0"/>
              <w:rPr>
                <w:ins w:id="4465" w:author="Fernando Alonso Macias" w:date="2024-02-12T14:00:00Z"/>
              </w:rPr>
            </w:pPr>
          </w:p>
        </w:tc>
      </w:tr>
      <w:tr w:rsidR="00A470E9" w:rsidRPr="007B38D9" w14:paraId="2CF4932C" w14:textId="77777777" w:rsidTr="00A85A64">
        <w:trPr>
          <w:jc w:val="center"/>
          <w:ins w:id="446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A3D9007" w14:textId="77777777" w:rsidR="00A470E9" w:rsidRPr="007B38D9" w:rsidRDefault="00A470E9" w:rsidP="00A85A64">
            <w:pPr>
              <w:pStyle w:val="TAL"/>
              <w:keepNext w:val="0"/>
              <w:keepLines w:val="0"/>
              <w:rPr>
                <w:ins w:id="4467" w:author="Fernando Alonso Macias" w:date="2024-02-12T14:00:00Z"/>
              </w:rPr>
            </w:pPr>
            <w:ins w:id="4468" w:author="Fernando Alonso Macias" w:date="2024-02-12T14:00: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
          <w:p w14:paraId="46CB1603" w14:textId="77777777" w:rsidR="00A470E9" w:rsidRPr="007B38D9" w:rsidRDefault="00A470E9" w:rsidP="00A85A64">
            <w:pPr>
              <w:pStyle w:val="TAL"/>
              <w:keepNext w:val="0"/>
              <w:keepLines w:val="0"/>
              <w:rPr>
                <w:ins w:id="4469" w:author="Fernando Alonso Macias" w:date="2024-02-12T14:00:00Z"/>
              </w:rPr>
            </w:pPr>
            <w:ins w:id="4470" w:author="Fernando Alonso Macias" w:date="2024-02-12T14:00:00Z">
              <w:r w:rsidRPr="007B38D9">
                <w:t>BWP-Uplink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78185724" w14:textId="77777777" w:rsidR="00A470E9" w:rsidRPr="007B38D9" w:rsidRDefault="00A470E9" w:rsidP="00A85A64">
            <w:pPr>
              <w:pStyle w:val="TAL"/>
              <w:keepNext w:val="0"/>
              <w:keepLines w:val="0"/>
              <w:rPr>
                <w:ins w:id="4471" w:author="Fernando Alonso Macias" w:date="2024-02-12T14:00:00Z"/>
                <w:lang w:eastAsia="zh-CN"/>
              </w:rPr>
            </w:pPr>
            <w:ins w:id="4472" w:author="Fernando Alonso Macias" w:date="2024-02-12T14:00:00Z">
              <w:r w:rsidRPr="007B38D9">
                <w:rPr>
                  <w:lang w:eastAsia="zh-CN"/>
                </w:rPr>
                <w:t>entry 1</w:t>
              </w:r>
            </w:ins>
          </w:p>
          <w:p w14:paraId="58D3E90D" w14:textId="1D8BEA00" w:rsidR="00A470E9" w:rsidRPr="007B38D9" w:rsidRDefault="00A470E9" w:rsidP="00A85A64">
            <w:pPr>
              <w:pStyle w:val="TAL"/>
              <w:keepNext w:val="0"/>
              <w:keepLines w:val="0"/>
              <w:rPr>
                <w:ins w:id="4473" w:author="Fernando Alonso Macias" w:date="2024-02-12T14:00:00Z"/>
              </w:rPr>
            </w:pPr>
            <w:ins w:id="4474" w:author="Fernando Alonso Macias" w:date="2024-02-12T14:00:00Z">
              <w:r w:rsidRPr="007B38D9">
                <w:t xml:space="preserve">Table </w:t>
              </w:r>
              <w:r>
                <w:rPr>
                  <w:rFonts w:cs="Arial"/>
                  <w:szCs w:val="24"/>
                </w:rPr>
                <w:t>11.4.5.2.2</w:t>
              </w:r>
              <w:r w:rsidRPr="007B38D9">
                <w:t>.4.3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54A083FE" w14:textId="77777777" w:rsidR="00A470E9" w:rsidRPr="007B38D9" w:rsidRDefault="00A470E9" w:rsidP="00A85A64">
            <w:pPr>
              <w:pStyle w:val="TAL"/>
              <w:keepNext w:val="0"/>
              <w:keepLines w:val="0"/>
              <w:rPr>
                <w:ins w:id="4475" w:author="Fernando Alonso Macias" w:date="2024-02-12T14:00:00Z"/>
              </w:rPr>
            </w:pPr>
          </w:p>
        </w:tc>
      </w:tr>
      <w:tr w:rsidR="00A470E9" w:rsidRPr="007B38D9" w14:paraId="4735194D" w14:textId="77777777" w:rsidTr="00A85A64">
        <w:trPr>
          <w:jc w:val="center"/>
          <w:ins w:id="447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3DBEC80A" w14:textId="77777777" w:rsidR="00A470E9" w:rsidRPr="007B38D9" w:rsidRDefault="00A470E9" w:rsidP="00A85A64">
            <w:pPr>
              <w:pStyle w:val="TAL"/>
              <w:keepNext w:val="0"/>
              <w:keepLines w:val="0"/>
              <w:rPr>
                <w:ins w:id="4477" w:author="Fernando Alonso Macias" w:date="2024-02-12T14:00:00Z"/>
              </w:rPr>
            </w:pPr>
            <w:ins w:id="4478" w:author="Fernando Alonso Macias" w:date="2024-02-12T14:00: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
          <w:p w14:paraId="5B0D054B" w14:textId="77777777" w:rsidR="00A470E9" w:rsidRPr="007B38D9" w:rsidRDefault="00A470E9" w:rsidP="00A85A64">
            <w:pPr>
              <w:pStyle w:val="TAL"/>
              <w:keepNext w:val="0"/>
              <w:keepLines w:val="0"/>
              <w:rPr>
                <w:ins w:id="4479" w:author="Fernando Alonso Macias" w:date="2024-02-12T14:00:00Z"/>
              </w:rPr>
            </w:pPr>
            <w:ins w:id="4480" w:author="Fernando Alonso Macias" w:date="2024-02-12T14:00:00Z">
              <w:r w:rsidRPr="007B38D9">
                <w:t>BWP-Uplink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1D90EA09" w14:textId="77777777" w:rsidR="00A470E9" w:rsidRPr="007B38D9" w:rsidRDefault="00A470E9" w:rsidP="00A85A64">
            <w:pPr>
              <w:pStyle w:val="TAL"/>
              <w:keepNext w:val="0"/>
              <w:keepLines w:val="0"/>
              <w:rPr>
                <w:ins w:id="4481" w:author="Fernando Alonso Macias" w:date="2024-02-12T14:00:00Z"/>
                <w:lang w:eastAsia="zh-CN"/>
              </w:rPr>
            </w:pPr>
            <w:ins w:id="4482" w:author="Fernando Alonso Macias" w:date="2024-02-12T14:00:00Z">
              <w:r w:rsidRPr="007B38D9">
                <w:rPr>
                  <w:lang w:eastAsia="zh-CN"/>
                </w:rPr>
                <w:t>entry 2</w:t>
              </w:r>
            </w:ins>
          </w:p>
          <w:p w14:paraId="5B6F224D" w14:textId="2D12189B" w:rsidR="00A470E9" w:rsidRPr="007B38D9" w:rsidRDefault="00A470E9" w:rsidP="00A85A64">
            <w:pPr>
              <w:pStyle w:val="TAL"/>
              <w:keepNext w:val="0"/>
              <w:keepLines w:val="0"/>
              <w:rPr>
                <w:ins w:id="4483" w:author="Fernando Alonso Macias" w:date="2024-02-12T14:00:00Z"/>
              </w:rPr>
            </w:pPr>
            <w:ins w:id="4484" w:author="Fernando Alonso Macias" w:date="2024-02-12T14:00:00Z">
              <w:r w:rsidRPr="007B38D9">
                <w:t xml:space="preserve">Table </w:t>
              </w:r>
              <w:r>
                <w:rPr>
                  <w:rFonts w:cs="Arial"/>
                  <w:szCs w:val="24"/>
                </w:rPr>
                <w:t>11.4.5.2.2</w:t>
              </w:r>
              <w:r w:rsidRPr="007B38D9">
                <w:t>.4.3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5183C54E" w14:textId="77777777" w:rsidR="00A470E9" w:rsidRPr="007B38D9" w:rsidRDefault="00A470E9" w:rsidP="00A85A64">
            <w:pPr>
              <w:pStyle w:val="TAL"/>
              <w:keepNext w:val="0"/>
              <w:keepLines w:val="0"/>
              <w:rPr>
                <w:ins w:id="4485" w:author="Fernando Alonso Macias" w:date="2024-02-12T14:00:00Z"/>
              </w:rPr>
            </w:pPr>
          </w:p>
        </w:tc>
      </w:tr>
      <w:tr w:rsidR="00A470E9" w:rsidRPr="007B38D9" w14:paraId="1D14A102" w14:textId="77777777" w:rsidTr="00A85A64">
        <w:trPr>
          <w:jc w:val="center"/>
          <w:ins w:id="448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B188240" w14:textId="77777777" w:rsidR="00A470E9" w:rsidRPr="007B38D9" w:rsidRDefault="00A470E9" w:rsidP="00A85A64">
            <w:pPr>
              <w:pStyle w:val="TAL"/>
              <w:keepNext w:val="0"/>
              <w:keepLines w:val="0"/>
              <w:rPr>
                <w:ins w:id="4487" w:author="Fernando Alonso Macias" w:date="2024-02-12T14:00:00Z"/>
              </w:rPr>
            </w:pPr>
            <w:ins w:id="4488" w:author="Fernando Alonso Macias" w:date="2024-02-12T14:00:00Z">
              <w:r w:rsidRPr="007B38D9">
                <w:rPr>
                  <w:lang w:eastAsia="zh-CN"/>
                </w:rPr>
                <w:t xml:space="preserve">      </w:t>
              </w:r>
              <w:r w:rsidRPr="007B38D9">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5649C4F0" w14:textId="77777777" w:rsidR="00A470E9" w:rsidRPr="007B38D9" w:rsidRDefault="00A470E9" w:rsidP="00A85A64">
            <w:pPr>
              <w:pStyle w:val="TAL"/>
              <w:keepNext w:val="0"/>
              <w:keepLines w:val="0"/>
              <w:rPr>
                <w:ins w:id="4489" w:author="Fernando Alonso Macias" w:date="2024-02-12T14:00:00Z"/>
              </w:rPr>
            </w:pPr>
            <w:ins w:id="4490" w:author="Fernando Alonso Macias" w:date="2024-02-12T14:00: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7151668" w14:textId="77777777" w:rsidR="00A470E9" w:rsidRPr="007B38D9" w:rsidRDefault="00A470E9" w:rsidP="00A85A64">
            <w:pPr>
              <w:pStyle w:val="TAL"/>
              <w:keepNext w:val="0"/>
              <w:keepLines w:val="0"/>
              <w:rPr>
                <w:ins w:id="4491" w:author="Fernando Alonso Macias" w:date="2024-02-12T14:00:00Z"/>
                <w:lang w:eastAsia="zh-CN"/>
              </w:rPr>
            </w:pPr>
            <w:ins w:id="4492" w:author="Fernando Alonso Macias" w:date="2024-02-12T14:00: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F099136" w14:textId="77777777" w:rsidR="00A470E9" w:rsidRPr="007B38D9" w:rsidRDefault="00A470E9" w:rsidP="00A85A64">
            <w:pPr>
              <w:pStyle w:val="TAL"/>
              <w:keepNext w:val="0"/>
              <w:keepLines w:val="0"/>
              <w:rPr>
                <w:ins w:id="4493" w:author="Fernando Alonso Macias" w:date="2024-02-12T14:00:00Z"/>
              </w:rPr>
            </w:pPr>
          </w:p>
        </w:tc>
      </w:tr>
      <w:tr w:rsidR="00A470E9" w:rsidRPr="007B38D9" w14:paraId="73EB7623" w14:textId="77777777" w:rsidTr="00A85A64">
        <w:trPr>
          <w:jc w:val="center"/>
          <w:ins w:id="4494"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3B717BC7" w14:textId="77777777" w:rsidR="00A470E9" w:rsidRPr="007B38D9" w:rsidRDefault="00A470E9" w:rsidP="00A85A64">
            <w:pPr>
              <w:pStyle w:val="TAL"/>
              <w:keepNext w:val="0"/>
              <w:keepLines w:val="0"/>
              <w:rPr>
                <w:ins w:id="4495" w:author="Fernando Alonso Macias" w:date="2024-02-12T14:00:00Z"/>
              </w:rPr>
            </w:pPr>
            <w:ins w:id="4496"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BA66806" w14:textId="77777777" w:rsidR="00A470E9" w:rsidRPr="007B38D9" w:rsidRDefault="00A470E9" w:rsidP="00A85A64">
            <w:pPr>
              <w:pStyle w:val="TAL"/>
              <w:keepNext w:val="0"/>
              <w:keepLines w:val="0"/>
              <w:rPr>
                <w:ins w:id="4497"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09F162C8" w14:textId="77777777" w:rsidR="00A470E9" w:rsidRPr="007B38D9" w:rsidRDefault="00A470E9" w:rsidP="00A85A64">
            <w:pPr>
              <w:pStyle w:val="TAL"/>
              <w:keepNext w:val="0"/>
              <w:keepLines w:val="0"/>
              <w:rPr>
                <w:ins w:id="449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0C6759C4" w14:textId="77777777" w:rsidR="00A470E9" w:rsidRPr="007B38D9" w:rsidRDefault="00A470E9" w:rsidP="00A85A64">
            <w:pPr>
              <w:pStyle w:val="TAL"/>
              <w:keepNext w:val="0"/>
              <w:keepLines w:val="0"/>
              <w:rPr>
                <w:ins w:id="4499" w:author="Fernando Alonso Macias" w:date="2024-02-12T14:00:00Z"/>
              </w:rPr>
            </w:pPr>
          </w:p>
        </w:tc>
      </w:tr>
      <w:tr w:rsidR="00A470E9" w:rsidRPr="007B38D9" w14:paraId="4D177A3C" w14:textId="77777777" w:rsidTr="00A85A64">
        <w:trPr>
          <w:jc w:val="center"/>
          <w:ins w:id="450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B2016ED" w14:textId="77777777" w:rsidR="00A470E9" w:rsidRPr="007B38D9" w:rsidRDefault="00A470E9" w:rsidP="00A85A64">
            <w:pPr>
              <w:pStyle w:val="TAL"/>
              <w:keepNext w:val="0"/>
              <w:keepLines w:val="0"/>
              <w:rPr>
                <w:ins w:id="4501" w:author="Fernando Alonso Macias" w:date="2024-02-12T14:00:00Z"/>
              </w:rPr>
            </w:pPr>
            <w:ins w:id="4502"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91C3F78" w14:textId="77777777" w:rsidR="00A470E9" w:rsidRPr="007B38D9" w:rsidRDefault="00A470E9" w:rsidP="00A85A64">
            <w:pPr>
              <w:pStyle w:val="TAL"/>
              <w:keepNext w:val="0"/>
              <w:keepLines w:val="0"/>
              <w:rPr>
                <w:ins w:id="4503"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1BBB8901" w14:textId="77777777" w:rsidR="00A470E9" w:rsidRPr="007B38D9" w:rsidRDefault="00A470E9" w:rsidP="00A85A64">
            <w:pPr>
              <w:pStyle w:val="TAL"/>
              <w:keepNext w:val="0"/>
              <w:keepLines w:val="0"/>
              <w:rPr>
                <w:ins w:id="450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0483BDDD" w14:textId="77777777" w:rsidR="00A470E9" w:rsidRPr="007B38D9" w:rsidRDefault="00A470E9" w:rsidP="00A85A64">
            <w:pPr>
              <w:pStyle w:val="TAL"/>
              <w:keepNext w:val="0"/>
              <w:keepLines w:val="0"/>
              <w:rPr>
                <w:ins w:id="4505" w:author="Fernando Alonso Macias" w:date="2024-02-12T14:00:00Z"/>
              </w:rPr>
            </w:pPr>
          </w:p>
        </w:tc>
      </w:tr>
      <w:tr w:rsidR="00A470E9" w:rsidRPr="007B38D9" w14:paraId="72FDFB2F" w14:textId="77777777" w:rsidTr="00A85A64">
        <w:trPr>
          <w:jc w:val="center"/>
          <w:ins w:id="4506"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8B93D6B" w14:textId="77777777" w:rsidR="00A470E9" w:rsidRPr="007B38D9" w:rsidRDefault="00A470E9" w:rsidP="00A85A64">
            <w:pPr>
              <w:pStyle w:val="TAL"/>
              <w:keepNext w:val="0"/>
              <w:keepLines w:val="0"/>
              <w:rPr>
                <w:ins w:id="4507" w:author="Fernando Alonso Macias" w:date="2024-02-12T14:00:00Z"/>
              </w:rPr>
            </w:pPr>
            <w:ins w:id="4508" w:author="Fernando Alonso Macias" w:date="2024-02-12T14:00: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157601BF" w14:textId="77777777" w:rsidR="00A470E9" w:rsidRPr="007B38D9" w:rsidRDefault="00A470E9" w:rsidP="00A85A64">
            <w:pPr>
              <w:pStyle w:val="TAL"/>
              <w:keepNext w:val="0"/>
              <w:keepLines w:val="0"/>
              <w:rPr>
                <w:ins w:id="4509"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6B2DC7FD" w14:textId="77777777" w:rsidR="00A470E9" w:rsidRPr="007B38D9" w:rsidRDefault="00A470E9" w:rsidP="00A85A64">
            <w:pPr>
              <w:pStyle w:val="TAL"/>
              <w:keepNext w:val="0"/>
              <w:keepLines w:val="0"/>
              <w:rPr>
                <w:ins w:id="4510"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65E1950" w14:textId="77777777" w:rsidR="00A470E9" w:rsidRPr="007B38D9" w:rsidRDefault="00A470E9" w:rsidP="00A85A64">
            <w:pPr>
              <w:pStyle w:val="TAL"/>
              <w:keepNext w:val="0"/>
              <w:keepLines w:val="0"/>
              <w:rPr>
                <w:ins w:id="4511" w:author="Fernando Alonso Macias" w:date="2024-02-12T14:00:00Z"/>
              </w:rPr>
            </w:pPr>
          </w:p>
        </w:tc>
      </w:tr>
    </w:tbl>
    <w:p w14:paraId="149A3436" w14:textId="77777777" w:rsidR="00A470E9" w:rsidRPr="007B38D9" w:rsidRDefault="00A470E9" w:rsidP="00A470E9">
      <w:pPr>
        <w:rPr>
          <w:ins w:id="4512" w:author="Fernando Alonso Macias" w:date="2024-02-12T14:00:00Z"/>
        </w:rPr>
      </w:pPr>
    </w:p>
    <w:p w14:paraId="7AD1B216" w14:textId="3B3FB58E" w:rsidR="00A470E9" w:rsidRPr="007B38D9" w:rsidRDefault="00A470E9" w:rsidP="00A470E9">
      <w:pPr>
        <w:pStyle w:val="TH"/>
        <w:keepLines w:val="0"/>
        <w:rPr>
          <w:ins w:id="4513" w:author="Fernando Alonso Macias" w:date="2024-02-12T14:00:00Z"/>
          <w:i/>
          <w:iCs/>
        </w:rPr>
      </w:pPr>
      <w:ins w:id="4514" w:author="Fernando Alonso Macias" w:date="2024-02-12T14:00:00Z">
        <w:r w:rsidRPr="007B38D9">
          <w:t xml:space="preserve">Table </w:t>
        </w:r>
        <w:r>
          <w:rPr>
            <w:rFonts w:cs="Arial"/>
            <w:szCs w:val="24"/>
          </w:rPr>
          <w:t>11.4.5.2.2</w:t>
        </w:r>
        <w:r w:rsidRPr="007B38D9">
          <w:t>.4.3</w:t>
        </w:r>
        <w:r w:rsidRPr="007B38D9">
          <w:rPr>
            <w:rFonts w:cs="v4.2.0"/>
          </w:rPr>
          <w:t>-3</w:t>
        </w:r>
        <w:r w:rsidRPr="007B38D9">
          <w:t xml:space="preserve">: </w:t>
        </w:r>
        <w:r w:rsidRPr="007B38D9">
          <w:rPr>
            <w:i/>
            <w:iCs/>
          </w:rPr>
          <w:t xml:space="preserve">BWP-Downlink </w:t>
        </w:r>
        <w:r w:rsidRPr="007B38D9">
          <w:rPr>
            <w:iCs/>
          </w:rPr>
          <w:t>(</w:t>
        </w:r>
        <w:r w:rsidRPr="007B38D9">
          <w:t xml:space="preserve">Table </w:t>
        </w:r>
        <w:r>
          <w:rPr>
            <w:rFonts w:cs="Arial"/>
            <w:szCs w:val="24"/>
          </w:rPr>
          <w:t>11.4.5.2.2</w:t>
        </w:r>
        <w:r w:rsidRPr="007B38D9">
          <w:t>.4.3</w:t>
        </w:r>
        <w:r w:rsidRPr="007B38D9">
          <w:rPr>
            <w:rFonts w:cs="v4.2.0"/>
          </w:rPr>
          <w:t>-2</w:t>
        </w:r>
        <w:r w:rsidRPr="007B38D9">
          <w:rPr>
            <w:iCs/>
          </w:rPr>
          <w:t>)</w:t>
        </w:r>
        <w:r>
          <w:rPr>
            <w:iCs/>
          </w:rPr>
          <w:t xml:space="preserve"> for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68A44A7E" w14:textId="77777777" w:rsidTr="00A85A64">
        <w:trPr>
          <w:jc w:val="center"/>
          <w:ins w:id="4515" w:author="Fernando Alonso Macias" w:date="2024-02-12T14:00:00Z"/>
        </w:trPr>
        <w:tc>
          <w:tcPr>
            <w:tcW w:w="9750" w:type="dxa"/>
            <w:gridSpan w:val="4"/>
            <w:tcBorders>
              <w:top w:val="single" w:sz="4" w:space="0" w:color="auto"/>
              <w:left w:val="single" w:sz="4" w:space="0" w:color="auto"/>
              <w:bottom w:val="single" w:sz="4" w:space="0" w:color="auto"/>
              <w:right w:val="single" w:sz="4" w:space="0" w:color="auto"/>
            </w:tcBorders>
            <w:hideMark/>
          </w:tcPr>
          <w:p w14:paraId="59A9F837" w14:textId="77777777" w:rsidR="00A470E9" w:rsidRPr="007B38D9" w:rsidRDefault="00A470E9" w:rsidP="00A85A64">
            <w:pPr>
              <w:pStyle w:val="TAH"/>
              <w:keepLines w:val="0"/>
              <w:jc w:val="left"/>
              <w:rPr>
                <w:ins w:id="4516" w:author="Fernando Alonso Macias" w:date="2024-02-12T14:00:00Z"/>
                <w:b w:val="0"/>
              </w:rPr>
            </w:pPr>
            <w:ins w:id="4517" w:author="Fernando Alonso Macias" w:date="2024-02-12T14:00:00Z">
              <w:r w:rsidRPr="007B38D9">
                <w:rPr>
                  <w:b w:val="0"/>
                </w:rPr>
                <w:t>Derivation Path: TS 38.508-1 [14], Table 4.6.3-9</w:t>
              </w:r>
            </w:ins>
          </w:p>
        </w:tc>
      </w:tr>
      <w:tr w:rsidR="00A470E9" w:rsidRPr="007B38D9" w14:paraId="54DDF58F" w14:textId="77777777" w:rsidTr="00A85A64">
        <w:trPr>
          <w:jc w:val="center"/>
          <w:ins w:id="4518"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1CAAEED" w14:textId="77777777" w:rsidR="00A470E9" w:rsidRPr="007B38D9" w:rsidRDefault="00A470E9" w:rsidP="00A85A64">
            <w:pPr>
              <w:pStyle w:val="TAH"/>
              <w:keepLines w:val="0"/>
              <w:rPr>
                <w:ins w:id="4519" w:author="Fernando Alonso Macias" w:date="2024-02-12T14:00:00Z"/>
              </w:rPr>
            </w:pPr>
            <w:ins w:id="4520" w:author="Fernando Alonso Macias" w:date="2024-02-12T14:00: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A563D5" w14:textId="77777777" w:rsidR="00A470E9" w:rsidRPr="007B38D9" w:rsidRDefault="00A470E9" w:rsidP="00A85A64">
            <w:pPr>
              <w:pStyle w:val="TAH"/>
              <w:keepLines w:val="0"/>
              <w:rPr>
                <w:ins w:id="4521" w:author="Fernando Alonso Macias" w:date="2024-02-12T14:00:00Z"/>
              </w:rPr>
            </w:pPr>
            <w:ins w:id="4522" w:author="Fernando Alonso Macias" w:date="2024-02-12T14:00: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EF3C2E3" w14:textId="77777777" w:rsidR="00A470E9" w:rsidRPr="007B38D9" w:rsidRDefault="00A470E9" w:rsidP="00A85A64">
            <w:pPr>
              <w:pStyle w:val="TAH"/>
              <w:keepLines w:val="0"/>
              <w:rPr>
                <w:ins w:id="4523" w:author="Fernando Alonso Macias" w:date="2024-02-12T14:00:00Z"/>
              </w:rPr>
            </w:pPr>
            <w:ins w:id="4524"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68886D82" w14:textId="77777777" w:rsidR="00A470E9" w:rsidRPr="007B38D9" w:rsidRDefault="00A470E9" w:rsidP="00A85A64">
            <w:pPr>
              <w:pStyle w:val="TAH"/>
              <w:keepLines w:val="0"/>
              <w:rPr>
                <w:ins w:id="4525" w:author="Fernando Alonso Macias" w:date="2024-02-12T14:00:00Z"/>
              </w:rPr>
            </w:pPr>
            <w:ins w:id="4526" w:author="Fernando Alonso Macias" w:date="2024-02-12T14:00:00Z">
              <w:r w:rsidRPr="007B38D9">
                <w:t>Condition</w:t>
              </w:r>
            </w:ins>
          </w:p>
        </w:tc>
      </w:tr>
      <w:tr w:rsidR="00A470E9" w:rsidRPr="007B38D9" w14:paraId="5225F963" w14:textId="77777777" w:rsidTr="00A85A64">
        <w:trPr>
          <w:jc w:val="center"/>
          <w:ins w:id="452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22246EA" w14:textId="77777777" w:rsidR="00A470E9" w:rsidRPr="007B38D9" w:rsidRDefault="00A470E9" w:rsidP="00A85A64">
            <w:pPr>
              <w:pStyle w:val="TAL"/>
              <w:keepLines w:val="0"/>
              <w:rPr>
                <w:ins w:id="4528" w:author="Fernando Alonso Macias" w:date="2024-02-12T14:00:00Z"/>
              </w:rPr>
            </w:pPr>
            <w:ins w:id="4529" w:author="Fernando Alonso Macias" w:date="2024-02-12T14:00: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58076249" w14:textId="77777777" w:rsidR="00A470E9" w:rsidRPr="007B38D9" w:rsidRDefault="00A470E9" w:rsidP="00A85A64">
            <w:pPr>
              <w:pStyle w:val="TAL"/>
              <w:keepLines w:val="0"/>
              <w:rPr>
                <w:ins w:id="4530"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2E527E36" w14:textId="77777777" w:rsidR="00A470E9" w:rsidRPr="007B38D9" w:rsidRDefault="00A470E9" w:rsidP="00A85A64">
            <w:pPr>
              <w:pStyle w:val="TAL"/>
              <w:keepLines w:val="0"/>
              <w:rPr>
                <w:ins w:id="453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DC0A27A" w14:textId="77777777" w:rsidR="00A470E9" w:rsidRPr="007B38D9" w:rsidRDefault="00A470E9" w:rsidP="00A85A64">
            <w:pPr>
              <w:pStyle w:val="TAL"/>
              <w:keepLines w:val="0"/>
              <w:rPr>
                <w:ins w:id="4532" w:author="Fernando Alonso Macias" w:date="2024-02-12T14:00:00Z"/>
              </w:rPr>
            </w:pPr>
          </w:p>
        </w:tc>
      </w:tr>
      <w:tr w:rsidR="00A470E9" w:rsidRPr="007B38D9" w14:paraId="25CAD76D" w14:textId="77777777" w:rsidTr="00A85A64">
        <w:trPr>
          <w:jc w:val="center"/>
          <w:ins w:id="4533" w:author="Fernando Alonso Macias" w:date="2024-02-12T14:00:00Z"/>
        </w:trPr>
        <w:tc>
          <w:tcPr>
            <w:tcW w:w="4536" w:type="dxa"/>
            <w:tcBorders>
              <w:top w:val="single" w:sz="4" w:space="0" w:color="auto"/>
              <w:left w:val="single" w:sz="4" w:space="0" w:color="auto"/>
              <w:bottom w:val="nil"/>
              <w:right w:val="single" w:sz="4" w:space="0" w:color="auto"/>
            </w:tcBorders>
            <w:hideMark/>
          </w:tcPr>
          <w:p w14:paraId="15DD275B" w14:textId="77777777" w:rsidR="00A470E9" w:rsidRPr="007B38D9" w:rsidRDefault="00A470E9" w:rsidP="00A85A64">
            <w:pPr>
              <w:pStyle w:val="TAL"/>
              <w:keepLines w:val="0"/>
              <w:rPr>
                <w:ins w:id="4534" w:author="Fernando Alonso Macias" w:date="2024-02-12T14:00:00Z"/>
              </w:rPr>
            </w:pPr>
            <w:ins w:id="4535" w:author="Fernando Alonso Macias" w:date="2024-02-12T14:00: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3B801C" w14:textId="77777777" w:rsidR="00A470E9" w:rsidRPr="007B38D9" w:rsidRDefault="00A470E9" w:rsidP="00A85A64">
            <w:pPr>
              <w:pStyle w:val="TAL"/>
              <w:keepLines w:val="0"/>
              <w:rPr>
                <w:ins w:id="4536" w:author="Fernando Alonso Macias" w:date="2024-02-12T14:00:00Z"/>
              </w:rPr>
            </w:pPr>
            <w:ins w:id="4537" w:author="Fernando Alonso Macias" w:date="2024-02-12T14:00: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65AE98E6" w14:textId="77777777" w:rsidR="00A470E9" w:rsidRPr="007B38D9" w:rsidRDefault="00A470E9" w:rsidP="00A85A64">
            <w:pPr>
              <w:pStyle w:val="TAL"/>
              <w:keepLines w:val="0"/>
              <w:rPr>
                <w:ins w:id="4538" w:author="Fernando Alonso Macias" w:date="2024-02-12T14:00:00Z"/>
              </w:rPr>
            </w:pPr>
            <w:ins w:id="4539" w:author="Fernando Alonso Macias" w:date="2024-02-12T14:00: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62C8A84" w14:textId="77777777" w:rsidR="00A470E9" w:rsidRPr="007B38D9" w:rsidRDefault="00A470E9" w:rsidP="00A85A64">
            <w:pPr>
              <w:pStyle w:val="TAL"/>
              <w:keepLines w:val="0"/>
              <w:rPr>
                <w:ins w:id="4540" w:author="Fernando Alonso Macias" w:date="2024-02-12T14:00:00Z"/>
              </w:rPr>
            </w:pPr>
            <w:ins w:id="4541" w:author="Fernando Alonso Macias" w:date="2024-02-12T14:00:00Z">
              <w:r w:rsidRPr="007B38D9">
                <w:t>BWP1</w:t>
              </w:r>
            </w:ins>
          </w:p>
        </w:tc>
      </w:tr>
      <w:tr w:rsidR="00A470E9" w:rsidRPr="007B38D9" w14:paraId="001F9CCD" w14:textId="77777777" w:rsidTr="00A85A64">
        <w:trPr>
          <w:jc w:val="center"/>
          <w:ins w:id="4542" w:author="Fernando Alonso Macias" w:date="2024-02-12T14:00:00Z"/>
        </w:trPr>
        <w:tc>
          <w:tcPr>
            <w:tcW w:w="4536" w:type="dxa"/>
            <w:tcBorders>
              <w:top w:val="nil"/>
              <w:left w:val="single" w:sz="4" w:space="0" w:color="auto"/>
              <w:bottom w:val="single" w:sz="4" w:space="0" w:color="auto"/>
              <w:right w:val="single" w:sz="4" w:space="0" w:color="auto"/>
            </w:tcBorders>
          </w:tcPr>
          <w:p w14:paraId="71B7329B" w14:textId="77777777" w:rsidR="00A470E9" w:rsidRPr="007B38D9" w:rsidRDefault="00A470E9" w:rsidP="00A85A64">
            <w:pPr>
              <w:pStyle w:val="TAL"/>
              <w:keepLines w:val="0"/>
              <w:rPr>
                <w:ins w:id="4543" w:author="Fernando Alonso Macias" w:date="2024-02-12T14:00:00Z"/>
              </w:rPr>
            </w:pPr>
          </w:p>
        </w:tc>
        <w:tc>
          <w:tcPr>
            <w:tcW w:w="2268" w:type="dxa"/>
            <w:tcBorders>
              <w:top w:val="single" w:sz="4" w:space="0" w:color="auto"/>
              <w:left w:val="single" w:sz="4" w:space="0" w:color="auto"/>
              <w:bottom w:val="single" w:sz="4" w:space="0" w:color="auto"/>
              <w:right w:val="single" w:sz="4" w:space="0" w:color="auto"/>
            </w:tcBorders>
            <w:hideMark/>
          </w:tcPr>
          <w:p w14:paraId="1C1D657D" w14:textId="77777777" w:rsidR="00A470E9" w:rsidRPr="007B38D9" w:rsidRDefault="00A470E9" w:rsidP="00A85A64">
            <w:pPr>
              <w:pStyle w:val="TAL"/>
              <w:keepLines w:val="0"/>
              <w:rPr>
                <w:ins w:id="4544" w:author="Fernando Alonso Macias" w:date="2024-02-12T14:00:00Z"/>
              </w:rPr>
            </w:pPr>
            <w:ins w:id="4545" w:author="Fernando Alonso Macias" w:date="2024-02-12T14:00: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2ECB2595" w14:textId="77777777" w:rsidR="00A470E9" w:rsidRPr="007B38D9" w:rsidRDefault="00A470E9" w:rsidP="00A85A64">
            <w:pPr>
              <w:pStyle w:val="TAL"/>
              <w:keepLines w:val="0"/>
              <w:rPr>
                <w:ins w:id="4546" w:author="Fernando Alonso Macias" w:date="2024-02-12T14:00:00Z"/>
              </w:rPr>
            </w:pPr>
            <w:ins w:id="4547" w:author="Fernando Alonso Macias" w:date="2024-02-12T14:00: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426D8F4F" w14:textId="77777777" w:rsidR="00A470E9" w:rsidRPr="007B38D9" w:rsidRDefault="00A470E9" w:rsidP="00A85A64">
            <w:pPr>
              <w:pStyle w:val="TAL"/>
              <w:keepLines w:val="0"/>
              <w:rPr>
                <w:ins w:id="4548" w:author="Fernando Alonso Macias" w:date="2024-02-12T14:00:00Z"/>
              </w:rPr>
            </w:pPr>
            <w:ins w:id="4549" w:author="Fernando Alonso Macias" w:date="2024-02-12T14:00:00Z">
              <w:r w:rsidRPr="007B38D9">
                <w:t>BWP2</w:t>
              </w:r>
            </w:ins>
          </w:p>
        </w:tc>
      </w:tr>
      <w:tr w:rsidR="00A470E9" w:rsidRPr="007B38D9" w14:paraId="29679931" w14:textId="77777777" w:rsidTr="00A85A64">
        <w:trPr>
          <w:jc w:val="center"/>
          <w:ins w:id="4550" w:author="Fernando Alonso Macias" w:date="2024-02-12T14:00:00Z"/>
        </w:trPr>
        <w:tc>
          <w:tcPr>
            <w:tcW w:w="4536" w:type="dxa"/>
            <w:tcBorders>
              <w:top w:val="nil"/>
              <w:left w:val="single" w:sz="4" w:space="0" w:color="auto"/>
              <w:bottom w:val="single" w:sz="4" w:space="0" w:color="auto"/>
              <w:right w:val="single" w:sz="4" w:space="0" w:color="auto"/>
            </w:tcBorders>
            <w:hideMark/>
          </w:tcPr>
          <w:p w14:paraId="57CF0271" w14:textId="77777777" w:rsidR="00A470E9" w:rsidRPr="007B38D9" w:rsidRDefault="00A470E9" w:rsidP="00A85A64">
            <w:pPr>
              <w:pStyle w:val="TAL"/>
              <w:keepLines w:val="0"/>
              <w:rPr>
                <w:ins w:id="4551" w:author="Fernando Alonso Macias" w:date="2024-02-12T14:00:00Z"/>
              </w:rPr>
            </w:pPr>
            <w:ins w:id="4552" w:author="Fernando Alonso Macias" w:date="2024-02-12T14:00: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3B9D9C11" w14:textId="77777777" w:rsidR="00A470E9" w:rsidRPr="007B38D9" w:rsidRDefault="00A470E9" w:rsidP="00A85A64">
            <w:pPr>
              <w:pStyle w:val="TAL"/>
              <w:keepLines w:val="0"/>
              <w:rPr>
                <w:ins w:id="4553"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2879196F" w14:textId="77777777" w:rsidR="00A470E9" w:rsidRPr="007B38D9" w:rsidRDefault="00A470E9" w:rsidP="00A85A64">
            <w:pPr>
              <w:pStyle w:val="TAL"/>
              <w:keepLines w:val="0"/>
              <w:rPr>
                <w:ins w:id="4554"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48D18852" w14:textId="77777777" w:rsidR="00A470E9" w:rsidRPr="007B38D9" w:rsidRDefault="00A470E9" w:rsidP="00A85A64">
            <w:pPr>
              <w:pStyle w:val="TAL"/>
              <w:keepLines w:val="0"/>
              <w:rPr>
                <w:ins w:id="4555" w:author="Fernando Alonso Macias" w:date="2024-02-12T14:00:00Z"/>
              </w:rPr>
            </w:pPr>
          </w:p>
        </w:tc>
      </w:tr>
      <w:tr w:rsidR="00A470E9" w:rsidRPr="007B38D9" w14:paraId="357DC320" w14:textId="77777777" w:rsidTr="00A85A64">
        <w:trPr>
          <w:jc w:val="center"/>
          <w:ins w:id="4556" w:author="Fernando Alonso Macias" w:date="2024-02-12T14:00:00Z"/>
        </w:trPr>
        <w:tc>
          <w:tcPr>
            <w:tcW w:w="4536" w:type="dxa"/>
            <w:tcBorders>
              <w:top w:val="nil"/>
              <w:left w:val="single" w:sz="4" w:space="0" w:color="auto"/>
              <w:bottom w:val="single" w:sz="4" w:space="0" w:color="auto"/>
              <w:right w:val="single" w:sz="4" w:space="0" w:color="auto"/>
            </w:tcBorders>
            <w:hideMark/>
          </w:tcPr>
          <w:p w14:paraId="066CB9C2" w14:textId="77777777" w:rsidR="00A470E9" w:rsidRPr="007B38D9" w:rsidRDefault="00A470E9" w:rsidP="00A85A64">
            <w:pPr>
              <w:pStyle w:val="TAL"/>
              <w:keepLines w:val="0"/>
              <w:rPr>
                <w:ins w:id="4557" w:author="Fernando Alonso Macias" w:date="2024-02-12T14:00:00Z"/>
              </w:rPr>
            </w:pPr>
            <w:ins w:id="4558" w:author="Fernando Alonso Macias" w:date="2024-02-12T14:00: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141EE97F" w14:textId="77777777" w:rsidR="00A470E9" w:rsidRPr="007B38D9" w:rsidRDefault="00A470E9" w:rsidP="00A85A64">
            <w:pPr>
              <w:pStyle w:val="TAL"/>
              <w:keepLines w:val="0"/>
              <w:rPr>
                <w:ins w:id="4559" w:author="Fernando Alonso Macias" w:date="2024-02-12T14:00:00Z"/>
              </w:rPr>
            </w:pPr>
            <w:ins w:id="4560" w:author="Fernando Alonso Macias" w:date="2024-02-12T14:00: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00F07273" w14:textId="77777777" w:rsidR="00A470E9" w:rsidRPr="007B38D9" w:rsidRDefault="00A470E9" w:rsidP="00A85A64">
            <w:pPr>
              <w:pStyle w:val="TAL"/>
              <w:keepLines w:val="0"/>
              <w:rPr>
                <w:ins w:id="4561"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36359EE" w14:textId="77777777" w:rsidR="00A470E9" w:rsidRPr="007B38D9" w:rsidRDefault="00A470E9" w:rsidP="00A85A64">
            <w:pPr>
              <w:pStyle w:val="TAL"/>
              <w:keepLines w:val="0"/>
              <w:rPr>
                <w:ins w:id="4562" w:author="Fernando Alonso Macias" w:date="2024-02-12T14:00:00Z"/>
              </w:rPr>
            </w:pPr>
            <w:ins w:id="4563" w:author="Fernando Alonso Macias" w:date="2024-02-12T14:00:00Z">
              <w:r w:rsidRPr="007B38D9">
                <w:rPr>
                  <w:lang w:eastAsia="zh-CN"/>
                </w:rPr>
                <w:t>BWP1</w:t>
              </w:r>
            </w:ins>
          </w:p>
        </w:tc>
      </w:tr>
      <w:tr w:rsidR="00A470E9" w:rsidRPr="007B38D9" w14:paraId="0F564C07" w14:textId="77777777" w:rsidTr="00A85A64">
        <w:trPr>
          <w:jc w:val="center"/>
          <w:ins w:id="4564" w:author="Fernando Alonso Macias" w:date="2024-02-12T14:00:00Z"/>
        </w:trPr>
        <w:tc>
          <w:tcPr>
            <w:tcW w:w="4536" w:type="dxa"/>
            <w:tcBorders>
              <w:top w:val="nil"/>
              <w:left w:val="single" w:sz="4" w:space="0" w:color="auto"/>
              <w:bottom w:val="single" w:sz="4" w:space="0" w:color="auto"/>
              <w:right w:val="single" w:sz="4" w:space="0" w:color="auto"/>
            </w:tcBorders>
          </w:tcPr>
          <w:p w14:paraId="34B3626D" w14:textId="77777777" w:rsidR="00A470E9" w:rsidRPr="007B38D9" w:rsidRDefault="00A470E9" w:rsidP="00A85A64">
            <w:pPr>
              <w:pStyle w:val="TAL"/>
              <w:keepLines w:val="0"/>
              <w:rPr>
                <w:ins w:id="4565" w:author="Fernando Alonso Macias" w:date="2024-02-12T14:00:00Z"/>
              </w:rPr>
            </w:pPr>
          </w:p>
        </w:tc>
        <w:tc>
          <w:tcPr>
            <w:tcW w:w="2268" w:type="dxa"/>
            <w:tcBorders>
              <w:top w:val="single" w:sz="4" w:space="0" w:color="auto"/>
              <w:left w:val="single" w:sz="4" w:space="0" w:color="auto"/>
              <w:bottom w:val="single" w:sz="4" w:space="0" w:color="auto"/>
              <w:right w:val="single" w:sz="4" w:space="0" w:color="auto"/>
            </w:tcBorders>
            <w:hideMark/>
          </w:tcPr>
          <w:p w14:paraId="60D3CFCE" w14:textId="77777777" w:rsidR="00A470E9" w:rsidRPr="007B38D9" w:rsidRDefault="00A470E9" w:rsidP="00A85A64">
            <w:pPr>
              <w:pStyle w:val="TAL"/>
              <w:keepLines w:val="0"/>
              <w:rPr>
                <w:ins w:id="4566" w:author="Fernando Alonso Macias" w:date="2024-02-12T14:00:00Z"/>
              </w:rPr>
            </w:pPr>
            <w:ins w:id="4567" w:author="Fernando Alonso Macias" w:date="2024-02-12T14:00: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38D7F45E" w14:textId="77777777" w:rsidR="00A470E9" w:rsidRPr="007B38D9" w:rsidRDefault="00A470E9" w:rsidP="00A85A64">
            <w:pPr>
              <w:pStyle w:val="TAL"/>
              <w:keepLines w:val="0"/>
              <w:rPr>
                <w:ins w:id="4568"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FC68E84" w14:textId="77777777" w:rsidR="00A470E9" w:rsidRPr="007B38D9" w:rsidRDefault="00A470E9" w:rsidP="00A85A64">
            <w:pPr>
              <w:pStyle w:val="TAL"/>
              <w:keepLines w:val="0"/>
              <w:rPr>
                <w:ins w:id="4569" w:author="Fernando Alonso Macias" w:date="2024-02-12T14:00:00Z"/>
              </w:rPr>
            </w:pPr>
            <w:ins w:id="4570" w:author="Fernando Alonso Macias" w:date="2024-02-12T14:00:00Z">
              <w:r w:rsidRPr="007B38D9">
                <w:rPr>
                  <w:lang w:eastAsia="zh-CN"/>
                </w:rPr>
                <w:t>BWP2</w:t>
              </w:r>
            </w:ins>
          </w:p>
        </w:tc>
      </w:tr>
      <w:tr w:rsidR="00A470E9" w:rsidRPr="007B38D9" w14:paraId="22448A84" w14:textId="77777777" w:rsidTr="00A85A64">
        <w:trPr>
          <w:jc w:val="center"/>
          <w:ins w:id="4571" w:author="Fernando Alonso Macias" w:date="2024-02-12T14:00:00Z"/>
        </w:trPr>
        <w:tc>
          <w:tcPr>
            <w:tcW w:w="4536" w:type="dxa"/>
            <w:tcBorders>
              <w:top w:val="nil"/>
              <w:left w:val="single" w:sz="4" w:space="0" w:color="auto"/>
              <w:bottom w:val="single" w:sz="4" w:space="0" w:color="auto"/>
              <w:right w:val="single" w:sz="4" w:space="0" w:color="auto"/>
            </w:tcBorders>
          </w:tcPr>
          <w:p w14:paraId="7CAF557F" w14:textId="77777777" w:rsidR="00A470E9" w:rsidRPr="007B38D9" w:rsidRDefault="00A470E9" w:rsidP="00A85A64">
            <w:pPr>
              <w:pStyle w:val="TAL"/>
              <w:keepLines w:val="0"/>
              <w:rPr>
                <w:ins w:id="4572" w:author="Fernando Alonso Macias" w:date="2024-02-12T14:00:00Z"/>
              </w:rPr>
            </w:pPr>
            <w:ins w:id="4573" w:author="Fernando Alonso Macias" w:date="2024-02-12T14:00: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6D6FE8BD" w14:textId="77777777" w:rsidR="00A470E9" w:rsidRPr="007B38D9" w:rsidRDefault="00A470E9" w:rsidP="00A85A64">
            <w:pPr>
              <w:pStyle w:val="TAL"/>
              <w:keepLines w:val="0"/>
              <w:rPr>
                <w:ins w:id="4574"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408162" w14:textId="77777777" w:rsidR="00A470E9" w:rsidRPr="007B38D9" w:rsidRDefault="00A470E9" w:rsidP="00A85A64">
            <w:pPr>
              <w:pStyle w:val="TAL"/>
              <w:keepLines w:val="0"/>
              <w:rPr>
                <w:ins w:id="4575"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AB08E01" w14:textId="77777777" w:rsidR="00A470E9" w:rsidRPr="007B38D9" w:rsidRDefault="00A470E9" w:rsidP="00A85A64">
            <w:pPr>
              <w:pStyle w:val="TAL"/>
              <w:keepLines w:val="0"/>
              <w:rPr>
                <w:ins w:id="4576" w:author="Fernando Alonso Macias" w:date="2024-02-12T14:00:00Z"/>
                <w:lang w:eastAsia="zh-CN"/>
              </w:rPr>
            </w:pPr>
          </w:p>
        </w:tc>
      </w:tr>
      <w:tr w:rsidR="00A470E9" w:rsidRPr="007B38D9" w14:paraId="22306DBE" w14:textId="77777777" w:rsidTr="00A85A64">
        <w:trPr>
          <w:jc w:val="center"/>
          <w:ins w:id="4577" w:author="Fernando Alonso Macias" w:date="2024-02-12T14:00:00Z"/>
        </w:trPr>
        <w:tc>
          <w:tcPr>
            <w:tcW w:w="4536" w:type="dxa"/>
            <w:tcBorders>
              <w:top w:val="nil"/>
              <w:left w:val="single" w:sz="4" w:space="0" w:color="auto"/>
              <w:bottom w:val="single" w:sz="4" w:space="0" w:color="auto"/>
              <w:right w:val="single" w:sz="4" w:space="0" w:color="auto"/>
            </w:tcBorders>
          </w:tcPr>
          <w:p w14:paraId="3A82AEBD" w14:textId="77777777" w:rsidR="00A470E9" w:rsidRPr="007B38D9" w:rsidRDefault="00A470E9" w:rsidP="00A85A64">
            <w:pPr>
              <w:pStyle w:val="TAL"/>
              <w:keepLines w:val="0"/>
              <w:rPr>
                <w:ins w:id="4578" w:author="Fernando Alonso Macias" w:date="2024-02-12T14:00:00Z"/>
                <w:lang w:eastAsia="zh-CN"/>
              </w:rPr>
            </w:pPr>
            <w:ins w:id="4579" w:author="Fernando Alonso Macias" w:date="2024-02-12T14:00: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427658C2" w14:textId="77777777" w:rsidR="00A470E9" w:rsidRPr="007B38D9" w:rsidRDefault="00A470E9" w:rsidP="00A85A64">
            <w:pPr>
              <w:pStyle w:val="TAL"/>
              <w:keepLines w:val="0"/>
              <w:rPr>
                <w:ins w:id="4580" w:author="Fernando Alonso Macias" w:date="2024-02-12T14:00:00Z"/>
                <w:lang w:eastAsia="zh-CN"/>
              </w:rPr>
            </w:pPr>
            <w:ins w:id="4581" w:author="Fernando Alonso Macias" w:date="2024-02-12T14:00: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5137EAFC" w14:textId="77D252AC" w:rsidR="00A470E9" w:rsidRPr="007B38D9" w:rsidRDefault="00A470E9" w:rsidP="00A85A64">
            <w:pPr>
              <w:pStyle w:val="TAL"/>
              <w:keepLines w:val="0"/>
              <w:rPr>
                <w:ins w:id="4582" w:author="Fernando Alonso Macias" w:date="2024-02-12T14:00:00Z"/>
                <w:lang w:eastAsia="zh-CN"/>
              </w:rPr>
            </w:pPr>
            <w:ins w:id="4583" w:author="Fernando Alonso Macias" w:date="2024-02-12T14:00:00Z">
              <w:r w:rsidRPr="007B38D9">
                <w:t xml:space="preserve">Table </w:t>
              </w:r>
              <w:r>
                <w:rPr>
                  <w:rFonts w:cs="Arial"/>
                  <w:szCs w:val="24"/>
                </w:rPr>
                <w:t>11.4.5.2.2</w:t>
              </w:r>
              <w:r w:rsidRPr="007B38D9">
                <w:t>.4.3</w:t>
              </w:r>
              <w:r w:rsidRPr="007B38D9">
                <w:rPr>
                  <w:rFonts w:cs="v4.2.0"/>
                </w:rPr>
                <w:t>-</w:t>
              </w:r>
              <w:r>
                <w:rPr>
                  <w:rFonts w:cs="v4.2.0"/>
                </w:rPr>
                <w:t>6</w:t>
              </w:r>
            </w:ins>
          </w:p>
        </w:tc>
        <w:tc>
          <w:tcPr>
            <w:tcW w:w="1245" w:type="dxa"/>
            <w:tcBorders>
              <w:top w:val="single" w:sz="4" w:space="0" w:color="auto"/>
              <w:left w:val="single" w:sz="4" w:space="0" w:color="auto"/>
              <w:bottom w:val="single" w:sz="4" w:space="0" w:color="auto"/>
              <w:right w:val="single" w:sz="4" w:space="0" w:color="auto"/>
            </w:tcBorders>
          </w:tcPr>
          <w:p w14:paraId="693E9D96" w14:textId="77777777" w:rsidR="00A470E9" w:rsidRPr="007B38D9" w:rsidRDefault="00A470E9" w:rsidP="00A85A64">
            <w:pPr>
              <w:pStyle w:val="TAL"/>
              <w:keepLines w:val="0"/>
              <w:rPr>
                <w:ins w:id="4584" w:author="Fernando Alonso Macias" w:date="2024-02-12T14:00:00Z"/>
                <w:lang w:eastAsia="zh-CN"/>
              </w:rPr>
            </w:pPr>
          </w:p>
        </w:tc>
      </w:tr>
      <w:tr w:rsidR="00A470E9" w:rsidRPr="007B38D9" w14:paraId="7CEE0534" w14:textId="77777777" w:rsidTr="00A85A64">
        <w:trPr>
          <w:jc w:val="center"/>
          <w:ins w:id="4585" w:author="Fernando Alonso Macias" w:date="2024-02-12T14:00:00Z"/>
        </w:trPr>
        <w:tc>
          <w:tcPr>
            <w:tcW w:w="4536" w:type="dxa"/>
            <w:tcBorders>
              <w:top w:val="nil"/>
              <w:left w:val="single" w:sz="4" w:space="0" w:color="auto"/>
              <w:bottom w:val="single" w:sz="4" w:space="0" w:color="auto"/>
              <w:right w:val="single" w:sz="4" w:space="0" w:color="auto"/>
            </w:tcBorders>
          </w:tcPr>
          <w:p w14:paraId="36EEDB3B" w14:textId="77777777" w:rsidR="00A470E9" w:rsidRPr="007B38D9" w:rsidRDefault="00A470E9" w:rsidP="00A85A64">
            <w:pPr>
              <w:pStyle w:val="TAL"/>
              <w:keepLines w:val="0"/>
              <w:rPr>
                <w:ins w:id="4586" w:author="Fernando Alonso Macias" w:date="2024-02-12T14:00:00Z"/>
                <w:lang w:eastAsia="zh-CN"/>
              </w:rPr>
            </w:pPr>
            <w:ins w:id="4587" w:author="Fernando Alonso Macias" w:date="2024-02-12T14:00: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045D2BAC" w14:textId="77777777" w:rsidR="00A470E9" w:rsidRPr="007B38D9" w:rsidRDefault="00A470E9" w:rsidP="00A85A64">
            <w:pPr>
              <w:pStyle w:val="TAL"/>
              <w:keepLines w:val="0"/>
              <w:rPr>
                <w:ins w:id="4588" w:author="Fernando Alonso Macias" w:date="2024-02-12T14: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056112AC" w14:textId="77777777" w:rsidR="00A470E9" w:rsidRPr="007B38D9" w:rsidRDefault="00A470E9" w:rsidP="00A85A64">
            <w:pPr>
              <w:pStyle w:val="TAL"/>
              <w:keepLines w:val="0"/>
              <w:rPr>
                <w:ins w:id="4589"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15F1E6" w14:textId="77777777" w:rsidR="00A470E9" w:rsidRPr="007B38D9" w:rsidRDefault="00A470E9" w:rsidP="00A85A64">
            <w:pPr>
              <w:pStyle w:val="TAL"/>
              <w:keepLines w:val="0"/>
              <w:rPr>
                <w:ins w:id="4590" w:author="Fernando Alonso Macias" w:date="2024-02-12T14:00:00Z"/>
                <w:lang w:eastAsia="zh-CN"/>
              </w:rPr>
            </w:pPr>
          </w:p>
        </w:tc>
      </w:tr>
      <w:tr w:rsidR="00A470E9" w:rsidRPr="007B38D9" w14:paraId="0B638D9F" w14:textId="77777777" w:rsidTr="00A85A64">
        <w:trPr>
          <w:jc w:val="center"/>
          <w:ins w:id="4591" w:author="Fernando Alonso Macias" w:date="2024-02-12T14:00:00Z"/>
        </w:trPr>
        <w:tc>
          <w:tcPr>
            <w:tcW w:w="4536" w:type="dxa"/>
            <w:tcBorders>
              <w:top w:val="nil"/>
              <w:left w:val="single" w:sz="4" w:space="0" w:color="auto"/>
              <w:bottom w:val="single" w:sz="4" w:space="0" w:color="auto"/>
              <w:right w:val="single" w:sz="4" w:space="0" w:color="auto"/>
            </w:tcBorders>
            <w:hideMark/>
          </w:tcPr>
          <w:p w14:paraId="524A9772" w14:textId="77777777" w:rsidR="00A470E9" w:rsidRPr="007B38D9" w:rsidRDefault="00A470E9" w:rsidP="00A85A64">
            <w:pPr>
              <w:pStyle w:val="TAL"/>
              <w:keepNext w:val="0"/>
              <w:keepLines w:val="0"/>
              <w:rPr>
                <w:ins w:id="4592" w:author="Fernando Alonso Macias" w:date="2024-02-12T14:00:00Z"/>
              </w:rPr>
            </w:pPr>
            <w:ins w:id="4593" w:author="Fernando Alonso Macias" w:date="2024-02-12T14:00: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A0DE7D" w14:textId="77777777" w:rsidR="00A470E9" w:rsidRPr="007B38D9" w:rsidRDefault="00A470E9" w:rsidP="00A85A64">
            <w:pPr>
              <w:pStyle w:val="TAL"/>
              <w:keepNext w:val="0"/>
              <w:keepLines w:val="0"/>
              <w:rPr>
                <w:ins w:id="4594"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40840E5E" w14:textId="77777777" w:rsidR="00A470E9" w:rsidRPr="007B38D9" w:rsidRDefault="00A470E9" w:rsidP="00A85A64">
            <w:pPr>
              <w:pStyle w:val="TAL"/>
              <w:keepNext w:val="0"/>
              <w:keepLines w:val="0"/>
              <w:rPr>
                <w:ins w:id="4595" w:author="Fernando Alonso Macias" w:date="2024-02-12T14: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5280564" w14:textId="77777777" w:rsidR="00A470E9" w:rsidRPr="007B38D9" w:rsidRDefault="00A470E9" w:rsidP="00A85A64">
            <w:pPr>
              <w:pStyle w:val="TAL"/>
              <w:keepNext w:val="0"/>
              <w:keepLines w:val="0"/>
              <w:rPr>
                <w:ins w:id="4596" w:author="Fernando Alonso Macias" w:date="2024-02-12T14:00:00Z"/>
              </w:rPr>
            </w:pPr>
          </w:p>
        </w:tc>
      </w:tr>
      <w:tr w:rsidR="00A470E9" w:rsidRPr="007B38D9" w14:paraId="31642CB8" w14:textId="77777777" w:rsidTr="00A85A64">
        <w:trPr>
          <w:jc w:val="center"/>
          <w:ins w:id="459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53CBA66" w14:textId="77777777" w:rsidR="00A470E9" w:rsidRPr="007B38D9" w:rsidRDefault="00A470E9" w:rsidP="00A85A64">
            <w:pPr>
              <w:pStyle w:val="TAL"/>
              <w:keepNext w:val="0"/>
              <w:keepLines w:val="0"/>
              <w:rPr>
                <w:ins w:id="4598" w:author="Fernando Alonso Macias" w:date="2024-02-12T14:00:00Z"/>
              </w:rPr>
            </w:pPr>
            <w:ins w:id="4599" w:author="Fernando Alonso Macias" w:date="2024-02-12T14:00: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05C77FEC" w14:textId="77777777" w:rsidR="00A470E9" w:rsidRPr="007B38D9" w:rsidRDefault="00A470E9" w:rsidP="00A85A64">
            <w:pPr>
              <w:pStyle w:val="TAL"/>
              <w:keepNext w:val="0"/>
              <w:keepLines w:val="0"/>
              <w:rPr>
                <w:ins w:id="4600"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5183424C" w14:textId="77777777" w:rsidR="00A470E9" w:rsidRPr="007B38D9" w:rsidRDefault="00A470E9" w:rsidP="00A85A64">
            <w:pPr>
              <w:pStyle w:val="TAL"/>
              <w:keepNext w:val="0"/>
              <w:keepLines w:val="0"/>
              <w:rPr>
                <w:ins w:id="460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39334FA" w14:textId="77777777" w:rsidR="00A470E9" w:rsidRPr="007B38D9" w:rsidRDefault="00A470E9" w:rsidP="00A85A64">
            <w:pPr>
              <w:pStyle w:val="TAL"/>
              <w:keepNext w:val="0"/>
              <w:keepLines w:val="0"/>
              <w:rPr>
                <w:ins w:id="4602" w:author="Fernando Alonso Macias" w:date="2024-02-12T14:00:00Z"/>
              </w:rPr>
            </w:pPr>
          </w:p>
        </w:tc>
      </w:tr>
    </w:tbl>
    <w:p w14:paraId="6B1456C6" w14:textId="77777777" w:rsidR="00A470E9" w:rsidRPr="007B38D9" w:rsidRDefault="00A470E9" w:rsidP="00A470E9">
      <w:pPr>
        <w:rPr>
          <w:ins w:id="4603" w:author="Fernando Alonso Macias" w:date="2024-02-12T14:00:00Z"/>
        </w:rPr>
      </w:pPr>
    </w:p>
    <w:p w14:paraId="0651D229" w14:textId="52CE9915" w:rsidR="00A470E9" w:rsidRPr="007B38D9" w:rsidRDefault="00A470E9" w:rsidP="00A470E9">
      <w:pPr>
        <w:pStyle w:val="TH"/>
        <w:keepNext w:val="0"/>
        <w:keepLines w:val="0"/>
        <w:rPr>
          <w:ins w:id="4604" w:author="Fernando Alonso Macias" w:date="2024-02-12T14:00:00Z"/>
          <w:i/>
          <w:iCs/>
        </w:rPr>
      </w:pPr>
      <w:ins w:id="4605" w:author="Fernando Alonso Macias" w:date="2024-02-12T14:00:00Z">
        <w:r w:rsidRPr="007B38D9">
          <w:t xml:space="preserve">Table </w:t>
        </w:r>
        <w:r>
          <w:rPr>
            <w:rFonts w:cs="Arial"/>
            <w:szCs w:val="24"/>
          </w:rPr>
          <w:t>11.4.5.2.2</w:t>
        </w:r>
        <w:r w:rsidRPr="007B38D9">
          <w:t>.4.3</w:t>
        </w:r>
        <w:r w:rsidRPr="007B38D9">
          <w:rPr>
            <w:rFonts w:cs="v4.2.0"/>
          </w:rPr>
          <w:t>-4</w:t>
        </w:r>
        <w:r w:rsidRPr="007B38D9">
          <w:t xml:space="preserve">: </w:t>
        </w:r>
        <w:r w:rsidRPr="007B38D9">
          <w:rPr>
            <w:i/>
            <w:iCs/>
          </w:rPr>
          <w:t xml:space="preserve">BWP-Uplink </w:t>
        </w:r>
        <w:r w:rsidRPr="007B38D9">
          <w:rPr>
            <w:iCs/>
          </w:rPr>
          <w:t>(</w:t>
        </w:r>
        <w:r w:rsidRPr="007B38D9">
          <w:t xml:space="preserve">Table </w:t>
        </w:r>
        <w:r>
          <w:rPr>
            <w:rFonts w:cs="Arial"/>
            <w:szCs w:val="24"/>
          </w:rPr>
          <w:t>11.4.5.2.2</w:t>
        </w:r>
        <w:r w:rsidRPr="007B38D9">
          <w:t>.4.3</w:t>
        </w:r>
        <w:r w:rsidRPr="007B38D9">
          <w:rPr>
            <w:rFonts w:cs="v4.2.0"/>
          </w:rPr>
          <w:t>-2</w:t>
        </w:r>
        <w:r w:rsidRPr="007B38D9">
          <w:rPr>
            <w:iCs/>
          </w:rPr>
          <w:t>)</w:t>
        </w:r>
        <w:r>
          <w:rPr>
            <w:iCs/>
          </w:rPr>
          <w:t xml:space="preserve"> for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475CFE6D" w14:textId="77777777" w:rsidTr="00A85A64">
        <w:trPr>
          <w:jc w:val="center"/>
          <w:ins w:id="4606" w:author="Fernando Alonso Macias" w:date="2024-02-12T14:00:00Z"/>
        </w:trPr>
        <w:tc>
          <w:tcPr>
            <w:tcW w:w="9747" w:type="dxa"/>
            <w:gridSpan w:val="4"/>
            <w:tcBorders>
              <w:top w:val="single" w:sz="4" w:space="0" w:color="auto"/>
              <w:left w:val="single" w:sz="4" w:space="0" w:color="auto"/>
              <w:bottom w:val="single" w:sz="4" w:space="0" w:color="auto"/>
              <w:right w:val="single" w:sz="4" w:space="0" w:color="auto"/>
            </w:tcBorders>
            <w:hideMark/>
          </w:tcPr>
          <w:p w14:paraId="0BF8157C" w14:textId="77777777" w:rsidR="00A470E9" w:rsidRPr="007B38D9" w:rsidRDefault="00A470E9" w:rsidP="00A85A64">
            <w:pPr>
              <w:pStyle w:val="TAH"/>
              <w:keepNext w:val="0"/>
              <w:keepLines w:val="0"/>
              <w:jc w:val="left"/>
              <w:rPr>
                <w:ins w:id="4607" w:author="Fernando Alonso Macias" w:date="2024-02-12T14:00:00Z"/>
                <w:b w:val="0"/>
              </w:rPr>
            </w:pPr>
            <w:ins w:id="4608" w:author="Fernando Alonso Macias" w:date="2024-02-12T14:00:00Z">
              <w:r w:rsidRPr="007B38D9">
                <w:rPr>
                  <w:b w:val="0"/>
                </w:rPr>
                <w:t>Derivation Path: TS 38.508-1 [14], Table 4.6.3-13</w:t>
              </w:r>
            </w:ins>
          </w:p>
        </w:tc>
      </w:tr>
      <w:tr w:rsidR="00A470E9" w:rsidRPr="007B38D9" w14:paraId="506858D4" w14:textId="77777777" w:rsidTr="00A85A64">
        <w:trPr>
          <w:jc w:val="center"/>
          <w:ins w:id="4609"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55998745" w14:textId="77777777" w:rsidR="00A470E9" w:rsidRPr="007B38D9" w:rsidRDefault="00A470E9" w:rsidP="00A85A64">
            <w:pPr>
              <w:pStyle w:val="TAH"/>
              <w:keepNext w:val="0"/>
              <w:keepLines w:val="0"/>
              <w:rPr>
                <w:ins w:id="4610" w:author="Fernando Alonso Macias" w:date="2024-02-12T14:00:00Z"/>
              </w:rPr>
            </w:pPr>
            <w:ins w:id="4611" w:author="Fernando Alonso Macias" w:date="2024-02-12T14:00: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E73C94" w14:textId="77777777" w:rsidR="00A470E9" w:rsidRPr="007B38D9" w:rsidRDefault="00A470E9" w:rsidP="00A85A64">
            <w:pPr>
              <w:pStyle w:val="TAH"/>
              <w:keepNext w:val="0"/>
              <w:keepLines w:val="0"/>
              <w:rPr>
                <w:ins w:id="4612" w:author="Fernando Alonso Macias" w:date="2024-02-12T14:00:00Z"/>
              </w:rPr>
            </w:pPr>
            <w:ins w:id="4613" w:author="Fernando Alonso Macias" w:date="2024-02-12T14:00: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0BE3CA" w14:textId="77777777" w:rsidR="00A470E9" w:rsidRPr="007B38D9" w:rsidRDefault="00A470E9" w:rsidP="00A85A64">
            <w:pPr>
              <w:pStyle w:val="TAH"/>
              <w:keepNext w:val="0"/>
              <w:keepLines w:val="0"/>
              <w:rPr>
                <w:ins w:id="4614" w:author="Fernando Alonso Macias" w:date="2024-02-12T14:00:00Z"/>
              </w:rPr>
            </w:pPr>
            <w:ins w:id="4615"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22E9720" w14:textId="77777777" w:rsidR="00A470E9" w:rsidRPr="007B38D9" w:rsidRDefault="00A470E9" w:rsidP="00A85A64">
            <w:pPr>
              <w:pStyle w:val="TAH"/>
              <w:keepNext w:val="0"/>
              <w:keepLines w:val="0"/>
              <w:rPr>
                <w:ins w:id="4616" w:author="Fernando Alonso Macias" w:date="2024-02-12T14:00:00Z"/>
              </w:rPr>
            </w:pPr>
            <w:ins w:id="4617" w:author="Fernando Alonso Macias" w:date="2024-02-12T14:00:00Z">
              <w:r w:rsidRPr="007B38D9">
                <w:t>Condition</w:t>
              </w:r>
            </w:ins>
          </w:p>
        </w:tc>
      </w:tr>
      <w:tr w:rsidR="00A470E9" w:rsidRPr="007B38D9" w14:paraId="6D8DF3A7" w14:textId="77777777" w:rsidTr="00A85A64">
        <w:trPr>
          <w:jc w:val="center"/>
          <w:ins w:id="4618"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4E248B51" w14:textId="77777777" w:rsidR="00A470E9" w:rsidRPr="007B38D9" w:rsidRDefault="00A470E9" w:rsidP="00A85A64">
            <w:pPr>
              <w:pStyle w:val="TAL"/>
              <w:keepNext w:val="0"/>
              <w:keepLines w:val="0"/>
              <w:rPr>
                <w:ins w:id="4619" w:author="Fernando Alonso Macias" w:date="2024-02-12T14:00:00Z"/>
              </w:rPr>
            </w:pPr>
            <w:ins w:id="4620" w:author="Fernando Alonso Macias" w:date="2024-02-12T14:00: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6B018C26" w14:textId="77777777" w:rsidR="00A470E9" w:rsidRPr="007B38D9" w:rsidRDefault="00A470E9" w:rsidP="00A85A64">
            <w:pPr>
              <w:pStyle w:val="TAL"/>
              <w:keepNext w:val="0"/>
              <w:keepLines w:val="0"/>
              <w:rPr>
                <w:ins w:id="4621"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356A72F5" w14:textId="77777777" w:rsidR="00A470E9" w:rsidRPr="007B38D9" w:rsidRDefault="00A470E9" w:rsidP="00A85A64">
            <w:pPr>
              <w:pStyle w:val="TAL"/>
              <w:keepNext w:val="0"/>
              <w:keepLines w:val="0"/>
              <w:rPr>
                <w:ins w:id="4622"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FC9033C" w14:textId="77777777" w:rsidR="00A470E9" w:rsidRPr="007B38D9" w:rsidRDefault="00A470E9" w:rsidP="00A85A64">
            <w:pPr>
              <w:pStyle w:val="TAL"/>
              <w:keepNext w:val="0"/>
              <w:keepLines w:val="0"/>
              <w:rPr>
                <w:ins w:id="4623" w:author="Fernando Alonso Macias" w:date="2024-02-12T14:00:00Z"/>
              </w:rPr>
            </w:pPr>
          </w:p>
        </w:tc>
      </w:tr>
      <w:tr w:rsidR="00A470E9" w:rsidRPr="007B38D9" w14:paraId="7F21D2BA" w14:textId="77777777" w:rsidTr="00A85A64">
        <w:trPr>
          <w:jc w:val="center"/>
          <w:ins w:id="4624" w:author="Fernando Alonso Macias" w:date="2024-02-12T14:00:00Z"/>
        </w:trPr>
        <w:tc>
          <w:tcPr>
            <w:tcW w:w="4535" w:type="dxa"/>
            <w:tcBorders>
              <w:top w:val="single" w:sz="4" w:space="0" w:color="auto"/>
              <w:left w:val="single" w:sz="4" w:space="0" w:color="auto"/>
              <w:bottom w:val="nil"/>
              <w:right w:val="single" w:sz="4" w:space="0" w:color="auto"/>
            </w:tcBorders>
            <w:hideMark/>
          </w:tcPr>
          <w:p w14:paraId="79C94C38" w14:textId="77777777" w:rsidR="00A470E9" w:rsidRPr="007B38D9" w:rsidRDefault="00A470E9" w:rsidP="00A85A64">
            <w:pPr>
              <w:pStyle w:val="TAL"/>
              <w:keepNext w:val="0"/>
              <w:keepLines w:val="0"/>
              <w:rPr>
                <w:ins w:id="4625" w:author="Fernando Alonso Macias" w:date="2024-02-12T14:00:00Z"/>
              </w:rPr>
            </w:pPr>
            <w:ins w:id="4626" w:author="Fernando Alonso Macias" w:date="2024-02-12T14:00: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A7DF89B" w14:textId="77777777" w:rsidR="00A470E9" w:rsidRPr="007B38D9" w:rsidRDefault="00A470E9" w:rsidP="00A85A64">
            <w:pPr>
              <w:pStyle w:val="TAL"/>
              <w:keepNext w:val="0"/>
              <w:keepLines w:val="0"/>
              <w:rPr>
                <w:ins w:id="4627" w:author="Fernando Alonso Macias" w:date="2024-02-12T14:00:00Z"/>
              </w:rPr>
            </w:pPr>
            <w:ins w:id="4628" w:author="Fernando Alonso Macias" w:date="2024-02-12T14:00:00Z">
              <w:r w:rsidRPr="007B38D9">
                <w:t>1</w:t>
              </w:r>
            </w:ins>
          </w:p>
        </w:tc>
        <w:tc>
          <w:tcPr>
            <w:tcW w:w="1700" w:type="dxa"/>
            <w:tcBorders>
              <w:top w:val="single" w:sz="4" w:space="0" w:color="auto"/>
              <w:left w:val="single" w:sz="4" w:space="0" w:color="auto"/>
              <w:bottom w:val="single" w:sz="4" w:space="0" w:color="auto"/>
              <w:right w:val="single" w:sz="4" w:space="0" w:color="auto"/>
            </w:tcBorders>
            <w:hideMark/>
          </w:tcPr>
          <w:p w14:paraId="0DB71A51" w14:textId="77777777" w:rsidR="00A470E9" w:rsidRPr="007B38D9" w:rsidRDefault="00A470E9" w:rsidP="00A85A64">
            <w:pPr>
              <w:pStyle w:val="TAL"/>
              <w:keepNext w:val="0"/>
              <w:keepLines w:val="0"/>
              <w:rPr>
                <w:ins w:id="4629" w:author="Fernando Alonso Macias" w:date="2024-02-12T14:00:00Z"/>
              </w:rPr>
            </w:pPr>
            <w:ins w:id="4630" w:author="Fernando Alonso Macias" w:date="2024-02-12T14:00: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44795E42" w14:textId="77777777" w:rsidR="00A470E9" w:rsidRPr="007B38D9" w:rsidRDefault="00A470E9" w:rsidP="00A85A64">
            <w:pPr>
              <w:pStyle w:val="TAL"/>
              <w:keepNext w:val="0"/>
              <w:keepLines w:val="0"/>
              <w:rPr>
                <w:ins w:id="4631" w:author="Fernando Alonso Macias" w:date="2024-02-12T14:00:00Z"/>
              </w:rPr>
            </w:pPr>
            <w:ins w:id="4632" w:author="Fernando Alonso Macias" w:date="2024-02-12T14:00:00Z">
              <w:r w:rsidRPr="007B38D9">
                <w:t>BWP1</w:t>
              </w:r>
            </w:ins>
          </w:p>
        </w:tc>
      </w:tr>
      <w:tr w:rsidR="00A470E9" w:rsidRPr="007B38D9" w14:paraId="679C634E" w14:textId="77777777" w:rsidTr="00A85A64">
        <w:trPr>
          <w:jc w:val="center"/>
          <w:ins w:id="4633" w:author="Fernando Alonso Macias" w:date="2024-02-12T14:00:00Z"/>
        </w:trPr>
        <w:tc>
          <w:tcPr>
            <w:tcW w:w="4535" w:type="dxa"/>
            <w:tcBorders>
              <w:top w:val="nil"/>
              <w:left w:val="single" w:sz="4" w:space="0" w:color="auto"/>
              <w:bottom w:val="single" w:sz="4" w:space="0" w:color="auto"/>
              <w:right w:val="single" w:sz="4" w:space="0" w:color="auto"/>
            </w:tcBorders>
          </w:tcPr>
          <w:p w14:paraId="4F9E3815" w14:textId="77777777" w:rsidR="00A470E9" w:rsidRPr="007B38D9" w:rsidRDefault="00A470E9" w:rsidP="00A85A64">
            <w:pPr>
              <w:pStyle w:val="TAL"/>
              <w:keepNext w:val="0"/>
              <w:keepLines w:val="0"/>
              <w:rPr>
                <w:ins w:id="4634" w:author="Fernando Alonso Macias" w:date="2024-02-12T14:00:00Z"/>
              </w:rPr>
            </w:pPr>
          </w:p>
        </w:tc>
        <w:tc>
          <w:tcPr>
            <w:tcW w:w="2267" w:type="dxa"/>
            <w:tcBorders>
              <w:top w:val="single" w:sz="4" w:space="0" w:color="auto"/>
              <w:left w:val="single" w:sz="4" w:space="0" w:color="auto"/>
              <w:bottom w:val="single" w:sz="4" w:space="0" w:color="auto"/>
              <w:right w:val="single" w:sz="4" w:space="0" w:color="auto"/>
            </w:tcBorders>
            <w:hideMark/>
          </w:tcPr>
          <w:p w14:paraId="03DA6A0E" w14:textId="77777777" w:rsidR="00A470E9" w:rsidRPr="007B38D9" w:rsidRDefault="00A470E9" w:rsidP="00A85A64">
            <w:pPr>
              <w:pStyle w:val="TAL"/>
              <w:keepNext w:val="0"/>
              <w:keepLines w:val="0"/>
              <w:rPr>
                <w:ins w:id="4635" w:author="Fernando Alonso Macias" w:date="2024-02-12T14:00:00Z"/>
              </w:rPr>
            </w:pPr>
            <w:ins w:id="4636" w:author="Fernando Alonso Macias" w:date="2024-02-12T14:00:00Z">
              <w:r w:rsidRPr="007B38D9">
                <w:t>2</w:t>
              </w:r>
            </w:ins>
          </w:p>
        </w:tc>
        <w:tc>
          <w:tcPr>
            <w:tcW w:w="1700" w:type="dxa"/>
            <w:tcBorders>
              <w:top w:val="single" w:sz="4" w:space="0" w:color="auto"/>
              <w:left w:val="single" w:sz="4" w:space="0" w:color="auto"/>
              <w:bottom w:val="single" w:sz="4" w:space="0" w:color="auto"/>
              <w:right w:val="single" w:sz="4" w:space="0" w:color="auto"/>
            </w:tcBorders>
            <w:hideMark/>
          </w:tcPr>
          <w:p w14:paraId="6D234831" w14:textId="77777777" w:rsidR="00A470E9" w:rsidRPr="007B38D9" w:rsidRDefault="00A470E9" w:rsidP="00A85A64">
            <w:pPr>
              <w:pStyle w:val="TAL"/>
              <w:keepNext w:val="0"/>
              <w:keepLines w:val="0"/>
              <w:rPr>
                <w:ins w:id="4637" w:author="Fernando Alonso Macias" w:date="2024-02-12T14:00:00Z"/>
              </w:rPr>
            </w:pPr>
            <w:ins w:id="4638" w:author="Fernando Alonso Macias" w:date="2024-02-12T14:00: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7D9566F9" w14:textId="77777777" w:rsidR="00A470E9" w:rsidRPr="007B38D9" w:rsidRDefault="00A470E9" w:rsidP="00A85A64">
            <w:pPr>
              <w:pStyle w:val="TAL"/>
              <w:keepNext w:val="0"/>
              <w:keepLines w:val="0"/>
              <w:rPr>
                <w:ins w:id="4639" w:author="Fernando Alonso Macias" w:date="2024-02-12T14:00:00Z"/>
              </w:rPr>
            </w:pPr>
            <w:ins w:id="4640" w:author="Fernando Alonso Macias" w:date="2024-02-12T14:00:00Z">
              <w:r w:rsidRPr="007B38D9">
                <w:t>BWP2</w:t>
              </w:r>
            </w:ins>
          </w:p>
        </w:tc>
      </w:tr>
      <w:tr w:rsidR="00A470E9" w:rsidRPr="007B38D9" w14:paraId="6DE6BF07" w14:textId="77777777" w:rsidTr="00A85A64">
        <w:trPr>
          <w:jc w:val="center"/>
          <w:ins w:id="4641"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759A831F" w14:textId="77777777" w:rsidR="00A470E9" w:rsidRPr="007B38D9" w:rsidRDefault="00A470E9" w:rsidP="00A85A64">
            <w:pPr>
              <w:pStyle w:val="TAL"/>
              <w:keepNext w:val="0"/>
              <w:keepLines w:val="0"/>
              <w:rPr>
                <w:ins w:id="4642" w:author="Fernando Alonso Macias" w:date="2024-02-12T14:00:00Z"/>
              </w:rPr>
            </w:pPr>
            <w:ins w:id="4643" w:author="Fernando Alonso Macias" w:date="2024-02-12T14:00: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43A529A8" w14:textId="77777777" w:rsidR="00A470E9" w:rsidRPr="007B38D9" w:rsidRDefault="00A470E9" w:rsidP="00A85A64">
            <w:pPr>
              <w:pStyle w:val="TAL"/>
              <w:keepNext w:val="0"/>
              <w:keepLines w:val="0"/>
              <w:rPr>
                <w:ins w:id="4644"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323BF35D" w14:textId="77777777" w:rsidR="00A470E9" w:rsidRPr="007B38D9" w:rsidRDefault="00A470E9" w:rsidP="00A85A64">
            <w:pPr>
              <w:pStyle w:val="TAL"/>
              <w:keepNext w:val="0"/>
              <w:keepLines w:val="0"/>
              <w:rPr>
                <w:ins w:id="464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0F40EC0" w14:textId="77777777" w:rsidR="00A470E9" w:rsidRPr="007B38D9" w:rsidRDefault="00A470E9" w:rsidP="00A85A64">
            <w:pPr>
              <w:pStyle w:val="TAL"/>
              <w:keepNext w:val="0"/>
              <w:keepLines w:val="0"/>
              <w:rPr>
                <w:ins w:id="4646" w:author="Fernando Alonso Macias" w:date="2024-02-12T14:00:00Z"/>
              </w:rPr>
            </w:pPr>
          </w:p>
        </w:tc>
      </w:tr>
      <w:tr w:rsidR="00A470E9" w:rsidRPr="007B38D9" w14:paraId="6F43E402" w14:textId="77777777" w:rsidTr="00A85A64">
        <w:trPr>
          <w:jc w:val="center"/>
          <w:ins w:id="4647"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483B633B" w14:textId="77777777" w:rsidR="00A470E9" w:rsidRPr="007B38D9" w:rsidRDefault="00A470E9" w:rsidP="00A85A64">
            <w:pPr>
              <w:pStyle w:val="TAL"/>
              <w:keepNext w:val="0"/>
              <w:keepLines w:val="0"/>
              <w:rPr>
                <w:ins w:id="4648" w:author="Fernando Alonso Macias" w:date="2024-02-12T14:00:00Z"/>
              </w:rPr>
            </w:pPr>
            <w:ins w:id="4649" w:author="Fernando Alonso Macias" w:date="2024-02-12T14:00: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295AB9A8" w14:textId="77777777" w:rsidR="00A470E9" w:rsidRPr="007B38D9" w:rsidRDefault="00A470E9" w:rsidP="00A85A64">
            <w:pPr>
              <w:pStyle w:val="TAL"/>
              <w:keepNext w:val="0"/>
              <w:keepLines w:val="0"/>
              <w:rPr>
                <w:ins w:id="4650" w:author="Fernando Alonso Macias" w:date="2024-02-12T14:00:00Z"/>
              </w:rPr>
            </w:pPr>
            <w:ins w:id="4651" w:author="Fernando Alonso Macias" w:date="2024-02-12T14:00: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1891391A" w14:textId="77777777" w:rsidR="00A470E9" w:rsidRPr="007B38D9" w:rsidRDefault="00A470E9" w:rsidP="00A85A64">
            <w:pPr>
              <w:pStyle w:val="TAL"/>
              <w:keepNext w:val="0"/>
              <w:keepLines w:val="0"/>
              <w:rPr>
                <w:ins w:id="4652" w:author="Fernando Alonso Macias" w:date="2024-02-12T14:00:00Z"/>
              </w:rPr>
            </w:pPr>
            <w:ins w:id="4653" w:author="Fernando Alonso Macias" w:date="2024-02-12T14:00: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16485079" w14:textId="77777777" w:rsidR="00A470E9" w:rsidRPr="007B38D9" w:rsidRDefault="00A470E9" w:rsidP="00A85A64">
            <w:pPr>
              <w:pStyle w:val="TAL"/>
              <w:keepNext w:val="0"/>
              <w:keepLines w:val="0"/>
              <w:rPr>
                <w:ins w:id="4654" w:author="Fernando Alonso Macias" w:date="2024-02-12T14:00:00Z"/>
              </w:rPr>
            </w:pPr>
            <w:ins w:id="4655" w:author="Fernando Alonso Macias" w:date="2024-02-12T14:00:00Z">
              <w:r w:rsidRPr="007B38D9">
                <w:t>BWP1</w:t>
              </w:r>
            </w:ins>
          </w:p>
        </w:tc>
      </w:tr>
      <w:tr w:rsidR="00A470E9" w:rsidRPr="007B38D9" w14:paraId="7FE1F97C" w14:textId="77777777" w:rsidTr="00A85A64">
        <w:trPr>
          <w:jc w:val="center"/>
          <w:ins w:id="4656" w:author="Fernando Alonso Macias" w:date="2024-02-12T14:00:00Z"/>
        </w:trPr>
        <w:tc>
          <w:tcPr>
            <w:tcW w:w="4535" w:type="dxa"/>
            <w:tcBorders>
              <w:top w:val="single" w:sz="4" w:space="0" w:color="auto"/>
              <w:left w:val="single" w:sz="4" w:space="0" w:color="auto"/>
              <w:bottom w:val="single" w:sz="4" w:space="0" w:color="auto"/>
              <w:right w:val="single" w:sz="4" w:space="0" w:color="auto"/>
            </w:tcBorders>
          </w:tcPr>
          <w:p w14:paraId="1A8F0775" w14:textId="77777777" w:rsidR="00A470E9" w:rsidRPr="007B38D9" w:rsidRDefault="00A470E9" w:rsidP="00A85A64">
            <w:pPr>
              <w:pStyle w:val="TAL"/>
              <w:keepNext w:val="0"/>
              <w:keepLines w:val="0"/>
              <w:rPr>
                <w:ins w:id="4657" w:author="Fernando Alonso Macias" w:date="2024-02-12T14:00:00Z"/>
              </w:rPr>
            </w:pPr>
          </w:p>
        </w:tc>
        <w:tc>
          <w:tcPr>
            <w:tcW w:w="2267" w:type="dxa"/>
            <w:tcBorders>
              <w:top w:val="single" w:sz="4" w:space="0" w:color="auto"/>
              <w:left w:val="single" w:sz="4" w:space="0" w:color="auto"/>
              <w:bottom w:val="single" w:sz="4" w:space="0" w:color="auto"/>
              <w:right w:val="single" w:sz="4" w:space="0" w:color="auto"/>
            </w:tcBorders>
            <w:hideMark/>
          </w:tcPr>
          <w:p w14:paraId="7C1DC82D" w14:textId="77777777" w:rsidR="00A470E9" w:rsidRPr="007B38D9" w:rsidRDefault="00A470E9" w:rsidP="00A85A64">
            <w:pPr>
              <w:pStyle w:val="TAL"/>
              <w:keepNext w:val="0"/>
              <w:keepLines w:val="0"/>
              <w:rPr>
                <w:ins w:id="4658" w:author="Fernando Alonso Macias" w:date="2024-02-12T14:00:00Z"/>
              </w:rPr>
            </w:pPr>
            <w:ins w:id="4659" w:author="Fernando Alonso Macias" w:date="2024-02-12T14:00: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1D955ACA" w14:textId="77777777" w:rsidR="00A470E9" w:rsidRPr="007B38D9" w:rsidRDefault="00A470E9" w:rsidP="00A85A64">
            <w:pPr>
              <w:pStyle w:val="TAL"/>
              <w:keepNext w:val="0"/>
              <w:keepLines w:val="0"/>
              <w:rPr>
                <w:ins w:id="4660" w:author="Fernando Alonso Macias" w:date="2024-02-12T14:00:00Z"/>
              </w:rPr>
            </w:pPr>
            <w:ins w:id="4661" w:author="Fernando Alonso Macias" w:date="2024-02-12T14:00: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5C8B55A" w14:textId="77777777" w:rsidR="00A470E9" w:rsidRPr="007B38D9" w:rsidRDefault="00A470E9" w:rsidP="00A85A64">
            <w:pPr>
              <w:pStyle w:val="TAL"/>
              <w:keepNext w:val="0"/>
              <w:keepLines w:val="0"/>
              <w:rPr>
                <w:ins w:id="4662" w:author="Fernando Alonso Macias" w:date="2024-02-12T14:00:00Z"/>
              </w:rPr>
            </w:pPr>
            <w:ins w:id="4663" w:author="Fernando Alonso Macias" w:date="2024-02-12T14:00:00Z">
              <w:r w:rsidRPr="007B38D9">
                <w:t>BWP2</w:t>
              </w:r>
            </w:ins>
          </w:p>
        </w:tc>
      </w:tr>
      <w:tr w:rsidR="00A470E9" w:rsidRPr="007B38D9" w14:paraId="2E2FDD8F" w14:textId="77777777" w:rsidTr="00A85A64">
        <w:trPr>
          <w:jc w:val="center"/>
          <w:ins w:id="4664"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1B2D084E" w14:textId="77777777" w:rsidR="00A470E9" w:rsidRPr="007B38D9" w:rsidRDefault="00A470E9" w:rsidP="00A85A64">
            <w:pPr>
              <w:pStyle w:val="TAL"/>
              <w:keepNext w:val="0"/>
              <w:keepLines w:val="0"/>
              <w:rPr>
                <w:ins w:id="4665" w:author="Fernando Alonso Macias" w:date="2024-02-12T14:00:00Z"/>
              </w:rPr>
            </w:pPr>
            <w:ins w:id="4666" w:author="Fernando Alonso Macias" w:date="2024-02-12T14:00: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A44E5C" w14:textId="77777777" w:rsidR="00A470E9" w:rsidRPr="007B38D9" w:rsidRDefault="00A470E9" w:rsidP="00A85A64">
            <w:pPr>
              <w:pStyle w:val="TAL"/>
              <w:keepNext w:val="0"/>
              <w:keepLines w:val="0"/>
              <w:rPr>
                <w:ins w:id="4667"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1F5EF7D7" w14:textId="77777777" w:rsidR="00A470E9" w:rsidRPr="007B38D9" w:rsidRDefault="00A470E9" w:rsidP="00A85A64">
            <w:pPr>
              <w:pStyle w:val="TAL"/>
              <w:keepNext w:val="0"/>
              <w:keepLines w:val="0"/>
              <w:rPr>
                <w:ins w:id="4668"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956B379" w14:textId="77777777" w:rsidR="00A470E9" w:rsidRPr="007B38D9" w:rsidRDefault="00A470E9" w:rsidP="00A85A64">
            <w:pPr>
              <w:pStyle w:val="TAL"/>
              <w:keepNext w:val="0"/>
              <w:keepLines w:val="0"/>
              <w:rPr>
                <w:ins w:id="4669" w:author="Fernando Alonso Macias" w:date="2024-02-12T14:00:00Z"/>
              </w:rPr>
            </w:pPr>
          </w:p>
        </w:tc>
      </w:tr>
      <w:tr w:rsidR="00A470E9" w:rsidRPr="007B38D9" w14:paraId="05FC775E" w14:textId="77777777" w:rsidTr="00A85A64">
        <w:trPr>
          <w:jc w:val="center"/>
          <w:ins w:id="4670" w:author="Fernando Alonso Macias" w:date="2024-02-12T14:00:00Z"/>
        </w:trPr>
        <w:tc>
          <w:tcPr>
            <w:tcW w:w="4535" w:type="dxa"/>
            <w:tcBorders>
              <w:top w:val="single" w:sz="4" w:space="0" w:color="auto"/>
              <w:left w:val="single" w:sz="4" w:space="0" w:color="auto"/>
              <w:bottom w:val="single" w:sz="4" w:space="0" w:color="auto"/>
              <w:right w:val="single" w:sz="4" w:space="0" w:color="auto"/>
            </w:tcBorders>
            <w:hideMark/>
          </w:tcPr>
          <w:p w14:paraId="7D537E0E" w14:textId="77777777" w:rsidR="00A470E9" w:rsidRPr="007B38D9" w:rsidRDefault="00A470E9" w:rsidP="00A85A64">
            <w:pPr>
              <w:pStyle w:val="TAL"/>
              <w:keepNext w:val="0"/>
              <w:keepLines w:val="0"/>
              <w:rPr>
                <w:ins w:id="4671" w:author="Fernando Alonso Macias" w:date="2024-02-12T14:00:00Z"/>
              </w:rPr>
            </w:pPr>
            <w:ins w:id="4672" w:author="Fernando Alonso Macias" w:date="2024-02-12T14:00: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717C764" w14:textId="77777777" w:rsidR="00A470E9" w:rsidRPr="007B38D9" w:rsidRDefault="00A470E9" w:rsidP="00A85A64">
            <w:pPr>
              <w:pStyle w:val="TAL"/>
              <w:keepNext w:val="0"/>
              <w:keepLines w:val="0"/>
              <w:rPr>
                <w:ins w:id="4673" w:author="Fernando Alonso Macias" w:date="2024-02-12T14:00:00Z"/>
              </w:rPr>
            </w:pPr>
          </w:p>
        </w:tc>
        <w:tc>
          <w:tcPr>
            <w:tcW w:w="1700" w:type="dxa"/>
            <w:tcBorders>
              <w:top w:val="single" w:sz="4" w:space="0" w:color="auto"/>
              <w:left w:val="single" w:sz="4" w:space="0" w:color="auto"/>
              <w:bottom w:val="single" w:sz="4" w:space="0" w:color="auto"/>
              <w:right w:val="single" w:sz="4" w:space="0" w:color="auto"/>
            </w:tcBorders>
          </w:tcPr>
          <w:p w14:paraId="3648F4CF" w14:textId="77777777" w:rsidR="00A470E9" w:rsidRPr="007B38D9" w:rsidRDefault="00A470E9" w:rsidP="00A85A64">
            <w:pPr>
              <w:pStyle w:val="TAL"/>
              <w:keepNext w:val="0"/>
              <w:keepLines w:val="0"/>
              <w:rPr>
                <w:ins w:id="4674"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7E48CDB" w14:textId="77777777" w:rsidR="00A470E9" w:rsidRPr="007B38D9" w:rsidRDefault="00A470E9" w:rsidP="00A85A64">
            <w:pPr>
              <w:pStyle w:val="TAL"/>
              <w:keepNext w:val="0"/>
              <w:keepLines w:val="0"/>
              <w:rPr>
                <w:ins w:id="4675" w:author="Fernando Alonso Macias" w:date="2024-02-12T14:00:00Z"/>
              </w:rPr>
            </w:pPr>
          </w:p>
        </w:tc>
      </w:tr>
    </w:tbl>
    <w:p w14:paraId="417C0167" w14:textId="77777777" w:rsidR="00A470E9" w:rsidRPr="007B38D9" w:rsidRDefault="00A470E9" w:rsidP="00A470E9">
      <w:pPr>
        <w:rPr>
          <w:ins w:id="4676" w:author="Fernando Alonso Macias" w:date="2024-02-12T14:00:00Z"/>
        </w:rPr>
      </w:pPr>
    </w:p>
    <w:p w14:paraId="4D4EA55B" w14:textId="34D395A5" w:rsidR="00A470E9" w:rsidRPr="007B38D9" w:rsidRDefault="00A470E9" w:rsidP="00A470E9">
      <w:pPr>
        <w:pStyle w:val="TH"/>
        <w:keepNext w:val="0"/>
        <w:keepLines w:val="0"/>
        <w:rPr>
          <w:ins w:id="4677" w:author="Fernando Alonso Macias" w:date="2024-02-12T14:00:00Z"/>
          <w:i/>
          <w:iCs/>
        </w:rPr>
      </w:pPr>
      <w:ins w:id="4678" w:author="Fernando Alonso Macias" w:date="2024-02-12T14:00:00Z">
        <w:r w:rsidRPr="007B38D9">
          <w:t xml:space="preserve">Table </w:t>
        </w:r>
        <w:r>
          <w:rPr>
            <w:rFonts w:cs="Arial"/>
            <w:szCs w:val="24"/>
          </w:rPr>
          <w:t>11.4.5.2.2</w:t>
        </w:r>
        <w:r w:rsidRPr="007B38D9">
          <w:t>.4.3</w:t>
        </w:r>
        <w:r w:rsidRPr="007B38D9">
          <w:rPr>
            <w:rFonts w:cs="v4.2.0"/>
          </w:rPr>
          <w:t>-</w:t>
        </w:r>
        <w:r>
          <w:rPr>
            <w:rFonts w:cs="v4.2.0"/>
          </w:rPr>
          <w:t>5</w:t>
        </w:r>
        <w:r w:rsidRPr="007B38D9">
          <w:t xml:space="preserve">: </w:t>
        </w:r>
        <w:r w:rsidRPr="007B38D9">
          <w:rPr>
            <w:i/>
            <w:iCs/>
          </w:rPr>
          <w:t xml:space="preserve">PDSCH-TimeDomainResourceAllocationList </w:t>
        </w:r>
        <w:r w:rsidRPr="007B38D9">
          <w:rPr>
            <w:iCs/>
          </w:rPr>
          <w:t>(</w:t>
        </w:r>
        <w:r w:rsidRPr="007B38D9">
          <w:t xml:space="preserve">Table </w:t>
        </w:r>
        <w:r>
          <w:rPr>
            <w:rFonts w:cs="Arial"/>
            <w:szCs w:val="24"/>
          </w:rPr>
          <w:t>11.4.5.2.2</w:t>
        </w:r>
        <w:r w:rsidRPr="007B38D9">
          <w:t>.4.3</w:t>
        </w:r>
        <w:r w:rsidRPr="007B38D9">
          <w:rPr>
            <w:rFonts w:cs="v4.2.0"/>
          </w:rPr>
          <w:t>-</w:t>
        </w:r>
        <w:r>
          <w:rPr>
            <w:rFonts w:cs="v4.2.0"/>
          </w:rPr>
          <w:t>6</w:t>
        </w:r>
        <w:r w:rsidRPr="007B38D9">
          <w:rPr>
            <w:iCs/>
          </w:rPr>
          <w:t>)</w:t>
        </w:r>
        <w:r>
          <w:rPr>
            <w:iCs/>
          </w:rPr>
          <w:t xml:space="preserve"> for </w:t>
        </w:r>
        <w:r w:rsidRPr="00CA6067">
          <w:t>NR SA FR1 DCI-based DL active BWP switch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70E9" w:rsidRPr="007B38D9" w14:paraId="4344DA02" w14:textId="77777777" w:rsidTr="00A85A64">
        <w:trPr>
          <w:tblHeader/>
          <w:jc w:val="center"/>
          <w:ins w:id="4679" w:author="Fernando Alonso Macias" w:date="2024-02-12T14:00:00Z"/>
        </w:trPr>
        <w:tc>
          <w:tcPr>
            <w:tcW w:w="9750" w:type="dxa"/>
            <w:gridSpan w:val="4"/>
            <w:tcBorders>
              <w:top w:val="single" w:sz="4" w:space="0" w:color="auto"/>
              <w:left w:val="single" w:sz="4" w:space="0" w:color="auto"/>
              <w:bottom w:val="single" w:sz="4" w:space="0" w:color="auto"/>
              <w:right w:val="single" w:sz="4" w:space="0" w:color="auto"/>
            </w:tcBorders>
            <w:hideMark/>
          </w:tcPr>
          <w:p w14:paraId="5D2A8533" w14:textId="77777777" w:rsidR="00A470E9" w:rsidRPr="007B38D9" w:rsidRDefault="00A470E9" w:rsidP="00A85A64">
            <w:pPr>
              <w:pStyle w:val="TAH"/>
              <w:jc w:val="left"/>
              <w:rPr>
                <w:ins w:id="4680" w:author="Fernando Alonso Macias" w:date="2024-02-12T14:00:00Z"/>
                <w:b w:val="0"/>
              </w:rPr>
            </w:pPr>
            <w:ins w:id="4681" w:author="Fernando Alonso Macias" w:date="2024-02-12T14:00:00Z">
              <w:r w:rsidRPr="007B38D9">
                <w:rPr>
                  <w:b w:val="0"/>
                </w:rPr>
                <w:t>Derivation Path: TS 38.508-1 [14], Table 4.6.3-103</w:t>
              </w:r>
            </w:ins>
          </w:p>
        </w:tc>
      </w:tr>
      <w:tr w:rsidR="00A470E9" w:rsidRPr="007B38D9" w14:paraId="24F613BF" w14:textId="77777777" w:rsidTr="00A85A64">
        <w:trPr>
          <w:tblHeader/>
          <w:jc w:val="center"/>
          <w:ins w:id="468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436C4875" w14:textId="77777777" w:rsidR="00A470E9" w:rsidRPr="007B38D9" w:rsidRDefault="00A470E9" w:rsidP="00A85A64">
            <w:pPr>
              <w:pStyle w:val="TAH"/>
              <w:rPr>
                <w:ins w:id="4683" w:author="Fernando Alonso Macias" w:date="2024-02-12T14:00:00Z"/>
              </w:rPr>
            </w:pPr>
            <w:ins w:id="4684" w:author="Fernando Alonso Macias" w:date="2024-02-12T14:00: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248027" w14:textId="77777777" w:rsidR="00A470E9" w:rsidRPr="007B38D9" w:rsidRDefault="00A470E9" w:rsidP="00A85A64">
            <w:pPr>
              <w:pStyle w:val="TAH"/>
              <w:rPr>
                <w:ins w:id="4685" w:author="Fernando Alonso Macias" w:date="2024-02-12T14:00:00Z"/>
              </w:rPr>
            </w:pPr>
            <w:ins w:id="4686" w:author="Fernando Alonso Macias" w:date="2024-02-12T14:00: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55353B" w14:textId="77777777" w:rsidR="00A470E9" w:rsidRPr="007B38D9" w:rsidRDefault="00A470E9" w:rsidP="00A85A64">
            <w:pPr>
              <w:pStyle w:val="TAH"/>
              <w:rPr>
                <w:ins w:id="4687" w:author="Fernando Alonso Macias" w:date="2024-02-12T14:00:00Z"/>
              </w:rPr>
            </w:pPr>
            <w:ins w:id="4688" w:author="Fernando Alonso Macias" w:date="2024-02-12T14:0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2E7E2D6" w14:textId="77777777" w:rsidR="00A470E9" w:rsidRPr="007B38D9" w:rsidRDefault="00A470E9" w:rsidP="00A85A64">
            <w:pPr>
              <w:pStyle w:val="TAH"/>
              <w:rPr>
                <w:ins w:id="4689" w:author="Fernando Alonso Macias" w:date="2024-02-12T14:00:00Z"/>
              </w:rPr>
            </w:pPr>
            <w:ins w:id="4690" w:author="Fernando Alonso Macias" w:date="2024-02-12T14:00:00Z">
              <w:r w:rsidRPr="007B38D9">
                <w:t>Condition</w:t>
              </w:r>
            </w:ins>
          </w:p>
        </w:tc>
      </w:tr>
      <w:tr w:rsidR="00A470E9" w:rsidRPr="007B38D9" w14:paraId="5500D122" w14:textId="77777777" w:rsidTr="00A85A64">
        <w:trPr>
          <w:jc w:val="center"/>
          <w:ins w:id="469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F603E5D" w14:textId="77777777" w:rsidR="00A470E9" w:rsidRPr="007B38D9" w:rsidRDefault="00A470E9" w:rsidP="00A85A64">
            <w:pPr>
              <w:pStyle w:val="TAL"/>
              <w:keepNext w:val="0"/>
              <w:keepLines w:val="0"/>
              <w:rPr>
                <w:ins w:id="4692" w:author="Fernando Alonso Macias" w:date="2024-02-12T14:00:00Z"/>
              </w:rPr>
            </w:pPr>
            <w:ins w:id="4693" w:author="Fernando Alonso Macias" w:date="2024-02-12T14:00:00Z">
              <w:r w:rsidRPr="007B38D9">
                <w:t>PDSCH-TimeDomainResourceAllocationList ::= SEQUENCE(SIZE(1..maxNrofDL-Allocations)) OF PDSCH-TimeDomainResourceAllocation {</w:t>
              </w:r>
            </w:ins>
          </w:p>
        </w:tc>
        <w:tc>
          <w:tcPr>
            <w:tcW w:w="2268" w:type="dxa"/>
            <w:tcBorders>
              <w:top w:val="single" w:sz="4" w:space="0" w:color="auto"/>
              <w:left w:val="single" w:sz="4" w:space="0" w:color="auto"/>
              <w:bottom w:val="single" w:sz="4" w:space="0" w:color="auto"/>
              <w:right w:val="single" w:sz="4" w:space="0" w:color="auto"/>
            </w:tcBorders>
            <w:hideMark/>
          </w:tcPr>
          <w:p w14:paraId="7A451D32" w14:textId="77777777" w:rsidR="00A470E9" w:rsidRPr="007B38D9" w:rsidRDefault="00A470E9" w:rsidP="00A85A64">
            <w:pPr>
              <w:pStyle w:val="TAL"/>
              <w:keepNext w:val="0"/>
              <w:keepLines w:val="0"/>
              <w:rPr>
                <w:ins w:id="4694" w:author="Fernando Alonso Macias" w:date="2024-02-12T14:00:00Z"/>
              </w:rPr>
            </w:pPr>
            <w:ins w:id="4695" w:author="Fernando Alonso Macias" w:date="2024-02-12T14:00:00Z">
              <w:r w:rsidRPr="007B38D9">
                <w:t>4 entries</w:t>
              </w:r>
            </w:ins>
          </w:p>
        </w:tc>
        <w:tc>
          <w:tcPr>
            <w:tcW w:w="1701" w:type="dxa"/>
            <w:tcBorders>
              <w:top w:val="single" w:sz="4" w:space="0" w:color="auto"/>
              <w:left w:val="single" w:sz="4" w:space="0" w:color="auto"/>
              <w:bottom w:val="single" w:sz="4" w:space="0" w:color="auto"/>
              <w:right w:val="single" w:sz="4" w:space="0" w:color="auto"/>
            </w:tcBorders>
          </w:tcPr>
          <w:p w14:paraId="487DF5D5" w14:textId="77777777" w:rsidR="00A470E9" w:rsidRPr="007B38D9" w:rsidRDefault="00A470E9" w:rsidP="00A85A64">
            <w:pPr>
              <w:pStyle w:val="TAL"/>
              <w:keepNext w:val="0"/>
              <w:keepLines w:val="0"/>
              <w:rPr>
                <w:ins w:id="4696"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234CD129" w14:textId="77777777" w:rsidR="00A470E9" w:rsidRPr="007B38D9" w:rsidRDefault="00A470E9" w:rsidP="00A85A64">
            <w:pPr>
              <w:pStyle w:val="TAL"/>
              <w:keepNext w:val="0"/>
              <w:keepLines w:val="0"/>
              <w:rPr>
                <w:ins w:id="4697" w:author="Fernando Alonso Macias" w:date="2024-02-12T14:00:00Z"/>
              </w:rPr>
            </w:pPr>
          </w:p>
        </w:tc>
      </w:tr>
      <w:tr w:rsidR="00A470E9" w:rsidRPr="007B38D9" w14:paraId="4C4D7A44" w14:textId="77777777" w:rsidTr="00A85A64">
        <w:trPr>
          <w:jc w:val="center"/>
          <w:ins w:id="4698"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B63EAE2" w14:textId="77777777" w:rsidR="00A470E9" w:rsidRPr="007B38D9" w:rsidRDefault="00A470E9" w:rsidP="00A85A64">
            <w:pPr>
              <w:pStyle w:val="TAL"/>
              <w:keepNext w:val="0"/>
              <w:keepLines w:val="0"/>
              <w:rPr>
                <w:ins w:id="4699" w:author="Fernando Alonso Macias" w:date="2024-02-12T14:00:00Z"/>
              </w:rPr>
            </w:pPr>
            <w:ins w:id="4700" w:author="Fernando Alonso Macias" w:date="2024-02-12T14:00:00Z">
              <w:r w:rsidRPr="007B38D9">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6336984C" w14:textId="77777777" w:rsidR="00A470E9" w:rsidRPr="007B38D9" w:rsidRDefault="00A470E9" w:rsidP="00A85A64">
            <w:pPr>
              <w:pStyle w:val="TAL"/>
              <w:keepNext w:val="0"/>
              <w:keepLines w:val="0"/>
              <w:rPr>
                <w:ins w:id="4701"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hideMark/>
          </w:tcPr>
          <w:p w14:paraId="407D7E4A" w14:textId="77777777" w:rsidR="00A470E9" w:rsidRPr="007B38D9" w:rsidRDefault="00A470E9" w:rsidP="00A85A64">
            <w:pPr>
              <w:pStyle w:val="TAL"/>
              <w:keepNext w:val="0"/>
              <w:keepLines w:val="0"/>
              <w:rPr>
                <w:ins w:id="4702" w:author="Fernando Alonso Macias" w:date="2024-02-12T14:00:00Z"/>
              </w:rPr>
            </w:pPr>
            <w:ins w:id="4703" w:author="Fernando Alonso Macias" w:date="2024-02-12T14:00: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2962BF31" w14:textId="77777777" w:rsidR="00A470E9" w:rsidRPr="007B38D9" w:rsidRDefault="00A470E9" w:rsidP="00A85A64">
            <w:pPr>
              <w:pStyle w:val="TAL"/>
              <w:keepNext w:val="0"/>
              <w:keepLines w:val="0"/>
              <w:rPr>
                <w:ins w:id="4704" w:author="Fernando Alonso Macias" w:date="2024-02-12T14:00:00Z"/>
              </w:rPr>
            </w:pPr>
          </w:p>
        </w:tc>
      </w:tr>
      <w:tr w:rsidR="00A470E9" w:rsidRPr="007B38D9" w14:paraId="193301C5" w14:textId="77777777" w:rsidTr="00A85A64">
        <w:trPr>
          <w:jc w:val="center"/>
          <w:ins w:id="470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35856C6" w14:textId="77777777" w:rsidR="00A470E9" w:rsidRPr="007B38D9" w:rsidRDefault="00A470E9" w:rsidP="00A85A64">
            <w:pPr>
              <w:pStyle w:val="TAL"/>
              <w:keepNext w:val="0"/>
              <w:keepLines w:val="0"/>
              <w:rPr>
                <w:ins w:id="4706" w:author="Fernando Alonso Macias" w:date="2024-02-12T14:00:00Z"/>
              </w:rPr>
            </w:pPr>
            <w:ins w:id="4707" w:author="Fernando Alonso Macias" w:date="2024-02-12T14:00: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7F05BC1F" w14:textId="77777777" w:rsidR="00A470E9" w:rsidRPr="007B38D9" w:rsidRDefault="00A470E9" w:rsidP="00A85A64">
            <w:pPr>
              <w:pStyle w:val="TAL"/>
              <w:keepNext w:val="0"/>
              <w:keepLines w:val="0"/>
              <w:rPr>
                <w:ins w:id="4708" w:author="Fernando Alonso Macias" w:date="2024-02-12T14:00:00Z"/>
              </w:rPr>
            </w:pPr>
            <w:ins w:id="4709" w:author="Fernando Alonso Macias" w:date="2024-02-12T14:00: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1A0EFB6F" w14:textId="77777777" w:rsidR="00A470E9" w:rsidRPr="007B38D9" w:rsidRDefault="00A470E9" w:rsidP="00A85A64">
            <w:pPr>
              <w:pStyle w:val="TAL"/>
              <w:keepNext w:val="0"/>
              <w:keepLines w:val="0"/>
              <w:rPr>
                <w:ins w:id="4710"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BD082B4" w14:textId="77777777" w:rsidR="00A470E9" w:rsidRPr="007B38D9" w:rsidRDefault="00A470E9" w:rsidP="00A85A64">
            <w:pPr>
              <w:pStyle w:val="TAL"/>
              <w:keepNext w:val="0"/>
              <w:keepLines w:val="0"/>
              <w:rPr>
                <w:ins w:id="4711" w:author="Fernando Alonso Macias" w:date="2024-02-12T14:00:00Z"/>
              </w:rPr>
            </w:pPr>
          </w:p>
        </w:tc>
      </w:tr>
      <w:tr w:rsidR="00A470E9" w:rsidRPr="007B38D9" w14:paraId="63556BCF" w14:textId="77777777" w:rsidTr="00A85A64">
        <w:trPr>
          <w:jc w:val="center"/>
          <w:ins w:id="471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4D795E4" w14:textId="77777777" w:rsidR="00A470E9" w:rsidRPr="007B38D9" w:rsidRDefault="00A470E9" w:rsidP="00A85A64">
            <w:pPr>
              <w:pStyle w:val="TAL"/>
              <w:keepNext w:val="0"/>
              <w:keepLines w:val="0"/>
              <w:rPr>
                <w:ins w:id="4713" w:author="Fernando Alonso Macias" w:date="2024-02-12T14:00:00Z"/>
              </w:rPr>
            </w:pPr>
            <w:ins w:id="4714" w:author="Fernando Alonso Macias" w:date="2024-02-12T14:00: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6D9E35ED" w14:textId="77777777" w:rsidR="00A470E9" w:rsidRPr="007B38D9" w:rsidRDefault="00A470E9" w:rsidP="00A85A64">
            <w:pPr>
              <w:pStyle w:val="TAL"/>
              <w:keepNext w:val="0"/>
              <w:keepLines w:val="0"/>
              <w:rPr>
                <w:ins w:id="4715" w:author="Fernando Alonso Macias" w:date="2024-02-12T14:00:00Z"/>
              </w:rPr>
            </w:pPr>
            <w:ins w:id="4716" w:author="Fernando Alonso Macias" w:date="2024-02-12T14:00: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6987A6BA" w14:textId="77777777" w:rsidR="00A470E9" w:rsidRPr="007B38D9" w:rsidRDefault="00A470E9" w:rsidP="00A85A64">
            <w:pPr>
              <w:pStyle w:val="TAL"/>
              <w:keepNext w:val="0"/>
              <w:keepLines w:val="0"/>
              <w:rPr>
                <w:ins w:id="471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1414217D" w14:textId="77777777" w:rsidR="00A470E9" w:rsidRPr="007B38D9" w:rsidRDefault="00A470E9" w:rsidP="00A85A64">
            <w:pPr>
              <w:pStyle w:val="TAL"/>
              <w:keepNext w:val="0"/>
              <w:keepLines w:val="0"/>
              <w:rPr>
                <w:ins w:id="4718" w:author="Fernando Alonso Macias" w:date="2024-02-12T14:00:00Z"/>
              </w:rPr>
            </w:pPr>
          </w:p>
        </w:tc>
      </w:tr>
      <w:tr w:rsidR="00A470E9" w:rsidRPr="007B38D9" w14:paraId="3D8F4740" w14:textId="77777777" w:rsidTr="00A85A64">
        <w:trPr>
          <w:jc w:val="center"/>
          <w:ins w:id="4719"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F15D544" w14:textId="77777777" w:rsidR="00A470E9" w:rsidRPr="007B38D9" w:rsidRDefault="00A470E9" w:rsidP="00A85A64">
            <w:pPr>
              <w:pStyle w:val="TAL"/>
              <w:keepNext w:val="0"/>
              <w:keepLines w:val="0"/>
              <w:rPr>
                <w:ins w:id="4720" w:author="Fernando Alonso Macias" w:date="2024-02-12T14:00:00Z"/>
              </w:rPr>
            </w:pPr>
            <w:ins w:id="4721" w:author="Fernando Alonso Macias" w:date="2024-02-12T14:00: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63A36F36" w14:textId="77777777" w:rsidR="00A470E9" w:rsidRPr="007B38D9" w:rsidRDefault="00A470E9" w:rsidP="00A85A64">
            <w:pPr>
              <w:pStyle w:val="TAL"/>
              <w:keepNext w:val="0"/>
              <w:keepLines w:val="0"/>
              <w:rPr>
                <w:ins w:id="4722" w:author="Fernando Alonso Macias" w:date="2024-02-12T14:00:00Z"/>
              </w:rPr>
            </w:pPr>
            <w:ins w:id="4723" w:author="Fernando Alonso Macias" w:date="2024-02-12T14:00: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0FEE5ED6" w14:textId="77777777" w:rsidR="00A470E9" w:rsidRPr="007B38D9" w:rsidRDefault="00A470E9" w:rsidP="00A85A64">
            <w:pPr>
              <w:pStyle w:val="TAL"/>
              <w:keepNext w:val="0"/>
              <w:keepLines w:val="0"/>
              <w:rPr>
                <w:ins w:id="4724" w:author="Fernando Alonso Macias" w:date="2024-02-12T14:00:00Z"/>
              </w:rPr>
            </w:pPr>
            <w:ins w:id="4725" w:author="Fernando Alonso Macias" w:date="2024-02-12T14:00: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6B8E0A7" w14:textId="77777777" w:rsidR="00A470E9" w:rsidRPr="007B38D9" w:rsidRDefault="00A470E9" w:rsidP="00A85A64">
            <w:pPr>
              <w:pStyle w:val="TAL"/>
              <w:keepNext w:val="0"/>
              <w:keepLines w:val="0"/>
              <w:rPr>
                <w:ins w:id="4726" w:author="Fernando Alonso Macias" w:date="2024-02-12T14:00:00Z"/>
              </w:rPr>
            </w:pPr>
          </w:p>
        </w:tc>
      </w:tr>
      <w:tr w:rsidR="00A470E9" w:rsidRPr="007B38D9" w14:paraId="5CA9AAEF" w14:textId="77777777" w:rsidTr="00A85A64">
        <w:trPr>
          <w:jc w:val="center"/>
          <w:ins w:id="472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3CAD4142" w14:textId="77777777" w:rsidR="00A470E9" w:rsidRPr="007B38D9" w:rsidRDefault="00A470E9" w:rsidP="00A85A64">
            <w:pPr>
              <w:pStyle w:val="TAL"/>
              <w:keepNext w:val="0"/>
              <w:keepLines w:val="0"/>
              <w:rPr>
                <w:ins w:id="4728" w:author="Fernando Alonso Macias" w:date="2024-02-12T14:00:00Z"/>
              </w:rPr>
            </w:pPr>
            <w:ins w:id="4729"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DAD671A" w14:textId="77777777" w:rsidR="00A470E9" w:rsidRPr="007B38D9" w:rsidRDefault="00A470E9" w:rsidP="00A85A64">
            <w:pPr>
              <w:pStyle w:val="TAL"/>
              <w:keepNext w:val="0"/>
              <w:keepLines w:val="0"/>
              <w:rPr>
                <w:ins w:id="4730"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60594063" w14:textId="77777777" w:rsidR="00A470E9" w:rsidRPr="007B38D9" w:rsidRDefault="00A470E9" w:rsidP="00A85A64">
            <w:pPr>
              <w:pStyle w:val="TAL"/>
              <w:keepNext w:val="0"/>
              <w:keepLines w:val="0"/>
              <w:rPr>
                <w:ins w:id="4731"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B07FE0A" w14:textId="77777777" w:rsidR="00A470E9" w:rsidRPr="007B38D9" w:rsidRDefault="00A470E9" w:rsidP="00A85A64">
            <w:pPr>
              <w:pStyle w:val="TAL"/>
              <w:keepNext w:val="0"/>
              <w:keepLines w:val="0"/>
              <w:rPr>
                <w:ins w:id="4732" w:author="Fernando Alonso Macias" w:date="2024-02-12T14:00:00Z"/>
              </w:rPr>
            </w:pPr>
          </w:p>
        </w:tc>
      </w:tr>
      <w:tr w:rsidR="00A470E9" w:rsidRPr="007B38D9" w14:paraId="766A447D" w14:textId="77777777" w:rsidTr="00A85A64">
        <w:trPr>
          <w:jc w:val="center"/>
          <w:ins w:id="4733"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740F82D7" w14:textId="77777777" w:rsidR="00A470E9" w:rsidRPr="007B38D9" w:rsidRDefault="00A470E9" w:rsidP="00A85A64">
            <w:pPr>
              <w:pStyle w:val="TAL"/>
              <w:keepNext w:val="0"/>
              <w:keepLines w:val="0"/>
              <w:rPr>
                <w:ins w:id="4734" w:author="Fernando Alonso Macias" w:date="2024-02-12T14:00:00Z"/>
              </w:rPr>
            </w:pPr>
            <w:ins w:id="4735" w:author="Fernando Alonso Macias" w:date="2024-02-12T14:00:00Z">
              <w:r w:rsidRPr="007B38D9">
                <w:t xml:space="preserve">  PDSCH-TimeDomainResourceAllocation[2] SEQUENCE {</w:t>
              </w:r>
            </w:ins>
          </w:p>
        </w:tc>
        <w:tc>
          <w:tcPr>
            <w:tcW w:w="2268" w:type="dxa"/>
            <w:tcBorders>
              <w:top w:val="single" w:sz="4" w:space="0" w:color="auto"/>
              <w:left w:val="single" w:sz="4" w:space="0" w:color="auto"/>
              <w:bottom w:val="single" w:sz="4" w:space="0" w:color="auto"/>
              <w:right w:val="single" w:sz="4" w:space="0" w:color="auto"/>
            </w:tcBorders>
          </w:tcPr>
          <w:p w14:paraId="121B6127" w14:textId="77777777" w:rsidR="00A470E9" w:rsidRPr="007B38D9" w:rsidRDefault="00A470E9" w:rsidP="00A85A64">
            <w:pPr>
              <w:pStyle w:val="TAL"/>
              <w:keepNext w:val="0"/>
              <w:keepLines w:val="0"/>
              <w:rPr>
                <w:ins w:id="4736"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hideMark/>
          </w:tcPr>
          <w:p w14:paraId="3F6AD023" w14:textId="77777777" w:rsidR="00A470E9" w:rsidRPr="007B38D9" w:rsidRDefault="00A470E9" w:rsidP="00A85A64">
            <w:pPr>
              <w:pStyle w:val="TAL"/>
              <w:keepNext w:val="0"/>
              <w:keepLines w:val="0"/>
              <w:rPr>
                <w:ins w:id="4737" w:author="Fernando Alonso Macias" w:date="2024-02-12T14:00:00Z"/>
              </w:rPr>
            </w:pPr>
            <w:ins w:id="4738" w:author="Fernando Alonso Macias" w:date="2024-02-12T14:00: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7FBFA6AD" w14:textId="77777777" w:rsidR="00A470E9" w:rsidRPr="007B38D9" w:rsidRDefault="00A470E9" w:rsidP="00A85A64">
            <w:pPr>
              <w:pStyle w:val="TAL"/>
              <w:keepNext w:val="0"/>
              <w:keepLines w:val="0"/>
              <w:rPr>
                <w:ins w:id="4739" w:author="Fernando Alonso Macias" w:date="2024-02-12T14:00:00Z"/>
              </w:rPr>
            </w:pPr>
          </w:p>
        </w:tc>
      </w:tr>
      <w:tr w:rsidR="00A470E9" w:rsidRPr="007B38D9" w14:paraId="1D2A41E7" w14:textId="77777777" w:rsidTr="00A85A64">
        <w:trPr>
          <w:jc w:val="center"/>
          <w:ins w:id="474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5D2632C" w14:textId="77777777" w:rsidR="00A470E9" w:rsidRPr="007B38D9" w:rsidRDefault="00A470E9" w:rsidP="00A85A64">
            <w:pPr>
              <w:pStyle w:val="TAL"/>
              <w:keepNext w:val="0"/>
              <w:keepLines w:val="0"/>
              <w:rPr>
                <w:ins w:id="4741" w:author="Fernando Alonso Macias" w:date="2024-02-12T14:00:00Z"/>
              </w:rPr>
            </w:pPr>
            <w:ins w:id="4742" w:author="Fernando Alonso Macias" w:date="2024-02-12T14:00: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3338140" w14:textId="77777777" w:rsidR="00A470E9" w:rsidRPr="007B38D9" w:rsidRDefault="00A470E9" w:rsidP="00A85A64">
            <w:pPr>
              <w:pStyle w:val="TAL"/>
              <w:keepNext w:val="0"/>
              <w:keepLines w:val="0"/>
              <w:rPr>
                <w:ins w:id="4743" w:author="Fernando Alonso Macias" w:date="2024-02-12T14:00:00Z"/>
              </w:rPr>
            </w:pPr>
            <w:ins w:id="4744" w:author="Fernando Alonso Macias" w:date="2024-02-12T14:00: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79F24E29" w14:textId="77777777" w:rsidR="00A470E9" w:rsidRPr="007B38D9" w:rsidRDefault="00A470E9" w:rsidP="00A85A64">
            <w:pPr>
              <w:pStyle w:val="TAL"/>
              <w:keepNext w:val="0"/>
              <w:keepLines w:val="0"/>
              <w:rPr>
                <w:ins w:id="474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FAD79E5" w14:textId="77777777" w:rsidR="00A470E9" w:rsidRPr="007B38D9" w:rsidRDefault="00A470E9" w:rsidP="00A85A64">
            <w:pPr>
              <w:pStyle w:val="TAL"/>
              <w:keepNext w:val="0"/>
              <w:keepLines w:val="0"/>
              <w:rPr>
                <w:ins w:id="4746" w:author="Fernando Alonso Macias" w:date="2024-02-12T14:00:00Z"/>
              </w:rPr>
            </w:pPr>
          </w:p>
        </w:tc>
      </w:tr>
      <w:tr w:rsidR="00A470E9" w:rsidRPr="007B38D9" w14:paraId="5D260803" w14:textId="77777777" w:rsidTr="00A85A64">
        <w:trPr>
          <w:jc w:val="center"/>
          <w:ins w:id="474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792EEA1F" w14:textId="77777777" w:rsidR="00A470E9" w:rsidRPr="007B38D9" w:rsidRDefault="00A470E9" w:rsidP="00A85A64">
            <w:pPr>
              <w:pStyle w:val="TAL"/>
              <w:keepNext w:val="0"/>
              <w:keepLines w:val="0"/>
              <w:rPr>
                <w:ins w:id="4748" w:author="Fernando Alonso Macias" w:date="2024-02-12T14:00:00Z"/>
              </w:rPr>
            </w:pPr>
            <w:ins w:id="4749" w:author="Fernando Alonso Macias" w:date="2024-02-12T14:00: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17D891BD" w14:textId="77777777" w:rsidR="00A470E9" w:rsidRPr="007B38D9" w:rsidRDefault="00A470E9" w:rsidP="00A85A64">
            <w:pPr>
              <w:pStyle w:val="TAL"/>
              <w:keepNext w:val="0"/>
              <w:keepLines w:val="0"/>
              <w:rPr>
                <w:ins w:id="4750" w:author="Fernando Alonso Macias" w:date="2024-02-12T14:00:00Z"/>
              </w:rPr>
            </w:pPr>
            <w:ins w:id="4751" w:author="Fernando Alonso Macias" w:date="2024-02-12T14:00: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6A5BB77B" w14:textId="77777777" w:rsidR="00A470E9" w:rsidRPr="007B38D9" w:rsidRDefault="00A470E9" w:rsidP="00A85A64">
            <w:pPr>
              <w:pStyle w:val="TAL"/>
              <w:keepNext w:val="0"/>
              <w:keepLines w:val="0"/>
              <w:rPr>
                <w:ins w:id="4752"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B9ACFE2" w14:textId="77777777" w:rsidR="00A470E9" w:rsidRPr="007B38D9" w:rsidRDefault="00A470E9" w:rsidP="00A85A64">
            <w:pPr>
              <w:pStyle w:val="TAL"/>
              <w:keepNext w:val="0"/>
              <w:keepLines w:val="0"/>
              <w:rPr>
                <w:ins w:id="4753" w:author="Fernando Alonso Macias" w:date="2024-02-12T14:00:00Z"/>
              </w:rPr>
            </w:pPr>
          </w:p>
        </w:tc>
      </w:tr>
      <w:tr w:rsidR="00A470E9" w:rsidRPr="007B38D9" w14:paraId="0DCAD9D2" w14:textId="77777777" w:rsidTr="00A85A64">
        <w:trPr>
          <w:jc w:val="center"/>
          <w:ins w:id="4754"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70E3F0C" w14:textId="77777777" w:rsidR="00A470E9" w:rsidRPr="007B38D9" w:rsidRDefault="00A470E9" w:rsidP="00A85A64">
            <w:pPr>
              <w:pStyle w:val="TAL"/>
              <w:keepNext w:val="0"/>
              <w:keepLines w:val="0"/>
              <w:rPr>
                <w:ins w:id="4755" w:author="Fernando Alonso Macias" w:date="2024-02-12T14:00:00Z"/>
              </w:rPr>
            </w:pPr>
            <w:ins w:id="4756" w:author="Fernando Alonso Macias" w:date="2024-02-12T14:00: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18956EAD" w14:textId="77777777" w:rsidR="00A470E9" w:rsidRPr="007B38D9" w:rsidRDefault="00A470E9" w:rsidP="00A85A64">
            <w:pPr>
              <w:pStyle w:val="TAL"/>
              <w:keepNext w:val="0"/>
              <w:keepLines w:val="0"/>
              <w:rPr>
                <w:ins w:id="4757" w:author="Fernando Alonso Macias" w:date="2024-02-12T14:00:00Z"/>
              </w:rPr>
            </w:pPr>
            <w:ins w:id="4758" w:author="Fernando Alonso Macias" w:date="2024-02-12T14:00:00Z">
              <w:r w:rsidRPr="007B38D9">
                <w:t>72</w:t>
              </w:r>
            </w:ins>
          </w:p>
        </w:tc>
        <w:tc>
          <w:tcPr>
            <w:tcW w:w="1701" w:type="dxa"/>
            <w:tcBorders>
              <w:top w:val="single" w:sz="4" w:space="0" w:color="auto"/>
              <w:left w:val="single" w:sz="4" w:space="0" w:color="auto"/>
              <w:bottom w:val="single" w:sz="4" w:space="0" w:color="auto"/>
              <w:right w:val="single" w:sz="4" w:space="0" w:color="auto"/>
            </w:tcBorders>
            <w:hideMark/>
          </w:tcPr>
          <w:p w14:paraId="37C3A8FB" w14:textId="77777777" w:rsidR="00A470E9" w:rsidRPr="007B38D9" w:rsidRDefault="00A470E9" w:rsidP="00A85A64">
            <w:pPr>
              <w:pStyle w:val="TAL"/>
              <w:keepNext w:val="0"/>
              <w:keepLines w:val="0"/>
              <w:rPr>
                <w:ins w:id="4759" w:author="Fernando Alonso Macias" w:date="2024-02-12T14:00:00Z"/>
              </w:rPr>
            </w:pPr>
            <w:ins w:id="4760" w:author="Fernando Alonso Macias" w:date="2024-02-12T14:00: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68367F9F" w14:textId="77777777" w:rsidR="00A470E9" w:rsidRPr="007B38D9" w:rsidRDefault="00A470E9" w:rsidP="00A85A64">
            <w:pPr>
              <w:pStyle w:val="TAL"/>
              <w:keepNext w:val="0"/>
              <w:keepLines w:val="0"/>
              <w:rPr>
                <w:ins w:id="4761" w:author="Fernando Alonso Macias" w:date="2024-02-12T14:00:00Z"/>
              </w:rPr>
            </w:pPr>
          </w:p>
        </w:tc>
      </w:tr>
      <w:tr w:rsidR="00A470E9" w:rsidRPr="007B38D9" w14:paraId="3F1E5111" w14:textId="77777777" w:rsidTr="00A85A64">
        <w:trPr>
          <w:jc w:val="center"/>
          <w:ins w:id="476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3A1305B6" w14:textId="77777777" w:rsidR="00A470E9" w:rsidRPr="007B38D9" w:rsidRDefault="00A470E9" w:rsidP="00A85A64">
            <w:pPr>
              <w:pStyle w:val="TAL"/>
              <w:keepNext w:val="0"/>
              <w:keepLines w:val="0"/>
              <w:rPr>
                <w:ins w:id="4763" w:author="Fernando Alonso Macias" w:date="2024-02-12T14:00:00Z"/>
              </w:rPr>
            </w:pPr>
            <w:ins w:id="4764"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6CEE858" w14:textId="77777777" w:rsidR="00A470E9" w:rsidRPr="007B38D9" w:rsidRDefault="00A470E9" w:rsidP="00A85A64">
            <w:pPr>
              <w:pStyle w:val="TAL"/>
              <w:keepNext w:val="0"/>
              <w:keepLines w:val="0"/>
              <w:rPr>
                <w:ins w:id="4765"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4AB4278C" w14:textId="77777777" w:rsidR="00A470E9" w:rsidRPr="007B38D9" w:rsidRDefault="00A470E9" w:rsidP="00A85A64">
            <w:pPr>
              <w:pStyle w:val="TAL"/>
              <w:keepNext w:val="0"/>
              <w:keepLines w:val="0"/>
              <w:rPr>
                <w:ins w:id="4766"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7C5E0CCF" w14:textId="77777777" w:rsidR="00A470E9" w:rsidRPr="007B38D9" w:rsidRDefault="00A470E9" w:rsidP="00A85A64">
            <w:pPr>
              <w:pStyle w:val="TAL"/>
              <w:keepNext w:val="0"/>
              <w:keepLines w:val="0"/>
              <w:rPr>
                <w:ins w:id="4767" w:author="Fernando Alonso Macias" w:date="2024-02-12T14:00:00Z"/>
              </w:rPr>
            </w:pPr>
          </w:p>
        </w:tc>
      </w:tr>
      <w:tr w:rsidR="00A470E9" w:rsidRPr="007B38D9" w14:paraId="5691A320" w14:textId="77777777" w:rsidTr="00A85A64">
        <w:trPr>
          <w:jc w:val="center"/>
          <w:ins w:id="4768"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918DA5D" w14:textId="77777777" w:rsidR="00A470E9" w:rsidRPr="007B38D9" w:rsidRDefault="00A470E9" w:rsidP="00A85A64">
            <w:pPr>
              <w:pStyle w:val="TAL"/>
              <w:keepNext w:val="0"/>
              <w:keepLines w:val="0"/>
              <w:rPr>
                <w:ins w:id="4769" w:author="Fernando Alonso Macias" w:date="2024-02-12T14:00:00Z"/>
              </w:rPr>
            </w:pPr>
            <w:ins w:id="4770" w:author="Fernando Alonso Macias" w:date="2024-02-12T14:00:00Z">
              <w:r w:rsidRPr="007B38D9">
                <w:t xml:space="preserve">  PDSCH-TimeDomainResourceAllocation[3] SEQUENCE {</w:t>
              </w:r>
            </w:ins>
          </w:p>
        </w:tc>
        <w:tc>
          <w:tcPr>
            <w:tcW w:w="2268" w:type="dxa"/>
            <w:tcBorders>
              <w:top w:val="single" w:sz="4" w:space="0" w:color="auto"/>
              <w:left w:val="single" w:sz="4" w:space="0" w:color="auto"/>
              <w:bottom w:val="single" w:sz="4" w:space="0" w:color="auto"/>
              <w:right w:val="single" w:sz="4" w:space="0" w:color="auto"/>
            </w:tcBorders>
          </w:tcPr>
          <w:p w14:paraId="197DC574" w14:textId="77777777" w:rsidR="00A470E9" w:rsidRPr="007B38D9" w:rsidRDefault="00A470E9" w:rsidP="00A85A64">
            <w:pPr>
              <w:pStyle w:val="TAL"/>
              <w:keepNext w:val="0"/>
              <w:keepLines w:val="0"/>
              <w:rPr>
                <w:ins w:id="4771"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hideMark/>
          </w:tcPr>
          <w:p w14:paraId="090CB84E" w14:textId="77777777" w:rsidR="00A470E9" w:rsidRPr="007B38D9" w:rsidRDefault="00A470E9" w:rsidP="00A85A64">
            <w:pPr>
              <w:pStyle w:val="TAL"/>
              <w:keepNext w:val="0"/>
              <w:keepLines w:val="0"/>
              <w:rPr>
                <w:ins w:id="4772" w:author="Fernando Alonso Macias" w:date="2024-02-12T14:00:00Z"/>
              </w:rPr>
            </w:pPr>
            <w:ins w:id="4773" w:author="Fernando Alonso Macias" w:date="2024-02-12T14:00: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48072E8D" w14:textId="77777777" w:rsidR="00A470E9" w:rsidRPr="007B38D9" w:rsidRDefault="00A470E9" w:rsidP="00A85A64">
            <w:pPr>
              <w:pStyle w:val="TAL"/>
              <w:keepNext w:val="0"/>
              <w:keepLines w:val="0"/>
              <w:rPr>
                <w:ins w:id="4774" w:author="Fernando Alonso Macias" w:date="2024-02-12T14:00:00Z"/>
              </w:rPr>
            </w:pPr>
          </w:p>
        </w:tc>
      </w:tr>
      <w:tr w:rsidR="00A470E9" w:rsidRPr="007B38D9" w14:paraId="4ED80438" w14:textId="77777777" w:rsidTr="00A85A64">
        <w:trPr>
          <w:jc w:val="center"/>
          <w:ins w:id="477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C2BDC8A" w14:textId="77777777" w:rsidR="00A470E9" w:rsidRPr="007B38D9" w:rsidRDefault="00A470E9" w:rsidP="00A85A64">
            <w:pPr>
              <w:pStyle w:val="TAL"/>
              <w:keepNext w:val="0"/>
              <w:keepLines w:val="0"/>
              <w:rPr>
                <w:ins w:id="4776" w:author="Fernando Alonso Macias" w:date="2024-02-12T14:00:00Z"/>
              </w:rPr>
            </w:pPr>
            <w:ins w:id="4777" w:author="Fernando Alonso Macias" w:date="2024-02-12T14:00: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29B872C6" w14:textId="77777777" w:rsidR="00A470E9" w:rsidRPr="007B38D9" w:rsidRDefault="00A470E9" w:rsidP="00A85A64">
            <w:pPr>
              <w:pStyle w:val="TAL"/>
              <w:keepNext w:val="0"/>
              <w:keepLines w:val="0"/>
              <w:rPr>
                <w:ins w:id="4778" w:author="Fernando Alonso Macias" w:date="2024-02-12T14:00:00Z"/>
              </w:rPr>
            </w:pPr>
            <w:ins w:id="4779" w:author="Fernando Alonso Macias" w:date="2024-02-12T14:00:00Z">
              <w:r w:rsidRPr="007B38D9">
                <w:t>T</w:t>
              </w:r>
              <w:r w:rsidRPr="007B38D9">
                <w:rPr>
                  <w:vertAlign w:val="subscript"/>
                </w:rPr>
                <w:t>BWPswitchDelay</w:t>
              </w:r>
            </w:ins>
          </w:p>
        </w:tc>
        <w:tc>
          <w:tcPr>
            <w:tcW w:w="1701" w:type="dxa"/>
            <w:tcBorders>
              <w:top w:val="single" w:sz="4" w:space="0" w:color="auto"/>
              <w:left w:val="single" w:sz="4" w:space="0" w:color="auto"/>
              <w:bottom w:val="single" w:sz="4" w:space="0" w:color="auto"/>
              <w:right w:val="single" w:sz="4" w:space="0" w:color="auto"/>
            </w:tcBorders>
            <w:hideMark/>
          </w:tcPr>
          <w:p w14:paraId="2417EB33" w14:textId="77777777" w:rsidR="00A470E9" w:rsidRPr="007B38D9" w:rsidRDefault="00A470E9" w:rsidP="00A85A64">
            <w:pPr>
              <w:pStyle w:val="TAL"/>
              <w:keepNext w:val="0"/>
              <w:keepLines w:val="0"/>
              <w:rPr>
                <w:ins w:id="4780" w:author="Fernando Alonso Macias" w:date="2024-02-12T14:00:00Z"/>
                <w:lang w:eastAsia="zh-CN"/>
              </w:rPr>
            </w:pPr>
            <w:ins w:id="4781" w:author="Fernando Alonso Macias" w:date="2024-02-12T14:00:00Z">
              <w:r w:rsidRPr="007B38D9">
                <w:rPr>
                  <w:lang w:eastAsia="zh-CN"/>
                </w:rPr>
                <w:t xml:space="preserve">Defined in Table </w:t>
              </w:r>
              <w:r>
                <w:rPr>
                  <w:rFonts w:cs="Arial"/>
                  <w:szCs w:val="24"/>
                </w:rPr>
                <w:t>11.4.5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44A6D221" w14:textId="77777777" w:rsidR="00A470E9" w:rsidRPr="007B38D9" w:rsidRDefault="00A470E9" w:rsidP="00A85A64">
            <w:pPr>
              <w:pStyle w:val="TAL"/>
              <w:keepNext w:val="0"/>
              <w:keepLines w:val="0"/>
              <w:rPr>
                <w:ins w:id="4782" w:author="Fernando Alonso Macias" w:date="2024-02-12T14:00:00Z"/>
              </w:rPr>
            </w:pPr>
            <w:ins w:id="4783" w:author="Fernando Alonso Macias" w:date="2024-02-12T14:00:00Z">
              <w:r w:rsidRPr="007B38D9">
                <w:rPr>
                  <w:lang w:eastAsia="zh-CN"/>
                </w:rPr>
                <w:t>The DCI indicating BWP switch</w:t>
              </w:r>
            </w:ins>
          </w:p>
        </w:tc>
      </w:tr>
      <w:tr w:rsidR="00A470E9" w:rsidRPr="007B38D9" w14:paraId="3FAB4F21" w14:textId="77777777" w:rsidTr="00A85A64">
        <w:trPr>
          <w:jc w:val="center"/>
          <w:ins w:id="4784"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026B614" w14:textId="77777777" w:rsidR="00A470E9" w:rsidRPr="007B38D9" w:rsidRDefault="00A470E9" w:rsidP="00A85A64">
            <w:pPr>
              <w:pStyle w:val="TAL"/>
              <w:keepNext w:val="0"/>
              <w:keepLines w:val="0"/>
              <w:rPr>
                <w:ins w:id="4785" w:author="Fernando Alonso Macias" w:date="2024-02-12T14:00:00Z"/>
              </w:rPr>
            </w:pPr>
            <w:ins w:id="4786" w:author="Fernando Alonso Macias" w:date="2024-02-12T14:00: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8240005" w14:textId="77777777" w:rsidR="00A470E9" w:rsidRPr="007B38D9" w:rsidRDefault="00A470E9" w:rsidP="00A85A64">
            <w:pPr>
              <w:pStyle w:val="TAL"/>
              <w:keepNext w:val="0"/>
              <w:keepLines w:val="0"/>
              <w:rPr>
                <w:ins w:id="4787" w:author="Fernando Alonso Macias" w:date="2024-02-12T14:00:00Z"/>
              </w:rPr>
            </w:pPr>
            <w:ins w:id="4788" w:author="Fernando Alonso Macias" w:date="2024-02-12T14:00: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1821A918" w14:textId="77777777" w:rsidR="00A470E9" w:rsidRPr="007B38D9" w:rsidRDefault="00A470E9" w:rsidP="00A85A64">
            <w:pPr>
              <w:pStyle w:val="TAL"/>
              <w:keepNext w:val="0"/>
              <w:keepLines w:val="0"/>
              <w:rPr>
                <w:ins w:id="478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E60B923" w14:textId="77777777" w:rsidR="00A470E9" w:rsidRPr="007B38D9" w:rsidRDefault="00A470E9" w:rsidP="00A85A64">
            <w:pPr>
              <w:pStyle w:val="TAL"/>
              <w:keepNext w:val="0"/>
              <w:keepLines w:val="0"/>
              <w:rPr>
                <w:ins w:id="4790" w:author="Fernando Alonso Macias" w:date="2024-02-12T14:00:00Z"/>
              </w:rPr>
            </w:pPr>
          </w:p>
        </w:tc>
      </w:tr>
      <w:tr w:rsidR="00A470E9" w:rsidRPr="007B38D9" w14:paraId="50D1665F" w14:textId="77777777" w:rsidTr="00A85A64">
        <w:trPr>
          <w:jc w:val="center"/>
          <w:ins w:id="479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2A076F8B" w14:textId="77777777" w:rsidR="00A470E9" w:rsidRPr="007B38D9" w:rsidRDefault="00A470E9" w:rsidP="00A85A64">
            <w:pPr>
              <w:pStyle w:val="TAL"/>
              <w:keepNext w:val="0"/>
              <w:keepLines w:val="0"/>
              <w:rPr>
                <w:ins w:id="4792" w:author="Fernando Alonso Macias" w:date="2024-02-12T14:00:00Z"/>
              </w:rPr>
            </w:pPr>
            <w:ins w:id="4793" w:author="Fernando Alonso Macias" w:date="2024-02-12T14:00: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7A4EF711" w14:textId="77777777" w:rsidR="00A470E9" w:rsidRPr="007B38D9" w:rsidRDefault="00A470E9" w:rsidP="00A85A64">
            <w:pPr>
              <w:pStyle w:val="TAL"/>
              <w:keepNext w:val="0"/>
              <w:keepLines w:val="0"/>
              <w:rPr>
                <w:ins w:id="4794" w:author="Fernando Alonso Macias" w:date="2024-02-12T14:00:00Z"/>
              </w:rPr>
            </w:pPr>
            <w:ins w:id="4795" w:author="Fernando Alonso Macias" w:date="2024-02-12T14:00: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26943A2" w14:textId="77777777" w:rsidR="00A470E9" w:rsidRPr="007B38D9" w:rsidRDefault="00A470E9" w:rsidP="00A85A64">
            <w:pPr>
              <w:pStyle w:val="TAL"/>
              <w:keepNext w:val="0"/>
              <w:keepLines w:val="0"/>
              <w:rPr>
                <w:ins w:id="4796" w:author="Fernando Alonso Macias" w:date="2024-02-12T14:00:00Z"/>
              </w:rPr>
            </w:pPr>
            <w:ins w:id="4797" w:author="Fernando Alonso Macias" w:date="2024-02-12T14:00: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B546C73" w14:textId="77777777" w:rsidR="00A470E9" w:rsidRPr="007B38D9" w:rsidRDefault="00A470E9" w:rsidP="00A85A64">
            <w:pPr>
              <w:pStyle w:val="TAL"/>
              <w:keepNext w:val="0"/>
              <w:keepLines w:val="0"/>
              <w:rPr>
                <w:ins w:id="4798" w:author="Fernando Alonso Macias" w:date="2024-02-12T14:00:00Z"/>
              </w:rPr>
            </w:pPr>
          </w:p>
        </w:tc>
      </w:tr>
      <w:tr w:rsidR="00A470E9" w:rsidRPr="007B38D9" w14:paraId="551EF15C" w14:textId="77777777" w:rsidTr="00A85A64">
        <w:trPr>
          <w:jc w:val="center"/>
          <w:ins w:id="4799"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0C512840" w14:textId="77777777" w:rsidR="00A470E9" w:rsidRPr="007B38D9" w:rsidRDefault="00A470E9" w:rsidP="00A85A64">
            <w:pPr>
              <w:pStyle w:val="TAL"/>
              <w:keepNext w:val="0"/>
              <w:keepLines w:val="0"/>
              <w:rPr>
                <w:ins w:id="4800" w:author="Fernando Alonso Macias" w:date="2024-02-12T14:00:00Z"/>
              </w:rPr>
            </w:pPr>
            <w:ins w:id="4801"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081DBA5" w14:textId="77777777" w:rsidR="00A470E9" w:rsidRPr="007B38D9" w:rsidRDefault="00A470E9" w:rsidP="00A85A64">
            <w:pPr>
              <w:pStyle w:val="TAL"/>
              <w:keepNext w:val="0"/>
              <w:keepLines w:val="0"/>
              <w:rPr>
                <w:ins w:id="4802"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30D40BDB" w14:textId="77777777" w:rsidR="00A470E9" w:rsidRPr="007B38D9" w:rsidRDefault="00A470E9" w:rsidP="00A85A64">
            <w:pPr>
              <w:pStyle w:val="TAL"/>
              <w:keepNext w:val="0"/>
              <w:keepLines w:val="0"/>
              <w:rPr>
                <w:ins w:id="4803"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51D78BE7" w14:textId="77777777" w:rsidR="00A470E9" w:rsidRPr="007B38D9" w:rsidRDefault="00A470E9" w:rsidP="00A85A64">
            <w:pPr>
              <w:pStyle w:val="TAL"/>
              <w:keepNext w:val="0"/>
              <w:keepLines w:val="0"/>
              <w:rPr>
                <w:ins w:id="4804" w:author="Fernando Alonso Macias" w:date="2024-02-12T14:00:00Z"/>
              </w:rPr>
            </w:pPr>
          </w:p>
        </w:tc>
      </w:tr>
      <w:tr w:rsidR="00A470E9" w:rsidRPr="007B38D9" w14:paraId="05560D59" w14:textId="77777777" w:rsidTr="00A85A64">
        <w:trPr>
          <w:jc w:val="center"/>
          <w:ins w:id="480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F1E4B76" w14:textId="77777777" w:rsidR="00A470E9" w:rsidRPr="007B38D9" w:rsidRDefault="00A470E9" w:rsidP="00A85A64">
            <w:pPr>
              <w:pStyle w:val="TAL"/>
              <w:keepNext w:val="0"/>
              <w:keepLines w:val="0"/>
              <w:rPr>
                <w:ins w:id="4806" w:author="Fernando Alonso Macias" w:date="2024-02-12T14:00:00Z"/>
              </w:rPr>
            </w:pPr>
            <w:ins w:id="4807" w:author="Fernando Alonso Macias" w:date="2024-02-12T14:00:00Z">
              <w:r w:rsidRPr="007B38D9">
                <w:t xml:space="preserve">  PDSCH-TimeDomainResourceAllocation[4] SEQUENCE {</w:t>
              </w:r>
            </w:ins>
          </w:p>
        </w:tc>
        <w:tc>
          <w:tcPr>
            <w:tcW w:w="2268" w:type="dxa"/>
            <w:tcBorders>
              <w:top w:val="single" w:sz="4" w:space="0" w:color="auto"/>
              <w:left w:val="single" w:sz="4" w:space="0" w:color="auto"/>
              <w:bottom w:val="single" w:sz="4" w:space="0" w:color="auto"/>
              <w:right w:val="single" w:sz="4" w:space="0" w:color="auto"/>
            </w:tcBorders>
          </w:tcPr>
          <w:p w14:paraId="6841BD10" w14:textId="77777777" w:rsidR="00A470E9" w:rsidRPr="007B38D9" w:rsidRDefault="00A470E9" w:rsidP="00A85A64">
            <w:pPr>
              <w:pStyle w:val="TAL"/>
              <w:keepNext w:val="0"/>
              <w:keepLines w:val="0"/>
              <w:rPr>
                <w:ins w:id="4808"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hideMark/>
          </w:tcPr>
          <w:p w14:paraId="3CFF0ECA" w14:textId="77777777" w:rsidR="00A470E9" w:rsidRPr="007B38D9" w:rsidRDefault="00A470E9" w:rsidP="00A85A64">
            <w:pPr>
              <w:pStyle w:val="TAL"/>
              <w:keepNext w:val="0"/>
              <w:keepLines w:val="0"/>
              <w:rPr>
                <w:ins w:id="4809" w:author="Fernando Alonso Macias" w:date="2024-02-12T14:00:00Z"/>
              </w:rPr>
            </w:pPr>
            <w:ins w:id="4810" w:author="Fernando Alonso Macias" w:date="2024-02-12T14:00: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1FE73E84" w14:textId="77777777" w:rsidR="00A470E9" w:rsidRPr="007B38D9" w:rsidRDefault="00A470E9" w:rsidP="00A85A64">
            <w:pPr>
              <w:pStyle w:val="TAL"/>
              <w:keepNext w:val="0"/>
              <w:keepLines w:val="0"/>
              <w:rPr>
                <w:ins w:id="4811" w:author="Fernando Alonso Macias" w:date="2024-02-12T14:00:00Z"/>
              </w:rPr>
            </w:pPr>
          </w:p>
        </w:tc>
      </w:tr>
      <w:tr w:rsidR="00A470E9" w:rsidRPr="007B38D9" w14:paraId="554F9DF7" w14:textId="77777777" w:rsidTr="00A85A64">
        <w:trPr>
          <w:jc w:val="center"/>
          <w:ins w:id="4812"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514AB612" w14:textId="77777777" w:rsidR="00A470E9" w:rsidRPr="007B38D9" w:rsidRDefault="00A470E9" w:rsidP="00A85A64">
            <w:pPr>
              <w:pStyle w:val="TAL"/>
              <w:keepNext w:val="0"/>
              <w:keepLines w:val="0"/>
              <w:rPr>
                <w:ins w:id="4813" w:author="Fernando Alonso Macias" w:date="2024-02-12T14:00:00Z"/>
              </w:rPr>
            </w:pPr>
            <w:ins w:id="4814" w:author="Fernando Alonso Macias" w:date="2024-02-12T14:00: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3A37A6DB" w14:textId="77777777" w:rsidR="00A470E9" w:rsidRPr="007B38D9" w:rsidRDefault="00A470E9" w:rsidP="00A85A64">
            <w:pPr>
              <w:pStyle w:val="TAL"/>
              <w:keepNext w:val="0"/>
              <w:keepLines w:val="0"/>
              <w:rPr>
                <w:ins w:id="4815" w:author="Fernando Alonso Macias" w:date="2024-02-12T14:00:00Z"/>
              </w:rPr>
            </w:pPr>
            <w:ins w:id="4816" w:author="Fernando Alonso Macias" w:date="2024-02-12T14:00: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40902FE" w14:textId="77777777" w:rsidR="00A470E9" w:rsidRPr="007B38D9" w:rsidRDefault="00A470E9" w:rsidP="00A85A64">
            <w:pPr>
              <w:pStyle w:val="TAL"/>
              <w:keepNext w:val="0"/>
              <w:keepLines w:val="0"/>
              <w:rPr>
                <w:ins w:id="4817"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hideMark/>
          </w:tcPr>
          <w:p w14:paraId="68C47F2C" w14:textId="77777777" w:rsidR="00A470E9" w:rsidRPr="007B38D9" w:rsidRDefault="00A470E9" w:rsidP="00A85A64">
            <w:pPr>
              <w:pStyle w:val="TAL"/>
              <w:keepNext w:val="0"/>
              <w:keepLines w:val="0"/>
              <w:rPr>
                <w:ins w:id="4818" w:author="Fernando Alonso Macias" w:date="2024-02-12T14:00:00Z"/>
              </w:rPr>
            </w:pPr>
            <w:ins w:id="4819" w:author="Fernando Alonso Macias" w:date="2024-02-12T14:00:00Z">
              <w:r w:rsidRPr="007B38D9">
                <w:rPr>
                  <w:lang w:eastAsia="zh-CN"/>
                </w:rPr>
                <w:t>First DCI right after DCI-based BWP switch</w:t>
              </w:r>
            </w:ins>
          </w:p>
        </w:tc>
      </w:tr>
      <w:tr w:rsidR="00A470E9" w:rsidRPr="007B38D9" w14:paraId="047992EF" w14:textId="77777777" w:rsidTr="00A85A64">
        <w:trPr>
          <w:jc w:val="center"/>
          <w:ins w:id="4820"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6A6BE48B" w14:textId="77777777" w:rsidR="00A470E9" w:rsidRPr="007B38D9" w:rsidRDefault="00A470E9" w:rsidP="00A85A64">
            <w:pPr>
              <w:pStyle w:val="TAL"/>
              <w:keepNext w:val="0"/>
              <w:keepLines w:val="0"/>
              <w:rPr>
                <w:ins w:id="4821" w:author="Fernando Alonso Macias" w:date="2024-02-12T14:00:00Z"/>
              </w:rPr>
            </w:pPr>
            <w:ins w:id="4822" w:author="Fernando Alonso Macias" w:date="2024-02-12T14:00: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482BA434" w14:textId="77777777" w:rsidR="00A470E9" w:rsidRPr="007B38D9" w:rsidRDefault="00A470E9" w:rsidP="00A85A64">
            <w:pPr>
              <w:pStyle w:val="TAL"/>
              <w:keepNext w:val="0"/>
              <w:keepLines w:val="0"/>
              <w:rPr>
                <w:ins w:id="4823" w:author="Fernando Alonso Macias" w:date="2024-02-12T14:00:00Z"/>
              </w:rPr>
            </w:pPr>
            <w:ins w:id="4824" w:author="Fernando Alonso Macias" w:date="2024-02-12T14:00: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4D473475" w14:textId="77777777" w:rsidR="00A470E9" w:rsidRPr="007B38D9" w:rsidRDefault="00A470E9" w:rsidP="00A85A64">
            <w:pPr>
              <w:pStyle w:val="TAL"/>
              <w:keepNext w:val="0"/>
              <w:keepLines w:val="0"/>
              <w:rPr>
                <w:ins w:id="482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3FB456FA" w14:textId="77777777" w:rsidR="00A470E9" w:rsidRPr="007B38D9" w:rsidRDefault="00A470E9" w:rsidP="00A85A64">
            <w:pPr>
              <w:pStyle w:val="TAL"/>
              <w:keepNext w:val="0"/>
              <w:keepLines w:val="0"/>
              <w:rPr>
                <w:ins w:id="4826" w:author="Fernando Alonso Macias" w:date="2024-02-12T14:00:00Z"/>
              </w:rPr>
            </w:pPr>
          </w:p>
        </w:tc>
      </w:tr>
      <w:tr w:rsidR="00A470E9" w:rsidRPr="007B38D9" w14:paraId="454C0921" w14:textId="77777777" w:rsidTr="00A85A64">
        <w:trPr>
          <w:jc w:val="center"/>
          <w:ins w:id="4827"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470693B2" w14:textId="77777777" w:rsidR="00A470E9" w:rsidRPr="007B38D9" w:rsidRDefault="00A470E9" w:rsidP="00A85A64">
            <w:pPr>
              <w:pStyle w:val="TAL"/>
              <w:keepNext w:val="0"/>
              <w:keepLines w:val="0"/>
              <w:rPr>
                <w:ins w:id="4828" w:author="Fernando Alonso Macias" w:date="2024-02-12T14:00:00Z"/>
              </w:rPr>
            </w:pPr>
            <w:ins w:id="4829" w:author="Fernando Alonso Macias" w:date="2024-02-12T14:00: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625CE855" w14:textId="77777777" w:rsidR="00A470E9" w:rsidRPr="007B38D9" w:rsidRDefault="00A470E9" w:rsidP="00A85A64">
            <w:pPr>
              <w:pStyle w:val="TAL"/>
              <w:keepNext w:val="0"/>
              <w:keepLines w:val="0"/>
              <w:rPr>
                <w:ins w:id="4830" w:author="Fernando Alonso Macias" w:date="2024-02-12T14:00:00Z"/>
              </w:rPr>
            </w:pPr>
            <w:ins w:id="4831" w:author="Fernando Alonso Macias" w:date="2024-02-12T14:00: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2149E876" w14:textId="77777777" w:rsidR="00A470E9" w:rsidRPr="007B38D9" w:rsidRDefault="00A470E9" w:rsidP="00A85A64">
            <w:pPr>
              <w:pStyle w:val="TAL"/>
              <w:keepNext w:val="0"/>
              <w:keepLines w:val="0"/>
              <w:rPr>
                <w:ins w:id="4832" w:author="Fernando Alonso Macias" w:date="2024-02-12T14:00:00Z"/>
              </w:rPr>
            </w:pPr>
            <w:ins w:id="4833" w:author="Fernando Alonso Macias" w:date="2024-02-12T14:00: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B67B9B4" w14:textId="77777777" w:rsidR="00A470E9" w:rsidRPr="007B38D9" w:rsidRDefault="00A470E9" w:rsidP="00A85A64">
            <w:pPr>
              <w:pStyle w:val="TAL"/>
              <w:keepNext w:val="0"/>
              <w:keepLines w:val="0"/>
              <w:rPr>
                <w:ins w:id="4834" w:author="Fernando Alonso Macias" w:date="2024-02-12T14:00:00Z"/>
              </w:rPr>
            </w:pPr>
          </w:p>
        </w:tc>
      </w:tr>
      <w:tr w:rsidR="00A470E9" w:rsidRPr="007B38D9" w14:paraId="52B00A81" w14:textId="77777777" w:rsidTr="00A85A64">
        <w:trPr>
          <w:jc w:val="center"/>
          <w:ins w:id="4835"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11070F8F" w14:textId="77777777" w:rsidR="00A470E9" w:rsidRPr="007B38D9" w:rsidRDefault="00A470E9" w:rsidP="00A85A64">
            <w:pPr>
              <w:pStyle w:val="TAL"/>
              <w:keepNext w:val="0"/>
              <w:keepLines w:val="0"/>
              <w:rPr>
                <w:ins w:id="4836" w:author="Fernando Alonso Macias" w:date="2024-02-12T14:00:00Z"/>
              </w:rPr>
            </w:pPr>
            <w:ins w:id="4837" w:author="Fernando Alonso Macias" w:date="2024-02-12T14:00: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6EC88E3" w14:textId="77777777" w:rsidR="00A470E9" w:rsidRPr="007B38D9" w:rsidRDefault="00A470E9" w:rsidP="00A85A64">
            <w:pPr>
              <w:pStyle w:val="TAL"/>
              <w:keepNext w:val="0"/>
              <w:keepLines w:val="0"/>
              <w:rPr>
                <w:ins w:id="4838"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4B4C3F2F" w14:textId="77777777" w:rsidR="00A470E9" w:rsidRPr="007B38D9" w:rsidRDefault="00A470E9" w:rsidP="00A85A64">
            <w:pPr>
              <w:pStyle w:val="TAL"/>
              <w:keepNext w:val="0"/>
              <w:keepLines w:val="0"/>
              <w:rPr>
                <w:ins w:id="4839"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4720DC4B" w14:textId="77777777" w:rsidR="00A470E9" w:rsidRPr="007B38D9" w:rsidRDefault="00A470E9" w:rsidP="00A85A64">
            <w:pPr>
              <w:pStyle w:val="TAL"/>
              <w:keepNext w:val="0"/>
              <w:keepLines w:val="0"/>
              <w:rPr>
                <w:ins w:id="4840" w:author="Fernando Alonso Macias" w:date="2024-02-12T14:00:00Z"/>
              </w:rPr>
            </w:pPr>
          </w:p>
        </w:tc>
      </w:tr>
      <w:tr w:rsidR="00A470E9" w:rsidRPr="007B38D9" w14:paraId="5B12D81C" w14:textId="77777777" w:rsidTr="00A85A64">
        <w:trPr>
          <w:jc w:val="center"/>
          <w:ins w:id="4841" w:author="Fernando Alonso Macias" w:date="2024-02-12T14:00:00Z"/>
        </w:trPr>
        <w:tc>
          <w:tcPr>
            <w:tcW w:w="4536" w:type="dxa"/>
            <w:tcBorders>
              <w:top w:val="single" w:sz="4" w:space="0" w:color="auto"/>
              <w:left w:val="single" w:sz="4" w:space="0" w:color="auto"/>
              <w:bottom w:val="single" w:sz="4" w:space="0" w:color="auto"/>
              <w:right w:val="single" w:sz="4" w:space="0" w:color="auto"/>
            </w:tcBorders>
            <w:hideMark/>
          </w:tcPr>
          <w:p w14:paraId="468FC7DC" w14:textId="77777777" w:rsidR="00A470E9" w:rsidRPr="007B38D9" w:rsidRDefault="00A470E9" w:rsidP="00A85A64">
            <w:pPr>
              <w:pStyle w:val="TAL"/>
              <w:keepNext w:val="0"/>
              <w:keepLines w:val="0"/>
              <w:rPr>
                <w:ins w:id="4842" w:author="Fernando Alonso Macias" w:date="2024-02-12T14:00:00Z"/>
              </w:rPr>
            </w:pPr>
            <w:ins w:id="4843" w:author="Fernando Alonso Macias" w:date="2024-02-12T14:00: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14F32A53" w14:textId="77777777" w:rsidR="00A470E9" w:rsidRPr="007B38D9" w:rsidRDefault="00A470E9" w:rsidP="00A85A64">
            <w:pPr>
              <w:pStyle w:val="TAL"/>
              <w:keepNext w:val="0"/>
              <w:keepLines w:val="0"/>
              <w:rPr>
                <w:ins w:id="4844" w:author="Fernando Alonso Macias" w:date="2024-02-12T14:00:00Z"/>
              </w:rPr>
            </w:pPr>
          </w:p>
        </w:tc>
        <w:tc>
          <w:tcPr>
            <w:tcW w:w="1701" w:type="dxa"/>
            <w:tcBorders>
              <w:top w:val="single" w:sz="4" w:space="0" w:color="auto"/>
              <w:left w:val="single" w:sz="4" w:space="0" w:color="auto"/>
              <w:bottom w:val="single" w:sz="4" w:space="0" w:color="auto"/>
              <w:right w:val="single" w:sz="4" w:space="0" w:color="auto"/>
            </w:tcBorders>
          </w:tcPr>
          <w:p w14:paraId="4FAB7F1A" w14:textId="77777777" w:rsidR="00A470E9" w:rsidRPr="007B38D9" w:rsidRDefault="00A470E9" w:rsidP="00A85A64">
            <w:pPr>
              <w:pStyle w:val="TAL"/>
              <w:keepNext w:val="0"/>
              <w:keepLines w:val="0"/>
              <w:rPr>
                <w:ins w:id="4845" w:author="Fernando Alonso Macias" w:date="2024-02-12T14:00:00Z"/>
              </w:rPr>
            </w:pPr>
          </w:p>
        </w:tc>
        <w:tc>
          <w:tcPr>
            <w:tcW w:w="1245" w:type="dxa"/>
            <w:tcBorders>
              <w:top w:val="single" w:sz="4" w:space="0" w:color="auto"/>
              <w:left w:val="single" w:sz="4" w:space="0" w:color="auto"/>
              <w:bottom w:val="single" w:sz="4" w:space="0" w:color="auto"/>
              <w:right w:val="single" w:sz="4" w:space="0" w:color="auto"/>
            </w:tcBorders>
          </w:tcPr>
          <w:p w14:paraId="0137F732" w14:textId="77777777" w:rsidR="00A470E9" w:rsidRPr="007B38D9" w:rsidRDefault="00A470E9" w:rsidP="00A85A64">
            <w:pPr>
              <w:pStyle w:val="TAL"/>
              <w:keepNext w:val="0"/>
              <w:keepLines w:val="0"/>
              <w:rPr>
                <w:ins w:id="4846" w:author="Fernando Alonso Macias" w:date="2024-02-12T14:00:00Z"/>
              </w:rPr>
            </w:pPr>
          </w:p>
        </w:tc>
      </w:tr>
    </w:tbl>
    <w:p w14:paraId="7CF984AF" w14:textId="77777777" w:rsidR="00A470E9" w:rsidRPr="007B38D9" w:rsidRDefault="00A470E9" w:rsidP="00A470E9">
      <w:pPr>
        <w:rPr>
          <w:ins w:id="4847" w:author="Fernando Alonso Macias" w:date="2024-02-12T14:00:00Z"/>
        </w:rPr>
      </w:pPr>
    </w:p>
    <w:p w14:paraId="0B642311" w14:textId="6CA7A877" w:rsidR="00A470E9" w:rsidRPr="007B38D9" w:rsidRDefault="00A470E9" w:rsidP="00A470E9">
      <w:pPr>
        <w:pStyle w:val="TH"/>
        <w:keepNext w:val="0"/>
        <w:keepLines w:val="0"/>
        <w:rPr>
          <w:ins w:id="4848" w:author="Fernando Alonso Macias" w:date="2024-02-12T14:00:00Z"/>
          <w:i/>
          <w:iCs/>
        </w:rPr>
      </w:pPr>
      <w:ins w:id="4849" w:author="Fernando Alonso Macias" w:date="2024-02-12T14:00:00Z">
        <w:r w:rsidRPr="007B38D9">
          <w:t xml:space="preserve">Table </w:t>
        </w:r>
      </w:ins>
      <w:ins w:id="4850" w:author="Fernando Alonso Macias" w:date="2024-02-12T14:01:00Z">
        <w:r>
          <w:rPr>
            <w:rFonts w:cs="Arial"/>
            <w:szCs w:val="24"/>
          </w:rPr>
          <w:t>11.4.5.2.2</w:t>
        </w:r>
      </w:ins>
      <w:ins w:id="4851" w:author="Fernando Alonso Macias" w:date="2024-02-12T14:00:00Z">
        <w:r w:rsidRPr="007B38D9">
          <w:t>.4.3</w:t>
        </w:r>
        <w:r w:rsidRPr="007B38D9">
          <w:rPr>
            <w:rFonts w:cs="v4.2.0"/>
          </w:rPr>
          <w:t>-</w:t>
        </w:r>
        <w:r>
          <w:rPr>
            <w:rFonts w:cs="v4.2.0"/>
          </w:rPr>
          <w:t>6</w:t>
        </w:r>
        <w:r w:rsidRPr="007B38D9">
          <w:t xml:space="preserve">: </w:t>
        </w:r>
        <w:r w:rsidRPr="007B38D9">
          <w:rPr>
            <w:i/>
          </w:rPr>
          <w:t>PDSCH-ConfigCommon</w:t>
        </w:r>
        <w:r w:rsidRPr="007B38D9">
          <w:t xml:space="preserve"> </w:t>
        </w:r>
        <w:r w:rsidRPr="007B38D9">
          <w:rPr>
            <w:iCs/>
          </w:rPr>
          <w:t>(</w:t>
        </w:r>
        <w:r w:rsidRPr="007B38D9">
          <w:t xml:space="preserve">Table </w:t>
        </w:r>
      </w:ins>
      <w:ins w:id="4852" w:author="Fernando Alonso Macias" w:date="2024-02-12T14:01:00Z">
        <w:r>
          <w:rPr>
            <w:rFonts w:cs="Arial"/>
            <w:szCs w:val="24"/>
          </w:rPr>
          <w:t>11.4.5.2.2</w:t>
        </w:r>
      </w:ins>
      <w:ins w:id="4853" w:author="Fernando Alonso Macias" w:date="2024-02-12T14:00:00Z">
        <w:r w:rsidRPr="007B38D9">
          <w:t>.4.3</w:t>
        </w:r>
        <w:r w:rsidRPr="007B38D9">
          <w:rPr>
            <w:rFonts w:cs="v4.2.0"/>
          </w:rPr>
          <w:t>-3</w:t>
        </w:r>
        <w:r w:rsidRPr="007B38D9">
          <w:rPr>
            <w:iCs/>
          </w:rPr>
          <w:t>)</w:t>
        </w:r>
        <w:r>
          <w:rPr>
            <w:iCs/>
          </w:rPr>
          <w:t xml:space="preserve"> for </w:t>
        </w:r>
        <w:r w:rsidRPr="00CA6067">
          <w:t>NR SA FR1 DCI-based DL active BWP switch with non-DRX 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470E9" w:rsidRPr="007B38D9" w14:paraId="2E6C42C2" w14:textId="77777777" w:rsidTr="00A85A64">
        <w:trPr>
          <w:ins w:id="4854" w:author="Fernando Alonso Macias" w:date="2024-02-12T14:00:00Z"/>
        </w:trPr>
        <w:tc>
          <w:tcPr>
            <w:tcW w:w="9752" w:type="dxa"/>
            <w:gridSpan w:val="4"/>
          </w:tcPr>
          <w:p w14:paraId="1BA1EF76" w14:textId="77777777" w:rsidR="00A470E9" w:rsidRPr="007B38D9" w:rsidRDefault="00A470E9" w:rsidP="00A85A64">
            <w:pPr>
              <w:pStyle w:val="TAH"/>
              <w:jc w:val="left"/>
              <w:rPr>
                <w:ins w:id="4855" w:author="Fernando Alonso Macias" w:date="2024-02-12T14:00:00Z"/>
                <w:b w:val="0"/>
              </w:rPr>
            </w:pPr>
            <w:ins w:id="4856" w:author="Fernando Alonso Macias" w:date="2024-02-12T14:00:00Z">
              <w:r w:rsidRPr="007B38D9">
                <w:rPr>
                  <w:b w:val="0"/>
                </w:rPr>
                <w:t>Derivation Path: TS 38.508-1 [14], Table 4.6.3-101</w:t>
              </w:r>
            </w:ins>
          </w:p>
        </w:tc>
      </w:tr>
      <w:tr w:rsidR="00A470E9" w:rsidRPr="007B38D9" w14:paraId="0806BFBB" w14:textId="77777777" w:rsidTr="00A85A64">
        <w:trPr>
          <w:ins w:id="4857" w:author="Fernando Alonso Macias" w:date="2024-02-12T14:00:00Z"/>
        </w:trPr>
        <w:tc>
          <w:tcPr>
            <w:tcW w:w="4540" w:type="dxa"/>
          </w:tcPr>
          <w:p w14:paraId="0A49CB7F" w14:textId="77777777" w:rsidR="00A470E9" w:rsidRPr="007B38D9" w:rsidRDefault="00A470E9" w:rsidP="00A85A64">
            <w:pPr>
              <w:pStyle w:val="TAH"/>
              <w:rPr>
                <w:ins w:id="4858" w:author="Fernando Alonso Macias" w:date="2024-02-12T14:00:00Z"/>
              </w:rPr>
            </w:pPr>
            <w:ins w:id="4859" w:author="Fernando Alonso Macias" w:date="2024-02-12T14:00:00Z">
              <w:r w:rsidRPr="007B38D9">
                <w:t>Information Element</w:t>
              </w:r>
            </w:ins>
          </w:p>
        </w:tc>
        <w:tc>
          <w:tcPr>
            <w:tcW w:w="2267" w:type="dxa"/>
          </w:tcPr>
          <w:p w14:paraId="4C107165" w14:textId="77777777" w:rsidR="00A470E9" w:rsidRPr="007B38D9" w:rsidRDefault="00A470E9" w:rsidP="00A85A64">
            <w:pPr>
              <w:pStyle w:val="TAH"/>
              <w:rPr>
                <w:ins w:id="4860" w:author="Fernando Alonso Macias" w:date="2024-02-12T14:00:00Z"/>
              </w:rPr>
            </w:pPr>
            <w:ins w:id="4861" w:author="Fernando Alonso Macias" w:date="2024-02-12T14:00:00Z">
              <w:r w:rsidRPr="007B38D9">
                <w:t>Value/remark</w:t>
              </w:r>
            </w:ins>
          </w:p>
        </w:tc>
        <w:tc>
          <w:tcPr>
            <w:tcW w:w="1700" w:type="dxa"/>
          </w:tcPr>
          <w:p w14:paraId="2DDB1A9E" w14:textId="77777777" w:rsidR="00A470E9" w:rsidRPr="007B38D9" w:rsidRDefault="00A470E9" w:rsidP="00A85A64">
            <w:pPr>
              <w:pStyle w:val="TAH"/>
              <w:rPr>
                <w:ins w:id="4862" w:author="Fernando Alonso Macias" w:date="2024-02-12T14:00:00Z"/>
              </w:rPr>
            </w:pPr>
            <w:ins w:id="4863" w:author="Fernando Alonso Macias" w:date="2024-02-12T14:00:00Z">
              <w:r w:rsidRPr="007B38D9">
                <w:t>Comment</w:t>
              </w:r>
            </w:ins>
          </w:p>
        </w:tc>
        <w:tc>
          <w:tcPr>
            <w:tcW w:w="1245" w:type="dxa"/>
          </w:tcPr>
          <w:p w14:paraId="4998DA97" w14:textId="77777777" w:rsidR="00A470E9" w:rsidRPr="007B38D9" w:rsidRDefault="00A470E9" w:rsidP="00A85A64">
            <w:pPr>
              <w:pStyle w:val="TAH"/>
              <w:rPr>
                <w:ins w:id="4864" w:author="Fernando Alonso Macias" w:date="2024-02-12T14:00:00Z"/>
              </w:rPr>
            </w:pPr>
            <w:ins w:id="4865" w:author="Fernando Alonso Macias" w:date="2024-02-12T14:00:00Z">
              <w:r w:rsidRPr="007B38D9">
                <w:t>Condition</w:t>
              </w:r>
            </w:ins>
          </w:p>
        </w:tc>
      </w:tr>
      <w:tr w:rsidR="00A470E9" w:rsidRPr="007B38D9" w14:paraId="1ACEF008" w14:textId="77777777" w:rsidTr="00A85A64">
        <w:trPr>
          <w:ins w:id="4866" w:author="Fernando Alonso Macias" w:date="2024-02-12T14:00:00Z"/>
        </w:trPr>
        <w:tc>
          <w:tcPr>
            <w:tcW w:w="4540" w:type="dxa"/>
          </w:tcPr>
          <w:p w14:paraId="05F6197E" w14:textId="77777777" w:rsidR="00A470E9" w:rsidRPr="007B38D9" w:rsidRDefault="00A470E9" w:rsidP="00A85A64">
            <w:pPr>
              <w:pStyle w:val="TAL"/>
              <w:rPr>
                <w:ins w:id="4867" w:author="Fernando Alonso Macias" w:date="2024-02-12T14:00:00Z"/>
              </w:rPr>
            </w:pPr>
            <w:ins w:id="4868" w:author="Fernando Alonso Macias" w:date="2024-02-12T14:00:00Z">
              <w:r w:rsidRPr="007B38D9">
                <w:t xml:space="preserve">PDSCH-ConfigCommon ::= </w:t>
              </w:r>
              <w:r w:rsidRPr="007B38D9">
                <w:rPr>
                  <w:snapToGrid w:val="0"/>
                </w:rPr>
                <w:t xml:space="preserve">SEQUENCE </w:t>
              </w:r>
              <w:r w:rsidRPr="007B38D9">
                <w:t>{</w:t>
              </w:r>
            </w:ins>
          </w:p>
        </w:tc>
        <w:tc>
          <w:tcPr>
            <w:tcW w:w="2267" w:type="dxa"/>
          </w:tcPr>
          <w:p w14:paraId="4D3C9EDC" w14:textId="77777777" w:rsidR="00A470E9" w:rsidRPr="007B38D9" w:rsidRDefault="00A470E9" w:rsidP="00A85A64">
            <w:pPr>
              <w:pStyle w:val="TAL"/>
              <w:rPr>
                <w:ins w:id="4869" w:author="Fernando Alonso Macias" w:date="2024-02-12T14:00:00Z"/>
              </w:rPr>
            </w:pPr>
          </w:p>
        </w:tc>
        <w:tc>
          <w:tcPr>
            <w:tcW w:w="1700" w:type="dxa"/>
          </w:tcPr>
          <w:p w14:paraId="29A73E95" w14:textId="77777777" w:rsidR="00A470E9" w:rsidRPr="007B38D9" w:rsidRDefault="00A470E9" w:rsidP="00A85A64">
            <w:pPr>
              <w:pStyle w:val="TAL"/>
              <w:rPr>
                <w:ins w:id="4870" w:author="Fernando Alonso Macias" w:date="2024-02-12T14:00:00Z"/>
              </w:rPr>
            </w:pPr>
          </w:p>
        </w:tc>
        <w:tc>
          <w:tcPr>
            <w:tcW w:w="1245" w:type="dxa"/>
          </w:tcPr>
          <w:p w14:paraId="101899BF" w14:textId="77777777" w:rsidR="00A470E9" w:rsidRPr="007B38D9" w:rsidRDefault="00A470E9" w:rsidP="00A85A64">
            <w:pPr>
              <w:pStyle w:val="TAL"/>
              <w:rPr>
                <w:ins w:id="4871" w:author="Fernando Alonso Macias" w:date="2024-02-12T14:00:00Z"/>
              </w:rPr>
            </w:pPr>
          </w:p>
        </w:tc>
      </w:tr>
      <w:tr w:rsidR="00A470E9" w:rsidRPr="007B38D9" w14:paraId="29EF6568" w14:textId="77777777" w:rsidTr="00A85A64">
        <w:trPr>
          <w:ins w:id="4872" w:author="Fernando Alonso Macias" w:date="2024-02-12T14:00:00Z"/>
        </w:trPr>
        <w:tc>
          <w:tcPr>
            <w:tcW w:w="4540" w:type="dxa"/>
          </w:tcPr>
          <w:p w14:paraId="0FDB2CDD" w14:textId="77777777" w:rsidR="00A470E9" w:rsidRPr="007B38D9" w:rsidRDefault="00A470E9" w:rsidP="00A85A64">
            <w:pPr>
              <w:pStyle w:val="TAL"/>
              <w:rPr>
                <w:ins w:id="4873" w:author="Fernando Alonso Macias" w:date="2024-02-12T14:00:00Z"/>
              </w:rPr>
            </w:pPr>
            <w:ins w:id="4874" w:author="Fernando Alonso Macias" w:date="2024-02-12T14:00:00Z">
              <w:r w:rsidRPr="007B38D9">
                <w:t xml:space="preserve">  pdsch-TimeDomainAllocationList</w:t>
              </w:r>
            </w:ins>
          </w:p>
        </w:tc>
        <w:tc>
          <w:tcPr>
            <w:tcW w:w="2267" w:type="dxa"/>
          </w:tcPr>
          <w:p w14:paraId="6654D879" w14:textId="77777777" w:rsidR="00A470E9" w:rsidRPr="007B38D9" w:rsidRDefault="00A470E9" w:rsidP="00A85A64">
            <w:pPr>
              <w:pStyle w:val="TAL"/>
              <w:rPr>
                <w:ins w:id="4875" w:author="Fernando Alonso Macias" w:date="2024-02-12T14:00:00Z"/>
              </w:rPr>
            </w:pPr>
            <w:ins w:id="4876" w:author="Fernando Alonso Macias" w:date="2024-02-12T14:00:00Z">
              <w:r w:rsidRPr="007B38D9">
                <w:t>PDSCH-TimeDomainResourceAllocationList</w:t>
              </w:r>
            </w:ins>
          </w:p>
        </w:tc>
        <w:tc>
          <w:tcPr>
            <w:tcW w:w="1700" w:type="dxa"/>
          </w:tcPr>
          <w:p w14:paraId="60019104" w14:textId="6FDC0E15" w:rsidR="00A470E9" w:rsidRPr="007B38D9" w:rsidRDefault="00A470E9" w:rsidP="00A85A64">
            <w:pPr>
              <w:pStyle w:val="TAL"/>
              <w:rPr>
                <w:ins w:id="4877" w:author="Fernando Alonso Macias" w:date="2024-02-12T14:00:00Z"/>
              </w:rPr>
            </w:pPr>
            <w:ins w:id="4878" w:author="Fernando Alonso Macias" w:date="2024-02-12T14:00:00Z">
              <w:r w:rsidRPr="007B38D9">
                <w:t xml:space="preserve">Table </w:t>
              </w:r>
            </w:ins>
            <w:ins w:id="4879" w:author="Fernando Alonso Macias" w:date="2024-02-12T14:01:00Z">
              <w:r>
                <w:rPr>
                  <w:rFonts w:cs="Arial"/>
                  <w:szCs w:val="24"/>
                </w:rPr>
                <w:t>11.4.5.2.2</w:t>
              </w:r>
            </w:ins>
            <w:ins w:id="4880" w:author="Fernando Alonso Macias" w:date="2024-02-12T14:00:00Z">
              <w:r w:rsidRPr="007B38D9">
                <w:t>.4.3</w:t>
              </w:r>
              <w:r w:rsidRPr="007B38D9">
                <w:rPr>
                  <w:rFonts w:cs="v4.2.0"/>
                </w:rPr>
                <w:t>-</w:t>
              </w:r>
              <w:r>
                <w:rPr>
                  <w:rFonts w:cs="v4.2.0"/>
                </w:rPr>
                <w:t>5</w:t>
              </w:r>
            </w:ins>
          </w:p>
        </w:tc>
        <w:tc>
          <w:tcPr>
            <w:tcW w:w="1245" w:type="dxa"/>
          </w:tcPr>
          <w:p w14:paraId="37253858" w14:textId="77777777" w:rsidR="00A470E9" w:rsidRPr="007B38D9" w:rsidRDefault="00A470E9" w:rsidP="00A85A64">
            <w:pPr>
              <w:pStyle w:val="TAL"/>
              <w:rPr>
                <w:ins w:id="4881" w:author="Fernando Alonso Macias" w:date="2024-02-12T14:00:00Z"/>
              </w:rPr>
            </w:pPr>
          </w:p>
        </w:tc>
      </w:tr>
      <w:tr w:rsidR="00A470E9" w:rsidRPr="007B38D9" w14:paraId="18AC1127" w14:textId="77777777" w:rsidTr="00A85A64">
        <w:trPr>
          <w:ins w:id="4882" w:author="Fernando Alonso Macias" w:date="2024-02-12T14:00:00Z"/>
        </w:trPr>
        <w:tc>
          <w:tcPr>
            <w:tcW w:w="4540" w:type="dxa"/>
          </w:tcPr>
          <w:p w14:paraId="60120DA9" w14:textId="77777777" w:rsidR="00A470E9" w:rsidRPr="007B38D9" w:rsidRDefault="00A470E9" w:rsidP="00A85A64">
            <w:pPr>
              <w:pStyle w:val="TAL"/>
              <w:rPr>
                <w:ins w:id="4883" w:author="Fernando Alonso Macias" w:date="2024-02-12T14:00:00Z"/>
              </w:rPr>
            </w:pPr>
            <w:ins w:id="4884" w:author="Fernando Alonso Macias" w:date="2024-02-12T14:00:00Z">
              <w:r w:rsidRPr="007B38D9">
                <w:t>}</w:t>
              </w:r>
            </w:ins>
          </w:p>
        </w:tc>
        <w:tc>
          <w:tcPr>
            <w:tcW w:w="2267" w:type="dxa"/>
          </w:tcPr>
          <w:p w14:paraId="2FA30628" w14:textId="77777777" w:rsidR="00A470E9" w:rsidRPr="007B38D9" w:rsidRDefault="00A470E9" w:rsidP="00A85A64">
            <w:pPr>
              <w:pStyle w:val="TAL"/>
              <w:rPr>
                <w:ins w:id="4885" w:author="Fernando Alonso Macias" w:date="2024-02-12T14:00:00Z"/>
              </w:rPr>
            </w:pPr>
          </w:p>
        </w:tc>
        <w:tc>
          <w:tcPr>
            <w:tcW w:w="1700" w:type="dxa"/>
          </w:tcPr>
          <w:p w14:paraId="1C2FE661" w14:textId="77777777" w:rsidR="00A470E9" w:rsidRPr="007B38D9" w:rsidRDefault="00A470E9" w:rsidP="00A85A64">
            <w:pPr>
              <w:pStyle w:val="TAL"/>
              <w:rPr>
                <w:ins w:id="4886" w:author="Fernando Alonso Macias" w:date="2024-02-12T14:00:00Z"/>
              </w:rPr>
            </w:pPr>
          </w:p>
        </w:tc>
        <w:tc>
          <w:tcPr>
            <w:tcW w:w="1245" w:type="dxa"/>
          </w:tcPr>
          <w:p w14:paraId="74A5D367" w14:textId="77777777" w:rsidR="00A470E9" w:rsidRPr="007B38D9" w:rsidRDefault="00A470E9" w:rsidP="00A85A64">
            <w:pPr>
              <w:pStyle w:val="TAL"/>
              <w:rPr>
                <w:ins w:id="4887" w:author="Fernando Alonso Macias" w:date="2024-02-12T14:00:00Z"/>
              </w:rPr>
            </w:pPr>
          </w:p>
        </w:tc>
      </w:tr>
    </w:tbl>
    <w:p w14:paraId="1C1ACD07" w14:textId="77777777" w:rsidR="00A470E9" w:rsidRPr="007B38D9" w:rsidRDefault="00A470E9" w:rsidP="00A470E9">
      <w:pPr>
        <w:rPr>
          <w:ins w:id="4888" w:author="Fernando Alonso Macias" w:date="2024-02-12T14:00:00Z"/>
        </w:rPr>
      </w:pPr>
    </w:p>
    <w:p w14:paraId="4B384070" w14:textId="53AF82F9" w:rsidR="00A470E9" w:rsidRPr="007B38D9" w:rsidRDefault="00A470E9" w:rsidP="00A470E9">
      <w:pPr>
        <w:pStyle w:val="H6"/>
        <w:keepNext w:val="0"/>
        <w:keepLines w:val="0"/>
        <w:rPr>
          <w:ins w:id="4889" w:author="Fernando Alonso Macias" w:date="2024-02-12T14:00:00Z"/>
        </w:rPr>
      </w:pPr>
      <w:ins w:id="4890" w:author="Fernando Alonso Macias" w:date="2024-02-12T14:01:00Z">
        <w:r>
          <w:rPr>
            <w:rFonts w:cs="Arial"/>
            <w:szCs w:val="24"/>
          </w:rPr>
          <w:t>11.4.5.2.2</w:t>
        </w:r>
      </w:ins>
      <w:ins w:id="4891" w:author="Fernando Alonso Macias" w:date="2024-02-12T14:00:00Z">
        <w:r w:rsidRPr="007B38D9">
          <w:t>.5</w:t>
        </w:r>
        <w:r w:rsidRPr="007B38D9">
          <w:tab/>
          <w:t>Test requirements</w:t>
        </w:r>
      </w:ins>
    </w:p>
    <w:p w14:paraId="480CD9AF" w14:textId="060835D3" w:rsidR="00A470E9" w:rsidRPr="007B38D9" w:rsidRDefault="00A470E9" w:rsidP="00A470E9">
      <w:pPr>
        <w:rPr>
          <w:ins w:id="4892" w:author="Fernando Alonso Macias" w:date="2024-02-12T14:00:00Z"/>
        </w:rPr>
      </w:pPr>
      <w:ins w:id="4893" w:author="Fernando Alonso Macias" w:date="2024-02-12T14:00:00Z">
        <w:r w:rsidRPr="007B38D9">
          <w:t xml:space="preserve">Tables </w:t>
        </w:r>
      </w:ins>
      <w:ins w:id="4894" w:author="Fernando Alonso Macias" w:date="2024-02-12T14:01:00Z">
        <w:r>
          <w:rPr>
            <w:rFonts w:cs="Arial"/>
            <w:szCs w:val="24"/>
          </w:rPr>
          <w:t>11.4.5.2.2</w:t>
        </w:r>
      </w:ins>
      <w:ins w:id="4895" w:author="Fernando Alonso Macias" w:date="2024-02-12T14:00:00Z">
        <w:r w:rsidRPr="007B38D9">
          <w:t>.4.1-3</w:t>
        </w:r>
        <w:r>
          <w:t xml:space="preserve"> </w:t>
        </w:r>
        <w:r w:rsidRPr="007B38D9">
          <w:t xml:space="preserve">and </w:t>
        </w:r>
      </w:ins>
      <w:ins w:id="4896" w:author="Fernando Alonso Macias" w:date="2024-02-12T14:01:00Z">
        <w:r>
          <w:rPr>
            <w:rFonts w:cs="Arial"/>
            <w:szCs w:val="24"/>
          </w:rPr>
          <w:t>11.4.5.2.2</w:t>
        </w:r>
      </w:ins>
      <w:ins w:id="4897" w:author="Fernando Alonso Macias" w:date="2024-02-12T14:00:00Z">
        <w:r w:rsidRPr="007B38D9">
          <w:t>.5-1</w:t>
        </w:r>
        <w:r>
          <w:t xml:space="preserve"> </w:t>
        </w:r>
        <w:r w:rsidRPr="007B38D9">
          <w:t>define the primary level settings including test tolerances</w:t>
        </w:r>
        <w:r>
          <w:t xml:space="preserve"> for </w:t>
        </w:r>
        <w:r w:rsidRPr="00CA6067">
          <w:t>NR SA FR1 DCI-based DL active BWP switch with non-DRX under CCA</w:t>
        </w:r>
        <w:r w:rsidRPr="007B38D9">
          <w:t>.</w:t>
        </w:r>
      </w:ins>
    </w:p>
    <w:p w14:paraId="33D916C7" w14:textId="016E64AF" w:rsidR="005432C7" w:rsidRPr="007275DF" w:rsidRDefault="00A470E9">
      <w:pPr>
        <w:pStyle w:val="TH"/>
        <w:keepNext w:val="0"/>
        <w:keepLines w:val="0"/>
        <w:rPr>
          <w:ins w:id="4898" w:author="Fernando Alonso Macias" w:date="2024-02-12T14:36:00Z"/>
        </w:rPr>
        <w:pPrChange w:id="4899" w:author="Fernando Alonso Macias" w:date="2024-02-12T14:36:00Z">
          <w:pPr>
            <w:pStyle w:val="TH"/>
          </w:pPr>
        </w:pPrChange>
      </w:pPr>
      <w:ins w:id="4900" w:author="Fernando Alonso Macias" w:date="2024-02-12T14:00:00Z">
        <w:r w:rsidRPr="007B38D9">
          <w:t xml:space="preserve">Table </w:t>
        </w:r>
      </w:ins>
      <w:ins w:id="4901" w:author="Fernando Alonso Macias" w:date="2024-02-12T14:01:00Z">
        <w:r>
          <w:rPr>
            <w:rFonts w:cs="Arial"/>
            <w:szCs w:val="24"/>
          </w:rPr>
          <w:t>11.4.5.2.2</w:t>
        </w:r>
      </w:ins>
      <w:ins w:id="4902" w:author="Fernando Alonso Macias" w:date="2024-02-12T14:00:00Z">
        <w:r w:rsidRPr="007B38D9">
          <w:t xml:space="preserve">.5-1: NR Cell specific test parameters for </w:t>
        </w:r>
        <w:r w:rsidRPr="00CA6067">
          <w:t>NR SA FR1 DCI-based DL active BWP switch with non-DRX under CCA</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5432C7" w:rsidRPr="007275DF" w14:paraId="5A8E6251" w14:textId="77777777" w:rsidTr="00A85A64">
        <w:trPr>
          <w:cantSplit/>
          <w:trHeight w:val="187"/>
          <w:jc w:val="center"/>
          <w:ins w:id="490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hideMark/>
          </w:tcPr>
          <w:p w14:paraId="2A4BABA2" w14:textId="77777777" w:rsidR="005432C7" w:rsidRPr="007275DF" w:rsidRDefault="005432C7" w:rsidP="00A85A64">
            <w:pPr>
              <w:pStyle w:val="TAH"/>
              <w:rPr>
                <w:ins w:id="4904" w:author="Fernando Alonso Macias" w:date="2024-02-12T14:36:00Z"/>
              </w:rPr>
            </w:pPr>
            <w:ins w:id="4905" w:author="Fernando Alonso Macias" w:date="2024-02-12T14:36:00Z">
              <w:r w:rsidRPr="007275DF">
                <w:t>Parameter</w:t>
              </w:r>
            </w:ins>
          </w:p>
        </w:tc>
        <w:tc>
          <w:tcPr>
            <w:tcW w:w="1275" w:type="dxa"/>
            <w:tcBorders>
              <w:top w:val="single" w:sz="4" w:space="0" w:color="auto"/>
              <w:left w:val="single" w:sz="4" w:space="0" w:color="auto"/>
              <w:bottom w:val="single" w:sz="4" w:space="0" w:color="auto"/>
              <w:right w:val="single" w:sz="4" w:space="0" w:color="auto"/>
            </w:tcBorders>
          </w:tcPr>
          <w:p w14:paraId="34042970" w14:textId="77777777" w:rsidR="005432C7" w:rsidRPr="007275DF" w:rsidRDefault="005432C7" w:rsidP="00A85A64">
            <w:pPr>
              <w:pStyle w:val="TAH"/>
              <w:rPr>
                <w:ins w:id="4906" w:author="Fernando Alonso Macias" w:date="2024-02-12T14:36:00Z"/>
              </w:rPr>
            </w:pPr>
            <w:ins w:id="4907" w:author="Fernando Alonso Macias" w:date="2024-02-12T14:36:00Z">
              <w:r w:rsidRPr="007275DF">
                <w:t>Unit</w:t>
              </w:r>
            </w:ins>
          </w:p>
        </w:tc>
        <w:tc>
          <w:tcPr>
            <w:tcW w:w="1985" w:type="dxa"/>
            <w:tcBorders>
              <w:top w:val="single" w:sz="4" w:space="0" w:color="auto"/>
              <w:left w:val="single" w:sz="4" w:space="0" w:color="auto"/>
              <w:bottom w:val="single" w:sz="4" w:space="0" w:color="auto"/>
              <w:right w:val="single" w:sz="4" w:space="0" w:color="auto"/>
            </w:tcBorders>
          </w:tcPr>
          <w:p w14:paraId="1EB68162" w14:textId="77777777" w:rsidR="005432C7" w:rsidRPr="007275DF" w:rsidRDefault="005432C7" w:rsidP="00A85A64">
            <w:pPr>
              <w:pStyle w:val="TAH"/>
              <w:rPr>
                <w:ins w:id="4908" w:author="Fernando Alonso Macias" w:date="2024-02-12T14:36:00Z"/>
              </w:rPr>
            </w:pPr>
            <w:ins w:id="4909" w:author="Fernando Alonso Macias" w:date="2024-02-12T14:36:00Z">
              <w:r w:rsidRPr="007275DF">
                <w:t xml:space="preserve">Cell </w:t>
              </w:r>
              <w:r w:rsidRPr="007275DF">
                <w:rPr>
                  <w:lang w:val="en-US" w:eastAsia="zh-CN"/>
                </w:rPr>
                <w:t>1</w:t>
              </w:r>
            </w:ins>
          </w:p>
        </w:tc>
      </w:tr>
      <w:tr w:rsidR="005432C7" w:rsidRPr="007275DF" w14:paraId="0BDF22A9" w14:textId="77777777" w:rsidTr="00A85A64">
        <w:trPr>
          <w:cantSplit/>
          <w:trHeight w:val="187"/>
          <w:jc w:val="center"/>
          <w:ins w:id="4910"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235EB5D6" w14:textId="77777777" w:rsidR="005432C7" w:rsidRPr="007275DF" w:rsidRDefault="005432C7" w:rsidP="00A85A64">
            <w:pPr>
              <w:pStyle w:val="TAL"/>
              <w:rPr>
                <w:ins w:id="4911" w:author="Fernando Alonso Macias" w:date="2024-02-12T14:36:00Z"/>
              </w:rPr>
            </w:pPr>
            <w:ins w:id="4912" w:author="Fernando Alonso Macias" w:date="2024-02-12T14:36:00Z">
              <w:r w:rsidRPr="007275DF">
                <w:rPr>
                  <w:lang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0372A89D" w14:textId="77777777" w:rsidR="005432C7" w:rsidRPr="007275DF" w:rsidRDefault="005432C7" w:rsidP="00A85A64">
            <w:pPr>
              <w:pStyle w:val="TAC"/>
              <w:rPr>
                <w:ins w:id="4913"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60BB48A7" w14:textId="77777777" w:rsidR="005432C7" w:rsidRPr="007275DF" w:rsidRDefault="005432C7" w:rsidP="00A85A64">
            <w:pPr>
              <w:pStyle w:val="TAC"/>
              <w:rPr>
                <w:ins w:id="4914" w:author="Fernando Alonso Macias" w:date="2024-02-12T14:36:00Z"/>
                <w:lang w:eastAsia="zh-CN"/>
              </w:rPr>
            </w:pPr>
            <w:ins w:id="4915" w:author="Fernando Alonso Macias" w:date="2024-02-12T14:36:00Z">
              <w:r w:rsidRPr="007275DF">
                <w:rPr>
                  <w:lang w:eastAsia="zh-CN"/>
                </w:rPr>
                <w:t>FR1</w:t>
              </w:r>
            </w:ins>
          </w:p>
        </w:tc>
      </w:tr>
      <w:tr w:rsidR="005432C7" w:rsidRPr="007275DF" w14:paraId="22DB83B5" w14:textId="77777777" w:rsidTr="00A85A64">
        <w:trPr>
          <w:cantSplit/>
          <w:trHeight w:val="187"/>
          <w:jc w:val="center"/>
          <w:ins w:id="4916"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0A4167C4" w14:textId="77777777" w:rsidR="005432C7" w:rsidRPr="007275DF" w:rsidRDefault="005432C7" w:rsidP="00A85A64">
            <w:pPr>
              <w:pStyle w:val="TAL"/>
              <w:rPr>
                <w:ins w:id="4917" w:author="Fernando Alonso Macias" w:date="2024-02-12T14:36:00Z"/>
                <w:lang w:eastAsia="ja-JP"/>
              </w:rPr>
            </w:pPr>
            <w:ins w:id="4918" w:author="Fernando Alonso Macias" w:date="2024-02-12T14:36:00Z">
              <w:r w:rsidRPr="007275DF">
                <w:t>Duplex mode</w:t>
              </w:r>
            </w:ins>
          </w:p>
        </w:tc>
        <w:tc>
          <w:tcPr>
            <w:tcW w:w="1134" w:type="dxa"/>
            <w:tcBorders>
              <w:top w:val="single" w:sz="4" w:space="0" w:color="auto"/>
              <w:left w:val="single" w:sz="4" w:space="0" w:color="auto"/>
              <w:bottom w:val="single" w:sz="4" w:space="0" w:color="auto"/>
              <w:right w:val="single" w:sz="4" w:space="0" w:color="auto"/>
            </w:tcBorders>
          </w:tcPr>
          <w:p w14:paraId="0A3690CA" w14:textId="77777777" w:rsidR="005432C7" w:rsidRPr="007275DF" w:rsidRDefault="005432C7" w:rsidP="00A85A64">
            <w:pPr>
              <w:pStyle w:val="TAL"/>
              <w:rPr>
                <w:ins w:id="4919" w:author="Fernando Alonso Macias" w:date="2024-02-12T14:36:00Z"/>
              </w:rPr>
            </w:pPr>
            <w:ins w:id="4920" w:author="Fernando Alonso Macias" w:date="2024-02-12T14:36:00Z">
              <w:r w:rsidRPr="007275DF">
                <w:t>Config 1</w:t>
              </w:r>
            </w:ins>
          </w:p>
        </w:tc>
        <w:tc>
          <w:tcPr>
            <w:tcW w:w="1275" w:type="dxa"/>
            <w:tcBorders>
              <w:top w:val="single" w:sz="4" w:space="0" w:color="auto"/>
              <w:left w:val="single" w:sz="4" w:space="0" w:color="auto"/>
              <w:bottom w:val="nil"/>
              <w:right w:val="single" w:sz="4" w:space="0" w:color="auto"/>
            </w:tcBorders>
            <w:shd w:val="clear" w:color="auto" w:fill="auto"/>
          </w:tcPr>
          <w:p w14:paraId="6A5D4CE7" w14:textId="77777777" w:rsidR="005432C7" w:rsidRPr="007275DF" w:rsidRDefault="005432C7" w:rsidP="00A85A64">
            <w:pPr>
              <w:pStyle w:val="TAC"/>
              <w:rPr>
                <w:ins w:id="4921"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185C2A9D" w14:textId="77777777" w:rsidR="005432C7" w:rsidRPr="007275DF" w:rsidRDefault="005432C7" w:rsidP="00A85A64">
            <w:pPr>
              <w:pStyle w:val="TAC"/>
              <w:rPr>
                <w:ins w:id="4922" w:author="Fernando Alonso Macias" w:date="2024-02-12T14:36:00Z"/>
              </w:rPr>
            </w:pPr>
            <w:ins w:id="4923" w:author="Fernando Alonso Macias" w:date="2024-02-12T14:36:00Z">
              <w:r w:rsidRPr="007275DF">
                <w:t>TDD</w:t>
              </w:r>
            </w:ins>
          </w:p>
        </w:tc>
      </w:tr>
      <w:tr w:rsidR="005432C7" w:rsidRPr="007275DF" w14:paraId="5C618560" w14:textId="77777777" w:rsidTr="00A85A64">
        <w:trPr>
          <w:cantSplit/>
          <w:trHeight w:val="187"/>
          <w:jc w:val="center"/>
          <w:ins w:id="4924"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5A5872D8" w14:textId="77777777" w:rsidR="005432C7" w:rsidRPr="007275DF" w:rsidRDefault="005432C7" w:rsidP="00A85A64">
            <w:pPr>
              <w:pStyle w:val="TAL"/>
              <w:rPr>
                <w:ins w:id="4925" w:author="Fernando Alonso Macias" w:date="2024-02-12T14:36:00Z"/>
              </w:rPr>
            </w:pPr>
            <w:ins w:id="4926" w:author="Fernando Alonso Macias" w:date="2024-02-12T14:36: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tcPr>
          <w:p w14:paraId="0E3ABC3C" w14:textId="77777777" w:rsidR="005432C7" w:rsidRPr="007275DF" w:rsidRDefault="005432C7" w:rsidP="00A85A64">
            <w:pPr>
              <w:pStyle w:val="TAL"/>
              <w:rPr>
                <w:ins w:id="4927" w:author="Fernando Alonso Macias" w:date="2024-02-12T14:36:00Z"/>
              </w:rPr>
            </w:pPr>
            <w:ins w:id="4928"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bottom w:val="nil"/>
              <w:right w:val="single" w:sz="4" w:space="0" w:color="auto"/>
            </w:tcBorders>
            <w:shd w:val="clear" w:color="auto" w:fill="auto"/>
          </w:tcPr>
          <w:p w14:paraId="7E54159F" w14:textId="77777777" w:rsidR="005432C7" w:rsidRPr="007275DF" w:rsidRDefault="005432C7" w:rsidP="00A85A64">
            <w:pPr>
              <w:pStyle w:val="TAC"/>
              <w:rPr>
                <w:ins w:id="4929"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7ACE6E11" w14:textId="77777777" w:rsidR="005432C7" w:rsidRPr="007275DF" w:rsidRDefault="005432C7" w:rsidP="00A85A64">
            <w:pPr>
              <w:pStyle w:val="TAC"/>
              <w:rPr>
                <w:ins w:id="4930" w:author="Fernando Alonso Macias" w:date="2024-02-12T14:36:00Z"/>
              </w:rPr>
            </w:pPr>
            <w:ins w:id="4931" w:author="Fernando Alonso Macias" w:date="2024-02-12T14:36:00Z">
              <w:r w:rsidRPr="007275DF">
                <w:t>TDDConf.1.1 CCA</w:t>
              </w:r>
            </w:ins>
          </w:p>
        </w:tc>
      </w:tr>
      <w:tr w:rsidR="005432C7" w:rsidRPr="007275DF" w14:paraId="14EA306F" w14:textId="77777777" w:rsidTr="00A85A64">
        <w:trPr>
          <w:cantSplit/>
          <w:trHeight w:val="187"/>
          <w:jc w:val="center"/>
          <w:ins w:id="4932"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24468FD0" w14:textId="77777777" w:rsidR="005432C7" w:rsidRPr="007275DF" w:rsidRDefault="005432C7" w:rsidP="00A85A64">
            <w:pPr>
              <w:pStyle w:val="TAL"/>
              <w:rPr>
                <w:ins w:id="4933" w:author="Fernando Alonso Macias" w:date="2024-02-12T14:36:00Z"/>
              </w:rPr>
            </w:pPr>
            <w:ins w:id="4934" w:author="Fernando Alonso Macias" w:date="2024-02-12T14:36:00Z">
              <w:r w:rsidRPr="007275DF">
                <w:t>BW</w:t>
              </w:r>
              <w:r w:rsidRPr="007275DF">
                <w:rPr>
                  <w:vertAlign w:val="subscript"/>
                </w:rPr>
                <w:t>channel</w:t>
              </w:r>
            </w:ins>
          </w:p>
        </w:tc>
        <w:tc>
          <w:tcPr>
            <w:tcW w:w="1134" w:type="dxa"/>
            <w:tcBorders>
              <w:top w:val="single" w:sz="4" w:space="0" w:color="auto"/>
              <w:left w:val="single" w:sz="4" w:space="0" w:color="auto"/>
              <w:bottom w:val="single" w:sz="4" w:space="0" w:color="auto"/>
              <w:right w:val="single" w:sz="4" w:space="0" w:color="auto"/>
            </w:tcBorders>
          </w:tcPr>
          <w:p w14:paraId="4207F388" w14:textId="77777777" w:rsidR="005432C7" w:rsidRPr="007275DF" w:rsidRDefault="005432C7" w:rsidP="00A85A64">
            <w:pPr>
              <w:pStyle w:val="TAL"/>
              <w:rPr>
                <w:ins w:id="4935" w:author="Fernando Alonso Macias" w:date="2024-02-12T14:36:00Z"/>
              </w:rPr>
            </w:pPr>
            <w:ins w:id="4936"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bottom w:val="nil"/>
              <w:right w:val="single" w:sz="4" w:space="0" w:color="auto"/>
            </w:tcBorders>
            <w:shd w:val="clear" w:color="auto" w:fill="auto"/>
          </w:tcPr>
          <w:p w14:paraId="4616817F" w14:textId="77777777" w:rsidR="005432C7" w:rsidRPr="007275DF" w:rsidRDefault="005432C7" w:rsidP="00A85A64">
            <w:pPr>
              <w:pStyle w:val="TAC"/>
              <w:rPr>
                <w:ins w:id="4937"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6872BDDA" w14:textId="77777777" w:rsidR="005432C7" w:rsidRPr="007275DF" w:rsidRDefault="005432C7" w:rsidP="00A85A64">
            <w:pPr>
              <w:pStyle w:val="TAC"/>
              <w:rPr>
                <w:ins w:id="4938" w:author="Fernando Alonso Macias" w:date="2024-02-12T14:36:00Z"/>
                <w:rFonts w:eastAsia="Malgun Gothic"/>
              </w:rPr>
            </w:pPr>
            <w:ins w:id="4939" w:author="Fernando Alonso Macias" w:date="2024-02-12T14:36:00Z">
              <w:r w:rsidRPr="007275DF">
                <w:rPr>
                  <w:rFonts w:eastAsia="Malgun Gothic"/>
                </w:rPr>
                <w:t>40 MHz: N</w:t>
              </w:r>
              <w:r w:rsidRPr="007275DF">
                <w:rPr>
                  <w:rFonts w:eastAsia="Malgun Gothic"/>
                  <w:vertAlign w:val="subscript"/>
                </w:rPr>
                <w:t>RB,c</w:t>
              </w:r>
              <w:r w:rsidRPr="007275DF">
                <w:rPr>
                  <w:rFonts w:eastAsia="Malgun Gothic"/>
                </w:rPr>
                <w:t xml:space="preserve"> = 106</w:t>
              </w:r>
            </w:ins>
          </w:p>
        </w:tc>
      </w:tr>
      <w:tr w:rsidR="005432C7" w:rsidRPr="007275DF" w14:paraId="5DC74ECC" w14:textId="77777777" w:rsidTr="00A85A64">
        <w:trPr>
          <w:cantSplit/>
          <w:trHeight w:val="187"/>
          <w:jc w:val="center"/>
          <w:ins w:id="4940"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7750DCCD" w14:textId="77777777" w:rsidR="005432C7" w:rsidRPr="007275DF" w:rsidRDefault="005432C7" w:rsidP="00A85A64">
            <w:pPr>
              <w:pStyle w:val="TAL"/>
              <w:rPr>
                <w:ins w:id="4941" w:author="Fernando Alonso Macias" w:date="2024-02-12T14:36:00Z"/>
              </w:rPr>
            </w:pPr>
            <w:ins w:id="4942" w:author="Fernando Alonso Macias" w:date="2024-02-12T14:36:00Z">
              <w:r w:rsidRPr="007275DF">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74339370" w14:textId="77777777" w:rsidR="005432C7" w:rsidRPr="007275DF" w:rsidRDefault="005432C7" w:rsidP="00A85A64">
            <w:pPr>
              <w:pStyle w:val="TAC"/>
              <w:rPr>
                <w:ins w:id="4943"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79AC3056" w14:textId="77777777" w:rsidR="005432C7" w:rsidRPr="007275DF" w:rsidRDefault="005432C7" w:rsidP="00A85A64">
            <w:pPr>
              <w:pStyle w:val="TAC"/>
              <w:rPr>
                <w:ins w:id="4944" w:author="Fernando Alonso Macias" w:date="2024-02-12T14:36:00Z"/>
                <w:lang w:eastAsia="zh-CN"/>
              </w:rPr>
            </w:pPr>
            <w:ins w:id="4945" w:author="Fernando Alonso Macias" w:date="2024-02-12T14:36:00Z">
              <w:r w:rsidRPr="007275DF">
                <w:rPr>
                  <w:lang w:eastAsia="zh-CN"/>
                </w:rPr>
                <w:t>1, 2</w:t>
              </w:r>
            </w:ins>
          </w:p>
        </w:tc>
      </w:tr>
      <w:tr w:rsidR="005432C7" w:rsidRPr="007275DF" w14:paraId="378490B7" w14:textId="77777777" w:rsidTr="00A85A64">
        <w:trPr>
          <w:cantSplit/>
          <w:trHeight w:val="187"/>
          <w:jc w:val="center"/>
          <w:ins w:id="4946" w:author="Fernando Alonso Macias" w:date="2024-02-12T14:36:00Z"/>
        </w:trPr>
        <w:tc>
          <w:tcPr>
            <w:tcW w:w="3823" w:type="dxa"/>
            <w:gridSpan w:val="2"/>
            <w:tcBorders>
              <w:top w:val="single" w:sz="4" w:space="0" w:color="auto"/>
              <w:left w:val="single" w:sz="4" w:space="0" w:color="auto"/>
              <w:right w:val="single" w:sz="4" w:space="0" w:color="auto"/>
            </w:tcBorders>
          </w:tcPr>
          <w:p w14:paraId="4226D62E" w14:textId="77777777" w:rsidR="005432C7" w:rsidRPr="007275DF" w:rsidRDefault="005432C7" w:rsidP="00A85A64">
            <w:pPr>
              <w:pStyle w:val="TAL"/>
              <w:rPr>
                <w:ins w:id="4947" w:author="Fernando Alonso Macias" w:date="2024-02-12T14:36:00Z"/>
              </w:rPr>
            </w:pPr>
            <w:ins w:id="4948" w:author="Fernando Alonso Macias" w:date="2024-02-12T14:36:00Z">
              <w:r w:rsidRPr="007275DF">
                <w:t>Initial DL BWP Configuration</w:t>
              </w:r>
            </w:ins>
          </w:p>
        </w:tc>
        <w:tc>
          <w:tcPr>
            <w:tcW w:w="1134" w:type="dxa"/>
            <w:tcBorders>
              <w:top w:val="single" w:sz="4" w:space="0" w:color="auto"/>
              <w:left w:val="single" w:sz="4" w:space="0" w:color="auto"/>
              <w:right w:val="single" w:sz="4" w:space="0" w:color="auto"/>
            </w:tcBorders>
          </w:tcPr>
          <w:p w14:paraId="66F37607" w14:textId="77777777" w:rsidR="005432C7" w:rsidRPr="007275DF" w:rsidRDefault="005432C7" w:rsidP="00A85A64">
            <w:pPr>
              <w:pStyle w:val="TAL"/>
              <w:rPr>
                <w:ins w:id="4949" w:author="Fernando Alonso Macias" w:date="2024-02-12T14:36:00Z"/>
              </w:rPr>
            </w:pPr>
            <w:ins w:id="4950"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2503EA26" w14:textId="77777777" w:rsidR="005432C7" w:rsidRPr="007275DF" w:rsidRDefault="005432C7" w:rsidP="00A85A64">
            <w:pPr>
              <w:pStyle w:val="TAC"/>
              <w:rPr>
                <w:ins w:id="4951" w:author="Fernando Alonso Macias" w:date="2024-02-12T14:36:00Z"/>
              </w:rPr>
            </w:pPr>
          </w:p>
        </w:tc>
        <w:tc>
          <w:tcPr>
            <w:tcW w:w="1985" w:type="dxa"/>
            <w:tcBorders>
              <w:top w:val="single" w:sz="4" w:space="0" w:color="auto"/>
              <w:left w:val="single" w:sz="4" w:space="0" w:color="auto"/>
              <w:right w:val="single" w:sz="4" w:space="0" w:color="auto"/>
            </w:tcBorders>
          </w:tcPr>
          <w:p w14:paraId="223A7418" w14:textId="77777777" w:rsidR="005432C7" w:rsidRPr="007275DF" w:rsidRDefault="005432C7" w:rsidP="00A85A64">
            <w:pPr>
              <w:pStyle w:val="TAC"/>
              <w:rPr>
                <w:ins w:id="4952" w:author="Fernando Alonso Macias" w:date="2024-02-12T14:36:00Z"/>
                <w:lang w:eastAsia="zh-CN"/>
              </w:rPr>
            </w:pPr>
            <w:ins w:id="4953" w:author="Fernando Alonso Macias" w:date="2024-02-12T14:36:00Z">
              <w:r w:rsidRPr="007275DF">
                <w:rPr>
                  <w:lang w:eastAsia="zh-CN"/>
                </w:rPr>
                <w:t>DLBWP.0.2</w:t>
              </w:r>
              <w:r w:rsidRPr="007275DF">
                <w:rPr>
                  <w:vertAlign w:val="superscript"/>
                </w:rPr>
                <w:t xml:space="preserve"> Note 4</w:t>
              </w:r>
            </w:ins>
          </w:p>
        </w:tc>
      </w:tr>
      <w:tr w:rsidR="005432C7" w:rsidRPr="007275DF" w14:paraId="24FC6295" w14:textId="77777777" w:rsidTr="00A85A64">
        <w:trPr>
          <w:cantSplit/>
          <w:trHeight w:val="187"/>
          <w:jc w:val="center"/>
          <w:ins w:id="4954" w:author="Fernando Alonso Macias" w:date="2024-02-12T14:36:00Z"/>
        </w:trPr>
        <w:tc>
          <w:tcPr>
            <w:tcW w:w="3823" w:type="dxa"/>
            <w:gridSpan w:val="2"/>
            <w:tcBorders>
              <w:top w:val="single" w:sz="4" w:space="0" w:color="auto"/>
              <w:left w:val="single" w:sz="4" w:space="0" w:color="auto"/>
              <w:right w:val="single" w:sz="4" w:space="0" w:color="auto"/>
            </w:tcBorders>
          </w:tcPr>
          <w:p w14:paraId="73B087B5" w14:textId="77777777" w:rsidR="005432C7" w:rsidRPr="007275DF" w:rsidRDefault="005432C7" w:rsidP="00A85A64">
            <w:pPr>
              <w:pStyle w:val="TAL"/>
              <w:rPr>
                <w:ins w:id="4955" w:author="Fernando Alonso Macias" w:date="2024-02-12T14:36:00Z"/>
              </w:rPr>
            </w:pPr>
            <w:ins w:id="4956" w:author="Fernando Alonso Macias" w:date="2024-02-12T14:36:00Z">
              <w:r w:rsidRPr="007275DF">
                <w:t>Active DL BWP-1 Configuration</w:t>
              </w:r>
            </w:ins>
          </w:p>
        </w:tc>
        <w:tc>
          <w:tcPr>
            <w:tcW w:w="1134" w:type="dxa"/>
            <w:tcBorders>
              <w:top w:val="single" w:sz="4" w:space="0" w:color="auto"/>
              <w:left w:val="single" w:sz="4" w:space="0" w:color="auto"/>
              <w:right w:val="single" w:sz="4" w:space="0" w:color="auto"/>
            </w:tcBorders>
          </w:tcPr>
          <w:p w14:paraId="565312AE" w14:textId="77777777" w:rsidR="005432C7" w:rsidRPr="007275DF" w:rsidRDefault="005432C7" w:rsidP="00A85A64">
            <w:pPr>
              <w:pStyle w:val="TAL"/>
              <w:rPr>
                <w:ins w:id="4957" w:author="Fernando Alonso Macias" w:date="2024-02-12T14:36:00Z"/>
              </w:rPr>
            </w:pPr>
            <w:ins w:id="4958"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4C0074A7" w14:textId="77777777" w:rsidR="005432C7" w:rsidRPr="007275DF" w:rsidRDefault="005432C7" w:rsidP="00A85A64">
            <w:pPr>
              <w:pStyle w:val="TAC"/>
              <w:rPr>
                <w:ins w:id="4959" w:author="Fernando Alonso Macias" w:date="2024-02-12T14:36:00Z"/>
              </w:rPr>
            </w:pPr>
          </w:p>
        </w:tc>
        <w:tc>
          <w:tcPr>
            <w:tcW w:w="1985" w:type="dxa"/>
            <w:tcBorders>
              <w:top w:val="single" w:sz="4" w:space="0" w:color="auto"/>
              <w:left w:val="single" w:sz="4" w:space="0" w:color="auto"/>
              <w:right w:val="single" w:sz="4" w:space="0" w:color="auto"/>
            </w:tcBorders>
          </w:tcPr>
          <w:p w14:paraId="48880388" w14:textId="77777777" w:rsidR="005432C7" w:rsidRPr="007275DF" w:rsidRDefault="005432C7" w:rsidP="00A85A64">
            <w:pPr>
              <w:pStyle w:val="TAC"/>
              <w:rPr>
                <w:ins w:id="4960" w:author="Fernando Alonso Macias" w:date="2024-02-12T14:36:00Z"/>
                <w:lang w:eastAsia="zh-CN"/>
              </w:rPr>
            </w:pPr>
            <w:ins w:id="4961" w:author="Fernando Alonso Macias" w:date="2024-02-12T14:36:00Z">
              <w:r w:rsidRPr="007275DF">
                <w:rPr>
                  <w:lang w:eastAsia="zh-CN"/>
                </w:rPr>
                <w:t>DLBWP.1.1</w:t>
              </w:r>
              <w:r w:rsidRPr="007275DF">
                <w:rPr>
                  <w:vertAlign w:val="superscript"/>
                </w:rPr>
                <w:t xml:space="preserve"> Note 4</w:t>
              </w:r>
            </w:ins>
          </w:p>
        </w:tc>
      </w:tr>
      <w:tr w:rsidR="005432C7" w:rsidRPr="007275DF" w14:paraId="75FA931E" w14:textId="77777777" w:rsidTr="00A85A64">
        <w:trPr>
          <w:cantSplit/>
          <w:trHeight w:val="187"/>
          <w:jc w:val="center"/>
          <w:ins w:id="4962" w:author="Fernando Alonso Macias" w:date="2024-02-12T14:36:00Z"/>
        </w:trPr>
        <w:tc>
          <w:tcPr>
            <w:tcW w:w="3823" w:type="dxa"/>
            <w:gridSpan w:val="2"/>
            <w:tcBorders>
              <w:left w:val="single" w:sz="4" w:space="0" w:color="auto"/>
              <w:right w:val="single" w:sz="4" w:space="0" w:color="auto"/>
            </w:tcBorders>
          </w:tcPr>
          <w:p w14:paraId="015EB05F" w14:textId="77777777" w:rsidR="005432C7" w:rsidRPr="007275DF" w:rsidRDefault="005432C7" w:rsidP="00A85A64">
            <w:pPr>
              <w:pStyle w:val="TAL"/>
              <w:rPr>
                <w:ins w:id="4963" w:author="Fernando Alonso Macias" w:date="2024-02-12T14:36:00Z"/>
              </w:rPr>
            </w:pPr>
            <w:ins w:id="4964" w:author="Fernando Alonso Macias" w:date="2024-02-12T14:36:00Z">
              <w:r w:rsidRPr="007275DF">
                <w:t>Active DL BWP-2 Configuration</w:t>
              </w:r>
            </w:ins>
          </w:p>
        </w:tc>
        <w:tc>
          <w:tcPr>
            <w:tcW w:w="1134" w:type="dxa"/>
            <w:tcBorders>
              <w:top w:val="single" w:sz="4" w:space="0" w:color="auto"/>
              <w:left w:val="single" w:sz="4" w:space="0" w:color="auto"/>
              <w:right w:val="single" w:sz="4" w:space="0" w:color="auto"/>
            </w:tcBorders>
          </w:tcPr>
          <w:p w14:paraId="28A0CF81" w14:textId="77777777" w:rsidR="005432C7" w:rsidRPr="007275DF" w:rsidRDefault="005432C7" w:rsidP="00A85A64">
            <w:pPr>
              <w:pStyle w:val="TAL"/>
              <w:rPr>
                <w:ins w:id="4965" w:author="Fernando Alonso Macias" w:date="2024-02-12T14:36:00Z"/>
              </w:rPr>
            </w:pPr>
            <w:ins w:id="4966" w:author="Fernando Alonso Macias" w:date="2024-02-12T14:36:00Z">
              <w:r w:rsidRPr="007275DF">
                <w:t>Config</w:t>
              </w:r>
              <w:r w:rsidRPr="007275DF">
                <w:rPr>
                  <w:rFonts w:eastAsia="Malgun Gothic"/>
                </w:rPr>
                <w:t xml:space="preserve"> 1</w:t>
              </w:r>
            </w:ins>
          </w:p>
        </w:tc>
        <w:tc>
          <w:tcPr>
            <w:tcW w:w="1275" w:type="dxa"/>
            <w:tcBorders>
              <w:left w:val="single" w:sz="4" w:space="0" w:color="auto"/>
              <w:right w:val="single" w:sz="4" w:space="0" w:color="auto"/>
            </w:tcBorders>
          </w:tcPr>
          <w:p w14:paraId="3C455B09" w14:textId="77777777" w:rsidR="005432C7" w:rsidRPr="007275DF" w:rsidRDefault="005432C7" w:rsidP="00A85A64">
            <w:pPr>
              <w:pStyle w:val="TAC"/>
              <w:rPr>
                <w:ins w:id="4967" w:author="Fernando Alonso Macias" w:date="2024-02-12T14:36:00Z"/>
              </w:rPr>
            </w:pPr>
          </w:p>
        </w:tc>
        <w:tc>
          <w:tcPr>
            <w:tcW w:w="1985" w:type="dxa"/>
            <w:tcBorders>
              <w:left w:val="single" w:sz="4" w:space="0" w:color="auto"/>
              <w:right w:val="single" w:sz="4" w:space="0" w:color="auto"/>
            </w:tcBorders>
          </w:tcPr>
          <w:p w14:paraId="4BC23F13" w14:textId="77777777" w:rsidR="005432C7" w:rsidRPr="007275DF" w:rsidRDefault="005432C7" w:rsidP="00A85A64">
            <w:pPr>
              <w:pStyle w:val="TAC"/>
              <w:rPr>
                <w:ins w:id="4968" w:author="Fernando Alonso Macias" w:date="2024-02-12T14:36:00Z"/>
                <w:lang w:eastAsia="zh-CN"/>
              </w:rPr>
            </w:pPr>
            <w:ins w:id="4969" w:author="Fernando Alonso Macias" w:date="2024-02-12T14:36:00Z">
              <w:r w:rsidRPr="007275DF">
                <w:rPr>
                  <w:lang w:eastAsia="zh-CN"/>
                </w:rPr>
                <w:t>DLBWP.1.3</w:t>
              </w:r>
              <w:r w:rsidRPr="007275DF">
                <w:rPr>
                  <w:vertAlign w:val="superscript"/>
                </w:rPr>
                <w:t xml:space="preserve"> Note 4</w:t>
              </w:r>
            </w:ins>
          </w:p>
        </w:tc>
      </w:tr>
      <w:tr w:rsidR="005432C7" w:rsidRPr="007275DF" w14:paraId="3EC54861" w14:textId="77777777" w:rsidTr="00A85A64">
        <w:trPr>
          <w:cantSplit/>
          <w:trHeight w:val="187"/>
          <w:jc w:val="center"/>
          <w:ins w:id="4970" w:author="Fernando Alonso Macias" w:date="2024-02-12T14:36:00Z"/>
        </w:trPr>
        <w:tc>
          <w:tcPr>
            <w:tcW w:w="3823" w:type="dxa"/>
            <w:gridSpan w:val="2"/>
            <w:tcBorders>
              <w:top w:val="single" w:sz="4" w:space="0" w:color="auto"/>
              <w:left w:val="single" w:sz="4" w:space="0" w:color="auto"/>
              <w:right w:val="single" w:sz="4" w:space="0" w:color="auto"/>
            </w:tcBorders>
          </w:tcPr>
          <w:p w14:paraId="28EAD039" w14:textId="77777777" w:rsidR="005432C7" w:rsidRPr="007275DF" w:rsidRDefault="005432C7" w:rsidP="00A85A64">
            <w:pPr>
              <w:pStyle w:val="TAL"/>
              <w:rPr>
                <w:ins w:id="4971" w:author="Fernando Alonso Macias" w:date="2024-02-12T14:36:00Z"/>
              </w:rPr>
            </w:pPr>
            <w:ins w:id="4972" w:author="Fernando Alonso Macias" w:date="2024-02-12T14:36:00Z">
              <w:r w:rsidRPr="007275DF">
                <w:t>Initial UL BWP Configuration</w:t>
              </w:r>
            </w:ins>
          </w:p>
        </w:tc>
        <w:tc>
          <w:tcPr>
            <w:tcW w:w="1134" w:type="dxa"/>
            <w:tcBorders>
              <w:top w:val="single" w:sz="4" w:space="0" w:color="auto"/>
              <w:left w:val="single" w:sz="4" w:space="0" w:color="auto"/>
              <w:right w:val="single" w:sz="4" w:space="0" w:color="auto"/>
            </w:tcBorders>
          </w:tcPr>
          <w:p w14:paraId="5342EAF4" w14:textId="77777777" w:rsidR="005432C7" w:rsidRPr="007275DF" w:rsidRDefault="005432C7" w:rsidP="00A85A64">
            <w:pPr>
              <w:pStyle w:val="TAL"/>
              <w:rPr>
                <w:ins w:id="4973" w:author="Fernando Alonso Macias" w:date="2024-02-12T14:36:00Z"/>
              </w:rPr>
            </w:pPr>
            <w:ins w:id="4974"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493C8116" w14:textId="77777777" w:rsidR="005432C7" w:rsidRPr="007275DF" w:rsidRDefault="005432C7" w:rsidP="00A85A64">
            <w:pPr>
              <w:pStyle w:val="TAC"/>
              <w:rPr>
                <w:ins w:id="4975" w:author="Fernando Alonso Macias" w:date="2024-02-12T14:36:00Z"/>
              </w:rPr>
            </w:pPr>
          </w:p>
        </w:tc>
        <w:tc>
          <w:tcPr>
            <w:tcW w:w="1985" w:type="dxa"/>
            <w:tcBorders>
              <w:top w:val="single" w:sz="4" w:space="0" w:color="auto"/>
              <w:left w:val="single" w:sz="4" w:space="0" w:color="auto"/>
              <w:right w:val="single" w:sz="4" w:space="0" w:color="auto"/>
            </w:tcBorders>
          </w:tcPr>
          <w:p w14:paraId="3130F8CB" w14:textId="77777777" w:rsidR="005432C7" w:rsidRPr="007275DF" w:rsidRDefault="005432C7" w:rsidP="00A85A64">
            <w:pPr>
              <w:pStyle w:val="TAC"/>
              <w:rPr>
                <w:ins w:id="4976" w:author="Fernando Alonso Macias" w:date="2024-02-12T14:36:00Z"/>
                <w:lang w:eastAsia="zh-CN"/>
              </w:rPr>
            </w:pPr>
            <w:ins w:id="4977" w:author="Fernando Alonso Macias" w:date="2024-02-12T14:36:00Z">
              <w:r w:rsidRPr="007275DF">
                <w:rPr>
                  <w:lang w:eastAsia="zh-CN"/>
                </w:rPr>
                <w:t>ULBWP.0.2</w:t>
              </w:r>
              <w:r w:rsidRPr="007275DF">
                <w:rPr>
                  <w:vertAlign w:val="superscript"/>
                </w:rPr>
                <w:t xml:space="preserve"> Note 4</w:t>
              </w:r>
            </w:ins>
          </w:p>
        </w:tc>
      </w:tr>
      <w:tr w:rsidR="005432C7" w:rsidRPr="007275DF" w14:paraId="13B5CA5A" w14:textId="77777777" w:rsidTr="00A85A64">
        <w:trPr>
          <w:cantSplit/>
          <w:trHeight w:val="187"/>
          <w:jc w:val="center"/>
          <w:ins w:id="4978" w:author="Fernando Alonso Macias" w:date="2024-02-12T14:36:00Z"/>
        </w:trPr>
        <w:tc>
          <w:tcPr>
            <w:tcW w:w="3823" w:type="dxa"/>
            <w:gridSpan w:val="2"/>
            <w:tcBorders>
              <w:top w:val="single" w:sz="4" w:space="0" w:color="auto"/>
              <w:left w:val="single" w:sz="4" w:space="0" w:color="auto"/>
              <w:right w:val="single" w:sz="4" w:space="0" w:color="auto"/>
            </w:tcBorders>
          </w:tcPr>
          <w:p w14:paraId="317699C4" w14:textId="77777777" w:rsidR="005432C7" w:rsidRPr="007275DF" w:rsidRDefault="005432C7" w:rsidP="00A85A64">
            <w:pPr>
              <w:pStyle w:val="TAL"/>
              <w:rPr>
                <w:ins w:id="4979" w:author="Fernando Alonso Macias" w:date="2024-02-12T14:36:00Z"/>
              </w:rPr>
            </w:pPr>
            <w:ins w:id="4980" w:author="Fernando Alonso Macias" w:date="2024-02-12T14:36:00Z">
              <w:r w:rsidRPr="007275DF">
                <w:t>Active UL BWP-1 Configuration</w:t>
              </w:r>
            </w:ins>
          </w:p>
        </w:tc>
        <w:tc>
          <w:tcPr>
            <w:tcW w:w="1134" w:type="dxa"/>
            <w:tcBorders>
              <w:top w:val="single" w:sz="4" w:space="0" w:color="auto"/>
              <w:left w:val="single" w:sz="4" w:space="0" w:color="auto"/>
              <w:right w:val="single" w:sz="4" w:space="0" w:color="auto"/>
            </w:tcBorders>
          </w:tcPr>
          <w:p w14:paraId="2DF5B697" w14:textId="77777777" w:rsidR="005432C7" w:rsidRPr="007275DF" w:rsidRDefault="005432C7" w:rsidP="00A85A64">
            <w:pPr>
              <w:pStyle w:val="TAL"/>
              <w:rPr>
                <w:ins w:id="4981" w:author="Fernando Alonso Macias" w:date="2024-02-12T14:36:00Z"/>
              </w:rPr>
            </w:pPr>
            <w:ins w:id="4982"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466A9626" w14:textId="77777777" w:rsidR="005432C7" w:rsidRPr="007275DF" w:rsidRDefault="005432C7" w:rsidP="00A85A64">
            <w:pPr>
              <w:pStyle w:val="TAC"/>
              <w:rPr>
                <w:ins w:id="4983" w:author="Fernando Alonso Macias" w:date="2024-02-12T14:36:00Z"/>
              </w:rPr>
            </w:pPr>
          </w:p>
        </w:tc>
        <w:tc>
          <w:tcPr>
            <w:tcW w:w="1985" w:type="dxa"/>
            <w:tcBorders>
              <w:top w:val="single" w:sz="4" w:space="0" w:color="auto"/>
              <w:left w:val="single" w:sz="4" w:space="0" w:color="auto"/>
              <w:right w:val="single" w:sz="4" w:space="0" w:color="auto"/>
            </w:tcBorders>
          </w:tcPr>
          <w:p w14:paraId="020EFABD" w14:textId="77777777" w:rsidR="005432C7" w:rsidRPr="007275DF" w:rsidRDefault="005432C7" w:rsidP="00A85A64">
            <w:pPr>
              <w:pStyle w:val="TAC"/>
              <w:rPr>
                <w:ins w:id="4984" w:author="Fernando Alonso Macias" w:date="2024-02-12T14:36:00Z"/>
                <w:lang w:eastAsia="zh-CN"/>
              </w:rPr>
            </w:pPr>
            <w:ins w:id="4985" w:author="Fernando Alonso Macias" w:date="2024-02-12T14:36:00Z">
              <w:r w:rsidRPr="007275DF">
                <w:rPr>
                  <w:lang w:eastAsia="zh-CN"/>
                </w:rPr>
                <w:t>ULBWP.1.1</w:t>
              </w:r>
              <w:r w:rsidRPr="007275DF">
                <w:rPr>
                  <w:vertAlign w:val="superscript"/>
                </w:rPr>
                <w:t xml:space="preserve"> Note 4</w:t>
              </w:r>
            </w:ins>
          </w:p>
        </w:tc>
      </w:tr>
      <w:tr w:rsidR="005432C7" w:rsidRPr="007275DF" w14:paraId="5D3CD8DF" w14:textId="77777777" w:rsidTr="00A85A64">
        <w:trPr>
          <w:cantSplit/>
          <w:trHeight w:val="187"/>
          <w:jc w:val="center"/>
          <w:ins w:id="4986" w:author="Fernando Alonso Macias" w:date="2024-02-12T14:36:00Z"/>
        </w:trPr>
        <w:tc>
          <w:tcPr>
            <w:tcW w:w="3823" w:type="dxa"/>
            <w:gridSpan w:val="2"/>
            <w:tcBorders>
              <w:top w:val="single" w:sz="4" w:space="0" w:color="auto"/>
              <w:left w:val="single" w:sz="4" w:space="0" w:color="auto"/>
              <w:bottom w:val="single" w:sz="4" w:space="0" w:color="auto"/>
              <w:right w:val="single" w:sz="4" w:space="0" w:color="auto"/>
            </w:tcBorders>
          </w:tcPr>
          <w:p w14:paraId="4020A02F" w14:textId="77777777" w:rsidR="005432C7" w:rsidRPr="007275DF" w:rsidRDefault="005432C7" w:rsidP="00A85A64">
            <w:pPr>
              <w:pStyle w:val="TAL"/>
              <w:rPr>
                <w:ins w:id="4987" w:author="Fernando Alonso Macias" w:date="2024-02-12T14:36:00Z"/>
              </w:rPr>
            </w:pPr>
            <w:ins w:id="4988" w:author="Fernando Alonso Macias" w:date="2024-02-12T14:36:00Z">
              <w:r w:rsidRPr="007275DF">
                <w:t>Active UL BWP-2 Configuration</w:t>
              </w:r>
            </w:ins>
          </w:p>
        </w:tc>
        <w:tc>
          <w:tcPr>
            <w:tcW w:w="1134" w:type="dxa"/>
            <w:tcBorders>
              <w:top w:val="single" w:sz="4" w:space="0" w:color="auto"/>
              <w:left w:val="single" w:sz="4" w:space="0" w:color="auto"/>
              <w:right w:val="single" w:sz="4" w:space="0" w:color="auto"/>
            </w:tcBorders>
          </w:tcPr>
          <w:p w14:paraId="3EAE127A" w14:textId="77777777" w:rsidR="005432C7" w:rsidRPr="007275DF" w:rsidRDefault="005432C7" w:rsidP="00A85A64">
            <w:pPr>
              <w:pStyle w:val="TAL"/>
              <w:rPr>
                <w:ins w:id="4989" w:author="Fernando Alonso Macias" w:date="2024-02-12T14:36:00Z"/>
              </w:rPr>
            </w:pPr>
            <w:ins w:id="4990"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37079F46" w14:textId="77777777" w:rsidR="005432C7" w:rsidRPr="007275DF" w:rsidRDefault="005432C7" w:rsidP="00A85A64">
            <w:pPr>
              <w:pStyle w:val="TAC"/>
              <w:rPr>
                <w:ins w:id="4991" w:author="Fernando Alonso Macias" w:date="2024-02-12T14:36:00Z"/>
              </w:rPr>
            </w:pPr>
          </w:p>
        </w:tc>
        <w:tc>
          <w:tcPr>
            <w:tcW w:w="1985" w:type="dxa"/>
            <w:tcBorders>
              <w:top w:val="single" w:sz="4" w:space="0" w:color="auto"/>
              <w:left w:val="single" w:sz="4" w:space="0" w:color="auto"/>
              <w:right w:val="single" w:sz="4" w:space="0" w:color="auto"/>
            </w:tcBorders>
          </w:tcPr>
          <w:p w14:paraId="3A7608D0" w14:textId="77777777" w:rsidR="005432C7" w:rsidRPr="007275DF" w:rsidRDefault="005432C7" w:rsidP="00A85A64">
            <w:pPr>
              <w:pStyle w:val="TAC"/>
              <w:rPr>
                <w:ins w:id="4992" w:author="Fernando Alonso Macias" w:date="2024-02-12T14:36:00Z"/>
                <w:lang w:eastAsia="zh-CN"/>
              </w:rPr>
            </w:pPr>
            <w:ins w:id="4993" w:author="Fernando Alonso Macias" w:date="2024-02-12T14:36:00Z">
              <w:r w:rsidRPr="007275DF">
                <w:rPr>
                  <w:lang w:eastAsia="zh-CN"/>
                </w:rPr>
                <w:t>ULBWP.1.3</w:t>
              </w:r>
              <w:r w:rsidRPr="007275DF">
                <w:rPr>
                  <w:vertAlign w:val="superscript"/>
                </w:rPr>
                <w:t xml:space="preserve"> Note 4</w:t>
              </w:r>
            </w:ins>
          </w:p>
        </w:tc>
      </w:tr>
      <w:tr w:rsidR="005432C7" w:rsidRPr="007275DF" w14:paraId="761C3D4A" w14:textId="77777777" w:rsidTr="00A85A64">
        <w:trPr>
          <w:cantSplit/>
          <w:trHeight w:val="187"/>
          <w:jc w:val="center"/>
          <w:ins w:id="4994"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0258BD87" w14:textId="77777777" w:rsidR="005432C7" w:rsidRPr="007275DF" w:rsidRDefault="005432C7" w:rsidP="00A85A64">
            <w:pPr>
              <w:pStyle w:val="TAL"/>
              <w:rPr>
                <w:ins w:id="4995" w:author="Fernando Alonso Macias" w:date="2024-02-12T14:36:00Z"/>
                <w:lang w:eastAsia="zh-CN"/>
              </w:rPr>
            </w:pPr>
            <w:ins w:id="4996" w:author="Fernando Alonso Macias" w:date="2024-02-12T14:36:00Z">
              <w:r w:rsidRPr="007275DF">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216BA7B5" w14:textId="77777777" w:rsidR="005432C7" w:rsidRPr="007275DF" w:rsidRDefault="005432C7" w:rsidP="00A85A64">
            <w:pPr>
              <w:pStyle w:val="TAL"/>
              <w:rPr>
                <w:ins w:id="4997" w:author="Fernando Alonso Macias" w:date="2024-02-12T14:36:00Z"/>
              </w:rPr>
            </w:pPr>
            <w:ins w:id="4998"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3A0D7F0F" w14:textId="77777777" w:rsidR="005432C7" w:rsidRPr="007275DF" w:rsidRDefault="005432C7" w:rsidP="00A85A64">
            <w:pPr>
              <w:pStyle w:val="TAC"/>
              <w:rPr>
                <w:ins w:id="4999"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32D024B0" w14:textId="77777777" w:rsidR="005432C7" w:rsidRPr="007275DF" w:rsidRDefault="005432C7" w:rsidP="00A85A64">
            <w:pPr>
              <w:pStyle w:val="TAC"/>
              <w:rPr>
                <w:ins w:id="5000" w:author="Fernando Alonso Macias" w:date="2024-02-12T14:36:00Z"/>
                <w:lang w:eastAsia="zh-CN"/>
              </w:rPr>
            </w:pPr>
            <w:ins w:id="5001" w:author="Fernando Alonso Macias" w:date="2024-02-12T14:36:00Z">
              <w:r w:rsidRPr="007275DF">
                <w:rPr>
                  <w:lang w:eastAsia="zh-CN"/>
                </w:rPr>
                <w:t>SR.1.1 CCA</w:t>
              </w:r>
            </w:ins>
          </w:p>
        </w:tc>
      </w:tr>
      <w:tr w:rsidR="005432C7" w:rsidRPr="007275DF" w14:paraId="31A73B3A" w14:textId="77777777" w:rsidTr="00A85A64">
        <w:trPr>
          <w:cantSplit/>
          <w:trHeight w:val="187"/>
          <w:jc w:val="center"/>
          <w:ins w:id="5002" w:author="Fernando Alonso Macias" w:date="2024-02-12T14:36:00Z"/>
        </w:trPr>
        <w:tc>
          <w:tcPr>
            <w:tcW w:w="3823" w:type="dxa"/>
            <w:gridSpan w:val="2"/>
            <w:tcBorders>
              <w:left w:val="single" w:sz="4" w:space="0" w:color="auto"/>
              <w:bottom w:val="nil"/>
              <w:right w:val="single" w:sz="4" w:space="0" w:color="auto"/>
            </w:tcBorders>
            <w:shd w:val="clear" w:color="auto" w:fill="auto"/>
          </w:tcPr>
          <w:p w14:paraId="3468396B" w14:textId="77777777" w:rsidR="005432C7" w:rsidRPr="007275DF" w:rsidRDefault="005432C7" w:rsidP="00A85A64">
            <w:pPr>
              <w:pStyle w:val="TAL"/>
              <w:rPr>
                <w:ins w:id="5003" w:author="Fernando Alonso Macias" w:date="2024-02-12T14:36:00Z"/>
              </w:rPr>
            </w:pPr>
            <w:ins w:id="5004" w:author="Fernando Alonso Macias" w:date="2024-02-12T14:36: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1D6F8954" w14:textId="77777777" w:rsidR="005432C7" w:rsidRPr="007275DF" w:rsidRDefault="005432C7" w:rsidP="00A85A64">
            <w:pPr>
              <w:pStyle w:val="TAL"/>
              <w:rPr>
                <w:ins w:id="5005" w:author="Fernando Alonso Macias" w:date="2024-02-12T14:36:00Z"/>
              </w:rPr>
            </w:pPr>
            <w:ins w:id="5006"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5AF40B9E" w14:textId="77777777" w:rsidR="005432C7" w:rsidRPr="007275DF" w:rsidRDefault="005432C7" w:rsidP="00A85A64">
            <w:pPr>
              <w:pStyle w:val="TAC"/>
              <w:rPr>
                <w:ins w:id="5007"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5F6E9DC3" w14:textId="77777777" w:rsidR="005432C7" w:rsidRPr="007275DF" w:rsidRDefault="005432C7" w:rsidP="00A85A64">
            <w:pPr>
              <w:pStyle w:val="TAC"/>
              <w:rPr>
                <w:ins w:id="5008" w:author="Fernando Alonso Macias" w:date="2024-02-12T14:36:00Z"/>
                <w:lang w:eastAsia="zh-CN"/>
              </w:rPr>
            </w:pPr>
            <w:ins w:id="5009" w:author="Fernando Alonso Macias" w:date="2024-02-12T14:36:00Z">
              <w:r w:rsidRPr="007275DF">
                <w:rPr>
                  <w:lang w:eastAsia="zh-CN"/>
                </w:rPr>
                <w:t>CR.1.1 CCA</w:t>
              </w:r>
            </w:ins>
          </w:p>
        </w:tc>
      </w:tr>
      <w:tr w:rsidR="005432C7" w:rsidRPr="007275DF" w14:paraId="7861387B" w14:textId="77777777" w:rsidTr="00A85A64">
        <w:trPr>
          <w:cantSplit/>
          <w:trHeight w:val="187"/>
          <w:jc w:val="center"/>
          <w:ins w:id="5010" w:author="Fernando Alonso Macias" w:date="2024-02-12T14:36:00Z"/>
        </w:trPr>
        <w:tc>
          <w:tcPr>
            <w:tcW w:w="3823" w:type="dxa"/>
            <w:gridSpan w:val="2"/>
            <w:tcBorders>
              <w:left w:val="single" w:sz="4" w:space="0" w:color="auto"/>
              <w:bottom w:val="nil"/>
              <w:right w:val="single" w:sz="4" w:space="0" w:color="auto"/>
            </w:tcBorders>
            <w:shd w:val="clear" w:color="auto" w:fill="auto"/>
          </w:tcPr>
          <w:p w14:paraId="7797DD6F" w14:textId="77777777" w:rsidR="005432C7" w:rsidRPr="007275DF" w:rsidRDefault="005432C7" w:rsidP="00A85A64">
            <w:pPr>
              <w:pStyle w:val="TAL"/>
              <w:rPr>
                <w:ins w:id="5011" w:author="Fernando Alonso Macias" w:date="2024-02-12T14:36:00Z"/>
              </w:rPr>
            </w:pPr>
            <w:ins w:id="5012" w:author="Fernando Alonso Macias" w:date="2024-02-12T14:36: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tcPr>
          <w:p w14:paraId="1816E277" w14:textId="77777777" w:rsidR="005432C7" w:rsidRPr="007275DF" w:rsidRDefault="005432C7" w:rsidP="00A85A64">
            <w:pPr>
              <w:pStyle w:val="TAL"/>
              <w:rPr>
                <w:ins w:id="5013" w:author="Fernando Alonso Macias" w:date="2024-02-12T14:36:00Z"/>
              </w:rPr>
            </w:pPr>
            <w:ins w:id="5014"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right w:val="single" w:sz="4" w:space="0" w:color="auto"/>
            </w:tcBorders>
          </w:tcPr>
          <w:p w14:paraId="40FA9B83" w14:textId="77777777" w:rsidR="005432C7" w:rsidRPr="007275DF" w:rsidRDefault="005432C7" w:rsidP="00A85A64">
            <w:pPr>
              <w:pStyle w:val="TAC"/>
              <w:rPr>
                <w:ins w:id="5015"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692CD7D7" w14:textId="77777777" w:rsidR="005432C7" w:rsidRPr="007275DF" w:rsidRDefault="005432C7" w:rsidP="00A85A64">
            <w:pPr>
              <w:pStyle w:val="TAC"/>
              <w:rPr>
                <w:ins w:id="5016" w:author="Fernando Alonso Macias" w:date="2024-02-12T14:36:00Z"/>
                <w:lang w:eastAsia="zh-CN"/>
              </w:rPr>
            </w:pPr>
            <w:ins w:id="5017" w:author="Fernando Alonso Macias" w:date="2024-02-12T14:36:00Z">
              <w:r>
                <w:rPr>
                  <w:rFonts w:cs="Arial"/>
                  <w:szCs w:val="18"/>
                  <w:lang w:eastAsia="zh-CN"/>
                </w:rPr>
                <w:t>CCR.1.3 CCA</w:t>
              </w:r>
            </w:ins>
          </w:p>
        </w:tc>
      </w:tr>
      <w:tr w:rsidR="005432C7" w:rsidRPr="007275DF" w14:paraId="44C0ED18" w14:textId="77777777" w:rsidTr="00A85A64">
        <w:trPr>
          <w:cantSplit/>
          <w:trHeight w:val="187"/>
          <w:jc w:val="center"/>
          <w:ins w:id="5018" w:author="Fernando Alonso Macias" w:date="2024-02-12T14:36:00Z"/>
        </w:trPr>
        <w:tc>
          <w:tcPr>
            <w:tcW w:w="4957" w:type="dxa"/>
            <w:gridSpan w:val="3"/>
            <w:tcBorders>
              <w:left w:val="single" w:sz="4" w:space="0" w:color="auto"/>
              <w:bottom w:val="single" w:sz="4" w:space="0" w:color="auto"/>
              <w:right w:val="single" w:sz="4" w:space="0" w:color="auto"/>
            </w:tcBorders>
          </w:tcPr>
          <w:p w14:paraId="44C0BDAB" w14:textId="77777777" w:rsidR="005432C7" w:rsidRPr="007275DF" w:rsidRDefault="005432C7" w:rsidP="00A85A64">
            <w:pPr>
              <w:pStyle w:val="TAL"/>
              <w:rPr>
                <w:ins w:id="5019" w:author="Fernando Alonso Macias" w:date="2024-02-12T14:36:00Z"/>
              </w:rPr>
            </w:pPr>
            <w:ins w:id="5020" w:author="Fernando Alonso Macias" w:date="2024-02-12T14:36:00Z">
              <w:r w:rsidRPr="007275DF">
                <w:rPr>
                  <w:bCs/>
                </w:rPr>
                <w:t>OCNG Patterns</w:t>
              </w:r>
            </w:ins>
          </w:p>
        </w:tc>
        <w:tc>
          <w:tcPr>
            <w:tcW w:w="1275" w:type="dxa"/>
            <w:tcBorders>
              <w:left w:val="single" w:sz="4" w:space="0" w:color="auto"/>
              <w:bottom w:val="single" w:sz="4" w:space="0" w:color="auto"/>
              <w:right w:val="single" w:sz="4" w:space="0" w:color="auto"/>
            </w:tcBorders>
          </w:tcPr>
          <w:p w14:paraId="3139340C" w14:textId="77777777" w:rsidR="005432C7" w:rsidRPr="007275DF" w:rsidRDefault="005432C7" w:rsidP="00A85A64">
            <w:pPr>
              <w:pStyle w:val="TAC"/>
              <w:rPr>
                <w:ins w:id="5021"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7A8E6B8D" w14:textId="77777777" w:rsidR="005432C7" w:rsidRPr="007275DF" w:rsidRDefault="005432C7" w:rsidP="00A85A64">
            <w:pPr>
              <w:pStyle w:val="TAC"/>
              <w:rPr>
                <w:ins w:id="5022" w:author="Fernando Alonso Macias" w:date="2024-02-12T14:36:00Z"/>
              </w:rPr>
            </w:pPr>
            <w:ins w:id="5023" w:author="Fernando Alonso Macias" w:date="2024-02-12T14:36:00Z">
              <w:r w:rsidRPr="007275DF">
                <w:rPr>
                  <w:lang w:eastAsia="zh-CN"/>
                </w:rPr>
                <w:t>OP.1</w:t>
              </w:r>
            </w:ins>
          </w:p>
        </w:tc>
      </w:tr>
      <w:tr w:rsidR="005432C7" w:rsidRPr="007275DF" w14:paraId="05223DF3" w14:textId="77777777" w:rsidTr="00A85A64">
        <w:trPr>
          <w:cantSplit/>
          <w:trHeight w:val="187"/>
          <w:jc w:val="center"/>
          <w:ins w:id="5024" w:author="Fernando Alonso Macias" w:date="2024-02-12T14:36:00Z"/>
        </w:trPr>
        <w:tc>
          <w:tcPr>
            <w:tcW w:w="1413" w:type="dxa"/>
            <w:vMerge w:val="restart"/>
            <w:tcBorders>
              <w:left w:val="single" w:sz="4" w:space="0" w:color="auto"/>
              <w:right w:val="single" w:sz="4" w:space="0" w:color="auto"/>
            </w:tcBorders>
            <w:shd w:val="clear" w:color="auto" w:fill="auto"/>
          </w:tcPr>
          <w:p w14:paraId="385488B6" w14:textId="77777777" w:rsidR="005432C7" w:rsidRPr="007275DF" w:rsidRDefault="005432C7" w:rsidP="00A85A64">
            <w:pPr>
              <w:pStyle w:val="TAL"/>
              <w:rPr>
                <w:ins w:id="5025" w:author="Fernando Alonso Macias" w:date="2024-02-12T14:36:00Z"/>
                <w:bCs/>
                <w:lang w:eastAsia="zh-CN"/>
              </w:rPr>
            </w:pPr>
            <w:ins w:id="5026" w:author="Fernando Alonso Macias" w:date="2024-02-12T14:36:00Z">
              <w:r w:rsidRPr="007275DF">
                <w:rPr>
                  <w:bCs/>
                  <w:lang w:eastAsia="zh-CN"/>
                </w:rPr>
                <w:t>SSB Configuration</w:t>
              </w:r>
            </w:ins>
          </w:p>
        </w:tc>
        <w:tc>
          <w:tcPr>
            <w:tcW w:w="2410" w:type="dxa"/>
            <w:tcBorders>
              <w:left w:val="single" w:sz="4" w:space="0" w:color="auto"/>
              <w:bottom w:val="nil"/>
              <w:right w:val="single" w:sz="4" w:space="0" w:color="auto"/>
            </w:tcBorders>
            <w:shd w:val="clear" w:color="auto" w:fill="auto"/>
          </w:tcPr>
          <w:p w14:paraId="1E0D838A" w14:textId="77777777" w:rsidR="005432C7" w:rsidRPr="007275DF" w:rsidRDefault="005432C7" w:rsidP="00A85A64">
            <w:pPr>
              <w:pStyle w:val="TAL"/>
              <w:rPr>
                <w:ins w:id="5027" w:author="Fernando Alonso Macias" w:date="2024-02-12T14:36:00Z"/>
                <w:bCs/>
                <w:lang w:eastAsia="zh-CN"/>
              </w:rPr>
            </w:pPr>
            <w:ins w:id="5028" w:author="Fernando Alonso Macias" w:date="2024-02-12T14:36:00Z">
              <w:r w:rsidRPr="007275DF">
                <w:rPr>
                  <w:bCs/>
                  <w:lang w:eastAsia="zh-CN"/>
                </w:rPr>
                <w:t>Semi- static channel acces</w:t>
              </w:r>
            </w:ins>
          </w:p>
        </w:tc>
        <w:tc>
          <w:tcPr>
            <w:tcW w:w="1134" w:type="dxa"/>
            <w:tcBorders>
              <w:top w:val="single" w:sz="4" w:space="0" w:color="auto"/>
              <w:left w:val="single" w:sz="4" w:space="0" w:color="auto"/>
              <w:bottom w:val="single" w:sz="4" w:space="0" w:color="auto"/>
              <w:right w:val="single" w:sz="4" w:space="0" w:color="auto"/>
            </w:tcBorders>
          </w:tcPr>
          <w:p w14:paraId="077BFB4F" w14:textId="77777777" w:rsidR="005432C7" w:rsidRPr="007275DF" w:rsidRDefault="005432C7" w:rsidP="00A85A64">
            <w:pPr>
              <w:pStyle w:val="TAL"/>
              <w:rPr>
                <w:ins w:id="5029" w:author="Fernando Alonso Macias" w:date="2024-02-12T14:36:00Z"/>
              </w:rPr>
            </w:pPr>
            <w:ins w:id="5030" w:author="Fernando Alonso Macias" w:date="2024-02-12T14:36:00Z">
              <w:r w:rsidRPr="007275DF">
                <w:t>Config</w:t>
              </w:r>
              <w:r w:rsidRPr="007275DF">
                <w:rPr>
                  <w:rFonts w:eastAsia="Malgun Gothic"/>
                </w:rPr>
                <w:t xml:space="preserve"> </w:t>
              </w:r>
              <w:r w:rsidRPr="007275DF">
                <w:t>1</w:t>
              </w:r>
            </w:ins>
          </w:p>
        </w:tc>
        <w:tc>
          <w:tcPr>
            <w:tcW w:w="1275" w:type="dxa"/>
            <w:tcBorders>
              <w:left w:val="single" w:sz="4" w:space="0" w:color="auto"/>
              <w:right w:val="single" w:sz="4" w:space="0" w:color="auto"/>
            </w:tcBorders>
          </w:tcPr>
          <w:p w14:paraId="3A64C5B0" w14:textId="77777777" w:rsidR="005432C7" w:rsidRPr="007275DF" w:rsidRDefault="005432C7" w:rsidP="00A85A64">
            <w:pPr>
              <w:pStyle w:val="TAC"/>
              <w:rPr>
                <w:ins w:id="5031" w:author="Fernando Alonso Macias" w:date="2024-02-12T14:36:00Z"/>
                <w:lang w:eastAsia="zh-CN"/>
              </w:rPr>
            </w:pPr>
          </w:p>
        </w:tc>
        <w:tc>
          <w:tcPr>
            <w:tcW w:w="1985" w:type="dxa"/>
            <w:tcBorders>
              <w:top w:val="single" w:sz="4" w:space="0" w:color="auto"/>
              <w:left w:val="single" w:sz="4" w:space="0" w:color="auto"/>
              <w:bottom w:val="single" w:sz="4" w:space="0" w:color="auto"/>
              <w:right w:val="single" w:sz="4" w:space="0" w:color="auto"/>
            </w:tcBorders>
          </w:tcPr>
          <w:p w14:paraId="4700CF6C" w14:textId="77777777" w:rsidR="005432C7" w:rsidRPr="007275DF" w:rsidRDefault="005432C7" w:rsidP="00A85A64">
            <w:pPr>
              <w:pStyle w:val="TAC"/>
              <w:rPr>
                <w:ins w:id="5032" w:author="Fernando Alonso Macias" w:date="2024-02-12T14:36:00Z"/>
                <w:lang w:eastAsia="zh-CN"/>
              </w:rPr>
            </w:pPr>
            <w:ins w:id="5033" w:author="Fernando Alonso Macias" w:date="2024-02-12T14:36:00Z">
              <w:r w:rsidRPr="007275DF">
                <w:rPr>
                  <w:lang w:eastAsia="zh-CN"/>
                </w:rPr>
                <w:t>SSB.1 CCA</w:t>
              </w:r>
            </w:ins>
          </w:p>
        </w:tc>
      </w:tr>
      <w:tr w:rsidR="005432C7" w:rsidRPr="007275DF" w14:paraId="5BE019F6" w14:textId="77777777" w:rsidTr="00A85A64">
        <w:trPr>
          <w:cantSplit/>
          <w:trHeight w:val="187"/>
          <w:jc w:val="center"/>
          <w:ins w:id="5034" w:author="Fernando Alonso Macias" w:date="2024-02-12T14:36:00Z"/>
        </w:trPr>
        <w:tc>
          <w:tcPr>
            <w:tcW w:w="1413" w:type="dxa"/>
            <w:vMerge/>
            <w:tcBorders>
              <w:left w:val="single" w:sz="4" w:space="0" w:color="auto"/>
              <w:bottom w:val="nil"/>
              <w:right w:val="single" w:sz="4" w:space="0" w:color="auto"/>
            </w:tcBorders>
            <w:shd w:val="clear" w:color="auto" w:fill="auto"/>
          </w:tcPr>
          <w:p w14:paraId="0DAF5358" w14:textId="77777777" w:rsidR="005432C7" w:rsidRPr="007275DF" w:rsidRDefault="005432C7" w:rsidP="00A85A64">
            <w:pPr>
              <w:pStyle w:val="TAL"/>
              <w:rPr>
                <w:ins w:id="5035" w:author="Fernando Alonso Macias" w:date="2024-02-12T14:36:00Z"/>
                <w:bCs/>
                <w:lang w:eastAsia="zh-CN"/>
              </w:rPr>
            </w:pPr>
          </w:p>
        </w:tc>
        <w:tc>
          <w:tcPr>
            <w:tcW w:w="2410" w:type="dxa"/>
            <w:tcBorders>
              <w:left w:val="single" w:sz="4" w:space="0" w:color="auto"/>
              <w:bottom w:val="nil"/>
              <w:right w:val="single" w:sz="4" w:space="0" w:color="auto"/>
            </w:tcBorders>
            <w:shd w:val="clear" w:color="auto" w:fill="auto"/>
          </w:tcPr>
          <w:p w14:paraId="1A1D1610" w14:textId="77777777" w:rsidR="005432C7" w:rsidRPr="007275DF" w:rsidRDefault="005432C7" w:rsidP="00A85A64">
            <w:pPr>
              <w:pStyle w:val="TAL"/>
              <w:rPr>
                <w:ins w:id="5036" w:author="Fernando Alonso Macias" w:date="2024-02-12T14:36:00Z"/>
                <w:bCs/>
                <w:lang w:eastAsia="zh-CN"/>
              </w:rPr>
            </w:pPr>
            <w:ins w:id="5037" w:author="Fernando Alonso Macias" w:date="2024-02-12T14:36:00Z">
              <w:r w:rsidRPr="007275DF">
                <w:rPr>
                  <w:bCs/>
                  <w:lang w:eastAsia="zh-CN"/>
                </w:rPr>
                <w:t>Dymamic channel acces</w:t>
              </w:r>
            </w:ins>
          </w:p>
        </w:tc>
        <w:tc>
          <w:tcPr>
            <w:tcW w:w="1134" w:type="dxa"/>
            <w:tcBorders>
              <w:top w:val="single" w:sz="4" w:space="0" w:color="auto"/>
              <w:left w:val="single" w:sz="4" w:space="0" w:color="auto"/>
              <w:bottom w:val="single" w:sz="4" w:space="0" w:color="auto"/>
              <w:right w:val="single" w:sz="4" w:space="0" w:color="auto"/>
            </w:tcBorders>
          </w:tcPr>
          <w:p w14:paraId="68E4150A" w14:textId="77777777" w:rsidR="005432C7" w:rsidRPr="007275DF" w:rsidRDefault="005432C7" w:rsidP="00A85A64">
            <w:pPr>
              <w:pStyle w:val="TAL"/>
              <w:rPr>
                <w:ins w:id="5038" w:author="Fernando Alonso Macias" w:date="2024-02-12T14:36:00Z"/>
              </w:rPr>
            </w:pPr>
            <w:ins w:id="5039" w:author="Fernando Alonso Macias" w:date="2024-02-12T14:36:00Z">
              <w:r w:rsidRPr="007275DF">
                <w:t>Config</w:t>
              </w:r>
              <w:r w:rsidRPr="007275DF">
                <w:rPr>
                  <w:rFonts w:eastAsia="Malgun Gothic"/>
                </w:rPr>
                <w:t xml:space="preserve"> </w:t>
              </w:r>
              <w:r w:rsidRPr="007275DF">
                <w:t>1</w:t>
              </w:r>
            </w:ins>
          </w:p>
        </w:tc>
        <w:tc>
          <w:tcPr>
            <w:tcW w:w="1275" w:type="dxa"/>
            <w:tcBorders>
              <w:left w:val="single" w:sz="4" w:space="0" w:color="auto"/>
              <w:right w:val="single" w:sz="4" w:space="0" w:color="auto"/>
            </w:tcBorders>
          </w:tcPr>
          <w:p w14:paraId="11080770" w14:textId="77777777" w:rsidR="005432C7" w:rsidRPr="007275DF" w:rsidRDefault="005432C7" w:rsidP="00A85A64">
            <w:pPr>
              <w:pStyle w:val="TAC"/>
              <w:rPr>
                <w:ins w:id="5040" w:author="Fernando Alonso Macias" w:date="2024-02-12T14:36:00Z"/>
                <w:lang w:eastAsia="zh-CN"/>
              </w:rPr>
            </w:pPr>
          </w:p>
        </w:tc>
        <w:tc>
          <w:tcPr>
            <w:tcW w:w="1985" w:type="dxa"/>
            <w:tcBorders>
              <w:top w:val="single" w:sz="4" w:space="0" w:color="auto"/>
              <w:left w:val="single" w:sz="4" w:space="0" w:color="auto"/>
              <w:bottom w:val="single" w:sz="4" w:space="0" w:color="auto"/>
              <w:right w:val="single" w:sz="4" w:space="0" w:color="auto"/>
            </w:tcBorders>
          </w:tcPr>
          <w:p w14:paraId="7C120F41" w14:textId="77777777" w:rsidR="005432C7" w:rsidRPr="007275DF" w:rsidRDefault="005432C7" w:rsidP="00A85A64">
            <w:pPr>
              <w:pStyle w:val="TAC"/>
              <w:rPr>
                <w:ins w:id="5041" w:author="Fernando Alonso Macias" w:date="2024-02-12T14:36:00Z"/>
                <w:lang w:eastAsia="zh-CN"/>
              </w:rPr>
            </w:pPr>
            <w:ins w:id="5042" w:author="Fernando Alonso Macias" w:date="2024-02-12T14:36:00Z">
              <w:r w:rsidRPr="007275DF">
                <w:rPr>
                  <w:lang w:eastAsia="zh-CN"/>
                </w:rPr>
                <w:t>SSB.2 CCA</w:t>
              </w:r>
            </w:ins>
          </w:p>
        </w:tc>
      </w:tr>
      <w:tr w:rsidR="005432C7" w:rsidRPr="007275DF" w14:paraId="1A3C9AC5" w14:textId="77777777" w:rsidTr="00A85A64">
        <w:trPr>
          <w:cantSplit/>
          <w:trHeight w:val="187"/>
          <w:jc w:val="center"/>
          <w:ins w:id="5043" w:author="Fernando Alonso Macias" w:date="2024-02-12T14:36:00Z"/>
        </w:trPr>
        <w:tc>
          <w:tcPr>
            <w:tcW w:w="3823" w:type="dxa"/>
            <w:gridSpan w:val="2"/>
            <w:tcBorders>
              <w:left w:val="single" w:sz="4" w:space="0" w:color="auto"/>
              <w:right w:val="single" w:sz="4" w:space="0" w:color="auto"/>
            </w:tcBorders>
          </w:tcPr>
          <w:p w14:paraId="3F50DB31" w14:textId="77777777" w:rsidR="005432C7" w:rsidRPr="007275DF" w:rsidRDefault="005432C7" w:rsidP="00A85A64">
            <w:pPr>
              <w:pStyle w:val="TAL"/>
              <w:rPr>
                <w:ins w:id="5044" w:author="Fernando Alonso Macias" w:date="2024-02-12T14:36:00Z"/>
                <w:bCs/>
                <w:lang w:eastAsia="zh-CN"/>
              </w:rPr>
            </w:pPr>
            <w:ins w:id="5045" w:author="Fernando Alonso Macias" w:date="2024-02-12T14:36:00Z">
              <w:r w:rsidRPr="007275DF">
                <w:rPr>
                  <w:bCs/>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BF5C510" w14:textId="77777777" w:rsidR="005432C7" w:rsidRPr="007275DF" w:rsidRDefault="005432C7" w:rsidP="00A85A64">
            <w:pPr>
              <w:pStyle w:val="TAL"/>
              <w:rPr>
                <w:ins w:id="5046" w:author="Fernando Alonso Macias" w:date="2024-02-12T14:36:00Z"/>
              </w:rPr>
            </w:pPr>
            <w:ins w:id="5047" w:author="Fernando Alonso Macias" w:date="2024-02-12T14:36:00Z">
              <w:r w:rsidRPr="007275DF">
                <w:t>Config</w:t>
              </w:r>
              <w:r w:rsidRPr="007275DF">
                <w:rPr>
                  <w:rFonts w:eastAsia="Malgun Gothic"/>
                </w:rPr>
                <w:t xml:space="preserve"> </w:t>
              </w:r>
              <w:r w:rsidRPr="007275DF">
                <w:t>1</w:t>
              </w:r>
            </w:ins>
          </w:p>
        </w:tc>
        <w:tc>
          <w:tcPr>
            <w:tcW w:w="1275" w:type="dxa"/>
            <w:tcBorders>
              <w:left w:val="single" w:sz="4" w:space="0" w:color="auto"/>
              <w:right w:val="single" w:sz="4" w:space="0" w:color="auto"/>
            </w:tcBorders>
          </w:tcPr>
          <w:p w14:paraId="3E95BD9F" w14:textId="77777777" w:rsidR="005432C7" w:rsidRPr="007275DF" w:rsidRDefault="005432C7" w:rsidP="00A85A64">
            <w:pPr>
              <w:pStyle w:val="TAC"/>
              <w:rPr>
                <w:ins w:id="5048" w:author="Fernando Alonso Macias" w:date="2024-02-12T14:36:00Z"/>
                <w:lang w:eastAsia="zh-CN"/>
              </w:rPr>
            </w:pPr>
          </w:p>
        </w:tc>
        <w:tc>
          <w:tcPr>
            <w:tcW w:w="1985" w:type="dxa"/>
            <w:tcBorders>
              <w:top w:val="single" w:sz="4" w:space="0" w:color="auto"/>
              <w:left w:val="single" w:sz="4" w:space="0" w:color="auto"/>
              <w:bottom w:val="single" w:sz="4" w:space="0" w:color="auto"/>
              <w:right w:val="single" w:sz="4" w:space="0" w:color="auto"/>
            </w:tcBorders>
          </w:tcPr>
          <w:p w14:paraId="11984931" w14:textId="77777777" w:rsidR="005432C7" w:rsidRPr="007275DF" w:rsidRDefault="005432C7" w:rsidP="00A85A64">
            <w:pPr>
              <w:pStyle w:val="TAC"/>
              <w:rPr>
                <w:ins w:id="5049" w:author="Fernando Alonso Macias" w:date="2024-02-12T14:36:00Z"/>
                <w:lang w:eastAsia="zh-CN"/>
              </w:rPr>
            </w:pPr>
            <w:ins w:id="5050" w:author="Fernando Alonso Macias" w:date="2024-02-12T14:36:00Z">
              <w:r w:rsidRPr="007275DF">
                <w:rPr>
                  <w:lang w:eastAsia="zh-CN"/>
                </w:rPr>
                <w:t xml:space="preserve">SMTC.1 </w:t>
              </w:r>
            </w:ins>
          </w:p>
        </w:tc>
      </w:tr>
      <w:tr w:rsidR="005432C7" w:rsidRPr="007275DF" w14:paraId="5E287152" w14:textId="77777777" w:rsidTr="00A85A64">
        <w:trPr>
          <w:cantSplit/>
          <w:trHeight w:val="187"/>
          <w:jc w:val="center"/>
          <w:ins w:id="5051"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hideMark/>
          </w:tcPr>
          <w:p w14:paraId="220A335D" w14:textId="77777777" w:rsidR="005432C7" w:rsidRPr="007275DF" w:rsidRDefault="005432C7" w:rsidP="00A85A64">
            <w:pPr>
              <w:pStyle w:val="TAL"/>
              <w:rPr>
                <w:ins w:id="5052" w:author="Fernando Alonso Macias" w:date="2024-02-12T14:36:00Z"/>
              </w:rPr>
            </w:pPr>
            <w:ins w:id="5053" w:author="Fernando Alonso Macias" w:date="2024-02-12T14:36:00Z">
              <w:r w:rsidRPr="007275DF">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7C61284F" w14:textId="77777777" w:rsidR="005432C7" w:rsidRPr="007275DF" w:rsidRDefault="005432C7" w:rsidP="00A85A64">
            <w:pPr>
              <w:pStyle w:val="TAC"/>
              <w:rPr>
                <w:ins w:id="5054"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36546160" w14:textId="77777777" w:rsidR="005432C7" w:rsidRPr="007275DF" w:rsidRDefault="005432C7" w:rsidP="00A85A64">
            <w:pPr>
              <w:pStyle w:val="TAC"/>
              <w:rPr>
                <w:ins w:id="5055" w:author="Fernando Alonso Macias" w:date="2024-02-12T14:36:00Z"/>
              </w:rPr>
            </w:pPr>
            <w:ins w:id="5056" w:author="Fernando Alonso Macias" w:date="2024-02-12T14:36:00Z">
              <w:r w:rsidRPr="007275DF">
                <w:t>1x2 Low</w:t>
              </w:r>
            </w:ins>
          </w:p>
        </w:tc>
      </w:tr>
      <w:tr w:rsidR="005432C7" w:rsidRPr="007275DF" w14:paraId="46DBC1E7" w14:textId="77777777" w:rsidTr="00A85A64">
        <w:trPr>
          <w:cantSplit/>
          <w:trHeight w:val="187"/>
          <w:jc w:val="center"/>
          <w:ins w:id="5057"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509041A3" w14:textId="77777777" w:rsidR="005432C7" w:rsidRPr="007275DF" w:rsidRDefault="005432C7" w:rsidP="00A85A64">
            <w:pPr>
              <w:pStyle w:val="TAL"/>
              <w:rPr>
                <w:ins w:id="5058" w:author="Fernando Alonso Macias" w:date="2024-02-12T14:36:00Z"/>
                <w:bCs/>
              </w:rPr>
            </w:pPr>
            <w:ins w:id="5059" w:author="Fernando Alonso Macias" w:date="2024-02-12T14:36:00Z">
              <w:r w:rsidRPr="007275DF">
                <w:rPr>
                  <w:bC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4932E4CE" w14:textId="77777777" w:rsidR="005432C7" w:rsidRPr="007275DF" w:rsidRDefault="005432C7" w:rsidP="00A85A64">
            <w:pPr>
              <w:pStyle w:val="TAL"/>
              <w:rPr>
                <w:ins w:id="5060" w:author="Fernando Alonso Macias" w:date="2024-02-12T14:36:00Z"/>
                <w:bCs/>
              </w:rPr>
            </w:pPr>
            <w:ins w:id="5061"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40807D77" w14:textId="77777777" w:rsidR="005432C7" w:rsidRPr="007275DF" w:rsidRDefault="005432C7" w:rsidP="00A85A64">
            <w:pPr>
              <w:pStyle w:val="TAC"/>
              <w:rPr>
                <w:ins w:id="5062"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1C5A14C6" w14:textId="77777777" w:rsidR="005432C7" w:rsidRPr="007275DF" w:rsidRDefault="005432C7" w:rsidP="00A85A64">
            <w:pPr>
              <w:pStyle w:val="TAC"/>
              <w:rPr>
                <w:ins w:id="5063" w:author="Fernando Alonso Macias" w:date="2024-02-12T14:36:00Z"/>
              </w:rPr>
            </w:pPr>
            <w:ins w:id="5064" w:author="Fernando Alonso Macias" w:date="2024-02-12T14:36:00Z">
              <w:r w:rsidRPr="007275DF">
                <w:t>TRS.1.2 TDD</w:t>
              </w:r>
            </w:ins>
          </w:p>
        </w:tc>
      </w:tr>
      <w:tr w:rsidR="005432C7" w:rsidRPr="007275DF" w14:paraId="55F6FB35" w14:textId="77777777" w:rsidTr="00A85A64">
        <w:trPr>
          <w:cantSplit/>
          <w:trHeight w:val="187"/>
          <w:jc w:val="center"/>
          <w:ins w:id="5065"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77AA89D0" w14:textId="77777777" w:rsidR="005432C7" w:rsidRPr="007275DF" w:rsidRDefault="005432C7" w:rsidP="00A85A64">
            <w:pPr>
              <w:pStyle w:val="TAL"/>
              <w:rPr>
                <w:ins w:id="5066" w:author="Fernando Alonso Macias" w:date="2024-02-12T14:36:00Z"/>
                <w:bCs/>
              </w:rPr>
            </w:pPr>
            <w:ins w:id="5067" w:author="Fernando Alonso Macias" w:date="2024-02-12T14:36:00Z">
              <w:r w:rsidRPr="007275DF">
                <w:t>DL CCA probability (P</w:t>
              </w:r>
              <w:r w:rsidRPr="007275DF">
                <w:rPr>
                  <w:vertAlign w:val="subscript"/>
                </w:rPr>
                <w:t>CCA_DL</w:t>
              </w:r>
              <w:r w:rsidRPr="007275DF">
                <w:t>)</w:t>
              </w:r>
            </w:ins>
          </w:p>
        </w:tc>
        <w:tc>
          <w:tcPr>
            <w:tcW w:w="1134" w:type="dxa"/>
            <w:tcBorders>
              <w:top w:val="single" w:sz="4" w:space="0" w:color="auto"/>
              <w:left w:val="single" w:sz="4" w:space="0" w:color="auto"/>
              <w:bottom w:val="single" w:sz="4" w:space="0" w:color="auto"/>
              <w:right w:val="single" w:sz="4" w:space="0" w:color="auto"/>
            </w:tcBorders>
          </w:tcPr>
          <w:p w14:paraId="6475FB07" w14:textId="77777777" w:rsidR="005432C7" w:rsidRPr="007275DF" w:rsidRDefault="005432C7" w:rsidP="00A85A64">
            <w:pPr>
              <w:pStyle w:val="TAL"/>
              <w:rPr>
                <w:ins w:id="5068" w:author="Fernando Alonso Macias" w:date="2024-02-12T14:36:00Z"/>
                <w:bCs/>
              </w:rPr>
            </w:pPr>
            <w:ins w:id="5069"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1D2C2F29" w14:textId="77777777" w:rsidR="005432C7" w:rsidRPr="007275DF" w:rsidRDefault="005432C7" w:rsidP="00A85A64">
            <w:pPr>
              <w:pStyle w:val="TAC"/>
              <w:rPr>
                <w:ins w:id="5070"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4319F5C9" w14:textId="77777777" w:rsidR="005432C7" w:rsidRPr="007275DF" w:rsidRDefault="005432C7" w:rsidP="00A85A64">
            <w:pPr>
              <w:pStyle w:val="TAC"/>
              <w:rPr>
                <w:ins w:id="5071" w:author="Fernando Alonso Macias" w:date="2024-02-12T14:36:00Z"/>
              </w:rPr>
            </w:pPr>
            <w:ins w:id="5072" w:author="Fernando Alonso Macias" w:date="2024-02-12T14:36:00Z">
              <w:r w:rsidRPr="007275DF">
                <w:t>1</w:t>
              </w:r>
            </w:ins>
          </w:p>
        </w:tc>
      </w:tr>
      <w:tr w:rsidR="005432C7" w:rsidRPr="007275DF" w14:paraId="077DF409" w14:textId="77777777" w:rsidTr="00A85A64">
        <w:trPr>
          <w:cantSplit/>
          <w:trHeight w:val="187"/>
          <w:jc w:val="center"/>
          <w:ins w:id="5073"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7F0FFC43" w14:textId="77777777" w:rsidR="005432C7" w:rsidRPr="007275DF" w:rsidRDefault="005432C7" w:rsidP="00A85A64">
            <w:pPr>
              <w:pStyle w:val="TAL"/>
              <w:rPr>
                <w:ins w:id="5074" w:author="Fernando Alonso Macias" w:date="2024-02-12T14:36:00Z"/>
                <w:bCs/>
              </w:rPr>
            </w:pPr>
            <w:ins w:id="5075" w:author="Fernando Alonso Macias" w:date="2024-02-12T14:36:00Z">
              <w:r w:rsidRPr="007275DF">
                <w:t>UL CCA probability (P</w:t>
              </w:r>
              <w:r w:rsidRPr="007275DF">
                <w:rPr>
                  <w:vertAlign w:val="subscript"/>
                </w:rPr>
                <w:t>CCA_UL</w:t>
              </w:r>
              <w:r w:rsidRPr="007275DF">
                <w:t>)</w:t>
              </w:r>
            </w:ins>
          </w:p>
        </w:tc>
        <w:tc>
          <w:tcPr>
            <w:tcW w:w="1134" w:type="dxa"/>
            <w:tcBorders>
              <w:top w:val="single" w:sz="4" w:space="0" w:color="auto"/>
              <w:left w:val="single" w:sz="4" w:space="0" w:color="auto"/>
              <w:bottom w:val="single" w:sz="4" w:space="0" w:color="auto"/>
              <w:right w:val="single" w:sz="4" w:space="0" w:color="auto"/>
            </w:tcBorders>
          </w:tcPr>
          <w:p w14:paraId="234D98A4" w14:textId="77777777" w:rsidR="005432C7" w:rsidRPr="007275DF" w:rsidRDefault="005432C7" w:rsidP="00A85A64">
            <w:pPr>
              <w:pStyle w:val="TAL"/>
              <w:rPr>
                <w:ins w:id="5076" w:author="Fernando Alonso Macias" w:date="2024-02-12T14:36:00Z"/>
                <w:bCs/>
              </w:rPr>
            </w:pPr>
            <w:ins w:id="5077" w:author="Fernando Alonso Macias" w:date="2024-02-12T14:36:00Z">
              <w:r w:rsidRPr="007275DF">
                <w:t>Config</w:t>
              </w:r>
              <w:r w:rsidRPr="007275DF">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72E5A09E" w14:textId="77777777" w:rsidR="005432C7" w:rsidRPr="007275DF" w:rsidRDefault="005432C7" w:rsidP="00A85A64">
            <w:pPr>
              <w:pStyle w:val="TAC"/>
              <w:rPr>
                <w:ins w:id="5078"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6E4FD3D1" w14:textId="77777777" w:rsidR="005432C7" w:rsidRPr="007275DF" w:rsidRDefault="005432C7" w:rsidP="00A85A64">
            <w:pPr>
              <w:pStyle w:val="TAC"/>
              <w:rPr>
                <w:ins w:id="5079" w:author="Fernando Alonso Macias" w:date="2024-02-12T14:36:00Z"/>
              </w:rPr>
            </w:pPr>
            <w:ins w:id="5080" w:author="Fernando Alonso Macias" w:date="2024-02-12T14:36:00Z">
              <w:r w:rsidRPr="007275DF">
                <w:t>1</w:t>
              </w:r>
            </w:ins>
          </w:p>
        </w:tc>
      </w:tr>
      <w:tr w:rsidR="005432C7" w:rsidRPr="007275DF" w14:paraId="7A9C14D2" w14:textId="77777777" w:rsidTr="00A85A64">
        <w:trPr>
          <w:cantSplit/>
          <w:trHeight w:val="187"/>
          <w:jc w:val="center"/>
          <w:ins w:id="5081"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0607C188" w14:textId="77777777" w:rsidR="005432C7" w:rsidRPr="007275DF" w:rsidRDefault="005432C7" w:rsidP="00A85A64">
            <w:pPr>
              <w:pStyle w:val="TAL"/>
              <w:rPr>
                <w:ins w:id="5082" w:author="Fernando Alonso Macias" w:date="2024-02-12T14:36:00Z"/>
              </w:rPr>
            </w:pPr>
            <w:ins w:id="5083" w:author="Fernando Alonso Macias" w:date="2024-02-12T14:36:00Z">
              <w:r w:rsidRPr="007275DF">
                <w:rPr>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72984416" w14:textId="77777777" w:rsidR="005432C7" w:rsidRPr="007275DF" w:rsidRDefault="005432C7" w:rsidP="00A85A64">
            <w:pPr>
              <w:pStyle w:val="TAC"/>
              <w:rPr>
                <w:ins w:id="5084" w:author="Fernando Alonso Macias" w:date="2024-02-12T14:36:00Z"/>
              </w:rPr>
            </w:pPr>
            <w:ins w:id="5085" w:author="Fernando Alonso Macias" w:date="2024-02-12T14:36:00Z">
              <w:r w:rsidRPr="007275DF">
                <w:t>dB</w:t>
              </w:r>
            </w:ins>
          </w:p>
        </w:tc>
        <w:tc>
          <w:tcPr>
            <w:tcW w:w="1985" w:type="dxa"/>
            <w:tcBorders>
              <w:top w:val="single" w:sz="4" w:space="0" w:color="auto"/>
              <w:left w:val="single" w:sz="4" w:space="0" w:color="auto"/>
              <w:bottom w:val="nil"/>
              <w:right w:val="single" w:sz="4" w:space="0" w:color="auto"/>
            </w:tcBorders>
            <w:shd w:val="clear" w:color="auto" w:fill="auto"/>
          </w:tcPr>
          <w:p w14:paraId="5678FD59" w14:textId="77777777" w:rsidR="005432C7" w:rsidRPr="007275DF" w:rsidRDefault="005432C7" w:rsidP="00A85A64">
            <w:pPr>
              <w:pStyle w:val="TAC"/>
              <w:rPr>
                <w:ins w:id="5086" w:author="Fernando Alonso Macias" w:date="2024-02-12T14:36:00Z"/>
                <w:lang w:eastAsia="zh-CN"/>
              </w:rPr>
            </w:pPr>
            <w:ins w:id="5087" w:author="Fernando Alonso Macias" w:date="2024-02-12T14:36:00Z">
              <w:r w:rsidRPr="007275DF">
                <w:rPr>
                  <w:lang w:eastAsia="zh-CN"/>
                </w:rPr>
                <w:t>0</w:t>
              </w:r>
            </w:ins>
          </w:p>
        </w:tc>
      </w:tr>
      <w:tr w:rsidR="005432C7" w:rsidRPr="007275DF" w14:paraId="62F4C438" w14:textId="77777777" w:rsidTr="00A85A64">
        <w:trPr>
          <w:cantSplit/>
          <w:trHeight w:val="187"/>
          <w:jc w:val="center"/>
          <w:ins w:id="5088"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50D7C628" w14:textId="77777777" w:rsidR="005432C7" w:rsidRPr="007275DF" w:rsidRDefault="005432C7" w:rsidP="00A85A64">
            <w:pPr>
              <w:pStyle w:val="TAL"/>
              <w:rPr>
                <w:ins w:id="5089" w:author="Fernando Alonso Macias" w:date="2024-02-12T14:36:00Z"/>
              </w:rPr>
            </w:pPr>
            <w:ins w:id="5090" w:author="Fernando Alonso Macias" w:date="2024-02-12T14:36:00Z">
              <w:r w:rsidRPr="007275DF">
                <w:rPr>
                  <w:lang w:eastAsia="ja-JP"/>
                </w:rPr>
                <w:t>EPRE ratio of PBCH DMRS to SSS</w:t>
              </w:r>
            </w:ins>
          </w:p>
        </w:tc>
        <w:tc>
          <w:tcPr>
            <w:tcW w:w="1275" w:type="dxa"/>
            <w:tcBorders>
              <w:top w:val="nil"/>
              <w:left w:val="single" w:sz="4" w:space="0" w:color="auto"/>
              <w:bottom w:val="nil"/>
              <w:right w:val="single" w:sz="4" w:space="0" w:color="auto"/>
            </w:tcBorders>
            <w:shd w:val="clear" w:color="auto" w:fill="auto"/>
          </w:tcPr>
          <w:p w14:paraId="00D9CEC4" w14:textId="77777777" w:rsidR="005432C7" w:rsidRPr="007275DF" w:rsidRDefault="005432C7" w:rsidP="00A85A64">
            <w:pPr>
              <w:pStyle w:val="TAC"/>
              <w:rPr>
                <w:ins w:id="5091"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3EDDEDB3" w14:textId="77777777" w:rsidR="005432C7" w:rsidRPr="007275DF" w:rsidRDefault="005432C7" w:rsidP="00A85A64">
            <w:pPr>
              <w:pStyle w:val="TAC"/>
              <w:rPr>
                <w:ins w:id="5092" w:author="Fernando Alonso Macias" w:date="2024-02-12T14:36:00Z"/>
                <w:lang w:eastAsia="zh-CN"/>
              </w:rPr>
            </w:pPr>
          </w:p>
        </w:tc>
      </w:tr>
      <w:tr w:rsidR="005432C7" w:rsidRPr="007275DF" w14:paraId="474F97D8" w14:textId="77777777" w:rsidTr="00A85A64">
        <w:trPr>
          <w:cantSplit/>
          <w:trHeight w:val="187"/>
          <w:jc w:val="center"/>
          <w:ins w:id="509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631875A1" w14:textId="77777777" w:rsidR="005432C7" w:rsidRPr="007275DF" w:rsidRDefault="005432C7" w:rsidP="00A85A64">
            <w:pPr>
              <w:pStyle w:val="TAL"/>
              <w:rPr>
                <w:ins w:id="5094" w:author="Fernando Alonso Macias" w:date="2024-02-12T14:36:00Z"/>
              </w:rPr>
            </w:pPr>
            <w:ins w:id="5095" w:author="Fernando Alonso Macias" w:date="2024-02-12T14:36:00Z">
              <w:r w:rsidRPr="007275DF">
                <w:rPr>
                  <w:lang w:eastAsia="ja-JP"/>
                </w:rPr>
                <w:t>EPRE ratio of PBCH to PBCH DMRS</w:t>
              </w:r>
            </w:ins>
          </w:p>
        </w:tc>
        <w:tc>
          <w:tcPr>
            <w:tcW w:w="1275" w:type="dxa"/>
            <w:tcBorders>
              <w:top w:val="nil"/>
              <w:left w:val="single" w:sz="4" w:space="0" w:color="auto"/>
              <w:bottom w:val="nil"/>
              <w:right w:val="single" w:sz="4" w:space="0" w:color="auto"/>
            </w:tcBorders>
            <w:shd w:val="clear" w:color="auto" w:fill="auto"/>
          </w:tcPr>
          <w:p w14:paraId="3C6580CC" w14:textId="77777777" w:rsidR="005432C7" w:rsidRPr="007275DF" w:rsidRDefault="005432C7" w:rsidP="00A85A64">
            <w:pPr>
              <w:pStyle w:val="TAC"/>
              <w:rPr>
                <w:ins w:id="5096"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1D0AEDC0" w14:textId="77777777" w:rsidR="005432C7" w:rsidRPr="007275DF" w:rsidRDefault="005432C7" w:rsidP="00A85A64">
            <w:pPr>
              <w:pStyle w:val="TAC"/>
              <w:rPr>
                <w:ins w:id="5097" w:author="Fernando Alonso Macias" w:date="2024-02-12T14:36:00Z"/>
                <w:lang w:eastAsia="zh-CN"/>
              </w:rPr>
            </w:pPr>
          </w:p>
        </w:tc>
      </w:tr>
      <w:tr w:rsidR="005432C7" w:rsidRPr="007275DF" w14:paraId="217F1EBA" w14:textId="77777777" w:rsidTr="00A85A64">
        <w:trPr>
          <w:cantSplit/>
          <w:trHeight w:val="187"/>
          <w:jc w:val="center"/>
          <w:ins w:id="5098"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5381230B" w14:textId="77777777" w:rsidR="005432C7" w:rsidRPr="007275DF" w:rsidRDefault="005432C7" w:rsidP="00A85A64">
            <w:pPr>
              <w:pStyle w:val="TAL"/>
              <w:rPr>
                <w:ins w:id="5099" w:author="Fernando Alonso Macias" w:date="2024-02-12T14:36:00Z"/>
              </w:rPr>
            </w:pPr>
            <w:ins w:id="5100" w:author="Fernando Alonso Macias" w:date="2024-02-12T14:36:00Z">
              <w:r w:rsidRPr="007275DF">
                <w:rPr>
                  <w:lang w:eastAsia="ja-JP"/>
                </w:rPr>
                <w:t>EPRE ratio of PDCCH DMRS to SSS</w:t>
              </w:r>
            </w:ins>
          </w:p>
        </w:tc>
        <w:tc>
          <w:tcPr>
            <w:tcW w:w="1275" w:type="dxa"/>
            <w:tcBorders>
              <w:top w:val="nil"/>
              <w:left w:val="single" w:sz="4" w:space="0" w:color="auto"/>
              <w:bottom w:val="nil"/>
              <w:right w:val="single" w:sz="4" w:space="0" w:color="auto"/>
            </w:tcBorders>
            <w:shd w:val="clear" w:color="auto" w:fill="auto"/>
          </w:tcPr>
          <w:p w14:paraId="1C2A3437" w14:textId="77777777" w:rsidR="005432C7" w:rsidRPr="007275DF" w:rsidRDefault="005432C7" w:rsidP="00A85A64">
            <w:pPr>
              <w:pStyle w:val="TAC"/>
              <w:rPr>
                <w:ins w:id="5101"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1A21E5F1" w14:textId="77777777" w:rsidR="005432C7" w:rsidRPr="007275DF" w:rsidRDefault="005432C7" w:rsidP="00A85A64">
            <w:pPr>
              <w:pStyle w:val="TAC"/>
              <w:rPr>
                <w:ins w:id="5102" w:author="Fernando Alonso Macias" w:date="2024-02-12T14:36:00Z"/>
                <w:lang w:eastAsia="zh-CN"/>
              </w:rPr>
            </w:pPr>
          </w:p>
        </w:tc>
      </w:tr>
      <w:tr w:rsidR="005432C7" w:rsidRPr="007275DF" w14:paraId="69D7FDBC" w14:textId="77777777" w:rsidTr="00A85A64">
        <w:trPr>
          <w:cantSplit/>
          <w:trHeight w:val="187"/>
          <w:jc w:val="center"/>
          <w:ins w:id="510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24CA86AF" w14:textId="77777777" w:rsidR="005432C7" w:rsidRPr="007275DF" w:rsidRDefault="005432C7" w:rsidP="00A85A64">
            <w:pPr>
              <w:pStyle w:val="TAL"/>
              <w:rPr>
                <w:ins w:id="5104" w:author="Fernando Alonso Macias" w:date="2024-02-12T14:36:00Z"/>
              </w:rPr>
            </w:pPr>
            <w:ins w:id="5105" w:author="Fernando Alonso Macias" w:date="2024-02-12T14:36:00Z">
              <w:r w:rsidRPr="007275DF">
                <w:rPr>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tcPr>
          <w:p w14:paraId="089DBB7F" w14:textId="77777777" w:rsidR="005432C7" w:rsidRPr="007275DF" w:rsidRDefault="005432C7" w:rsidP="00A85A64">
            <w:pPr>
              <w:pStyle w:val="TAC"/>
              <w:rPr>
                <w:ins w:id="5106"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262EBB66" w14:textId="77777777" w:rsidR="005432C7" w:rsidRPr="007275DF" w:rsidRDefault="005432C7" w:rsidP="00A85A64">
            <w:pPr>
              <w:pStyle w:val="TAC"/>
              <w:rPr>
                <w:ins w:id="5107" w:author="Fernando Alonso Macias" w:date="2024-02-12T14:36:00Z"/>
                <w:lang w:eastAsia="zh-CN"/>
              </w:rPr>
            </w:pPr>
          </w:p>
        </w:tc>
      </w:tr>
      <w:tr w:rsidR="005432C7" w:rsidRPr="007275DF" w14:paraId="290BBF66" w14:textId="77777777" w:rsidTr="00A85A64">
        <w:trPr>
          <w:cantSplit/>
          <w:trHeight w:val="187"/>
          <w:jc w:val="center"/>
          <w:ins w:id="5108"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1E2E12A7" w14:textId="77777777" w:rsidR="005432C7" w:rsidRPr="007275DF" w:rsidRDefault="005432C7" w:rsidP="00A85A64">
            <w:pPr>
              <w:pStyle w:val="TAL"/>
              <w:rPr>
                <w:ins w:id="5109" w:author="Fernando Alonso Macias" w:date="2024-02-12T14:36:00Z"/>
              </w:rPr>
            </w:pPr>
            <w:ins w:id="5110" w:author="Fernando Alonso Macias" w:date="2024-02-12T14:36:00Z">
              <w:r w:rsidRPr="007275DF">
                <w:rPr>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tcPr>
          <w:p w14:paraId="688E6616" w14:textId="77777777" w:rsidR="005432C7" w:rsidRPr="007275DF" w:rsidRDefault="005432C7" w:rsidP="00A85A64">
            <w:pPr>
              <w:pStyle w:val="TAC"/>
              <w:rPr>
                <w:ins w:id="5111"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39EF3688" w14:textId="77777777" w:rsidR="005432C7" w:rsidRPr="007275DF" w:rsidRDefault="005432C7" w:rsidP="00A85A64">
            <w:pPr>
              <w:pStyle w:val="TAC"/>
              <w:rPr>
                <w:ins w:id="5112" w:author="Fernando Alonso Macias" w:date="2024-02-12T14:36:00Z"/>
                <w:lang w:eastAsia="zh-CN"/>
              </w:rPr>
            </w:pPr>
          </w:p>
        </w:tc>
      </w:tr>
      <w:tr w:rsidR="005432C7" w:rsidRPr="007275DF" w14:paraId="2806C5D4" w14:textId="77777777" w:rsidTr="00A85A64">
        <w:trPr>
          <w:cantSplit/>
          <w:trHeight w:val="187"/>
          <w:jc w:val="center"/>
          <w:ins w:id="511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42BA642D" w14:textId="77777777" w:rsidR="005432C7" w:rsidRPr="007275DF" w:rsidRDefault="005432C7" w:rsidP="00A85A64">
            <w:pPr>
              <w:pStyle w:val="TAL"/>
              <w:rPr>
                <w:ins w:id="5114" w:author="Fernando Alonso Macias" w:date="2024-02-12T14:36:00Z"/>
              </w:rPr>
            </w:pPr>
            <w:ins w:id="5115" w:author="Fernando Alonso Macias" w:date="2024-02-12T14:36:00Z">
              <w:r w:rsidRPr="007275DF">
                <w:rPr>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tcPr>
          <w:p w14:paraId="03A1EE10" w14:textId="77777777" w:rsidR="005432C7" w:rsidRPr="007275DF" w:rsidRDefault="005432C7" w:rsidP="00A85A64">
            <w:pPr>
              <w:pStyle w:val="TAC"/>
              <w:rPr>
                <w:ins w:id="5116"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76369BE0" w14:textId="77777777" w:rsidR="005432C7" w:rsidRPr="007275DF" w:rsidRDefault="005432C7" w:rsidP="00A85A64">
            <w:pPr>
              <w:pStyle w:val="TAC"/>
              <w:rPr>
                <w:ins w:id="5117" w:author="Fernando Alonso Macias" w:date="2024-02-12T14:36:00Z"/>
                <w:lang w:eastAsia="zh-CN"/>
              </w:rPr>
            </w:pPr>
          </w:p>
        </w:tc>
      </w:tr>
      <w:tr w:rsidR="005432C7" w:rsidRPr="007275DF" w14:paraId="17197D34" w14:textId="77777777" w:rsidTr="00A85A64">
        <w:trPr>
          <w:cantSplit/>
          <w:trHeight w:val="187"/>
          <w:jc w:val="center"/>
          <w:ins w:id="5118"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tcPr>
          <w:p w14:paraId="26E02DC2" w14:textId="77777777" w:rsidR="005432C7" w:rsidRPr="007275DF" w:rsidRDefault="005432C7" w:rsidP="00A85A64">
            <w:pPr>
              <w:pStyle w:val="TAL"/>
              <w:rPr>
                <w:ins w:id="5119" w:author="Fernando Alonso Macias" w:date="2024-02-12T14:36:00Z"/>
              </w:rPr>
            </w:pPr>
            <w:ins w:id="5120" w:author="Fernando Alonso Macias" w:date="2024-02-12T14:36:00Z">
              <w:r w:rsidRPr="007275DF">
                <w:rPr>
                  <w:lang w:eastAsia="ja-JP"/>
                </w:rPr>
                <w:t>EPRE ratio of OCNG DMRS to SSS (Note 1)</w:t>
              </w:r>
            </w:ins>
          </w:p>
        </w:tc>
        <w:tc>
          <w:tcPr>
            <w:tcW w:w="1275" w:type="dxa"/>
            <w:tcBorders>
              <w:top w:val="nil"/>
              <w:left w:val="single" w:sz="4" w:space="0" w:color="auto"/>
              <w:bottom w:val="nil"/>
              <w:right w:val="single" w:sz="4" w:space="0" w:color="auto"/>
            </w:tcBorders>
            <w:shd w:val="clear" w:color="auto" w:fill="auto"/>
          </w:tcPr>
          <w:p w14:paraId="014839DB" w14:textId="77777777" w:rsidR="005432C7" w:rsidRPr="007275DF" w:rsidRDefault="005432C7" w:rsidP="00A85A64">
            <w:pPr>
              <w:pStyle w:val="TAC"/>
              <w:rPr>
                <w:ins w:id="5121" w:author="Fernando Alonso Macias" w:date="2024-02-12T14:36:00Z"/>
              </w:rPr>
            </w:pPr>
          </w:p>
        </w:tc>
        <w:tc>
          <w:tcPr>
            <w:tcW w:w="1985" w:type="dxa"/>
            <w:tcBorders>
              <w:top w:val="nil"/>
              <w:left w:val="single" w:sz="4" w:space="0" w:color="auto"/>
              <w:bottom w:val="nil"/>
              <w:right w:val="single" w:sz="4" w:space="0" w:color="auto"/>
            </w:tcBorders>
            <w:shd w:val="clear" w:color="auto" w:fill="auto"/>
          </w:tcPr>
          <w:p w14:paraId="4AE039E2" w14:textId="77777777" w:rsidR="005432C7" w:rsidRPr="007275DF" w:rsidRDefault="005432C7" w:rsidP="00A85A64">
            <w:pPr>
              <w:pStyle w:val="TAC"/>
              <w:rPr>
                <w:ins w:id="5122" w:author="Fernando Alonso Macias" w:date="2024-02-12T14:36:00Z"/>
                <w:lang w:eastAsia="zh-CN"/>
              </w:rPr>
            </w:pPr>
          </w:p>
        </w:tc>
      </w:tr>
      <w:tr w:rsidR="005432C7" w:rsidRPr="007275DF" w14:paraId="7C7DB48B" w14:textId="77777777" w:rsidTr="00A85A64">
        <w:trPr>
          <w:cantSplit/>
          <w:trHeight w:val="187"/>
          <w:jc w:val="center"/>
          <w:ins w:id="512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hideMark/>
          </w:tcPr>
          <w:p w14:paraId="47E4FA9F" w14:textId="77777777" w:rsidR="005432C7" w:rsidRPr="007275DF" w:rsidRDefault="005432C7" w:rsidP="00A85A64">
            <w:pPr>
              <w:pStyle w:val="TAL"/>
              <w:rPr>
                <w:ins w:id="5124" w:author="Fernando Alonso Macias" w:date="2024-02-12T14:36:00Z"/>
              </w:rPr>
            </w:pPr>
            <w:ins w:id="5125" w:author="Fernando Alonso Macias" w:date="2024-02-12T14:36:00Z">
              <w:r w:rsidRPr="007275DF">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shd w:val="clear" w:color="auto" w:fill="auto"/>
          </w:tcPr>
          <w:p w14:paraId="366F9196" w14:textId="77777777" w:rsidR="005432C7" w:rsidRPr="007275DF" w:rsidRDefault="005432C7" w:rsidP="00A85A64">
            <w:pPr>
              <w:pStyle w:val="TAC"/>
              <w:rPr>
                <w:ins w:id="5126" w:author="Fernando Alonso Macias" w:date="2024-02-12T14:36:00Z"/>
              </w:rPr>
            </w:pPr>
          </w:p>
        </w:tc>
        <w:tc>
          <w:tcPr>
            <w:tcW w:w="1985" w:type="dxa"/>
            <w:tcBorders>
              <w:top w:val="nil"/>
              <w:left w:val="single" w:sz="4" w:space="0" w:color="auto"/>
              <w:bottom w:val="single" w:sz="4" w:space="0" w:color="auto"/>
              <w:right w:val="single" w:sz="4" w:space="0" w:color="auto"/>
            </w:tcBorders>
            <w:shd w:val="clear" w:color="auto" w:fill="auto"/>
          </w:tcPr>
          <w:p w14:paraId="7130E994" w14:textId="77777777" w:rsidR="005432C7" w:rsidRPr="007275DF" w:rsidRDefault="005432C7" w:rsidP="00A85A64">
            <w:pPr>
              <w:pStyle w:val="TAC"/>
              <w:rPr>
                <w:ins w:id="5127" w:author="Fernando Alonso Macias" w:date="2024-02-12T14:36:00Z"/>
                <w:lang w:eastAsia="ja-JP"/>
              </w:rPr>
            </w:pPr>
          </w:p>
        </w:tc>
      </w:tr>
      <w:tr w:rsidR="005432C7" w:rsidRPr="007275DF" w14:paraId="075BDA0D" w14:textId="77777777" w:rsidTr="00A85A64">
        <w:trPr>
          <w:cantSplit/>
          <w:trHeight w:val="187"/>
          <w:jc w:val="center"/>
          <w:ins w:id="5128"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D843A58" w14:textId="77777777" w:rsidR="005432C7" w:rsidRPr="007275DF" w:rsidRDefault="005432C7" w:rsidP="00A85A64">
            <w:pPr>
              <w:pStyle w:val="TAL"/>
              <w:rPr>
                <w:ins w:id="5129" w:author="Fernando Alonso Macias" w:date="2024-02-12T14:36:00Z"/>
              </w:rPr>
            </w:pPr>
            <w:ins w:id="5130" w:author="Fernando Alonso Macias" w:date="2024-02-12T14:36:00Z">
              <w:r w:rsidRPr="007275DF">
                <w:t>N</w:t>
              </w:r>
              <w:r w:rsidRPr="007275DF">
                <w:rPr>
                  <w:vertAlign w:val="subscript"/>
                </w:rPr>
                <w:t>oc</w:t>
              </w:r>
              <w:r w:rsidRPr="007275DF">
                <w:rPr>
                  <w:vertAlign w:val="superscript"/>
                </w:rPr>
                <w:t>Note 2</w:t>
              </w:r>
            </w:ins>
          </w:p>
        </w:tc>
        <w:tc>
          <w:tcPr>
            <w:tcW w:w="1134" w:type="dxa"/>
            <w:tcBorders>
              <w:top w:val="single" w:sz="4" w:space="0" w:color="auto"/>
              <w:left w:val="single" w:sz="4" w:space="0" w:color="auto"/>
              <w:right w:val="single" w:sz="4" w:space="0" w:color="auto"/>
            </w:tcBorders>
          </w:tcPr>
          <w:p w14:paraId="54BF39EE" w14:textId="77777777" w:rsidR="005432C7" w:rsidRPr="007275DF" w:rsidRDefault="005432C7" w:rsidP="00A85A64">
            <w:pPr>
              <w:pStyle w:val="TAL"/>
              <w:rPr>
                <w:ins w:id="5131" w:author="Fernando Alonso Macias" w:date="2024-02-12T14:36:00Z"/>
              </w:rPr>
            </w:pPr>
            <w:ins w:id="5132" w:author="Fernando Alonso Macias" w:date="2024-02-12T14:36:00Z">
              <w:r w:rsidRPr="007275DF">
                <w:t>Config</w:t>
              </w:r>
              <w:r w:rsidRPr="007275DF">
                <w:rPr>
                  <w:rFonts w:eastAsia="Malgun Gothic"/>
                </w:rPr>
                <w:t xml:space="preserve"> </w:t>
              </w:r>
              <w:r w:rsidRPr="007275DF">
                <w:t>1</w:t>
              </w:r>
            </w:ins>
          </w:p>
        </w:tc>
        <w:tc>
          <w:tcPr>
            <w:tcW w:w="1275" w:type="dxa"/>
            <w:tcBorders>
              <w:top w:val="single" w:sz="4" w:space="0" w:color="auto"/>
              <w:left w:val="single" w:sz="4" w:space="0" w:color="auto"/>
              <w:bottom w:val="nil"/>
              <w:right w:val="single" w:sz="4" w:space="0" w:color="auto"/>
            </w:tcBorders>
            <w:shd w:val="clear" w:color="auto" w:fill="auto"/>
          </w:tcPr>
          <w:p w14:paraId="471E31F5" w14:textId="77777777" w:rsidR="005432C7" w:rsidRPr="007275DF" w:rsidRDefault="005432C7" w:rsidP="00A85A64">
            <w:pPr>
              <w:pStyle w:val="TAC"/>
              <w:rPr>
                <w:ins w:id="5133" w:author="Fernando Alonso Macias" w:date="2024-02-12T14:36:00Z"/>
              </w:rPr>
            </w:pPr>
            <w:ins w:id="5134" w:author="Fernando Alonso Macias" w:date="2024-02-12T14:36:00Z">
              <w:r w:rsidRPr="007275DF">
                <w:t>dBm/SCS</w:t>
              </w:r>
            </w:ins>
          </w:p>
        </w:tc>
        <w:tc>
          <w:tcPr>
            <w:tcW w:w="1985" w:type="dxa"/>
            <w:tcBorders>
              <w:top w:val="single" w:sz="4" w:space="0" w:color="auto"/>
              <w:left w:val="single" w:sz="4" w:space="0" w:color="auto"/>
              <w:bottom w:val="single" w:sz="4" w:space="0" w:color="auto"/>
              <w:right w:val="single" w:sz="4" w:space="0" w:color="auto"/>
            </w:tcBorders>
            <w:hideMark/>
          </w:tcPr>
          <w:p w14:paraId="6C6F5D51" w14:textId="0B24F287" w:rsidR="005432C7" w:rsidRPr="007275DF" w:rsidRDefault="005432C7" w:rsidP="00A85A64">
            <w:pPr>
              <w:pStyle w:val="TAC"/>
              <w:rPr>
                <w:ins w:id="5135" w:author="Fernando Alonso Macias" w:date="2024-02-12T14:36:00Z"/>
              </w:rPr>
            </w:pPr>
            <w:ins w:id="5136" w:author="Fernando Alonso Macias" w:date="2024-02-12T14:36:00Z">
              <w:r w:rsidRPr="007275DF">
                <w:t>-101</w:t>
              </w:r>
            </w:ins>
          </w:p>
        </w:tc>
      </w:tr>
      <w:tr w:rsidR="005432C7" w:rsidRPr="007275DF" w14:paraId="493A48A0" w14:textId="77777777" w:rsidTr="00A85A64">
        <w:trPr>
          <w:cantSplit/>
          <w:trHeight w:val="187"/>
          <w:jc w:val="center"/>
          <w:ins w:id="5137"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69C8CE4E" w14:textId="77777777" w:rsidR="005432C7" w:rsidRPr="007275DF" w:rsidRDefault="005432C7" w:rsidP="00A85A64">
            <w:pPr>
              <w:pStyle w:val="TAL"/>
              <w:rPr>
                <w:ins w:id="5138" w:author="Fernando Alonso Macias" w:date="2024-02-12T14:36:00Z"/>
              </w:rPr>
            </w:pPr>
            <w:ins w:id="5139" w:author="Fernando Alonso Macias" w:date="2024-02-12T14:36:00Z">
              <w:r w:rsidRPr="007275DF">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79F7F45" w14:textId="77777777" w:rsidR="005432C7" w:rsidRPr="007275DF" w:rsidRDefault="005432C7" w:rsidP="00A85A64">
            <w:pPr>
              <w:pStyle w:val="TAL"/>
              <w:rPr>
                <w:ins w:id="5140" w:author="Fernando Alonso Macias" w:date="2024-02-12T14:36:00Z"/>
              </w:rPr>
            </w:pPr>
            <w:ins w:id="5141" w:author="Fernando Alonso Macias" w:date="2024-02-12T14:36:00Z">
              <w:r w:rsidRPr="007275DF">
                <w:t>Config</w:t>
              </w:r>
              <w:r w:rsidRPr="007275DF">
                <w:rPr>
                  <w:rFonts w:eastAsia="Malgun Gothic"/>
                </w:rPr>
                <w:t xml:space="preserve"> </w:t>
              </w:r>
              <w:r w:rsidRPr="007275DF">
                <w:t>1</w:t>
              </w:r>
            </w:ins>
          </w:p>
        </w:tc>
        <w:tc>
          <w:tcPr>
            <w:tcW w:w="1275" w:type="dxa"/>
            <w:tcBorders>
              <w:top w:val="single" w:sz="4" w:space="0" w:color="auto"/>
              <w:left w:val="single" w:sz="4" w:space="0" w:color="auto"/>
              <w:bottom w:val="nil"/>
              <w:right w:val="single" w:sz="4" w:space="0" w:color="auto"/>
            </w:tcBorders>
            <w:shd w:val="clear" w:color="auto" w:fill="auto"/>
          </w:tcPr>
          <w:p w14:paraId="1CE25A5A" w14:textId="77777777" w:rsidR="005432C7" w:rsidRPr="007275DF" w:rsidRDefault="005432C7" w:rsidP="00A85A64">
            <w:pPr>
              <w:pStyle w:val="TAC"/>
              <w:rPr>
                <w:ins w:id="5142" w:author="Fernando Alonso Macias" w:date="2024-02-12T14:36:00Z"/>
              </w:rPr>
            </w:pPr>
            <w:ins w:id="5143" w:author="Fernando Alonso Macias" w:date="2024-02-12T14:36:00Z">
              <w:r w:rsidRPr="007275DF">
                <w:t>dBm/SCS</w:t>
              </w:r>
            </w:ins>
          </w:p>
        </w:tc>
        <w:tc>
          <w:tcPr>
            <w:tcW w:w="1985" w:type="dxa"/>
            <w:tcBorders>
              <w:top w:val="single" w:sz="4" w:space="0" w:color="auto"/>
              <w:left w:val="single" w:sz="4" w:space="0" w:color="auto"/>
              <w:right w:val="single" w:sz="4" w:space="0" w:color="auto"/>
            </w:tcBorders>
          </w:tcPr>
          <w:p w14:paraId="32B0F1D5" w14:textId="1F05B68D" w:rsidR="005432C7" w:rsidRPr="007275DF" w:rsidRDefault="005432C7" w:rsidP="00A85A64">
            <w:pPr>
              <w:pStyle w:val="TAC"/>
              <w:rPr>
                <w:ins w:id="5144" w:author="Fernando Alonso Macias" w:date="2024-02-12T14:36:00Z"/>
              </w:rPr>
            </w:pPr>
            <w:ins w:id="5145" w:author="Fernando Alonso Macias" w:date="2024-02-12T14:36:00Z">
              <w:r w:rsidRPr="007275DF">
                <w:t>-84</w:t>
              </w:r>
            </w:ins>
          </w:p>
        </w:tc>
      </w:tr>
      <w:tr w:rsidR="005432C7" w:rsidRPr="007275DF" w14:paraId="63A9BED2" w14:textId="77777777" w:rsidTr="00A85A64">
        <w:trPr>
          <w:cantSplit/>
          <w:trHeight w:val="187"/>
          <w:jc w:val="center"/>
          <w:ins w:id="5146" w:author="Fernando Alonso Macias" w:date="2024-02-12T14:36:00Z"/>
        </w:trPr>
        <w:tc>
          <w:tcPr>
            <w:tcW w:w="3823" w:type="dxa"/>
            <w:gridSpan w:val="2"/>
            <w:tcBorders>
              <w:top w:val="single" w:sz="4" w:space="0" w:color="auto"/>
              <w:left w:val="single" w:sz="4" w:space="0" w:color="auto"/>
              <w:bottom w:val="single" w:sz="4" w:space="0" w:color="auto"/>
              <w:right w:val="single" w:sz="4" w:space="0" w:color="auto"/>
            </w:tcBorders>
            <w:hideMark/>
          </w:tcPr>
          <w:p w14:paraId="5C011091" w14:textId="77777777" w:rsidR="005432C7" w:rsidRPr="007275DF" w:rsidRDefault="005432C7" w:rsidP="00A85A64">
            <w:pPr>
              <w:pStyle w:val="TAL"/>
              <w:rPr>
                <w:ins w:id="5147" w:author="Fernando Alonso Macias" w:date="2024-02-12T14:36:00Z"/>
              </w:rPr>
            </w:pPr>
            <w:ins w:id="5148" w:author="Fernando Alonso Macias" w:date="2024-02-12T14:36:00Z">
              <w:r w:rsidRPr="007275DF">
                <w:t>Ê</w:t>
              </w:r>
              <w:r w:rsidRPr="007275DF">
                <w:rPr>
                  <w:vertAlign w:val="subscript"/>
                </w:rPr>
                <w:t>s</w:t>
              </w:r>
              <w:r w:rsidRPr="007275DF">
                <w:t>/I</w:t>
              </w:r>
              <w:r w:rsidRPr="007275DF">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2FE580D7" w14:textId="77777777" w:rsidR="005432C7" w:rsidRPr="007275DF" w:rsidRDefault="005432C7" w:rsidP="00A85A64">
            <w:pPr>
              <w:pStyle w:val="TAL"/>
              <w:rPr>
                <w:ins w:id="5149" w:author="Fernando Alonso Macias" w:date="2024-02-12T14:36:00Z"/>
              </w:rPr>
            </w:pPr>
            <w:ins w:id="5150" w:author="Fernando Alonso Macias" w:date="2024-02-12T14:36:00Z">
              <w:r w:rsidRPr="007275DF">
                <w:t>Config</w:t>
              </w:r>
              <w:r w:rsidRPr="007275DF">
                <w:rPr>
                  <w:rFonts w:eastAsia="Malgun Gothic"/>
                </w:rPr>
                <w:t xml:space="preserve"> </w:t>
              </w:r>
              <w:r w:rsidRPr="007275DF">
                <w:t>1</w:t>
              </w:r>
            </w:ins>
          </w:p>
        </w:tc>
        <w:tc>
          <w:tcPr>
            <w:tcW w:w="1275" w:type="dxa"/>
            <w:tcBorders>
              <w:top w:val="single" w:sz="4" w:space="0" w:color="auto"/>
              <w:left w:val="single" w:sz="4" w:space="0" w:color="auto"/>
              <w:bottom w:val="single" w:sz="4" w:space="0" w:color="auto"/>
              <w:right w:val="single" w:sz="4" w:space="0" w:color="auto"/>
            </w:tcBorders>
          </w:tcPr>
          <w:p w14:paraId="128C7CBE" w14:textId="77777777" w:rsidR="005432C7" w:rsidRPr="007275DF" w:rsidRDefault="005432C7" w:rsidP="00A85A64">
            <w:pPr>
              <w:pStyle w:val="TAC"/>
              <w:rPr>
                <w:ins w:id="5151" w:author="Fernando Alonso Macias" w:date="2024-02-12T14:36:00Z"/>
              </w:rPr>
            </w:pPr>
            <w:ins w:id="5152" w:author="Fernando Alonso Macias" w:date="2024-02-12T14:36:00Z">
              <w:r w:rsidRPr="007275DF">
                <w:t>dB</w:t>
              </w:r>
            </w:ins>
          </w:p>
        </w:tc>
        <w:tc>
          <w:tcPr>
            <w:tcW w:w="1985" w:type="dxa"/>
            <w:tcBorders>
              <w:top w:val="single" w:sz="4" w:space="0" w:color="auto"/>
              <w:left w:val="single" w:sz="4" w:space="0" w:color="auto"/>
              <w:bottom w:val="single" w:sz="4" w:space="0" w:color="auto"/>
              <w:right w:val="single" w:sz="4" w:space="0" w:color="auto"/>
            </w:tcBorders>
            <w:hideMark/>
          </w:tcPr>
          <w:p w14:paraId="329A4730" w14:textId="62CE2870" w:rsidR="005432C7" w:rsidRPr="007275DF" w:rsidRDefault="005432C7" w:rsidP="00A85A64">
            <w:pPr>
              <w:pStyle w:val="TAC"/>
              <w:rPr>
                <w:ins w:id="5153" w:author="Fernando Alonso Macias" w:date="2024-02-12T14:36:00Z"/>
              </w:rPr>
            </w:pPr>
            <w:ins w:id="5154" w:author="Fernando Alonso Macias" w:date="2024-02-12T14:36:00Z">
              <w:r w:rsidRPr="007275DF">
                <w:t>17</w:t>
              </w:r>
            </w:ins>
          </w:p>
        </w:tc>
      </w:tr>
      <w:tr w:rsidR="005432C7" w:rsidRPr="007275DF" w14:paraId="04A02352" w14:textId="77777777" w:rsidTr="00A85A64">
        <w:trPr>
          <w:cantSplit/>
          <w:trHeight w:val="187"/>
          <w:jc w:val="center"/>
          <w:ins w:id="5155" w:author="Fernando Alonso Macias" w:date="2024-02-12T14:36:00Z"/>
        </w:trPr>
        <w:tc>
          <w:tcPr>
            <w:tcW w:w="3823" w:type="dxa"/>
            <w:gridSpan w:val="2"/>
            <w:tcBorders>
              <w:top w:val="single" w:sz="4" w:space="0" w:color="auto"/>
              <w:left w:val="single" w:sz="4" w:space="0" w:color="auto"/>
              <w:bottom w:val="single" w:sz="4" w:space="0" w:color="auto"/>
              <w:right w:val="single" w:sz="4" w:space="0" w:color="auto"/>
            </w:tcBorders>
          </w:tcPr>
          <w:p w14:paraId="020A7BF3" w14:textId="77777777" w:rsidR="005432C7" w:rsidRPr="007275DF" w:rsidRDefault="005432C7" w:rsidP="00A85A64">
            <w:pPr>
              <w:pStyle w:val="TAL"/>
              <w:rPr>
                <w:ins w:id="5156" w:author="Fernando Alonso Macias" w:date="2024-02-12T14:36:00Z"/>
              </w:rPr>
            </w:pPr>
            <w:ins w:id="5157" w:author="Fernando Alonso Macias" w:date="2024-02-12T14:36:00Z">
              <w:r w:rsidRPr="007275DF">
                <w:t>Ê</w:t>
              </w:r>
              <w:r w:rsidRPr="007275DF">
                <w:rPr>
                  <w:vertAlign w:val="subscript"/>
                </w:rPr>
                <w:t>s</w:t>
              </w:r>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6741BDD7" w14:textId="77777777" w:rsidR="005432C7" w:rsidRPr="007275DF" w:rsidRDefault="005432C7" w:rsidP="00A85A64">
            <w:pPr>
              <w:pStyle w:val="TAL"/>
              <w:rPr>
                <w:ins w:id="5158" w:author="Fernando Alonso Macias" w:date="2024-02-12T14:36:00Z"/>
              </w:rPr>
            </w:pPr>
            <w:ins w:id="5159" w:author="Fernando Alonso Macias" w:date="2024-02-12T14:36:00Z">
              <w:r w:rsidRPr="007275DF">
                <w:t>Config</w:t>
              </w:r>
              <w:r w:rsidRPr="007275DF">
                <w:rPr>
                  <w:rFonts w:eastAsia="Malgun Gothic"/>
                </w:rPr>
                <w:t xml:space="preserve"> </w:t>
              </w:r>
              <w:r w:rsidRPr="007275DF">
                <w:t>1</w:t>
              </w:r>
            </w:ins>
          </w:p>
        </w:tc>
        <w:tc>
          <w:tcPr>
            <w:tcW w:w="1275" w:type="dxa"/>
            <w:tcBorders>
              <w:top w:val="single" w:sz="4" w:space="0" w:color="auto"/>
              <w:left w:val="single" w:sz="4" w:space="0" w:color="auto"/>
              <w:bottom w:val="single" w:sz="4" w:space="0" w:color="auto"/>
              <w:right w:val="single" w:sz="4" w:space="0" w:color="auto"/>
            </w:tcBorders>
          </w:tcPr>
          <w:p w14:paraId="601CD386" w14:textId="77777777" w:rsidR="005432C7" w:rsidRPr="007275DF" w:rsidRDefault="005432C7" w:rsidP="00A85A64">
            <w:pPr>
              <w:pStyle w:val="TAC"/>
              <w:rPr>
                <w:ins w:id="5160" w:author="Fernando Alonso Macias" w:date="2024-02-12T14:36:00Z"/>
              </w:rPr>
            </w:pPr>
            <w:ins w:id="5161" w:author="Fernando Alonso Macias" w:date="2024-02-12T14:36:00Z">
              <w:r w:rsidRPr="007275DF">
                <w:t>dB</w:t>
              </w:r>
            </w:ins>
          </w:p>
        </w:tc>
        <w:tc>
          <w:tcPr>
            <w:tcW w:w="1985" w:type="dxa"/>
            <w:tcBorders>
              <w:top w:val="single" w:sz="4" w:space="0" w:color="auto"/>
              <w:left w:val="single" w:sz="4" w:space="0" w:color="auto"/>
              <w:bottom w:val="single" w:sz="4" w:space="0" w:color="auto"/>
              <w:right w:val="single" w:sz="4" w:space="0" w:color="auto"/>
            </w:tcBorders>
          </w:tcPr>
          <w:p w14:paraId="4CEB942B" w14:textId="55687B75" w:rsidR="005432C7" w:rsidRPr="007275DF" w:rsidRDefault="005432C7" w:rsidP="00A85A64">
            <w:pPr>
              <w:pStyle w:val="TAC"/>
              <w:rPr>
                <w:ins w:id="5162" w:author="Fernando Alonso Macias" w:date="2024-02-12T14:36:00Z"/>
              </w:rPr>
            </w:pPr>
            <w:ins w:id="5163" w:author="Fernando Alonso Macias" w:date="2024-02-12T14:36:00Z">
              <w:r w:rsidRPr="007275DF">
                <w:t>17</w:t>
              </w:r>
            </w:ins>
          </w:p>
        </w:tc>
      </w:tr>
      <w:tr w:rsidR="005432C7" w:rsidRPr="007275DF" w14:paraId="1AF42F75" w14:textId="77777777" w:rsidTr="00A85A64">
        <w:trPr>
          <w:cantSplit/>
          <w:trHeight w:val="187"/>
          <w:jc w:val="center"/>
          <w:ins w:id="5164" w:author="Fernando Alonso Macias" w:date="2024-02-12T14:36:00Z"/>
        </w:trPr>
        <w:tc>
          <w:tcPr>
            <w:tcW w:w="3823" w:type="dxa"/>
            <w:gridSpan w:val="2"/>
            <w:tcBorders>
              <w:top w:val="single" w:sz="4" w:space="0" w:color="auto"/>
              <w:left w:val="single" w:sz="4" w:space="0" w:color="auto"/>
              <w:bottom w:val="nil"/>
              <w:right w:val="single" w:sz="4" w:space="0" w:color="auto"/>
            </w:tcBorders>
            <w:shd w:val="clear" w:color="auto" w:fill="auto"/>
          </w:tcPr>
          <w:p w14:paraId="0E77B145" w14:textId="77777777" w:rsidR="005432C7" w:rsidRPr="007275DF" w:rsidRDefault="005432C7" w:rsidP="00A85A64">
            <w:pPr>
              <w:pStyle w:val="TAL"/>
              <w:rPr>
                <w:ins w:id="5165" w:author="Fernando Alonso Macias" w:date="2024-02-12T14:36:00Z"/>
              </w:rPr>
            </w:pPr>
            <w:ins w:id="5166" w:author="Fernando Alonso Macias" w:date="2024-02-12T14:36: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20D86B8D" w14:textId="77777777" w:rsidR="005432C7" w:rsidRPr="007275DF" w:rsidRDefault="005432C7" w:rsidP="00A85A64">
            <w:pPr>
              <w:pStyle w:val="TAL"/>
              <w:rPr>
                <w:ins w:id="5167" w:author="Fernando Alonso Macias" w:date="2024-02-12T14:36:00Z"/>
              </w:rPr>
            </w:pPr>
            <w:ins w:id="5168" w:author="Fernando Alonso Macias" w:date="2024-02-12T14:36:00Z">
              <w:r w:rsidRPr="007275DF">
                <w:t>Config</w:t>
              </w:r>
              <w:r w:rsidRPr="007275DF">
                <w:rPr>
                  <w:rFonts w:eastAsia="Malgun Gothic"/>
                </w:rPr>
                <w:t xml:space="preserve"> </w:t>
              </w:r>
              <w:r w:rsidRPr="007275DF">
                <w:t>1</w:t>
              </w:r>
            </w:ins>
          </w:p>
        </w:tc>
        <w:tc>
          <w:tcPr>
            <w:tcW w:w="1275" w:type="dxa"/>
            <w:tcBorders>
              <w:top w:val="single" w:sz="4" w:space="0" w:color="auto"/>
              <w:left w:val="single" w:sz="4" w:space="0" w:color="auto"/>
              <w:bottom w:val="single" w:sz="4" w:space="0" w:color="auto"/>
              <w:right w:val="single" w:sz="4" w:space="0" w:color="auto"/>
            </w:tcBorders>
          </w:tcPr>
          <w:p w14:paraId="29A2BEA4" w14:textId="77777777" w:rsidR="005432C7" w:rsidRPr="007275DF" w:rsidRDefault="005432C7" w:rsidP="00A85A64">
            <w:pPr>
              <w:pStyle w:val="TAC"/>
              <w:rPr>
                <w:ins w:id="5169" w:author="Fernando Alonso Macias" w:date="2024-02-12T14:36:00Z"/>
              </w:rPr>
            </w:pPr>
            <w:ins w:id="5170" w:author="Fernando Alonso Macias" w:date="2024-02-12T14:36:00Z">
              <w:r w:rsidRPr="007275DF">
                <w:t>dBm/38.16 MHz</w:t>
              </w:r>
            </w:ins>
          </w:p>
        </w:tc>
        <w:tc>
          <w:tcPr>
            <w:tcW w:w="1985" w:type="dxa"/>
            <w:tcBorders>
              <w:top w:val="single" w:sz="4" w:space="0" w:color="auto"/>
              <w:left w:val="single" w:sz="4" w:space="0" w:color="auto"/>
              <w:bottom w:val="single" w:sz="4" w:space="0" w:color="auto"/>
              <w:right w:val="single" w:sz="4" w:space="0" w:color="auto"/>
            </w:tcBorders>
          </w:tcPr>
          <w:p w14:paraId="637858D1" w14:textId="7BCE21E9" w:rsidR="005432C7" w:rsidRPr="007275DF" w:rsidRDefault="005432C7" w:rsidP="00A85A64">
            <w:pPr>
              <w:pStyle w:val="TAC"/>
              <w:rPr>
                <w:ins w:id="5171" w:author="Fernando Alonso Macias" w:date="2024-02-12T14:36:00Z"/>
              </w:rPr>
            </w:pPr>
            <w:ins w:id="5172" w:author="Fernando Alonso Macias" w:date="2024-02-12T14:36:00Z">
              <w:r w:rsidRPr="007275DF">
                <w:rPr>
                  <w:lang w:eastAsia="zh-CN"/>
                </w:rPr>
                <w:t>-52.86</w:t>
              </w:r>
            </w:ins>
          </w:p>
        </w:tc>
      </w:tr>
      <w:tr w:rsidR="005432C7" w:rsidRPr="007275DF" w14:paraId="208C9B47" w14:textId="77777777" w:rsidTr="00A85A64">
        <w:trPr>
          <w:cantSplit/>
          <w:trHeight w:val="187"/>
          <w:jc w:val="center"/>
          <w:ins w:id="5173" w:author="Fernando Alonso Macias" w:date="2024-02-12T14:36:00Z"/>
        </w:trPr>
        <w:tc>
          <w:tcPr>
            <w:tcW w:w="4957" w:type="dxa"/>
            <w:gridSpan w:val="3"/>
            <w:tcBorders>
              <w:top w:val="single" w:sz="4" w:space="0" w:color="auto"/>
              <w:left w:val="single" w:sz="4" w:space="0" w:color="auto"/>
              <w:bottom w:val="single" w:sz="4" w:space="0" w:color="auto"/>
              <w:right w:val="single" w:sz="4" w:space="0" w:color="auto"/>
            </w:tcBorders>
            <w:hideMark/>
          </w:tcPr>
          <w:p w14:paraId="24CD53B4" w14:textId="77777777" w:rsidR="005432C7" w:rsidRPr="007275DF" w:rsidRDefault="005432C7" w:rsidP="00A85A64">
            <w:pPr>
              <w:pStyle w:val="TAL"/>
              <w:rPr>
                <w:ins w:id="5174" w:author="Fernando Alonso Macias" w:date="2024-02-12T14:36:00Z"/>
              </w:rPr>
            </w:pPr>
            <w:ins w:id="5175" w:author="Fernando Alonso Macias" w:date="2024-02-12T14:36:00Z">
              <w:r w:rsidRPr="007275DF">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7410DCB4" w14:textId="77777777" w:rsidR="005432C7" w:rsidRPr="007275DF" w:rsidRDefault="005432C7" w:rsidP="00A85A64">
            <w:pPr>
              <w:pStyle w:val="TAC"/>
              <w:rPr>
                <w:ins w:id="5176" w:author="Fernando Alonso Macias" w:date="2024-02-12T14:36:00Z"/>
              </w:rPr>
            </w:pPr>
          </w:p>
        </w:tc>
        <w:tc>
          <w:tcPr>
            <w:tcW w:w="1985" w:type="dxa"/>
            <w:tcBorders>
              <w:top w:val="single" w:sz="4" w:space="0" w:color="auto"/>
              <w:left w:val="single" w:sz="4" w:space="0" w:color="auto"/>
              <w:bottom w:val="single" w:sz="4" w:space="0" w:color="auto"/>
              <w:right w:val="single" w:sz="4" w:space="0" w:color="auto"/>
            </w:tcBorders>
          </w:tcPr>
          <w:p w14:paraId="45EFEE0F" w14:textId="77777777" w:rsidR="005432C7" w:rsidRPr="007275DF" w:rsidRDefault="005432C7" w:rsidP="00A85A64">
            <w:pPr>
              <w:pStyle w:val="TAC"/>
              <w:rPr>
                <w:ins w:id="5177" w:author="Fernando Alonso Macias" w:date="2024-02-12T14:36:00Z"/>
              </w:rPr>
            </w:pPr>
            <w:ins w:id="5178" w:author="Fernando Alonso Macias" w:date="2024-02-12T14:36:00Z">
              <w:r w:rsidRPr="007275DF">
                <w:t>AWGN</w:t>
              </w:r>
            </w:ins>
          </w:p>
        </w:tc>
      </w:tr>
      <w:tr w:rsidR="005432C7" w:rsidRPr="007275DF" w14:paraId="26ECC58B" w14:textId="77777777" w:rsidTr="00A85A64">
        <w:trPr>
          <w:cantSplit/>
          <w:trHeight w:val="187"/>
          <w:jc w:val="center"/>
          <w:ins w:id="5179" w:author="Fernando Alonso Macias" w:date="2024-02-12T14:36:00Z"/>
        </w:trPr>
        <w:tc>
          <w:tcPr>
            <w:tcW w:w="8217" w:type="dxa"/>
            <w:gridSpan w:val="5"/>
            <w:tcBorders>
              <w:top w:val="single" w:sz="4" w:space="0" w:color="auto"/>
              <w:left w:val="single" w:sz="4" w:space="0" w:color="auto"/>
              <w:bottom w:val="single" w:sz="4" w:space="0" w:color="auto"/>
              <w:right w:val="single" w:sz="4" w:space="0" w:color="auto"/>
            </w:tcBorders>
          </w:tcPr>
          <w:p w14:paraId="4D2DC6DD" w14:textId="57D1D3D4" w:rsidR="005432C7" w:rsidRPr="007275DF" w:rsidRDefault="005432C7" w:rsidP="00A85A64">
            <w:pPr>
              <w:pStyle w:val="TAN"/>
              <w:rPr>
                <w:ins w:id="5180" w:author="Fernando Alonso Macias" w:date="2024-02-12T14:36:00Z"/>
                <w:lang w:val="en-US"/>
              </w:rPr>
            </w:pPr>
            <w:ins w:id="5181" w:author="Fernando Alonso Macias" w:date="2024-02-12T14:36:00Z">
              <w:r w:rsidRPr="007275DF">
                <w:rPr>
                  <w:lang w:val="en-US"/>
                </w:rPr>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ins>
            <w:ins w:id="5182" w:author="Fernando Alonso Macias" w:date="2024-02-12T16:05:00Z">
              <w:r w:rsidR="000878C7">
                <w:rPr>
                  <w:lang w:val="en-US"/>
                </w:rPr>
                <w:t xml:space="preserve"> </w:t>
              </w:r>
              <w:r w:rsidR="000878C7" w:rsidRPr="007275DF">
                <w:t>For cells with CCA model, OCNG is transmitted only in the slots with downlink transmission burst and is not transmitted during the muted slots or during DBT window.</w:t>
              </w:r>
            </w:ins>
          </w:p>
          <w:p w14:paraId="7032DE7B" w14:textId="77777777" w:rsidR="005432C7" w:rsidRPr="007275DF" w:rsidRDefault="005432C7" w:rsidP="00A85A64">
            <w:pPr>
              <w:pStyle w:val="TAN"/>
              <w:rPr>
                <w:ins w:id="5183" w:author="Fernando Alonso Macias" w:date="2024-02-12T14:36:00Z"/>
              </w:rPr>
            </w:pPr>
            <w:ins w:id="5184" w:author="Fernando Alonso Macias" w:date="2024-02-12T14:36:00Z">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6A8DF87C" w14:textId="77777777" w:rsidR="005432C7" w:rsidRPr="007275DF" w:rsidRDefault="005432C7" w:rsidP="00A85A64">
            <w:pPr>
              <w:pStyle w:val="TAN"/>
              <w:rPr>
                <w:ins w:id="5185" w:author="Fernando Alonso Macias" w:date="2024-02-12T14:36:00Z"/>
              </w:rPr>
            </w:pPr>
            <w:ins w:id="5186" w:author="Fernando Alonso Macias" w:date="2024-02-12T14:36:00Z">
              <w:r w:rsidRPr="007275DF">
                <w:t>Note 3:</w:t>
              </w:r>
              <w:r w:rsidRPr="007275DF">
                <w:tab/>
                <w:t>SS-RSRP and Io levels have been derived from other parameters for information purposes. They are not settable parameters themselves.</w:t>
              </w:r>
            </w:ins>
          </w:p>
          <w:p w14:paraId="6382AB26" w14:textId="77777777" w:rsidR="005432C7" w:rsidRPr="007275DF" w:rsidRDefault="005432C7" w:rsidP="00A85A64">
            <w:pPr>
              <w:pStyle w:val="TAN"/>
              <w:rPr>
                <w:ins w:id="5187" w:author="Fernando Alonso Macias" w:date="2024-02-12T14:36:00Z"/>
              </w:rPr>
            </w:pPr>
            <w:ins w:id="5188" w:author="Fernando Alonso Macias" w:date="2024-02-12T14:36:00Z">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ins>
          </w:p>
        </w:tc>
      </w:tr>
    </w:tbl>
    <w:p w14:paraId="7553B560" w14:textId="77777777" w:rsidR="005432C7" w:rsidRDefault="005432C7" w:rsidP="005432C7">
      <w:pPr>
        <w:pStyle w:val="TH"/>
        <w:keepNext w:val="0"/>
        <w:keepLines w:val="0"/>
        <w:jc w:val="left"/>
        <w:rPr>
          <w:ins w:id="5189" w:author="Fernando Alonso Macias" w:date="2024-02-12T14:36:00Z"/>
        </w:rPr>
      </w:pPr>
    </w:p>
    <w:p w14:paraId="17582ACB" w14:textId="77777777" w:rsidR="00EB5160" w:rsidRPr="007275DF" w:rsidRDefault="00EB5160" w:rsidP="00EB5160">
      <w:pPr>
        <w:rPr>
          <w:ins w:id="5190" w:author="Fernando Alonso Macias" w:date="2024-02-12T14:35:00Z"/>
          <w:lang w:eastAsia="zh-CN"/>
        </w:rPr>
      </w:pPr>
      <w:ins w:id="5191" w:author="Fernando Alonso Macias" w:date="2024-02-12T14:35:00Z">
        <w:r w:rsidRPr="007275DF">
          <w:rPr>
            <w:lang w:eastAsia="zh-CN"/>
          </w:rPr>
          <w:t>During T1, the UE shall start to send the ACK/NACK for PCell from the first UL slot that occurs after the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2C6E5EC0" w14:textId="77777777" w:rsidR="00EB5160" w:rsidRPr="007275DF" w:rsidRDefault="00EB5160" w:rsidP="00EB5160">
      <w:pPr>
        <w:rPr>
          <w:ins w:id="5192" w:author="Fernando Alonso Macias" w:date="2024-02-12T14:35:00Z"/>
          <w:lang w:eastAsia="zh-CN"/>
        </w:rPr>
      </w:pPr>
      <w:ins w:id="5193" w:author="Fernando Alonso Macias" w:date="2024-02-12T14:35:00Z">
        <w:r w:rsidRPr="007275DF">
          <w:rPr>
            <w:lang w:eastAsia="zh-CN"/>
          </w:rPr>
          <w:t>During T3, the UE shall start to send the ACK/NACK for PCell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2135BDA6" w14:textId="77777777" w:rsidR="00EB5160" w:rsidRPr="007275DF" w:rsidRDefault="00EB5160" w:rsidP="00EB5160">
      <w:pPr>
        <w:jc w:val="both"/>
        <w:rPr>
          <w:ins w:id="5194" w:author="Fernando Alonso Macias" w:date="2024-02-12T14:35:00Z"/>
          <w:lang w:eastAsia="zh-CN"/>
        </w:rPr>
      </w:pPr>
      <w:ins w:id="5195" w:author="Fernando Alonso Macias" w:date="2024-02-12T14:35:00Z">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ins>
    </w:p>
    <w:p w14:paraId="25B9513D" w14:textId="0873B8A3" w:rsidR="00EB5160" w:rsidRPr="007275DF" w:rsidRDefault="00EB5160" w:rsidP="00EB5160">
      <w:pPr>
        <w:jc w:val="both"/>
        <w:rPr>
          <w:ins w:id="5196" w:author="Fernando Alonso Macias" w:date="2024-02-12T14:35:00Z"/>
          <w:lang w:eastAsia="zh-CN"/>
        </w:rPr>
      </w:pPr>
      <w:ins w:id="5197" w:author="Fernando Alonso Macias" w:date="2024-02-12T14:35:00Z">
        <w:r w:rsidRPr="007275DF">
          <w:rPr>
            <w:lang w:eastAsia="zh-CN"/>
          </w:rPr>
          <w:t>Depending on UE capability</w:t>
        </w:r>
        <w:r w:rsidRPr="007275DF">
          <w:t xml:space="preserve"> </w:t>
        </w:r>
        <w:r w:rsidRPr="007275DF">
          <w:rPr>
            <w:i/>
          </w:rPr>
          <w:t>bwp-SwitchingDelay</w:t>
        </w:r>
        <w:r w:rsidRPr="007275DF">
          <w:rPr>
            <w:lang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eastAsia="zh-CN"/>
          </w:rPr>
          <w:t xml:space="preserve"> defined in </w:t>
        </w:r>
        <w:r w:rsidR="00EA2E4F">
          <w:rPr>
            <w:lang w:eastAsia="zh-CN"/>
          </w:rPr>
          <w:t xml:space="preserve">38.133 [6] </w:t>
        </w:r>
        <w:r w:rsidRPr="007275DF">
          <w:rPr>
            <w:lang w:eastAsia="zh-CN"/>
          </w:rPr>
          <w:t>Table 8.6.2-1.</w:t>
        </w:r>
      </w:ins>
    </w:p>
    <w:p w14:paraId="516E5305" w14:textId="77777777" w:rsidR="00EB5160" w:rsidRPr="007275DF" w:rsidRDefault="00EB5160" w:rsidP="00EB5160">
      <w:pPr>
        <w:jc w:val="both"/>
        <w:rPr>
          <w:ins w:id="5198" w:author="Fernando Alonso Macias" w:date="2024-02-12T14:35:00Z"/>
          <w:lang w:eastAsia="zh-CN"/>
        </w:rPr>
      </w:pPr>
      <w:ins w:id="5199" w:author="Fernando Alonso Macias" w:date="2024-02-12T14:35:00Z">
        <w:r w:rsidRPr="007275DF">
          <w:rPr>
            <w:lang w:eastAsia="zh-CN"/>
          </w:rPr>
          <w:t xml:space="preserve">All of the above test requirements shall be fulfilled in order for the observed Cell1 active BWP switch delay to be counted as correct. </w:t>
        </w:r>
      </w:ins>
    </w:p>
    <w:p w14:paraId="1073DA0F" w14:textId="77777777" w:rsidR="00EB5160" w:rsidRPr="007275DF" w:rsidRDefault="00EB5160" w:rsidP="00EB5160">
      <w:pPr>
        <w:jc w:val="both"/>
        <w:rPr>
          <w:ins w:id="5200" w:author="Fernando Alonso Macias" w:date="2024-02-12T14:35:00Z"/>
        </w:rPr>
      </w:pPr>
      <w:ins w:id="5201" w:author="Fernando Alonso Macias" w:date="2024-02-12T14:35:00Z">
        <w:r w:rsidRPr="007275DF">
          <w:t>The rate of correct events observed during repeated tests shall be at least 90%.</w:t>
        </w:r>
      </w:ins>
    </w:p>
    <w:p w14:paraId="478132DD" w14:textId="77777777" w:rsidR="00EB5160" w:rsidRPr="007275DF" w:rsidRDefault="00EB5160" w:rsidP="00EB5160">
      <w:pPr>
        <w:pStyle w:val="NO"/>
        <w:rPr>
          <w:ins w:id="5202" w:author="Fernando Alonso Macias" w:date="2024-02-12T14:35:00Z"/>
        </w:rPr>
      </w:pPr>
      <w:ins w:id="5203" w:author="Fernando Alonso Macias" w:date="2024-02-12T14:35:00Z">
        <w:r w:rsidRPr="007275DF">
          <w:rPr>
            <w:lang w:eastAsia="zh-CN"/>
          </w:rPr>
          <w:t>NOTE:</w:t>
        </w:r>
        <w:r w:rsidRPr="007275DF">
          <w:rPr>
            <w:lang w:eastAsia="zh-CN"/>
          </w:rPr>
          <w:tab/>
          <w:t>During T1, T3 if there are no uplink resources for reporting the ACK/NACK in the first UL slot that occurs after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ins>
    </w:p>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14:paraId="6B8FB044" w14:textId="16B8AC7A" w:rsidR="00CC36F1" w:rsidRDefault="00D02BC5" w:rsidP="00CC36F1">
      <w:pPr>
        <w:pStyle w:val="Heading4"/>
        <w:keepNext w:val="0"/>
        <w:keepLines w:val="0"/>
        <w:rPr>
          <w:ins w:id="5204" w:author="Fernando Alonso Macias" w:date="2024-02-12T12:22:00Z"/>
          <w:rFonts w:cs="Arial"/>
          <w:szCs w:val="24"/>
        </w:rPr>
      </w:pPr>
      <w:ins w:id="5205" w:author="Fernando Alonso Macias" w:date="2024-02-12T12:24:00Z">
        <w:r>
          <w:rPr>
            <w:rFonts w:cs="Arial"/>
            <w:szCs w:val="24"/>
          </w:rPr>
          <w:t>11.4.5</w:t>
        </w:r>
      </w:ins>
      <w:ins w:id="5206" w:author="Fernando Alonso Macias" w:date="2024-02-12T12:22:00Z">
        <w:r w:rsidR="00CC36F1" w:rsidRPr="00FD04D5">
          <w:rPr>
            <w:rFonts w:cs="Arial"/>
            <w:szCs w:val="24"/>
          </w:rPr>
          <w:t>.</w:t>
        </w:r>
        <w:r w:rsidR="00CC36F1">
          <w:rPr>
            <w:rFonts w:cs="Arial"/>
            <w:szCs w:val="24"/>
          </w:rPr>
          <w:t>3</w:t>
        </w:r>
        <w:r w:rsidR="00CC36F1" w:rsidRPr="00FD04D5">
          <w:rPr>
            <w:rFonts w:cs="Arial"/>
            <w:szCs w:val="24"/>
          </w:rPr>
          <w:tab/>
        </w:r>
        <w:r w:rsidR="00CC36F1" w:rsidRPr="00E810B2">
          <w:rPr>
            <w:rFonts w:cs="Arial"/>
            <w:szCs w:val="24"/>
          </w:rPr>
          <w:t>RRC-based Active BWP Switch</w:t>
        </w:r>
      </w:ins>
    </w:p>
    <w:p w14:paraId="026A10CD" w14:textId="10E06C5B" w:rsidR="00CC36F1" w:rsidRPr="007B38D9" w:rsidRDefault="00D02BC5" w:rsidP="00CC36F1">
      <w:pPr>
        <w:pStyle w:val="Heading5"/>
        <w:rPr>
          <w:ins w:id="5207" w:author="Fernando Alonso Macias" w:date="2024-02-12T12:22:00Z"/>
        </w:rPr>
      </w:pPr>
      <w:bookmarkStart w:id="5208" w:name="_Toc21621438"/>
      <w:bookmarkStart w:id="5209" w:name="_Toc29297052"/>
      <w:bookmarkStart w:id="5210" w:name="_Toc36149243"/>
      <w:bookmarkStart w:id="5211" w:name="_Toc44092821"/>
      <w:bookmarkStart w:id="5212" w:name="_Toc44093370"/>
      <w:bookmarkStart w:id="5213" w:name="_Toc44094193"/>
      <w:bookmarkStart w:id="5214" w:name="_Toc44094472"/>
      <w:bookmarkStart w:id="5215" w:name="_Toc52295888"/>
      <w:bookmarkStart w:id="5216" w:name="_Toc59027591"/>
      <w:bookmarkStart w:id="5217" w:name="_Toc69328085"/>
      <w:bookmarkStart w:id="5218" w:name="_Toc75989722"/>
      <w:bookmarkStart w:id="5219" w:name="_Toc75992828"/>
      <w:bookmarkStart w:id="5220" w:name="_Toc76018605"/>
      <w:bookmarkStart w:id="5221" w:name="_Toc84513671"/>
      <w:bookmarkStart w:id="5222" w:name="_Toc84514235"/>
      <w:ins w:id="5223" w:author="Fernando Alonso Macias" w:date="2024-02-12T12:24:00Z">
        <w:r>
          <w:rPr>
            <w:rFonts w:cs="Arial"/>
            <w:szCs w:val="24"/>
          </w:rPr>
          <w:t>11.4.5</w:t>
        </w:r>
      </w:ins>
      <w:ins w:id="5224" w:author="Fernando Alonso Macias" w:date="2024-02-12T12:22:00Z">
        <w:r w:rsidR="00CC36F1" w:rsidRPr="00FD04D5">
          <w:rPr>
            <w:rFonts w:cs="Arial"/>
            <w:szCs w:val="24"/>
          </w:rPr>
          <w:t>.</w:t>
        </w:r>
        <w:r w:rsidR="00CC36F1">
          <w:rPr>
            <w:rFonts w:cs="Arial"/>
            <w:szCs w:val="24"/>
          </w:rPr>
          <w:t>3</w:t>
        </w:r>
        <w:r w:rsidR="00CC36F1" w:rsidRPr="007B38D9">
          <w:t>.0</w:t>
        </w:r>
        <w:r w:rsidR="00CC36F1" w:rsidRPr="007B38D9">
          <w:tab/>
          <w:t>Minimum conformance requirements</w:t>
        </w:r>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ins>
    </w:p>
    <w:p w14:paraId="3A1331C2" w14:textId="5E7A2E36" w:rsidR="00CC36F1" w:rsidRPr="007B38D9" w:rsidRDefault="00D02BC5" w:rsidP="00CC36F1">
      <w:pPr>
        <w:pStyle w:val="H6"/>
        <w:rPr>
          <w:ins w:id="5225" w:author="Fernando Alonso Macias" w:date="2024-02-12T12:22:00Z"/>
        </w:rPr>
      </w:pPr>
      <w:ins w:id="5226" w:author="Fernando Alonso Macias" w:date="2024-02-12T12:24:00Z">
        <w:r>
          <w:rPr>
            <w:rFonts w:cs="Arial"/>
            <w:szCs w:val="24"/>
          </w:rPr>
          <w:t>11.4.5</w:t>
        </w:r>
      </w:ins>
      <w:ins w:id="5227" w:author="Fernando Alonso Macias" w:date="2024-02-12T12:22:00Z">
        <w:r w:rsidR="00CC36F1" w:rsidRPr="00FD04D5">
          <w:rPr>
            <w:rFonts w:cs="Arial"/>
            <w:szCs w:val="24"/>
          </w:rPr>
          <w:t>.</w:t>
        </w:r>
        <w:r w:rsidR="00CC36F1">
          <w:rPr>
            <w:rFonts w:cs="Arial"/>
            <w:szCs w:val="24"/>
          </w:rPr>
          <w:t>3</w:t>
        </w:r>
        <w:r w:rsidR="00CC36F1" w:rsidRPr="007B38D9">
          <w:t>.0.1</w:t>
        </w:r>
        <w:r w:rsidR="00CC36F1" w:rsidRPr="007B38D9">
          <w:tab/>
          <w:t>Minimum conformance requirements for RRC-based active BWP switch</w:t>
        </w:r>
      </w:ins>
    </w:p>
    <w:p w14:paraId="70B2C94F" w14:textId="77777777" w:rsidR="00B20D02" w:rsidRDefault="00CE1298" w:rsidP="00CC36F1">
      <w:pPr>
        <w:rPr>
          <w:ins w:id="5228" w:author="Fernando Alonso Macias" w:date="2024-02-12T15:21:00Z"/>
        </w:rPr>
      </w:pPr>
      <w:ins w:id="5229" w:author="Fernando Alonso Macias" w:date="2024-02-12T15:21:00Z">
        <w:r>
          <w:t>Same as section 10.</w:t>
        </w:r>
        <w:r w:rsidR="00B20D02">
          <w:t>3.5.3.0.1.</w:t>
        </w:r>
      </w:ins>
    </w:p>
    <w:p w14:paraId="1BBBDB2A" w14:textId="4B0C47C1" w:rsidR="00CC36F1" w:rsidRDefault="00D02BC5" w:rsidP="00CC36F1">
      <w:pPr>
        <w:pStyle w:val="Heading5"/>
        <w:keepNext w:val="0"/>
        <w:keepLines w:val="0"/>
        <w:rPr>
          <w:ins w:id="5230" w:author="Fernando Alonso Macias" w:date="2024-02-12T12:22:00Z"/>
        </w:rPr>
      </w:pPr>
      <w:bookmarkStart w:id="5231" w:name="_Toc21621439"/>
      <w:bookmarkStart w:id="5232" w:name="_Toc29297053"/>
      <w:bookmarkStart w:id="5233" w:name="_Toc36149244"/>
      <w:bookmarkStart w:id="5234" w:name="_Toc44092822"/>
      <w:bookmarkStart w:id="5235" w:name="_Toc44093371"/>
      <w:bookmarkStart w:id="5236" w:name="_Toc44094194"/>
      <w:bookmarkStart w:id="5237" w:name="_Toc44094473"/>
      <w:bookmarkStart w:id="5238" w:name="_Toc52295889"/>
      <w:bookmarkStart w:id="5239" w:name="_Toc59027592"/>
      <w:bookmarkStart w:id="5240" w:name="_Toc69328086"/>
      <w:bookmarkStart w:id="5241" w:name="_Toc75989723"/>
      <w:bookmarkStart w:id="5242" w:name="_Toc75992829"/>
      <w:bookmarkStart w:id="5243" w:name="_Toc76018606"/>
      <w:bookmarkStart w:id="5244" w:name="_Toc84513672"/>
      <w:bookmarkStart w:id="5245" w:name="_Toc84514236"/>
      <w:ins w:id="5246" w:author="Fernando Alonso Macias" w:date="2024-02-12T12:24:00Z">
        <w:r>
          <w:rPr>
            <w:rFonts w:cs="Arial"/>
            <w:szCs w:val="24"/>
          </w:rPr>
          <w:t>11.4.5</w:t>
        </w:r>
      </w:ins>
      <w:ins w:id="5247" w:author="Fernando Alonso Macias" w:date="2024-02-12T12:22:00Z">
        <w:r w:rsidR="00CC36F1" w:rsidRPr="00FD04D5">
          <w:rPr>
            <w:rFonts w:cs="Arial"/>
            <w:szCs w:val="24"/>
          </w:rPr>
          <w:t>.</w:t>
        </w:r>
        <w:r w:rsidR="00CC36F1">
          <w:rPr>
            <w:rFonts w:cs="Arial"/>
            <w:szCs w:val="24"/>
          </w:rPr>
          <w:t>3</w:t>
        </w:r>
        <w:r w:rsidR="00CC36F1" w:rsidRPr="007B38D9">
          <w:t>.1</w:t>
        </w:r>
        <w:r w:rsidR="00CC36F1" w:rsidRPr="007B38D9">
          <w:tab/>
        </w:r>
      </w:ins>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ins w:id="5248" w:author="Fernando Alonso Macias" w:date="2024-02-12T15:22:00Z">
        <w:r w:rsidR="009F050D" w:rsidRPr="009F050D">
          <w:t xml:space="preserve">NR SA FR1 </w:t>
        </w:r>
      </w:ins>
      <w:ins w:id="5249" w:author="Fernando Alonso Macias" w:date="2024-02-12T15:23:00Z">
        <w:r w:rsidR="0048572F">
          <w:t xml:space="preserve">RRC-based </w:t>
        </w:r>
      </w:ins>
      <w:ins w:id="5250" w:author="Fernando Alonso Macias" w:date="2024-02-12T15:22:00Z">
        <w:r w:rsidR="009F050D" w:rsidRPr="009F050D">
          <w:t>DL active BWP switch of Cell with non-DRX under CCA</w:t>
        </w:r>
      </w:ins>
    </w:p>
    <w:p w14:paraId="10D3A111" w14:textId="77777777" w:rsidR="00CC36F1" w:rsidRPr="00FD04D5" w:rsidRDefault="00CC36F1" w:rsidP="00CC36F1">
      <w:pPr>
        <w:pStyle w:val="EditorsNote"/>
        <w:rPr>
          <w:ins w:id="5251" w:author="Fernando Alonso Macias" w:date="2024-02-12T12:22:00Z"/>
          <w:rFonts w:eastAsia="SimSun"/>
          <w:lang w:eastAsia="zh-CN"/>
        </w:rPr>
      </w:pPr>
      <w:ins w:id="5252" w:author="Fernando Alonso Macias" w:date="2024-02-12T12:22:00Z">
        <w:r w:rsidRPr="00FD04D5">
          <w:rPr>
            <w:rFonts w:eastAsia="SimSun"/>
            <w:lang w:eastAsia="zh-CN"/>
          </w:rPr>
          <w:t xml:space="preserve">Editor's Note: </w:t>
        </w:r>
      </w:ins>
    </w:p>
    <w:p w14:paraId="65E6B495" w14:textId="77777777" w:rsidR="00CC36F1" w:rsidRDefault="00CC36F1" w:rsidP="00CC36F1">
      <w:pPr>
        <w:pStyle w:val="EditorsNote"/>
        <w:numPr>
          <w:ilvl w:val="0"/>
          <w:numId w:val="32"/>
        </w:numPr>
        <w:rPr>
          <w:ins w:id="5253" w:author="Fernando Alonso Macias" w:date="2024-02-12T12:22:00Z"/>
          <w:rFonts w:eastAsia="SimSun"/>
          <w:lang w:eastAsia="zh-CN"/>
        </w:rPr>
      </w:pPr>
      <w:ins w:id="5254" w:author="Fernando Alonso Macias" w:date="2024-02-12T12:22:00Z">
        <w:r w:rsidRPr="00FD04D5">
          <w:rPr>
            <w:rFonts w:eastAsia="SimSun"/>
            <w:lang w:eastAsia="zh-CN"/>
          </w:rPr>
          <w:t>Statistical analysis to determine test case verdict is FFS</w:t>
        </w:r>
      </w:ins>
    </w:p>
    <w:p w14:paraId="5EAAB662" w14:textId="53696A38" w:rsidR="00CC36F1" w:rsidRPr="007B38D9" w:rsidRDefault="00D02BC5" w:rsidP="00CC36F1">
      <w:pPr>
        <w:pStyle w:val="H6"/>
        <w:keepNext w:val="0"/>
        <w:keepLines w:val="0"/>
        <w:rPr>
          <w:ins w:id="5255" w:author="Fernando Alonso Macias" w:date="2024-02-12T12:22:00Z"/>
        </w:rPr>
      </w:pPr>
      <w:ins w:id="5256" w:author="Fernando Alonso Macias" w:date="2024-02-12T12:24:00Z">
        <w:r>
          <w:rPr>
            <w:rFonts w:cs="Arial"/>
            <w:szCs w:val="24"/>
          </w:rPr>
          <w:t>11.4.5</w:t>
        </w:r>
      </w:ins>
      <w:ins w:id="5257" w:author="Fernando Alonso Macias" w:date="2024-02-12T12:22:00Z">
        <w:r w:rsidR="00CC36F1" w:rsidRPr="00FD04D5">
          <w:rPr>
            <w:rFonts w:cs="Arial"/>
            <w:szCs w:val="24"/>
          </w:rPr>
          <w:t>.</w:t>
        </w:r>
        <w:r w:rsidR="00CC36F1">
          <w:rPr>
            <w:rFonts w:cs="Arial"/>
            <w:szCs w:val="24"/>
          </w:rPr>
          <w:t>3</w:t>
        </w:r>
        <w:r w:rsidR="00CC36F1" w:rsidRPr="007B38D9">
          <w:t>.1.1</w:t>
        </w:r>
        <w:r w:rsidR="00CC36F1" w:rsidRPr="007B38D9">
          <w:tab/>
          <w:t>Test purpose</w:t>
        </w:r>
      </w:ins>
    </w:p>
    <w:p w14:paraId="5623A9EA" w14:textId="76CC372C" w:rsidR="00CC36F1" w:rsidRPr="007B38D9" w:rsidRDefault="00CC36F1" w:rsidP="00CC36F1">
      <w:pPr>
        <w:rPr>
          <w:ins w:id="5258" w:author="Fernando Alonso Macias" w:date="2024-02-12T12:22:00Z"/>
        </w:rPr>
      </w:pPr>
      <w:ins w:id="5259" w:author="Fernando Alonso Macias" w:date="2024-02-12T12:22:00Z">
        <w:r w:rsidRPr="007B38D9">
          <w:t xml:space="preserve">The purpose of this test is to verify the DL BWP switch delay requirement for RRC-based BWP switch </w:t>
        </w:r>
        <w:r w:rsidRPr="007275DF">
          <w:t xml:space="preserve">under CCA </w:t>
        </w:r>
        <w:r w:rsidRPr="007B38D9">
          <w:t xml:space="preserve">defined in </w:t>
        </w:r>
      </w:ins>
      <w:ins w:id="5260" w:author="Fernando Alonso Macias" w:date="2024-02-12T15:23:00Z">
        <w:r w:rsidR="00721769">
          <w:t>clause 11.4.5.3.0.1</w:t>
        </w:r>
      </w:ins>
      <w:ins w:id="5261" w:author="Fernando Alonso Macias" w:date="2024-02-12T12:22:00Z">
        <w:r w:rsidRPr="007B38D9">
          <w:t>.</w:t>
        </w:r>
      </w:ins>
    </w:p>
    <w:p w14:paraId="313A4775" w14:textId="1D88FE5C" w:rsidR="00CC36F1" w:rsidRPr="007B38D9" w:rsidRDefault="00D02BC5" w:rsidP="00CC36F1">
      <w:pPr>
        <w:pStyle w:val="H6"/>
        <w:keepNext w:val="0"/>
        <w:keepLines w:val="0"/>
        <w:rPr>
          <w:ins w:id="5262" w:author="Fernando Alonso Macias" w:date="2024-02-12T12:22:00Z"/>
        </w:rPr>
      </w:pPr>
      <w:ins w:id="5263" w:author="Fernando Alonso Macias" w:date="2024-02-12T12:24:00Z">
        <w:r>
          <w:rPr>
            <w:rFonts w:cs="Arial"/>
            <w:szCs w:val="24"/>
          </w:rPr>
          <w:t>11.4.5</w:t>
        </w:r>
      </w:ins>
      <w:ins w:id="5264" w:author="Fernando Alonso Macias" w:date="2024-02-12T12:22:00Z">
        <w:r w:rsidR="00CC36F1" w:rsidRPr="00FD04D5">
          <w:rPr>
            <w:rFonts w:cs="Arial"/>
            <w:szCs w:val="24"/>
          </w:rPr>
          <w:t>.</w:t>
        </w:r>
        <w:r w:rsidR="00CC36F1">
          <w:rPr>
            <w:rFonts w:cs="Arial"/>
            <w:szCs w:val="24"/>
          </w:rPr>
          <w:t>3</w:t>
        </w:r>
        <w:r w:rsidR="00CC36F1" w:rsidRPr="007B38D9">
          <w:t>.1.2</w:t>
        </w:r>
        <w:r w:rsidR="00CC36F1" w:rsidRPr="007B38D9">
          <w:tab/>
          <w:t>Test applicability</w:t>
        </w:r>
      </w:ins>
    </w:p>
    <w:p w14:paraId="09AD2858" w14:textId="0DCCF3D2" w:rsidR="00721769" w:rsidRPr="007B38D9" w:rsidRDefault="00721769" w:rsidP="00721769">
      <w:pPr>
        <w:rPr>
          <w:ins w:id="5265" w:author="Fernando Alonso Macias" w:date="2024-02-12T15:24:00Z"/>
          <w:rFonts w:cs="v4.2.0"/>
        </w:rPr>
      </w:pPr>
      <w:ins w:id="5266" w:author="Fernando Alonso Macias" w:date="2024-02-12T15:24:00Z">
        <w:r w:rsidRPr="00C74756">
          <w:rPr>
            <w:rFonts w:eastAsia="?? ??" w:cs="v3.7.0"/>
          </w:rPr>
          <w:t>This test applies to all types of NR UE release 16 and forward, supporting standalone NR-U</w:t>
        </w:r>
        <w:r>
          <w:rPr>
            <w:rFonts w:cs="v4.2.0"/>
          </w:rPr>
          <w:t xml:space="preserve">, RRM measurements and UL </w:t>
        </w:r>
        <w:r w:rsidRPr="00C74756">
          <w:t>with a shared spectrum NR carrier</w:t>
        </w:r>
        <w:r w:rsidRPr="007B38D9">
          <w:rPr>
            <w:rFonts w:cs="v4.2.0"/>
          </w:rPr>
          <w:t>, BWP adaptation of at least 2BWPs</w:t>
        </w:r>
        <w:r>
          <w:rPr>
            <w:rFonts w:cs="v4.2.0"/>
          </w:rPr>
          <w:t xml:space="preserve"> </w:t>
        </w:r>
        <w:r w:rsidRPr="00C74756">
          <w:t>on shared channel access</w:t>
        </w:r>
        <w:r w:rsidRPr="007B38D9">
          <w:rPr>
            <w:rFonts w:cs="v4.2.0"/>
          </w:rPr>
          <w:t>.</w:t>
        </w:r>
      </w:ins>
    </w:p>
    <w:p w14:paraId="1AA91F80" w14:textId="6289C076" w:rsidR="00CC36F1" w:rsidRPr="007B38D9" w:rsidRDefault="00D02BC5" w:rsidP="00CC36F1">
      <w:pPr>
        <w:pStyle w:val="H6"/>
        <w:keepNext w:val="0"/>
        <w:keepLines w:val="0"/>
        <w:rPr>
          <w:ins w:id="5267" w:author="Fernando Alonso Macias" w:date="2024-02-12T12:22:00Z"/>
        </w:rPr>
      </w:pPr>
      <w:ins w:id="5268" w:author="Fernando Alonso Macias" w:date="2024-02-12T12:24:00Z">
        <w:r>
          <w:rPr>
            <w:rFonts w:cs="Arial"/>
            <w:szCs w:val="24"/>
          </w:rPr>
          <w:t>11.4.5</w:t>
        </w:r>
      </w:ins>
      <w:ins w:id="5269" w:author="Fernando Alonso Macias" w:date="2024-02-12T12:22:00Z">
        <w:r w:rsidR="00CC36F1" w:rsidRPr="00FD04D5">
          <w:rPr>
            <w:rFonts w:cs="Arial"/>
            <w:szCs w:val="24"/>
          </w:rPr>
          <w:t>.</w:t>
        </w:r>
        <w:r w:rsidR="00CC36F1">
          <w:rPr>
            <w:rFonts w:cs="Arial"/>
            <w:szCs w:val="24"/>
          </w:rPr>
          <w:t>3</w:t>
        </w:r>
        <w:r w:rsidR="00CC36F1" w:rsidRPr="007B38D9">
          <w:t>.1.3</w:t>
        </w:r>
        <w:r w:rsidR="00CC36F1" w:rsidRPr="007B38D9">
          <w:tab/>
          <w:t>Minimum conformance requirements</w:t>
        </w:r>
      </w:ins>
    </w:p>
    <w:p w14:paraId="652A3C20" w14:textId="1623C081" w:rsidR="00CC36F1" w:rsidRPr="007B38D9" w:rsidRDefault="00CC36F1" w:rsidP="00CC36F1">
      <w:pPr>
        <w:rPr>
          <w:ins w:id="5270" w:author="Fernando Alonso Macias" w:date="2024-02-12T12:22:00Z"/>
          <w:lang w:eastAsia="sv-SE"/>
        </w:rPr>
      </w:pPr>
      <w:ins w:id="5271" w:author="Fernando Alonso Macias" w:date="2024-02-12T12:22:00Z">
        <w:r w:rsidRPr="007B38D9">
          <w:rPr>
            <w:lang w:eastAsia="sv-SE"/>
          </w:rPr>
          <w:t xml:space="preserve">The minimum conformance requirements are specified in clause </w:t>
        </w:r>
      </w:ins>
      <w:ins w:id="5272" w:author="Fernando Alonso Macias" w:date="2024-02-12T12:24:00Z">
        <w:r w:rsidR="00D02BC5">
          <w:rPr>
            <w:rFonts w:cs="Arial"/>
            <w:szCs w:val="24"/>
          </w:rPr>
          <w:t>11.4.5</w:t>
        </w:r>
      </w:ins>
      <w:ins w:id="5273" w:author="Fernando Alonso Macias" w:date="2024-02-12T12:22:00Z">
        <w:r w:rsidRPr="00FD04D5">
          <w:rPr>
            <w:rFonts w:cs="Arial"/>
            <w:szCs w:val="24"/>
          </w:rPr>
          <w:t>.</w:t>
        </w:r>
        <w:r>
          <w:rPr>
            <w:rFonts w:cs="Arial"/>
            <w:szCs w:val="24"/>
          </w:rPr>
          <w:t>3</w:t>
        </w:r>
        <w:r w:rsidRPr="007B38D9">
          <w:t>.0.1</w:t>
        </w:r>
        <w:r w:rsidRPr="007B38D9">
          <w:rPr>
            <w:lang w:eastAsia="sv-SE"/>
          </w:rPr>
          <w:t>.</w:t>
        </w:r>
      </w:ins>
    </w:p>
    <w:p w14:paraId="20519488" w14:textId="407623FB" w:rsidR="00CC36F1" w:rsidRPr="007B38D9" w:rsidRDefault="00CC36F1" w:rsidP="00CC36F1">
      <w:pPr>
        <w:rPr>
          <w:ins w:id="5274" w:author="Fernando Alonso Macias" w:date="2024-02-12T12:22:00Z"/>
          <w:lang w:eastAsia="sv-SE"/>
        </w:rPr>
      </w:pPr>
      <w:ins w:id="5275" w:author="Fernando Alonso Macias" w:date="2024-02-12T12:22:00Z">
        <w:r w:rsidRPr="007B38D9">
          <w:rPr>
            <w:lang w:eastAsia="sv-SE"/>
          </w:rPr>
          <w:t xml:space="preserve">The normative reference for this requirement is TS 38.133 [6] clause </w:t>
        </w:r>
        <w:r w:rsidRPr="007275DF">
          <w:t>A.</w:t>
        </w:r>
      </w:ins>
      <w:ins w:id="5276" w:author="Fernando Alonso Macias" w:date="2024-02-12T12:24:00Z">
        <w:r w:rsidR="00D02BC5">
          <w:t>11.4.5</w:t>
        </w:r>
      </w:ins>
      <w:ins w:id="5277" w:author="Fernando Alonso Macias" w:date="2024-02-12T12:22:00Z">
        <w:r w:rsidRPr="007275DF">
          <w:t>.3.1</w:t>
        </w:r>
        <w:r w:rsidRPr="007B38D9">
          <w:rPr>
            <w:lang w:eastAsia="sv-SE"/>
          </w:rPr>
          <w:t>.</w:t>
        </w:r>
      </w:ins>
    </w:p>
    <w:p w14:paraId="74BBF760" w14:textId="0B5A7607" w:rsidR="00CC36F1" w:rsidRDefault="00D02BC5" w:rsidP="00CC36F1">
      <w:pPr>
        <w:pStyle w:val="H6"/>
        <w:keepNext w:val="0"/>
        <w:keepLines w:val="0"/>
        <w:rPr>
          <w:ins w:id="5278" w:author="Fernando Alonso Macias" w:date="2024-02-12T12:22:00Z"/>
        </w:rPr>
      </w:pPr>
      <w:ins w:id="5279" w:author="Fernando Alonso Macias" w:date="2024-02-12T12:24:00Z">
        <w:r>
          <w:rPr>
            <w:rFonts w:cs="Arial"/>
            <w:szCs w:val="24"/>
          </w:rPr>
          <w:t>11.4.5</w:t>
        </w:r>
      </w:ins>
      <w:ins w:id="5280" w:author="Fernando Alonso Macias" w:date="2024-02-12T12:22:00Z">
        <w:r w:rsidR="00CC36F1" w:rsidRPr="00FD04D5">
          <w:rPr>
            <w:rFonts w:cs="Arial"/>
            <w:szCs w:val="24"/>
          </w:rPr>
          <w:t>.</w:t>
        </w:r>
        <w:r w:rsidR="00CC36F1">
          <w:rPr>
            <w:rFonts w:cs="Arial"/>
            <w:szCs w:val="24"/>
          </w:rPr>
          <w:t>3</w:t>
        </w:r>
        <w:r w:rsidR="00CC36F1" w:rsidRPr="007B38D9">
          <w:t>.1.4</w:t>
        </w:r>
        <w:r w:rsidR="00CC36F1" w:rsidRPr="007B38D9">
          <w:tab/>
          <w:t>Test description</w:t>
        </w:r>
      </w:ins>
    </w:p>
    <w:p w14:paraId="6A0E1323" w14:textId="27840EF0" w:rsidR="00CC36F1" w:rsidRDefault="00E34E25" w:rsidP="00CC36F1">
      <w:pPr>
        <w:rPr>
          <w:ins w:id="5281" w:author="Fernando Alonso Macias" w:date="2024-02-12T15:25:00Z"/>
          <w:rFonts w:cs="v4.2.0"/>
        </w:rPr>
      </w:pPr>
      <w:ins w:id="5282" w:author="Fernando Alonso Macias" w:date="2024-02-12T15:25:00Z">
        <w:r>
          <w:rPr>
            <w:rFonts w:cs="v4.2.0"/>
          </w:rPr>
          <w:t>One</w:t>
        </w:r>
      </w:ins>
      <w:ins w:id="5283" w:author="Fernando Alonso Macias" w:date="2024-02-12T12:22:00Z">
        <w:r w:rsidR="00CC36F1" w:rsidRPr="00C74756">
          <w:rPr>
            <w:rFonts w:cs="v4.2.0"/>
          </w:rPr>
          <w:t xml:space="preserve"> cell</w:t>
        </w:r>
      </w:ins>
      <w:ins w:id="5284" w:author="Fernando Alonso Macias" w:date="2024-02-12T15:25:00Z">
        <w:r>
          <w:rPr>
            <w:rFonts w:cs="v4.2.0"/>
          </w:rPr>
          <w:t xml:space="preserve"> is</w:t>
        </w:r>
      </w:ins>
      <w:ins w:id="5285" w:author="Fernando Alonso Macias" w:date="2024-02-12T12:22:00Z">
        <w:r w:rsidR="00CC36F1" w:rsidRPr="00C74756">
          <w:rPr>
            <w:rFonts w:cs="v4.2.0"/>
          </w:rPr>
          <w:t xml:space="preserve"> deployed in the test, </w:t>
        </w:r>
      </w:ins>
      <w:ins w:id="5286" w:author="Fernando Alonso Macias" w:date="2024-02-12T15:25:00Z">
        <w:r w:rsidR="00B66070">
          <w:rPr>
            <w:rFonts w:cs="v4.2.0"/>
          </w:rPr>
          <w:t>the NR</w:t>
        </w:r>
      </w:ins>
      <w:ins w:id="5287" w:author="Fernando Alonso Macias" w:date="2024-02-12T12:22:00Z">
        <w:r w:rsidR="00CC36F1" w:rsidRPr="00C74756">
          <w:rPr>
            <w:rFonts w:cs="v4.2.0"/>
          </w:rPr>
          <w:t xml:space="preserve"> PCell (Cell 1) </w:t>
        </w:r>
      </w:ins>
      <w:ins w:id="5288" w:author="Fernando Alonso Macias" w:date="2024-02-12T15:26:00Z">
        <w:r w:rsidR="00B66070">
          <w:rPr>
            <w:rFonts w:cs="v4.2.0"/>
          </w:rPr>
          <w:t>under</w:t>
        </w:r>
      </w:ins>
      <w:ins w:id="5289" w:author="Fernando Alonso Macias" w:date="2024-02-12T12:22:00Z">
        <w:r w:rsidR="00CC36F1" w:rsidRPr="00C74756">
          <w:rPr>
            <w:rFonts w:cs="v4.2.0"/>
          </w:rPr>
          <w:t xml:space="preserve"> CCA </w:t>
        </w:r>
        <w:r w:rsidR="00CC36F1" w:rsidRPr="00C74756">
          <w:t>transmitting SSBs in DBT windows according to DL CCA model</w:t>
        </w:r>
      </w:ins>
      <w:ins w:id="5290" w:author="Fernando Alonso Macias" w:date="2024-02-12T15:26:00Z">
        <w:r w:rsidR="00B66070">
          <w:t>.</w:t>
        </w:r>
      </w:ins>
      <w:ins w:id="5291" w:author="Fernando Alonso Macias" w:date="2024-02-12T12:22:00Z">
        <w:r w:rsidR="00CC36F1" w:rsidRPr="00C74756">
          <w:rPr>
            <w:rFonts w:cs="v4.2.0"/>
          </w:rPr>
          <w:t xml:space="preserve"> The test parameters for the cell</w:t>
        </w:r>
      </w:ins>
      <w:ins w:id="5292" w:author="Fernando Alonso Macias" w:date="2024-02-12T15:26:00Z">
        <w:r w:rsidR="00B66070">
          <w:rPr>
            <w:rFonts w:cs="v4.2.0"/>
          </w:rPr>
          <w:t xml:space="preserve"> i</w:t>
        </w:r>
      </w:ins>
      <w:ins w:id="5293" w:author="Fernando Alonso Macias" w:date="2024-02-12T12:22:00Z">
        <w:r w:rsidR="00CC36F1" w:rsidRPr="00C74756">
          <w:rPr>
            <w:rFonts w:cs="v4.2.0"/>
          </w:rPr>
          <w:t xml:space="preserve">s given in Table </w:t>
        </w:r>
      </w:ins>
      <w:ins w:id="5294" w:author="Fernando Alonso Macias" w:date="2024-02-12T12:24:00Z">
        <w:r w:rsidR="00D02BC5">
          <w:rPr>
            <w:rFonts w:cs="Arial"/>
            <w:szCs w:val="24"/>
          </w:rPr>
          <w:t>11.4.5</w:t>
        </w:r>
      </w:ins>
      <w:ins w:id="5295" w:author="Fernando Alonso Macias" w:date="2024-02-12T12:22:00Z">
        <w:r w:rsidR="00CC36F1" w:rsidRPr="00FD04D5">
          <w:rPr>
            <w:rFonts w:cs="Arial"/>
            <w:szCs w:val="24"/>
          </w:rPr>
          <w:t>.</w:t>
        </w:r>
        <w:r w:rsidR="00CC36F1">
          <w:rPr>
            <w:rFonts w:cs="Arial"/>
            <w:szCs w:val="24"/>
          </w:rPr>
          <w:t>3</w:t>
        </w:r>
        <w:r w:rsidR="00CC36F1" w:rsidRPr="007B38D9">
          <w:t>.1</w:t>
        </w:r>
        <w:r w:rsidR="00CC36F1" w:rsidRPr="00C74756">
          <w:rPr>
            <w:rFonts w:cs="v4.2.0"/>
          </w:rPr>
          <w:t>.4.1-</w:t>
        </w:r>
      </w:ins>
      <w:ins w:id="5296" w:author="Fernando Alonso Macias" w:date="2024-02-12T15:26:00Z">
        <w:r w:rsidR="00B66070">
          <w:rPr>
            <w:rFonts w:cs="v4.2.0"/>
          </w:rPr>
          <w:t>3</w:t>
        </w:r>
      </w:ins>
      <w:ins w:id="5297" w:author="Fernando Alonso Macias" w:date="2024-02-12T12:22:00Z">
        <w:r w:rsidR="00CC36F1" w:rsidRPr="00C74756">
          <w:rPr>
            <w:rFonts w:cs="v4.2.0"/>
          </w:rPr>
          <w:t xml:space="preserve"> and </w:t>
        </w:r>
      </w:ins>
      <w:ins w:id="5298" w:author="Fernando Alonso Macias" w:date="2024-02-12T12:24:00Z">
        <w:r w:rsidR="00D02BC5">
          <w:rPr>
            <w:rFonts w:cs="Arial"/>
            <w:szCs w:val="24"/>
          </w:rPr>
          <w:t>11.4.5</w:t>
        </w:r>
      </w:ins>
      <w:ins w:id="5299" w:author="Fernando Alonso Macias" w:date="2024-02-12T12:22:00Z">
        <w:r w:rsidR="00CC36F1" w:rsidRPr="00FD04D5">
          <w:rPr>
            <w:rFonts w:cs="Arial"/>
            <w:szCs w:val="24"/>
          </w:rPr>
          <w:t>.</w:t>
        </w:r>
        <w:r w:rsidR="00CC36F1">
          <w:rPr>
            <w:rFonts w:cs="Arial"/>
            <w:szCs w:val="24"/>
          </w:rPr>
          <w:t>3</w:t>
        </w:r>
        <w:r w:rsidR="00CC36F1" w:rsidRPr="007B38D9">
          <w:t>.1</w:t>
        </w:r>
        <w:r w:rsidR="00CC36F1" w:rsidRPr="00C74756">
          <w:rPr>
            <w:rFonts w:cs="v4.2.0"/>
          </w:rPr>
          <w:t>.</w:t>
        </w:r>
      </w:ins>
      <w:ins w:id="5300" w:author="Fernando Alonso Macias" w:date="2024-02-12T15:26:00Z">
        <w:r w:rsidR="00B66070">
          <w:rPr>
            <w:rFonts w:cs="v4.2.0"/>
          </w:rPr>
          <w:t>5-1</w:t>
        </w:r>
      </w:ins>
      <w:ins w:id="5301" w:author="Fernando Alonso Macias" w:date="2024-02-12T12:22:00Z">
        <w:r w:rsidR="00CC36F1" w:rsidRPr="00C74756">
          <w:rPr>
            <w:rFonts w:cs="v4.2.0"/>
          </w:rPr>
          <w:t xml:space="preserve"> below. </w:t>
        </w:r>
      </w:ins>
    </w:p>
    <w:p w14:paraId="0903010B" w14:textId="77777777" w:rsidR="00E34E25" w:rsidRPr="007275DF" w:rsidRDefault="00E34E25" w:rsidP="00E34E25">
      <w:pPr>
        <w:jc w:val="both"/>
        <w:rPr>
          <w:ins w:id="5302" w:author="Fernando Alonso Macias" w:date="2024-02-12T15:25:00Z"/>
        </w:rPr>
      </w:pPr>
      <w:ins w:id="5303" w:author="Fernando Alonso Macias" w:date="2024-02-12T15:25:00Z">
        <w:r w:rsidRPr="007275DF">
          <w:t>The test consists of 1 time period, with duration of T1.</w:t>
        </w:r>
      </w:ins>
    </w:p>
    <w:p w14:paraId="534BC622" w14:textId="77777777" w:rsidR="00E34E25" w:rsidRPr="007275DF" w:rsidRDefault="00E34E25" w:rsidP="00E34E25">
      <w:pPr>
        <w:jc w:val="both"/>
        <w:rPr>
          <w:ins w:id="5304" w:author="Fernando Alonso Macias" w:date="2024-02-12T15:25:00Z"/>
        </w:rPr>
      </w:pPr>
      <w:ins w:id="5305" w:author="Fernando Alonso Macias" w:date="2024-02-12T15:25:00Z">
        <w:r w:rsidRPr="007275DF">
          <w:t>During T1,</w:t>
        </w:r>
      </w:ins>
    </w:p>
    <w:p w14:paraId="1CFCD69A" w14:textId="77777777" w:rsidR="00E34E25" w:rsidRPr="007275DF" w:rsidRDefault="00E34E25" w:rsidP="00E34E25">
      <w:pPr>
        <w:pStyle w:val="B1"/>
        <w:rPr>
          <w:ins w:id="5306" w:author="Fernando Alonso Macias" w:date="2024-02-12T15:25:00Z"/>
          <w:lang w:eastAsia="zh-CN"/>
        </w:rPr>
      </w:pPr>
      <w:ins w:id="5307" w:author="Fernando Alonso Macias" w:date="2024-02-12T15:25:00Z">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PCell’s slot # denoted </w:t>
        </w:r>
        <w:r w:rsidRPr="007275DF">
          <w:rPr>
            <w:i/>
            <w:lang w:eastAsia="zh-CN"/>
          </w:rPr>
          <w:t>i</w:t>
        </w:r>
        <w:r w:rsidRPr="007275DF">
          <w:rPr>
            <w:lang w:eastAsia="zh-CN"/>
          </w:rPr>
          <w:t>. The UE shall reconfigure its bandwidth part with the updated bandwidth part BWP-1 of final condition.</w:t>
        </w:r>
      </w:ins>
    </w:p>
    <w:p w14:paraId="2AC19A07" w14:textId="3945E471" w:rsidR="00E34E25" w:rsidRPr="007275DF" w:rsidRDefault="00E34E25" w:rsidP="00E34E25">
      <w:pPr>
        <w:pStyle w:val="B1"/>
        <w:rPr>
          <w:ins w:id="5308" w:author="Fernando Alonso Macias" w:date="2024-02-12T15:25:00Z"/>
          <w:lang w:eastAsia="zh-CN"/>
        </w:rPr>
      </w:pPr>
      <w:ins w:id="5309" w:author="Fernando Alonso Macias" w:date="2024-02-12T15:25:00Z">
        <w:r w:rsidRPr="007275DF">
          <w:rPr>
            <w:lang w:eastAsia="zh-CN"/>
          </w:rPr>
          <w:tab/>
          <w:t>The UE shall be able to receive PDSCH on PCell from the first DL slot that occurs after the beginning of DL slot</w:t>
        </w:r>
      </w:ins>
      <m:oMath>
        <m:r>
          <w:ins w:id="5310" w:author="Fernando Alonso Macias" w:date="2024-02-12T15:25:00Z">
            <m:rPr>
              <m:sty m:val="p"/>
            </m:rPr>
            <w:rPr>
              <w:rFonts w:ascii="Cambria Math" w:hAnsi="Cambria Math"/>
              <w:lang w:eastAsia="zh-CN"/>
            </w:rPr>
            <m:t xml:space="preserve"> i+</m:t>
          </w:ins>
        </m:r>
        <m:f>
          <m:fPr>
            <m:ctrlPr>
              <w:ins w:id="5311" w:author="Fernando Alonso Macias" w:date="2024-02-12T15:25:00Z">
                <w:rPr>
                  <w:rFonts w:ascii="Cambria Math" w:hAnsi="Cambria Math"/>
                  <w:i/>
                  <w:lang w:val="en-US" w:eastAsia="zh-CN"/>
                </w:rPr>
              </w:ins>
            </m:ctrlPr>
          </m:fPr>
          <m:num>
            <m:sSub>
              <m:sSubPr>
                <m:ctrlPr>
                  <w:ins w:id="5312" w:author="Fernando Alonso Macias" w:date="2024-02-12T15:25:00Z">
                    <w:rPr>
                      <w:rFonts w:ascii="Cambria Math" w:hAnsi="Cambria Math"/>
                      <w:i/>
                      <w:lang w:val="en-US" w:eastAsia="zh-CN"/>
                    </w:rPr>
                  </w:ins>
                </m:ctrlPr>
              </m:sSubPr>
              <m:e>
                <m:sSub>
                  <m:sSubPr>
                    <m:ctrlPr>
                      <w:ins w:id="5313" w:author="Fernando Alonso Macias" w:date="2024-02-12T15:25:00Z">
                        <w:rPr>
                          <w:rFonts w:ascii="Cambria Math" w:hAnsi="Cambria Math"/>
                          <w:i/>
                          <w:lang w:val="en-US" w:eastAsia="zh-CN"/>
                        </w:rPr>
                      </w:ins>
                    </m:ctrlPr>
                  </m:sSubPr>
                  <m:e>
                    <m:r>
                      <w:ins w:id="5314" w:author="Fernando Alonso Macias" w:date="2024-02-12T15:25:00Z">
                        <w:rPr>
                          <w:rFonts w:ascii="Cambria Math" w:hAnsi="Cambria Math"/>
                          <w:lang w:val="en-US" w:eastAsia="zh-CN"/>
                        </w:rPr>
                        <m:t>T</m:t>
                      </w:ins>
                    </m:r>
                  </m:e>
                  <m:sub>
                    <m:r>
                      <w:ins w:id="5315" w:author="Fernando Alonso Macias" w:date="2024-02-12T15:25:00Z">
                        <m:rPr>
                          <m:sty m:val="p"/>
                        </m:rPr>
                        <w:rPr>
                          <w:rFonts w:ascii="Cambria Math" w:hAnsi="Cambria Math"/>
                          <w:lang w:val="en-US" w:eastAsia="zh-CN"/>
                        </w:rPr>
                        <m:t>RRCprocessingDelay</m:t>
                      </w:ins>
                    </m:r>
                  </m:sub>
                </m:sSub>
                <m:r>
                  <w:ins w:id="5316" w:author="Fernando Alonso Macias" w:date="2024-02-12T15:25:00Z">
                    <w:rPr>
                      <w:rFonts w:ascii="Cambria Math" w:hAnsi="Cambria Math"/>
                      <w:lang w:val="en-US" w:eastAsia="zh-CN"/>
                    </w:rPr>
                    <m:t>+T</m:t>
                  </w:ins>
                </m:r>
              </m:e>
              <m:sub>
                <m:r>
                  <w:ins w:id="5317" w:author="Fernando Alonso Macias" w:date="2024-02-12T15:25:00Z">
                    <m:rPr>
                      <m:sty m:val="p"/>
                    </m:rPr>
                    <w:rPr>
                      <w:rFonts w:ascii="Cambria Math" w:hAnsi="Cambria Math"/>
                      <w:lang w:val="en-US" w:eastAsia="zh-CN"/>
                    </w:rPr>
                    <m:t>BWPswitchDelayRRC</m:t>
                  </w:ins>
                </m:r>
              </m:sub>
            </m:sSub>
          </m:num>
          <m:den>
            <m:r>
              <w:ins w:id="5318" w:author="Fernando Alonso Macias" w:date="2024-02-12T15:25:00Z">
                <m:rPr>
                  <m:sty m:val="p"/>
                </m:rPr>
                <w:rPr>
                  <w:rFonts w:ascii="Cambria Math" w:hAnsi="Cambria Math"/>
                  <w:lang w:val="en-US" w:eastAsia="zh-CN"/>
                </w:rPr>
                <m:t>NR Slot length</m:t>
              </w:ins>
            </m:r>
          </m:den>
        </m:f>
      </m:oMath>
      <w:ins w:id="5319" w:author="Fernando Alonso Macias" w:date="2024-02-12T15:25:00Z">
        <w:r w:rsidRPr="007275DF">
          <w:rPr>
            <w:lang w:eastAsia="zh-CN"/>
          </w:rPr>
          <w:t xml:space="preserve"> as defined in clause </w:t>
        </w:r>
      </w:ins>
      <w:ins w:id="5320" w:author="Fernando Alonso Macias" w:date="2024-02-12T15:29:00Z">
        <w:r w:rsidR="000B221A">
          <w:rPr>
            <w:lang w:eastAsia="zh-CN"/>
          </w:rPr>
          <w:t>11.4.5.3.0.1</w:t>
        </w:r>
      </w:ins>
      <w:ins w:id="5321" w:author="Fernando Alonso Macias" w:date="2024-02-12T15:25:00Z">
        <w:r w:rsidRPr="007275DF">
          <w:t xml:space="preserve"> and starts to </w:t>
        </w:r>
        <w:r w:rsidRPr="007275DF">
          <w:rPr>
            <w:lang w:eastAsia="zh-CN"/>
          </w:rPr>
          <w:t>report valid ACK/NACK for the PCell from the first UL slot that occurs after the beginning of DL slot</w:t>
        </w:r>
      </w:ins>
      <m:oMath>
        <m:r>
          <w:ins w:id="5322" w:author="Fernando Alonso Macias" w:date="2024-02-12T15:25:00Z">
            <m:rPr>
              <m:sty m:val="p"/>
            </m:rPr>
            <w:rPr>
              <w:rFonts w:ascii="Cambria Math" w:hAnsi="Cambria Math"/>
              <w:lang w:eastAsia="zh-CN"/>
            </w:rPr>
            <m:t xml:space="preserve"> i+</m:t>
          </w:ins>
        </m:r>
        <m:f>
          <m:fPr>
            <m:ctrlPr>
              <w:ins w:id="5323" w:author="Fernando Alonso Macias" w:date="2024-02-12T15:25:00Z">
                <w:rPr>
                  <w:rFonts w:ascii="Cambria Math" w:hAnsi="Cambria Math"/>
                  <w:i/>
                  <w:lang w:val="en-US" w:eastAsia="zh-CN"/>
                </w:rPr>
              </w:ins>
            </m:ctrlPr>
          </m:fPr>
          <m:num>
            <m:sSub>
              <m:sSubPr>
                <m:ctrlPr>
                  <w:ins w:id="5324" w:author="Fernando Alonso Macias" w:date="2024-02-12T15:25:00Z">
                    <w:rPr>
                      <w:rFonts w:ascii="Cambria Math" w:hAnsi="Cambria Math"/>
                      <w:i/>
                      <w:lang w:val="en-US" w:eastAsia="zh-CN"/>
                    </w:rPr>
                  </w:ins>
                </m:ctrlPr>
              </m:sSubPr>
              <m:e>
                <m:sSub>
                  <m:sSubPr>
                    <m:ctrlPr>
                      <w:ins w:id="5325" w:author="Fernando Alonso Macias" w:date="2024-02-12T15:25:00Z">
                        <w:rPr>
                          <w:rFonts w:ascii="Cambria Math" w:hAnsi="Cambria Math"/>
                          <w:i/>
                          <w:lang w:val="en-US" w:eastAsia="zh-CN"/>
                        </w:rPr>
                      </w:ins>
                    </m:ctrlPr>
                  </m:sSubPr>
                  <m:e>
                    <m:r>
                      <w:ins w:id="5326" w:author="Fernando Alonso Macias" w:date="2024-02-12T15:25:00Z">
                        <w:rPr>
                          <w:rFonts w:ascii="Cambria Math" w:hAnsi="Cambria Math"/>
                          <w:lang w:val="en-US" w:eastAsia="zh-CN"/>
                        </w:rPr>
                        <m:t>T</m:t>
                      </w:ins>
                    </m:r>
                  </m:e>
                  <m:sub>
                    <m:r>
                      <w:ins w:id="5327" w:author="Fernando Alonso Macias" w:date="2024-02-12T15:25:00Z">
                        <m:rPr>
                          <m:sty m:val="p"/>
                        </m:rPr>
                        <w:rPr>
                          <w:rFonts w:ascii="Cambria Math" w:hAnsi="Cambria Math"/>
                          <w:lang w:val="en-US" w:eastAsia="zh-CN"/>
                        </w:rPr>
                        <m:t>RRCprocessingDelay</m:t>
                      </w:ins>
                    </m:r>
                  </m:sub>
                </m:sSub>
                <m:r>
                  <w:ins w:id="5328" w:author="Fernando Alonso Macias" w:date="2024-02-12T15:25:00Z">
                    <w:rPr>
                      <w:rFonts w:ascii="Cambria Math" w:hAnsi="Cambria Math"/>
                      <w:lang w:val="en-US" w:eastAsia="zh-CN"/>
                    </w:rPr>
                    <m:t>+T</m:t>
                  </w:ins>
                </m:r>
              </m:e>
              <m:sub>
                <m:r>
                  <w:ins w:id="5329" w:author="Fernando Alonso Macias" w:date="2024-02-12T15:25:00Z">
                    <m:rPr>
                      <m:sty m:val="p"/>
                    </m:rPr>
                    <w:rPr>
                      <w:rFonts w:ascii="Cambria Math" w:hAnsi="Cambria Math"/>
                      <w:lang w:val="en-US" w:eastAsia="zh-CN"/>
                    </w:rPr>
                    <m:t>BWPswitchDelayRRC</m:t>
                  </w:ins>
                </m:r>
              </m:sub>
            </m:sSub>
          </m:num>
          <m:den>
            <m:r>
              <w:ins w:id="5330" w:author="Fernando Alonso Macias" w:date="2024-02-12T15:25:00Z">
                <m:rPr>
                  <m:sty m:val="p"/>
                </m:rPr>
                <w:rPr>
                  <w:rFonts w:ascii="Cambria Math" w:hAnsi="Cambria Math"/>
                  <w:lang w:val="en-US" w:eastAsia="zh-CN"/>
                </w:rPr>
                <m:t>NR Slot length</m:t>
              </w:ins>
            </m:r>
          </m:den>
        </m:f>
        <m:r>
          <w:ins w:id="5331" w:author="Fernando Alonso Macias" w:date="2024-02-12T15:25:00Z">
            <m:rPr>
              <m:sty m:val="p"/>
            </m:rPr>
            <w:rPr>
              <w:rFonts w:ascii="Cambria Math" w:hAnsi="Cambria Math" w:cs="MS Gothic"/>
              <w:lang w:val="en-US" w:eastAsia="zh-CN"/>
            </w:rPr>
            <m:t>+k1</m:t>
          </w:ins>
        </m:r>
      </m:oMath>
      <w:ins w:id="5332" w:author="Fernando Alonso Macias" w:date="2024-02-12T15:25:00Z">
        <w:r w:rsidRPr="007275DF">
          <w:rPr>
            <w:lang w:eastAsia="zh-CN"/>
          </w:rPr>
          <w:t xml:space="preserve"> on BWP-1 of final condition. </w:t>
        </w:r>
        <w:r w:rsidRPr="007275DF">
          <w:t>The UE shall be continuously scheduled on PCell’s BWP-1</w:t>
        </w:r>
        <w:r w:rsidRPr="007275DF">
          <w:rPr>
            <w:lang w:eastAsia="zh-CN"/>
          </w:rPr>
          <w:t xml:space="preserve"> of final condition</w:t>
        </w:r>
        <w:r w:rsidRPr="007275DF">
          <w:t xml:space="preserve"> starting from </w:t>
        </w:r>
        <w:r w:rsidRPr="007275DF">
          <w:rPr>
            <w:lang w:eastAsia="zh-CN"/>
          </w:rPr>
          <w:t>the first DL slot right after</w:t>
        </w:r>
        <w:r w:rsidRPr="007275DF">
          <w:t xml:space="preserve"> slot </w:t>
        </w:r>
      </w:ins>
      <m:oMath>
        <m:r>
          <w:ins w:id="5333" w:author="Fernando Alonso Macias" w:date="2024-02-12T15:25:00Z">
            <m:rPr>
              <m:sty m:val="p"/>
            </m:rPr>
            <w:rPr>
              <w:rFonts w:ascii="Cambria Math" w:hAnsi="Cambria Math"/>
              <w:lang w:eastAsia="zh-CN"/>
            </w:rPr>
            <m:t>i+</m:t>
          </w:ins>
        </m:r>
        <m:f>
          <m:fPr>
            <m:ctrlPr>
              <w:ins w:id="5334" w:author="Fernando Alonso Macias" w:date="2024-02-12T15:25:00Z">
                <w:rPr>
                  <w:rFonts w:ascii="Cambria Math" w:hAnsi="Cambria Math"/>
                  <w:i/>
                  <w:lang w:val="en-US" w:eastAsia="zh-CN"/>
                </w:rPr>
              </w:ins>
            </m:ctrlPr>
          </m:fPr>
          <m:num>
            <m:sSub>
              <m:sSubPr>
                <m:ctrlPr>
                  <w:ins w:id="5335" w:author="Fernando Alonso Macias" w:date="2024-02-12T15:25:00Z">
                    <w:rPr>
                      <w:rFonts w:ascii="Cambria Math" w:hAnsi="Cambria Math"/>
                      <w:i/>
                      <w:lang w:val="en-US" w:eastAsia="zh-CN"/>
                    </w:rPr>
                  </w:ins>
                </m:ctrlPr>
              </m:sSubPr>
              <m:e>
                <m:sSub>
                  <m:sSubPr>
                    <m:ctrlPr>
                      <w:ins w:id="5336" w:author="Fernando Alonso Macias" w:date="2024-02-12T15:25:00Z">
                        <w:rPr>
                          <w:rFonts w:ascii="Cambria Math" w:hAnsi="Cambria Math"/>
                          <w:i/>
                          <w:lang w:val="en-US" w:eastAsia="zh-CN"/>
                        </w:rPr>
                      </w:ins>
                    </m:ctrlPr>
                  </m:sSubPr>
                  <m:e>
                    <m:r>
                      <w:ins w:id="5337" w:author="Fernando Alonso Macias" w:date="2024-02-12T15:25:00Z">
                        <w:rPr>
                          <w:rFonts w:ascii="Cambria Math" w:hAnsi="Cambria Math"/>
                          <w:lang w:val="en-US" w:eastAsia="zh-CN"/>
                        </w:rPr>
                        <m:t>T</m:t>
                      </w:ins>
                    </m:r>
                  </m:e>
                  <m:sub>
                    <m:r>
                      <w:ins w:id="5338" w:author="Fernando Alonso Macias" w:date="2024-02-12T15:25:00Z">
                        <m:rPr>
                          <m:sty m:val="p"/>
                        </m:rPr>
                        <w:rPr>
                          <w:rFonts w:ascii="Cambria Math" w:hAnsi="Cambria Math"/>
                          <w:lang w:val="en-US" w:eastAsia="zh-CN"/>
                        </w:rPr>
                        <m:t>RRCprocessingDelay</m:t>
                      </w:ins>
                    </m:r>
                  </m:sub>
                </m:sSub>
                <m:r>
                  <w:ins w:id="5339" w:author="Fernando Alonso Macias" w:date="2024-02-12T15:25:00Z">
                    <w:rPr>
                      <w:rFonts w:ascii="Cambria Math" w:hAnsi="Cambria Math"/>
                      <w:lang w:val="en-US" w:eastAsia="zh-CN"/>
                    </w:rPr>
                    <m:t>+T</m:t>
                  </w:ins>
                </m:r>
              </m:e>
              <m:sub>
                <m:r>
                  <w:ins w:id="5340" w:author="Fernando Alonso Macias" w:date="2024-02-12T15:25:00Z">
                    <m:rPr>
                      <m:sty m:val="p"/>
                    </m:rPr>
                    <w:rPr>
                      <w:rFonts w:ascii="Cambria Math" w:hAnsi="Cambria Math"/>
                      <w:lang w:val="en-US" w:eastAsia="zh-CN"/>
                    </w:rPr>
                    <m:t>BWPswitchDelayRRC</m:t>
                  </w:ins>
                </m:r>
              </m:sub>
            </m:sSub>
          </m:num>
          <m:den>
            <m:r>
              <w:ins w:id="5341" w:author="Fernando Alonso Macias" w:date="2024-02-12T15:25:00Z">
                <m:rPr>
                  <m:sty m:val="p"/>
                </m:rPr>
                <w:rPr>
                  <w:rFonts w:ascii="Cambria Math" w:hAnsi="Cambria Math"/>
                  <w:lang w:val="en-US" w:eastAsia="zh-CN"/>
                </w:rPr>
                <m:t>NR Slot length</m:t>
              </w:ins>
            </m:r>
          </m:den>
        </m:f>
      </m:oMath>
      <w:ins w:id="5342" w:author="Fernando Alonso Macias" w:date="2024-02-12T15:25:00Z">
        <w:r w:rsidRPr="007275DF">
          <w:rPr>
            <w:lang w:eastAsia="zh-CN"/>
          </w:rPr>
          <w:t>.</w:t>
        </w:r>
      </w:ins>
    </w:p>
    <w:p w14:paraId="603ECE57" w14:textId="00C0F6E4" w:rsidR="00E34E25" w:rsidRPr="007275DF" w:rsidRDefault="00E34E25" w:rsidP="00E34E25">
      <w:pPr>
        <w:pStyle w:val="B1"/>
        <w:rPr>
          <w:ins w:id="5343" w:author="Fernando Alonso Macias" w:date="2024-02-12T15:25:00Z"/>
          <w:lang w:eastAsia="zh-CN"/>
        </w:rPr>
      </w:pPr>
      <w:ins w:id="5344" w:author="Fernando Alonso Macias" w:date="2024-02-12T15:25:00Z">
        <w:r w:rsidRPr="007275DF">
          <w:rPr>
            <w:lang w:eastAsia="zh-CN"/>
          </w:rPr>
          <w:tab/>
          <w:t>T</w:t>
        </w:r>
        <w:r w:rsidRPr="007275DF">
          <w:rPr>
            <w:vertAlign w:val="subscript"/>
            <w:lang w:eastAsia="zh-CN"/>
          </w:rPr>
          <w:t xml:space="preserve">RRCprocessingDelay </w:t>
        </w:r>
        <w:r w:rsidRPr="007275DF">
          <w:rPr>
            <w:lang w:eastAsia="zh-CN"/>
          </w:rPr>
          <w:t>and T</w:t>
        </w:r>
        <w:r w:rsidRPr="007275DF">
          <w:rPr>
            <w:vertAlign w:val="subscript"/>
            <w:lang w:eastAsia="zh-CN"/>
          </w:rPr>
          <w:t>BWPswitchDelayRRC</w:t>
        </w:r>
        <w:r w:rsidRPr="007275DF">
          <w:rPr>
            <w:lang w:eastAsia="zh-CN"/>
          </w:rPr>
          <w:t xml:space="preserve"> are defined in</w:t>
        </w:r>
      </w:ins>
      <w:ins w:id="5345" w:author="Fernando Alonso Macias" w:date="2024-02-12T15:28:00Z">
        <w:r w:rsidR="00AD3A33">
          <w:rPr>
            <w:lang w:eastAsia="zh-CN"/>
          </w:rPr>
          <w:t xml:space="preserve"> </w:t>
        </w:r>
      </w:ins>
      <w:ins w:id="5346" w:author="Fernando Alonso Macias" w:date="2024-02-12T15:25:00Z">
        <w:r w:rsidRPr="007275DF">
          <w:rPr>
            <w:lang w:eastAsia="zh-CN"/>
          </w:rPr>
          <w:t xml:space="preserve">clause </w:t>
        </w:r>
      </w:ins>
      <w:ins w:id="5347" w:author="Fernando Alonso Macias" w:date="2024-02-12T15:28:00Z">
        <w:r w:rsidR="000B221A">
          <w:rPr>
            <w:lang w:eastAsia="zh-CN"/>
          </w:rPr>
          <w:t>11.4.5.3.0.1</w:t>
        </w:r>
      </w:ins>
      <w:ins w:id="5348" w:author="Fernando Alonso Macias" w:date="2024-02-12T15:25:00Z">
        <w:r w:rsidRPr="007275DF">
          <w:rPr>
            <w:lang w:eastAsia="zh-CN"/>
          </w:rPr>
          <w:t>.</w:t>
        </w:r>
      </w:ins>
    </w:p>
    <w:p w14:paraId="647ECA9A" w14:textId="77777777" w:rsidR="00E34E25" w:rsidRPr="007275DF" w:rsidRDefault="00E34E25" w:rsidP="00E34E25">
      <w:pPr>
        <w:rPr>
          <w:ins w:id="5349" w:author="Fernando Alonso Macias" w:date="2024-02-12T15:25:00Z"/>
          <w:lang w:eastAsia="zh-CN"/>
        </w:rPr>
      </w:pPr>
      <w:ins w:id="5350" w:author="Fernando Alonso Macias" w:date="2024-02-12T15:25:00Z">
        <w:r w:rsidRPr="007275DF">
          <w:rPr>
            <w:lang w:eastAsia="zh-CN"/>
          </w:rPr>
          <w:t>The test equipment verifies the DL BWP switch time in Cell by counting the time from the time when the RRC Reconfiguration message including updated BWP configuration is sent till the time when a vaild ACK/NACK is received is received.</w:t>
        </w:r>
      </w:ins>
    </w:p>
    <w:p w14:paraId="390109E5" w14:textId="77777777" w:rsidR="00CC36F1" w:rsidRPr="00C74756" w:rsidRDefault="00CC36F1" w:rsidP="00CC36F1">
      <w:pPr>
        <w:rPr>
          <w:ins w:id="5351" w:author="Fernando Alonso Macias" w:date="2024-02-12T12:22:00Z"/>
          <w:snapToGrid w:val="0"/>
        </w:rPr>
      </w:pPr>
      <w:ins w:id="5352" w:author="Fernando Alonso Macias" w:date="2024-02-12T12:22: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77E56A68" w14:textId="2C8C0CB2" w:rsidR="00CC36F1" w:rsidRPr="007B38D9" w:rsidRDefault="00D02BC5" w:rsidP="00CC36F1">
      <w:pPr>
        <w:pStyle w:val="H6"/>
        <w:keepNext w:val="0"/>
        <w:keepLines w:val="0"/>
        <w:rPr>
          <w:ins w:id="5353" w:author="Fernando Alonso Macias" w:date="2024-02-12T12:22:00Z"/>
        </w:rPr>
      </w:pPr>
      <w:ins w:id="5354" w:author="Fernando Alonso Macias" w:date="2024-02-12T12:24:00Z">
        <w:r>
          <w:rPr>
            <w:rFonts w:cs="Arial"/>
            <w:szCs w:val="24"/>
          </w:rPr>
          <w:t>11.4.5</w:t>
        </w:r>
      </w:ins>
      <w:ins w:id="5355" w:author="Fernando Alonso Macias" w:date="2024-02-12T12:22:00Z">
        <w:r w:rsidR="00CC36F1" w:rsidRPr="00FD04D5">
          <w:rPr>
            <w:rFonts w:cs="Arial"/>
            <w:szCs w:val="24"/>
          </w:rPr>
          <w:t>.</w:t>
        </w:r>
        <w:r w:rsidR="00CC36F1">
          <w:rPr>
            <w:rFonts w:cs="Arial"/>
            <w:szCs w:val="24"/>
          </w:rPr>
          <w:t>3</w:t>
        </w:r>
        <w:r w:rsidR="00CC36F1" w:rsidRPr="007B38D9">
          <w:t>.1.4.1</w:t>
        </w:r>
        <w:r w:rsidR="00CC36F1" w:rsidRPr="007B38D9">
          <w:tab/>
          <w:t>Initial conditions</w:t>
        </w:r>
      </w:ins>
    </w:p>
    <w:p w14:paraId="37301E47" w14:textId="6C201B70" w:rsidR="00CC36F1" w:rsidRPr="007B38D9" w:rsidRDefault="00CC36F1" w:rsidP="00CC36F1">
      <w:pPr>
        <w:rPr>
          <w:ins w:id="5356" w:author="Fernando Alonso Macias" w:date="2024-02-12T12:22:00Z"/>
          <w:lang w:eastAsia="sv-SE"/>
        </w:rPr>
      </w:pPr>
      <w:ins w:id="5357" w:author="Fernando Alonso Macias" w:date="2024-02-12T12:22:00Z">
        <w:r w:rsidRPr="007B38D9">
          <w:rPr>
            <w:lang w:eastAsia="sv-SE"/>
          </w:rPr>
          <w:t xml:space="preserve">This test shall be tested using any of the test configurations in Table </w:t>
        </w:r>
      </w:ins>
      <w:ins w:id="5358" w:author="Fernando Alonso Macias" w:date="2024-02-12T12:24:00Z">
        <w:r w:rsidR="00D02BC5">
          <w:rPr>
            <w:rFonts w:cs="Arial"/>
            <w:szCs w:val="24"/>
          </w:rPr>
          <w:t>11.4.5</w:t>
        </w:r>
      </w:ins>
      <w:ins w:id="5359" w:author="Fernando Alonso Macias" w:date="2024-02-12T12:22:00Z">
        <w:r w:rsidRPr="00FD04D5">
          <w:rPr>
            <w:rFonts w:cs="Arial"/>
            <w:szCs w:val="24"/>
          </w:rPr>
          <w:t>.</w:t>
        </w:r>
        <w:r>
          <w:rPr>
            <w:rFonts w:cs="Arial"/>
            <w:szCs w:val="24"/>
          </w:rPr>
          <w:t>3</w:t>
        </w:r>
        <w:r w:rsidRPr="007B38D9">
          <w:t>.1</w:t>
        </w:r>
        <w:r w:rsidRPr="007B38D9">
          <w:rPr>
            <w:lang w:eastAsia="sv-SE"/>
          </w:rPr>
          <w:t>.4.1-1.</w:t>
        </w:r>
      </w:ins>
    </w:p>
    <w:p w14:paraId="4C06656E" w14:textId="3A4EBBB5" w:rsidR="00CC36F1" w:rsidRPr="007B38D9" w:rsidRDefault="00CC36F1" w:rsidP="00CC36F1">
      <w:pPr>
        <w:pStyle w:val="TH"/>
        <w:keepNext w:val="0"/>
        <w:keepLines w:val="0"/>
        <w:rPr>
          <w:ins w:id="5360" w:author="Fernando Alonso Macias" w:date="2024-02-12T12:22:00Z"/>
        </w:rPr>
      </w:pPr>
      <w:ins w:id="5361" w:author="Fernando Alonso Macias" w:date="2024-02-12T12:22:00Z">
        <w:r w:rsidRPr="007B38D9">
          <w:t xml:space="preserve">Table </w:t>
        </w:r>
      </w:ins>
      <w:ins w:id="5362" w:author="Fernando Alonso Macias" w:date="2024-02-12T12:24:00Z">
        <w:r w:rsidR="00D02BC5">
          <w:rPr>
            <w:rFonts w:cs="Arial"/>
            <w:szCs w:val="24"/>
          </w:rPr>
          <w:t>11.4.5</w:t>
        </w:r>
      </w:ins>
      <w:ins w:id="5363" w:author="Fernando Alonso Macias" w:date="2024-02-12T12:22:00Z">
        <w:r w:rsidRPr="00FD04D5">
          <w:rPr>
            <w:rFonts w:cs="Arial"/>
            <w:szCs w:val="24"/>
          </w:rPr>
          <w:t>.</w:t>
        </w:r>
        <w:r>
          <w:rPr>
            <w:rFonts w:cs="Arial"/>
            <w:szCs w:val="24"/>
          </w:rPr>
          <w:t>3</w:t>
        </w:r>
        <w:r w:rsidRPr="007B38D9">
          <w:t xml:space="preserve">.1.4.1-1: Supported test configurations for </w:t>
        </w:r>
      </w:ins>
      <w:ins w:id="5364" w:author="Fernando Alonso Macias" w:date="2024-02-12T15:46:00Z">
        <w:r w:rsidR="006C3204" w:rsidRPr="006C3204">
          <w:t>NR SA FR1 RRC-based DL active BWP switch of Cell with non-DRX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36F1" w:rsidRPr="007275DF" w14:paraId="55D142A1" w14:textId="77777777" w:rsidTr="00A85A64">
        <w:trPr>
          <w:ins w:id="5365" w:author="Fernando Alonso Macias" w:date="2024-02-12T12:22:00Z"/>
        </w:trPr>
        <w:tc>
          <w:tcPr>
            <w:tcW w:w="2331" w:type="dxa"/>
            <w:tcBorders>
              <w:top w:val="single" w:sz="4" w:space="0" w:color="auto"/>
              <w:left w:val="single" w:sz="4" w:space="0" w:color="auto"/>
              <w:bottom w:val="single" w:sz="4" w:space="0" w:color="auto"/>
              <w:right w:val="single" w:sz="4" w:space="0" w:color="auto"/>
            </w:tcBorders>
            <w:hideMark/>
          </w:tcPr>
          <w:p w14:paraId="2C6E0C6C" w14:textId="77777777" w:rsidR="00CC36F1" w:rsidRPr="007275DF" w:rsidRDefault="00CC36F1" w:rsidP="00A85A64">
            <w:pPr>
              <w:pStyle w:val="TAH"/>
              <w:rPr>
                <w:ins w:id="5366" w:author="Fernando Alonso Macias" w:date="2024-02-12T12:22:00Z"/>
              </w:rPr>
            </w:pPr>
            <w:ins w:id="5367" w:author="Fernando Alonso Macias" w:date="2024-02-12T12:22: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14DF4E73" w14:textId="77777777" w:rsidR="00CC36F1" w:rsidRPr="007275DF" w:rsidRDefault="00CC36F1" w:rsidP="00A85A64">
            <w:pPr>
              <w:pStyle w:val="TAH"/>
              <w:rPr>
                <w:ins w:id="5368" w:author="Fernando Alonso Macias" w:date="2024-02-12T12:22:00Z"/>
              </w:rPr>
            </w:pPr>
            <w:ins w:id="5369" w:author="Fernando Alonso Macias" w:date="2024-02-12T12:22:00Z">
              <w:r w:rsidRPr="007275DF">
                <w:t>Description</w:t>
              </w:r>
            </w:ins>
          </w:p>
        </w:tc>
      </w:tr>
      <w:tr w:rsidR="00CC36F1" w:rsidRPr="007275DF" w14:paraId="5BAD8DD9" w14:textId="77777777" w:rsidTr="00A85A64">
        <w:trPr>
          <w:ins w:id="5370" w:author="Fernando Alonso Macias" w:date="2024-02-12T12:22:00Z"/>
        </w:trPr>
        <w:tc>
          <w:tcPr>
            <w:tcW w:w="2331" w:type="dxa"/>
            <w:tcBorders>
              <w:top w:val="single" w:sz="4" w:space="0" w:color="auto"/>
              <w:left w:val="single" w:sz="4" w:space="0" w:color="auto"/>
              <w:bottom w:val="single" w:sz="4" w:space="0" w:color="auto"/>
              <w:right w:val="single" w:sz="4" w:space="0" w:color="auto"/>
            </w:tcBorders>
            <w:hideMark/>
          </w:tcPr>
          <w:p w14:paraId="57F604CF" w14:textId="24675ACE" w:rsidR="00CC36F1" w:rsidRPr="007275DF" w:rsidRDefault="00D02BC5" w:rsidP="00A85A64">
            <w:pPr>
              <w:pStyle w:val="TAL"/>
              <w:jc w:val="center"/>
              <w:rPr>
                <w:ins w:id="5371" w:author="Fernando Alonso Macias" w:date="2024-02-12T12:22:00Z"/>
              </w:rPr>
            </w:pPr>
            <w:ins w:id="5372" w:author="Fernando Alonso Macias" w:date="2024-02-12T12:24:00Z">
              <w:r>
                <w:rPr>
                  <w:rFonts w:cs="Arial"/>
                  <w:szCs w:val="24"/>
                </w:rPr>
                <w:t>11.4.5</w:t>
              </w:r>
            </w:ins>
            <w:ins w:id="5373" w:author="Fernando Alonso Macias" w:date="2024-02-12T12:22:00Z">
              <w:r w:rsidR="00CC36F1" w:rsidRPr="00FD04D5">
                <w:rPr>
                  <w:rFonts w:cs="Arial"/>
                  <w:szCs w:val="24"/>
                </w:rPr>
                <w:t>.</w:t>
              </w:r>
              <w:r w:rsidR="00CC36F1">
                <w:rPr>
                  <w:rFonts w:cs="Arial"/>
                  <w:szCs w:val="24"/>
                </w:rPr>
                <w:t>3</w:t>
              </w:r>
              <w:r w:rsidR="00CC36F1" w:rsidRPr="007B38D9">
                <w:t>.1</w:t>
              </w:r>
              <w:r w:rsidR="00CC36F1">
                <w:t>-</w:t>
              </w:r>
              <w:r w:rsidR="00CC36F1"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2E8266C6" w14:textId="77777777" w:rsidR="00CC36F1" w:rsidRPr="007275DF" w:rsidRDefault="00CC36F1" w:rsidP="00A85A64">
            <w:pPr>
              <w:pStyle w:val="TAL"/>
              <w:rPr>
                <w:ins w:id="5374" w:author="Fernando Alonso Macias" w:date="2024-02-12T12:22:00Z"/>
              </w:rPr>
            </w:pPr>
            <w:ins w:id="5375" w:author="Fernando Alonso Macias" w:date="2024-02-12T12:22:00Z">
              <w:r w:rsidRPr="007275DF">
                <w:rPr>
                  <w:szCs w:val="18"/>
                </w:rPr>
                <w:t>With CCA: NR TDD, SSB SCS 30 kHz, data SCS 30 kHz, BW 40 MHz</w:t>
              </w:r>
            </w:ins>
          </w:p>
        </w:tc>
      </w:tr>
      <w:tr w:rsidR="00CC36F1" w:rsidRPr="007275DF" w14:paraId="3570BAA4" w14:textId="77777777" w:rsidTr="00A85A64">
        <w:trPr>
          <w:ins w:id="5376" w:author="Fernando Alonso Macias" w:date="2024-02-12T12:22:00Z"/>
        </w:trPr>
        <w:tc>
          <w:tcPr>
            <w:tcW w:w="9629" w:type="dxa"/>
            <w:gridSpan w:val="2"/>
            <w:tcBorders>
              <w:top w:val="single" w:sz="4" w:space="0" w:color="auto"/>
              <w:left w:val="single" w:sz="4" w:space="0" w:color="auto"/>
              <w:bottom w:val="single" w:sz="4" w:space="0" w:color="auto"/>
              <w:right w:val="single" w:sz="4" w:space="0" w:color="auto"/>
            </w:tcBorders>
            <w:hideMark/>
          </w:tcPr>
          <w:p w14:paraId="52E9C8C6" w14:textId="60CA195F" w:rsidR="00CC36F1" w:rsidRPr="007275DF" w:rsidRDefault="00CC36F1" w:rsidP="00A85A64">
            <w:pPr>
              <w:pStyle w:val="TAN"/>
              <w:rPr>
                <w:ins w:id="5377" w:author="Fernando Alonso Macias" w:date="2024-02-12T12:22:00Z"/>
              </w:rPr>
            </w:pPr>
            <w:ins w:id="5378" w:author="Fernando Alonso Macias" w:date="2024-02-12T12:22:00Z">
              <w:r w:rsidRPr="007275DF">
                <w:t>Note 1:</w:t>
              </w:r>
              <w:r w:rsidRPr="007275DF">
                <w:tab/>
              </w:r>
            </w:ins>
            <w:ins w:id="5379" w:author="Fernando Alonso Macias" w:date="2024-02-12T15:30:00Z">
              <w:r w:rsidR="00E41F79" w:rsidRPr="007275DF">
                <w:t>The UE supporting SA operation with only NR band(s) with shared spectrum access is required to be tested.</w:t>
              </w:r>
            </w:ins>
          </w:p>
          <w:p w14:paraId="6DC83A47" w14:textId="48A99378" w:rsidR="00CC36F1" w:rsidRPr="007275DF" w:rsidRDefault="00CC36F1">
            <w:pPr>
              <w:pStyle w:val="TAN"/>
              <w:ind w:left="0" w:firstLine="0"/>
              <w:rPr>
                <w:ins w:id="5380" w:author="Fernando Alonso Macias" w:date="2024-02-12T12:22:00Z"/>
              </w:rPr>
              <w:pPrChange w:id="5381" w:author="Fernando Alonso Macias" w:date="2024-02-12T15:30:00Z">
                <w:pPr>
                  <w:pStyle w:val="TAN"/>
                </w:pPr>
              </w:pPrChange>
            </w:pPr>
          </w:p>
        </w:tc>
      </w:tr>
    </w:tbl>
    <w:p w14:paraId="40B5015E" w14:textId="77777777" w:rsidR="00CC36F1" w:rsidRPr="007B38D9" w:rsidRDefault="00CC36F1" w:rsidP="00CC36F1">
      <w:pPr>
        <w:rPr>
          <w:ins w:id="5382" w:author="Fernando Alonso Macias" w:date="2024-02-12T12:22:00Z"/>
        </w:rPr>
      </w:pPr>
    </w:p>
    <w:p w14:paraId="7B023A2D" w14:textId="30E1DE6F" w:rsidR="00CC36F1" w:rsidRPr="007B38D9" w:rsidRDefault="00CC36F1" w:rsidP="00CC36F1">
      <w:pPr>
        <w:rPr>
          <w:ins w:id="5383" w:author="Fernando Alonso Macias" w:date="2024-02-12T12:22:00Z"/>
          <w:lang w:eastAsia="sv-SE"/>
        </w:rPr>
      </w:pPr>
      <w:ins w:id="5384" w:author="Fernando Alonso Macias" w:date="2024-02-12T12:22:00Z">
        <w:r w:rsidRPr="007B38D9">
          <w:rPr>
            <w:lang w:eastAsia="sv-SE"/>
          </w:rPr>
          <w:t xml:space="preserve">Configure the test equipment and the DUT according to the parameters in Table </w:t>
        </w:r>
      </w:ins>
      <w:ins w:id="5385" w:author="Fernando Alonso Macias" w:date="2024-02-12T12:24:00Z">
        <w:r w:rsidR="00D02BC5">
          <w:rPr>
            <w:rFonts w:cs="Arial"/>
            <w:szCs w:val="24"/>
          </w:rPr>
          <w:t>11.4.5</w:t>
        </w:r>
      </w:ins>
      <w:ins w:id="5386" w:author="Fernando Alonso Macias" w:date="2024-02-12T12:22:00Z">
        <w:r w:rsidRPr="00FD04D5">
          <w:rPr>
            <w:rFonts w:cs="Arial"/>
            <w:szCs w:val="24"/>
          </w:rPr>
          <w:t>.</w:t>
        </w:r>
        <w:r>
          <w:rPr>
            <w:rFonts w:cs="Arial"/>
            <w:szCs w:val="24"/>
          </w:rPr>
          <w:t>3</w:t>
        </w:r>
        <w:r w:rsidRPr="007B38D9">
          <w:t>.1</w:t>
        </w:r>
        <w:r w:rsidRPr="007B38D9">
          <w:rPr>
            <w:lang w:eastAsia="sv-SE"/>
          </w:rPr>
          <w:t>.4.1-2.</w:t>
        </w:r>
      </w:ins>
    </w:p>
    <w:p w14:paraId="1F7ED80C" w14:textId="08AA7FB3" w:rsidR="00CC36F1" w:rsidRPr="007B38D9" w:rsidRDefault="00CC36F1" w:rsidP="00CC36F1">
      <w:pPr>
        <w:pStyle w:val="TH"/>
        <w:keepNext w:val="0"/>
        <w:keepLines w:val="0"/>
        <w:rPr>
          <w:ins w:id="5387" w:author="Fernando Alonso Macias" w:date="2024-02-12T12:22:00Z"/>
        </w:rPr>
      </w:pPr>
      <w:ins w:id="5388" w:author="Fernando Alonso Macias" w:date="2024-02-12T12:22:00Z">
        <w:r w:rsidRPr="007B38D9">
          <w:t xml:space="preserve">Table </w:t>
        </w:r>
      </w:ins>
      <w:ins w:id="5389" w:author="Fernando Alonso Macias" w:date="2024-02-12T12:24:00Z">
        <w:r w:rsidR="00D02BC5">
          <w:rPr>
            <w:rFonts w:cs="Arial"/>
            <w:szCs w:val="24"/>
          </w:rPr>
          <w:t>11.4.5</w:t>
        </w:r>
      </w:ins>
      <w:ins w:id="5390" w:author="Fernando Alonso Macias" w:date="2024-02-12T12:22:00Z">
        <w:r w:rsidRPr="00FD04D5">
          <w:rPr>
            <w:rFonts w:cs="Arial"/>
            <w:szCs w:val="24"/>
          </w:rPr>
          <w:t>.</w:t>
        </w:r>
        <w:r>
          <w:rPr>
            <w:rFonts w:cs="Arial"/>
            <w:szCs w:val="24"/>
          </w:rPr>
          <w:t>3</w:t>
        </w:r>
        <w:r w:rsidRPr="007B38D9">
          <w:t xml:space="preserve">.1.4.1-2: Initial conditions for </w:t>
        </w:r>
      </w:ins>
      <w:ins w:id="5391" w:author="Fernando Alonso Macias" w:date="2024-02-12T15:46:00Z">
        <w:r w:rsidR="006C3204" w:rsidRPr="006C3204">
          <w:t>NR SA FR1 RRC-based DL active BWP switch of Cell with non-DRX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36F1" w:rsidRPr="007B38D9" w14:paraId="0705BDEB" w14:textId="77777777" w:rsidTr="00A85A64">
        <w:trPr>
          <w:jc w:val="center"/>
          <w:ins w:id="5392"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6032F609" w14:textId="77777777" w:rsidR="00CC36F1" w:rsidRPr="007B38D9" w:rsidRDefault="00CC36F1" w:rsidP="00A85A64">
            <w:pPr>
              <w:pStyle w:val="TAH"/>
              <w:keepNext w:val="0"/>
              <w:keepLines w:val="0"/>
              <w:rPr>
                <w:ins w:id="5393" w:author="Fernando Alonso Macias" w:date="2024-02-12T12:22:00Z"/>
              </w:rPr>
            </w:pPr>
            <w:ins w:id="5394" w:author="Fernando Alonso Macias" w:date="2024-02-12T12:22: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15A185" w14:textId="77777777" w:rsidR="00CC36F1" w:rsidRPr="007B38D9" w:rsidRDefault="00CC36F1" w:rsidP="00A85A64">
            <w:pPr>
              <w:pStyle w:val="TAH"/>
              <w:keepNext w:val="0"/>
              <w:keepLines w:val="0"/>
              <w:rPr>
                <w:ins w:id="5395" w:author="Fernando Alonso Macias" w:date="2024-02-12T12:22:00Z"/>
              </w:rPr>
            </w:pPr>
            <w:ins w:id="5396" w:author="Fernando Alonso Macias" w:date="2024-02-12T12:22: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EE23486" w14:textId="77777777" w:rsidR="00CC36F1" w:rsidRPr="007B38D9" w:rsidRDefault="00CC36F1" w:rsidP="00A85A64">
            <w:pPr>
              <w:pStyle w:val="TAH"/>
              <w:keepNext w:val="0"/>
              <w:keepLines w:val="0"/>
              <w:rPr>
                <w:ins w:id="5397" w:author="Fernando Alonso Macias" w:date="2024-02-12T12:22:00Z"/>
              </w:rPr>
            </w:pPr>
            <w:ins w:id="5398" w:author="Fernando Alonso Macias" w:date="2024-02-12T12:22:00Z">
              <w:r w:rsidRPr="007B38D9">
                <w:t>Comment</w:t>
              </w:r>
            </w:ins>
          </w:p>
        </w:tc>
      </w:tr>
      <w:tr w:rsidR="00CC36F1" w:rsidRPr="007B38D9" w14:paraId="20216CD0" w14:textId="77777777" w:rsidTr="00A85A64">
        <w:trPr>
          <w:jc w:val="center"/>
          <w:ins w:id="5399"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02538D8F" w14:textId="77777777" w:rsidR="00CC36F1" w:rsidRPr="007B38D9" w:rsidRDefault="00CC36F1" w:rsidP="00A85A64">
            <w:pPr>
              <w:pStyle w:val="TAL"/>
              <w:keepNext w:val="0"/>
              <w:keepLines w:val="0"/>
              <w:rPr>
                <w:ins w:id="5400" w:author="Fernando Alonso Macias" w:date="2024-02-12T12:22:00Z"/>
              </w:rPr>
            </w:pPr>
            <w:ins w:id="5401" w:author="Fernando Alonso Macias" w:date="2024-02-12T12:22: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6A485E" w14:textId="77777777" w:rsidR="00CC36F1" w:rsidRPr="007B38D9" w:rsidRDefault="00CC36F1" w:rsidP="00A85A64">
            <w:pPr>
              <w:pStyle w:val="TAL"/>
              <w:keepNext w:val="0"/>
              <w:keepLines w:val="0"/>
              <w:rPr>
                <w:ins w:id="5402" w:author="Fernando Alonso Macias" w:date="2024-02-12T12:22:00Z"/>
              </w:rPr>
            </w:pPr>
            <w:ins w:id="5403" w:author="Fernando Alonso Macias" w:date="2024-02-12T12:22: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A671871" w14:textId="77777777" w:rsidR="00CC36F1" w:rsidRPr="007B38D9" w:rsidRDefault="00CC36F1" w:rsidP="00A85A64">
            <w:pPr>
              <w:pStyle w:val="TAL"/>
              <w:keepNext w:val="0"/>
              <w:keepLines w:val="0"/>
              <w:rPr>
                <w:ins w:id="5404" w:author="Fernando Alonso Macias" w:date="2024-02-12T12:22:00Z"/>
              </w:rPr>
            </w:pPr>
            <w:ins w:id="5405" w:author="Fernando Alonso Macias" w:date="2024-02-12T12:22:00Z">
              <w:r w:rsidRPr="007B38D9">
                <w:t>As specified in TS 38.508-1 [14] clause 4.1.</w:t>
              </w:r>
            </w:ins>
          </w:p>
        </w:tc>
      </w:tr>
      <w:tr w:rsidR="00CC36F1" w:rsidRPr="007B38D9" w14:paraId="1B8EE9B7" w14:textId="77777777" w:rsidTr="00A85A64">
        <w:trPr>
          <w:jc w:val="center"/>
          <w:ins w:id="5406"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3D581F29" w14:textId="77777777" w:rsidR="00CC36F1" w:rsidRPr="007B38D9" w:rsidRDefault="00CC36F1" w:rsidP="00A85A64">
            <w:pPr>
              <w:pStyle w:val="TAL"/>
              <w:keepNext w:val="0"/>
              <w:keepLines w:val="0"/>
              <w:rPr>
                <w:ins w:id="5407" w:author="Fernando Alonso Macias" w:date="2024-02-12T12:22:00Z"/>
              </w:rPr>
            </w:pPr>
            <w:ins w:id="5408" w:author="Fernando Alonso Macias" w:date="2024-02-12T12:22: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B03930" w14:textId="6D4AB8D4" w:rsidR="00CC36F1" w:rsidRPr="007B38D9" w:rsidRDefault="00CC36F1" w:rsidP="00A85A64">
            <w:pPr>
              <w:pStyle w:val="TAL"/>
              <w:keepNext w:val="0"/>
              <w:keepLines w:val="0"/>
              <w:rPr>
                <w:ins w:id="5409" w:author="Fernando Alonso Macias" w:date="2024-02-12T12:22:00Z"/>
              </w:rPr>
            </w:pPr>
            <w:ins w:id="5410" w:author="Fernando Alonso Macias" w:date="2024-02-12T12:22:00Z">
              <w:r w:rsidRPr="007B38D9">
                <w:t>As specified in Annex E, Table E.</w:t>
              </w:r>
            </w:ins>
            <w:ins w:id="5411" w:author="Fernando Alonso Macias" w:date="2024-02-12T15:30:00Z">
              <w:r w:rsidR="00E41F79">
                <w:t>9</w:t>
              </w:r>
            </w:ins>
            <w:ins w:id="5412" w:author="Fernando Alonso Macias" w:date="2024-02-12T12:22:00Z">
              <w:r w:rsidRPr="007B38D9">
                <w:t>-1 and TS 38.508-1 [14] clause 4.3.1.</w:t>
              </w:r>
            </w:ins>
          </w:p>
        </w:tc>
      </w:tr>
      <w:tr w:rsidR="00CC36F1" w:rsidRPr="007B38D9" w14:paraId="548CB51E" w14:textId="77777777" w:rsidTr="00A85A64">
        <w:trPr>
          <w:jc w:val="center"/>
          <w:ins w:id="5413"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54A8CDF2" w14:textId="77777777" w:rsidR="00CC36F1" w:rsidRPr="007B38D9" w:rsidRDefault="00CC36F1" w:rsidP="00A85A64">
            <w:pPr>
              <w:pStyle w:val="TAL"/>
              <w:keepNext w:val="0"/>
              <w:keepLines w:val="0"/>
              <w:rPr>
                <w:ins w:id="5414" w:author="Fernando Alonso Macias" w:date="2024-02-12T12:22:00Z"/>
              </w:rPr>
            </w:pPr>
            <w:ins w:id="5415" w:author="Fernando Alonso Macias" w:date="2024-02-12T12:22: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F1AD28" w14:textId="54D61A97" w:rsidR="00CC36F1" w:rsidRPr="007B38D9" w:rsidRDefault="00CC36F1" w:rsidP="00A85A64">
            <w:pPr>
              <w:pStyle w:val="TAL"/>
              <w:keepNext w:val="0"/>
              <w:keepLines w:val="0"/>
              <w:rPr>
                <w:ins w:id="5416" w:author="Fernando Alonso Macias" w:date="2024-02-12T12:22:00Z"/>
              </w:rPr>
            </w:pPr>
            <w:ins w:id="5417" w:author="Fernando Alonso Macias" w:date="2024-02-12T12:22:00Z">
              <w:r w:rsidRPr="007B38D9">
                <w:t xml:space="preserve">As specified by the test configuration selected from Table </w:t>
              </w:r>
            </w:ins>
            <w:ins w:id="5418" w:author="Fernando Alonso Macias" w:date="2024-02-12T12:24:00Z">
              <w:r w:rsidR="00D02BC5">
                <w:rPr>
                  <w:rFonts w:cs="Arial"/>
                  <w:szCs w:val="24"/>
                </w:rPr>
                <w:t>11.4.5</w:t>
              </w:r>
            </w:ins>
            <w:ins w:id="5419" w:author="Fernando Alonso Macias" w:date="2024-02-12T12:22:00Z">
              <w:r w:rsidRPr="00FD04D5">
                <w:rPr>
                  <w:rFonts w:cs="Arial"/>
                  <w:szCs w:val="24"/>
                </w:rPr>
                <w:t>.</w:t>
              </w:r>
              <w:r>
                <w:rPr>
                  <w:rFonts w:cs="Arial"/>
                  <w:szCs w:val="24"/>
                </w:rPr>
                <w:t>3</w:t>
              </w:r>
              <w:r w:rsidRPr="007B38D9">
                <w:t>.1.4.1-1.</w:t>
              </w:r>
            </w:ins>
          </w:p>
        </w:tc>
      </w:tr>
      <w:tr w:rsidR="00CC36F1" w:rsidRPr="007B38D9" w14:paraId="54A4B6E8" w14:textId="77777777" w:rsidTr="00A85A64">
        <w:trPr>
          <w:jc w:val="center"/>
          <w:ins w:id="5420"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350D14CB" w14:textId="77777777" w:rsidR="00CC36F1" w:rsidRPr="007B38D9" w:rsidRDefault="00CC36F1" w:rsidP="00A85A64">
            <w:pPr>
              <w:pStyle w:val="TAL"/>
              <w:keepNext w:val="0"/>
              <w:keepLines w:val="0"/>
              <w:rPr>
                <w:ins w:id="5421" w:author="Fernando Alonso Macias" w:date="2024-02-12T12:22:00Z"/>
              </w:rPr>
            </w:pPr>
            <w:ins w:id="5422" w:author="Fernando Alonso Macias" w:date="2024-02-12T12:22: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381DE" w14:textId="77777777" w:rsidR="00CC36F1" w:rsidRPr="007B38D9" w:rsidRDefault="00CC36F1" w:rsidP="00A85A64">
            <w:pPr>
              <w:pStyle w:val="TAL"/>
              <w:keepNext w:val="0"/>
              <w:keepLines w:val="0"/>
              <w:rPr>
                <w:ins w:id="5423" w:author="Fernando Alonso Macias" w:date="2024-02-12T12:22:00Z"/>
              </w:rPr>
            </w:pPr>
            <w:ins w:id="5424" w:author="Fernando Alonso Macias" w:date="2024-02-12T12:22: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FF9FE7D" w14:textId="77777777" w:rsidR="00CC36F1" w:rsidRPr="007B38D9" w:rsidRDefault="00CC36F1" w:rsidP="00A85A64">
            <w:pPr>
              <w:pStyle w:val="TAL"/>
              <w:keepNext w:val="0"/>
              <w:keepLines w:val="0"/>
              <w:rPr>
                <w:ins w:id="5425" w:author="Fernando Alonso Macias" w:date="2024-02-12T12:22:00Z"/>
              </w:rPr>
            </w:pPr>
            <w:ins w:id="5426" w:author="Fernando Alonso Macias" w:date="2024-02-12T12:22:00Z">
              <w:r w:rsidRPr="007B38D9">
                <w:t>As specified in clause C.2.2</w:t>
              </w:r>
            </w:ins>
          </w:p>
        </w:tc>
      </w:tr>
      <w:tr w:rsidR="00CC36F1" w:rsidRPr="007B38D9" w14:paraId="66C12DA1" w14:textId="77777777" w:rsidTr="00A85A64">
        <w:trPr>
          <w:jc w:val="center"/>
          <w:ins w:id="5427" w:author="Fernando Alonso Macias" w:date="2024-02-12T12:22: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9D6A5" w14:textId="77777777" w:rsidR="00CC36F1" w:rsidRPr="007B38D9" w:rsidRDefault="00CC36F1" w:rsidP="00A85A64">
            <w:pPr>
              <w:pStyle w:val="TAL"/>
              <w:keepNext w:val="0"/>
              <w:keepLines w:val="0"/>
              <w:rPr>
                <w:ins w:id="5428" w:author="Fernando Alonso Macias" w:date="2024-02-12T12:22:00Z"/>
              </w:rPr>
            </w:pPr>
            <w:ins w:id="5429" w:author="Fernando Alonso Macias" w:date="2024-02-12T12:22: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7C5526" w14:textId="77777777" w:rsidR="00CC36F1" w:rsidRPr="007B38D9" w:rsidRDefault="00CC36F1" w:rsidP="00A85A64">
            <w:pPr>
              <w:pStyle w:val="TAL"/>
              <w:keepNext w:val="0"/>
              <w:keepLines w:val="0"/>
              <w:rPr>
                <w:ins w:id="5430" w:author="Fernando Alonso Macias" w:date="2024-02-12T12:22:00Z"/>
              </w:rPr>
            </w:pPr>
            <w:ins w:id="5431" w:author="Fernando Alonso Macias" w:date="2024-02-12T12:22: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EDB9182" w14:textId="77777777" w:rsidR="00CC36F1" w:rsidRPr="007B38D9" w:rsidRDefault="00CC36F1" w:rsidP="00A85A64">
            <w:pPr>
              <w:pStyle w:val="TAL"/>
              <w:keepNext w:val="0"/>
              <w:keepLines w:val="0"/>
              <w:rPr>
                <w:ins w:id="5432" w:author="Fernando Alonso Macias" w:date="2024-02-12T12:22:00Z"/>
              </w:rPr>
            </w:pPr>
            <w:ins w:id="5433" w:author="Fernando Alonso Macias" w:date="2024-02-12T12:22: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6A07FD" w14:textId="77777777" w:rsidR="00CC36F1" w:rsidRPr="007B38D9" w:rsidRDefault="00CC36F1" w:rsidP="00A85A64">
            <w:pPr>
              <w:pStyle w:val="TAL"/>
              <w:keepNext w:val="0"/>
              <w:keepLines w:val="0"/>
              <w:rPr>
                <w:ins w:id="5434" w:author="Fernando Alonso Macias" w:date="2024-02-12T12:22:00Z"/>
              </w:rPr>
            </w:pPr>
            <w:ins w:id="5435" w:author="Fernando Alonso Macias" w:date="2024-02-12T12:22:00Z">
              <w:r w:rsidRPr="007B38D9">
                <w:t>As specified in TS 38.508-1 [14] Annex A.</w:t>
              </w:r>
            </w:ins>
          </w:p>
        </w:tc>
      </w:tr>
      <w:tr w:rsidR="00CC36F1" w:rsidRPr="007B38D9" w14:paraId="3A17581C" w14:textId="77777777" w:rsidTr="00A85A64">
        <w:trPr>
          <w:jc w:val="center"/>
          <w:ins w:id="5436" w:author="Fernando Alonso Macias" w:date="2024-02-12T12:2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006696" w14:textId="77777777" w:rsidR="00CC36F1" w:rsidRPr="007B38D9" w:rsidRDefault="00CC36F1" w:rsidP="00A85A64">
            <w:pPr>
              <w:spacing w:after="0"/>
              <w:rPr>
                <w:ins w:id="5437" w:author="Fernando Alonso Macias" w:date="2024-02-12T12:2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6C4DF3" w14:textId="77777777" w:rsidR="00CC36F1" w:rsidRPr="007B38D9" w:rsidRDefault="00CC36F1" w:rsidP="00A85A64">
            <w:pPr>
              <w:pStyle w:val="TAL"/>
              <w:keepNext w:val="0"/>
              <w:keepLines w:val="0"/>
              <w:rPr>
                <w:ins w:id="5438" w:author="Fernando Alonso Macias" w:date="2024-02-12T12:22:00Z"/>
              </w:rPr>
            </w:pPr>
            <w:ins w:id="5439" w:author="Fernando Alonso Macias" w:date="2024-02-12T12:22: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13F74BBB" w14:textId="77777777" w:rsidR="00CC36F1" w:rsidRPr="007B38D9" w:rsidRDefault="00CC36F1" w:rsidP="00A85A64">
            <w:pPr>
              <w:pStyle w:val="TAL"/>
              <w:keepNext w:val="0"/>
              <w:keepLines w:val="0"/>
              <w:rPr>
                <w:ins w:id="5440" w:author="Fernando Alonso Macias" w:date="2024-02-12T12:22:00Z"/>
              </w:rPr>
            </w:pPr>
            <w:ins w:id="5441" w:author="Fernando Alonso Macias" w:date="2024-02-12T12:22: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21005B" w14:textId="77777777" w:rsidR="00CC36F1" w:rsidRPr="007B38D9" w:rsidRDefault="00CC36F1" w:rsidP="00A85A64">
            <w:pPr>
              <w:spacing w:after="0"/>
              <w:rPr>
                <w:ins w:id="5442" w:author="Fernando Alonso Macias" w:date="2024-02-12T12:22:00Z"/>
                <w:rFonts w:ascii="Arial" w:hAnsi="Arial"/>
                <w:sz w:val="18"/>
              </w:rPr>
            </w:pPr>
          </w:p>
        </w:tc>
      </w:tr>
      <w:tr w:rsidR="00CC36F1" w:rsidRPr="007B38D9" w14:paraId="6A04BE5E" w14:textId="77777777" w:rsidTr="00A85A64">
        <w:trPr>
          <w:jc w:val="center"/>
          <w:ins w:id="5443" w:author="Fernando Alonso Macias" w:date="2024-02-12T12:22:00Z"/>
        </w:trPr>
        <w:tc>
          <w:tcPr>
            <w:tcW w:w="1701" w:type="dxa"/>
            <w:tcBorders>
              <w:top w:val="single" w:sz="4" w:space="0" w:color="auto"/>
              <w:left w:val="single" w:sz="4" w:space="0" w:color="auto"/>
              <w:bottom w:val="single" w:sz="4" w:space="0" w:color="auto"/>
              <w:right w:val="single" w:sz="4" w:space="0" w:color="auto"/>
            </w:tcBorders>
            <w:hideMark/>
          </w:tcPr>
          <w:p w14:paraId="2C9BF4BA" w14:textId="77777777" w:rsidR="00CC36F1" w:rsidRPr="007B38D9" w:rsidRDefault="00CC36F1" w:rsidP="00A85A64">
            <w:pPr>
              <w:pStyle w:val="TAL"/>
              <w:keepNext w:val="0"/>
              <w:keepLines w:val="0"/>
              <w:rPr>
                <w:ins w:id="5444" w:author="Fernando Alonso Macias" w:date="2024-02-12T12:22:00Z"/>
              </w:rPr>
            </w:pPr>
            <w:ins w:id="5445" w:author="Fernando Alonso Macias" w:date="2024-02-12T12:22: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085324" w14:textId="77777777" w:rsidR="00CC36F1" w:rsidRPr="007B38D9" w:rsidRDefault="00CC36F1" w:rsidP="00A85A64">
            <w:pPr>
              <w:pStyle w:val="TAL"/>
              <w:keepNext w:val="0"/>
              <w:keepLines w:val="0"/>
              <w:rPr>
                <w:ins w:id="5446" w:author="Fernando Alonso Macias" w:date="2024-02-12T12:22:00Z"/>
              </w:rPr>
            </w:pPr>
            <w:ins w:id="5447" w:author="Fernando Alonso Macias" w:date="2024-02-12T12:22: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86A8889" w14:textId="77777777" w:rsidR="00CC36F1" w:rsidRPr="007B38D9" w:rsidRDefault="00CC36F1" w:rsidP="00A85A64">
            <w:pPr>
              <w:pStyle w:val="TAL"/>
              <w:keepNext w:val="0"/>
              <w:keepLines w:val="0"/>
              <w:rPr>
                <w:ins w:id="5448" w:author="Fernando Alonso Macias" w:date="2024-02-12T12:22:00Z"/>
              </w:rPr>
            </w:pPr>
          </w:p>
        </w:tc>
      </w:tr>
    </w:tbl>
    <w:p w14:paraId="53080ABE" w14:textId="77777777" w:rsidR="00CC36F1" w:rsidRPr="007B38D9" w:rsidRDefault="00CC36F1" w:rsidP="00CC36F1">
      <w:pPr>
        <w:rPr>
          <w:ins w:id="5449" w:author="Fernando Alonso Macias" w:date="2024-02-12T12:22:00Z"/>
        </w:rPr>
      </w:pPr>
    </w:p>
    <w:p w14:paraId="1C0AB978" w14:textId="58DCE2A7" w:rsidR="00E41F79" w:rsidRPr="007B38D9" w:rsidRDefault="00E41F79" w:rsidP="00E41F79">
      <w:pPr>
        <w:pStyle w:val="B1"/>
        <w:rPr>
          <w:ins w:id="5450" w:author="Fernando Alonso Macias" w:date="2024-02-12T15:31:00Z"/>
        </w:rPr>
      </w:pPr>
      <w:ins w:id="5451" w:author="Fernando Alonso Macias" w:date="2024-02-12T15:31:00Z">
        <w:r w:rsidRPr="007B38D9">
          <w:t>1.</w:t>
        </w:r>
        <w:r w:rsidRPr="007B38D9">
          <w:tab/>
          <w:t xml:space="preserve">The general test parameter settings are set up according to Table </w:t>
        </w:r>
        <w:r>
          <w:rPr>
            <w:rFonts w:cs="Arial"/>
            <w:szCs w:val="24"/>
          </w:rPr>
          <w:t>11.4.5.3.1</w:t>
        </w:r>
        <w:r w:rsidRPr="007B38D9">
          <w:t>.4.1-3.</w:t>
        </w:r>
      </w:ins>
    </w:p>
    <w:p w14:paraId="627A0004" w14:textId="25120E6D" w:rsidR="00E41F79" w:rsidRPr="007B38D9" w:rsidRDefault="00E41F79" w:rsidP="00E41F79">
      <w:pPr>
        <w:pStyle w:val="B1"/>
        <w:rPr>
          <w:ins w:id="5452" w:author="Fernando Alonso Macias" w:date="2024-02-12T15:31:00Z"/>
        </w:rPr>
      </w:pPr>
      <w:ins w:id="5453" w:author="Fernando Alonso Macias" w:date="2024-02-12T15:31:00Z">
        <w:r w:rsidRPr="007B38D9">
          <w:t>2.</w:t>
        </w:r>
        <w:r w:rsidRPr="007B38D9">
          <w:tab/>
          <w:t xml:space="preserve">Message contents are defined in clause </w:t>
        </w:r>
        <w:r>
          <w:rPr>
            <w:rFonts w:cs="Arial"/>
            <w:szCs w:val="24"/>
          </w:rPr>
          <w:t>11.4.5.3.1</w:t>
        </w:r>
        <w:r w:rsidRPr="007B38D9">
          <w:t>.4.3.</w:t>
        </w:r>
      </w:ins>
    </w:p>
    <w:p w14:paraId="7D5F87F8" w14:textId="77777777" w:rsidR="00E41F79" w:rsidRDefault="00E41F79" w:rsidP="00E41F79">
      <w:pPr>
        <w:pStyle w:val="B1"/>
        <w:rPr>
          <w:ins w:id="5454" w:author="Fernando Alonso Macias" w:date="2024-02-12T15:31:00Z"/>
        </w:rPr>
      </w:pPr>
      <w:ins w:id="5455" w:author="Fernando Alonso Macias" w:date="2024-02-12T15:31:00Z">
        <w:r w:rsidRPr="007B38D9">
          <w:t>3.</w:t>
        </w:r>
        <w:r w:rsidRPr="007B38D9">
          <w:tab/>
          <w:t xml:space="preserve">The test scenario comprises of </w:t>
        </w:r>
        <w:r>
          <w:t>one</w:t>
        </w:r>
        <w:r w:rsidRPr="007B38D9">
          <w:t xml:space="preserve"> NR</w:t>
        </w:r>
        <w:r>
          <w:t xml:space="preserve"> Cell, </w:t>
        </w:r>
        <w:r w:rsidRPr="007B38D9">
          <w:t xml:space="preserve">PCell (Cell </w:t>
        </w:r>
        <w:r>
          <w:t>1</w:t>
        </w:r>
        <w:r w:rsidRPr="007B38D9">
          <w:t>)</w:t>
        </w:r>
        <w:r>
          <w:t xml:space="preserve">, under </w:t>
        </w:r>
        <w:r w:rsidRPr="00C74756">
          <w:rPr>
            <w:rFonts w:cs="v4.2.0"/>
          </w:rPr>
          <w:t xml:space="preserve">CCA </w:t>
        </w:r>
        <w:r w:rsidRPr="00C74756">
          <w:t>transmitting SSBs in DBT windows according to DL CCA model</w:t>
        </w:r>
        <w:r>
          <w:rPr>
            <w:rFonts w:cs="v4.2.0"/>
          </w:rPr>
          <w:t xml:space="preserve">. </w:t>
        </w:r>
        <w:r w:rsidRPr="007B38D9">
          <w:t>The power levels and settings for Cell 1</w:t>
        </w:r>
        <w:r>
          <w:t xml:space="preserve"> is </w:t>
        </w:r>
        <w:r w:rsidRPr="007B38D9">
          <w:t>configured according to clause C.1.2 and C.1.3.</w:t>
        </w:r>
      </w:ins>
    </w:p>
    <w:p w14:paraId="3FFBB634" w14:textId="544D7377" w:rsidR="00CC36F1" w:rsidRDefault="00CC36F1" w:rsidP="00CC36F1">
      <w:pPr>
        <w:pStyle w:val="B1"/>
        <w:rPr>
          <w:ins w:id="5456" w:author="Fernando Alonso Macias" w:date="2024-02-12T15:27:00Z"/>
        </w:rPr>
      </w:pPr>
      <w:ins w:id="5457" w:author="Fernando Alonso Macias" w:date="2024-02-12T12:22:00Z">
        <w:r w:rsidRPr="007B38D9">
          <w:t xml:space="preserve">4. </w:t>
        </w:r>
      </w:ins>
      <w:ins w:id="5458" w:author="Fernando Alonso Macias" w:date="2024-02-12T15:53:00Z">
        <w:r w:rsidR="00A30538" w:rsidRPr="007B38D9">
          <w:t>B</w:t>
        </w:r>
        <w:r w:rsidR="00A30538">
          <w:t>efore the test starts</w:t>
        </w:r>
      </w:ins>
      <w:ins w:id="5459" w:author="Fernando Alonso Macias" w:date="2024-02-12T12:22:00Z">
        <w:r w:rsidRPr="007B38D9">
          <w:t>:</w:t>
        </w:r>
      </w:ins>
    </w:p>
    <w:p w14:paraId="6535E53C" w14:textId="77777777" w:rsidR="00B66070" w:rsidRPr="007275DF" w:rsidRDefault="00B66070">
      <w:pPr>
        <w:pStyle w:val="B1"/>
        <w:ind w:left="852"/>
        <w:rPr>
          <w:ins w:id="5460" w:author="Fernando Alonso Macias" w:date="2024-02-12T15:27:00Z"/>
        </w:rPr>
        <w:pPrChange w:id="5461" w:author="Fernando Alonso Macias" w:date="2024-02-12T15:27:00Z">
          <w:pPr>
            <w:pStyle w:val="B1"/>
          </w:pPr>
        </w:pPrChange>
      </w:pPr>
      <w:ins w:id="5462" w:author="Fernando Alonso Macias" w:date="2024-02-12T15:27:00Z">
        <w:r w:rsidRPr="007275DF">
          <w:t>-</w:t>
        </w:r>
        <w:r w:rsidRPr="007275DF">
          <w:tab/>
          <w:t>UE is connected to Cell 1 on radio channel 1.</w:t>
        </w:r>
      </w:ins>
    </w:p>
    <w:p w14:paraId="5FA81380" w14:textId="77777777" w:rsidR="00B66070" w:rsidRPr="007275DF" w:rsidRDefault="00B66070">
      <w:pPr>
        <w:pStyle w:val="B1"/>
        <w:ind w:left="852"/>
        <w:rPr>
          <w:ins w:id="5463" w:author="Fernando Alonso Macias" w:date="2024-02-12T15:27:00Z"/>
        </w:rPr>
        <w:pPrChange w:id="5464" w:author="Fernando Alonso Macias" w:date="2024-02-12T15:27:00Z">
          <w:pPr>
            <w:pStyle w:val="B1"/>
          </w:pPr>
        </w:pPrChange>
      </w:pPr>
      <w:ins w:id="5465" w:author="Fernando Alonso Macias" w:date="2024-02-12T15:27:00Z">
        <w:r w:rsidRPr="007275DF">
          <w:t>-</w:t>
        </w:r>
        <w:r w:rsidRPr="007275DF">
          <w:tab/>
          <w:t>UE has bandwidth part BWP-1 in its RRC-configuration for Cell 1.</w:t>
        </w:r>
      </w:ins>
    </w:p>
    <w:p w14:paraId="4E00F422" w14:textId="77777777" w:rsidR="00B66070" w:rsidRPr="007275DF" w:rsidRDefault="00B66070">
      <w:pPr>
        <w:pStyle w:val="B1"/>
        <w:ind w:left="852"/>
        <w:rPr>
          <w:ins w:id="5466" w:author="Fernando Alonso Macias" w:date="2024-02-12T15:27:00Z"/>
        </w:rPr>
        <w:pPrChange w:id="5467" w:author="Fernando Alonso Macias" w:date="2024-02-12T15:27:00Z">
          <w:pPr>
            <w:pStyle w:val="B1"/>
          </w:pPr>
        </w:pPrChange>
      </w:pPr>
      <w:ins w:id="5468" w:author="Fernando Alonso Macias" w:date="2024-02-12T15:27:00Z">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w:t>
        </w:r>
        <w:r w:rsidRPr="007275DF">
          <w:rPr>
            <w:lang w:eastAsia="zh-CN"/>
          </w:rPr>
          <w:t xml:space="preserve"> of initial condition</w:t>
        </w:r>
        <w:r w:rsidRPr="007275DF">
          <w:t xml:space="preserve"> in Cell</w:t>
        </w:r>
        <w:r w:rsidRPr="007275DF">
          <w:rPr>
            <w:lang w:eastAsia="zh-CN"/>
          </w:rPr>
          <w:t xml:space="preserve"> 1</w:t>
        </w:r>
        <w:r w:rsidRPr="007275DF">
          <w:t>.</w:t>
        </w:r>
      </w:ins>
    </w:p>
    <w:p w14:paraId="42B22886" w14:textId="78F4D690" w:rsidR="00B66070" w:rsidRPr="007B38D9" w:rsidRDefault="00B66070">
      <w:pPr>
        <w:ind w:left="284"/>
        <w:jc w:val="both"/>
        <w:rPr>
          <w:ins w:id="5469" w:author="Fernando Alonso Macias" w:date="2024-02-12T12:22:00Z"/>
        </w:rPr>
        <w:pPrChange w:id="5470" w:author="Fernando Alonso Macias" w:date="2024-02-12T15:27:00Z">
          <w:pPr>
            <w:pStyle w:val="B1"/>
          </w:pPr>
        </w:pPrChange>
      </w:pPr>
      <w:ins w:id="5471" w:author="Fernando Alonso Macias" w:date="2024-02-12T15:27:00Z">
        <w:r w:rsidRPr="007275DF">
          <w:t>All cells have constant signal levels throughout the test.</w:t>
        </w:r>
      </w:ins>
    </w:p>
    <w:p w14:paraId="2E05DC0D" w14:textId="64FA15DF" w:rsidR="00C07E57" w:rsidRPr="007275DF" w:rsidRDefault="00CC36F1">
      <w:pPr>
        <w:pStyle w:val="TH"/>
        <w:keepNext w:val="0"/>
        <w:keepLines w:val="0"/>
        <w:rPr>
          <w:ins w:id="5472" w:author="Fernando Alonso Macias" w:date="2024-02-12T15:31:00Z"/>
        </w:rPr>
        <w:pPrChange w:id="5473" w:author="Fernando Alonso Macias" w:date="2024-02-12T15:32:00Z">
          <w:pPr>
            <w:pStyle w:val="TH"/>
          </w:pPr>
        </w:pPrChange>
      </w:pPr>
      <w:ins w:id="5474" w:author="Fernando Alonso Macias" w:date="2024-02-12T12:22:00Z">
        <w:r w:rsidRPr="007B38D9">
          <w:t xml:space="preserve">Table </w:t>
        </w:r>
      </w:ins>
      <w:ins w:id="5475" w:author="Fernando Alonso Macias" w:date="2024-02-12T12:24:00Z">
        <w:r w:rsidR="00D02BC5">
          <w:rPr>
            <w:rFonts w:cs="Arial"/>
            <w:szCs w:val="24"/>
          </w:rPr>
          <w:t>11.4.5</w:t>
        </w:r>
      </w:ins>
      <w:ins w:id="5476" w:author="Fernando Alonso Macias" w:date="2024-02-12T12:22:00Z">
        <w:r w:rsidRPr="00FD04D5">
          <w:rPr>
            <w:rFonts w:cs="Arial"/>
            <w:szCs w:val="24"/>
          </w:rPr>
          <w:t>.</w:t>
        </w:r>
        <w:r>
          <w:rPr>
            <w:rFonts w:cs="Arial"/>
            <w:szCs w:val="24"/>
          </w:rPr>
          <w:t>3</w:t>
        </w:r>
        <w:r w:rsidRPr="007B38D9">
          <w:t xml:space="preserve">.1.4.1-3: General test parameters for </w:t>
        </w:r>
      </w:ins>
      <w:ins w:id="5477" w:author="Fernando Alonso Macias" w:date="2024-02-12T15:46:00Z">
        <w:r w:rsidR="006C3204" w:rsidRPr="006C3204">
          <w:t>NR SA FR1 RRC-based DL active BWP switch of Cell with non-DRX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E57" w:rsidRPr="007275DF" w14:paraId="4E0D493E" w14:textId="77777777" w:rsidTr="00A85A64">
        <w:trPr>
          <w:cantSplit/>
          <w:jc w:val="center"/>
          <w:ins w:id="5478" w:author="Fernando Alonso Macias" w:date="2024-02-12T15:31:00Z"/>
        </w:trPr>
        <w:tc>
          <w:tcPr>
            <w:tcW w:w="2517" w:type="dxa"/>
            <w:tcBorders>
              <w:top w:val="single" w:sz="4" w:space="0" w:color="auto"/>
              <w:left w:val="single" w:sz="4" w:space="0" w:color="auto"/>
              <w:bottom w:val="single" w:sz="4" w:space="0" w:color="auto"/>
              <w:right w:val="single" w:sz="4" w:space="0" w:color="auto"/>
            </w:tcBorders>
            <w:hideMark/>
          </w:tcPr>
          <w:p w14:paraId="31D7AF6C" w14:textId="77777777" w:rsidR="00C07E57" w:rsidRPr="007275DF" w:rsidRDefault="00C07E57" w:rsidP="00A85A64">
            <w:pPr>
              <w:pStyle w:val="TAH"/>
              <w:rPr>
                <w:ins w:id="5479" w:author="Fernando Alonso Macias" w:date="2024-02-12T15:31:00Z"/>
                <w:lang w:eastAsia="ja-JP"/>
              </w:rPr>
            </w:pPr>
            <w:ins w:id="5480" w:author="Fernando Alonso Macias" w:date="2024-02-12T15:31: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3A718DC3" w14:textId="77777777" w:rsidR="00C07E57" w:rsidRPr="007275DF" w:rsidRDefault="00C07E57" w:rsidP="00A85A64">
            <w:pPr>
              <w:pStyle w:val="TAH"/>
              <w:rPr>
                <w:ins w:id="5481" w:author="Fernando Alonso Macias" w:date="2024-02-12T15:31:00Z"/>
                <w:lang w:eastAsia="ja-JP"/>
              </w:rPr>
            </w:pPr>
            <w:ins w:id="5482" w:author="Fernando Alonso Macias" w:date="2024-02-12T15:31: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31584F47" w14:textId="77777777" w:rsidR="00C07E57" w:rsidRPr="007275DF" w:rsidRDefault="00C07E57" w:rsidP="00A85A64">
            <w:pPr>
              <w:pStyle w:val="TAH"/>
              <w:rPr>
                <w:ins w:id="5483" w:author="Fernando Alonso Macias" w:date="2024-02-12T15:31:00Z"/>
                <w:lang w:eastAsia="ja-JP"/>
              </w:rPr>
            </w:pPr>
            <w:ins w:id="5484" w:author="Fernando Alonso Macias" w:date="2024-02-12T15:31: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23E61DAD" w14:textId="77777777" w:rsidR="00C07E57" w:rsidRPr="007275DF" w:rsidRDefault="00C07E57" w:rsidP="00A85A64">
            <w:pPr>
              <w:pStyle w:val="TAH"/>
              <w:rPr>
                <w:ins w:id="5485" w:author="Fernando Alonso Macias" w:date="2024-02-12T15:31:00Z"/>
                <w:lang w:eastAsia="ja-JP"/>
              </w:rPr>
            </w:pPr>
            <w:ins w:id="5486" w:author="Fernando Alonso Macias" w:date="2024-02-12T15:31:00Z">
              <w:r w:rsidRPr="007275DF">
                <w:t>Comment</w:t>
              </w:r>
            </w:ins>
          </w:p>
        </w:tc>
      </w:tr>
      <w:tr w:rsidR="00C07E57" w:rsidRPr="007275DF" w14:paraId="5BBFEAE1" w14:textId="77777777" w:rsidTr="00A85A64">
        <w:trPr>
          <w:cantSplit/>
          <w:jc w:val="center"/>
          <w:ins w:id="5487" w:author="Fernando Alonso Macias" w:date="2024-02-12T15:31:00Z"/>
        </w:trPr>
        <w:tc>
          <w:tcPr>
            <w:tcW w:w="2517" w:type="dxa"/>
            <w:tcBorders>
              <w:top w:val="single" w:sz="4" w:space="0" w:color="auto"/>
              <w:left w:val="single" w:sz="4" w:space="0" w:color="auto"/>
              <w:bottom w:val="single" w:sz="4" w:space="0" w:color="auto"/>
              <w:right w:val="single" w:sz="4" w:space="0" w:color="auto"/>
            </w:tcBorders>
          </w:tcPr>
          <w:p w14:paraId="6EBFAFBB" w14:textId="77777777" w:rsidR="00C07E57" w:rsidRPr="007275DF" w:rsidRDefault="00C07E57" w:rsidP="00A85A64">
            <w:pPr>
              <w:pStyle w:val="TAL"/>
              <w:rPr>
                <w:ins w:id="5488" w:author="Fernando Alonso Macias" w:date="2024-02-12T15:31:00Z"/>
              </w:rPr>
            </w:pPr>
            <w:ins w:id="5489" w:author="Fernando Alonso Macias" w:date="2024-02-12T15:31:00Z">
              <w:r w:rsidRPr="007275DF">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C57B77" w14:textId="77777777" w:rsidR="00C07E57" w:rsidRPr="007275DF" w:rsidRDefault="00C07E57" w:rsidP="00A85A64">
            <w:pPr>
              <w:pStyle w:val="TAC"/>
              <w:rPr>
                <w:ins w:id="5490"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1E58AD" w14:textId="77777777" w:rsidR="00C07E57" w:rsidRPr="007275DF" w:rsidRDefault="00C07E57" w:rsidP="00A85A64">
            <w:pPr>
              <w:pStyle w:val="TAC"/>
              <w:rPr>
                <w:ins w:id="5491" w:author="Fernando Alonso Macias" w:date="2024-02-12T15:31:00Z"/>
              </w:rPr>
            </w:pPr>
            <w:ins w:id="5492" w:author="Fernando Alonso Macias" w:date="2024-02-12T15:31:00Z">
              <w:r w:rsidRPr="007275DF">
                <w:t>1</w:t>
              </w:r>
            </w:ins>
          </w:p>
        </w:tc>
        <w:tc>
          <w:tcPr>
            <w:tcW w:w="3652" w:type="dxa"/>
            <w:tcBorders>
              <w:top w:val="single" w:sz="4" w:space="0" w:color="auto"/>
              <w:left w:val="single" w:sz="4" w:space="0" w:color="auto"/>
              <w:bottom w:val="single" w:sz="4" w:space="0" w:color="auto"/>
              <w:right w:val="single" w:sz="4" w:space="0" w:color="auto"/>
            </w:tcBorders>
          </w:tcPr>
          <w:p w14:paraId="483CB386" w14:textId="77777777" w:rsidR="00C07E57" w:rsidRPr="007275DF" w:rsidRDefault="00C07E57" w:rsidP="00A85A64">
            <w:pPr>
              <w:pStyle w:val="TAL"/>
              <w:rPr>
                <w:ins w:id="5493" w:author="Fernando Alonso Macias" w:date="2024-02-12T15:31:00Z"/>
              </w:rPr>
            </w:pPr>
            <w:ins w:id="5494" w:author="Fernando Alonso Macias" w:date="2024-02-12T15:31:00Z">
              <w:r w:rsidRPr="007275DF">
                <w:t>One NR radio channel is used for this test</w:t>
              </w:r>
            </w:ins>
          </w:p>
        </w:tc>
      </w:tr>
      <w:tr w:rsidR="00C07E57" w:rsidRPr="007275DF" w14:paraId="31533A50" w14:textId="77777777" w:rsidTr="00A85A64">
        <w:trPr>
          <w:cantSplit/>
          <w:jc w:val="center"/>
          <w:ins w:id="5495" w:author="Fernando Alonso Macias" w:date="2024-02-12T15:31:00Z"/>
        </w:trPr>
        <w:tc>
          <w:tcPr>
            <w:tcW w:w="2517" w:type="dxa"/>
            <w:tcBorders>
              <w:top w:val="single" w:sz="4" w:space="0" w:color="auto"/>
              <w:left w:val="single" w:sz="4" w:space="0" w:color="auto"/>
              <w:bottom w:val="single" w:sz="4" w:space="0" w:color="auto"/>
              <w:right w:val="single" w:sz="4" w:space="0" w:color="auto"/>
            </w:tcBorders>
            <w:hideMark/>
          </w:tcPr>
          <w:p w14:paraId="6CA2935A" w14:textId="77777777" w:rsidR="00C07E57" w:rsidRPr="007275DF" w:rsidRDefault="00C07E57" w:rsidP="00A85A64">
            <w:pPr>
              <w:pStyle w:val="TAL"/>
              <w:rPr>
                <w:ins w:id="5496" w:author="Fernando Alonso Macias" w:date="2024-02-12T15:31:00Z"/>
                <w:lang w:eastAsia="ja-JP"/>
              </w:rPr>
            </w:pPr>
            <w:ins w:id="5497" w:author="Fernando Alonso Macias" w:date="2024-02-12T15:31:00Z">
              <w:r w:rsidRPr="007275DF">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3FBC6D4" w14:textId="77777777" w:rsidR="00C07E57" w:rsidRPr="007275DF" w:rsidRDefault="00C07E57" w:rsidP="00A85A64">
            <w:pPr>
              <w:pStyle w:val="TAC"/>
              <w:rPr>
                <w:ins w:id="5498"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7727A" w14:textId="77777777" w:rsidR="00C07E57" w:rsidRPr="007275DF" w:rsidRDefault="00C07E57" w:rsidP="00A85A64">
            <w:pPr>
              <w:pStyle w:val="TAC"/>
              <w:rPr>
                <w:ins w:id="5499" w:author="Fernando Alonso Macias" w:date="2024-02-12T15:31:00Z"/>
                <w:lang w:eastAsia="ja-JP"/>
              </w:rPr>
            </w:pPr>
            <w:ins w:id="5500" w:author="Fernando Alonso Macias" w:date="2024-02-12T15:31: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01BFACC2" w14:textId="77777777" w:rsidR="00C07E57" w:rsidRPr="007275DF" w:rsidRDefault="00C07E57" w:rsidP="00A85A64">
            <w:pPr>
              <w:pStyle w:val="TAL"/>
              <w:rPr>
                <w:ins w:id="5501" w:author="Fernando Alonso Macias" w:date="2024-02-12T15:31:00Z"/>
                <w:lang w:eastAsia="ja-JP"/>
              </w:rPr>
            </w:pPr>
            <w:ins w:id="5502" w:author="Fernando Alonso Macias" w:date="2024-02-12T15:31:00Z">
              <w:r w:rsidRPr="007275DF">
                <w:t>Cell on RF channel number 1.</w:t>
              </w:r>
            </w:ins>
          </w:p>
        </w:tc>
      </w:tr>
      <w:tr w:rsidR="00C07E57" w:rsidRPr="007275DF" w14:paraId="0F7CB9B1" w14:textId="77777777" w:rsidTr="00A85A64">
        <w:trPr>
          <w:cantSplit/>
          <w:jc w:val="center"/>
          <w:ins w:id="5503" w:author="Fernando Alonso Macias" w:date="2024-02-12T15:31:00Z"/>
        </w:trPr>
        <w:tc>
          <w:tcPr>
            <w:tcW w:w="2517" w:type="dxa"/>
            <w:tcBorders>
              <w:top w:val="single" w:sz="4" w:space="0" w:color="auto"/>
              <w:left w:val="single" w:sz="4" w:space="0" w:color="auto"/>
              <w:bottom w:val="single" w:sz="4" w:space="0" w:color="auto"/>
              <w:right w:val="single" w:sz="4" w:space="0" w:color="auto"/>
            </w:tcBorders>
            <w:hideMark/>
          </w:tcPr>
          <w:p w14:paraId="60F0CC81" w14:textId="77777777" w:rsidR="00C07E57" w:rsidRPr="007275DF" w:rsidRDefault="00C07E57" w:rsidP="00A85A64">
            <w:pPr>
              <w:pStyle w:val="TAL"/>
              <w:rPr>
                <w:ins w:id="5504" w:author="Fernando Alonso Macias" w:date="2024-02-12T15:31:00Z"/>
                <w:lang w:eastAsia="ja-JP"/>
              </w:rPr>
            </w:pPr>
            <w:ins w:id="5505" w:author="Fernando Alonso Macias" w:date="2024-02-12T15:31: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E25F9C" w14:textId="77777777" w:rsidR="00C07E57" w:rsidRPr="007275DF" w:rsidRDefault="00C07E57" w:rsidP="00A85A64">
            <w:pPr>
              <w:pStyle w:val="TAC"/>
              <w:rPr>
                <w:ins w:id="5506"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AA8FB" w14:textId="77777777" w:rsidR="00C07E57" w:rsidRPr="007275DF" w:rsidRDefault="00C07E57" w:rsidP="00A85A64">
            <w:pPr>
              <w:pStyle w:val="TAC"/>
              <w:rPr>
                <w:ins w:id="5507" w:author="Fernando Alonso Macias" w:date="2024-02-12T15:31:00Z"/>
                <w:lang w:eastAsia="ja-JP"/>
              </w:rPr>
            </w:pPr>
            <w:ins w:id="5508" w:author="Fernando Alonso Macias" w:date="2024-02-12T15:31: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17B17FB3" w14:textId="77777777" w:rsidR="00C07E57" w:rsidRPr="007275DF" w:rsidRDefault="00C07E57" w:rsidP="00A85A64">
            <w:pPr>
              <w:pStyle w:val="TAL"/>
              <w:rPr>
                <w:ins w:id="5509" w:author="Fernando Alonso Macias" w:date="2024-02-12T15:31:00Z"/>
                <w:lang w:eastAsia="ja-JP"/>
              </w:rPr>
            </w:pPr>
          </w:p>
        </w:tc>
      </w:tr>
      <w:tr w:rsidR="00C07E57" w:rsidRPr="007275DF" w14:paraId="4D361139" w14:textId="77777777" w:rsidTr="00A85A64">
        <w:trPr>
          <w:cantSplit/>
          <w:jc w:val="center"/>
          <w:ins w:id="5510" w:author="Fernando Alonso Macias" w:date="2024-02-12T15:31:00Z"/>
        </w:trPr>
        <w:tc>
          <w:tcPr>
            <w:tcW w:w="2517" w:type="dxa"/>
            <w:tcBorders>
              <w:top w:val="single" w:sz="4" w:space="0" w:color="auto"/>
              <w:left w:val="single" w:sz="4" w:space="0" w:color="auto"/>
              <w:bottom w:val="single" w:sz="4" w:space="0" w:color="auto"/>
              <w:right w:val="single" w:sz="4" w:space="0" w:color="auto"/>
            </w:tcBorders>
          </w:tcPr>
          <w:p w14:paraId="3EEC6F9A" w14:textId="77777777" w:rsidR="00C07E57" w:rsidRPr="007275DF" w:rsidRDefault="00C07E57" w:rsidP="00C07E57">
            <w:pPr>
              <w:pStyle w:val="TAL"/>
              <w:rPr>
                <w:ins w:id="5511" w:author="Fernando Alonso Macias" w:date="2024-02-12T15:31:00Z"/>
                <w:rFonts w:cs="Arial"/>
              </w:rPr>
            </w:pPr>
            <w:ins w:id="5512" w:author="Fernando Alonso Macias" w:date="2024-02-12T15:31: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F82388C" w14:textId="77777777" w:rsidR="00C07E57" w:rsidRPr="007275DF" w:rsidRDefault="00C07E57" w:rsidP="00C07E57">
            <w:pPr>
              <w:pStyle w:val="TAC"/>
              <w:rPr>
                <w:ins w:id="5513"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BFFEEC" w14:textId="7A396FBB" w:rsidR="00C07E57" w:rsidRPr="007275DF" w:rsidRDefault="00C07E57" w:rsidP="00C07E57">
            <w:pPr>
              <w:pStyle w:val="TAC"/>
              <w:rPr>
                <w:ins w:id="5514" w:author="Fernando Alonso Macias" w:date="2024-02-12T15:31:00Z"/>
              </w:rPr>
            </w:pPr>
            <w:ins w:id="5515" w:author="Fernando Alonso Macias" w:date="2024-02-12T15:32:00Z">
              <w:r w:rsidRPr="007275DF">
                <w:t xml:space="preserve">As specified in clause </w:t>
              </w:r>
              <w:r w:rsidRPr="00CB4D91">
                <w:t>D.7.2.1</w:t>
              </w:r>
            </w:ins>
          </w:p>
        </w:tc>
        <w:tc>
          <w:tcPr>
            <w:tcW w:w="3652" w:type="dxa"/>
            <w:tcBorders>
              <w:top w:val="single" w:sz="4" w:space="0" w:color="auto"/>
              <w:left w:val="single" w:sz="4" w:space="0" w:color="auto"/>
              <w:bottom w:val="single" w:sz="4" w:space="0" w:color="auto"/>
              <w:right w:val="single" w:sz="4" w:space="0" w:color="auto"/>
            </w:tcBorders>
          </w:tcPr>
          <w:p w14:paraId="0DA34FB8" w14:textId="77777777" w:rsidR="00C07E57" w:rsidRPr="007275DF" w:rsidRDefault="00C07E57" w:rsidP="00C07E57">
            <w:pPr>
              <w:pStyle w:val="TAL"/>
              <w:rPr>
                <w:ins w:id="5516" w:author="Fernando Alonso Macias" w:date="2024-02-12T15:31:00Z"/>
                <w:lang w:eastAsia="ja-JP"/>
              </w:rPr>
            </w:pPr>
          </w:p>
        </w:tc>
      </w:tr>
      <w:tr w:rsidR="00C07E57" w:rsidRPr="007275DF" w14:paraId="7A955D38" w14:textId="77777777" w:rsidTr="00A85A64">
        <w:trPr>
          <w:cantSplit/>
          <w:jc w:val="center"/>
          <w:ins w:id="5517" w:author="Fernando Alonso Macias" w:date="2024-02-12T15:31:00Z"/>
        </w:trPr>
        <w:tc>
          <w:tcPr>
            <w:tcW w:w="2517" w:type="dxa"/>
            <w:tcBorders>
              <w:top w:val="single" w:sz="4" w:space="0" w:color="auto"/>
              <w:left w:val="single" w:sz="4" w:space="0" w:color="auto"/>
              <w:bottom w:val="single" w:sz="4" w:space="0" w:color="auto"/>
              <w:right w:val="single" w:sz="4" w:space="0" w:color="auto"/>
            </w:tcBorders>
          </w:tcPr>
          <w:p w14:paraId="2E3F8735" w14:textId="77777777" w:rsidR="00C07E57" w:rsidRPr="007275DF" w:rsidRDefault="00C07E57" w:rsidP="00C07E57">
            <w:pPr>
              <w:pStyle w:val="TAL"/>
              <w:rPr>
                <w:ins w:id="5518" w:author="Fernando Alonso Macias" w:date="2024-02-12T15:31:00Z"/>
                <w:rFonts w:cs="Arial"/>
              </w:rPr>
            </w:pPr>
            <w:ins w:id="5519" w:author="Fernando Alonso Macias" w:date="2024-02-12T15:31: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5632CB61" w14:textId="77777777" w:rsidR="00C07E57" w:rsidRPr="007275DF" w:rsidRDefault="00C07E57" w:rsidP="00C07E57">
            <w:pPr>
              <w:pStyle w:val="TAC"/>
              <w:rPr>
                <w:ins w:id="5520"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B11AE2" w14:textId="5B1DB1A2" w:rsidR="00C07E57" w:rsidRPr="007275DF" w:rsidRDefault="00C07E57" w:rsidP="00C07E57">
            <w:pPr>
              <w:pStyle w:val="TAC"/>
              <w:rPr>
                <w:ins w:id="5521" w:author="Fernando Alonso Macias" w:date="2024-02-12T15:31:00Z"/>
              </w:rPr>
            </w:pPr>
            <w:ins w:id="5522" w:author="Fernando Alonso Macias" w:date="2024-02-12T15:32:00Z">
              <w:r w:rsidRPr="007275DF">
                <w:t xml:space="preserve">As specified in clause </w:t>
              </w:r>
              <w:r w:rsidRPr="00CB4D91">
                <w:t>D.7.2.2</w:t>
              </w:r>
            </w:ins>
          </w:p>
        </w:tc>
        <w:tc>
          <w:tcPr>
            <w:tcW w:w="3652" w:type="dxa"/>
            <w:tcBorders>
              <w:top w:val="single" w:sz="4" w:space="0" w:color="auto"/>
              <w:left w:val="single" w:sz="4" w:space="0" w:color="auto"/>
              <w:bottom w:val="single" w:sz="4" w:space="0" w:color="auto"/>
              <w:right w:val="single" w:sz="4" w:space="0" w:color="auto"/>
            </w:tcBorders>
          </w:tcPr>
          <w:p w14:paraId="2661375B" w14:textId="77777777" w:rsidR="00C07E57" w:rsidRPr="007275DF" w:rsidRDefault="00C07E57" w:rsidP="00C07E57">
            <w:pPr>
              <w:pStyle w:val="TAL"/>
              <w:rPr>
                <w:ins w:id="5523" w:author="Fernando Alonso Macias" w:date="2024-02-12T15:31:00Z"/>
                <w:lang w:eastAsia="ja-JP"/>
              </w:rPr>
            </w:pPr>
          </w:p>
        </w:tc>
      </w:tr>
      <w:tr w:rsidR="00C07E57" w:rsidRPr="007275DF" w14:paraId="5A8072A5" w14:textId="77777777" w:rsidTr="00A85A64">
        <w:trPr>
          <w:cantSplit/>
          <w:jc w:val="center"/>
          <w:ins w:id="5524" w:author="Fernando Alonso Macias" w:date="2024-02-12T15:31:00Z"/>
        </w:trPr>
        <w:tc>
          <w:tcPr>
            <w:tcW w:w="2517" w:type="dxa"/>
            <w:tcBorders>
              <w:top w:val="single" w:sz="4" w:space="0" w:color="auto"/>
              <w:left w:val="single" w:sz="4" w:space="0" w:color="auto"/>
              <w:bottom w:val="single" w:sz="4" w:space="0" w:color="auto"/>
              <w:right w:val="single" w:sz="4" w:space="0" w:color="auto"/>
            </w:tcBorders>
            <w:hideMark/>
          </w:tcPr>
          <w:p w14:paraId="4F263244" w14:textId="77777777" w:rsidR="00C07E57" w:rsidRPr="007275DF" w:rsidRDefault="00C07E57" w:rsidP="00A85A64">
            <w:pPr>
              <w:pStyle w:val="TAL"/>
              <w:rPr>
                <w:ins w:id="5525" w:author="Fernando Alonso Macias" w:date="2024-02-12T15:31:00Z"/>
                <w:rFonts w:cs="Arial"/>
                <w:lang w:eastAsia="ja-JP"/>
              </w:rPr>
            </w:pPr>
            <w:ins w:id="5526" w:author="Fernando Alonso Macias" w:date="2024-02-12T15:31: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7633D8A" w14:textId="77777777" w:rsidR="00C07E57" w:rsidRPr="007275DF" w:rsidRDefault="00C07E57" w:rsidP="00A85A64">
            <w:pPr>
              <w:pStyle w:val="TAC"/>
              <w:rPr>
                <w:ins w:id="5527" w:author="Fernando Alonso Macias" w:date="2024-02-12T15: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C7AA7" w14:textId="77777777" w:rsidR="00C07E57" w:rsidRPr="007275DF" w:rsidRDefault="00C07E57" w:rsidP="00A85A64">
            <w:pPr>
              <w:pStyle w:val="TAC"/>
              <w:rPr>
                <w:ins w:id="5528" w:author="Fernando Alonso Macias" w:date="2024-02-12T15:31:00Z"/>
                <w:lang w:eastAsia="ja-JP"/>
              </w:rPr>
            </w:pPr>
            <w:ins w:id="5529" w:author="Fernando Alonso Macias" w:date="2024-02-12T15:31: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7C3A0FE3" w14:textId="77777777" w:rsidR="00C07E57" w:rsidRPr="007275DF" w:rsidRDefault="00C07E57" w:rsidP="00A85A64">
            <w:pPr>
              <w:pStyle w:val="TAL"/>
              <w:rPr>
                <w:ins w:id="5530" w:author="Fernando Alonso Macias" w:date="2024-02-12T15:31:00Z"/>
                <w:lang w:eastAsia="ja-JP"/>
              </w:rPr>
            </w:pPr>
          </w:p>
        </w:tc>
      </w:tr>
      <w:tr w:rsidR="00C07E57" w:rsidRPr="007275DF" w14:paraId="4CA2DDF8" w14:textId="77777777" w:rsidTr="00A85A64">
        <w:trPr>
          <w:cantSplit/>
          <w:jc w:val="center"/>
          <w:ins w:id="5531" w:author="Fernando Alonso Macias" w:date="2024-02-12T15:31:00Z"/>
        </w:trPr>
        <w:tc>
          <w:tcPr>
            <w:tcW w:w="2517" w:type="dxa"/>
            <w:tcBorders>
              <w:top w:val="single" w:sz="4" w:space="0" w:color="auto"/>
              <w:left w:val="single" w:sz="4" w:space="0" w:color="auto"/>
              <w:bottom w:val="single" w:sz="4" w:space="0" w:color="auto"/>
              <w:right w:val="single" w:sz="4" w:space="0" w:color="auto"/>
            </w:tcBorders>
            <w:hideMark/>
          </w:tcPr>
          <w:p w14:paraId="0CBB1576" w14:textId="77777777" w:rsidR="00C07E57" w:rsidRPr="007275DF" w:rsidRDefault="00C07E57" w:rsidP="00A85A64">
            <w:pPr>
              <w:pStyle w:val="TAL"/>
              <w:rPr>
                <w:ins w:id="5532" w:author="Fernando Alonso Macias" w:date="2024-02-12T15:31:00Z"/>
                <w:lang w:eastAsia="ja-JP"/>
              </w:rPr>
            </w:pPr>
            <w:ins w:id="5533" w:author="Fernando Alonso Macias" w:date="2024-02-12T15:31: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330A77" w14:textId="77777777" w:rsidR="00C07E57" w:rsidRPr="007275DF" w:rsidRDefault="00C07E57" w:rsidP="00A85A64">
            <w:pPr>
              <w:pStyle w:val="TAC"/>
              <w:rPr>
                <w:ins w:id="5534" w:author="Fernando Alonso Macias" w:date="2024-02-12T15:31:00Z"/>
                <w:lang w:eastAsia="ja-JP"/>
              </w:rPr>
            </w:pPr>
            <w:ins w:id="5535" w:author="Fernando Alonso Macias" w:date="2024-02-12T15:31: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252C5B" w14:textId="77777777" w:rsidR="00C07E57" w:rsidRPr="007275DF" w:rsidRDefault="00C07E57" w:rsidP="00A85A64">
            <w:pPr>
              <w:pStyle w:val="TAC"/>
              <w:rPr>
                <w:ins w:id="5536" w:author="Fernando Alonso Macias" w:date="2024-02-12T15:31:00Z"/>
                <w:lang w:eastAsia="ja-JP"/>
              </w:rPr>
            </w:pPr>
            <w:ins w:id="5537" w:author="Fernando Alonso Macias" w:date="2024-02-12T15:31: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A237095" w14:textId="77777777" w:rsidR="00C07E57" w:rsidRPr="007275DF" w:rsidRDefault="00C07E57" w:rsidP="00A85A64">
            <w:pPr>
              <w:pStyle w:val="TAL"/>
              <w:rPr>
                <w:ins w:id="5538" w:author="Fernando Alonso Macias" w:date="2024-02-12T15:31:00Z"/>
                <w:lang w:eastAsia="ja-JP"/>
              </w:rPr>
            </w:pPr>
          </w:p>
        </w:tc>
      </w:tr>
    </w:tbl>
    <w:p w14:paraId="6B622C21" w14:textId="77777777" w:rsidR="00C07E57" w:rsidRDefault="00C07E57" w:rsidP="00C07E57">
      <w:pPr>
        <w:pStyle w:val="TH"/>
        <w:keepNext w:val="0"/>
        <w:keepLines w:val="0"/>
        <w:jc w:val="left"/>
        <w:rPr>
          <w:ins w:id="5539" w:author="Fernando Alonso Macias" w:date="2024-02-12T15:32:00Z"/>
          <w:rFonts w:eastAsia="SimSun"/>
        </w:rPr>
      </w:pPr>
    </w:p>
    <w:p w14:paraId="3AF0AF22" w14:textId="68F2041E" w:rsidR="00CC36F1" w:rsidRPr="007B38D9" w:rsidRDefault="00D02BC5" w:rsidP="00CC36F1">
      <w:pPr>
        <w:pStyle w:val="H6"/>
        <w:rPr>
          <w:ins w:id="5540" w:author="Fernando Alonso Macias" w:date="2024-02-12T12:22:00Z"/>
        </w:rPr>
      </w:pPr>
      <w:ins w:id="5541" w:author="Fernando Alonso Macias" w:date="2024-02-12T12:24:00Z">
        <w:r>
          <w:rPr>
            <w:rFonts w:cs="Arial"/>
            <w:szCs w:val="24"/>
          </w:rPr>
          <w:t>11.4.5</w:t>
        </w:r>
      </w:ins>
      <w:ins w:id="5542" w:author="Fernando Alonso Macias" w:date="2024-02-12T12:22:00Z">
        <w:r w:rsidR="00CC36F1" w:rsidRPr="00FD04D5">
          <w:rPr>
            <w:rFonts w:cs="Arial"/>
            <w:szCs w:val="24"/>
          </w:rPr>
          <w:t>.</w:t>
        </w:r>
        <w:r w:rsidR="00CC36F1">
          <w:rPr>
            <w:rFonts w:cs="Arial"/>
            <w:szCs w:val="24"/>
          </w:rPr>
          <w:t>3</w:t>
        </w:r>
        <w:r w:rsidR="00CC36F1" w:rsidRPr="007B38D9">
          <w:t>.1.4.2</w:t>
        </w:r>
        <w:r w:rsidR="00CC36F1" w:rsidRPr="007B38D9">
          <w:tab/>
          <w:t>Test procedure</w:t>
        </w:r>
      </w:ins>
    </w:p>
    <w:p w14:paraId="3E7B8CE9" w14:textId="77777777" w:rsidR="00CC36F1" w:rsidRPr="007B38D9" w:rsidRDefault="00CC36F1" w:rsidP="00CC36F1">
      <w:pPr>
        <w:keepNext/>
        <w:keepLines/>
        <w:rPr>
          <w:ins w:id="5543" w:author="Fernando Alonso Macias" w:date="2024-02-12T12:22:00Z"/>
        </w:rPr>
      </w:pPr>
      <w:ins w:id="5544" w:author="Fernando Alonso Macias" w:date="2024-02-12T12:22:00Z">
        <w:r w:rsidRPr="007B38D9">
          <w:t xml:space="preserve">The test consists of 1 time period, with duration of T1.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432BBE6B" w14:textId="77777777" w:rsidR="00237B02" w:rsidRPr="007275DF" w:rsidRDefault="00237B02" w:rsidP="00237B02">
      <w:pPr>
        <w:jc w:val="both"/>
        <w:rPr>
          <w:ins w:id="5545" w:author="Fernando Alonso Macias" w:date="2024-02-12T15:32:00Z"/>
        </w:rPr>
      </w:pPr>
      <w:ins w:id="5546" w:author="Fernando Alonso Macias" w:date="2024-02-12T15:32:00Z">
        <w:r w:rsidRPr="007275DF">
          <w:t>PDCCHs indicating new transmissions shall be sent continuously</w:t>
        </w:r>
        <w:r w:rsidRPr="007275DF">
          <w:rPr>
            <w:lang w:eastAsia="zh-CN"/>
          </w:rPr>
          <w:t xml:space="preserve"> on </w:t>
        </w:r>
        <w:r w:rsidRPr="007275DF">
          <w:t>Cell 1 to ensure that the UE will have ACK/NACK sending.</w:t>
        </w:r>
      </w:ins>
    </w:p>
    <w:p w14:paraId="75BC6270" w14:textId="77777777" w:rsidR="00CC36F1" w:rsidRPr="007B38D9" w:rsidRDefault="00CC36F1" w:rsidP="00CC36F1">
      <w:pPr>
        <w:keepNext/>
        <w:keepLines/>
        <w:rPr>
          <w:ins w:id="5547" w:author="Fernando Alonso Macias" w:date="2024-02-12T12:22:00Z"/>
        </w:rPr>
      </w:pPr>
      <w:ins w:id="5548" w:author="Fernando Alonso Macias" w:date="2024-02-12T12:22:00Z">
        <w:r w:rsidRPr="007B38D9">
          <w:t>All cells have constant signal levels throughout the test:</w:t>
        </w:r>
      </w:ins>
    </w:p>
    <w:p w14:paraId="571969B5" w14:textId="0113ACD2" w:rsidR="00CC36F1" w:rsidRPr="007B38D9" w:rsidRDefault="00CC36F1" w:rsidP="00CC36F1">
      <w:pPr>
        <w:pStyle w:val="B1"/>
        <w:keepNext/>
        <w:keepLines/>
        <w:rPr>
          <w:ins w:id="5549" w:author="Fernando Alonso Macias" w:date="2024-02-12T12:22:00Z"/>
          <w:lang w:eastAsia="zh-TW"/>
        </w:rPr>
      </w:pPr>
      <w:ins w:id="5550" w:author="Fernando Alonso Macias" w:date="2024-02-12T12:22:00Z">
        <w:r w:rsidRPr="007B38D9">
          <w:t>1.</w:t>
        </w:r>
        <w:r w:rsidRPr="007B38D9">
          <w:rPr>
            <w:lang w:eastAsia="zh-TW"/>
          </w:rPr>
          <w:tab/>
        </w:r>
        <w:r w:rsidRPr="007B38D9">
          <w:t xml:space="preserve">Ensure the UE is in state RRC_CONNECTED with generic procedure parameters Connectivity </w:t>
        </w:r>
      </w:ins>
      <w:ins w:id="5551" w:author="Fernando Alonso Macias" w:date="2024-02-12T15:32:00Z">
        <w:r w:rsidR="00237B02">
          <w:rPr>
            <w:i/>
          </w:rPr>
          <w:t>NR</w:t>
        </w:r>
      </w:ins>
      <w:ins w:id="5552" w:author="Fernando Alonso Macias" w:date="2024-02-12T12:22:00Z">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04F92AE3" w14:textId="574D1C62" w:rsidR="00CC36F1" w:rsidRPr="007B38D9" w:rsidRDefault="00CC36F1" w:rsidP="00CC36F1">
      <w:pPr>
        <w:pStyle w:val="B1"/>
        <w:rPr>
          <w:ins w:id="5553" w:author="Fernando Alonso Macias" w:date="2024-02-12T12:22:00Z"/>
          <w:lang w:eastAsia="zh-TW"/>
        </w:rPr>
      </w:pPr>
      <w:ins w:id="5554" w:author="Fernando Alonso Macias" w:date="2024-02-12T12:22:00Z">
        <w:r w:rsidRPr="007B38D9">
          <w:rPr>
            <w:lang w:eastAsia="zh-TW"/>
          </w:rPr>
          <w:t>2.</w:t>
        </w:r>
        <w:r w:rsidRPr="007B38D9">
          <w:rPr>
            <w:lang w:eastAsia="zh-TW"/>
          </w:rPr>
          <w:tab/>
          <w:t xml:space="preserve">Set the parameters according to Tables </w:t>
        </w:r>
      </w:ins>
      <w:ins w:id="5555" w:author="Fernando Alonso Macias" w:date="2024-02-12T12:24:00Z">
        <w:r w:rsidR="00D02BC5">
          <w:rPr>
            <w:rFonts w:cs="Arial"/>
            <w:szCs w:val="24"/>
          </w:rPr>
          <w:t>11.4.5</w:t>
        </w:r>
      </w:ins>
      <w:ins w:id="5556" w:author="Fernando Alonso Macias" w:date="2024-02-12T12:22:00Z">
        <w:r w:rsidRPr="00FD04D5">
          <w:rPr>
            <w:rFonts w:cs="Arial"/>
            <w:szCs w:val="24"/>
          </w:rPr>
          <w:t>.</w:t>
        </w:r>
        <w:r>
          <w:rPr>
            <w:rFonts w:cs="Arial"/>
            <w:szCs w:val="24"/>
          </w:rPr>
          <w:t>3</w:t>
        </w:r>
        <w:r w:rsidRPr="007B38D9">
          <w:t>.1.4.1-3</w:t>
        </w:r>
        <w:r w:rsidRPr="007B38D9">
          <w:rPr>
            <w:lang w:eastAsia="zh-TW"/>
          </w:rPr>
          <w:t xml:space="preserve"> and </w:t>
        </w:r>
      </w:ins>
      <w:ins w:id="5557" w:author="Fernando Alonso Macias" w:date="2024-02-12T12:24:00Z">
        <w:r w:rsidR="00D02BC5">
          <w:rPr>
            <w:rFonts w:cs="Arial"/>
            <w:szCs w:val="24"/>
          </w:rPr>
          <w:t>11.4.5</w:t>
        </w:r>
      </w:ins>
      <w:ins w:id="5558" w:author="Fernando Alonso Macias" w:date="2024-02-12T12:22:00Z">
        <w:r w:rsidRPr="00FD04D5">
          <w:rPr>
            <w:rFonts w:cs="Arial"/>
            <w:szCs w:val="24"/>
          </w:rPr>
          <w:t>.</w:t>
        </w:r>
        <w:r>
          <w:rPr>
            <w:rFonts w:cs="Arial"/>
            <w:szCs w:val="24"/>
          </w:rPr>
          <w:t>3</w:t>
        </w:r>
        <w:r w:rsidRPr="007B38D9">
          <w:t>.1</w:t>
        </w:r>
        <w:r w:rsidRPr="007B38D9">
          <w:rPr>
            <w:lang w:eastAsia="zh-TW"/>
          </w:rPr>
          <w:t>.5-1. Propagation conditions are set according to Annex C clauses C.2.2.</w:t>
        </w:r>
      </w:ins>
    </w:p>
    <w:p w14:paraId="65EEE9AE" w14:textId="1DA77A88" w:rsidR="00CC36F1" w:rsidRPr="007B38D9" w:rsidRDefault="00CC36F1" w:rsidP="00CC36F1">
      <w:pPr>
        <w:pStyle w:val="B1"/>
        <w:rPr>
          <w:ins w:id="5559" w:author="Fernando Alonso Macias" w:date="2024-02-12T12:22:00Z"/>
          <w:lang w:eastAsia="zh-TW"/>
        </w:rPr>
      </w:pPr>
      <w:ins w:id="5560" w:author="Fernando Alonso Macias" w:date="2024-02-12T12:22:00Z">
        <w:r w:rsidRPr="007B38D9">
          <w:rPr>
            <w:rFonts w:eastAsia="SimSun"/>
          </w:rPr>
          <w:t>3.</w:t>
        </w:r>
        <w:r w:rsidRPr="007B38D9">
          <w:rPr>
            <w:rFonts w:eastAsia="SimSun"/>
          </w:rPr>
          <w:tab/>
          <w:t xml:space="preserve">The SS shall send an </w:t>
        </w:r>
        <w:r w:rsidRPr="007B38D9">
          <w:rPr>
            <w:rFonts w:eastAsia="SimSun"/>
            <w:i/>
          </w:rPr>
          <w:t>RRCReconfiguration</w:t>
        </w:r>
        <w:r w:rsidRPr="007B38D9">
          <w:rPr>
            <w:rFonts w:eastAsia="SimSun"/>
          </w:rPr>
          <w:t xml:space="preserve"> message </w:t>
        </w:r>
        <w:r w:rsidRPr="007B38D9">
          <w:rPr>
            <w:lang w:eastAsia="zh-TW"/>
          </w:rPr>
          <w:t xml:space="preserve">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This message also configures another UE-specific bandwidth part, BWP-1, and indicates BWP-1 as the active DL BWP using </w:t>
        </w:r>
        <w:r w:rsidRPr="007B38D9">
          <w:rPr>
            <w:i/>
            <w:iCs/>
            <w:lang w:eastAsia="zh-TW"/>
          </w:rPr>
          <w:t>firstActiveDownlinkBWP-Id</w:t>
        </w:r>
        <w:r w:rsidRPr="007B38D9">
          <w:rPr>
            <w:lang w:eastAsia="zh-TW"/>
          </w:rPr>
          <w:t>,</w:t>
        </w:r>
        <w:r w:rsidRPr="007B38D9">
          <w:rPr>
            <w:rFonts w:eastAsia="SimSun"/>
            <w:lang w:eastAsia="zh-CN"/>
          </w:rPr>
          <w:t xml:space="preserve"> according to the initial condition of </w:t>
        </w:r>
        <w:r w:rsidRPr="007B38D9">
          <w:rPr>
            <w:rFonts w:eastAsia="SimSun"/>
          </w:rPr>
          <w:t xml:space="preserve">Active BWP-1 in Table </w:t>
        </w:r>
      </w:ins>
      <w:ins w:id="5561" w:author="Fernando Alonso Macias" w:date="2024-02-12T12:24:00Z">
        <w:r w:rsidR="00D02BC5">
          <w:rPr>
            <w:rFonts w:cs="Arial"/>
            <w:szCs w:val="24"/>
          </w:rPr>
          <w:t>11.4.5</w:t>
        </w:r>
      </w:ins>
      <w:ins w:id="5562" w:author="Fernando Alonso Macias" w:date="2024-02-12T12:22:00Z">
        <w:r w:rsidRPr="00FD04D5">
          <w:rPr>
            <w:rFonts w:cs="Arial"/>
            <w:szCs w:val="24"/>
          </w:rPr>
          <w:t>.</w:t>
        </w:r>
        <w:r>
          <w:rPr>
            <w:rFonts w:cs="Arial"/>
            <w:szCs w:val="24"/>
          </w:rPr>
          <w:t>3</w:t>
        </w:r>
        <w:r w:rsidRPr="007B38D9">
          <w:t>.1</w:t>
        </w:r>
        <w:r w:rsidRPr="007B38D9">
          <w:rPr>
            <w:lang w:eastAsia="zh-TW"/>
          </w:rPr>
          <w:t>.5-1</w:t>
        </w:r>
        <w:r w:rsidRPr="007B38D9">
          <w:rPr>
            <w:rFonts w:eastAsia="SimSun"/>
          </w:rPr>
          <w:t>.</w:t>
        </w:r>
      </w:ins>
    </w:p>
    <w:p w14:paraId="1987A04A" w14:textId="631DC031" w:rsidR="00CC36F1" w:rsidRPr="007B38D9" w:rsidRDefault="00CC36F1" w:rsidP="00CC36F1">
      <w:pPr>
        <w:pStyle w:val="B1"/>
        <w:rPr>
          <w:ins w:id="5563" w:author="Fernando Alonso Macias" w:date="2024-02-12T12:22:00Z"/>
          <w:lang w:eastAsia="zh-TW"/>
        </w:rPr>
      </w:pPr>
      <w:ins w:id="5564" w:author="Fernando Alonso Macias" w:date="2024-02-12T12:22:00Z">
        <w:r w:rsidRPr="007B38D9">
          <w:rPr>
            <w:rFonts w:eastAsia="SimSun"/>
          </w:rPr>
          <w:t>4.</w:t>
        </w:r>
        <w:r w:rsidRPr="007B38D9">
          <w:rPr>
            <w:rFonts w:eastAsia="SimSun"/>
          </w:rPr>
          <w:tab/>
          <w:t xml:space="preserve">The UE shall transmit an </w:t>
        </w:r>
        <w:r w:rsidRPr="007B38D9">
          <w:rPr>
            <w:i/>
          </w:rPr>
          <w:t>RRCReconfigurationComplete</w:t>
        </w:r>
        <w:r w:rsidRPr="007B38D9">
          <w:rPr>
            <w:rFonts w:eastAsia="SimSun"/>
          </w:rPr>
          <w:t xml:space="preserve"> </w:t>
        </w:r>
        <w:r w:rsidRPr="007B38D9">
          <w:t>message.</w:t>
        </w:r>
        <w:r w:rsidRPr="00004590">
          <w:t xml:space="preserve"> </w:t>
        </w:r>
        <w:r w:rsidRPr="00C74756">
          <w:t xml:space="preserve">The SS shall enable DL and UL CCA model according to Table </w:t>
        </w:r>
      </w:ins>
      <w:ins w:id="5565" w:author="Fernando Alonso Macias" w:date="2024-02-12T12:24:00Z">
        <w:r w:rsidR="00D02BC5">
          <w:t>11.4.5</w:t>
        </w:r>
      </w:ins>
      <w:ins w:id="5566" w:author="Fernando Alonso Macias" w:date="2024-02-12T12:22:00Z">
        <w:r>
          <w:t>.3.1</w:t>
        </w:r>
        <w:r w:rsidRPr="00C74756">
          <w:t>.5-1.</w:t>
        </w:r>
      </w:ins>
    </w:p>
    <w:p w14:paraId="031CF5D4" w14:textId="255990DA" w:rsidR="00CC36F1" w:rsidRPr="007B38D9" w:rsidRDefault="00CC36F1" w:rsidP="00CC36F1">
      <w:pPr>
        <w:pStyle w:val="B1"/>
        <w:rPr>
          <w:ins w:id="5567" w:author="Fernando Alonso Macias" w:date="2024-02-12T12:22:00Z"/>
          <w:rFonts w:eastAsia="SimSun"/>
        </w:rPr>
      </w:pPr>
      <w:ins w:id="5568" w:author="Fernando Alonso Macias" w:date="2024-02-12T12:22:00Z">
        <w:r w:rsidRPr="007B38D9">
          <w:rPr>
            <w:rFonts w:eastAsia="SimSun"/>
          </w:rPr>
          <w:t>5.</w:t>
        </w:r>
        <w:r w:rsidRPr="007B38D9">
          <w:rPr>
            <w:rFonts w:eastAsia="SimSun"/>
          </w:rPr>
          <w:tab/>
          <w:t xml:space="preserve">The SS shall send an </w:t>
        </w:r>
        <w:r w:rsidRPr="007B38D9">
          <w:rPr>
            <w:rFonts w:eastAsia="SimSun"/>
            <w:i/>
          </w:rPr>
          <w:t>RRCReconfiguration</w:t>
        </w:r>
        <w:r w:rsidRPr="007B38D9">
          <w:rPr>
            <w:rFonts w:eastAsia="SimSun"/>
          </w:rPr>
          <w:t xml:space="preserve"> message with updated bandwidth part configuration for PCell DL BWP switch, </w:t>
        </w:r>
        <w:r w:rsidRPr="007B38D9">
          <w:rPr>
            <w:rFonts w:eastAsia="SimSun"/>
            <w:lang w:eastAsia="zh-CN"/>
          </w:rPr>
          <w:t xml:space="preserve">changing the BWP according to the final condition of </w:t>
        </w:r>
        <w:r w:rsidRPr="007B38D9">
          <w:rPr>
            <w:rFonts w:eastAsia="SimSun"/>
          </w:rPr>
          <w:t xml:space="preserve">Active BWP-1 in Table </w:t>
        </w:r>
      </w:ins>
      <w:ins w:id="5569" w:author="Fernando Alonso Macias" w:date="2024-02-12T12:24:00Z">
        <w:r w:rsidR="00D02BC5">
          <w:rPr>
            <w:rFonts w:cs="Arial"/>
            <w:szCs w:val="24"/>
          </w:rPr>
          <w:t>11.4.5</w:t>
        </w:r>
      </w:ins>
      <w:ins w:id="5570" w:author="Fernando Alonso Macias" w:date="2024-02-12T12:22:00Z">
        <w:r w:rsidRPr="00FD04D5">
          <w:rPr>
            <w:rFonts w:cs="Arial"/>
            <w:szCs w:val="24"/>
          </w:rPr>
          <w:t>.</w:t>
        </w:r>
        <w:r>
          <w:rPr>
            <w:rFonts w:cs="Arial"/>
            <w:szCs w:val="24"/>
          </w:rPr>
          <w:t>3</w:t>
        </w:r>
        <w:r w:rsidRPr="007B38D9">
          <w:t>.1</w:t>
        </w:r>
        <w:r w:rsidRPr="007B38D9">
          <w:rPr>
            <w:rFonts w:eastAsia="SimSun"/>
          </w:rPr>
          <w:t>.5-1. T1 starts.</w:t>
        </w:r>
      </w:ins>
    </w:p>
    <w:p w14:paraId="090F694F" w14:textId="4EAB6F7F" w:rsidR="00CC36F1" w:rsidRPr="007B38D9" w:rsidRDefault="00CC36F1" w:rsidP="00CC36F1">
      <w:pPr>
        <w:pStyle w:val="B1"/>
        <w:rPr>
          <w:ins w:id="5571" w:author="Fernando Alonso Macias" w:date="2024-02-12T12:22:00Z"/>
          <w:rFonts w:eastAsia="SimSun"/>
        </w:rPr>
      </w:pPr>
      <w:ins w:id="5572" w:author="Fernando Alonso Macias" w:date="2024-02-12T12:22:00Z">
        <w:r w:rsidRPr="007B38D9">
          <w:rPr>
            <w:rFonts w:eastAsia="SimSun"/>
          </w:rPr>
          <w:t>6.</w:t>
        </w:r>
        <w:r w:rsidRPr="007B38D9">
          <w:rPr>
            <w:rFonts w:eastAsia="SimSun"/>
          </w:rPr>
          <w:tab/>
          <w:t xml:space="preserve">The UE shall receive the </w:t>
        </w:r>
        <w:r w:rsidRPr="007B38D9">
          <w:rPr>
            <w:rFonts w:eastAsia="SimSun"/>
            <w:i/>
          </w:rPr>
          <w:t>RRCReconfiguration</w:t>
        </w:r>
        <w:r w:rsidRPr="007B38D9">
          <w:rPr>
            <w:rFonts w:eastAsia="SimSun"/>
          </w:rPr>
          <w:t xml:space="preserve"> in PCell's slot # denoted i and reconfigure its bandwidth part with the updated bandwidth part configuration:</w:t>
        </w:r>
      </w:ins>
    </w:p>
    <w:p w14:paraId="2F47C462" w14:textId="0EB097DA" w:rsidR="00CC36F1" w:rsidRPr="007B38D9" w:rsidRDefault="00CC36F1" w:rsidP="00CC36F1">
      <w:pPr>
        <w:pStyle w:val="B1"/>
        <w:rPr>
          <w:ins w:id="5573" w:author="Fernando Alonso Macias" w:date="2024-02-12T12:22:00Z"/>
        </w:rPr>
      </w:pPr>
      <w:ins w:id="5574" w:author="Fernando Alonso Macias" w:date="2024-02-12T12:22:00Z">
        <w:r w:rsidRPr="007B38D9">
          <w:rPr>
            <w:rFonts w:eastAsia="SimSun"/>
          </w:rPr>
          <w:t>7</w:t>
        </w:r>
        <w:r w:rsidRPr="007B38D9">
          <w:rPr>
            <w:rFonts w:eastAsia="SimSun"/>
          </w:rPr>
          <w:tab/>
          <w:t xml:space="preserve">If the UE starts to report valid ACK/NACK for PCell </w:t>
        </w:r>
        <w:r w:rsidRPr="007B38D9">
          <w:t xml:space="preserve">from the first UL slot that occurs after the beginning of DL slot </w:t>
        </w:r>
        <w:r w:rsidRPr="007B38D9">
          <w:rPr>
            <w:rStyle w:val="EQChar"/>
          </w:rPr>
          <w:t>i+X+k</w:t>
        </w:r>
        <w:r w:rsidRPr="007B38D9">
          <w:rPr>
            <w:rStyle w:val="EQChar"/>
            <w:vertAlign w:val="subscript"/>
          </w:rPr>
          <w:t>1</w:t>
        </w:r>
        <w:r>
          <w:rPr>
            <w:rStyle w:val="EQChar"/>
            <w:vertAlign w:val="subscript"/>
          </w:rPr>
          <w:t xml:space="preserve"> </w:t>
        </w:r>
        <w:r w:rsidRPr="007B38D9">
          <w:t>then the number of successful tests is increased by one. Otherwise, the number of failure tests is increased by one. Where,</w:t>
        </w:r>
      </w:ins>
    </w:p>
    <w:p w14:paraId="6F45B569" w14:textId="331D70E9" w:rsidR="00CC36F1" w:rsidRDefault="00CC36F1" w:rsidP="00CC36F1">
      <w:pPr>
        <w:pStyle w:val="B1"/>
        <w:ind w:firstLine="0"/>
        <w:rPr>
          <w:ins w:id="5575" w:author="Fernando Alonso Macias" w:date="2024-02-12T15:36:00Z"/>
        </w:rPr>
      </w:pPr>
      <w:ins w:id="5576" w:author="Fernando Alonso Macias" w:date="2024-02-12T12:22:00Z">
        <w:r w:rsidRPr="007B38D9">
          <w:t>-</w:t>
        </w:r>
        <w:r w:rsidRPr="007B38D9">
          <w:tab/>
          <w:t xml:space="preserve">X = </w:t>
        </w:r>
        <w:r>
          <w:t>52</w:t>
        </w:r>
        <w:r w:rsidRPr="007B38D9">
          <w:t xml:space="preserve"> for test configuration </w:t>
        </w:r>
      </w:ins>
      <w:ins w:id="5577" w:author="Fernando Alonso Macias" w:date="2024-02-12T12:24:00Z">
        <w:r w:rsidR="00D02BC5">
          <w:rPr>
            <w:rFonts w:cs="Arial"/>
            <w:szCs w:val="24"/>
          </w:rPr>
          <w:t>11.4.5</w:t>
        </w:r>
      </w:ins>
      <w:ins w:id="5578" w:author="Fernando Alonso Macias" w:date="2024-02-12T12:22:00Z">
        <w:r w:rsidRPr="00FD04D5">
          <w:rPr>
            <w:rFonts w:cs="Arial"/>
            <w:szCs w:val="24"/>
          </w:rPr>
          <w:t>.</w:t>
        </w:r>
        <w:r>
          <w:rPr>
            <w:rFonts w:cs="Arial"/>
            <w:szCs w:val="24"/>
          </w:rPr>
          <w:t>3</w:t>
        </w:r>
        <w:r w:rsidRPr="007B38D9">
          <w:t>.1</w:t>
        </w:r>
        <w:r>
          <w:t>-</w:t>
        </w:r>
        <w:r w:rsidRPr="007275DF">
          <w:rPr>
            <w:szCs w:val="18"/>
          </w:rPr>
          <w:t>1</w:t>
        </w:r>
        <w:r>
          <w:rPr>
            <w:szCs w:val="18"/>
          </w:rPr>
          <w:t xml:space="preserve"> </w:t>
        </w:r>
        <w:r w:rsidRPr="007B38D9">
          <w:t xml:space="preserve">and </w:t>
        </w:r>
      </w:ins>
      <w:ins w:id="5579" w:author="Fernando Alonso Macias" w:date="2024-02-12T12:24:00Z">
        <w:r w:rsidR="00D02BC5">
          <w:rPr>
            <w:rFonts w:cs="Arial"/>
            <w:szCs w:val="24"/>
          </w:rPr>
          <w:t>11.4.5</w:t>
        </w:r>
      </w:ins>
      <w:ins w:id="5580" w:author="Fernando Alonso Macias" w:date="2024-02-12T12:22:00Z">
        <w:r w:rsidRPr="00FD04D5">
          <w:rPr>
            <w:rFonts w:cs="Arial"/>
            <w:szCs w:val="24"/>
          </w:rPr>
          <w:t>.</w:t>
        </w:r>
        <w:r>
          <w:rPr>
            <w:rFonts w:cs="Arial"/>
            <w:szCs w:val="24"/>
          </w:rPr>
          <w:t>3</w:t>
        </w:r>
        <w:r w:rsidRPr="007B38D9">
          <w:t>.1</w:t>
        </w:r>
        <w:r>
          <w:t>-</w:t>
        </w:r>
        <w:r>
          <w:rPr>
            <w:szCs w:val="18"/>
          </w:rPr>
          <w:t>2</w:t>
        </w:r>
        <w:r w:rsidRPr="007B38D9">
          <w:t>;</w:t>
        </w:r>
      </w:ins>
    </w:p>
    <w:p w14:paraId="6E437E1B" w14:textId="39067729" w:rsidR="009B3219" w:rsidRDefault="009B3219" w:rsidP="009B3219">
      <w:pPr>
        <w:pStyle w:val="B1"/>
        <w:rPr>
          <w:ins w:id="5581" w:author="Fernando Alonso Macias" w:date="2024-02-12T15:36:00Z"/>
          <w:lang w:eastAsia="zh-TW"/>
        </w:rPr>
      </w:pPr>
      <w:ins w:id="5582" w:author="Fernando Alonso Macias" w:date="2024-02-12T15:36:00Z">
        <w:r>
          <w:rPr>
            <w:lang w:eastAsia="zh-TW"/>
          </w:rPr>
          <w:t>8</w:t>
        </w:r>
        <w:r w:rsidRPr="007B38D9">
          <w:rPr>
            <w:lang w:eastAsia="zh-TW"/>
          </w:rPr>
          <w:t>.</w:t>
        </w:r>
        <w:r w:rsidRPr="007B38D9">
          <w:rPr>
            <w:lang w:eastAsia="zh-TW"/>
          </w:rPr>
          <w:tab/>
        </w:r>
        <w:r>
          <w:rPr>
            <w:lang w:eastAsia="zh-TW"/>
          </w:rPr>
          <w:t>T</w:t>
        </w:r>
        <w:r w:rsidRPr="008A437C">
          <w:rPr>
            <w:lang w:eastAsia="zh-TW"/>
          </w:rPr>
          <w:t xml:space="preserve">he SS shall </w:t>
        </w:r>
        <w:r w:rsidR="00CD54BA" w:rsidRPr="00C74756">
          <w:t xml:space="preserve">disable the CCA model (both DL and UL, i.e. </w:t>
        </w:r>
        <w:r w:rsidR="00CD54BA" w:rsidRPr="00C74756">
          <w:rPr>
            <w:lang w:eastAsia="ja-JP"/>
          </w:rPr>
          <w:t>P</w:t>
        </w:r>
        <w:r w:rsidR="00CD54BA" w:rsidRPr="00C74756">
          <w:rPr>
            <w:vertAlign w:val="subscript"/>
            <w:lang w:eastAsia="ja-JP"/>
          </w:rPr>
          <w:t>CCA_DL_i</w:t>
        </w:r>
        <w:r w:rsidR="00CD54BA" w:rsidRPr="00C74756">
          <w:rPr>
            <w:lang w:eastAsia="ja-JP"/>
          </w:rPr>
          <w:t>= P</w:t>
        </w:r>
        <w:r w:rsidR="00CD54BA" w:rsidRPr="00C74756">
          <w:rPr>
            <w:vertAlign w:val="subscript"/>
            <w:lang w:eastAsia="ja-JP"/>
          </w:rPr>
          <w:t>CCA_UL</w:t>
        </w:r>
        <w:r w:rsidR="00CD54BA" w:rsidRPr="00C74756">
          <w:rPr>
            <w:lang w:eastAsia="ja-JP"/>
          </w:rPr>
          <w:t>=1)</w:t>
        </w:r>
        <w:r w:rsidR="00CD54BA">
          <w:t xml:space="preserve">, then </w:t>
        </w:r>
        <w:r>
          <w:rPr>
            <w:lang w:eastAsia="zh-TW"/>
          </w:rPr>
          <w:t xml:space="preserve">send an </w:t>
        </w:r>
        <w:r w:rsidRPr="00A85A64">
          <w:rPr>
            <w:i/>
            <w:iCs/>
            <w:lang w:eastAsia="zh-TW"/>
          </w:rPr>
          <w:t>RRCRelease</w:t>
        </w:r>
        <w:r>
          <w:rPr>
            <w:lang w:eastAsia="zh-TW"/>
          </w:rPr>
          <w:t xml:space="preserve"> message to </w:t>
        </w:r>
        <w:r w:rsidRPr="008A437C">
          <w:rPr>
            <w:lang w:eastAsia="zh-TW"/>
          </w:rPr>
          <w:t>release the PCell, then the UE is switched OFF/ON, then proceed with step 1.</w:t>
        </w:r>
      </w:ins>
    </w:p>
    <w:p w14:paraId="4B286442" w14:textId="4801D163" w:rsidR="00CC36F1" w:rsidRPr="007B38D9" w:rsidRDefault="00CD54BA" w:rsidP="00CC36F1">
      <w:pPr>
        <w:pStyle w:val="B1"/>
        <w:rPr>
          <w:ins w:id="5583" w:author="Fernando Alonso Macias" w:date="2024-02-12T12:22:00Z"/>
          <w:rFonts w:eastAsia="??"/>
        </w:rPr>
      </w:pPr>
      <w:ins w:id="5584" w:author="Fernando Alonso Macias" w:date="2024-02-12T15:37:00Z">
        <w:r>
          <w:t>9</w:t>
        </w:r>
      </w:ins>
      <w:ins w:id="5585" w:author="Fernando Alonso Macias" w:date="2024-02-12T12:22:00Z">
        <w:r w:rsidR="00CC36F1" w:rsidRPr="007B38D9">
          <w:t>.</w:t>
        </w:r>
        <w:r w:rsidR="00CC36F1" w:rsidRPr="007B38D9">
          <w:tab/>
          <w:t>Repeat steps 2-</w:t>
        </w:r>
      </w:ins>
      <w:ins w:id="5586" w:author="Fernando Alonso Macias" w:date="2024-02-12T15:37:00Z">
        <w:r>
          <w:t>8</w:t>
        </w:r>
      </w:ins>
      <w:ins w:id="5587" w:author="Fernando Alonso Macias" w:date="2024-02-12T12:22:00Z">
        <w:r w:rsidR="00CC36F1" w:rsidRPr="007B38D9">
          <w:t xml:space="preserve"> until the confidence level according to </w:t>
        </w:r>
      </w:ins>
      <w:ins w:id="5588" w:author="Fernando Alonso Macias" w:date="2024-02-12T15:37:00Z">
        <w:r>
          <w:t>[</w:t>
        </w:r>
      </w:ins>
      <w:ins w:id="5589" w:author="Fernando Alonso Macias" w:date="2024-02-12T12:22:00Z">
        <w:r w:rsidR="00CC36F1" w:rsidRPr="007B38D9">
          <w:rPr>
            <w:rFonts w:eastAsia="v4.2.0"/>
          </w:rPr>
          <w:t>Tables G.</w:t>
        </w:r>
        <w:r w:rsidR="00CC36F1">
          <w:rPr>
            <w:rFonts w:eastAsia="v4.2.0"/>
          </w:rPr>
          <w:t>TBD</w:t>
        </w:r>
        <w:r w:rsidR="00CC36F1" w:rsidRPr="007B38D9">
          <w:rPr>
            <w:rFonts w:eastAsia="v4.2.0"/>
          </w:rPr>
          <w:t xml:space="preserve"> in Annex G clause G.</w:t>
        </w:r>
        <w:r w:rsidR="00CC36F1">
          <w:rPr>
            <w:rFonts w:eastAsia="v4.2.0"/>
          </w:rPr>
          <w:t>TBD</w:t>
        </w:r>
      </w:ins>
      <w:ins w:id="5590" w:author="Fernando Alonso Macias" w:date="2024-02-12T15:37:00Z">
        <w:r>
          <w:rPr>
            <w:rFonts w:eastAsia="v4.2.0"/>
          </w:rPr>
          <w:t>]</w:t>
        </w:r>
      </w:ins>
      <w:ins w:id="5591" w:author="Fernando Alonso Macias" w:date="2024-02-12T12:22:00Z">
        <w:r w:rsidR="00CC36F1" w:rsidRPr="007B38D9">
          <w:rPr>
            <w:rFonts w:eastAsia="v4.2.0"/>
          </w:rPr>
          <w:t xml:space="preserve"> is achieved</w:t>
        </w:r>
        <w:r w:rsidR="00CC36F1" w:rsidRPr="007B38D9">
          <w:rPr>
            <w:rFonts w:eastAsia="??"/>
          </w:rPr>
          <w:t>.</w:t>
        </w:r>
      </w:ins>
    </w:p>
    <w:p w14:paraId="4288D64A" w14:textId="0360725B" w:rsidR="00CC36F1" w:rsidRPr="007B38D9" w:rsidRDefault="00D02BC5" w:rsidP="00CC36F1">
      <w:pPr>
        <w:pStyle w:val="H6"/>
        <w:rPr>
          <w:ins w:id="5592" w:author="Fernando Alonso Macias" w:date="2024-02-12T12:22:00Z"/>
        </w:rPr>
      </w:pPr>
      <w:ins w:id="5593" w:author="Fernando Alonso Macias" w:date="2024-02-12T12:24:00Z">
        <w:r>
          <w:rPr>
            <w:rFonts w:cs="Arial"/>
            <w:szCs w:val="24"/>
          </w:rPr>
          <w:t>11.4.5</w:t>
        </w:r>
      </w:ins>
      <w:ins w:id="5594" w:author="Fernando Alonso Macias" w:date="2024-02-12T12:22:00Z">
        <w:r w:rsidR="00CC36F1" w:rsidRPr="00FD04D5">
          <w:rPr>
            <w:rFonts w:cs="Arial"/>
            <w:szCs w:val="24"/>
          </w:rPr>
          <w:t>.</w:t>
        </w:r>
        <w:r w:rsidR="00CC36F1">
          <w:rPr>
            <w:rFonts w:cs="Arial"/>
            <w:szCs w:val="24"/>
          </w:rPr>
          <w:t>3</w:t>
        </w:r>
        <w:r w:rsidR="00CC36F1" w:rsidRPr="007B38D9">
          <w:t>.1.4.3</w:t>
        </w:r>
        <w:r w:rsidR="00CC36F1" w:rsidRPr="007B38D9">
          <w:tab/>
          <w:t>Message contents</w:t>
        </w:r>
      </w:ins>
    </w:p>
    <w:p w14:paraId="1691A3C9" w14:textId="77777777" w:rsidR="00CC36F1" w:rsidRPr="007B38D9" w:rsidRDefault="00CC36F1" w:rsidP="00CC36F1">
      <w:pPr>
        <w:keepNext/>
        <w:keepLines/>
        <w:rPr>
          <w:ins w:id="5595" w:author="Fernando Alonso Macias" w:date="2024-02-12T12:22:00Z"/>
          <w:lang w:eastAsia="sv-SE"/>
        </w:rPr>
      </w:pPr>
      <w:ins w:id="5596" w:author="Fernando Alonso Macias" w:date="2024-02-12T12:22:00Z">
        <w:r w:rsidRPr="007B38D9">
          <w:rPr>
            <w:lang w:eastAsia="sv-SE"/>
          </w:rPr>
          <w:t>Message contents are according to TS 38.508-1 [14] clause 7.3 with the following exceptions:</w:t>
        </w:r>
      </w:ins>
    </w:p>
    <w:p w14:paraId="6C4513C2" w14:textId="5BCD3E3C" w:rsidR="00CC36F1" w:rsidRPr="007B38D9" w:rsidRDefault="00CC36F1" w:rsidP="00CC36F1">
      <w:pPr>
        <w:pStyle w:val="TH"/>
        <w:rPr>
          <w:ins w:id="5597" w:author="Fernando Alonso Macias" w:date="2024-02-12T12:22:00Z"/>
          <w:rFonts w:cs="v4.2.0"/>
        </w:rPr>
      </w:pPr>
      <w:ins w:id="5598" w:author="Fernando Alonso Macias" w:date="2024-02-12T12:22:00Z">
        <w:r w:rsidRPr="007B38D9">
          <w:rPr>
            <w:rFonts w:cs="v4.2.0"/>
          </w:rPr>
          <w:t xml:space="preserve">Table </w:t>
        </w:r>
      </w:ins>
      <w:ins w:id="5599" w:author="Fernando Alonso Macias" w:date="2024-02-12T12:24:00Z">
        <w:r w:rsidR="00D02BC5">
          <w:rPr>
            <w:rFonts w:cs="Arial"/>
            <w:szCs w:val="24"/>
          </w:rPr>
          <w:t>11.4.5</w:t>
        </w:r>
      </w:ins>
      <w:ins w:id="5600" w:author="Fernando Alonso Macias" w:date="2024-02-12T12:22:00Z">
        <w:r w:rsidRPr="00FD04D5">
          <w:rPr>
            <w:rFonts w:cs="Arial"/>
            <w:szCs w:val="24"/>
          </w:rPr>
          <w:t>.</w:t>
        </w:r>
        <w:r>
          <w:rPr>
            <w:rFonts w:cs="Arial"/>
            <w:szCs w:val="24"/>
          </w:rPr>
          <w:t>3</w:t>
        </w:r>
        <w:r w:rsidRPr="007B38D9">
          <w:t>.1</w:t>
        </w:r>
        <w:r w:rsidRPr="007B38D9">
          <w:rPr>
            <w:rFonts w:cs="v4.2.0"/>
          </w:rPr>
          <w:t xml:space="preserve">.4.3-1: Common Exception messages for </w:t>
        </w:r>
      </w:ins>
      <w:ins w:id="5601" w:author="Fernando Alonso Macias" w:date="2024-02-12T15:46:00Z">
        <w:r w:rsidR="006C3204" w:rsidRPr="006C3204">
          <w:t>NR SA FR1 RRC-based DL active BWP switch of Cell with non-DRX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36F1" w:rsidRPr="007B38D9" w14:paraId="647B6FAF" w14:textId="77777777" w:rsidTr="00A85A64">
        <w:trPr>
          <w:cantSplit/>
          <w:jc w:val="center"/>
          <w:ins w:id="5602" w:author="Fernando Alonso Macias" w:date="2024-02-12T12:22:00Z"/>
        </w:trPr>
        <w:tc>
          <w:tcPr>
            <w:tcW w:w="9991" w:type="dxa"/>
            <w:gridSpan w:val="2"/>
            <w:tcBorders>
              <w:top w:val="single" w:sz="4" w:space="0" w:color="auto"/>
              <w:left w:val="single" w:sz="4" w:space="0" w:color="auto"/>
              <w:bottom w:val="single" w:sz="4" w:space="0" w:color="auto"/>
              <w:right w:val="single" w:sz="4" w:space="0" w:color="auto"/>
            </w:tcBorders>
            <w:hideMark/>
          </w:tcPr>
          <w:p w14:paraId="3113ED18" w14:textId="77777777" w:rsidR="00CC36F1" w:rsidRPr="007B38D9" w:rsidRDefault="00CC36F1" w:rsidP="00A85A64">
            <w:pPr>
              <w:pStyle w:val="TAH"/>
              <w:rPr>
                <w:ins w:id="5603" w:author="Fernando Alonso Macias" w:date="2024-02-12T12:22:00Z"/>
              </w:rPr>
            </w:pPr>
            <w:ins w:id="5604" w:author="Fernando Alonso Macias" w:date="2024-02-12T12:22:00Z">
              <w:r w:rsidRPr="007B38D9">
                <w:t>Default Message Contents</w:t>
              </w:r>
            </w:ins>
          </w:p>
        </w:tc>
      </w:tr>
      <w:tr w:rsidR="00CC36F1" w:rsidRPr="007B38D9" w14:paraId="4197220A" w14:textId="77777777" w:rsidTr="00A85A64">
        <w:trPr>
          <w:cantSplit/>
          <w:jc w:val="center"/>
          <w:ins w:id="5605" w:author="Fernando Alonso Macias" w:date="2024-02-12T12:22:00Z"/>
        </w:trPr>
        <w:tc>
          <w:tcPr>
            <w:tcW w:w="3896" w:type="dxa"/>
            <w:tcBorders>
              <w:top w:val="single" w:sz="4" w:space="0" w:color="auto"/>
              <w:left w:val="single" w:sz="4" w:space="0" w:color="auto"/>
              <w:bottom w:val="single" w:sz="4" w:space="0" w:color="auto"/>
              <w:right w:val="single" w:sz="4" w:space="0" w:color="auto"/>
            </w:tcBorders>
            <w:hideMark/>
          </w:tcPr>
          <w:p w14:paraId="6E786EBA" w14:textId="77777777" w:rsidR="00CC36F1" w:rsidRPr="007B38D9" w:rsidRDefault="00CC36F1" w:rsidP="00A85A64">
            <w:pPr>
              <w:pStyle w:val="TAL"/>
              <w:rPr>
                <w:ins w:id="5606" w:author="Fernando Alonso Macias" w:date="2024-02-12T12:22:00Z"/>
              </w:rPr>
            </w:pPr>
            <w:ins w:id="5607" w:author="Fernando Alonso Macias" w:date="2024-02-12T12:22: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D3CD3D4" w14:textId="77777777" w:rsidR="00CC36F1" w:rsidRPr="007B38D9" w:rsidRDefault="00CC36F1" w:rsidP="00A85A64">
            <w:pPr>
              <w:pStyle w:val="TAL"/>
              <w:rPr>
                <w:ins w:id="5608" w:author="Fernando Alonso Macias" w:date="2024-02-12T12:22:00Z"/>
                <w:lang w:eastAsia="zh-CN"/>
              </w:rPr>
            </w:pPr>
          </w:p>
        </w:tc>
      </w:tr>
      <w:tr w:rsidR="00CC36F1" w:rsidRPr="007B38D9" w14:paraId="5A7D511D" w14:textId="77777777" w:rsidTr="00A85A64">
        <w:trPr>
          <w:cantSplit/>
          <w:jc w:val="center"/>
          <w:ins w:id="5609" w:author="Fernando Alonso Macias" w:date="2024-02-12T12:22:00Z"/>
        </w:trPr>
        <w:tc>
          <w:tcPr>
            <w:tcW w:w="3896" w:type="dxa"/>
            <w:tcBorders>
              <w:top w:val="single" w:sz="4" w:space="0" w:color="auto"/>
              <w:left w:val="single" w:sz="4" w:space="0" w:color="auto"/>
              <w:bottom w:val="single" w:sz="4" w:space="0" w:color="auto"/>
              <w:right w:val="single" w:sz="4" w:space="0" w:color="auto"/>
            </w:tcBorders>
            <w:hideMark/>
          </w:tcPr>
          <w:p w14:paraId="5E01B20C" w14:textId="77777777" w:rsidR="00CC36F1" w:rsidRPr="007B38D9" w:rsidRDefault="00CC36F1" w:rsidP="00A85A64">
            <w:pPr>
              <w:pStyle w:val="TAL"/>
              <w:rPr>
                <w:ins w:id="5610" w:author="Fernando Alonso Macias" w:date="2024-02-12T12:22:00Z"/>
              </w:rPr>
            </w:pPr>
            <w:ins w:id="5611" w:author="Fernando Alonso Macias" w:date="2024-02-12T12:22: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2185D17" w14:textId="6FA5E6D2" w:rsidR="00CC36F1" w:rsidRDefault="00CC36F1" w:rsidP="00A85A64">
            <w:pPr>
              <w:pStyle w:val="TAL"/>
              <w:rPr>
                <w:ins w:id="5612" w:author="Fernando Alonso Macias" w:date="2024-02-12T12:22:00Z"/>
              </w:rPr>
            </w:pPr>
            <w:ins w:id="5613" w:author="Fernando Alonso Macias" w:date="2024-02-12T12:22:00Z">
              <w:r w:rsidRPr="007B38D9">
                <w:t>Table H.3.</w:t>
              </w:r>
            </w:ins>
            <w:ins w:id="5614" w:author="Fernando Alonso Macias" w:date="2024-02-12T15:38:00Z">
              <w:r w:rsidR="00CD54BA">
                <w:t>1</w:t>
              </w:r>
            </w:ins>
            <w:ins w:id="5615" w:author="Fernando Alonso Macias" w:date="2024-02-12T12:22:00Z">
              <w:r w:rsidRPr="007B38D9">
                <w:t>-1</w:t>
              </w:r>
            </w:ins>
          </w:p>
          <w:p w14:paraId="7BB7EFF4" w14:textId="4A68223E" w:rsidR="00CC36F1" w:rsidRPr="007B38D9" w:rsidRDefault="00CC36F1" w:rsidP="00A85A64">
            <w:pPr>
              <w:pStyle w:val="TAL"/>
              <w:rPr>
                <w:ins w:id="5616" w:author="Fernando Alonso Macias" w:date="2024-02-12T12:22:00Z"/>
                <w:lang w:eastAsia="zh-CN"/>
              </w:rPr>
            </w:pPr>
            <w:ins w:id="5617" w:author="Fernando Alonso Macias" w:date="2024-02-12T12:22:00Z">
              <w:r w:rsidRPr="00C74756">
                <w:t>Table H.3.10-1 with Condition SSB.</w:t>
              </w:r>
            </w:ins>
            <w:ins w:id="5618" w:author="Fernando Alonso Macias" w:date="2024-02-12T15:38:00Z">
              <w:r w:rsidR="00CD54BA">
                <w:t>1</w:t>
              </w:r>
            </w:ins>
            <w:ins w:id="5619" w:author="Fernando Alonso Macias" w:date="2024-02-12T12:22:00Z">
              <w:r w:rsidRPr="00C74756">
                <w:t xml:space="preserve"> CCA and SemiStatic, for semi-static channel access; or Condition SSB.</w:t>
              </w:r>
            </w:ins>
            <w:ins w:id="5620" w:author="Fernando Alonso Macias" w:date="2024-02-12T15:38:00Z">
              <w:r w:rsidR="00CD54BA">
                <w:t>2</w:t>
              </w:r>
            </w:ins>
            <w:ins w:id="5621" w:author="Fernando Alonso Macias" w:date="2024-02-12T12:22:00Z">
              <w:r w:rsidRPr="00C74756">
                <w:t xml:space="preserve"> CCA and Dynamic, for dynamic channel access</w:t>
              </w:r>
            </w:ins>
          </w:p>
        </w:tc>
      </w:tr>
    </w:tbl>
    <w:p w14:paraId="149D9E7A" w14:textId="77777777" w:rsidR="00CC36F1" w:rsidRPr="007B38D9" w:rsidRDefault="00CC36F1" w:rsidP="00CC36F1">
      <w:pPr>
        <w:rPr>
          <w:ins w:id="5622" w:author="Fernando Alonso Macias" w:date="2024-02-12T12:22:00Z"/>
        </w:rPr>
      </w:pPr>
    </w:p>
    <w:p w14:paraId="7DD57918" w14:textId="68D056D8" w:rsidR="00CC36F1" w:rsidRPr="007B38D9" w:rsidRDefault="00CC36F1" w:rsidP="00CC36F1">
      <w:pPr>
        <w:pStyle w:val="TH"/>
        <w:keepLines w:val="0"/>
        <w:rPr>
          <w:ins w:id="5623" w:author="Fernando Alonso Macias" w:date="2024-02-12T12:22:00Z"/>
        </w:rPr>
      </w:pPr>
      <w:ins w:id="5624" w:author="Fernando Alonso Macias" w:date="2024-02-12T12:22:00Z">
        <w:r w:rsidRPr="007B38D9">
          <w:rPr>
            <w:rFonts w:cs="v4.2.0"/>
          </w:rPr>
          <w:t xml:space="preserve">Table </w:t>
        </w:r>
      </w:ins>
      <w:ins w:id="5625" w:author="Fernando Alonso Macias" w:date="2024-02-12T12:24:00Z">
        <w:r w:rsidR="00D02BC5">
          <w:rPr>
            <w:rFonts w:cs="Arial"/>
            <w:szCs w:val="24"/>
          </w:rPr>
          <w:t>11.4.5</w:t>
        </w:r>
      </w:ins>
      <w:ins w:id="5626" w:author="Fernando Alonso Macias" w:date="2024-02-12T12:22:00Z">
        <w:r w:rsidRPr="00FD04D5">
          <w:rPr>
            <w:rFonts w:cs="Arial"/>
            <w:szCs w:val="24"/>
          </w:rPr>
          <w:t>.</w:t>
        </w:r>
        <w:r>
          <w:rPr>
            <w:rFonts w:cs="Arial"/>
            <w:szCs w:val="24"/>
          </w:rPr>
          <w:t>3</w:t>
        </w:r>
        <w:r w:rsidRPr="007B38D9">
          <w:t>.1</w:t>
        </w:r>
        <w:r w:rsidRPr="007B38D9">
          <w:rPr>
            <w:rFonts w:cs="v4.2.0"/>
          </w:rPr>
          <w:t>.4.3-1A</w:t>
        </w:r>
        <w:r w:rsidRPr="007B38D9">
          <w:t xml:space="preserve">: </w:t>
        </w:r>
        <w:r w:rsidRPr="007B38D9">
          <w:rPr>
            <w:i/>
          </w:rPr>
          <w:t xml:space="preserve">RRCReconfiguration </w:t>
        </w:r>
        <w:r w:rsidRPr="007B38D9">
          <w:t>(Step 3, Step 5)</w:t>
        </w:r>
        <w:r>
          <w:t xml:space="preserve"> </w:t>
        </w:r>
      </w:ins>
      <w:ins w:id="5627" w:author="Fernando Alonso Macias" w:date="2024-02-12T15:47:00Z">
        <w:r w:rsidR="006C3204">
          <w:t xml:space="preserve">for </w:t>
        </w:r>
        <w:r w:rsidR="006C3204" w:rsidRPr="006C3204">
          <w:t>NR SA FR1 RRC-based DL active BWP switch of 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1650961F" w14:textId="77777777" w:rsidTr="00A85A64">
        <w:trPr>
          <w:jc w:val="center"/>
          <w:ins w:id="5628" w:author="Fernando Alonso Macias" w:date="2024-02-12T12:22:00Z"/>
        </w:trPr>
        <w:tc>
          <w:tcPr>
            <w:tcW w:w="9741" w:type="dxa"/>
            <w:gridSpan w:val="4"/>
            <w:tcBorders>
              <w:top w:val="single" w:sz="4" w:space="0" w:color="auto"/>
              <w:left w:val="single" w:sz="4" w:space="0" w:color="auto"/>
              <w:bottom w:val="single" w:sz="4" w:space="0" w:color="auto"/>
              <w:right w:val="single" w:sz="4" w:space="0" w:color="auto"/>
            </w:tcBorders>
            <w:hideMark/>
          </w:tcPr>
          <w:p w14:paraId="01939891" w14:textId="63C6170C" w:rsidR="00CC36F1" w:rsidRPr="007B38D9" w:rsidRDefault="00CC36F1" w:rsidP="00A85A64">
            <w:pPr>
              <w:pStyle w:val="TAL"/>
              <w:keepLines w:val="0"/>
              <w:rPr>
                <w:ins w:id="5629" w:author="Fernando Alonso Macias" w:date="2024-02-12T12:22:00Z"/>
              </w:rPr>
            </w:pPr>
            <w:ins w:id="5630" w:author="Fernando Alonso Macias" w:date="2024-02-12T12:22:00Z">
              <w:r w:rsidRPr="007B38D9">
                <w:t xml:space="preserve">Derivation Path: TS 38.508-1 [14], Table 4.6.1-13 with condition </w:t>
              </w:r>
            </w:ins>
            <w:ins w:id="5631" w:author="Fernando Alonso Macias" w:date="2024-02-12T15:38:00Z">
              <w:r w:rsidR="00CD54BA">
                <w:t>NR</w:t>
              </w:r>
            </w:ins>
          </w:p>
        </w:tc>
      </w:tr>
      <w:tr w:rsidR="00CC36F1" w:rsidRPr="007B38D9" w14:paraId="4A540431" w14:textId="77777777" w:rsidTr="00A85A64">
        <w:trPr>
          <w:jc w:val="center"/>
          <w:ins w:id="563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D385" w14:textId="77777777" w:rsidR="00CC36F1" w:rsidRPr="007B38D9" w:rsidRDefault="00CC36F1" w:rsidP="00A85A64">
            <w:pPr>
              <w:pStyle w:val="TAH"/>
              <w:keepLines w:val="0"/>
              <w:rPr>
                <w:ins w:id="5633" w:author="Fernando Alonso Macias" w:date="2024-02-12T12:22:00Z"/>
              </w:rPr>
            </w:pPr>
            <w:ins w:id="5634"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5364" w14:textId="77777777" w:rsidR="00CC36F1" w:rsidRPr="007B38D9" w:rsidRDefault="00CC36F1" w:rsidP="00A85A64">
            <w:pPr>
              <w:pStyle w:val="TAH"/>
              <w:keepLines w:val="0"/>
              <w:rPr>
                <w:ins w:id="5635" w:author="Fernando Alonso Macias" w:date="2024-02-12T12:22:00Z"/>
              </w:rPr>
            </w:pPr>
            <w:ins w:id="5636"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231E" w14:textId="77777777" w:rsidR="00CC36F1" w:rsidRPr="007B38D9" w:rsidRDefault="00CC36F1" w:rsidP="00A85A64">
            <w:pPr>
              <w:pStyle w:val="TAH"/>
              <w:keepLines w:val="0"/>
              <w:rPr>
                <w:ins w:id="5637" w:author="Fernando Alonso Macias" w:date="2024-02-12T12:22:00Z"/>
              </w:rPr>
            </w:pPr>
            <w:ins w:id="5638"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A1AD3" w14:textId="77777777" w:rsidR="00CC36F1" w:rsidRPr="007B38D9" w:rsidRDefault="00CC36F1" w:rsidP="00A85A64">
            <w:pPr>
              <w:pStyle w:val="TAH"/>
              <w:keepLines w:val="0"/>
              <w:rPr>
                <w:ins w:id="5639" w:author="Fernando Alonso Macias" w:date="2024-02-12T12:22:00Z"/>
              </w:rPr>
            </w:pPr>
            <w:ins w:id="5640" w:author="Fernando Alonso Macias" w:date="2024-02-12T12:22:00Z">
              <w:r w:rsidRPr="007B38D9">
                <w:t>Condition</w:t>
              </w:r>
            </w:ins>
          </w:p>
        </w:tc>
      </w:tr>
      <w:tr w:rsidR="00CC36F1" w:rsidRPr="007B38D9" w14:paraId="2DE838B7" w14:textId="77777777" w:rsidTr="00A85A64">
        <w:trPr>
          <w:jc w:val="center"/>
          <w:ins w:id="564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A917" w14:textId="77777777" w:rsidR="00CC36F1" w:rsidRPr="007B38D9" w:rsidRDefault="00CC36F1" w:rsidP="00A85A64">
            <w:pPr>
              <w:pStyle w:val="TAL"/>
              <w:keepLines w:val="0"/>
              <w:rPr>
                <w:ins w:id="5642" w:author="Fernando Alonso Macias" w:date="2024-02-12T12:22:00Z"/>
              </w:rPr>
            </w:pPr>
            <w:ins w:id="5643" w:author="Fernando Alonso Macias" w:date="2024-02-12T12:22: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904D" w14:textId="77777777" w:rsidR="00CC36F1" w:rsidRPr="007B38D9" w:rsidRDefault="00CC36F1" w:rsidP="00A85A64">
            <w:pPr>
              <w:pStyle w:val="TAL"/>
              <w:keepLines w:val="0"/>
              <w:rPr>
                <w:ins w:id="564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B59B" w14:textId="77777777" w:rsidR="00CC36F1" w:rsidRPr="007B38D9" w:rsidRDefault="00CC36F1" w:rsidP="00A85A64">
            <w:pPr>
              <w:pStyle w:val="TAL"/>
              <w:keepLines w:val="0"/>
              <w:rPr>
                <w:ins w:id="564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0121" w14:textId="77777777" w:rsidR="00CC36F1" w:rsidRPr="007B38D9" w:rsidRDefault="00CC36F1" w:rsidP="00A85A64">
            <w:pPr>
              <w:pStyle w:val="TAL"/>
              <w:keepLines w:val="0"/>
              <w:rPr>
                <w:ins w:id="5646" w:author="Fernando Alonso Macias" w:date="2024-02-12T12:22:00Z"/>
              </w:rPr>
            </w:pPr>
          </w:p>
        </w:tc>
      </w:tr>
      <w:tr w:rsidR="00CC36F1" w:rsidRPr="007B38D9" w14:paraId="640CD982" w14:textId="77777777" w:rsidTr="00A85A64">
        <w:trPr>
          <w:jc w:val="center"/>
          <w:ins w:id="5647"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8345" w14:textId="77777777" w:rsidR="00CC36F1" w:rsidRPr="007B38D9" w:rsidRDefault="00CC36F1" w:rsidP="00A85A64">
            <w:pPr>
              <w:pStyle w:val="TAL"/>
              <w:keepLines w:val="0"/>
              <w:rPr>
                <w:ins w:id="5648" w:author="Fernando Alonso Macias" w:date="2024-02-12T12:22:00Z"/>
              </w:rPr>
            </w:pPr>
            <w:ins w:id="5649" w:author="Fernando Alonso Macias" w:date="2024-02-12T12:22: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D026" w14:textId="77777777" w:rsidR="00CC36F1" w:rsidRPr="007B38D9" w:rsidRDefault="00CC36F1" w:rsidP="00A85A64">
            <w:pPr>
              <w:pStyle w:val="TAL"/>
              <w:keepLines w:val="0"/>
              <w:rPr>
                <w:ins w:id="565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12BA" w14:textId="77777777" w:rsidR="00CC36F1" w:rsidRPr="007B38D9" w:rsidRDefault="00CC36F1" w:rsidP="00A85A64">
            <w:pPr>
              <w:pStyle w:val="TAL"/>
              <w:keepLines w:val="0"/>
              <w:rPr>
                <w:ins w:id="565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4A00" w14:textId="77777777" w:rsidR="00CC36F1" w:rsidRPr="007B38D9" w:rsidRDefault="00CC36F1" w:rsidP="00A85A64">
            <w:pPr>
              <w:pStyle w:val="TAL"/>
              <w:keepLines w:val="0"/>
              <w:rPr>
                <w:ins w:id="5652" w:author="Fernando Alonso Macias" w:date="2024-02-12T12:22:00Z"/>
              </w:rPr>
            </w:pPr>
          </w:p>
        </w:tc>
      </w:tr>
      <w:tr w:rsidR="00CC36F1" w:rsidRPr="007B38D9" w14:paraId="18693E00" w14:textId="77777777" w:rsidTr="00A85A64">
        <w:trPr>
          <w:jc w:val="center"/>
          <w:ins w:id="5653"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4590" w14:textId="77777777" w:rsidR="00CC36F1" w:rsidRPr="007B38D9" w:rsidRDefault="00CC36F1" w:rsidP="00A85A64">
            <w:pPr>
              <w:pStyle w:val="TAL"/>
              <w:keepLines w:val="0"/>
              <w:rPr>
                <w:ins w:id="5654" w:author="Fernando Alonso Macias" w:date="2024-02-12T12:22:00Z"/>
              </w:rPr>
            </w:pPr>
            <w:ins w:id="5655" w:author="Fernando Alonso Macias" w:date="2024-02-12T12:22: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9063" w14:textId="77777777" w:rsidR="00CC36F1" w:rsidRPr="007B38D9" w:rsidRDefault="00CC36F1" w:rsidP="00A85A64">
            <w:pPr>
              <w:pStyle w:val="TAL"/>
              <w:keepLines w:val="0"/>
              <w:rPr>
                <w:ins w:id="565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EF18" w14:textId="77777777" w:rsidR="00CC36F1" w:rsidRPr="007B38D9" w:rsidRDefault="00CC36F1" w:rsidP="00A85A64">
            <w:pPr>
              <w:pStyle w:val="TAL"/>
              <w:keepLines w:val="0"/>
              <w:rPr>
                <w:ins w:id="565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5059" w14:textId="77777777" w:rsidR="00CC36F1" w:rsidRPr="007B38D9" w:rsidRDefault="00CC36F1" w:rsidP="00A85A64">
            <w:pPr>
              <w:pStyle w:val="TAL"/>
              <w:keepLines w:val="0"/>
              <w:rPr>
                <w:ins w:id="5658" w:author="Fernando Alonso Macias" w:date="2024-02-12T12:22:00Z"/>
              </w:rPr>
            </w:pPr>
          </w:p>
        </w:tc>
      </w:tr>
      <w:tr w:rsidR="00CC36F1" w:rsidRPr="007B38D9" w14:paraId="5841F952" w14:textId="77777777" w:rsidTr="00A85A64">
        <w:trPr>
          <w:jc w:val="center"/>
          <w:ins w:id="5659" w:author="Fernando Alonso Macias" w:date="2024-02-12T12:2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7C4D69" w14:textId="77777777" w:rsidR="00CC36F1" w:rsidRPr="007B38D9" w:rsidRDefault="00CC36F1" w:rsidP="00A85A64">
            <w:pPr>
              <w:pStyle w:val="TAL"/>
              <w:keepLines w:val="0"/>
              <w:rPr>
                <w:ins w:id="5660" w:author="Fernando Alonso Macias" w:date="2024-02-12T12:22:00Z"/>
              </w:rPr>
            </w:pPr>
            <w:ins w:id="5661" w:author="Fernando Alonso Macias" w:date="2024-02-12T12:22: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26C97" w14:textId="77777777" w:rsidR="00CC36F1" w:rsidRPr="007B38D9" w:rsidRDefault="00CC36F1" w:rsidP="00A85A64">
            <w:pPr>
              <w:pStyle w:val="TAL"/>
              <w:keepLines w:val="0"/>
              <w:rPr>
                <w:ins w:id="5662" w:author="Fernando Alonso Macias" w:date="2024-02-12T12:22:00Z"/>
              </w:rPr>
            </w:pPr>
            <w:ins w:id="5663" w:author="Fernando Alonso Macias" w:date="2024-02-12T12:22: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C695" w14:textId="6CE290B1" w:rsidR="00CC36F1" w:rsidRPr="007B38D9" w:rsidRDefault="00CC36F1" w:rsidP="00A85A64">
            <w:pPr>
              <w:pStyle w:val="TAL"/>
              <w:keepLines w:val="0"/>
              <w:rPr>
                <w:ins w:id="5664" w:author="Fernando Alonso Macias" w:date="2024-02-12T12:22:00Z"/>
              </w:rPr>
            </w:pPr>
            <w:ins w:id="5665" w:author="Fernando Alonso Macias" w:date="2024-02-12T12:22:00Z">
              <w:r w:rsidRPr="007B38D9">
                <w:rPr>
                  <w:rFonts w:cs="v4.2.0"/>
                </w:rPr>
                <w:t xml:space="preserve">Table </w:t>
              </w:r>
            </w:ins>
            <w:ins w:id="5666" w:author="Fernando Alonso Macias" w:date="2024-02-12T12:24:00Z">
              <w:r w:rsidR="00D02BC5">
                <w:rPr>
                  <w:rFonts w:cs="Arial"/>
                  <w:szCs w:val="24"/>
                </w:rPr>
                <w:t>11.4.5</w:t>
              </w:r>
            </w:ins>
            <w:ins w:id="5667" w:author="Fernando Alonso Macias" w:date="2024-02-12T12:22:00Z">
              <w:r w:rsidRPr="00FD04D5">
                <w:rPr>
                  <w:rFonts w:cs="Arial"/>
                  <w:szCs w:val="24"/>
                </w:rPr>
                <w:t>.</w:t>
              </w:r>
              <w:r>
                <w:rPr>
                  <w:rFonts w:cs="Arial"/>
                  <w:szCs w:val="24"/>
                </w:rPr>
                <w:t>3</w:t>
              </w:r>
              <w:r w:rsidRPr="007B38D9">
                <w:t>.1</w:t>
              </w:r>
              <w:r w:rsidRPr="007B38D9">
                <w:rPr>
                  <w:rFonts w:cs="v4.2.0"/>
                </w:rPr>
                <w:t>.4.3-1B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0FE" w14:textId="77777777" w:rsidR="00CC36F1" w:rsidRPr="007B38D9" w:rsidRDefault="00CC36F1" w:rsidP="00A85A64">
            <w:pPr>
              <w:pStyle w:val="TAL"/>
              <w:keepLines w:val="0"/>
              <w:rPr>
                <w:ins w:id="5668" w:author="Fernando Alonso Macias" w:date="2024-02-12T12:22:00Z"/>
              </w:rPr>
            </w:pPr>
          </w:p>
        </w:tc>
      </w:tr>
      <w:tr w:rsidR="00CC36F1" w:rsidRPr="007B38D9" w14:paraId="601EEBCE" w14:textId="77777777" w:rsidTr="00A85A64">
        <w:trPr>
          <w:jc w:val="center"/>
          <w:ins w:id="566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B1F3" w14:textId="77777777" w:rsidR="00CC36F1" w:rsidRPr="007B38D9" w:rsidRDefault="00CC36F1" w:rsidP="00A85A64">
            <w:pPr>
              <w:pStyle w:val="TAL"/>
              <w:keepLines w:val="0"/>
              <w:rPr>
                <w:ins w:id="5670" w:author="Fernando Alonso Macias" w:date="2024-02-12T12:22:00Z"/>
              </w:rPr>
            </w:pPr>
            <w:ins w:id="5671"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BE72" w14:textId="77777777" w:rsidR="00CC36F1" w:rsidRPr="007B38D9" w:rsidRDefault="00CC36F1" w:rsidP="00A85A64">
            <w:pPr>
              <w:pStyle w:val="TAL"/>
              <w:keepLines w:val="0"/>
              <w:rPr>
                <w:ins w:id="5672"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0F53" w14:textId="77777777" w:rsidR="00CC36F1" w:rsidRPr="007B38D9" w:rsidRDefault="00CC36F1" w:rsidP="00A85A64">
            <w:pPr>
              <w:pStyle w:val="TAL"/>
              <w:keepLines w:val="0"/>
              <w:rPr>
                <w:ins w:id="567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E35A" w14:textId="77777777" w:rsidR="00CC36F1" w:rsidRPr="007B38D9" w:rsidRDefault="00CC36F1" w:rsidP="00A85A64">
            <w:pPr>
              <w:pStyle w:val="TAL"/>
              <w:keepLines w:val="0"/>
              <w:rPr>
                <w:ins w:id="5674" w:author="Fernando Alonso Macias" w:date="2024-02-12T12:22:00Z"/>
              </w:rPr>
            </w:pPr>
          </w:p>
        </w:tc>
      </w:tr>
      <w:tr w:rsidR="00CC36F1" w:rsidRPr="007B38D9" w14:paraId="3CF14669" w14:textId="77777777" w:rsidTr="00A85A64">
        <w:trPr>
          <w:jc w:val="center"/>
          <w:ins w:id="567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1E45" w14:textId="77777777" w:rsidR="00CC36F1" w:rsidRPr="007B38D9" w:rsidRDefault="00CC36F1" w:rsidP="00A85A64">
            <w:pPr>
              <w:pStyle w:val="TAL"/>
              <w:keepLines w:val="0"/>
              <w:rPr>
                <w:ins w:id="5676" w:author="Fernando Alonso Macias" w:date="2024-02-12T12:22:00Z"/>
              </w:rPr>
            </w:pPr>
            <w:ins w:id="5677"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0E24" w14:textId="77777777" w:rsidR="00CC36F1" w:rsidRPr="007B38D9" w:rsidRDefault="00CC36F1" w:rsidP="00A85A64">
            <w:pPr>
              <w:pStyle w:val="TAL"/>
              <w:keepLines w:val="0"/>
              <w:rPr>
                <w:ins w:id="567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A4316" w14:textId="77777777" w:rsidR="00CC36F1" w:rsidRPr="007B38D9" w:rsidRDefault="00CC36F1" w:rsidP="00A85A64">
            <w:pPr>
              <w:pStyle w:val="TAL"/>
              <w:keepLines w:val="0"/>
              <w:rPr>
                <w:ins w:id="567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6BD3" w14:textId="77777777" w:rsidR="00CC36F1" w:rsidRPr="007B38D9" w:rsidRDefault="00CC36F1" w:rsidP="00A85A64">
            <w:pPr>
              <w:pStyle w:val="TAL"/>
              <w:keepLines w:val="0"/>
              <w:rPr>
                <w:ins w:id="5680" w:author="Fernando Alonso Macias" w:date="2024-02-12T12:22:00Z"/>
              </w:rPr>
            </w:pPr>
          </w:p>
        </w:tc>
      </w:tr>
      <w:tr w:rsidR="00CC36F1" w:rsidRPr="007B38D9" w14:paraId="7F9AE5FB" w14:textId="77777777" w:rsidTr="00A85A64">
        <w:trPr>
          <w:jc w:val="center"/>
          <w:ins w:id="568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EBEF" w14:textId="77777777" w:rsidR="00CC36F1" w:rsidRPr="007B38D9" w:rsidRDefault="00CC36F1" w:rsidP="00A85A64">
            <w:pPr>
              <w:pStyle w:val="TAL"/>
              <w:keepNext w:val="0"/>
              <w:keepLines w:val="0"/>
              <w:rPr>
                <w:ins w:id="5682" w:author="Fernando Alonso Macias" w:date="2024-02-12T12:22:00Z"/>
              </w:rPr>
            </w:pPr>
            <w:ins w:id="5683"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F5BB" w14:textId="77777777" w:rsidR="00CC36F1" w:rsidRPr="007B38D9" w:rsidRDefault="00CC36F1" w:rsidP="00A85A64">
            <w:pPr>
              <w:pStyle w:val="TAL"/>
              <w:keepNext w:val="0"/>
              <w:keepLines w:val="0"/>
              <w:rPr>
                <w:ins w:id="568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F2D5" w14:textId="77777777" w:rsidR="00CC36F1" w:rsidRPr="007B38D9" w:rsidRDefault="00CC36F1" w:rsidP="00A85A64">
            <w:pPr>
              <w:pStyle w:val="TAL"/>
              <w:keepNext w:val="0"/>
              <w:keepLines w:val="0"/>
              <w:rPr>
                <w:ins w:id="568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9E70" w14:textId="77777777" w:rsidR="00CC36F1" w:rsidRPr="007B38D9" w:rsidRDefault="00CC36F1" w:rsidP="00A85A64">
            <w:pPr>
              <w:pStyle w:val="TAL"/>
              <w:keepNext w:val="0"/>
              <w:keepLines w:val="0"/>
              <w:rPr>
                <w:ins w:id="5686" w:author="Fernando Alonso Macias" w:date="2024-02-12T12:22:00Z"/>
              </w:rPr>
            </w:pPr>
          </w:p>
        </w:tc>
      </w:tr>
    </w:tbl>
    <w:p w14:paraId="7475D055" w14:textId="77777777" w:rsidR="00CC36F1" w:rsidRPr="007B38D9" w:rsidRDefault="00CC36F1" w:rsidP="00CC36F1">
      <w:pPr>
        <w:rPr>
          <w:ins w:id="5687" w:author="Fernando Alonso Macias" w:date="2024-02-12T12:22:00Z"/>
        </w:rPr>
      </w:pPr>
    </w:p>
    <w:p w14:paraId="66C63A59" w14:textId="00D18E86" w:rsidR="00CC36F1" w:rsidRPr="007B38D9" w:rsidRDefault="00CC36F1" w:rsidP="00CC36F1">
      <w:pPr>
        <w:pStyle w:val="TH"/>
        <w:keepNext w:val="0"/>
        <w:keepLines w:val="0"/>
        <w:rPr>
          <w:ins w:id="5688" w:author="Fernando Alonso Macias" w:date="2024-02-12T12:22:00Z"/>
        </w:rPr>
      </w:pPr>
      <w:ins w:id="5689" w:author="Fernando Alonso Macias" w:date="2024-02-12T12:22:00Z">
        <w:r w:rsidRPr="007B38D9">
          <w:rPr>
            <w:rFonts w:cs="v4.2.0"/>
          </w:rPr>
          <w:t xml:space="preserve">Table </w:t>
        </w:r>
      </w:ins>
      <w:ins w:id="5690" w:author="Fernando Alonso Macias" w:date="2024-02-12T12:24:00Z">
        <w:r w:rsidR="00D02BC5">
          <w:rPr>
            <w:rFonts w:cs="Arial"/>
            <w:szCs w:val="24"/>
          </w:rPr>
          <w:t>11.4.5</w:t>
        </w:r>
      </w:ins>
      <w:ins w:id="5691" w:author="Fernando Alonso Macias" w:date="2024-02-12T12:22:00Z">
        <w:r w:rsidRPr="00FD04D5">
          <w:rPr>
            <w:rFonts w:cs="Arial"/>
            <w:szCs w:val="24"/>
          </w:rPr>
          <w:t>.</w:t>
        </w:r>
        <w:r>
          <w:rPr>
            <w:rFonts w:cs="Arial"/>
            <w:szCs w:val="24"/>
          </w:rPr>
          <w:t>3</w:t>
        </w:r>
        <w:r w:rsidRPr="007B38D9">
          <w:t>.1</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ins>
      <w:ins w:id="5692" w:author="Fernando Alonso Macias" w:date="2024-02-12T12:24:00Z">
        <w:r w:rsidR="00D02BC5">
          <w:rPr>
            <w:rFonts w:cs="Arial"/>
            <w:szCs w:val="24"/>
          </w:rPr>
          <w:t>11.4.5</w:t>
        </w:r>
      </w:ins>
      <w:ins w:id="5693" w:author="Fernando Alonso Macias" w:date="2024-02-12T12:22:00Z">
        <w:r w:rsidRPr="00FD04D5">
          <w:rPr>
            <w:rFonts w:cs="Arial"/>
            <w:szCs w:val="24"/>
          </w:rPr>
          <w:t>.</w:t>
        </w:r>
        <w:r>
          <w:rPr>
            <w:rFonts w:cs="Arial"/>
            <w:szCs w:val="24"/>
          </w:rPr>
          <w:t>3</w:t>
        </w:r>
        <w:r w:rsidRPr="007B38D9">
          <w:t>.1</w:t>
        </w:r>
        <w:r w:rsidRPr="007B38D9">
          <w:rPr>
            <w:rFonts w:cs="v4.2.0"/>
          </w:rPr>
          <w:t>.4.3-1A</w:t>
        </w:r>
        <w:r w:rsidRPr="007B38D9">
          <w:t>)</w:t>
        </w:r>
        <w:r>
          <w:t xml:space="preserve"> </w:t>
        </w:r>
      </w:ins>
      <w:ins w:id="5694" w:author="Fernando Alonso Macias" w:date="2024-02-12T15:47:00Z">
        <w:r w:rsidR="006C3204">
          <w:t xml:space="preserve">for </w:t>
        </w:r>
        <w:r w:rsidR="006C3204" w:rsidRPr="006C3204">
          <w:t>NR SA FR1 RRC-based DL active BWP switch of 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295A0A92" w14:textId="77777777" w:rsidTr="00A85A64">
        <w:trPr>
          <w:jc w:val="center"/>
          <w:ins w:id="5695" w:author="Fernando Alonso Macias" w:date="2024-02-12T12:22:00Z"/>
        </w:trPr>
        <w:tc>
          <w:tcPr>
            <w:tcW w:w="9747" w:type="dxa"/>
            <w:gridSpan w:val="4"/>
            <w:tcBorders>
              <w:top w:val="single" w:sz="4" w:space="0" w:color="auto"/>
              <w:left w:val="single" w:sz="4" w:space="0" w:color="auto"/>
              <w:bottom w:val="single" w:sz="4" w:space="0" w:color="auto"/>
              <w:right w:val="single" w:sz="4" w:space="0" w:color="auto"/>
            </w:tcBorders>
            <w:hideMark/>
          </w:tcPr>
          <w:p w14:paraId="5DB950B5" w14:textId="77777777" w:rsidR="00CC36F1" w:rsidRPr="007B38D9" w:rsidRDefault="00CC36F1" w:rsidP="00A85A64">
            <w:pPr>
              <w:pStyle w:val="TAH"/>
              <w:keepNext w:val="0"/>
              <w:keepLines w:val="0"/>
              <w:jc w:val="left"/>
              <w:rPr>
                <w:ins w:id="5696" w:author="Fernando Alonso Macias" w:date="2024-02-12T12:22:00Z"/>
                <w:b w:val="0"/>
              </w:rPr>
            </w:pPr>
            <w:ins w:id="5697" w:author="Fernando Alonso Macias" w:date="2024-02-12T12:22:00Z">
              <w:r w:rsidRPr="007B38D9">
                <w:rPr>
                  <w:b w:val="0"/>
                </w:rPr>
                <w:t>Derivation Path: TS 38.508-1 [14], Table 4.6.3-19</w:t>
              </w:r>
            </w:ins>
          </w:p>
        </w:tc>
      </w:tr>
      <w:tr w:rsidR="00CC36F1" w:rsidRPr="007B38D9" w14:paraId="6BD0BBCA" w14:textId="77777777" w:rsidTr="00A85A64">
        <w:trPr>
          <w:jc w:val="center"/>
          <w:ins w:id="5698"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7E543C35" w14:textId="77777777" w:rsidR="00CC36F1" w:rsidRPr="007B38D9" w:rsidRDefault="00CC36F1" w:rsidP="00A85A64">
            <w:pPr>
              <w:pStyle w:val="TAH"/>
              <w:keepNext w:val="0"/>
              <w:keepLines w:val="0"/>
              <w:rPr>
                <w:ins w:id="5699" w:author="Fernando Alonso Macias" w:date="2024-02-12T12:22:00Z"/>
              </w:rPr>
            </w:pPr>
            <w:ins w:id="5700" w:author="Fernando Alonso Macias" w:date="2024-02-12T12: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96ADCD" w14:textId="77777777" w:rsidR="00CC36F1" w:rsidRPr="007B38D9" w:rsidRDefault="00CC36F1" w:rsidP="00A85A64">
            <w:pPr>
              <w:pStyle w:val="TAH"/>
              <w:keepNext w:val="0"/>
              <w:keepLines w:val="0"/>
              <w:rPr>
                <w:ins w:id="5701" w:author="Fernando Alonso Macias" w:date="2024-02-12T12:22:00Z"/>
              </w:rPr>
            </w:pPr>
            <w:ins w:id="5702" w:author="Fernando Alonso Macias" w:date="2024-02-12T12:22: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963E5B" w14:textId="77777777" w:rsidR="00CC36F1" w:rsidRPr="007B38D9" w:rsidRDefault="00CC36F1" w:rsidP="00A85A64">
            <w:pPr>
              <w:pStyle w:val="TAH"/>
              <w:keepNext w:val="0"/>
              <w:keepLines w:val="0"/>
              <w:rPr>
                <w:ins w:id="5703" w:author="Fernando Alonso Macias" w:date="2024-02-12T12:22:00Z"/>
              </w:rPr>
            </w:pPr>
            <w:ins w:id="5704"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1E2FB55" w14:textId="77777777" w:rsidR="00CC36F1" w:rsidRPr="007B38D9" w:rsidRDefault="00CC36F1" w:rsidP="00A85A64">
            <w:pPr>
              <w:pStyle w:val="TAH"/>
              <w:keepNext w:val="0"/>
              <w:keepLines w:val="0"/>
              <w:rPr>
                <w:ins w:id="5705" w:author="Fernando Alonso Macias" w:date="2024-02-12T12:22:00Z"/>
              </w:rPr>
            </w:pPr>
            <w:ins w:id="5706" w:author="Fernando Alonso Macias" w:date="2024-02-12T12:22:00Z">
              <w:r w:rsidRPr="007B38D9">
                <w:t>Condition</w:t>
              </w:r>
            </w:ins>
          </w:p>
        </w:tc>
      </w:tr>
      <w:tr w:rsidR="00CC36F1" w:rsidRPr="007B38D9" w14:paraId="629EA758" w14:textId="77777777" w:rsidTr="00A85A64">
        <w:trPr>
          <w:jc w:val="center"/>
          <w:ins w:id="5707"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41C116A7" w14:textId="77777777" w:rsidR="00CC36F1" w:rsidRPr="007B38D9" w:rsidRDefault="00CC36F1" w:rsidP="00A85A64">
            <w:pPr>
              <w:pStyle w:val="TAL"/>
              <w:keepNext w:val="0"/>
              <w:keepLines w:val="0"/>
              <w:rPr>
                <w:ins w:id="5708" w:author="Fernando Alonso Macias" w:date="2024-02-12T12:22:00Z"/>
              </w:rPr>
            </w:pPr>
            <w:ins w:id="5709" w:author="Fernando Alonso Macias" w:date="2024-02-12T12:22: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278ED3DE" w14:textId="77777777" w:rsidR="00CC36F1" w:rsidRPr="007B38D9" w:rsidRDefault="00CC36F1" w:rsidP="00A85A64">
            <w:pPr>
              <w:pStyle w:val="TAL"/>
              <w:keepNext w:val="0"/>
              <w:keepLines w:val="0"/>
              <w:rPr>
                <w:ins w:id="5710"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2D62C544" w14:textId="77777777" w:rsidR="00CC36F1" w:rsidRPr="007B38D9" w:rsidRDefault="00CC36F1" w:rsidP="00A85A64">
            <w:pPr>
              <w:pStyle w:val="TAL"/>
              <w:keepNext w:val="0"/>
              <w:keepLines w:val="0"/>
              <w:rPr>
                <w:ins w:id="571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1367E78" w14:textId="77777777" w:rsidR="00CC36F1" w:rsidRPr="007B38D9" w:rsidRDefault="00CC36F1" w:rsidP="00A85A64">
            <w:pPr>
              <w:pStyle w:val="TAL"/>
              <w:keepNext w:val="0"/>
              <w:keepLines w:val="0"/>
              <w:rPr>
                <w:ins w:id="5712" w:author="Fernando Alonso Macias" w:date="2024-02-12T12:22:00Z"/>
              </w:rPr>
            </w:pPr>
          </w:p>
        </w:tc>
      </w:tr>
      <w:tr w:rsidR="00CC36F1" w:rsidRPr="007B38D9" w14:paraId="704FCCC2" w14:textId="77777777" w:rsidTr="00A85A64">
        <w:trPr>
          <w:jc w:val="center"/>
          <w:ins w:id="5713" w:author="Fernando Alonso Macias" w:date="2024-02-12T12:22:00Z"/>
        </w:trPr>
        <w:tc>
          <w:tcPr>
            <w:tcW w:w="4535" w:type="dxa"/>
            <w:tcBorders>
              <w:top w:val="single" w:sz="4" w:space="0" w:color="auto"/>
              <w:left w:val="single" w:sz="4" w:space="0" w:color="auto"/>
              <w:bottom w:val="nil"/>
              <w:right w:val="single" w:sz="4" w:space="0" w:color="auto"/>
            </w:tcBorders>
            <w:hideMark/>
          </w:tcPr>
          <w:p w14:paraId="7B86CE6E" w14:textId="77777777" w:rsidR="00CC36F1" w:rsidRPr="007B38D9" w:rsidRDefault="00CC36F1" w:rsidP="00A85A64">
            <w:pPr>
              <w:pStyle w:val="TAL"/>
              <w:keepNext w:val="0"/>
              <w:keepLines w:val="0"/>
              <w:rPr>
                <w:ins w:id="5714" w:author="Fernando Alonso Macias" w:date="2024-02-12T12:22:00Z"/>
              </w:rPr>
            </w:pPr>
            <w:ins w:id="5715" w:author="Fernando Alonso Macias" w:date="2024-02-12T12:22: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7DAA4EA3" w14:textId="77777777" w:rsidR="00CC36F1" w:rsidRPr="007B38D9" w:rsidRDefault="00CC36F1" w:rsidP="00A85A64">
            <w:pPr>
              <w:pStyle w:val="TAL"/>
              <w:keepNext w:val="0"/>
              <w:keepLines w:val="0"/>
              <w:rPr>
                <w:ins w:id="5716" w:author="Fernando Alonso Macias" w:date="2024-02-12T12:22:00Z"/>
              </w:rPr>
            </w:pPr>
            <w:ins w:id="5717" w:author="Fernando Alonso Macias" w:date="2024-02-12T12:22: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0997CD03" w14:textId="77777777" w:rsidR="00CC36F1" w:rsidRPr="007B38D9" w:rsidRDefault="00CC36F1" w:rsidP="00A85A64">
            <w:pPr>
              <w:pStyle w:val="TAL"/>
              <w:keepNext w:val="0"/>
              <w:keepLines w:val="0"/>
              <w:rPr>
                <w:ins w:id="571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FA0A111" w14:textId="77777777" w:rsidR="00CC36F1" w:rsidRPr="007B38D9" w:rsidRDefault="00CC36F1" w:rsidP="00A85A64">
            <w:pPr>
              <w:pStyle w:val="TAL"/>
              <w:keepNext w:val="0"/>
              <w:keepLines w:val="0"/>
              <w:rPr>
                <w:ins w:id="5719" w:author="Fernando Alonso Macias" w:date="2024-02-12T12:22:00Z"/>
              </w:rPr>
            </w:pPr>
          </w:p>
        </w:tc>
      </w:tr>
      <w:tr w:rsidR="00CC36F1" w:rsidRPr="007B38D9" w14:paraId="5768C0B2" w14:textId="77777777" w:rsidTr="00A85A64">
        <w:trPr>
          <w:jc w:val="center"/>
          <w:ins w:id="5720"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406F2889" w14:textId="77777777" w:rsidR="00CC36F1" w:rsidRPr="007B38D9" w:rsidRDefault="00CC36F1" w:rsidP="00A85A64">
            <w:pPr>
              <w:pStyle w:val="TAL"/>
              <w:keepNext w:val="0"/>
              <w:keepLines w:val="0"/>
              <w:rPr>
                <w:ins w:id="5721" w:author="Fernando Alonso Macias" w:date="2024-02-12T12:22:00Z"/>
              </w:rPr>
            </w:pPr>
            <w:ins w:id="5722" w:author="Fernando Alonso Macias" w:date="2024-02-12T12:22:00Z">
              <w:r w:rsidRPr="007B38D9">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0372E591" w14:textId="77777777" w:rsidR="00CC36F1" w:rsidRPr="007B38D9" w:rsidRDefault="00CC36F1" w:rsidP="00A85A64">
            <w:pPr>
              <w:pStyle w:val="TAL"/>
              <w:keepNext w:val="0"/>
              <w:keepLines w:val="0"/>
              <w:rPr>
                <w:ins w:id="5723"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69DD9E53" w14:textId="77777777" w:rsidR="00CC36F1" w:rsidRPr="007B38D9" w:rsidRDefault="00CC36F1" w:rsidP="00A85A64">
            <w:pPr>
              <w:pStyle w:val="TAL"/>
              <w:keepNext w:val="0"/>
              <w:keepLines w:val="0"/>
              <w:rPr>
                <w:ins w:id="572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60FCE42" w14:textId="77777777" w:rsidR="00CC36F1" w:rsidRPr="007B38D9" w:rsidRDefault="00CC36F1" w:rsidP="00A85A64">
            <w:pPr>
              <w:pStyle w:val="TAL"/>
              <w:keepNext w:val="0"/>
              <w:keepLines w:val="0"/>
              <w:rPr>
                <w:ins w:id="5725" w:author="Fernando Alonso Macias" w:date="2024-02-12T12:22:00Z"/>
              </w:rPr>
            </w:pPr>
          </w:p>
        </w:tc>
      </w:tr>
      <w:tr w:rsidR="00CC36F1" w:rsidRPr="007B38D9" w14:paraId="13508531" w14:textId="77777777" w:rsidTr="00A85A64">
        <w:trPr>
          <w:jc w:val="center"/>
          <w:ins w:id="5726" w:author="Fernando Alonso Macias" w:date="2024-02-12T12:22:00Z"/>
        </w:trPr>
        <w:tc>
          <w:tcPr>
            <w:tcW w:w="4535" w:type="dxa"/>
            <w:tcBorders>
              <w:top w:val="nil"/>
              <w:left w:val="single" w:sz="4" w:space="0" w:color="auto"/>
              <w:bottom w:val="single" w:sz="4" w:space="0" w:color="auto"/>
              <w:right w:val="single" w:sz="4" w:space="0" w:color="auto"/>
            </w:tcBorders>
            <w:hideMark/>
          </w:tcPr>
          <w:p w14:paraId="68B55D47" w14:textId="77777777" w:rsidR="00CC36F1" w:rsidRPr="007B38D9" w:rsidRDefault="00CC36F1" w:rsidP="00A85A64">
            <w:pPr>
              <w:pStyle w:val="TAL"/>
              <w:keepNext w:val="0"/>
              <w:keepLines w:val="0"/>
              <w:rPr>
                <w:ins w:id="5727" w:author="Fernando Alonso Macias" w:date="2024-02-12T12:22:00Z"/>
              </w:rPr>
            </w:pPr>
            <w:ins w:id="5728" w:author="Fernando Alonso Macias" w:date="2024-02-12T12:22:00Z">
              <w:r w:rsidRPr="007B38D9">
                <w:t xml:space="preserve">    servCellIndex</w:t>
              </w:r>
            </w:ins>
          </w:p>
        </w:tc>
        <w:tc>
          <w:tcPr>
            <w:tcW w:w="2267" w:type="dxa"/>
            <w:tcBorders>
              <w:top w:val="single" w:sz="4" w:space="0" w:color="auto"/>
              <w:left w:val="single" w:sz="4" w:space="0" w:color="auto"/>
              <w:bottom w:val="single" w:sz="4" w:space="0" w:color="auto"/>
              <w:right w:val="single" w:sz="4" w:space="0" w:color="auto"/>
            </w:tcBorders>
            <w:hideMark/>
          </w:tcPr>
          <w:p w14:paraId="10C86D39" w14:textId="2A98C7D6" w:rsidR="00CC36F1" w:rsidRPr="007B38D9" w:rsidRDefault="00CC36F1" w:rsidP="00A85A64">
            <w:pPr>
              <w:pStyle w:val="TAL"/>
              <w:keepNext w:val="0"/>
              <w:keepLines w:val="0"/>
              <w:rPr>
                <w:ins w:id="5729" w:author="Fernando Alonso Macias" w:date="2024-02-12T12:22:00Z"/>
              </w:rPr>
            </w:pPr>
            <w:ins w:id="5730" w:author="Fernando Alonso Macias" w:date="2024-02-12T12:22:00Z">
              <w:r w:rsidRPr="007B38D9">
                <w:t xml:space="preserve">ServCellIndex </w:t>
              </w:r>
              <w:r w:rsidRPr="007B38D9">
                <w:rPr>
                  <w:lang w:eastAsia="zh-CN"/>
                </w:rPr>
                <w:t>of NR PCell</w:t>
              </w:r>
            </w:ins>
          </w:p>
        </w:tc>
        <w:tc>
          <w:tcPr>
            <w:tcW w:w="1700" w:type="dxa"/>
            <w:tcBorders>
              <w:top w:val="single" w:sz="4" w:space="0" w:color="auto"/>
              <w:left w:val="single" w:sz="4" w:space="0" w:color="auto"/>
              <w:bottom w:val="single" w:sz="4" w:space="0" w:color="auto"/>
              <w:right w:val="single" w:sz="4" w:space="0" w:color="auto"/>
            </w:tcBorders>
          </w:tcPr>
          <w:p w14:paraId="7412E3EB" w14:textId="77777777" w:rsidR="00CC36F1" w:rsidRPr="007B38D9" w:rsidRDefault="00CC36F1" w:rsidP="00A85A64">
            <w:pPr>
              <w:pStyle w:val="TAL"/>
              <w:keepNext w:val="0"/>
              <w:keepLines w:val="0"/>
              <w:rPr>
                <w:ins w:id="573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3BEA1C4" w14:textId="77777777" w:rsidR="00CC36F1" w:rsidRPr="007B38D9" w:rsidRDefault="00CC36F1" w:rsidP="00A85A64">
            <w:pPr>
              <w:pStyle w:val="TAL"/>
              <w:keepNext w:val="0"/>
              <w:keepLines w:val="0"/>
              <w:rPr>
                <w:ins w:id="5732" w:author="Fernando Alonso Macias" w:date="2024-02-12T12:22:00Z"/>
              </w:rPr>
            </w:pPr>
          </w:p>
        </w:tc>
      </w:tr>
      <w:tr w:rsidR="00CC36F1" w:rsidRPr="007B38D9" w14:paraId="26CC2A44" w14:textId="77777777" w:rsidTr="00A85A64">
        <w:trPr>
          <w:jc w:val="center"/>
          <w:ins w:id="5733" w:author="Fernando Alonso Macias" w:date="2024-02-12T12:22:00Z"/>
        </w:trPr>
        <w:tc>
          <w:tcPr>
            <w:tcW w:w="4535" w:type="dxa"/>
            <w:tcBorders>
              <w:top w:val="single" w:sz="4" w:space="0" w:color="auto"/>
              <w:left w:val="single" w:sz="4" w:space="0" w:color="auto"/>
              <w:bottom w:val="nil"/>
              <w:right w:val="single" w:sz="4" w:space="0" w:color="auto"/>
            </w:tcBorders>
            <w:hideMark/>
          </w:tcPr>
          <w:p w14:paraId="131269FE" w14:textId="77777777" w:rsidR="00CC36F1" w:rsidRPr="007B38D9" w:rsidRDefault="00CC36F1" w:rsidP="00A85A64">
            <w:pPr>
              <w:pStyle w:val="TAL"/>
              <w:keepNext w:val="0"/>
              <w:keepLines w:val="0"/>
              <w:rPr>
                <w:ins w:id="5734" w:author="Fernando Alonso Macias" w:date="2024-02-12T12:22:00Z"/>
              </w:rPr>
            </w:pPr>
            <w:ins w:id="5735" w:author="Fernando Alonso Macias" w:date="2024-02-12T12:22:00Z">
              <w:r w:rsidRPr="007B38D9">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4478E9CC" w14:textId="77777777" w:rsidR="00CC36F1" w:rsidRPr="007B38D9" w:rsidRDefault="00CC36F1" w:rsidP="00A85A64">
            <w:pPr>
              <w:pStyle w:val="TAL"/>
              <w:keepNext w:val="0"/>
              <w:keepLines w:val="0"/>
              <w:rPr>
                <w:ins w:id="5736" w:author="Fernando Alonso Macias" w:date="2024-02-12T12:22:00Z"/>
              </w:rPr>
            </w:pPr>
            <w:ins w:id="5737" w:author="Fernando Alonso Macias" w:date="2024-02-12T12:22: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6DAE1D9C" w14:textId="400475D6" w:rsidR="00CC36F1" w:rsidRPr="007B38D9" w:rsidRDefault="00CC36F1" w:rsidP="00A85A64">
            <w:pPr>
              <w:pStyle w:val="TAL"/>
              <w:keepNext w:val="0"/>
              <w:keepLines w:val="0"/>
              <w:rPr>
                <w:ins w:id="5738" w:author="Fernando Alonso Macias" w:date="2024-02-12T12:22:00Z"/>
              </w:rPr>
            </w:pPr>
            <w:ins w:id="5739" w:author="Fernando Alonso Macias" w:date="2024-02-12T12:22:00Z">
              <w:r w:rsidRPr="007B38D9">
                <w:rPr>
                  <w:rFonts w:cs="v4.2.0"/>
                </w:rPr>
                <w:t xml:space="preserve">Table </w:t>
              </w:r>
            </w:ins>
            <w:ins w:id="5740" w:author="Fernando Alonso Macias" w:date="2024-02-12T12:24:00Z">
              <w:r w:rsidR="00D02BC5">
                <w:rPr>
                  <w:rFonts w:cs="Arial"/>
                  <w:szCs w:val="24"/>
                </w:rPr>
                <w:t>11.4.5</w:t>
              </w:r>
            </w:ins>
            <w:ins w:id="5741" w:author="Fernando Alonso Macias" w:date="2024-02-12T12:22:00Z">
              <w:r w:rsidRPr="00FD04D5">
                <w:rPr>
                  <w:rFonts w:cs="Arial"/>
                  <w:szCs w:val="24"/>
                </w:rPr>
                <w:t>.</w:t>
              </w:r>
              <w:r>
                <w:rPr>
                  <w:rFonts w:cs="Arial"/>
                  <w:szCs w:val="24"/>
                </w:rPr>
                <w:t>3</w:t>
              </w:r>
              <w:r w:rsidRPr="007B38D9">
                <w:t>.1</w:t>
              </w:r>
              <w:r w:rsidRPr="007B38D9">
                <w:rPr>
                  <w:rFonts w:cs="v4.2.0"/>
                </w:rPr>
                <w:t>.4.3-1C</w:t>
              </w:r>
            </w:ins>
          </w:p>
        </w:tc>
        <w:tc>
          <w:tcPr>
            <w:tcW w:w="1245" w:type="dxa"/>
            <w:tcBorders>
              <w:top w:val="single" w:sz="4" w:space="0" w:color="auto"/>
              <w:left w:val="single" w:sz="4" w:space="0" w:color="auto"/>
              <w:bottom w:val="single" w:sz="4" w:space="0" w:color="auto"/>
              <w:right w:val="single" w:sz="4" w:space="0" w:color="auto"/>
            </w:tcBorders>
          </w:tcPr>
          <w:p w14:paraId="4BB2D618" w14:textId="77777777" w:rsidR="00CC36F1" w:rsidRPr="007B38D9" w:rsidRDefault="00CC36F1" w:rsidP="00A85A64">
            <w:pPr>
              <w:pStyle w:val="TAL"/>
              <w:keepNext w:val="0"/>
              <w:keepLines w:val="0"/>
              <w:rPr>
                <w:ins w:id="5742" w:author="Fernando Alonso Macias" w:date="2024-02-12T12:22:00Z"/>
              </w:rPr>
            </w:pPr>
          </w:p>
        </w:tc>
      </w:tr>
      <w:tr w:rsidR="00CC36F1" w:rsidRPr="007B38D9" w14:paraId="4C69C577" w14:textId="77777777" w:rsidTr="00A85A64">
        <w:trPr>
          <w:jc w:val="center"/>
          <w:ins w:id="5743"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017E3A7D" w14:textId="77777777" w:rsidR="00CC36F1" w:rsidRPr="007B38D9" w:rsidRDefault="00CC36F1" w:rsidP="00A85A64">
            <w:pPr>
              <w:pStyle w:val="TAL"/>
              <w:keepNext w:val="0"/>
              <w:keepLines w:val="0"/>
              <w:rPr>
                <w:ins w:id="5744" w:author="Fernando Alonso Macias" w:date="2024-02-12T12:22:00Z"/>
              </w:rPr>
            </w:pPr>
            <w:ins w:id="5745" w:author="Fernando Alonso Macias" w:date="2024-02-12T12:22: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62968155" w14:textId="77777777" w:rsidR="00CC36F1" w:rsidRPr="007B38D9" w:rsidRDefault="00CC36F1" w:rsidP="00A85A64">
            <w:pPr>
              <w:pStyle w:val="TAL"/>
              <w:keepNext w:val="0"/>
              <w:keepLines w:val="0"/>
              <w:rPr>
                <w:ins w:id="5746"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42EC955D" w14:textId="77777777" w:rsidR="00CC36F1" w:rsidRPr="007B38D9" w:rsidRDefault="00CC36F1" w:rsidP="00A85A64">
            <w:pPr>
              <w:pStyle w:val="TAL"/>
              <w:keepNext w:val="0"/>
              <w:keepLines w:val="0"/>
              <w:rPr>
                <w:ins w:id="574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92ADCEA" w14:textId="77777777" w:rsidR="00CC36F1" w:rsidRPr="007B38D9" w:rsidRDefault="00CC36F1" w:rsidP="00A85A64">
            <w:pPr>
              <w:pStyle w:val="TAL"/>
              <w:keepNext w:val="0"/>
              <w:keepLines w:val="0"/>
              <w:rPr>
                <w:ins w:id="5748" w:author="Fernando Alonso Macias" w:date="2024-02-12T12:22:00Z"/>
              </w:rPr>
            </w:pPr>
          </w:p>
        </w:tc>
      </w:tr>
      <w:tr w:rsidR="00CC36F1" w:rsidRPr="007B38D9" w14:paraId="58F0959B" w14:textId="77777777" w:rsidTr="00A85A64">
        <w:trPr>
          <w:jc w:val="center"/>
          <w:ins w:id="5749"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0C93283" w14:textId="77777777" w:rsidR="00CC36F1" w:rsidRPr="007B38D9" w:rsidRDefault="00CC36F1" w:rsidP="00A85A64">
            <w:pPr>
              <w:pStyle w:val="TAL"/>
              <w:keepNext w:val="0"/>
              <w:keepLines w:val="0"/>
              <w:rPr>
                <w:ins w:id="5750" w:author="Fernando Alonso Macias" w:date="2024-02-12T12:22:00Z"/>
              </w:rPr>
            </w:pPr>
            <w:ins w:id="5751" w:author="Fernando Alonso Macias" w:date="2024-02-12T12:22: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1A37B9F" w14:textId="77777777" w:rsidR="00CC36F1" w:rsidRPr="007B38D9" w:rsidRDefault="00CC36F1" w:rsidP="00A85A64">
            <w:pPr>
              <w:pStyle w:val="TAL"/>
              <w:keepNext w:val="0"/>
              <w:keepLines w:val="0"/>
              <w:rPr>
                <w:ins w:id="5752"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47CA46CC" w14:textId="77777777" w:rsidR="00CC36F1" w:rsidRPr="007B38D9" w:rsidRDefault="00CC36F1" w:rsidP="00A85A64">
            <w:pPr>
              <w:pStyle w:val="TAL"/>
              <w:keepNext w:val="0"/>
              <w:keepLines w:val="0"/>
              <w:rPr>
                <w:ins w:id="575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60AD740" w14:textId="77777777" w:rsidR="00CC36F1" w:rsidRPr="007B38D9" w:rsidRDefault="00CC36F1" w:rsidP="00A85A64">
            <w:pPr>
              <w:pStyle w:val="TAL"/>
              <w:keepNext w:val="0"/>
              <w:keepLines w:val="0"/>
              <w:rPr>
                <w:ins w:id="5754" w:author="Fernando Alonso Macias" w:date="2024-02-12T12:22:00Z"/>
              </w:rPr>
            </w:pPr>
          </w:p>
        </w:tc>
      </w:tr>
    </w:tbl>
    <w:p w14:paraId="20A82F9B" w14:textId="77777777" w:rsidR="00CC36F1" w:rsidRPr="007B38D9" w:rsidRDefault="00CC36F1" w:rsidP="00CC36F1">
      <w:pPr>
        <w:rPr>
          <w:ins w:id="5755" w:author="Fernando Alonso Macias" w:date="2024-02-12T12:22:00Z"/>
        </w:rPr>
      </w:pPr>
    </w:p>
    <w:p w14:paraId="6F370E0B" w14:textId="7261C7B6" w:rsidR="00CC36F1" w:rsidRPr="007B38D9" w:rsidRDefault="00CC36F1" w:rsidP="00CC36F1">
      <w:pPr>
        <w:pStyle w:val="TH"/>
        <w:keepNext w:val="0"/>
        <w:keepLines w:val="0"/>
        <w:rPr>
          <w:ins w:id="5756" w:author="Fernando Alonso Macias" w:date="2024-02-12T12:22:00Z"/>
        </w:rPr>
      </w:pPr>
      <w:ins w:id="5757" w:author="Fernando Alonso Macias" w:date="2024-02-12T12:22:00Z">
        <w:r w:rsidRPr="007B38D9">
          <w:rPr>
            <w:rFonts w:cs="v4.2.0"/>
          </w:rPr>
          <w:t xml:space="preserve">Table </w:t>
        </w:r>
      </w:ins>
      <w:ins w:id="5758" w:author="Fernando Alonso Macias" w:date="2024-02-12T12:24:00Z">
        <w:r w:rsidR="00D02BC5">
          <w:rPr>
            <w:rFonts w:cs="Arial"/>
            <w:szCs w:val="24"/>
          </w:rPr>
          <w:t>11.4.5</w:t>
        </w:r>
      </w:ins>
      <w:ins w:id="5759" w:author="Fernando Alonso Macias" w:date="2024-02-12T12:22:00Z">
        <w:r w:rsidRPr="00FD04D5">
          <w:rPr>
            <w:rFonts w:cs="Arial"/>
            <w:szCs w:val="24"/>
          </w:rPr>
          <w:t>.</w:t>
        </w:r>
        <w:r>
          <w:rPr>
            <w:rFonts w:cs="Arial"/>
            <w:szCs w:val="24"/>
          </w:rPr>
          <w:t>3</w:t>
        </w:r>
        <w:r w:rsidRPr="007B38D9">
          <w:t>.1</w:t>
        </w:r>
        <w:r w:rsidRPr="007B38D9">
          <w:rPr>
            <w:rFonts w:cs="v4.2.0"/>
          </w:rPr>
          <w:t>.4.3-1C</w:t>
        </w:r>
        <w:r w:rsidRPr="007B38D9">
          <w:t xml:space="preserve">: </w:t>
        </w:r>
        <w:r w:rsidRPr="007B38D9">
          <w:rPr>
            <w:i/>
          </w:rPr>
          <w:t xml:space="preserve">ServingCellConfig </w:t>
        </w:r>
        <w:r w:rsidRPr="007B38D9">
          <w:t>(</w:t>
        </w:r>
        <w:r w:rsidRPr="007B38D9">
          <w:rPr>
            <w:rFonts w:cs="v4.2.0"/>
          </w:rPr>
          <w:t xml:space="preserve">Table </w:t>
        </w:r>
      </w:ins>
      <w:ins w:id="5760" w:author="Fernando Alonso Macias" w:date="2024-02-12T12:24:00Z">
        <w:r w:rsidR="00D02BC5">
          <w:rPr>
            <w:rFonts w:cs="Arial"/>
            <w:szCs w:val="24"/>
          </w:rPr>
          <w:t>11.4.5</w:t>
        </w:r>
      </w:ins>
      <w:ins w:id="5761" w:author="Fernando Alonso Macias" w:date="2024-02-12T12:22:00Z">
        <w:r w:rsidRPr="00FD04D5">
          <w:rPr>
            <w:rFonts w:cs="Arial"/>
            <w:szCs w:val="24"/>
          </w:rPr>
          <w:t>.</w:t>
        </w:r>
        <w:r>
          <w:rPr>
            <w:rFonts w:cs="Arial"/>
            <w:szCs w:val="24"/>
          </w:rPr>
          <w:t>3</w:t>
        </w:r>
        <w:r w:rsidRPr="007B38D9">
          <w:t>.1</w:t>
        </w:r>
        <w:r w:rsidRPr="007B38D9">
          <w:rPr>
            <w:rFonts w:cs="v4.2.0"/>
          </w:rPr>
          <w:t>.4.3-1B</w:t>
        </w:r>
        <w:r w:rsidRPr="007B38D9">
          <w:t>)</w:t>
        </w:r>
        <w:r>
          <w:t xml:space="preserve"> </w:t>
        </w:r>
      </w:ins>
      <w:ins w:id="5762" w:author="Fernando Alonso Macias" w:date="2024-02-12T15:47:00Z">
        <w:r w:rsidR="006C3204">
          <w:t xml:space="preserve">for </w:t>
        </w:r>
        <w:r w:rsidR="006C3204" w:rsidRPr="006C3204">
          <w:t>NR SA FR1 RRC-based DL active BWP switch of 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053EC66B" w14:textId="77777777" w:rsidTr="00A85A64">
        <w:trPr>
          <w:jc w:val="center"/>
          <w:ins w:id="5763" w:author="Fernando Alonso Macias" w:date="2024-02-12T12:22:00Z"/>
        </w:trPr>
        <w:tc>
          <w:tcPr>
            <w:tcW w:w="9750" w:type="dxa"/>
            <w:gridSpan w:val="4"/>
            <w:tcBorders>
              <w:top w:val="single" w:sz="4" w:space="0" w:color="auto"/>
              <w:left w:val="single" w:sz="4" w:space="0" w:color="auto"/>
              <w:bottom w:val="single" w:sz="4" w:space="0" w:color="auto"/>
              <w:right w:val="single" w:sz="4" w:space="0" w:color="auto"/>
            </w:tcBorders>
            <w:hideMark/>
          </w:tcPr>
          <w:p w14:paraId="2E22B9CD" w14:textId="77777777" w:rsidR="00CC36F1" w:rsidRPr="007B38D9" w:rsidRDefault="00CC36F1" w:rsidP="00A85A64">
            <w:pPr>
              <w:pStyle w:val="TAH"/>
              <w:keepNext w:val="0"/>
              <w:keepLines w:val="0"/>
              <w:jc w:val="left"/>
              <w:rPr>
                <w:ins w:id="5764" w:author="Fernando Alonso Macias" w:date="2024-02-12T12:22:00Z"/>
                <w:b w:val="0"/>
              </w:rPr>
            </w:pPr>
            <w:ins w:id="5765" w:author="Fernando Alonso Macias" w:date="2024-02-12T12:22:00Z">
              <w:r w:rsidRPr="007B38D9">
                <w:rPr>
                  <w:b w:val="0"/>
                </w:rPr>
                <w:t>Derivation Path: TS 38.508-1 [14], Table 4.6.3-167</w:t>
              </w:r>
            </w:ins>
          </w:p>
        </w:tc>
      </w:tr>
      <w:tr w:rsidR="00CC36F1" w:rsidRPr="007B38D9" w14:paraId="366E1731" w14:textId="77777777" w:rsidTr="00A85A64">
        <w:trPr>
          <w:jc w:val="center"/>
          <w:ins w:id="576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44E9B49" w14:textId="77777777" w:rsidR="00CC36F1" w:rsidRPr="007B38D9" w:rsidRDefault="00CC36F1" w:rsidP="00A85A64">
            <w:pPr>
              <w:pStyle w:val="TAH"/>
              <w:keepNext w:val="0"/>
              <w:keepLines w:val="0"/>
              <w:rPr>
                <w:ins w:id="5767" w:author="Fernando Alonso Macias" w:date="2024-02-12T12:22:00Z"/>
              </w:rPr>
            </w:pPr>
            <w:ins w:id="5768" w:author="Fernando Alonso Macias" w:date="2024-02-12T12:22: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A823FF" w14:textId="77777777" w:rsidR="00CC36F1" w:rsidRPr="007B38D9" w:rsidRDefault="00CC36F1" w:rsidP="00A85A64">
            <w:pPr>
              <w:pStyle w:val="TAH"/>
              <w:keepNext w:val="0"/>
              <w:keepLines w:val="0"/>
              <w:rPr>
                <w:ins w:id="5769" w:author="Fernando Alonso Macias" w:date="2024-02-12T12:22:00Z"/>
              </w:rPr>
            </w:pPr>
            <w:ins w:id="5770" w:author="Fernando Alonso Macias" w:date="2024-02-12T12:22: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79DDBA" w14:textId="77777777" w:rsidR="00CC36F1" w:rsidRPr="007B38D9" w:rsidRDefault="00CC36F1" w:rsidP="00A85A64">
            <w:pPr>
              <w:pStyle w:val="TAH"/>
              <w:keepNext w:val="0"/>
              <w:keepLines w:val="0"/>
              <w:rPr>
                <w:ins w:id="5771" w:author="Fernando Alonso Macias" w:date="2024-02-12T12:22:00Z"/>
              </w:rPr>
            </w:pPr>
            <w:ins w:id="5772"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6D3C1E94" w14:textId="77777777" w:rsidR="00CC36F1" w:rsidRPr="007B38D9" w:rsidRDefault="00CC36F1" w:rsidP="00A85A64">
            <w:pPr>
              <w:pStyle w:val="TAH"/>
              <w:keepNext w:val="0"/>
              <w:keepLines w:val="0"/>
              <w:rPr>
                <w:ins w:id="5773" w:author="Fernando Alonso Macias" w:date="2024-02-12T12:22:00Z"/>
              </w:rPr>
            </w:pPr>
            <w:ins w:id="5774" w:author="Fernando Alonso Macias" w:date="2024-02-12T12:22:00Z">
              <w:r w:rsidRPr="007B38D9">
                <w:t>Condition</w:t>
              </w:r>
            </w:ins>
          </w:p>
        </w:tc>
      </w:tr>
      <w:tr w:rsidR="00CC36F1" w:rsidRPr="007B38D9" w14:paraId="58ED7D50" w14:textId="77777777" w:rsidTr="00A85A64">
        <w:trPr>
          <w:jc w:val="center"/>
          <w:ins w:id="5775"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387C7D5B" w14:textId="77777777" w:rsidR="00CC36F1" w:rsidRPr="007B38D9" w:rsidRDefault="00CC36F1" w:rsidP="00A85A64">
            <w:pPr>
              <w:pStyle w:val="TAL"/>
              <w:keepNext w:val="0"/>
              <w:keepLines w:val="0"/>
              <w:rPr>
                <w:ins w:id="5776" w:author="Fernando Alonso Macias" w:date="2024-02-12T12:22:00Z"/>
              </w:rPr>
            </w:pPr>
            <w:ins w:id="5777" w:author="Fernando Alonso Macias" w:date="2024-02-12T12:22: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1AE1DBA3" w14:textId="77777777" w:rsidR="00CC36F1" w:rsidRPr="007B38D9" w:rsidRDefault="00CC36F1" w:rsidP="00A85A64">
            <w:pPr>
              <w:pStyle w:val="TAL"/>
              <w:keepNext w:val="0"/>
              <w:keepLines w:val="0"/>
              <w:rPr>
                <w:ins w:id="577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5B3ABF1" w14:textId="77777777" w:rsidR="00CC36F1" w:rsidRPr="007B38D9" w:rsidRDefault="00CC36F1" w:rsidP="00A85A64">
            <w:pPr>
              <w:pStyle w:val="TAL"/>
              <w:keepNext w:val="0"/>
              <w:keepLines w:val="0"/>
              <w:rPr>
                <w:ins w:id="577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8D83171" w14:textId="77777777" w:rsidR="00CC36F1" w:rsidRPr="007B38D9" w:rsidRDefault="00CC36F1" w:rsidP="00A85A64">
            <w:pPr>
              <w:pStyle w:val="TAL"/>
              <w:keepNext w:val="0"/>
              <w:keepLines w:val="0"/>
              <w:rPr>
                <w:ins w:id="5780" w:author="Fernando Alonso Macias" w:date="2024-02-12T12:22:00Z"/>
              </w:rPr>
            </w:pPr>
          </w:p>
        </w:tc>
      </w:tr>
      <w:tr w:rsidR="00CC36F1" w:rsidRPr="007B38D9" w14:paraId="2D556FC6" w14:textId="77777777" w:rsidTr="00A85A64">
        <w:trPr>
          <w:jc w:val="center"/>
          <w:ins w:id="5781" w:author="Fernando Alonso Macias" w:date="2024-02-12T12:22:00Z"/>
        </w:trPr>
        <w:tc>
          <w:tcPr>
            <w:tcW w:w="4536" w:type="dxa"/>
            <w:tcBorders>
              <w:top w:val="single" w:sz="4" w:space="0" w:color="auto"/>
              <w:left w:val="single" w:sz="4" w:space="0" w:color="auto"/>
              <w:bottom w:val="nil"/>
              <w:right w:val="single" w:sz="4" w:space="0" w:color="auto"/>
            </w:tcBorders>
            <w:hideMark/>
          </w:tcPr>
          <w:p w14:paraId="29ED47EC" w14:textId="77777777" w:rsidR="00CC36F1" w:rsidRPr="007B38D9" w:rsidRDefault="00CC36F1" w:rsidP="00A85A64">
            <w:pPr>
              <w:pStyle w:val="TAL"/>
              <w:keepNext w:val="0"/>
              <w:keepLines w:val="0"/>
              <w:rPr>
                <w:ins w:id="5782" w:author="Fernando Alonso Macias" w:date="2024-02-12T12:22:00Z"/>
              </w:rPr>
            </w:pPr>
            <w:ins w:id="5783" w:author="Fernando Alonso Macias" w:date="2024-02-12T12:22:00Z">
              <w:r w:rsidRPr="007B38D9">
                <w:t xml:space="preserve">  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0EECE4C1" w14:textId="77777777" w:rsidR="00CC36F1" w:rsidRPr="007B38D9" w:rsidRDefault="00CC36F1" w:rsidP="00A85A64">
            <w:pPr>
              <w:pStyle w:val="TAL"/>
              <w:keepNext w:val="0"/>
              <w:keepLines w:val="0"/>
              <w:rPr>
                <w:ins w:id="578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3110868C" w14:textId="77777777" w:rsidR="00CC36F1" w:rsidRPr="007B38D9" w:rsidRDefault="00CC36F1" w:rsidP="00A85A64">
            <w:pPr>
              <w:pStyle w:val="TAL"/>
              <w:keepNext w:val="0"/>
              <w:keepLines w:val="0"/>
              <w:rPr>
                <w:ins w:id="578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20678CE" w14:textId="77777777" w:rsidR="00CC36F1" w:rsidRPr="007B38D9" w:rsidRDefault="00CC36F1" w:rsidP="00A85A64">
            <w:pPr>
              <w:pStyle w:val="TAL"/>
              <w:keepNext w:val="0"/>
              <w:keepLines w:val="0"/>
              <w:rPr>
                <w:ins w:id="5786" w:author="Fernando Alonso Macias" w:date="2024-02-12T12:22:00Z"/>
              </w:rPr>
            </w:pPr>
          </w:p>
        </w:tc>
      </w:tr>
      <w:tr w:rsidR="00CC36F1" w:rsidRPr="007B38D9" w14:paraId="1CF32757" w14:textId="77777777" w:rsidTr="00A85A64">
        <w:trPr>
          <w:jc w:val="center"/>
          <w:ins w:id="5787" w:author="Fernando Alonso Macias" w:date="2024-02-12T12:22:00Z"/>
        </w:trPr>
        <w:tc>
          <w:tcPr>
            <w:tcW w:w="4536" w:type="dxa"/>
            <w:tcBorders>
              <w:top w:val="single" w:sz="4" w:space="0" w:color="auto"/>
              <w:left w:val="single" w:sz="4" w:space="0" w:color="auto"/>
              <w:bottom w:val="nil"/>
              <w:right w:val="single" w:sz="4" w:space="0" w:color="auto"/>
            </w:tcBorders>
          </w:tcPr>
          <w:p w14:paraId="41ADB8D9" w14:textId="77777777" w:rsidR="00CC36F1" w:rsidRPr="007B38D9" w:rsidRDefault="00CC36F1" w:rsidP="00A85A64">
            <w:pPr>
              <w:pStyle w:val="TAL"/>
              <w:keepNext w:val="0"/>
              <w:keepLines w:val="0"/>
              <w:rPr>
                <w:ins w:id="5788" w:author="Fernando Alonso Macias" w:date="2024-02-12T12:22:00Z"/>
              </w:rPr>
            </w:pPr>
            <w:ins w:id="5789" w:author="Fernando Alonso Macias" w:date="2024-02-12T12:22: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40994655" w14:textId="77777777" w:rsidR="00CC36F1" w:rsidRPr="007B38D9" w:rsidRDefault="00CC36F1" w:rsidP="00A85A64">
            <w:pPr>
              <w:pStyle w:val="TAL"/>
              <w:keepNext w:val="0"/>
              <w:keepLines w:val="0"/>
              <w:rPr>
                <w:ins w:id="5790"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532BFB20" w14:textId="77777777" w:rsidR="00CC36F1" w:rsidRPr="007B38D9" w:rsidRDefault="00CC36F1" w:rsidP="00A85A64">
            <w:pPr>
              <w:pStyle w:val="TAL"/>
              <w:keepNext w:val="0"/>
              <w:keepLines w:val="0"/>
              <w:rPr>
                <w:ins w:id="579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94DE911" w14:textId="77777777" w:rsidR="00CC36F1" w:rsidRPr="007B38D9" w:rsidRDefault="00CC36F1" w:rsidP="00A85A64">
            <w:pPr>
              <w:pStyle w:val="TAL"/>
              <w:keepNext w:val="0"/>
              <w:keepLines w:val="0"/>
              <w:rPr>
                <w:ins w:id="5792" w:author="Fernando Alonso Macias" w:date="2024-02-12T12:22:00Z"/>
              </w:rPr>
            </w:pPr>
          </w:p>
        </w:tc>
      </w:tr>
      <w:tr w:rsidR="00CC36F1" w:rsidRPr="007B38D9" w14:paraId="0E2AE259" w14:textId="77777777" w:rsidTr="00A85A64">
        <w:trPr>
          <w:jc w:val="center"/>
          <w:ins w:id="5793" w:author="Fernando Alonso Macias" w:date="2024-02-12T12:22:00Z"/>
        </w:trPr>
        <w:tc>
          <w:tcPr>
            <w:tcW w:w="4536" w:type="dxa"/>
            <w:tcBorders>
              <w:top w:val="single" w:sz="4" w:space="0" w:color="auto"/>
              <w:left w:val="single" w:sz="4" w:space="0" w:color="auto"/>
              <w:bottom w:val="nil"/>
              <w:right w:val="single" w:sz="4" w:space="0" w:color="auto"/>
            </w:tcBorders>
          </w:tcPr>
          <w:p w14:paraId="3738F93E" w14:textId="77777777" w:rsidR="00CC36F1" w:rsidRPr="007B38D9" w:rsidRDefault="00CC36F1" w:rsidP="00A85A64">
            <w:pPr>
              <w:pStyle w:val="TAL"/>
              <w:keepNext w:val="0"/>
              <w:keepLines w:val="0"/>
              <w:rPr>
                <w:ins w:id="5794" w:author="Fernando Alonso Macias" w:date="2024-02-12T12:22:00Z"/>
              </w:rPr>
            </w:pPr>
            <w:ins w:id="5795"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FBE81B0" w14:textId="77777777" w:rsidR="00CC36F1" w:rsidRPr="007B38D9" w:rsidRDefault="00CC36F1" w:rsidP="00A85A64">
            <w:pPr>
              <w:pStyle w:val="TAL"/>
              <w:keepNext w:val="0"/>
              <w:keepLines w:val="0"/>
              <w:rPr>
                <w:ins w:id="5796" w:author="Fernando Alonso Macias" w:date="2024-02-12T12:22:00Z"/>
              </w:rPr>
            </w:pPr>
            <w:ins w:id="5797"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6A81FF52" w14:textId="77777777" w:rsidR="00CC36F1" w:rsidRPr="007B38D9" w:rsidRDefault="00CC36F1" w:rsidP="00A85A64">
            <w:pPr>
              <w:pStyle w:val="TAL"/>
              <w:keepNext w:val="0"/>
              <w:keepLines w:val="0"/>
              <w:rPr>
                <w:ins w:id="579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82CEA72" w14:textId="77777777" w:rsidR="00CC36F1" w:rsidRPr="007B38D9" w:rsidRDefault="00CC36F1" w:rsidP="00A85A64">
            <w:pPr>
              <w:pStyle w:val="TAL"/>
              <w:keepNext w:val="0"/>
              <w:keepLines w:val="0"/>
              <w:rPr>
                <w:ins w:id="5799" w:author="Fernando Alonso Macias" w:date="2024-02-12T12:22:00Z"/>
              </w:rPr>
            </w:pPr>
          </w:p>
        </w:tc>
      </w:tr>
      <w:tr w:rsidR="00CC36F1" w:rsidRPr="007B38D9" w14:paraId="37F907CD" w14:textId="77777777" w:rsidTr="00A85A64">
        <w:trPr>
          <w:jc w:val="center"/>
          <w:ins w:id="5800" w:author="Fernando Alonso Macias" w:date="2024-02-12T12:22:00Z"/>
        </w:trPr>
        <w:tc>
          <w:tcPr>
            <w:tcW w:w="4536" w:type="dxa"/>
            <w:tcBorders>
              <w:top w:val="single" w:sz="4" w:space="0" w:color="auto"/>
              <w:left w:val="single" w:sz="4" w:space="0" w:color="auto"/>
              <w:bottom w:val="nil"/>
              <w:right w:val="single" w:sz="4" w:space="0" w:color="auto"/>
            </w:tcBorders>
          </w:tcPr>
          <w:p w14:paraId="1E3A1606" w14:textId="77777777" w:rsidR="00CC36F1" w:rsidRPr="007B38D9" w:rsidRDefault="00CC36F1" w:rsidP="00A85A64">
            <w:pPr>
              <w:pStyle w:val="TAL"/>
              <w:keepNext w:val="0"/>
              <w:keepLines w:val="0"/>
              <w:rPr>
                <w:ins w:id="5801" w:author="Fernando Alonso Macias" w:date="2024-02-12T12:22:00Z"/>
              </w:rPr>
            </w:pPr>
            <w:ins w:id="5802"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56BA5AB" w14:textId="77777777" w:rsidR="00CC36F1" w:rsidRPr="007B38D9" w:rsidRDefault="00CC36F1" w:rsidP="00A85A64">
            <w:pPr>
              <w:pStyle w:val="TAL"/>
              <w:keepNext w:val="0"/>
              <w:keepLines w:val="0"/>
              <w:rPr>
                <w:ins w:id="5803"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7DBF6184" w14:textId="77777777" w:rsidR="00CC36F1" w:rsidRPr="007B38D9" w:rsidRDefault="00CC36F1" w:rsidP="00A85A64">
            <w:pPr>
              <w:pStyle w:val="TAL"/>
              <w:keepNext w:val="0"/>
              <w:keepLines w:val="0"/>
              <w:rPr>
                <w:ins w:id="580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20D0156" w14:textId="77777777" w:rsidR="00CC36F1" w:rsidRPr="007B38D9" w:rsidRDefault="00CC36F1" w:rsidP="00A85A64">
            <w:pPr>
              <w:pStyle w:val="TAL"/>
              <w:keepNext w:val="0"/>
              <w:keepLines w:val="0"/>
              <w:rPr>
                <w:ins w:id="5805" w:author="Fernando Alonso Macias" w:date="2024-02-12T12:22:00Z"/>
              </w:rPr>
            </w:pPr>
          </w:p>
        </w:tc>
      </w:tr>
      <w:tr w:rsidR="00CC36F1" w:rsidRPr="007B38D9" w14:paraId="2BEEC147" w14:textId="77777777" w:rsidTr="00A85A64">
        <w:trPr>
          <w:jc w:val="center"/>
          <w:ins w:id="5806" w:author="Fernando Alonso Macias" w:date="2024-02-12T12:22:00Z"/>
        </w:trPr>
        <w:tc>
          <w:tcPr>
            <w:tcW w:w="4536" w:type="dxa"/>
            <w:tcBorders>
              <w:top w:val="single" w:sz="4" w:space="0" w:color="auto"/>
              <w:left w:val="single" w:sz="4" w:space="0" w:color="auto"/>
              <w:bottom w:val="nil"/>
              <w:right w:val="single" w:sz="4" w:space="0" w:color="auto"/>
            </w:tcBorders>
          </w:tcPr>
          <w:p w14:paraId="67AD08DB" w14:textId="77777777" w:rsidR="00CC36F1" w:rsidRPr="007B38D9" w:rsidRDefault="00CC36F1" w:rsidP="00A85A64">
            <w:pPr>
              <w:pStyle w:val="TAL"/>
              <w:keepNext w:val="0"/>
              <w:keepLines w:val="0"/>
              <w:rPr>
                <w:ins w:id="5807" w:author="Fernando Alonso Macias" w:date="2024-02-12T12:22:00Z"/>
              </w:rPr>
            </w:pPr>
            <w:ins w:id="5808" w:author="Fernando Alonso Macias" w:date="2024-02-12T12:22: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74399B0A" w14:textId="77777777" w:rsidR="00CC36F1" w:rsidRPr="007B38D9" w:rsidRDefault="00CC36F1" w:rsidP="00A85A64">
            <w:pPr>
              <w:pStyle w:val="TAL"/>
              <w:keepNext w:val="0"/>
              <w:keepLines w:val="0"/>
              <w:rPr>
                <w:ins w:id="5809"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0FDB489" w14:textId="77777777" w:rsidR="00CC36F1" w:rsidRPr="007B38D9" w:rsidRDefault="00CC36F1" w:rsidP="00A85A64">
            <w:pPr>
              <w:pStyle w:val="TAL"/>
              <w:keepNext w:val="0"/>
              <w:keepLines w:val="0"/>
              <w:rPr>
                <w:ins w:id="581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003C6D0" w14:textId="77777777" w:rsidR="00CC36F1" w:rsidRPr="007B38D9" w:rsidRDefault="00CC36F1" w:rsidP="00A85A64">
            <w:pPr>
              <w:pStyle w:val="TAL"/>
              <w:keepNext w:val="0"/>
              <w:keepLines w:val="0"/>
              <w:rPr>
                <w:ins w:id="5811" w:author="Fernando Alonso Macias" w:date="2024-02-12T12:22:00Z"/>
              </w:rPr>
            </w:pPr>
          </w:p>
        </w:tc>
      </w:tr>
      <w:tr w:rsidR="00CC36F1" w:rsidRPr="007B38D9" w14:paraId="0A512084" w14:textId="77777777" w:rsidTr="00A85A64">
        <w:trPr>
          <w:jc w:val="center"/>
          <w:ins w:id="5812" w:author="Fernando Alonso Macias" w:date="2024-02-12T12:22:00Z"/>
        </w:trPr>
        <w:tc>
          <w:tcPr>
            <w:tcW w:w="4536" w:type="dxa"/>
            <w:tcBorders>
              <w:top w:val="single" w:sz="4" w:space="0" w:color="auto"/>
              <w:left w:val="single" w:sz="4" w:space="0" w:color="auto"/>
              <w:bottom w:val="nil"/>
              <w:right w:val="single" w:sz="4" w:space="0" w:color="auto"/>
            </w:tcBorders>
          </w:tcPr>
          <w:p w14:paraId="01797E9D" w14:textId="77777777" w:rsidR="00CC36F1" w:rsidRPr="007B38D9" w:rsidRDefault="00CC36F1" w:rsidP="00A85A64">
            <w:pPr>
              <w:pStyle w:val="TAL"/>
              <w:keepNext w:val="0"/>
              <w:keepLines w:val="0"/>
              <w:rPr>
                <w:ins w:id="5813" w:author="Fernando Alonso Macias" w:date="2024-02-12T12:22:00Z"/>
              </w:rPr>
            </w:pPr>
            <w:ins w:id="5814"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CFB08B8" w14:textId="77777777" w:rsidR="00CC36F1" w:rsidRPr="007B38D9" w:rsidRDefault="00CC36F1" w:rsidP="00A85A64">
            <w:pPr>
              <w:pStyle w:val="TAL"/>
              <w:keepNext w:val="0"/>
              <w:keepLines w:val="0"/>
              <w:rPr>
                <w:ins w:id="5815" w:author="Fernando Alonso Macias" w:date="2024-02-12T12:22:00Z"/>
              </w:rPr>
            </w:pPr>
            <w:ins w:id="5816"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58A351A" w14:textId="77777777" w:rsidR="00CC36F1" w:rsidRPr="007B38D9" w:rsidRDefault="00CC36F1" w:rsidP="00A85A64">
            <w:pPr>
              <w:pStyle w:val="TAL"/>
              <w:keepNext w:val="0"/>
              <w:keepLines w:val="0"/>
              <w:rPr>
                <w:ins w:id="581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2240143" w14:textId="77777777" w:rsidR="00CC36F1" w:rsidRPr="007B38D9" w:rsidRDefault="00CC36F1" w:rsidP="00A85A64">
            <w:pPr>
              <w:pStyle w:val="TAL"/>
              <w:keepNext w:val="0"/>
              <w:keepLines w:val="0"/>
              <w:rPr>
                <w:ins w:id="5818" w:author="Fernando Alonso Macias" w:date="2024-02-12T12:22:00Z"/>
              </w:rPr>
            </w:pPr>
          </w:p>
        </w:tc>
      </w:tr>
      <w:tr w:rsidR="00CC36F1" w:rsidRPr="007B38D9" w14:paraId="438D2162" w14:textId="77777777" w:rsidTr="00A85A64">
        <w:trPr>
          <w:jc w:val="center"/>
          <w:ins w:id="5819" w:author="Fernando Alonso Macias" w:date="2024-02-12T12:22:00Z"/>
        </w:trPr>
        <w:tc>
          <w:tcPr>
            <w:tcW w:w="4536" w:type="dxa"/>
            <w:tcBorders>
              <w:top w:val="single" w:sz="4" w:space="0" w:color="auto"/>
              <w:left w:val="single" w:sz="4" w:space="0" w:color="auto"/>
              <w:bottom w:val="nil"/>
              <w:right w:val="single" w:sz="4" w:space="0" w:color="auto"/>
            </w:tcBorders>
          </w:tcPr>
          <w:p w14:paraId="65590BC4" w14:textId="77777777" w:rsidR="00CC36F1" w:rsidRPr="007B38D9" w:rsidRDefault="00CC36F1" w:rsidP="00A85A64">
            <w:pPr>
              <w:pStyle w:val="TAL"/>
              <w:keepNext w:val="0"/>
              <w:keepLines w:val="0"/>
              <w:rPr>
                <w:ins w:id="5820" w:author="Fernando Alonso Macias" w:date="2024-02-12T12:22:00Z"/>
              </w:rPr>
            </w:pPr>
            <w:ins w:id="5821"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42557AA" w14:textId="77777777" w:rsidR="00CC36F1" w:rsidRPr="007B38D9" w:rsidRDefault="00CC36F1" w:rsidP="00A85A64">
            <w:pPr>
              <w:pStyle w:val="TAL"/>
              <w:keepNext w:val="0"/>
              <w:keepLines w:val="0"/>
              <w:rPr>
                <w:ins w:id="5822"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7A0D918" w14:textId="77777777" w:rsidR="00CC36F1" w:rsidRPr="007B38D9" w:rsidRDefault="00CC36F1" w:rsidP="00A85A64">
            <w:pPr>
              <w:pStyle w:val="TAL"/>
              <w:keepNext w:val="0"/>
              <w:keepLines w:val="0"/>
              <w:rPr>
                <w:ins w:id="582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00B53A60" w14:textId="77777777" w:rsidR="00CC36F1" w:rsidRPr="007B38D9" w:rsidRDefault="00CC36F1" w:rsidP="00A85A64">
            <w:pPr>
              <w:pStyle w:val="TAL"/>
              <w:keepNext w:val="0"/>
              <w:keepLines w:val="0"/>
              <w:rPr>
                <w:ins w:id="5824" w:author="Fernando Alonso Macias" w:date="2024-02-12T12:22:00Z"/>
              </w:rPr>
            </w:pPr>
          </w:p>
        </w:tc>
      </w:tr>
      <w:tr w:rsidR="00CC36F1" w:rsidRPr="007B38D9" w14:paraId="034E090E" w14:textId="77777777" w:rsidTr="00A85A64">
        <w:trPr>
          <w:jc w:val="center"/>
          <w:ins w:id="5825" w:author="Fernando Alonso Macias" w:date="2024-02-12T12:22:00Z"/>
        </w:trPr>
        <w:tc>
          <w:tcPr>
            <w:tcW w:w="4536" w:type="dxa"/>
            <w:tcBorders>
              <w:top w:val="single" w:sz="4" w:space="0" w:color="auto"/>
              <w:left w:val="single" w:sz="4" w:space="0" w:color="auto"/>
              <w:bottom w:val="nil"/>
              <w:right w:val="single" w:sz="4" w:space="0" w:color="auto"/>
            </w:tcBorders>
          </w:tcPr>
          <w:p w14:paraId="18468266" w14:textId="77777777" w:rsidR="00CC36F1" w:rsidRPr="007B38D9" w:rsidRDefault="00CC36F1" w:rsidP="00A85A64">
            <w:pPr>
              <w:pStyle w:val="TAL"/>
              <w:keepNext w:val="0"/>
              <w:keepLines w:val="0"/>
              <w:rPr>
                <w:ins w:id="5826" w:author="Fernando Alonso Macias" w:date="2024-02-12T12:22:00Z"/>
              </w:rPr>
            </w:pPr>
            <w:ins w:id="5827" w:author="Fernando Alonso Macias" w:date="2024-02-12T12:22: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6405412B" w14:textId="77777777" w:rsidR="00CC36F1" w:rsidRPr="007B38D9" w:rsidRDefault="00CC36F1" w:rsidP="00A85A64">
            <w:pPr>
              <w:pStyle w:val="TAL"/>
              <w:keepNext w:val="0"/>
              <w:keepLines w:val="0"/>
              <w:rPr>
                <w:ins w:id="582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38A1FEB7" w14:textId="77777777" w:rsidR="00CC36F1" w:rsidRPr="007B38D9" w:rsidRDefault="00CC36F1" w:rsidP="00A85A64">
            <w:pPr>
              <w:pStyle w:val="TAL"/>
              <w:keepNext w:val="0"/>
              <w:keepLines w:val="0"/>
              <w:rPr>
                <w:ins w:id="582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9B58221" w14:textId="77777777" w:rsidR="00CC36F1" w:rsidRPr="007B38D9" w:rsidRDefault="00CC36F1" w:rsidP="00A85A64">
            <w:pPr>
              <w:pStyle w:val="TAL"/>
              <w:keepNext w:val="0"/>
              <w:keepLines w:val="0"/>
              <w:rPr>
                <w:ins w:id="5830" w:author="Fernando Alonso Macias" w:date="2024-02-12T12:22:00Z"/>
              </w:rPr>
            </w:pPr>
          </w:p>
        </w:tc>
      </w:tr>
      <w:tr w:rsidR="00CC36F1" w:rsidRPr="007B38D9" w14:paraId="6A9543AE" w14:textId="77777777" w:rsidTr="00A85A64">
        <w:trPr>
          <w:jc w:val="center"/>
          <w:ins w:id="5831" w:author="Fernando Alonso Macias" w:date="2024-02-12T12:22:00Z"/>
        </w:trPr>
        <w:tc>
          <w:tcPr>
            <w:tcW w:w="4536" w:type="dxa"/>
            <w:tcBorders>
              <w:top w:val="single" w:sz="4" w:space="0" w:color="auto"/>
              <w:left w:val="single" w:sz="4" w:space="0" w:color="auto"/>
              <w:bottom w:val="nil"/>
              <w:right w:val="single" w:sz="4" w:space="0" w:color="auto"/>
            </w:tcBorders>
          </w:tcPr>
          <w:p w14:paraId="63BE0220" w14:textId="77777777" w:rsidR="00CC36F1" w:rsidRPr="007B38D9" w:rsidRDefault="00CC36F1" w:rsidP="00A85A64">
            <w:pPr>
              <w:pStyle w:val="TAL"/>
              <w:keepNext w:val="0"/>
              <w:keepLines w:val="0"/>
              <w:rPr>
                <w:ins w:id="5832" w:author="Fernando Alonso Macias" w:date="2024-02-12T12:22:00Z"/>
              </w:rPr>
            </w:pPr>
            <w:ins w:id="5833"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B646DA2" w14:textId="77777777" w:rsidR="00CC36F1" w:rsidRPr="007B38D9" w:rsidRDefault="00CC36F1" w:rsidP="00A85A64">
            <w:pPr>
              <w:pStyle w:val="TAL"/>
              <w:keepNext w:val="0"/>
              <w:keepLines w:val="0"/>
              <w:rPr>
                <w:ins w:id="5834" w:author="Fernando Alonso Macias" w:date="2024-02-12T12:22:00Z"/>
              </w:rPr>
            </w:pPr>
            <w:ins w:id="5835"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6CE8877" w14:textId="77777777" w:rsidR="00CC36F1" w:rsidRPr="007B38D9" w:rsidRDefault="00CC36F1" w:rsidP="00A85A64">
            <w:pPr>
              <w:pStyle w:val="TAL"/>
              <w:keepNext w:val="0"/>
              <w:keepLines w:val="0"/>
              <w:rPr>
                <w:ins w:id="583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C5601F0" w14:textId="77777777" w:rsidR="00CC36F1" w:rsidRPr="007B38D9" w:rsidRDefault="00CC36F1" w:rsidP="00A85A64">
            <w:pPr>
              <w:pStyle w:val="TAL"/>
              <w:keepNext w:val="0"/>
              <w:keepLines w:val="0"/>
              <w:rPr>
                <w:ins w:id="5837" w:author="Fernando Alonso Macias" w:date="2024-02-12T12:22:00Z"/>
              </w:rPr>
            </w:pPr>
          </w:p>
        </w:tc>
      </w:tr>
      <w:tr w:rsidR="00CC36F1" w:rsidRPr="007B38D9" w14:paraId="3F051161" w14:textId="77777777" w:rsidTr="00A85A64">
        <w:trPr>
          <w:jc w:val="center"/>
          <w:ins w:id="5838" w:author="Fernando Alonso Macias" w:date="2024-02-12T12:22:00Z"/>
        </w:trPr>
        <w:tc>
          <w:tcPr>
            <w:tcW w:w="4536" w:type="dxa"/>
            <w:tcBorders>
              <w:top w:val="single" w:sz="4" w:space="0" w:color="auto"/>
              <w:left w:val="single" w:sz="4" w:space="0" w:color="auto"/>
              <w:bottom w:val="nil"/>
              <w:right w:val="single" w:sz="4" w:space="0" w:color="auto"/>
            </w:tcBorders>
          </w:tcPr>
          <w:p w14:paraId="7B524ED6" w14:textId="77777777" w:rsidR="00CC36F1" w:rsidRPr="007B38D9" w:rsidRDefault="00CC36F1" w:rsidP="00A85A64">
            <w:pPr>
              <w:pStyle w:val="TAL"/>
              <w:keepNext w:val="0"/>
              <w:keepLines w:val="0"/>
              <w:rPr>
                <w:ins w:id="5839" w:author="Fernando Alonso Macias" w:date="2024-02-12T12:22:00Z"/>
              </w:rPr>
            </w:pPr>
            <w:ins w:id="5840"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FA765C6" w14:textId="77777777" w:rsidR="00CC36F1" w:rsidRPr="007B38D9" w:rsidRDefault="00CC36F1" w:rsidP="00A85A64">
            <w:pPr>
              <w:pStyle w:val="TAL"/>
              <w:keepNext w:val="0"/>
              <w:keepLines w:val="0"/>
              <w:rPr>
                <w:ins w:id="584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73F8247C" w14:textId="77777777" w:rsidR="00CC36F1" w:rsidRPr="007B38D9" w:rsidRDefault="00CC36F1" w:rsidP="00A85A64">
            <w:pPr>
              <w:pStyle w:val="TAL"/>
              <w:keepNext w:val="0"/>
              <w:keepLines w:val="0"/>
              <w:rPr>
                <w:ins w:id="584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19C94CC" w14:textId="77777777" w:rsidR="00CC36F1" w:rsidRPr="007B38D9" w:rsidRDefault="00CC36F1" w:rsidP="00A85A64">
            <w:pPr>
              <w:pStyle w:val="TAL"/>
              <w:keepNext w:val="0"/>
              <w:keepLines w:val="0"/>
              <w:rPr>
                <w:ins w:id="5843" w:author="Fernando Alonso Macias" w:date="2024-02-12T12:22:00Z"/>
              </w:rPr>
            </w:pPr>
          </w:p>
        </w:tc>
      </w:tr>
      <w:tr w:rsidR="00CC36F1" w:rsidRPr="007B38D9" w14:paraId="6B8F2B24" w14:textId="77777777" w:rsidTr="00A85A64">
        <w:trPr>
          <w:jc w:val="center"/>
          <w:ins w:id="5844" w:author="Fernando Alonso Macias" w:date="2024-02-12T12:22:00Z"/>
        </w:trPr>
        <w:tc>
          <w:tcPr>
            <w:tcW w:w="4536" w:type="dxa"/>
            <w:tcBorders>
              <w:top w:val="single" w:sz="4" w:space="0" w:color="auto"/>
              <w:left w:val="single" w:sz="4" w:space="0" w:color="auto"/>
              <w:bottom w:val="nil"/>
              <w:right w:val="single" w:sz="4" w:space="0" w:color="auto"/>
            </w:tcBorders>
          </w:tcPr>
          <w:p w14:paraId="407883B7" w14:textId="77777777" w:rsidR="00CC36F1" w:rsidRPr="007B38D9" w:rsidRDefault="00CC36F1" w:rsidP="00A85A64">
            <w:pPr>
              <w:pStyle w:val="TAL"/>
              <w:keepNext w:val="0"/>
              <w:keepLines w:val="0"/>
              <w:rPr>
                <w:ins w:id="5845" w:author="Fernando Alonso Macias" w:date="2024-02-12T12:22:00Z"/>
              </w:rPr>
            </w:pPr>
          </w:p>
        </w:tc>
        <w:tc>
          <w:tcPr>
            <w:tcW w:w="2268" w:type="dxa"/>
            <w:tcBorders>
              <w:top w:val="single" w:sz="4" w:space="0" w:color="auto"/>
              <w:left w:val="single" w:sz="4" w:space="0" w:color="auto"/>
              <w:bottom w:val="single" w:sz="4" w:space="0" w:color="auto"/>
              <w:right w:val="single" w:sz="4" w:space="0" w:color="auto"/>
            </w:tcBorders>
          </w:tcPr>
          <w:p w14:paraId="6A61D646" w14:textId="77777777" w:rsidR="00CC36F1" w:rsidRPr="007B38D9" w:rsidDel="00F3017F" w:rsidRDefault="00CC36F1" w:rsidP="00A85A64">
            <w:pPr>
              <w:pStyle w:val="TAL"/>
              <w:keepNext w:val="0"/>
              <w:keepLines w:val="0"/>
              <w:rPr>
                <w:ins w:id="584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666309E" w14:textId="77777777" w:rsidR="00CC36F1" w:rsidRPr="007B38D9" w:rsidRDefault="00CC36F1" w:rsidP="00A85A64">
            <w:pPr>
              <w:pStyle w:val="TAL"/>
              <w:keepNext w:val="0"/>
              <w:keepLines w:val="0"/>
              <w:rPr>
                <w:ins w:id="584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963FA88" w14:textId="77777777" w:rsidR="00CC36F1" w:rsidRPr="007B38D9" w:rsidRDefault="00CC36F1" w:rsidP="00A85A64">
            <w:pPr>
              <w:pStyle w:val="TAL"/>
              <w:keepNext w:val="0"/>
              <w:keepLines w:val="0"/>
              <w:rPr>
                <w:ins w:id="5848" w:author="Fernando Alonso Macias" w:date="2024-02-12T12:22:00Z"/>
              </w:rPr>
            </w:pPr>
          </w:p>
        </w:tc>
      </w:tr>
      <w:tr w:rsidR="00CC36F1" w:rsidRPr="007B38D9" w14:paraId="474C7E18" w14:textId="77777777" w:rsidTr="00A85A64">
        <w:trPr>
          <w:jc w:val="center"/>
          <w:ins w:id="5849"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E76E7F4" w14:textId="77777777" w:rsidR="00CC36F1" w:rsidRPr="007B38D9" w:rsidRDefault="00CC36F1" w:rsidP="00A85A64">
            <w:pPr>
              <w:pStyle w:val="TAL"/>
              <w:keepNext w:val="0"/>
              <w:keepLines w:val="0"/>
              <w:rPr>
                <w:ins w:id="5850" w:author="Fernando Alonso Macias" w:date="2024-02-12T12:22:00Z"/>
              </w:rPr>
            </w:pPr>
            <w:ins w:id="5851" w:author="Fernando Alonso Macias" w:date="2024-02-12T12:22:00Z">
              <w:r w:rsidRPr="007B38D9">
                <w:t xml:space="preserve">  downlinkBWP-ToAddModList SEQUENCE (SIZE (1..maxNrofBWPs)) OF BWP-Downlink {</w:t>
              </w:r>
            </w:ins>
          </w:p>
        </w:tc>
        <w:tc>
          <w:tcPr>
            <w:tcW w:w="2268" w:type="dxa"/>
            <w:tcBorders>
              <w:top w:val="single" w:sz="4" w:space="0" w:color="auto"/>
              <w:left w:val="single" w:sz="4" w:space="0" w:color="auto"/>
              <w:bottom w:val="single" w:sz="4" w:space="0" w:color="auto"/>
              <w:right w:val="single" w:sz="4" w:space="0" w:color="auto"/>
            </w:tcBorders>
            <w:hideMark/>
          </w:tcPr>
          <w:p w14:paraId="62AD80C9" w14:textId="77777777" w:rsidR="00CC36F1" w:rsidRPr="007B38D9" w:rsidRDefault="00CC36F1" w:rsidP="00A85A64">
            <w:pPr>
              <w:pStyle w:val="TAL"/>
              <w:keepNext w:val="0"/>
              <w:keepLines w:val="0"/>
              <w:rPr>
                <w:ins w:id="5852" w:author="Fernando Alonso Macias" w:date="2024-02-12T12:22:00Z"/>
                <w:lang w:eastAsia="zh-CN"/>
              </w:rPr>
            </w:pPr>
            <w:ins w:id="5853" w:author="Fernando Alonso Macias" w:date="2024-02-12T12:22:00Z">
              <w:r w:rsidRPr="007B38D9">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53296AE" w14:textId="77777777" w:rsidR="00CC36F1" w:rsidRPr="007B38D9" w:rsidRDefault="00CC36F1" w:rsidP="00A85A64">
            <w:pPr>
              <w:pStyle w:val="TAL"/>
              <w:keepNext w:val="0"/>
              <w:keepLines w:val="0"/>
              <w:rPr>
                <w:ins w:id="585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0CB6E1F" w14:textId="77777777" w:rsidR="00CC36F1" w:rsidRPr="007B38D9" w:rsidRDefault="00CC36F1" w:rsidP="00A85A64">
            <w:pPr>
              <w:pStyle w:val="TAL"/>
              <w:keepNext w:val="0"/>
              <w:keepLines w:val="0"/>
              <w:rPr>
                <w:ins w:id="5855" w:author="Fernando Alonso Macias" w:date="2024-02-12T12:22:00Z"/>
              </w:rPr>
            </w:pPr>
          </w:p>
        </w:tc>
      </w:tr>
      <w:tr w:rsidR="00CC36F1" w:rsidRPr="007B38D9" w14:paraId="4A11ED3A" w14:textId="77777777" w:rsidTr="00A85A64">
        <w:trPr>
          <w:jc w:val="center"/>
          <w:ins w:id="585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C8E28AC" w14:textId="77777777" w:rsidR="00CC36F1" w:rsidRPr="007B38D9" w:rsidRDefault="00CC36F1" w:rsidP="00A85A64">
            <w:pPr>
              <w:pStyle w:val="TAL"/>
              <w:keepNext w:val="0"/>
              <w:keepLines w:val="0"/>
              <w:rPr>
                <w:ins w:id="5857" w:author="Fernando Alonso Macias" w:date="2024-02-12T12:22:00Z"/>
                <w:lang w:eastAsia="zh-CN"/>
              </w:rPr>
            </w:pPr>
            <w:ins w:id="5858" w:author="Fernando Alonso Macias" w:date="2024-02-12T12:22:00Z">
              <w:r w:rsidRPr="007B38D9">
                <w:rPr>
                  <w:lang w:eastAsia="zh-CN"/>
                </w:rPr>
                <w:t xml:space="preserve">    </w:t>
              </w:r>
              <w:r w:rsidRPr="007B38D9">
                <w:t>BWP-Downlink[1] SEQUENCE {</w:t>
              </w:r>
            </w:ins>
          </w:p>
        </w:tc>
        <w:tc>
          <w:tcPr>
            <w:tcW w:w="2268" w:type="dxa"/>
            <w:tcBorders>
              <w:top w:val="single" w:sz="4" w:space="0" w:color="auto"/>
              <w:left w:val="single" w:sz="4" w:space="0" w:color="auto"/>
              <w:bottom w:val="single" w:sz="4" w:space="0" w:color="auto"/>
              <w:right w:val="single" w:sz="4" w:space="0" w:color="auto"/>
            </w:tcBorders>
            <w:hideMark/>
          </w:tcPr>
          <w:p w14:paraId="54BB330A" w14:textId="77777777" w:rsidR="00CC36F1" w:rsidRPr="007B38D9" w:rsidRDefault="00CC36F1" w:rsidP="00A85A64">
            <w:pPr>
              <w:pStyle w:val="TAL"/>
              <w:keepNext w:val="0"/>
              <w:keepLines w:val="0"/>
              <w:rPr>
                <w:ins w:id="5859" w:author="Fernando Alonso Macias" w:date="2024-02-12T12:22:00Z"/>
                <w:lang w:eastAsia="zh-CN"/>
              </w:rPr>
            </w:pPr>
            <w:ins w:id="5860" w:author="Fernando Alonso Macias" w:date="2024-02-12T12:22:00Z">
              <w:r w:rsidRPr="007B38D9">
                <w:t>BWP-Downlink</w:t>
              </w:r>
            </w:ins>
          </w:p>
        </w:tc>
        <w:tc>
          <w:tcPr>
            <w:tcW w:w="1701" w:type="dxa"/>
            <w:tcBorders>
              <w:top w:val="single" w:sz="4" w:space="0" w:color="auto"/>
              <w:left w:val="single" w:sz="4" w:space="0" w:color="auto"/>
              <w:bottom w:val="single" w:sz="4" w:space="0" w:color="auto"/>
              <w:right w:val="single" w:sz="4" w:space="0" w:color="auto"/>
            </w:tcBorders>
            <w:hideMark/>
          </w:tcPr>
          <w:p w14:paraId="2CA1D755" w14:textId="77777777" w:rsidR="00CC36F1" w:rsidRPr="007B38D9" w:rsidRDefault="00CC36F1" w:rsidP="00A85A64">
            <w:pPr>
              <w:pStyle w:val="TAL"/>
              <w:keepNext w:val="0"/>
              <w:keepLines w:val="0"/>
              <w:rPr>
                <w:ins w:id="5861" w:author="Fernando Alonso Macias" w:date="2024-02-12T12:22:00Z"/>
                <w:lang w:eastAsia="zh-CN"/>
              </w:rPr>
            </w:pPr>
            <w:ins w:id="5862" w:author="Fernando Alonso Macias" w:date="2024-02-12T12:22:00Z">
              <w:r w:rsidRPr="007B38D9">
                <w:rPr>
                  <w:lang w:eastAsia="zh-CN"/>
                </w:rPr>
                <w:t>entry 1</w:t>
              </w:r>
            </w:ins>
          </w:p>
          <w:p w14:paraId="57CEA368" w14:textId="40C8F60E" w:rsidR="00CC36F1" w:rsidRPr="007B38D9" w:rsidRDefault="00CC36F1" w:rsidP="00A85A64">
            <w:pPr>
              <w:pStyle w:val="TAL"/>
              <w:keepNext w:val="0"/>
              <w:keepLines w:val="0"/>
              <w:rPr>
                <w:ins w:id="5863" w:author="Fernando Alonso Macias" w:date="2024-02-12T12:22:00Z"/>
                <w:lang w:eastAsia="zh-CN"/>
              </w:rPr>
            </w:pPr>
            <w:ins w:id="5864" w:author="Fernando Alonso Macias" w:date="2024-02-12T12:22:00Z">
              <w:r w:rsidRPr="007B38D9">
                <w:rPr>
                  <w:rFonts w:cs="v4.2.0"/>
                </w:rPr>
                <w:t xml:space="preserve">Table </w:t>
              </w:r>
            </w:ins>
            <w:ins w:id="5865" w:author="Fernando Alonso Macias" w:date="2024-02-12T12:24:00Z">
              <w:r w:rsidR="00D02BC5">
                <w:rPr>
                  <w:rFonts w:cs="Arial"/>
                  <w:szCs w:val="24"/>
                </w:rPr>
                <w:t>11.4.5</w:t>
              </w:r>
            </w:ins>
            <w:ins w:id="5866" w:author="Fernando Alonso Macias" w:date="2024-02-12T12:22:00Z">
              <w:r w:rsidRPr="00FD04D5">
                <w:rPr>
                  <w:rFonts w:cs="Arial"/>
                  <w:szCs w:val="24"/>
                </w:rPr>
                <w:t>.</w:t>
              </w:r>
              <w:r>
                <w:rPr>
                  <w:rFonts w:cs="Arial"/>
                  <w:szCs w:val="24"/>
                </w:rPr>
                <w:t>3</w:t>
              </w:r>
              <w:r w:rsidRPr="007B38D9">
                <w:t>.1</w:t>
              </w:r>
              <w:r w:rsidRPr="007B38D9">
                <w:rPr>
                  <w:rFonts w:cs="v4.2.0"/>
                </w:rPr>
                <w:t>.4.3-1D</w:t>
              </w:r>
            </w:ins>
          </w:p>
        </w:tc>
        <w:tc>
          <w:tcPr>
            <w:tcW w:w="1245" w:type="dxa"/>
            <w:tcBorders>
              <w:top w:val="single" w:sz="4" w:space="0" w:color="auto"/>
              <w:left w:val="single" w:sz="4" w:space="0" w:color="auto"/>
              <w:bottom w:val="single" w:sz="4" w:space="0" w:color="auto"/>
              <w:right w:val="single" w:sz="4" w:space="0" w:color="auto"/>
            </w:tcBorders>
          </w:tcPr>
          <w:p w14:paraId="2D5FAA38" w14:textId="77777777" w:rsidR="00CC36F1" w:rsidRPr="007B38D9" w:rsidRDefault="00CC36F1" w:rsidP="00A85A64">
            <w:pPr>
              <w:pStyle w:val="TAL"/>
              <w:keepNext w:val="0"/>
              <w:keepLines w:val="0"/>
              <w:rPr>
                <w:ins w:id="5867" w:author="Fernando Alonso Macias" w:date="2024-02-12T12:22:00Z"/>
              </w:rPr>
            </w:pPr>
          </w:p>
        </w:tc>
      </w:tr>
      <w:tr w:rsidR="00CC36F1" w:rsidRPr="007B38D9" w14:paraId="2A0A8557" w14:textId="77777777" w:rsidTr="00A85A64">
        <w:trPr>
          <w:jc w:val="center"/>
          <w:ins w:id="586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CC69D78" w14:textId="77777777" w:rsidR="00CC36F1" w:rsidRPr="007B38D9" w:rsidRDefault="00CC36F1" w:rsidP="00A85A64">
            <w:pPr>
              <w:pStyle w:val="TAL"/>
              <w:keepNext w:val="0"/>
              <w:keepLines w:val="0"/>
              <w:rPr>
                <w:ins w:id="5869" w:author="Fernando Alonso Macias" w:date="2024-02-12T12:22:00Z"/>
                <w:lang w:eastAsia="zh-CN"/>
              </w:rPr>
            </w:pPr>
            <w:ins w:id="5870" w:author="Fernando Alonso Macias" w:date="2024-02-12T12:22: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93BE70" w14:textId="77777777" w:rsidR="00CC36F1" w:rsidRPr="007B38D9" w:rsidRDefault="00CC36F1" w:rsidP="00A85A64">
            <w:pPr>
              <w:pStyle w:val="TAL"/>
              <w:keepNext w:val="0"/>
              <w:keepLines w:val="0"/>
              <w:rPr>
                <w:ins w:id="5871" w:author="Fernando Alonso Macias" w:date="2024-02-12T12:22:00Z"/>
                <w:lang w:eastAsia="zh-CN"/>
              </w:rPr>
            </w:pPr>
          </w:p>
        </w:tc>
        <w:tc>
          <w:tcPr>
            <w:tcW w:w="1701" w:type="dxa"/>
            <w:tcBorders>
              <w:top w:val="single" w:sz="4" w:space="0" w:color="auto"/>
              <w:left w:val="single" w:sz="4" w:space="0" w:color="auto"/>
              <w:bottom w:val="single" w:sz="4" w:space="0" w:color="auto"/>
              <w:right w:val="single" w:sz="4" w:space="0" w:color="auto"/>
            </w:tcBorders>
          </w:tcPr>
          <w:p w14:paraId="70FDB137" w14:textId="77777777" w:rsidR="00CC36F1" w:rsidRPr="007B38D9" w:rsidRDefault="00CC36F1" w:rsidP="00A85A64">
            <w:pPr>
              <w:pStyle w:val="TAL"/>
              <w:keepNext w:val="0"/>
              <w:keepLines w:val="0"/>
              <w:rPr>
                <w:ins w:id="587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F8485B6" w14:textId="77777777" w:rsidR="00CC36F1" w:rsidRPr="007B38D9" w:rsidRDefault="00CC36F1" w:rsidP="00A85A64">
            <w:pPr>
              <w:pStyle w:val="TAL"/>
              <w:keepNext w:val="0"/>
              <w:keepLines w:val="0"/>
              <w:rPr>
                <w:ins w:id="5873" w:author="Fernando Alonso Macias" w:date="2024-02-12T12:22:00Z"/>
              </w:rPr>
            </w:pPr>
          </w:p>
        </w:tc>
      </w:tr>
      <w:tr w:rsidR="00CC36F1" w:rsidRPr="007B38D9" w14:paraId="4A6DF443" w14:textId="77777777" w:rsidTr="00A85A64">
        <w:trPr>
          <w:jc w:val="center"/>
          <w:ins w:id="5874" w:author="Fernando Alonso Macias" w:date="2024-02-12T12:22:00Z"/>
        </w:trPr>
        <w:tc>
          <w:tcPr>
            <w:tcW w:w="4536" w:type="dxa"/>
            <w:tcBorders>
              <w:top w:val="single" w:sz="4" w:space="0" w:color="auto"/>
              <w:left w:val="single" w:sz="4" w:space="0" w:color="auto"/>
              <w:bottom w:val="nil"/>
              <w:right w:val="single" w:sz="4" w:space="0" w:color="auto"/>
            </w:tcBorders>
            <w:hideMark/>
          </w:tcPr>
          <w:p w14:paraId="70AA157F" w14:textId="77777777" w:rsidR="00CC36F1" w:rsidRPr="007B38D9" w:rsidRDefault="00CC36F1" w:rsidP="00A85A64">
            <w:pPr>
              <w:pStyle w:val="TAL"/>
              <w:keepNext w:val="0"/>
              <w:keepLines w:val="0"/>
              <w:rPr>
                <w:ins w:id="5875" w:author="Fernando Alonso Macias" w:date="2024-02-12T12:22:00Z"/>
              </w:rPr>
            </w:pPr>
            <w:ins w:id="5876" w:author="Fernando Alonso Macias" w:date="2024-02-12T12:22:00Z">
              <w:r w:rsidRPr="007B38D9">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4807A07F" w14:textId="77777777" w:rsidR="00CC36F1" w:rsidRPr="007B38D9" w:rsidRDefault="00CC36F1" w:rsidP="00A85A64">
            <w:pPr>
              <w:pStyle w:val="TAL"/>
              <w:keepNext w:val="0"/>
              <w:keepLines w:val="0"/>
              <w:rPr>
                <w:ins w:id="5877" w:author="Fernando Alonso Macias" w:date="2024-02-12T12:22:00Z"/>
              </w:rPr>
            </w:pPr>
            <w:ins w:id="5878" w:author="Fernando Alonso Macias" w:date="2024-02-12T12:22: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67A50F9C" w14:textId="77777777" w:rsidR="00CC36F1" w:rsidRPr="007B38D9" w:rsidRDefault="00CC36F1" w:rsidP="00A85A64">
            <w:pPr>
              <w:pStyle w:val="TAL"/>
              <w:keepNext w:val="0"/>
              <w:keepLines w:val="0"/>
              <w:rPr>
                <w:ins w:id="5879" w:author="Fernando Alonso Macias" w:date="2024-02-12T12:22:00Z"/>
                <w:lang w:eastAsia="zh-CN"/>
              </w:rPr>
            </w:pPr>
            <w:ins w:id="5880"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4254CDF4" w14:textId="77777777" w:rsidR="00CC36F1" w:rsidRPr="007B38D9" w:rsidRDefault="00CC36F1" w:rsidP="00A85A64">
            <w:pPr>
              <w:pStyle w:val="TAL"/>
              <w:keepNext w:val="0"/>
              <w:keepLines w:val="0"/>
              <w:rPr>
                <w:ins w:id="5881" w:author="Fernando Alonso Macias" w:date="2024-02-12T12:22:00Z"/>
              </w:rPr>
            </w:pPr>
          </w:p>
        </w:tc>
      </w:tr>
      <w:tr w:rsidR="00CC36F1" w:rsidRPr="007B38D9" w14:paraId="1880D6D0" w14:textId="77777777" w:rsidTr="00A85A64">
        <w:trPr>
          <w:jc w:val="center"/>
          <w:ins w:id="5882" w:author="Fernando Alonso Macias" w:date="2024-02-12T12:22:00Z"/>
        </w:trPr>
        <w:tc>
          <w:tcPr>
            <w:tcW w:w="4536" w:type="dxa"/>
            <w:tcBorders>
              <w:top w:val="single" w:sz="4" w:space="0" w:color="auto"/>
              <w:left w:val="single" w:sz="4" w:space="0" w:color="auto"/>
              <w:bottom w:val="nil"/>
              <w:right w:val="single" w:sz="4" w:space="0" w:color="auto"/>
            </w:tcBorders>
            <w:hideMark/>
          </w:tcPr>
          <w:p w14:paraId="77409A62" w14:textId="77777777" w:rsidR="00CC36F1" w:rsidRPr="007B38D9" w:rsidRDefault="00CC36F1" w:rsidP="00A85A64">
            <w:pPr>
              <w:pStyle w:val="TAL"/>
              <w:keepNext w:val="0"/>
              <w:keepLines w:val="0"/>
              <w:rPr>
                <w:ins w:id="5883" w:author="Fernando Alonso Macias" w:date="2024-02-12T12:22:00Z"/>
              </w:rPr>
            </w:pPr>
            <w:ins w:id="5884" w:author="Fernando Alonso Macias" w:date="2024-02-12T12:22:00Z">
              <w:r w:rsidRPr="007B38D9">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046F9EF6" w14:textId="77777777" w:rsidR="00CC36F1" w:rsidRPr="007B38D9" w:rsidRDefault="00CC36F1" w:rsidP="00A85A64">
            <w:pPr>
              <w:pStyle w:val="TAL"/>
              <w:keepNext w:val="0"/>
              <w:keepLines w:val="0"/>
              <w:rPr>
                <w:ins w:id="5885" w:author="Fernando Alonso Macias" w:date="2024-02-12T12:22:00Z"/>
              </w:rPr>
            </w:pPr>
            <w:ins w:id="5886" w:author="Fernando Alonso Macias" w:date="2024-02-12T12:22: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4931F27F" w14:textId="77777777" w:rsidR="00CC36F1" w:rsidRPr="007B38D9" w:rsidRDefault="00CC36F1" w:rsidP="00A85A64">
            <w:pPr>
              <w:pStyle w:val="TAL"/>
              <w:keepNext w:val="0"/>
              <w:keepLines w:val="0"/>
              <w:rPr>
                <w:ins w:id="5887" w:author="Fernando Alonso Macias" w:date="2024-02-12T12:22:00Z"/>
                <w:lang w:eastAsia="zh-CN"/>
              </w:rPr>
            </w:pPr>
            <w:ins w:id="5888"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1C30D5A5" w14:textId="77777777" w:rsidR="00CC36F1" w:rsidRPr="007B38D9" w:rsidRDefault="00CC36F1" w:rsidP="00A85A64">
            <w:pPr>
              <w:pStyle w:val="TAL"/>
              <w:keepNext w:val="0"/>
              <w:keepLines w:val="0"/>
              <w:rPr>
                <w:ins w:id="5889" w:author="Fernando Alonso Macias" w:date="2024-02-12T12:22:00Z"/>
              </w:rPr>
            </w:pPr>
          </w:p>
        </w:tc>
      </w:tr>
      <w:tr w:rsidR="00CC36F1" w:rsidRPr="007B38D9" w14:paraId="48A8FE94" w14:textId="77777777" w:rsidTr="00A85A64">
        <w:trPr>
          <w:jc w:val="center"/>
          <w:ins w:id="5890"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1BDA210" w14:textId="77777777" w:rsidR="00CC36F1" w:rsidRPr="007B38D9" w:rsidRDefault="00CC36F1" w:rsidP="00A85A64">
            <w:pPr>
              <w:pStyle w:val="TAL"/>
              <w:keepNext w:val="0"/>
              <w:keepLines w:val="0"/>
              <w:rPr>
                <w:ins w:id="5891" w:author="Fernando Alonso Macias" w:date="2024-02-12T12:22:00Z"/>
              </w:rPr>
            </w:pPr>
            <w:ins w:id="5892" w:author="Fernando Alonso Macias" w:date="2024-02-12T12:22: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02FEF1A5" w14:textId="77777777" w:rsidR="00CC36F1" w:rsidRPr="007B38D9" w:rsidRDefault="00CC36F1" w:rsidP="00A85A64">
            <w:pPr>
              <w:pStyle w:val="TAL"/>
              <w:keepNext w:val="0"/>
              <w:keepLines w:val="0"/>
              <w:rPr>
                <w:ins w:id="5893"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0988F267" w14:textId="77777777" w:rsidR="00CC36F1" w:rsidRPr="007B38D9" w:rsidRDefault="00CC36F1" w:rsidP="00A85A64">
            <w:pPr>
              <w:pStyle w:val="TAL"/>
              <w:keepNext w:val="0"/>
              <w:keepLines w:val="0"/>
              <w:rPr>
                <w:ins w:id="589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5C81A62" w14:textId="77777777" w:rsidR="00CC36F1" w:rsidRPr="007B38D9" w:rsidRDefault="00CC36F1" w:rsidP="00A85A64">
            <w:pPr>
              <w:pStyle w:val="TAL"/>
              <w:keepNext w:val="0"/>
              <w:keepLines w:val="0"/>
              <w:rPr>
                <w:ins w:id="5895" w:author="Fernando Alonso Macias" w:date="2024-02-12T12:22:00Z"/>
              </w:rPr>
            </w:pPr>
          </w:p>
        </w:tc>
      </w:tr>
      <w:tr w:rsidR="00CC36F1" w:rsidRPr="007B38D9" w14:paraId="6785594D" w14:textId="77777777" w:rsidTr="00A85A64">
        <w:trPr>
          <w:jc w:val="center"/>
          <w:ins w:id="5896" w:author="Fernando Alonso Macias" w:date="2024-02-12T12:22:00Z"/>
        </w:trPr>
        <w:tc>
          <w:tcPr>
            <w:tcW w:w="4536" w:type="dxa"/>
            <w:tcBorders>
              <w:top w:val="single" w:sz="4" w:space="0" w:color="auto"/>
              <w:left w:val="single" w:sz="4" w:space="0" w:color="auto"/>
              <w:bottom w:val="nil"/>
              <w:right w:val="single" w:sz="4" w:space="0" w:color="auto"/>
            </w:tcBorders>
            <w:hideMark/>
          </w:tcPr>
          <w:p w14:paraId="163B4E48" w14:textId="77777777" w:rsidR="00CC36F1" w:rsidRPr="007B38D9" w:rsidRDefault="00CC36F1" w:rsidP="00A85A64">
            <w:pPr>
              <w:pStyle w:val="TAL"/>
              <w:keepNext w:val="0"/>
              <w:keepLines w:val="0"/>
              <w:rPr>
                <w:ins w:id="5897" w:author="Fernando Alonso Macias" w:date="2024-02-12T12:22:00Z"/>
              </w:rPr>
            </w:pPr>
            <w:ins w:id="5898" w:author="Fernando Alonso Macias" w:date="2024-02-12T12:22: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7C36E3D0" w14:textId="77777777" w:rsidR="00CC36F1" w:rsidRPr="007B38D9" w:rsidRDefault="00CC36F1" w:rsidP="00A85A64">
            <w:pPr>
              <w:pStyle w:val="TAL"/>
              <w:keepNext w:val="0"/>
              <w:keepLines w:val="0"/>
              <w:rPr>
                <w:ins w:id="5899"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0CEA396" w14:textId="77777777" w:rsidR="00CC36F1" w:rsidRPr="007B38D9" w:rsidRDefault="00CC36F1" w:rsidP="00A85A64">
            <w:pPr>
              <w:pStyle w:val="TAL"/>
              <w:keepNext w:val="0"/>
              <w:keepLines w:val="0"/>
              <w:rPr>
                <w:ins w:id="590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266A999" w14:textId="77777777" w:rsidR="00CC36F1" w:rsidRPr="007B38D9" w:rsidRDefault="00CC36F1" w:rsidP="00A85A64">
            <w:pPr>
              <w:pStyle w:val="TAL"/>
              <w:keepNext w:val="0"/>
              <w:keepLines w:val="0"/>
              <w:rPr>
                <w:ins w:id="5901" w:author="Fernando Alonso Macias" w:date="2024-02-12T12:22:00Z"/>
              </w:rPr>
            </w:pPr>
          </w:p>
        </w:tc>
      </w:tr>
      <w:tr w:rsidR="00CC36F1" w:rsidRPr="007B38D9" w14:paraId="15A818FC" w14:textId="77777777" w:rsidTr="00A85A64">
        <w:trPr>
          <w:jc w:val="center"/>
          <w:ins w:id="5902" w:author="Fernando Alonso Macias" w:date="2024-02-12T12:22:00Z"/>
        </w:trPr>
        <w:tc>
          <w:tcPr>
            <w:tcW w:w="4536" w:type="dxa"/>
            <w:tcBorders>
              <w:top w:val="single" w:sz="4" w:space="0" w:color="auto"/>
              <w:left w:val="single" w:sz="4" w:space="0" w:color="auto"/>
              <w:bottom w:val="nil"/>
              <w:right w:val="single" w:sz="4" w:space="0" w:color="auto"/>
            </w:tcBorders>
          </w:tcPr>
          <w:p w14:paraId="01BFCF98" w14:textId="77777777" w:rsidR="00CC36F1" w:rsidRPr="007B38D9" w:rsidRDefault="00CC36F1" w:rsidP="00A85A64">
            <w:pPr>
              <w:pStyle w:val="TAL"/>
              <w:keepNext w:val="0"/>
              <w:keepLines w:val="0"/>
              <w:rPr>
                <w:ins w:id="5903" w:author="Fernando Alonso Macias" w:date="2024-02-12T12:22:00Z"/>
              </w:rPr>
            </w:pPr>
            <w:ins w:id="5904" w:author="Fernando Alonso Macias" w:date="2024-02-12T12:22: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368BADEC" w14:textId="77777777" w:rsidR="00CC36F1" w:rsidRPr="007B38D9" w:rsidRDefault="00CC36F1" w:rsidP="00A85A64">
            <w:pPr>
              <w:pStyle w:val="TAL"/>
              <w:keepNext w:val="0"/>
              <w:keepLines w:val="0"/>
              <w:rPr>
                <w:ins w:id="5905"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279BF6F4" w14:textId="77777777" w:rsidR="00CC36F1" w:rsidRPr="007B38D9" w:rsidRDefault="00CC36F1" w:rsidP="00A85A64">
            <w:pPr>
              <w:pStyle w:val="TAL"/>
              <w:keepNext w:val="0"/>
              <w:keepLines w:val="0"/>
              <w:rPr>
                <w:ins w:id="590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55DAC4F" w14:textId="77777777" w:rsidR="00CC36F1" w:rsidRPr="007B38D9" w:rsidRDefault="00CC36F1" w:rsidP="00A85A64">
            <w:pPr>
              <w:pStyle w:val="TAL"/>
              <w:keepNext w:val="0"/>
              <w:keepLines w:val="0"/>
              <w:rPr>
                <w:ins w:id="5907" w:author="Fernando Alonso Macias" w:date="2024-02-12T12:22:00Z"/>
              </w:rPr>
            </w:pPr>
          </w:p>
        </w:tc>
      </w:tr>
      <w:tr w:rsidR="00CC36F1" w:rsidRPr="007B38D9" w14:paraId="6A4F3220" w14:textId="77777777" w:rsidTr="00A85A64">
        <w:trPr>
          <w:jc w:val="center"/>
          <w:ins w:id="5908" w:author="Fernando Alonso Macias" w:date="2024-02-12T12:22:00Z"/>
        </w:trPr>
        <w:tc>
          <w:tcPr>
            <w:tcW w:w="4536" w:type="dxa"/>
            <w:tcBorders>
              <w:top w:val="single" w:sz="4" w:space="0" w:color="auto"/>
              <w:left w:val="single" w:sz="4" w:space="0" w:color="auto"/>
              <w:bottom w:val="nil"/>
              <w:right w:val="single" w:sz="4" w:space="0" w:color="auto"/>
            </w:tcBorders>
          </w:tcPr>
          <w:p w14:paraId="6CD33D8E" w14:textId="77777777" w:rsidR="00CC36F1" w:rsidRPr="007B38D9" w:rsidRDefault="00CC36F1" w:rsidP="00A85A64">
            <w:pPr>
              <w:pStyle w:val="TAL"/>
              <w:keepNext w:val="0"/>
              <w:keepLines w:val="0"/>
              <w:rPr>
                <w:ins w:id="5909" w:author="Fernando Alonso Macias" w:date="2024-02-12T12:22:00Z"/>
              </w:rPr>
            </w:pPr>
            <w:ins w:id="5910"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EED71C2" w14:textId="77777777" w:rsidR="00CC36F1" w:rsidRPr="007B38D9" w:rsidRDefault="00CC36F1" w:rsidP="00A85A64">
            <w:pPr>
              <w:pStyle w:val="TAL"/>
              <w:keepNext w:val="0"/>
              <w:keepLines w:val="0"/>
              <w:rPr>
                <w:ins w:id="5911" w:author="Fernando Alonso Macias" w:date="2024-02-12T12:22:00Z"/>
              </w:rPr>
            </w:pPr>
            <w:ins w:id="5912"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632255F" w14:textId="77777777" w:rsidR="00CC36F1" w:rsidRPr="007B38D9" w:rsidRDefault="00CC36F1" w:rsidP="00A85A64">
            <w:pPr>
              <w:pStyle w:val="TAL"/>
              <w:keepNext w:val="0"/>
              <w:keepLines w:val="0"/>
              <w:rPr>
                <w:ins w:id="5913"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CD09E20" w14:textId="77777777" w:rsidR="00CC36F1" w:rsidRPr="007B38D9" w:rsidRDefault="00CC36F1" w:rsidP="00A85A64">
            <w:pPr>
              <w:pStyle w:val="TAL"/>
              <w:keepNext w:val="0"/>
              <w:keepLines w:val="0"/>
              <w:rPr>
                <w:ins w:id="5914" w:author="Fernando Alonso Macias" w:date="2024-02-12T12:22:00Z"/>
              </w:rPr>
            </w:pPr>
          </w:p>
        </w:tc>
      </w:tr>
      <w:tr w:rsidR="00CC36F1" w:rsidRPr="007B38D9" w14:paraId="28237D0C" w14:textId="77777777" w:rsidTr="00A85A64">
        <w:trPr>
          <w:jc w:val="center"/>
          <w:ins w:id="5915" w:author="Fernando Alonso Macias" w:date="2024-02-12T12:22:00Z"/>
        </w:trPr>
        <w:tc>
          <w:tcPr>
            <w:tcW w:w="4536" w:type="dxa"/>
            <w:tcBorders>
              <w:top w:val="single" w:sz="4" w:space="0" w:color="auto"/>
              <w:left w:val="single" w:sz="4" w:space="0" w:color="auto"/>
              <w:bottom w:val="nil"/>
              <w:right w:val="single" w:sz="4" w:space="0" w:color="auto"/>
            </w:tcBorders>
          </w:tcPr>
          <w:p w14:paraId="7B42E33E" w14:textId="77777777" w:rsidR="00CC36F1" w:rsidRPr="007B38D9" w:rsidRDefault="00CC36F1" w:rsidP="00A85A64">
            <w:pPr>
              <w:pStyle w:val="TAL"/>
              <w:keepNext w:val="0"/>
              <w:keepLines w:val="0"/>
              <w:rPr>
                <w:ins w:id="5916" w:author="Fernando Alonso Macias" w:date="2024-02-12T12:22:00Z"/>
              </w:rPr>
            </w:pPr>
            <w:ins w:id="5917"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014B7C2" w14:textId="77777777" w:rsidR="00CC36F1" w:rsidRPr="007B38D9" w:rsidRDefault="00CC36F1" w:rsidP="00A85A64">
            <w:pPr>
              <w:pStyle w:val="TAL"/>
              <w:keepNext w:val="0"/>
              <w:keepLines w:val="0"/>
              <w:rPr>
                <w:ins w:id="5918"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5DA7F98" w14:textId="77777777" w:rsidR="00CC36F1" w:rsidRPr="007B38D9" w:rsidRDefault="00CC36F1" w:rsidP="00A85A64">
            <w:pPr>
              <w:pStyle w:val="TAL"/>
              <w:keepNext w:val="0"/>
              <w:keepLines w:val="0"/>
              <w:rPr>
                <w:ins w:id="591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6A5DB632" w14:textId="77777777" w:rsidR="00CC36F1" w:rsidRPr="007B38D9" w:rsidRDefault="00CC36F1" w:rsidP="00A85A64">
            <w:pPr>
              <w:pStyle w:val="TAL"/>
              <w:keepNext w:val="0"/>
              <w:keepLines w:val="0"/>
              <w:rPr>
                <w:ins w:id="5920" w:author="Fernando Alonso Macias" w:date="2024-02-12T12:22:00Z"/>
              </w:rPr>
            </w:pPr>
          </w:p>
        </w:tc>
      </w:tr>
      <w:tr w:rsidR="00CC36F1" w:rsidRPr="007B38D9" w14:paraId="0A59EB08" w14:textId="77777777" w:rsidTr="00A85A64">
        <w:trPr>
          <w:jc w:val="center"/>
          <w:ins w:id="5921" w:author="Fernando Alonso Macias" w:date="2024-02-12T12:22:00Z"/>
        </w:trPr>
        <w:tc>
          <w:tcPr>
            <w:tcW w:w="4536" w:type="dxa"/>
            <w:tcBorders>
              <w:top w:val="single" w:sz="4" w:space="0" w:color="auto"/>
              <w:left w:val="single" w:sz="4" w:space="0" w:color="auto"/>
              <w:bottom w:val="nil"/>
              <w:right w:val="single" w:sz="4" w:space="0" w:color="auto"/>
            </w:tcBorders>
          </w:tcPr>
          <w:p w14:paraId="748109E0" w14:textId="77777777" w:rsidR="00CC36F1" w:rsidRPr="007B38D9" w:rsidRDefault="00CC36F1" w:rsidP="00A85A64">
            <w:pPr>
              <w:pStyle w:val="TAL"/>
              <w:keepNext w:val="0"/>
              <w:keepLines w:val="0"/>
              <w:rPr>
                <w:ins w:id="5922" w:author="Fernando Alonso Macias" w:date="2024-02-12T12:22:00Z"/>
              </w:rPr>
            </w:pPr>
            <w:ins w:id="5923" w:author="Fernando Alonso Macias" w:date="2024-02-12T12:22: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1564D262" w14:textId="77777777" w:rsidR="00CC36F1" w:rsidRPr="007B38D9" w:rsidRDefault="00CC36F1" w:rsidP="00A85A64">
            <w:pPr>
              <w:pStyle w:val="TAL"/>
              <w:keepNext w:val="0"/>
              <w:keepLines w:val="0"/>
              <w:rPr>
                <w:ins w:id="5924"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57E7C4C1" w14:textId="77777777" w:rsidR="00CC36F1" w:rsidRPr="007B38D9" w:rsidRDefault="00CC36F1" w:rsidP="00A85A64">
            <w:pPr>
              <w:pStyle w:val="TAL"/>
              <w:keepNext w:val="0"/>
              <w:keepLines w:val="0"/>
              <w:rPr>
                <w:ins w:id="592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1740111" w14:textId="77777777" w:rsidR="00CC36F1" w:rsidRPr="007B38D9" w:rsidRDefault="00CC36F1" w:rsidP="00A85A64">
            <w:pPr>
              <w:pStyle w:val="TAL"/>
              <w:keepNext w:val="0"/>
              <w:keepLines w:val="0"/>
              <w:rPr>
                <w:ins w:id="5926" w:author="Fernando Alonso Macias" w:date="2024-02-12T12:22:00Z"/>
              </w:rPr>
            </w:pPr>
          </w:p>
        </w:tc>
      </w:tr>
      <w:tr w:rsidR="00CC36F1" w:rsidRPr="007B38D9" w14:paraId="7A54D71D" w14:textId="77777777" w:rsidTr="00A85A64">
        <w:trPr>
          <w:jc w:val="center"/>
          <w:ins w:id="5927" w:author="Fernando Alonso Macias" w:date="2024-02-12T12:22:00Z"/>
        </w:trPr>
        <w:tc>
          <w:tcPr>
            <w:tcW w:w="4536" w:type="dxa"/>
            <w:tcBorders>
              <w:top w:val="single" w:sz="4" w:space="0" w:color="auto"/>
              <w:left w:val="single" w:sz="4" w:space="0" w:color="auto"/>
              <w:bottom w:val="nil"/>
              <w:right w:val="single" w:sz="4" w:space="0" w:color="auto"/>
            </w:tcBorders>
          </w:tcPr>
          <w:p w14:paraId="369A3D24" w14:textId="77777777" w:rsidR="00CC36F1" w:rsidRPr="007B38D9" w:rsidRDefault="00CC36F1" w:rsidP="00A85A64">
            <w:pPr>
              <w:pStyle w:val="TAL"/>
              <w:keepNext w:val="0"/>
              <w:keepLines w:val="0"/>
              <w:rPr>
                <w:ins w:id="5928" w:author="Fernando Alonso Macias" w:date="2024-02-12T12:22:00Z"/>
              </w:rPr>
            </w:pPr>
            <w:ins w:id="5929"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6286080" w14:textId="77777777" w:rsidR="00CC36F1" w:rsidRPr="007B38D9" w:rsidRDefault="00CC36F1" w:rsidP="00A85A64">
            <w:pPr>
              <w:pStyle w:val="TAL"/>
              <w:keepNext w:val="0"/>
              <w:keepLines w:val="0"/>
              <w:rPr>
                <w:ins w:id="5930" w:author="Fernando Alonso Macias" w:date="2024-02-12T12:22:00Z"/>
              </w:rPr>
            </w:pPr>
            <w:ins w:id="5931"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660AE0D8" w14:textId="77777777" w:rsidR="00CC36F1" w:rsidRPr="007B38D9" w:rsidRDefault="00CC36F1" w:rsidP="00A85A64">
            <w:pPr>
              <w:pStyle w:val="TAL"/>
              <w:keepNext w:val="0"/>
              <w:keepLines w:val="0"/>
              <w:rPr>
                <w:ins w:id="593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A60B036" w14:textId="77777777" w:rsidR="00CC36F1" w:rsidRPr="007B38D9" w:rsidRDefault="00CC36F1" w:rsidP="00A85A64">
            <w:pPr>
              <w:pStyle w:val="TAL"/>
              <w:keepNext w:val="0"/>
              <w:keepLines w:val="0"/>
              <w:rPr>
                <w:ins w:id="5933" w:author="Fernando Alonso Macias" w:date="2024-02-12T12:22:00Z"/>
              </w:rPr>
            </w:pPr>
          </w:p>
        </w:tc>
      </w:tr>
      <w:tr w:rsidR="00CC36F1" w:rsidRPr="007B38D9" w14:paraId="5EE8893B" w14:textId="77777777" w:rsidTr="00A85A64">
        <w:trPr>
          <w:jc w:val="center"/>
          <w:ins w:id="5934" w:author="Fernando Alonso Macias" w:date="2024-02-12T12:22:00Z"/>
        </w:trPr>
        <w:tc>
          <w:tcPr>
            <w:tcW w:w="4536" w:type="dxa"/>
            <w:tcBorders>
              <w:top w:val="single" w:sz="4" w:space="0" w:color="auto"/>
              <w:left w:val="single" w:sz="4" w:space="0" w:color="auto"/>
              <w:bottom w:val="nil"/>
              <w:right w:val="single" w:sz="4" w:space="0" w:color="auto"/>
            </w:tcBorders>
          </w:tcPr>
          <w:p w14:paraId="23CD6906" w14:textId="77777777" w:rsidR="00CC36F1" w:rsidRPr="007B38D9" w:rsidRDefault="00CC36F1" w:rsidP="00A85A64">
            <w:pPr>
              <w:pStyle w:val="TAL"/>
              <w:keepNext w:val="0"/>
              <w:keepLines w:val="0"/>
              <w:rPr>
                <w:ins w:id="5935" w:author="Fernando Alonso Macias" w:date="2024-02-12T12:22:00Z"/>
              </w:rPr>
            </w:pPr>
            <w:ins w:id="5936"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A42DDD4" w14:textId="77777777" w:rsidR="00CC36F1" w:rsidRPr="007B38D9" w:rsidRDefault="00CC36F1" w:rsidP="00A85A64">
            <w:pPr>
              <w:pStyle w:val="TAL"/>
              <w:keepNext w:val="0"/>
              <w:keepLines w:val="0"/>
              <w:rPr>
                <w:ins w:id="5937"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244CEE8" w14:textId="77777777" w:rsidR="00CC36F1" w:rsidRPr="007B38D9" w:rsidRDefault="00CC36F1" w:rsidP="00A85A64">
            <w:pPr>
              <w:pStyle w:val="TAL"/>
              <w:keepNext w:val="0"/>
              <w:keepLines w:val="0"/>
              <w:rPr>
                <w:ins w:id="593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4C2594B" w14:textId="77777777" w:rsidR="00CC36F1" w:rsidRPr="007B38D9" w:rsidRDefault="00CC36F1" w:rsidP="00A85A64">
            <w:pPr>
              <w:pStyle w:val="TAL"/>
              <w:keepNext w:val="0"/>
              <w:keepLines w:val="0"/>
              <w:rPr>
                <w:ins w:id="5939" w:author="Fernando Alonso Macias" w:date="2024-02-12T12:22:00Z"/>
              </w:rPr>
            </w:pPr>
          </w:p>
        </w:tc>
      </w:tr>
      <w:tr w:rsidR="00CC36F1" w:rsidRPr="007B38D9" w14:paraId="7A3FD7F9" w14:textId="77777777" w:rsidTr="00A85A64">
        <w:trPr>
          <w:jc w:val="center"/>
          <w:ins w:id="5940" w:author="Fernando Alonso Macias" w:date="2024-02-12T12:22:00Z"/>
        </w:trPr>
        <w:tc>
          <w:tcPr>
            <w:tcW w:w="4536" w:type="dxa"/>
            <w:tcBorders>
              <w:top w:val="single" w:sz="4" w:space="0" w:color="auto"/>
              <w:left w:val="single" w:sz="4" w:space="0" w:color="auto"/>
              <w:bottom w:val="nil"/>
              <w:right w:val="single" w:sz="4" w:space="0" w:color="auto"/>
            </w:tcBorders>
          </w:tcPr>
          <w:p w14:paraId="19E5875C" w14:textId="77777777" w:rsidR="00CC36F1" w:rsidRPr="007B38D9" w:rsidRDefault="00CC36F1" w:rsidP="00A85A64">
            <w:pPr>
              <w:pStyle w:val="TAL"/>
              <w:keepNext w:val="0"/>
              <w:keepLines w:val="0"/>
              <w:rPr>
                <w:ins w:id="5941" w:author="Fernando Alonso Macias" w:date="2024-02-12T12:22:00Z"/>
              </w:rPr>
            </w:pPr>
            <w:ins w:id="5942" w:author="Fernando Alonso Macias" w:date="2024-02-12T12:22: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15868F9E" w14:textId="77777777" w:rsidR="00CC36F1" w:rsidRPr="007B38D9" w:rsidRDefault="00CC36F1" w:rsidP="00A85A64">
            <w:pPr>
              <w:pStyle w:val="TAL"/>
              <w:keepNext w:val="0"/>
              <w:keepLines w:val="0"/>
              <w:rPr>
                <w:ins w:id="5943"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64066E7" w14:textId="77777777" w:rsidR="00CC36F1" w:rsidRPr="007B38D9" w:rsidRDefault="00CC36F1" w:rsidP="00A85A64">
            <w:pPr>
              <w:pStyle w:val="TAL"/>
              <w:keepNext w:val="0"/>
              <w:keepLines w:val="0"/>
              <w:rPr>
                <w:ins w:id="5944"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FB8A933" w14:textId="77777777" w:rsidR="00CC36F1" w:rsidRPr="007B38D9" w:rsidRDefault="00CC36F1" w:rsidP="00A85A64">
            <w:pPr>
              <w:pStyle w:val="TAL"/>
              <w:keepNext w:val="0"/>
              <w:keepLines w:val="0"/>
              <w:rPr>
                <w:ins w:id="5945" w:author="Fernando Alonso Macias" w:date="2024-02-12T12:22:00Z"/>
              </w:rPr>
            </w:pPr>
          </w:p>
        </w:tc>
      </w:tr>
      <w:tr w:rsidR="00CC36F1" w:rsidRPr="007B38D9" w14:paraId="5588AB7D" w14:textId="77777777" w:rsidTr="00A85A64">
        <w:trPr>
          <w:jc w:val="center"/>
          <w:ins w:id="5946" w:author="Fernando Alonso Macias" w:date="2024-02-12T12:22:00Z"/>
        </w:trPr>
        <w:tc>
          <w:tcPr>
            <w:tcW w:w="4536" w:type="dxa"/>
            <w:tcBorders>
              <w:top w:val="single" w:sz="4" w:space="0" w:color="auto"/>
              <w:left w:val="single" w:sz="4" w:space="0" w:color="auto"/>
              <w:bottom w:val="nil"/>
              <w:right w:val="single" w:sz="4" w:space="0" w:color="auto"/>
            </w:tcBorders>
          </w:tcPr>
          <w:p w14:paraId="7E4D7279" w14:textId="77777777" w:rsidR="00CC36F1" w:rsidRPr="007B38D9" w:rsidRDefault="00CC36F1" w:rsidP="00A85A64">
            <w:pPr>
              <w:pStyle w:val="TAL"/>
              <w:keepNext w:val="0"/>
              <w:keepLines w:val="0"/>
              <w:rPr>
                <w:ins w:id="5947" w:author="Fernando Alonso Macias" w:date="2024-02-12T12:22:00Z"/>
              </w:rPr>
            </w:pPr>
            <w:ins w:id="5948" w:author="Fernando Alonso Macias" w:date="2024-02-12T12:22: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C2D9872" w14:textId="77777777" w:rsidR="00CC36F1" w:rsidRPr="007B38D9" w:rsidRDefault="00CC36F1" w:rsidP="00A85A64">
            <w:pPr>
              <w:pStyle w:val="TAL"/>
              <w:keepNext w:val="0"/>
              <w:keepLines w:val="0"/>
              <w:rPr>
                <w:ins w:id="5949" w:author="Fernando Alonso Macias" w:date="2024-02-12T12:22:00Z"/>
              </w:rPr>
            </w:pPr>
            <w:ins w:id="5950" w:author="Fernando Alonso Macias" w:date="2024-02-12T12:22: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C3E3D6E" w14:textId="77777777" w:rsidR="00CC36F1" w:rsidRPr="007B38D9" w:rsidRDefault="00CC36F1" w:rsidP="00A85A64">
            <w:pPr>
              <w:pStyle w:val="TAL"/>
              <w:keepNext w:val="0"/>
              <w:keepLines w:val="0"/>
              <w:rPr>
                <w:ins w:id="595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AC79414" w14:textId="77777777" w:rsidR="00CC36F1" w:rsidRPr="007B38D9" w:rsidRDefault="00CC36F1" w:rsidP="00A85A64">
            <w:pPr>
              <w:pStyle w:val="TAL"/>
              <w:keepNext w:val="0"/>
              <w:keepLines w:val="0"/>
              <w:rPr>
                <w:ins w:id="5952" w:author="Fernando Alonso Macias" w:date="2024-02-12T12:22:00Z"/>
              </w:rPr>
            </w:pPr>
          </w:p>
        </w:tc>
      </w:tr>
      <w:tr w:rsidR="00CC36F1" w:rsidRPr="007B38D9" w14:paraId="336F1430" w14:textId="77777777" w:rsidTr="00A85A64">
        <w:trPr>
          <w:jc w:val="center"/>
          <w:ins w:id="5953" w:author="Fernando Alonso Macias" w:date="2024-02-12T12:22:00Z"/>
        </w:trPr>
        <w:tc>
          <w:tcPr>
            <w:tcW w:w="4536" w:type="dxa"/>
            <w:tcBorders>
              <w:top w:val="single" w:sz="4" w:space="0" w:color="auto"/>
              <w:left w:val="single" w:sz="4" w:space="0" w:color="auto"/>
              <w:bottom w:val="nil"/>
              <w:right w:val="single" w:sz="4" w:space="0" w:color="auto"/>
            </w:tcBorders>
          </w:tcPr>
          <w:p w14:paraId="7727CDB9" w14:textId="77777777" w:rsidR="00CC36F1" w:rsidRPr="007B38D9" w:rsidRDefault="00CC36F1" w:rsidP="00A85A64">
            <w:pPr>
              <w:pStyle w:val="TAL"/>
              <w:keepNext w:val="0"/>
              <w:keepLines w:val="0"/>
              <w:rPr>
                <w:ins w:id="5954" w:author="Fernando Alonso Macias" w:date="2024-02-12T12:22:00Z"/>
              </w:rPr>
            </w:pPr>
            <w:ins w:id="5955"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D0C20F3" w14:textId="77777777" w:rsidR="00CC36F1" w:rsidRPr="007B38D9" w:rsidRDefault="00CC36F1" w:rsidP="00A85A64">
            <w:pPr>
              <w:pStyle w:val="TAL"/>
              <w:keepNext w:val="0"/>
              <w:keepLines w:val="0"/>
              <w:rPr>
                <w:ins w:id="5956"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6558F619" w14:textId="77777777" w:rsidR="00CC36F1" w:rsidRPr="007B38D9" w:rsidRDefault="00CC36F1" w:rsidP="00A85A64">
            <w:pPr>
              <w:pStyle w:val="TAL"/>
              <w:keepNext w:val="0"/>
              <w:keepLines w:val="0"/>
              <w:rPr>
                <w:ins w:id="5957"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0E60589" w14:textId="77777777" w:rsidR="00CC36F1" w:rsidRPr="007B38D9" w:rsidRDefault="00CC36F1" w:rsidP="00A85A64">
            <w:pPr>
              <w:pStyle w:val="TAL"/>
              <w:keepNext w:val="0"/>
              <w:keepLines w:val="0"/>
              <w:rPr>
                <w:ins w:id="5958" w:author="Fernando Alonso Macias" w:date="2024-02-12T12:22:00Z"/>
              </w:rPr>
            </w:pPr>
          </w:p>
        </w:tc>
      </w:tr>
      <w:tr w:rsidR="00CC36F1" w:rsidRPr="007B38D9" w14:paraId="5452436A" w14:textId="77777777" w:rsidTr="00A85A64">
        <w:trPr>
          <w:jc w:val="center"/>
          <w:ins w:id="5959" w:author="Fernando Alonso Macias" w:date="2024-02-12T12:22:00Z"/>
        </w:trPr>
        <w:tc>
          <w:tcPr>
            <w:tcW w:w="4536" w:type="dxa"/>
            <w:tcBorders>
              <w:top w:val="single" w:sz="4" w:space="0" w:color="auto"/>
              <w:left w:val="single" w:sz="4" w:space="0" w:color="auto"/>
              <w:bottom w:val="nil"/>
              <w:right w:val="single" w:sz="4" w:space="0" w:color="auto"/>
            </w:tcBorders>
          </w:tcPr>
          <w:p w14:paraId="476650DA" w14:textId="77777777" w:rsidR="00CC36F1" w:rsidRPr="007B38D9" w:rsidRDefault="00CC36F1" w:rsidP="00A85A64">
            <w:pPr>
              <w:pStyle w:val="TAL"/>
              <w:keepNext w:val="0"/>
              <w:keepLines w:val="0"/>
              <w:rPr>
                <w:ins w:id="5960" w:author="Fernando Alonso Macias" w:date="2024-02-12T12:22:00Z"/>
              </w:rPr>
            </w:pPr>
          </w:p>
        </w:tc>
        <w:tc>
          <w:tcPr>
            <w:tcW w:w="2268" w:type="dxa"/>
            <w:tcBorders>
              <w:top w:val="single" w:sz="4" w:space="0" w:color="auto"/>
              <w:left w:val="single" w:sz="4" w:space="0" w:color="auto"/>
              <w:bottom w:val="single" w:sz="4" w:space="0" w:color="auto"/>
              <w:right w:val="single" w:sz="4" w:space="0" w:color="auto"/>
            </w:tcBorders>
          </w:tcPr>
          <w:p w14:paraId="3B3885C0" w14:textId="77777777" w:rsidR="00CC36F1" w:rsidRPr="007B38D9" w:rsidDel="003E6036" w:rsidRDefault="00CC36F1" w:rsidP="00A85A64">
            <w:pPr>
              <w:pStyle w:val="TAL"/>
              <w:keepNext w:val="0"/>
              <w:keepLines w:val="0"/>
              <w:rPr>
                <w:ins w:id="5961"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026FE654" w14:textId="77777777" w:rsidR="00CC36F1" w:rsidRPr="007B38D9" w:rsidRDefault="00CC36F1" w:rsidP="00A85A64">
            <w:pPr>
              <w:pStyle w:val="TAL"/>
              <w:keepNext w:val="0"/>
              <w:keepLines w:val="0"/>
              <w:rPr>
                <w:ins w:id="596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9E3D43F" w14:textId="77777777" w:rsidR="00CC36F1" w:rsidRPr="007B38D9" w:rsidRDefault="00CC36F1" w:rsidP="00A85A64">
            <w:pPr>
              <w:pStyle w:val="TAL"/>
              <w:keepNext w:val="0"/>
              <w:keepLines w:val="0"/>
              <w:rPr>
                <w:ins w:id="5963" w:author="Fernando Alonso Macias" w:date="2024-02-12T12:22:00Z"/>
              </w:rPr>
            </w:pPr>
          </w:p>
        </w:tc>
      </w:tr>
      <w:tr w:rsidR="00CC36F1" w:rsidRPr="007B38D9" w14:paraId="48A2A880" w14:textId="77777777" w:rsidTr="00A85A64">
        <w:trPr>
          <w:jc w:val="center"/>
          <w:ins w:id="5964"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72F111C5" w14:textId="77777777" w:rsidR="00CC36F1" w:rsidRPr="007B38D9" w:rsidRDefault="00CC36F1" w:rsidP="00A85A64">
            <w:pPr>
              <w:pStyle w:val="TAL"/>
              <w:keepNext w:val="0"/>
              <w:keepLines w:val="0"/>
              <w:rPr>
                <w:ins w:id="5965" w:author="Fernando Alonso Macias" w:date="2024-02-12T12:22:00Z"/>
              </w:rPr>
            </w:pPr>
            <w:ins w:id="5966" w:author="Fernando Alonso Macias" w:date="2024-02-12T12:22:00Z">
              <w:r w:rsidRPr="007B38D9">
                <w:t xml:space="preserve">    uplinkBWP-ToAddModList SEQUENCE (SIZE (1..maxNrofBWPs)) OF BWP-Uplink {</w:t>
              </w:r>
            </w:ins>
          </w:p>
        </w:tc>
        <w:tc>
          <w:tcPr>
            <w:tcW w:w="2268" w:type="dxa"/>
            <w:tcBorders>
              <w:top w:val="single" w:sz="4" w:space="0" w:color="auto"/>
              <w:left w:val="single" w:sz="4" w:space="0" w:color="auto"/>
              <w:bottom w:val="single" w:sz="4" w:space="0" w:color="auto"/>
              <w:right w:val="single" w:sz="4" w:space="0" w:color="auto"/>
            </w:tcBorders>
            <w:hideMark/>
          </w:tcPr>
          <w:p w14:paraId="2543B1B9" w14:textId="77777777" w:rsidR="00CC36F1" w:rsidRPr="007B38D9" w:rsidRDefault="00CC36F1" w:rsidP="00A85A64">
            <w:pPr>
              <w:pStyle w:val="TAL"/>
              <w:keepNext w:val="0"/>
              <w:keepLines w:val="0"/>
              <w:rPr>
                <w:ins w:id="5967" w:author="Fernando Alonso Macias" w:date="2024-02-12T12:22:00Z"/>
              </w:rPr>
            </w:pPr>
            <w:ins w:id="5968" w:author="Fernando Alonso Macias" w:date="2024-02-12T12:22:00Z">
              <w:r w:rsidRPr="007B38D9">
                <w:t>1 entry</w:t>
              </w:r>
            </w:ins>
          </w:p>
        </w:tc>
        <w:tc>
          <w:tcPr>
            <w:tcW w:w="1701" w:type="dxa"/>
            <w:tcBorders>
              <w:top w:val="single" w:sz="4" w:space="0" w:color="auto"/>
              <w:left w:val="single" w:sz="4" w:space="0" w:color="auto"/>
              <w:bottom w:val="single" w:sz="4" w:space="0" w:color="auto"/>
              <w:right w:val="single" w:sz="4" w:space="0" w:color="auto"/>
            </w:tcBorders>
          </w:tcPr>
          <w:p w14:paraId="3105C320" w14:textId="77777777" w:rsidR="00CC36F1" w:rsidRPr="007B38D9" w:rsidRDefault="00CC36F1" w:rsidP="00A85A64">
            <w:pPr>
              <w:pStyle w:val="TAL"/>
              <w:keepNext w:val="0"/>
              <w:keepLines w:val="0"/>
              <w:rPr>
                <w:ins w:id="596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451B6FF3" w14:textId="77777777" w:rsidR="00CC36F1" w:rsidRPr="007B38D9" w:rsidRDefault="00CC36F1" w:rsidP="00A85A64">
            <w:pPr>
              <w:pStyle w:val="TAL"/>
              <w:keepNext w:val="0"/>
              <w:keepLines w:val="0"/>
              <w:rPr>
                <w:ins w:id="5970" w:author="Fernando Alonso Macias" w:date="2024-02-12T12:22:00Z"/>
              </w:rPr>
            </w:pPr>
          </w:p>
        </w:tc>
      </w:tr>
      <w:tr w:rsidR="00CC36F1" w:rsidRPr="007B38D9" w14:paraId="53E04E02" w14:textId="77777777" w:rsidTr="00A85A64">
        <w:trPr>
          <w:jc w:val="center"/>
          <w:ins w:id="5971"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3270D92" w14:textId="77777777" w:rsidR="00CC36F1" w:rsidRPr="007B38D9" w:rsidRDefault="00CC36F1" w:rsidP="00A85A64">
            <w:pPr>
              <w:pStyle w:val="TAL"/>
              <w:keepNext w:val="0"/>
              <w:keepLines w:val="0"/>
              <w:rPr>
                <w:ins w:id="5972" w:author="Fernando Alonso Macias" w:date="2024-02-12T12:22:00Z"/>
                <w:lang w:eastAsia="zh-CN"/>
              </w:rPr>
            </w:pPr>
            <w:ins w:id="5973" w:author="Fernando Alonso Macias" w:date="2024-02-12T12:22:00Z">
              <w:r w:rsidRPr="007B38D9">
                <w:rPr>
                  <w:lang w:eastAsia="zh-CN"/>
                </w:rPr>
                <w:t xml:space="preserve">      </w:t>
              </w:r>
              <w:r w:rsidRPr="007B38D9">
                <w:t>BWP-Uplink[1]</w:t>
              </w:r>
            </w:ins>
          </w:p>
        </w:tc>
        <w:tc>
          <w:tcPr>
            <w:tcW w:w="2268" w:type="dxa"/>
            <w:tcBorders>
              <w:top w:val="single" w:sz="4" w:space="0" w:color="auto"/>
              <w:left w:val="single" w:sz="4" w:space="0" w:color="auto"/>
              <w:bottom w:val="single" w:sz="4" w:space="0" w:color="auto"/>
              <w:right w:val="single" w:sz="4" w:space="0" w:color="auto"/>
            </w:tcBorders>
            <w:hideMark/>
          </w:tcPr>
          <w:p w14:paraId="2C405010" w14:textId="77777777" w:rsidR="00CC36F1" w:rsidRPr="007B38D9" w:rsidRDefault="00CC36F1" w:rsidP="00A85A64">
            <w:pPr>
              <w:pStyle w:val="TAL"/>
              <w:keepNext w:val="0"/>
              <w:keepLines w:val="0"/>
              <w:rPr>
                <w:ins w:id="5974" w:author="Fernando Alonso Macias" w:date="2024-02-12T12:22:00Z"/>
              </w:rPr>
            </w:pPr>
            <w:ins w:id="5975" w:author="Fernando Alonso Macias" w:date="2024-02-12T12:22:00Z">
              <w:r w:rsidRPr="007B38D9">
                <w:t>BWP-Uplink</w:t>
              </w:r>
            </w:ins>
          </w:p>
        </w:tc>
        <w:tc>
          <w:tcPr>
            <w:tcW w:w="1701" w:type="dxa"/>
            <w:tcBorders>
              <w:top w:val="single" w:sz="4" w:space="0" w:color="auto"/>
              <w:left w:val="single" w:sz="4" w:space="0" w:color="auto"/>
              <w:bottom w:val="single" w:sz="4" w:space="0" w:color="auto"/>
              <w:right w:val="single" w:sz="4" w:space="0" w:color="auto"/>
            </w:tcBorders>
            <w:hideMark/>
          </w:tcPr>
          <w:p w14:paraId="3A4C4E3B" w14:textId="77777777" w:rsidR="00CC36F1" w:rsidRPr="007B38D9" w:rsidRDefault="00CC36F1" w:rsidP="00A85A64">
            <w:pPr>
              <w:pStyle w:val="TAL"/>
              <w:keepNext w:val="0"/>
              <w:keepLines w:val="0"/>
              <w:rPr>
                <w:ins w:id="5976" w:author="Fernando Alonso Macias" w:date="2024-02-12T12:22:00Z"/>
                <w:lang w:eastAsia="zh-CN"/>
              </w:rPr>
            </w:pPr>
            <w:ins w:id="5977" w:author="Fernando Alonso Macias" w:date="2024-02-12T12:22:00Z">
              <w:r w:rsidRPr="007B38D9">
                <w:rPr>
                  <w:lang w:eastAsia="zh-CN"/>
                </w:rPr>
                <w:t>entry 1</w:t>
              </w:r>
            </w:ins>
          </w:p>
          <w:p w14:paraId="1C61EDCD" w14:textId="54BF514A" w:rsidR="00CC36F1" w:rsidRPr="007B38D9" w:rsidRDefault="00D02BC5" w:rsidP="00A85A64">
            <w:pPr>
              <w:pStyle w:val="TAL"/>
              <w:keepNext w:val="0"/>
              <w:keepLines w:val="0"/>
              <w:rPr>
                <w:ins w:id="5978" w:author="Fernando Alonso Macias" w:date="2024-02-12T12:22:00Z"/>
                <w:lang w:eastAsia="zh-CN"/>
              </w:rPr>
            </w:pPr>
            <w:ins w:id="5979" w:author="Fernando Alonso Macias" w:date="2024-02-12T12:24:00Z">
              <w:r>
                <w:rPr>
                  <w:rFonts w:cs="Arial"/>
                  <w:szCs w:val="24"/>
                </w:rPr>
                <w:t>11.4.5</w:t>
              </w:r>
            </w:ins>
            <w:ins w:id="5980" w:author="Fernando Alonso Macias" w:date="2024-02-12T12:22:00Z">
              <w:r w:rsidR="00CC36F1" w:rsidRPr="00FD04D5">
                <w:rPr>
                  <w:rFonts w:cs="Arial"/>
                  <w:szCs w:val="24"/>
                </w:rPr>
                <w:t>.</w:t>
              </w:r>
              <w:r w:rsidR="00CC36F1">
                <w:rPr>
                  <w:rFonts w:cs="Arial"/>
                  <w:szCs w:val="24"/>
                </w:rPr>
                <w:t>3</w:t>
              </w:r>
              <w:r w:rsidR="00CC36F1" w:rsidRPr="007B38D9">
                <w:t>.1</w:t>
              </w:r>
              <w:r w:rsidR="00CC36F1" w:rsidRPr="007B38D9">
                <w:rPr>
                  <w:rFonts w:cs="v4.2.0"/>
                </w:rPr>
                <w:t>.4.3-1E</w:t>
              </w:r>
            </w:ins>
          </w:p>
        </w:tc>
        <w:tc>
          <w:tcPr>
            <w:tcW w:w="1245" w:type="dxa"/>
            <w:tcBorders>
              <w:top w:val="single" w:sz="4" w:space="0" w:color="auto"/>
              <w:left w:val="single" w:sz="4" w:space="0" w:color="auto"/>
              <w:bottom w:val="single" w:sz="4" w:space="0" w:color="auto"/>
              <w:right w:val="single" w:sz="4" w:space="0" w:color="auto"/>
            </w:tcBorders>
          </w:tcPr>
          <w:p w14:paraId="73EC8612" w14:textId="77777777" w:rsidR="00CC36F1" w:rsidRPr="007B38D9" w:rsidRDefault="00CC36F1" w:rsidP="00A85A64">
            <w:pPr>
              <w:pStyle w:val="TAL"/>
              <w:keepNext w:val="0"/>
              <w:keepLines w:val="0"/>
              <w:rPr>
                <w:ins w:id="5981" w:author="Fernando Alonso Macias" w:date="2024-02-12T12:22:00Z"/>
              </w:rPr>
            </w:pPr>
          </w:p>
        </w:tc>
      </w:tr>
      <w:tr w:rsidR="00CC36F1" w:rsidRPr="007B38D9" w14:paraId="1D088DAA" w14:textId="77777777" w:rsidTr="00A85A64">
        <w:trPr>
          <w:jc w:val="center"/>
          <w:ins w:id="598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5F1D8B1A" w14:textId="77777777" w:rsidR="00CC36F1" w:rsidRPr="007B38D9" w:rsidRDefault="00CC36F1" w:rsidP="00A85A64">
            <w:pPr>
              <w:pStyle w:val="TAL"/>
              <w:keepNext w:val="0"/>
              <w:keepLines w:val="0"/>
              <w:rPr>
                <w:ins w:id="5983" w:author="Fernando Alonso Macias" w:date="2024-02-12T12:22:00Z"/>
                <w:lang w:eastAsia="zh-CN"/>
              </w:rPr>
            </w:pPr>
            <w:ins w:id="5984" w:author="Fernando Alonso Macias" w:date="2024-02-12T12:22: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6E3F43" w14:textId="77777777" w:rsidR="00CC36F1" w:rsidRPr="007B38D9" w:rsidRDefault="00CC36F1" w:rsidP="00A85A64">
            <w:pPr>
              <w:pStyle w:val="TAL"/>
              <w:keepNext w:val="0"/>
              <w:keepLines w:val="0"/>
              <w:rPr>
                <w:ins w:id="5985"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1F7DA683" w14:textId="77777777" w:rsidR="00CC36F1" w:rsidRPr="007B38D9" w:rsidRDefault="00CC36F1" w:rsidP="00A85A64">
            <w:pPr>
              <w:pStyle w:val="TAL"/>
              <w:keepNext w:val="0"/>
              <w:keepLines w:val="0"/>
              <w:rPr>
                <w:ins w:id="598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269B9C5" w14:textId="77777777" w:rsidR="00CC36F1" w:rsidRPr="007B38D9" w:rsidRDefault="00CC36F1" w:rsidP="00A85A64">
            <w:pPr>
              <w:pStyle w:val="TAL"/>
              <w:keepNext w:val="0"/>
              <w:keepLines w:val="0"/>
              <w:rPr>
                <w:ins w:id="5987" w:author="Fernando Alonso Macias" w:date="2024-02-12T12:22:00Z"/>
              </w:rPr>
            </w:pPr>
          </w:p>
        </w:tc>
      </w:tr>
      <w:tr w:rsidR="00CC36F1" w:rsidRPr="007B38D9" w14:paraId="4C4F7D78" w14:textId="77777777" w:rsidTr="00A85A64">
        <w:trPr>
          <w:jc w:val="center"/>
          <w:ins w:id="5988"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6C2F7717" w14:textId="77777777" w:rsidR="00CC36F1" w:rsidRPr="007B38D9" w:rsidRDefault="00CC36F1" w:rsidP="00A85A64">
            <w:pPr>
              <w:pStyle w:val="TAL"/>
              <w:keepNext w:val="0"/>
              <w:keepLines w:val="0"/>
              <w:rPr>
                <w:ins w:id="5989" w:author="Fernando Alonso Macias" w:date="2024-02-12T12:22:00Z"/>
              </w:rPr>
            </w:pPr>
            <w:ins w:id="5990" w:author="Fernando Alonso Macias" w:date="2024-02-12T12:22:00Z">
              <w:r w:rsidRPr="007B38D9">
                <w:t xml:space="preserve">    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73F8A05E" w14:textId="77777777" w:rsidR="00CC36F1" w:rsidRPr="007B38D9" w:rsidRDefault="00CC36F1" w:rsidP="00A85A64">
            <w:pPr>
              <w:pStyle w:val="TAL"/>
              <w:keepNext w:val="0"/>
              <w:keepLines w:val="0"/>
              <w:rPr>
                <w:ins w:id="5991" w:author="Fernando Alonso Macias" w:date="2024-02-12T12:22:00Z"/>
              </w:rPr>
            </w:pPr>
            <w:ins w:id="5992" w:author="Fernando Alonso Macias" w:date="2024-02-12T12:22: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42D2F76" w14:textId="77777777" w:rsidR="00CC36F1" w:rsidRPr="007B38D9" w:rsidRDefault="00CC36F1" w:rsidP="00A85A64">
            <w:pPr>
              <w:pStyle w:val="TAL"/>
              <w:keepNext w:val="0"/>
              <w:keepLines w:val="0"/>
              <w:rPr>
                <w:ins w:id="5993" w:author="Fernando Alonso Macias" w:date="2024-02-12T12:22:00Z"/>
                <w:lang w:eastAsia="zh-CN"/>
              </w:rPr>
            </w:pPr>
            <w:ins w:id="5994" w:author="Fernando Alonso Macias" w:date="2024-02-12T12:22: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74827856" w14:textId="77777777" w:rsidR="00CC36F1" w:rsidRPr="007B38D9" w:rsidRDefault="00CC36F1" w:rsidP="00A85A64">
            <w:pPr>
              <w:pStyle w:val="TAL"/>
              <w:keepNext w:val="0"/>
              <w:keepLines w:val="0"/>
              <w:rPr>
                <w:ins w:id="5995" w:author="Fernando Alonso Macias" w:date="2024-02-12T12:22:00Z"/>
              </w:rPr>
            </w:pPr>
          </w:p>
        </w:tc>
      </w:tr>
      <w:tr w:rsidR="00CC36F1" w:rsidRPr="007B38D9" w14:paraId="6B1FB2C1" w14:textId="77777777" w:rsidTr="00A85A64">
        <w:trPr>
          <w:jc w:val="center"/>
          <w:ins w:id="5996"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208D32BF" w14:textId="77777777" w:rsidR="00CC36F1" w:rsidRPr="007B38D9" w:rsidRDefault="00CC36F1" w:rsidP="00A85A64">
            <w:pPr>
              <w:pStyle w:val="TAL"/>
              <w:keepNext w:val="0"/>
              <w:keepLines w:val="0"/>
              <w:rPr>
                <w:ins w:id="5997" w:author="Fernando Alonso Macias" w:date="2024-02-12T12:22:00Z"/>
              </w:rPr>
            </w:pPr>
            <w:ins w:id="5998" w:author="Fernando Alonso Macias" w:date="2024-02-12T12:22: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3E08E2B" w14:textId="77777777" w:rsidR="00CC36F1" w:rsidRPr="007B38D9" w:rsidRDefault="00CC36F1" w:rsidP="00A85A64">
            <w:pPr>
              <w:pStyle w:val="TAL"/>
              <w:keepNext w:val="0"/>
              <w:keepLines w:val="0"/>
              <w:rPr>
                <w:ins w:id="5999"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38BAFE15" w14:textId="77777777" w:rsidR="00CC36F1" w:rsidRPr="007B38D9" w:rsidRDefault="00CC36F1" w:rsidP="00A85A64">
            <w:pPr>
              <w:pStyle w:val="TAL"/>
              <w:keepNext w:val="0"/>
              <w:keepLines w:val="0"/>
              <w:rPr>
                <w:ins w:id="6000"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8B24C22" w14:textId="77777777" w:rsidR="00CC36F1" w:rsidRPr="007B38D9" w:rsidRDefault="00CC36F1" w:rsidP="00A85A64">
            <w:pPr>
              <w:pStyle w:val="TAL"/>
              <w:keepNext w:val="0"/>
              <w:keepLines w:val="0"/>
              <w:rPr>
                <w:ins w:id="6001" w:author="Fernando Alonso Macias" w:date="2024-02-12T12:22:00Z"/>
              </w:rPr>
            </w:pPr>
          </w:p>
        </w:tc>
      </w:tr>
      <w:tr w:rsidR="00CC36F1" w:rsidRPr="007B38D9" w14:paraId="592F0606" w14:textId="77777777" w:rsidTr="00A85A64">
        <w:trPr>
          <w:jc w:val="center"/>
          <w:ins w:id="6002" w:author="Fernando Alonso Macias" w:date="2024-02-12T12:22:00Z"/>
        </w:trPr>
        <w:tc>
          <w:tcPr>
            <w:tcW w:w="4536" w:type="dxa"/>
            <w:tcBorders>
              <w:top w:val="single" w:sz="4" w:space="0" w:color="auto"/>
              <w:left w:val="single" w:sz="4" w:space="0" w:color="auto"/>
              <w:bottom w:val="single" w:sz="4" w:space="0" w:color="auto"/>
              <w:right w:val="single" w:sz="4" w:space="0" w:color="auto"/>
            </w:tcBorders>
            <w:hideMark/>
          </w:tcPr>
          <w:p w14:paraId="3A198070" w14:textId="77777777" w:rsidR="00CC36F1" w:rsidRPr="007B38D9" w:rsidRDefault="00CC36F1" w:rsidP="00A85A64">
            <w:pPr>
              <w:pStyle w:val="TAL"/>
              <w:keepNext w:val="0"/>
              <w:keepLines w:val="0"/>
              <w:rPr>
                <w:ins w:id="6003" w:author="Fernando Alonso Macias" w:date="2024-02-12T12:22:00Z"/>
              </w:rPr>
            </w:pPr>
            <w:ins w:id="6004" w:author="Fernando Alonso Macias" w:date="2024-02-12T12:22: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F6118EF" w14:textId="77777777" w:rsidR="00CC36F1" w:rsidRPr="007B38D9" w:rsidRDefault="00CC36F1" w:rsidP="00A85A64">
            <w:pPr>
              <w:pStyle w:val="TAL"/>
              <w:keepNext w:val="0"/>
              <w:keepLines w:val="0"/>
              <w:rPr>
                <w:ins w:id="6005" w:author="Fernando Alonso Macias" w:date="2024-02-12T12:22:00Z"/>
              </w:rPr>
            </w:pPr>
          </w:p>
        </w:tc>
        <w:tc>
          <w:tcPr>
            <w:tcW w:w="1701" w:type="dxa"/>
            <w:tcBorders>
              <w:top w:val="single" w:sz="4" w:space="0" w:color="auto"/>
              <w:left w:val="single" w:sz="4" w:space="0" w:color="auto"/>
              <w:bottom w:val="single" w:sz="4" w:space="0" w:color="auto"/>
              <w:right w:val="single" w:sz="4" w:space="0" w:color="auto"/>
            </w:tcBorders>
          </w:tcPr>
          <w:p w14:paraId="4B067745" w14:textId="77777777" w:rsidR="00CC36F1" w:rsidRPr="007B38D9" w:rsidRDefault="00CC36F1" w:rsidP="00A85A64">
            <w:pPr>
              <w:pStyle w:val="TAL"/>
              <w:keepNext w:val="0"/>
              <w:keepLines w:val="0"/>
              <w:rPr>
                <w:ins w:id="600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21A6204" w14:textId="77777777" w:rsidR="00CC36F1" w:rsidRPr="007B38D9" w:rsidRDefault="00CC36F1" w:rsidP="00A85A64">
            <w:pPr>
              <w:pStyle w:val="TAL"/>
              <w:keepNext w:val="0"/>
              <w:keepLines w:val="0"/>
              <w:rPr>
                <w:ins w:id="6007" w:author="Fernando Alonso Macias" w:date="2024-02-12T12:22:00Z"/>
              </w:rPr>
            </w:pPr>
          </w:p>
        </w:tc>
      </w:tr>
    </w:tbl>
    <w:p w14:paraId="7C06F476" w14:textId="77777777" w:rsidR="00CC36F1" w:rsidRPr="007B38D9" w:rsidRDefault="00CC36F1" w:rsidP="00CC36F1">
      <w:pPr>
        <w:rPr>
          <w:ins w:id="6008" w:author="Fernando Alonso Macias" w:date="2024-02-12T12:22:00Z"/>
        </w:rPr>
      </w:pPr>
    </w:p>
    <w:p w14:paraId="31DD3C5E" w14:textId="66155D24" w:rsidR="00CC36F1" w:rsidRPr="007B38D9" w:rsidRDefault="00CC36F1" w:rsidP="00CC36F1">
      <w:pPr>
        <w:pStyle w:val="TH"/>
        <w:rPr>
          <w:ins w:id="6009" w:author="Fernando Alonso Macias" w:date="2024-02-12T12:22:00Z"/>
          <w:i/>
          <w:iCs/>
        </w:rPr>
      </w:pPr>
      <w:ins w:id="6010" w:author="Fernando Alonso Macias" w:date="2024-02-12T12:22:00Z">
        <w:r w:rsidRPr="007B38D9">
          <w:rPr>
            <w:rFonts w:cs="v4.2.0"/>
          </w:rPr>
          <w:t xml:space="preserve">Table </w:t>
        </w:r>
      </w:ins>
      <w:ins w:id="6011" w:author="Fernando Alonso Macias" w:date="2024-02-12T12:24:00Z">
        <w:r w:rsidR="00D02BC5">
          <w:rPr>
            <w:rFonts w:cs="Arial"/>
            <w:szCs w:val="24"/>
          </w:rPr>
          <w:t>11.4.5</w:t>
        </w:r>
      </w:ins>
      <w:ins w:id="6012" w:author="Fernando Alonso Macias" w:date="2024-02-12T12:22:00Z">
        <w:r w:rsidRPr="00FD04D5">
          <w:rPr>
            <w:rFonts w:cs="Arial"/>
            <w:szCs w:val="24"/>
          </w:rPr>
          <w:t>.</w:t>
        </w:r>
        <w:r>
          <w:rPr>
            <w:rFonts w:cs="Arial"/>
            <w:szCs w:val="24"/>
          </w:rPr>
          <w:t>3</w:t>
        </w:r>
        <w:r w:rsidRPr="007B38D9">
          <w:t>.1</w:t>
        </w:r>
        <w:r w:rsidRPr="007B38D9">
          <w:rPr>
            <w:rFonts w:cs="v4.2.0"/>
          </w:rPr>
          <w:t>.4.3-1D</w:t>
        </w:r>
        <w:r w:rsidRPr="007B38D9">
          <w:t xml:space="preserve">: </w:t>
        </w:r>
        <w:r w:rsidRPr="007B38D9">
          <w:rPr>
            <w:i/>
            <w:iCs/>
          </w:rPr>
          <w:t xml:space="preserve">BWP-Downlink </w:t>
        </w:r>
        <w:r w:rsidRPr="007B38D9">
          <w:rPr>
            <w:iCs/>
          </w:rPr>
          <w:t>(</w:t>
        </w:r>
        <w:r w:rsidRPr="007B38D9">
          <w:rPr>
            <w:rFonts w:cs="v4.2.0"/>
          </w:rPr>
          <w:t xml:space="preserve">Table </w:t>
        </w:r>
      </w:ins>
      <w:ins w:id="6013" w:author="Fernando Alonso Macias" w:date="2024-02-12T12:24:00Z">
        <w:r w:rsidR="00D02BC5">
          <w:rPr>
            <w:rFonts w:cs="Arial"/>
            <w:szCs w:val="24"/>
          </w:rPr>
          <w:t>11.4.5</w:t>
        </w:r>
      </w:ins>
      <w:ins w:id="6014" w:author="Fernando Alonso Macias" w:date="2024-02-12T12:22:00Z">
        <w:r w:rsidRPr="00FD04D5">
          <w:rPr>
            <w:rFonts w:cs="Arial"/>
            <w:szCs w:val="24"/>
          </w:rPr>
          <w:t>.</w:t>
        </w:r>
        <w:r>
          <w:rPr>
            <w:rFonts w:cs="Arial"/>
            <w:szCs w:val="24"/>
          </w:rPr>
          <w:t>3</w:t>
        </w:r>
        <w:r w:rsidRPr="007B38D9">
          <w:t>.1</w:t>
        </w:r>
        <w:r w:rsidRPr="007B38D9">
          <w:rPr>
            <w:rFonts w:cs="v4.2.0"/>
          </w:rPr>
          <w:t>.4.3-1C</w:t>
        </w:r>
        <w:r w:rsidRPr="007B38D9">
          <w:rPr>
            <w:iCs/>
          </w:rPr>
          <w:t>)</w:t>
        </w:r>
        <w:r>
          <w:rPr>
            <w:iCs/>
          </w:rPr>
          <w:t xml:space="preserve"> </w:t>
        </w:r>
      </w:ins>
      <w:ins w:id="6015" w:author="Fernando Alonso Macias" w:date="2024-02-12T15:47:00Z">
        <w:r w:rsidR="006C3204">
          <w:rPr>
            <w:iCs/>
          </w:rPr>
          <w:t xml:space="preserve">for </w:t>
        </w:r>
        <w:r w:rsidR="006C3204" w:rsidRPr="006C3204">
          <w:t>NR SA FR1 RRC-based DL active BWP switch of 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3205BB23" w14:textId="77777777" w:rsidTr="00A85A64">
        <w:trPr>
          <w:jc w:val="center"/>
          <w:ins w:id="6016" w:author="Fernando Alonso Macias" w:date="2024-02-12T12:22:00Z"/>
        </w:trPr>
        <w:tc>
          <w:tcPr>
            <w:tcW w:w="9747" w:type="dxa"/>
            <w:gridSpan w:val="4"/>
            <w:tcBorders>
              <w:top w:val="single" w:sz="4" w:space="0" w:color="auto"/>
              <w:left w:val="single" w:sz="4" w:space="0" w:color="auto"/>
              <w:bottom w:val="single" w:sz="4" w:space="0" w:color="auto"/>
              <w:right w:val="single" w:sz="4" w:space="0" w:color="auto"/>
            </w:tcBorders>
            <w:hideMark/>
          </w:tcPr>
          <w:p w14:paraId="0F61B266" w14:textId="77777777" w:rsidR="00CC36F1" w:rsidRPr="007B38D9" w:rsidRDefault="00CC36F1" w:rsidP="00A85A64">
            <w:pPr>
              <w:pStyle w:val="TAH"/>
              <w:jc w:val="left"/>
              <w:rPr>
                <w:ins w:id="6017" w:author="Fernando Alonso Macias" w:date="2024-02-12T12:22:00Z"/>
                <w:b w:val="0"/>
              </w:rPr>
            </w:pPr>
            <w:ins w:id="6018" w:author="Fernando Alonso Macias" w:date="2024-02-12T12:22:00Z">
              <w:r w:rsidRPr="007B38D9">
                <w:rPr>
                  <w:b w:val="0"/>
                </w:rPr>
                <w:t>Derivation Path: TS 38.508-1 [14], Table 4.6.3-9</w:t>
              </w:r>
            </w:ins>
          </w:p>
        </w:tc>
      </w:tr>
      <w:tr w:rsidR="00CC36F1" w:rsidRPr="007B38D9" w14:paraId="512CE02E" w14:textId="77777777" w:rsidTr="00A85A64">
        <w:trPr>
          <w:jc w:val="center"/>
          <w:ins w:id="6019"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20E8FD84" w14:textId="77777777" w:rsidR="00CC36F1" w:rsidRPr="007B38D9" w:rsidRDefault="00CC36F1" w:rsidP="00A85A64">
            <w:pPr>
              <w:pStyle w:val="TAH"/>
              <w:rPr>
                <w:ins w:id="6020" w:author="Fernando Alonso Macias" w:date="2024-02-12T12:22:00Z"/>
              </w:rPr>
            </w:pPr>
            <w:ins w:id="6021" w:author="Fernando Alonso Macias" w:date="2024-02-12T12: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527597" w14:textId="77777777" w:rsidR="00CC36F1" w:rsidRPr="007B38D9" w:rsidRDefault="00CC36F1" w:rsidP="00A85A64">
            <w:pPr>
              <w:pStyle w:val="TAH"/>
              <w:rPr>
                <w:ins w:id="6022" w:author="Fernando Alonso Macias" w:date="2024-02-12T12:22:00Z"/>
              </w:rPr>
            </w:pPr>
            <w:ins w:id="6023" w:author="Fernando Alonso Macias" w:date="2024-02-12T12:22: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75E404" w14:textId="77777777" w:rsidR="00CC36F1" w:rsidRPr="007B38D9" w:rsidRDefault="00CC36F1" w:rsidP="00A85A64">
            <w:pPr>
              <w:pStyle w:val="TAH"/>
              <w:rPr>
                <w:ins w:id="6024" w:author="Fernando Alonso Macias" w:date="2024-02-12T12:22:00Z"/>
              </w:rPr>
            </w:pPr>
            <w:ins w:id="6025"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0B95634" w14:textId="77777777" w:rsidR="00CC36F1" w:rsidRPr="007B38D9" w:rsidRDefault="00CC36F1" w:rsidP="00A85A64">
            <w:pPr>
              <w:pStyle w:val="TAH"/>
              <w:rPr>
                <w:ins w:id="6026" w:author="Fernando Alonso Macias" w:date="2024-02-12T12:22:00Z"/>
              </w:rPr>
            </w:pPr>
            <w:ins w:id="6027" w:author="Fernando Alonso Macias" w:date="2024-02-12T12:22:00Z">
              <w:r w:rsidRPr="007B38D9">
                <w:t>Condition</w:t>
              </w:r>
            </w:ins>
          </w:p>
        </w:tc>
      </w:tr>
      <w:tr w:rsidR="00CC36F1" w:rsidRPr="007B38D9" w14:paraId="72F04D4E" w14:textId="77777777" w:rsidTr="00A85A64">
        <w:trPr>
          <w:jc w:val="center"/>
          <w:ins w:id="6028"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41A13601" w14:textId="77777777" w:rsidR="00CC36F1" w:rsidRPr="007B38D9" w:rsidRDefault="00CC36F1" w:rsidP="00A85A64">
            <w:pPr>
              <w:pStyle w:val="TAL"/>
              <w:rPr>
                <w:ins w:id="6029" w:author="Fernando Alonso Macias" w:date="2024-02-12T12:22:00Z"/>
              </w:rPr>
            </w:pPr>
            <w:ins w:id="6030" w:author="Fernando Alonso Macias" w:date="2024-02-12T12:22:00Z">
              <w:r w:rsidRPr="007B38D9">
                <w:t xml:space="preserve">BWP-Downlink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60A1906A" w14:textId="77777777" w:rsidR="00CC36F1" w:rsidRPr="007B38D9" w:rsidRDefault="00CC36F1" w:rsidP="00A85A64">
            <w:pPr>
              <w:pStyle w:val="TAL"/>
              <w:rPr>
                <w:ins w:id="6031"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312E1A5C" w14:textId="77777777" w:rsidR="00CC36F1" w:rsidRPr="007B38D9" w:rsidRDefault="00CC36F1" w:rsidP="00A85A64">
            <w:pPr>
              <w:pStyle w:val="TAL"/>
              <w:rPr>
                <w:ins w:id="603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0B60BD2" w14:textId="77777777" w:rsidR="00CC36F1" w:rsidRPr="007B38D9" w:rsidRDefault="00CC36F1" w:rsidP="00A85A64">
            <w:pPr>
              <w:pStyle w:val="TAL"/>
              <w:rPr>
                <w:ins w:id="6033" w:author="Fernando Alonso Macias" w:date="2024-02-12T12:22:00Z"/>
              </w:rPr>
            </w:pPr>
          </w:p>
        </w:tc>
      </w:tr>
      <w:tr w:rsidR="00CC36F1" w:rsidRPr="007B38D9" w14:paraId="5DC64887" w14:textId="77777777" w:rsidTr="00A85A64">
        <w:trPr>
          <w:jc w:val="center"/>
          <w:ins w:id="6034"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07D29742" w14:textId="77777777" w:rsidR="00CC36F1" w:rsidRPr="007B38D9" w:rsidRDefault="00CC36F1" w:rsidP="00A85A64">
            <w:pPr>
              <w:pStyle w:val="TAL"/>
              <w:rPr>
                <w:ins w:id="6035" w:author="Fernando Alonso Macias" w:date="2024-02-12T12:22:00Z"/>
              </w:rPr>
            </w:pPr>
            <w:ins w:id="6036" w:author="Fernando Alonso Macias" w:date="2024-02-12T12:22: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5018470" w14:textId="77777777" w:rsidR="00CC36F1" w:rsidRPr="007B38D9" w:rsidRDefault="00CC36F1" w:rsidP="00A85A64">
            <w:pPr>
              <w:pStyle w:val="TAL"/>
              <w:rPr>
                <w:ins w:id="6037" w:author="Fernando Alonso Macias" w:date="2024-02-12T12:22:00Z"/>
              </w:rPr>
            </w:pPr>
            <w:ins w:id="6038" w:author="Fernando Alonso Macias" w:date="2024-02-12T12:22: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16427EC7" w14:textId="77777777" w:rsidR="00CC36F1" w:rsidRPr="007B38D9" w:rsidRDefault="00CC36F1" w:rsidP="00A85A64">
            <w:pPr>
              <w:pStyle w:val="TAL"/>
              <w:rPr>
                <w:ins w:id="603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00653B7" w14:textId="77777777" w:rsidR="00CC36F1" w:rsidRPr="007B38D9" w:rsidRDefault="00CC36F1" w:rsidP="00A85A64">
            <w:pPr>
              <w:pStyle w:val="TAL"/>
              <w:rPr>
                <w:ins w:id="6040" w:author="Fernando Alonso Macias" w:date="2024-02-12T12:22:00Z"/>
              </w:rPr>
            </w:pPr>
          </w:p>
        </w:tc>
      </w:tr>
      <w:tr w:rsidR="00CC36F1" w:rsidRPr="007B38D9" w14:paraId="29F10EDC" w14:textId="77777777" w:rsidTr="00A85A64">
        <w:trPr>
          <w:jc w:val="center"/>
          <w:ins w:id="6041"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AD953F6" w14:textId="77777777" w:rsidR="00CC36F1" w:rsidRPr="007B38D9" w:rsidRDefault="00CC36F1" w:rsidP="00A85A64">
            <w:pPr>
              <w:pStyle w:val="TAL"/>
              <w:rPr>
                <w:ins w:id="6042" w:author="Fernando Alonso Macias" w:date="2024-02-12T12:22:00Z"/>
              </w:rPr>
            </w:pPr>
            <w:ins w:id="6043" w:author="Fernando Alonso Macias" w:date="2024-02-12T12:22:00Z">
              <w:r w:rsidRPr="007B38D9">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1E76D3F2" w14:textId="77777777" w:rsidR="00CC36F1" w:rsidRPr="007B38D9" w:rsidRDefault="00CC36F1" w:rsidP="00A85A64">
            <w:pPr>
              <w:pStyle w:val="TAL"/>
              <w:rPr>
                <w:ins w:id="6044"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4FAD9AA5" w14:textId="77777777" w:rsidR="00CC36F1" w:rsidRPr="007B38D9" w:rsidRDefault="00CC36F1" w:rsidP="00A85A64">
            <w:pPr>
              <w:pStyle w:val="TAL"/>
              <w:rPr>
                <w:ins w:id="604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2127A77" w14:textId="77777777" w:rsidR="00CC36F1" w:rsidRPr="007B38D9" w:rsidRDefault="00CC36F1" w:rsidP="00A85A64">
            <w:pPr>
              <w:pStyle w:val="TAL"/>
              <w:rPr>
                <w:ins w:id="6046" w:author="Fernando Alonso Macias" w:date="2024-02-12T12:22:00Z"/>
              </w:rPr>
            </w:pPr>
          </w:p>
        </w:tc>
      </w:tr>
      <w:tr w:rsidR="00CC36F1" w:rsidRPr="007B38D9" w14:paraId="03FF4175" w14:textId="77777777" w:rsidTr="00A85A64">
        <w:trPr>
          <w:jc w:val="center"/>
          <w:ins w:id="6047"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FD3C96B" w14:textId="77777777" w:rsidR="00CC36F1" w:rsidRPr="007B38D9" w:rsidRDefault="00CC36F1" w:rsidP="00A85A64">
            <w:pPr>
              <w:pStyle w:val="TAL"/>
              <w:rPr>
                <w:ins w:id="6048" w:author="Fernando Alonso Macias" w:date="2024-02-12T12:22:00Z"/>
                <w:lang w:eastAsia="zh-CN"/>
              </w:rPr>
            </w:pPr>
            <w:ins w:id="6049" w:author="Fernando Alonso Macias" w:date="2024-02-12T12:22: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1AE2C9E4" w14:textId="77777777" w:rsidR="00CC36F1" w:rsidRPr="007B38D9" w:rsidRDefault="00CC36F1" w:rsidP="00A85A64">
            <w:pPr>
              <w:pStyle w:val="TAL"/>
              <w:rPr>
                <w:ins w:id="6050" w:author="Fernando Alonso Macias" w:date="2024-02-12T12:22:00Z"/>
              </w:rPr>
            </w:pPr>
            <w:ins w:id="6051" w:author="Fernando Alonso Macias" w:date="2024-02-12T12:22:00Z">
              <w:r w:rsidRPr="007B38D9">
                <w:rPr>
                  <w:lang w:eastAsia="zh-CN"/>
                </w:rPr>
                <w:t>RIV defined in TS 38.214 [9] that corresponds to DLBWP.1.3</w:t>
              </w:r>
            </w:ins>
          </w:p>
        </w:tc>
        <w:tc>
          <w:tcPr>
            <w:tcW w:w="1700" w:type="dxa"/>
            <w:tcBorders>
              <w:top w:val="single" w:sz="4" w:space="0" w:color="auto"/>
              <w:left w:val="single" w:sz="4" w:space="0" w:color="auto"/>
              <w:bottom w:val="single" w:sz="4" w:space="0" w:color="auto"/>
              <w:right w:val="single" w:sz="4" w:space="0" w:color="auto"/>
            </w:tcBorders>
          </w:tcPr>
          <w:p w14:paraId="0967F644" w14:textId="77777777" w:rsidR="00CC36F1" w:rsidRPr="007B38D9" w:rsidRDefault="00CC36F1" w:rsidP="00A85A64">
            <w:pPr>
              <w:pStyle w:val="TAL"/>
              <w:rPr>
                <w:ins w:id="605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hideMark/>
          </w:tcPr>
          <w:p w14:paraId="745F3849" w14:textId="77777777" w:rsidR="00CC36F1" w:rsidRPr="007B38D9" w:rsidRDefault="00CC36F1" w:rsidP="00A85A64">
            <w:pPr>
              <w:pStyle w:val="TAL"/>
              <w:rPr>
                <w:ins w:id="6053" w:author="Fernando Alonso Macias" w:date="2024-02-12T12:22:00Z"/>
              </w:rPr>
            </w:pPr>
            <w:ins w:id="6054" w:author="Fernando Alonso Macias" w:date="2024-02-12T12:22:00Z">
              <w:r w:rsidRPr="007B38D9">
                <w:t>Step 3</w:t>
              </w:r>
            </w:ins>
          </w:p>
        </w:tc>
      </w:tr>
      <w:tr w:rsidR="00CC36F1" w:rsidRPr="007B38D9" w14:paraId="6BE74CDE" w14:textId="77777777" w:rsidTr="00A85A64">
        <w:trPr>
          <w:jc w:val="center"/>
          <w:ins w:id="6055" w:author="Fernando Alonso Macias" w:date="2024-02-12T12:22:00Z"/>
        </w:trPr>
        <w:tc>
          <w:tcPr>
            <w:tcW w:w="4535" w:type="dxa"/>
            <w:tcBorders>
              <w:top w:val="single" w:sz="4" w:space="0" w:color="auto"/>
              <w:left w:val="single" w:sz="4" w:space="0" w:color="auto"/>
              <w:bottom w:val="single" w:sz="4" w:space="0" w:color="auto"/>
              <w:right w:val="single" w:sz="4" w:space="0" w:color="auto"/>
            </w:tcBorders>
          </w:tcPr>
          <w:p w14:paraId="727EDF92" w14:textId="77777777" w:rsidR="00CC36F1" w:rsidRPr="007B38D9" w:rsidRDefault="00CC36F1" w:rsidP="00A85A64">
            <w:pPr>
              <w:pStyle w:val="TAL"/>
              <w:keepNext w:val="0"/>
              <w:keepLines w:val="0"/>
              <w:rPr>
                <w:ins w:id="6056" w:author="Fernando Alonso Macias" w:date="2024-02-12T12:22: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853DB7A" w14:textId="77777777" w:rsidR="00CC36F1" w:rsidRPr="007B38D9" w:rsidRDefault="00CC36F1" w:rsidP="00A85A64">
            <w:pPr>
              <w:pStyle w:val="TAL"/>
              <w:keepNext w:val="0"/>
              <w:keepLines w:val="0"/>
              <w:rPr>
                <w:ins w:id="6057" w:author="Fernando Alonso Macias" w:date="2024-02-12T12:22:00Z"/>
              </w:rPr>
            </w:pPr>
            <w:ins w:id="6058" w:author="Fernando Alonso Macias" w:date="2024-02-12T12:22:00Z">
              <w:r w:rsidRPr="007B38D9">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14179F7B" w14:textId="77777777" w:rsidR="00CC36F1" w:rsidRPr="007B38D9" w:rsidRDefault="00CC36F1" w:rsidP="00A85A64">
            <w:pPr>
              <w:pStyle w:val="TAL"/>
              <w:keepNext w:val="0"/>
              <w:keepLines w:val="0"/>
              <w:rPr>
                <w:ins w:id="6059"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hideMark/>
          </w:tcPr>
          <w:p w14:paraId="694DE216" w14:textId="77777777" w:rsidR="00CC36F1" w:rsidRPr="007B38D9" w:rsidRDefault="00CC36F1" w:rsidP="00A85A64">
            <w:pPr>
              <w:pStyle w:val="TAL"/>
              <w:keepNext w:val="0"/>
              <w:keepLines w:val="0"/>
              <w:rPr>
                <w:ins w:id="6060" w:author="Fernando Alonso Macias" w:date="2024-02-12T12:22:00Z"/>
              </w:rPr>
            </w:pPr>
            <w:ins w:id="6061" w:author="Fernando Alonso Macias" w:date="2024-02-12T12:22:00Z">
              <w:r w:rsidRPr="007B38D9">
                <w:t>Step 5</w:t>
              </w:r>
            </w:ins>
          </w:p>
        </w:tc>
      </w:tr>
      <w:tr w:rsidR="00CC36F1" w:rsidRPr="007B38D9" w14:paraId="4299F2FE" w14:textId="77777777" w:rsidTr="00A85A64">
        <w:trPr>
          <w:jc w:val="center"/>
          <w:ins w:id="6062"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237CC98D" w14:textId="77777777" w:rsidR="00CC36F1" w:rsidRPr="007B38D9" w:rsidRDefault="00CC36F1" w:rsidP="00A85A64">
            <w:pPr>
              <w:pStyle w:val="TAL"/>
              <w:keepNext w:val="0"/>
              <w:keepLines w:val="0"/>
              <w:rPr>
                <w:ins w:id="6063" w:author="Fernando Alonso Macias" w:date="2024-02-12T12:22:00Z"/>
                <w:lang w:eastAsia="zh-CN"/>
              </w:rPr>
            </w:pPr>
            <w:ins w:id="6064" w:author="Fernando Alonso Macias" w:date="2024-02-12T12:22: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4CE517" w14:textId="77777777" w:rsidR="00CC36F1" w:rsidRPr="007B38D9" w:rsidRDefault="00CC36F1" w:rsidP="00A85A64">
            <w:pPr>
              <w:pStyle w:val="TAL"/>
              <w:keepNext w:val="0"/>
              <w:keepLines w:val="0"/>
              <w:rPr>
                <w:ins w:id="6065" w:author="Fernando Alonso Macias" w:date="2024-02-12T12: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1FD660A" w14:textId="77777777" w:rsidR="00CC36F1" w:rsidRPr="007B38D9" w:rsidRDefault="00CC36F1" w:rsidP="00A85A64">
            <w:pPr>
              <w:pStyle w:val="TAL"/>
              <w:keepNext w:val="0"/>
              <w:keepLines w:val="0"/>
              <w:rPr>
                <w:ins w:id="6066"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214080CD" w14:textId="77777777" w:rsidR="00CC36F1" w:rsidRPr="007B38D9" w:rsidRDefault="00CC36F1" w:rsidP="00A85A64">
            <w:pPr>
              <w:pStyle w:val="TAL"/>
              <w:keepNext w:val="0"/>
              <w:keepLines w:val="0"/>
              <w:rPr>
                <w:ins w:id="6067" w:author="Fernando Alonso Macias" w:date="2024-02-12T12:22:00Z"/>
              </w:rPr>
            </w:pPr>
          </w:p>
        </w:tc>
      </w:tr>
      <w:tr w:rsidR="00CC36F1" w:rsidRPr="007B38D9" w14:paraId="36D86A40" w14:textId="77777777" w:rsidTr="00A85A64">
        <w:trPr>
          <w:jc w:val="center"/>
          <w:ins w:id="6068"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270BCECB" w14:textId="77777777" w:rsidR="00CC36F1" w:rsidRPr="007B38D9" w:rsidRDefault="00CC36F1" w:rsidP="00A85A64">
            <w:pPr>
              <w:pStyle w:val="TAL"/>
              <w:keepNext w:val="0"/>
              <w:keepLines w:val="0"/>
              <w:rPr>
                <w:ins w:id="6069" w:author="Fernando Alonso Macias" w:date="2024-02-12T12:22:00Z"/>
              </w:rPr>
            </w:pPr>
            <w:ins w:id="6070" w:author="Fernando Alonso Macias" w:date="2024-02-12T12:22: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B091765" w14:textId="77777777" w:rsidR="00CC36F1" w:rsidRPr="007B38D9" w:rsidRDefault="00CC36F1" w:rsidP="00A85A64">
            <w:pPr>
              <w:pStyle w:val="TAL"/>
              <w:keepNext w:val="0"/>
              <w:keepLines w:val="0"/>
              <w:rPr>
                <w:ins w:id="6071"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76D32267" w14:textId="77777777" w:rsidR="00CC36F1" w:rsidRPr="007B38D9" w:rsidRDefault="00CC36F1" w:rsidP="00A85A64">
            <w:pPr>
              <w:pStyle w:val="TAL"/>
              <w:keepNext w:val="0"/>
              <w:keepLines w:val="0"/>
              <w:rPr>
                <w:ins w:id="607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1CDBC9C6" w14:textId="77777777" w:rsidR="00CC36F1" w:rsidRPr="007B38D9" w:rsidRDefault="00CC36F1" w:rsidP="00A85A64">
            <w:pPr>
              <w:pStyle w:val="TAL"/>
              <w:keepNext w:val="0"/>
              <w:keepLines w:val="0"/>
              <w:rPr>
                <w:ins w:id="6073" w:author="Fernando Alonso Macias" w:date="2024-02-12T12:22:00Z"/>
              </w:rPr>
            </w:pPr>
          </w:p>
        </w:tc>
      </w:tr>
    </w:tbl>
    <w:p w14:paraId="2770F15E" w14:textId="77777777" w:rsidR="00CC36F1" w:rsidRPr="007B38D9" w:rsidRDefault="00CC36F1" w:rsidP="00CC36F1">
      <w:pPr>
        <w:rPr>
          <w:ins w:id="6074" w:author="Fernando Alonso Macias" w:date="2024-02-12T12:22:00Z"/>
        </w:rPr>
      </w:pPr>
    </w:p>
    <w:p w14:paraId="32E86E01" w14:textId="186C2BC6" w:rsidR="00CC36F1" w:rsidRPr="007B38D9" w:rsidRDefault="00CC36F1" w:rsidP="00CC36F1">
      <w:pPr>
        <w:pStyle w:val="TH"/>
        <w:keepNext w:val="0"/>
        <w:keepLines w:val="0"/>
        <w:rPr>
          <w:ins w:id="6075" w:author="Fernando Alonso Macias" w:date="2024-02-12T12:22:00Z"/>
          <w:i/>
          <w:iCs/>
        </w:rPr>
      </w:pPr>
      <w:ins w:id="6076" w:author="Fernando Alonso Macias" w:date="2024-02-12T12:22:00Z">
        <w:r w:rsidRPr="007B38D9">
          <w:rPr>
            <w:rFonts w:cs="v4.2.0"/>
          </w:rPr>
          <w:t xml:space="preserve">Table </w:t>
        </w:r>
      </w:ins>
      <w:ins w:id="6077" w:author="Fernando Alonso Macias" w:date="2024-02-12T12:24:00Z">
        <w:r w:rsidR="00D02BC5">
          <w:rPr>
            <w:rFonts w:cs="Arial"/>
            <w:szCs w:val="24"/>
          </w:rPr>
          <w:t>11.4.5</w:t>
        </w:r>
      </w:ins>
      <w:ins w:id="6078" w:author="Fernando Alonso Macias" w:date="2024-02-12T12:22:00Z">
        <w:r w:rsidRPr="00FD04D5">
          <w:rPr>
            <w:rFonts w:cs="Arial"/>
            <w:szCs w:val="24"/>
          </w:rPr>
          <w:t>.</w:t>
        </w:r>
        <w:r>
          <w:rPr>
            <w:rFonts w:cs="Arial"/>
            <w:szCs w:val="24"/>
          </w:rPr>
          <w:t>3</w:t>
        </w:r>
        <w:r w:rsidRPr="007B38D9">
          <w:t>.1</w:t>
        </w:r>
        <w:r w:rsidRPr="007B38D9">
          <w:rPr>
            <w:rFonts w:cs="v4.2.0"/>
          </w:rPr>
          <w:t>.4.3-1E</w:t>
        </w:r>
        <w:r w:rsidRPr="007B38D9">
          <w:t xml:space="preserve">: </w:t>
        </w:r>
        <w:r w:rsidRPr="007B38D9">
          <w:rPr>
            <w:i/>
            <w:iCs/>
          </w:rPr>
          <w:t xml:space="preserve">BWP-Uplink </w:t>
        </w:r>
        <w:r w:rsidRPr="007B38D9">
          <w:rPr>
            <w:iCs/>
          </w:rPr>
          <w:t>(</w:t>
        </w:r>
        <w:r w:rsidRPr="007B38D9">
          <w:rPr>
            <w:rFonts w:cs="v4.2.0"/>
          </w:rPr>
          <w:t xml:space="preserve">Table </w:t>
        </w:r>
      </w:ins>
      <w:ins w:id="6079" w:author="Fernando Alonso Macias" w:date="2024-02-12T12:24:00Z">
        <w:r w:rsidR="00D02BC5">
          <w:rPr>
            <w:rFonts w:cs="Arial"/>
            <w:szCs w:val="24"/>
          </w:rPr>
          <w:t>11.4.5</w:t>
        </w:r>
      </w:ins>
      <w:ins w:id="6080" w:author="Fernando Alonso Macias" w:date="2024-02-12T12:22:00Z">
        <w:r w:rsidRPr="00FD04D5">
          <w:rPr>
            <w:rFonts w:cs="Arial"/>
            <w:szCs w:val="24"/>
          </w:rPr>
          <w:t>.</w:t>
        </w:r>
        <w:r>
          <w:rPr>
            <w:rFonts w:cs="Arial"/>
            <w:szCs w:val="24"/>
          </w:rPr>
          <w:t>3</w:t>
        </w:r>
        <w:r w:rsidRPr="007B38D9">
          <w:t>.1</w:t>
        </w:r>
        <w:r w:rsidRPr="007B38D9">
          <w:rPr>
            <w:rFonts w:cs="v4.2.0"/>
          </w:rPr>
          <w:t>.4.3-1C</w:t>
        </w:r>
        <w:r w:rsidRPr="007B38D9">
          <w:rPr>
            <w:iCs/>
          </w:rPr>
          <w:t>)</w:t>
        </w:r>
        <w:r>
          <w:rPr>
            <w:iCs/>
          </w:rPr>
          <w:t xml:space="preserve"> </w:t>
        </w:r>
      </w:ins>
      <w:ins w:id="6081" w:author="Fernando Alonso Macias" w:date="2024-02-12T15:47:00Z">
        <w:r w:rsidR="006C3204">
          <w:rPr>
            <w:iCs/>
          </w:rPr>
          <w:t xml:space="preserve">for </w:t>
        </w:r>
        <w:r w:rsidR="006C3204" w:rsidRPr="006C3204">
          <w:t>NR SA FR1 RRC-based DL active BWP switch of Cell with non-DRX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C36F1" w:rsidRPr="007B38D9" w14:paraId="7D65BE62" w14:textId="77777777" w:rsidTr="00A85A64">
        <w:trPr>
          <w:jc w:val="center"/>
          <w:ins w:id="6082" w:author="Fernando Alonso Macias" w:date="2024-02-12T12:22:00Z"/>
        </w:trPr>
        <w:tc>
          <w:tcPr>
            <w:tcW w:w="9747" w:type="dxa"/>
            <w:gridSpan w:val="4"/>
            <w:tcBorders>
              <w:top w:val="single" w:sz="4" w:space="0" w:color="auto"/>
              <w:left w:val="single" w:sz="4" w:space="0" w:color="auto"/>
              <w:bottom w:val="single" w:sz="4" w:space="0" w:color="auto"/>
              <w:right w:val="single" w:sz="4" w:space="0" w:color="auto"/>
            </w:tcBorders>
            <w:hideMark/>
          </w:tcPr>
          <w:p w14:paraId="19D0E173" w14:textId="77777777" w:rsidR="00CC36F1" w:rsidRPr="007B38D9" w:rsidRDefault="00CC36F1" w:rsidP="00A85A64">
            <w:pPr>
              <w:pStyle w:val="TAH"/>
              <w:keepNext w:val="0"/>
              <w:keepLines w:val="0"/>
              <w:jc w:val="left"/>
              <w:rPr>
                <w:ins w:id="6083" w:author="Fernando Alonso Macias" w:date="2024-02-12T12:22:00Z"/>
                <w:b w:val="0"/>
              </w:rPr>
            </w:pPr>
            <w:ins w:id="6084" w:author="Fernando Alonso Macias" w:date="2024-02-12T12:22:00Z">
              <w:r w:rsidRPr="007B38D9">
                <w:rPr>
                  <w:b w:val="0"/>
                </w:rPr>
                <w:t>Derivation Path: TS 38.508-1 [14], Table 4.6.3-13</w:t>
              </w:r>
            </w:ins>
          </w:p>
        </w:tc>
      </w:tr>
      <w:tr w:rsidR="00CC36F1" w:rsidRPr="007B38D9" w14:paraId="24D5688B" w14:textId="77777777" w:rsidTr="00A85A64">
        <w:trPr>
          <w:jc w:val="center"/>
          <w:ins w:id="6085"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4345ABFD" w14:textId="77777777" w:rsidR="00CC36F1" w:rsidRPr="007B38D9" w:rsidRDefault="00CC36F1" w:rsidP="00A85A64">
            <w:pPr>
              <w:pStyle w:val="TAH"/>
              <w:keepNext w:val="0"/>
              <w:keepLines w:val="0"/>
              <w:rPr>
                <w:ins w:id="6086" w:author="Fernando Alonso Macias" w:date="2024-02-12T12:22:00Z"/>
              </w:rPr>
            </w:pPr>
            <w:ins w:id="6087" w:author="Fernando Alonso Macias" w:date="2024-02-12T12:22: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E3E273" w14:textId="77777777" w:rsidR="00CC36F1" w:rsidRPr="007B38D9" w:rsidRDefault="00CC36F1" w:rsidP="00A85A64">
            <w:pPr>
              <w:pStyle w:val="TAH"/>
              <w:keepNext w:val="0"/>
              <w:keepLines w:val="0"/>
              <w:rPr>
                <w:ins w:id="6088" w:author="Fernando Alonso Macias" w:date="2024-02-12T12:22:00Z"/>
              </w:rPr>
            </w:pPr>
            <w:ins w:id="6089" w:author="Fernando Alonso Macias" w:date="2024-02-12T12:22: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7331F0" w14:textId="77777777" w:rsidR="00CC36F1" w:rsidRPr="007B38D9" w:rsidRDefault="00CC36F1" w:rsidP="00A85A64">
            <w:pPr>
              <w:pStyle w:val="TAH"/>
              <w:keepNext w:val="0"/>
              <w:keepLines w:val="0"/>
              <w:rPr>
                <w:ins w:id="6090" w:author="Fernando Alonso Macias" w:date="2024-02-12T12:22:00Z"/>
              </w:rPr>
            </w:pPr>
            <w:ins w:id="6091" w:author="Fernando Alonso Macias" w:date="2024-02-12T12:22: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6D4FAE0F" w14:textId="77777777" w:rsidR="00CC36F1" w:rsidRPr="007B38D9" w:rsidRDefault="00CC36F1" w:rsidP="00A85A64">
            <w:pPr>
              <w:pStyle w:val="TAH"/>
              <w:keepNext w:val="0"/>
              <w:keepLines w:val="0"/>
              <w:rPr>
                <w:ins w:id="6092" w:author="Fernando Alonso Macias" w:date="2024-02-12T12:22:00Z"/>
              </w:rPr>
            </w:pPr>
            <w:ins w:id="6093" w:author="Fernando Alonso Macias" w:date="2024-02-12T12:22:00Z">
              <w:r w:rsidRPr="007B38D9">
                <w:t>Condition</w:t>
              </w:r>
            </w:ins>
          </w:p>
        </w:tc>
      </w:tr>
      <w:tr w:rsidR="00CC36F1" w:rsidRPr="007B38D9" w14:paraId="19FADEFD" w14:textId="77777777" w:rsidTr="00A85A64">
        <w:trPr>
          <w:jc w:val="center"/>
          <w:ins w:id="6094"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2A184FF9" w14:textId="77777777" w:rsidR="00CC36F1" w:rsidRPr="007B38D9" w:rsidRDefault="00CC36F1" w:rsidP="00A85A64">
            <w:pPr>
              <w:pStyle w:val="TAL"/>
              <w:keepNext w:val="0"/>
              <w:keepLines w:val="0"/>
              <w:rPr>
                <w:ins w:id="6095" w:author="Fernando Alonso Macias" w:date="2024-02-12T12:22:00Z"/>
              </w:rPr>
            </w:pPr>
            <w:ins w:id="6096" w:author="Fernando Alonso Macias" w:date="2024-02-12T12:22: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1C0D522" w14:textId="77777777" w:rsidR="00CC36F1" w:rsidRPr="007B38D9" w:rsidRDefault="00CC36F1" w:rsidP="00A85A64">
            <w:pPr>
              <w:pStyle w:val="TAL"/>
              <w:keepNext w:val="0"/>
              <w:keepLines w:val="0"/>
              <w:rPr>
                <w:ins w:id="6097"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5DBD2C60" w14:textId="77777777" w:rsidR="00CC36F1" w:rsidRPr="007B38D9" w:rsidRDefault="00CC36F1" w:rsidP="00A85A64">
            <w:pPr>
              <w:pStyle w:val="TAL"/>
              <w:keepNext w:val="0"/>
              <w:keepLines w:val="0"/>
              <w:rPr>
                <w:ins w:id="609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D5C5377" w14:textId="77777777" w:rsidR="00CC36F1" w:rsidRPr="007B38D9" w:rsidRDefault="00CC36F1" w:rsidP="00A85A64">
            <w:pPr>
              <w:pStyle w:val="TAL"/>
              <w:keepNext w:val="0"/>
              <w:keepLines w:val="0"/>
              <w:rPr>
                <w:ins w:id="6099" w:author="Fernando Alonso Macias" w:date="2024-02-12T12:22:00Z"/>
              </w:rPr>
            </w:pPr>
          </w:p>
        </w:tc>
      </w:tr>
      <w:tr w:rsidR="00CC36F1" w:rsidRPr="007B38D9" w14:paraId="598E7589" w14:textId="77777777" w:rsidTr="00A85A64">
        <w:trPr>
          <w:jc w:val="center"/>
          <w:ins w:id="6100" w:author="Fernando Alonso Macias" w:date="2024-02-12T12:22:00Z"/>
        </w:trPr>
        <w:tc>
          <w:tcPr>
            <w:tcW w:w="4535" w:type="dxa"/>
            <w:tcBorders>
              <w:top w:val="single" w:sz="4" w:space="0" w:color="auto"/>
              <w:left w:val="single" w:sz="4" w:space="0" w:color="auto"/>
              <w:bottom w:val="nil"/>
              <w:right w:val="single" w:sz="4" w:space="0" w:color="auto"/>
            </w:tcBorders>
            <w:hideMark/>
          </w:tcPr>
          <w:p w14:paraId="484952D2" w14:textId="77777777" w:rsidR="00CC36F1" w:rsidRPr="007B38D9" w:rsidRDefault="00CC36F1" w:rsidP="00A85A64">
            <w:pPr>
              <w:pStyle w:val="TAL"/>
              <w:keepNext w:val="0"/>
              <w:keepLines w:val="0"/>
              <w:rPr>
                <w:ins w:id="6101" w:author="Fernando Alonso Macias" w:date="2024-02-12T12:22:00Z"/>
              </w:rPr>
            </w:pPr>
            <w:ins w:id="6102" w:author="Fernando Alonso Macias" w:date="2024-02-12T12:22: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FFB23FF" w14:textId="77777777" w:rsidR="00CC36F1" w:rsidRPr="007B38D9" w:rsidRDefault="00CC36F1" w:rsidP="00A85A64">
            <w:pPr>
              <w:pStyle w:val="TAL"/>
              <w:keepNext w:val="0"/>
              <w:keepLines w:val="0"/>
              <w:rPr>
                <w:ins w:id="6103" w:author="Fernando Alonso Macias" w:date="2024-02-12T12:22:00Z"/>
              </w:rPr>
            </w:pPr>
            <w:ins w:id="6104" w:author="Fernando Alonso Macias" w:date="2024-02-12T12:22: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0A0C215" w14:textId="77777777" w:rsidR="00CC36F1" w:rsidRPr="007B38D9" w:rsidRDefault="00CC36F1" w:rsidP="00A85A64">
            <w:pPr>
              <w:pStyle w:val="TAL"/>
              <w:keepNext w:val="0"/>
              <w:keepLines w:val="0"/>
              <w:rPr>
                <w:ins w:id="610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2426E4E" w14:textId="77777777" w:rsidR="00CC36F1" w:rsidRPr="007B38D9" w:rsidRDefault="00CC36F1" w:rsidP="00A85A64">
            <w:pPr>
              <w:pStyle w:val="TAL"/>
              <w:keepNext w:val="0"/>
              <w:keepLines w:val="0"/>
              <w:rPr>
                <w:ins w:id="6106" w:author="Fernando Alonso Macias" w:date="2024-02-12T12:22:00Z"/>
              </w:rPr>
            </w:pPr>
          </w:p>
        </w:tc>
      </w:tr>
      <w:tr w:rsidR="00CC36F1" w:rsidRPr="007B38D9" w14:paraId="4F468DF3" w14:textId="77777777" w:rsidTr="00A85A64">
        <w:trPr>
          <w:jc w:val="center"/>
          <w:ins w:id="6107"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493FE262" w14:textId="77777777" w:rsidR="00CC36F1" w:rsidRPr="007B38D9" w:rsidRDefault="00CC36F1" w:rsidP="00A85A64">
            <w:pPr>
              <w:pStyle w:val="TAL"/>
              <w:keepNext w:val="0"/>
              <w:keepLines w:val="0"/>
              <w:rPr>
                <w:ins w:id="6108" w:author="Fernando Alonso Macias" w:date="2024-02-12T12:22:00Z"/>
                <w:lang w:eastAsia="zh-CN"/>
              </w:rPr>
            </w:pPr>
            <w:ins w:id="6109" w:author="Fernando Alonso Macias" w:date="2024-02-12T12:22: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32DCACBC" w14:textId="77777777" w:rsidR="00CC36F1" w:rsidRPr="007B38D9" w:rsidRDefault="00CC36F1" w:rsidP="00A85A64">
            <w:pPr>
              <w:pStyle w:val="TAL"/>
              <w:keepNext w:val="0"/>
              <w:keepLines w:val="0"/>
              <w:rPr>
                <w:ins w:id="6110"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56DB67AF" w14:textId="77777777" w:rsidR="00CC36F1" w:rsidRPr="007B38D9" w:rsidRDefault="00CC36F1" w:rsidP="00A85A64">
            <w:pPr>
              <w:pStyle w:val="TAL"/>
              <w:keepNext w:val="0"/>
              <w:keepLines w:val="0"/>
              <w:rPr>
                <w:ins w:id="6111"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3A25980A" w14:textId="77777777" w:rsidR="00CC36F1" w:rsidRPr="007B38D9" w:rsidRDefault="00CC36F1" w:rsidP="00A85A64">
            <w:pPr>
              <w:pStyle w:val="TAL"/>
              <w:keepNext w:val="0"/>
              <w:keepLines w:val="0"/>
              <w:rPr>
                <w:ins w:id="6112" w:author="Fernando Alonso Macias" w:date="2024-02-12T12:22:00Z"/>
              </w:rPr>
            </w:pPr>
          </w:p>
        </w:tc>
      </w:tr>
      <w:tr w:rsidR="00CC36F1" w:rsidRPr="007B38D9" w14:paraId="62FD356B" w14:textId="77777777" w:rsidTr="00A85A64">
        <w:trPr>
          <w:jc w:val="center"/>
          <w:ins w:id="6113" w:author="Fernando Alonso Macias" w:date="2024-02-12T12:22:00Z"/>
        </w:trPr>
        <w:tc>
          <w:tcPr>
            <w:tcW w:w="4535" w:type="dxa"/>
            <w:tcBorders>
              <w:top w:val="single" w:sz="4" w:space="0" w:color="auto"/>
              <w:left w:val="single" w:sz="4" w:space="0" w:color="auto"/>
              <w:bottom w:val="nil"/>
              <w:right w:val="single" w:sz="4" w:space="0" w:color="auto"/>
            </w:tcBorders>
            <w:hideMark/>
          </w:tcPr>
          <w:p w14:paraId="60C086B5" w14:textId="77777777" w:rsidR="00CC36F1" w:rsidRPr="007B38D9" w:rsidRDefault="00CC36F1" w:rsidP="00A85A64">
            <w:pPr>
              <w:pStyle w:val="TAL"/>
              <w:keepNext w:val="0"/>
              <w:keepLines w:val="0"/>
              <w:rPr>
                <w:ins w:id="6114" w:author="Fernando Alonso Macias" w:date="2024-02-12T12:22:00Z"/>
                <w:lang w:eastAsia="zh-CN"/>
              </w:rPr>
            </w:pPr>
            <w:ins w:id="6115" w:author="Fernando Alonso Macias" w:date="2024-02-12T12:22: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54FCA904" w14:textId="77777777" w:rsidR="00CC36F1" w:rsidRPr="007B38D9" w:rsidRDefault="00CC36F1" w:rsidP="00A85A64">
            <w:pPr>
              <w:pStyle w:val="TAL"/>
              <w:keepNext w:val="0"/>
              <w:keepLines w:val="0"/>
              <w:rPr>
                <w:ins w:id="6116" w:author="Fernando Alonso Macias" w:date="2024-02-12T12:22:00Z"/>
              </w:rPr>
            </w:pPr>
            <w:ins w:id="6117" w:author="Fernando Alonso Macias" w:date="2024-02-12T12:22: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tcPr>
          <w:p w14:paraId="7BECE16E" w14:textId="77777777" w:rsidR="00CC36F1" w:rsidRPr="007B38D9" w:rsidRDefault="00CC36F1" w:rsidP="00A85A64">
            <w:pPr>
              <w:pStyle w:val="TAL"/>
              <w:keepNext w:val="0"/>
              <w:keepLines w:val="0"/>
              <w:rPr>
                <w:ins w:id="611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hideMark/>
          </w:tcPr>
          <w:p w14:paraId="49913724" w14:textId="77777777" w:rsidR="00CC36F1" w:rsidRPr="007B38D9" w:rsidRDefault="00CC36F1" w:rsidP="00A85A64">
            <w:pPr>
              <w:pStyle w:val="TAL"/>
              <w:keepNext w:val="0"/>
              <w:keepLines w:val="0"/>
              <w:rPr>
                <w:ins w:id="6119" w:author="Fernando Alonso Macias" w:date="2024-02-12T12:22:00Z"/>
              </w:rPr>
            </w:pPr>
            <w:ins w:id="6120" w:author="Fernando Alonso Macias" w:date="2024-02-12T12:22:00Z">
              <w:r w:rsidRPr="007B38D9">
                <w:t>Step 3</w:t>
              </w:r>
            </w:ins>
          </w:p>
        </w:tc>
      </w:tr>
      <w:tr w:rsidR="00CC36F1" w:rsidRPr="007B38D9" w14:paraId="0915792E" w14:textId="77777777" w:rsidTr="00A85A64">
        <w:trPr>
          <w:jc w:val="center"/>
          <w:ins w:id="6121" w:author="Fernando Alonso Macias" w:date="2024-02-12T12:22:00Z"/>
        </w:trPr>
        <w:tc>
          <w:tcPr>
            <w:tcW w:w="4535" w:type="dxa"/>
            <w:tcBorders>
              <w:top w:val="nil"/>
              <w:left w:val="single" w:sz="4" w:space="0" w:color="auto"/>
              <w:bottom w:val="single" w:sz="4" w:space="0" w:color="auto"/>
              <w:right w:val="single" w:sz="4" w:space="0" w:color="auto"/>
            </w:tcBorders>
          </w:tcPr>
          <w:p w14:paraId="26F745CE" w14:textId="77777777" w:rsidR="00CC36F1" w:rsidRPr="007B38D9" w:rsidRDefault="00CC36F1" w:rsidP="00A85A64">
            <w:pPr>
              <w:pStyle w:val="TAL"/>
              <w:keepNext w:val="0"/>
              <w:keepLines w:val="0"/>
              <w:rPr>
                <w:ins w:id="6122" w:author="Fernando Alonso Macias" w:date="2024-02-12T12:22: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773DB3F1" w14:textId="77777777" w:rsidR="00CC36F1" w:rsidRPr="007B38D9" w:rsidRDefault="00CC36F1" w:rsidP="00A85A64">
            <w:pPr>
              <w:pStyle w:val="TAL"/>
              <w:keepNext w:val="0"/>
              <w:keepLines w:val="0"/>
              <w:rPr>
                <w:ins w:id="6123" w:author="Fernando Alonso Macias" w:date="2024-02-12T12:22:00Z"/>
                <w:lang w:eastAsia="zh-CN"/>
              </w:rPr>
            </w:pPr>
            <w:ins w:id="6124" w:author="Fernando Alonso Macias" w:date="2024-02-12T12:22: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152D2907" w14:textId="77777777" w:rsidR="00CC36F1" w:rsidRPr="007B38D9" w:rsidRDefault="00CC36F1" w:rsidP="00A85A64">
            <w:pPr>
              <w:pStyle w:val="TAL"/>
              <w:keepNext w:val="0"/>
              <w:keepLines w:val="0"/>
              <w:rPr>
                <w:ins w:id="6125"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hideMark/>
          </w:tcPr>
          <w:p w14:paraId="008BAA6B" w14:textId="77777777" w:rsidR="00CC36F1" w:rsidRPr="007B38D9" w:rsidRDefault="00CC36F1" w:rsidP="00A85A64">
            <w:pPr>
              <w:pStyle w:val="TAL"/>
              <w:keepNext w:val="0"/>
              <w:keepLines w:val="0"/>
              <w:rPr>
                <w:ins w:id="6126" w:author="Fernando Alonso Macias" w:date="2024-02-12T12:22:00Z"/>
              </w:rPr>
            </w:pPr>
            <w:ins w:id="6127" w:author="Fernando Alonso Macias" w:date="2024-02-12T12:22:00Z">
              <w:r w:rsidRPr="007B38D9">
                <w:t>Step 5</w:t>
              </w:r>
            </w:ins>
          </w:p>
        </w:tc>
      </w:tr>
      <w:tr w:rsidR="00CC36F1" w:rsidRPr="007B38D9" w14:paraId="3F3B57F1" w14:textId="77777777" w:rsidTr="00A85A64">
        <w:trPr>
          <w:jc w:val="center"/>
          <w:ins w:id="6128"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17D696EE" w14:textId="77777777" w:rsidR="00CC36F1" w:rsidRPr="007B38D9" w:rsidRDefault="00CC36F1" w:rsidP="00A85A64">
            <w:pPr>
              <w:pStyle w:val="TAL"/>
              <w:keepNext w:val="0"/>
              <w:keepLines w:val="0"/>
              <w:rPr>
                <w:ins w:id="6129" w:author="Fernando Alonso Macias" w:date="2024-02-12T12:22:00Z"/>
                <w:lang w:eastAsia="zh-CN"/>
              </w:rPr>
            </w:pPr>
            <w:ins w:id="6130" w:author="Fernando Alonso Macias" w:date="2024-02-12T12:22: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68F6CD" w14:textId="77777777" w:rsidR="00CC36F1" w:rsidRPr="007B38D9" w:rsidRDefault="00CC36F1" w:rsidP="00A85A64">
            <w:pPr>
              <w:pStyle w:val="TAL"/>
              <w:keepNext w:val="0"/>
              <w:keepLines w:val="0"/>
              <w:rPr>
                <w:ins w:id="6131"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3BD0D97F" w14:textId="77777777" w:rsidR="00CC36F1" w:rsidRPr="007B38D9" w:rsidRDefault="00CC36F1" w:rsidP="00A85A64">
            <w:pPr>
              <w:pStyle w:val="TAL"/>
              <w:keepNext w:val="0"/>
              <w:keepLines w:val="0"/>
              <w:rPr>
                <w:ins w:id="6132"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5634B61D" w14:textId="77777777" w:rsidR="00CC36F1" w:rsidRPr="007B38D9" w:rsidRDefault="00CC36F1" w:rsidP="00A85A64">
            <w:pPr>
              <w:pStyle w:val="TAL"/>
              <w:keepNext w:val="0"/>
              <w:keepLines w:val="0"/>
              <w:rPr>
                <w:ins w:id="6133" w:author="Fernando Alonso Macias" w:date="2024-02-12T12:22:00Z"/>
              </w:rPr>
            </w:pPr>
          </w:p>
        </w:tc>
      </w:tr>
      <w:tr w:rsidR="00CC36F1" w:rsidRPr="007B38D9" w14:paraId="07E4436F" w14:textId="77777777" w:rsidTr="00A85A64">
        <w:trPr>
          <w:jc w:val="center"/>
          <w:ins w:id="6134" w:author="Fernando Alonso Macias" w:date="2024-02-12T12:22:00Z"/>
        </w:trPr>
        <w:tc>
          <w:tcPr>
            <w:tcW w:w="4535" w:type="dxa"/>
            <w:tcBorders>
              <w:top w:val="single" w:sz="4" w:space="0" w:color="auto"/>
              <w:left w:val="single" w:sz="4" w:space="0" w:color="auto"/>
              <w:bottom w:val="single" w:sz="4" w:space="0" w:color="auto"/>
              <w:right w:val="single" w:sz="4" w:space="0" w:color="auto"/>
            </w:tcBorders>
            <w:hideMark/>
          </w:tcPr>
          <w:p w14:paraId="62A9977C" w14:textId="77777777" w:rsidR="00CC36F1" w:rsidRPr="007B38D9" w:rsidRDefault="00CC36F1" w:rsidP="00A85A64">
            <w:pPr>
              <w:pStyle w:val="TAL"/>
              <w:keepNext w:val="0"/>
              <w:keepLines w:val="0"/>
              <w:rPr>
                <w:ins w:id="6135" w:author="Fernando Alonso Macias" w:date="2024-02-12T12:22:00Z"/>
              </w:rPr>
            </w:pPr>
            <w:ins w:id="6136" w:author="Fernando Alonso Macias" w:date="2024-02-12T12:22: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F254F35" w14:textId="77777777" w:rsidR="00CC36F1" w:rsidRPr="007B38D9" w:rsidRDefault="00CC36F1" w:rsidP="00A85A64">
            <w:pPr>
              <w:pStyle w:val="TAL"/>
              <w:keepNext w:val="0"/>
              <w:keepLines w:val="0"/>
              <w:rPr>
                <w:ins w:id="6137" w:author="Fernando Alonso Macias" w:date="2024-02-12T12:22:00Z"/>
              </w:rPr>
            </w:pPr>
          </w:p>
        </w:tc>
        <w:tc>
          <w:tcPr>
            <w:tcW w:w="1700" w:type="dxa"/>
            <w:tcBorders>
              <w:top w:val="single" w:sz="4" w:space="0" w:color="auto"/>
              <w:left w:val="single" w:sz="4" w:space="0" w:color="auto"/>
              <w:bottom w:val="single" w:sz="4" w:space="0" w:color="auto"/>
              <w:right w:val="single" w:sz="4" w:space="0" w:color="auto"/>
            </w:tcBorders>
          </w:tcPr>
          <w:p w14:paraId="755C71F4" w14:textId="77777777" w:rsidR="00CC36F1" w:rsidRPr="007B38D9" w:rsidRDefault="00CC36F1" w:rsidP="00A85A64">
            <w:pPr>
              <w:pStyle w:val="TAL"/>
              <w:keepNext w:val="0"/>
              <w:keepLines w:val="0"/>
              <w:rPr>
                <w:ins w:id="6138" w:author="Fernando Alonso Macias" w:date="2024-02-12T12:22:00Z"/>
              </w:rPr>
            </w:pPr>
          </w:p>
        </w:tc>
        <w:tc>
          <w:tcPr>
            <w:tcW w:w="1245" w:type="dxa"/>
            <w:tcBorders>
              <w:top w:val="single" w:sz="4" w:space="0" w:color="auto"/>
              <w:left w:val="single" w:sz="4" w:space="0" w:color="auto"/>
              <w:bottom w:val="single" w:sz="4" w:space="0" w:color="auto"/>
              <w:right w:val="single" w:sz="4" w:space="0" w:color="auto"/>
            </w:tcBorders>
          </w:tcPr>
          <w:p w14:paraId="768C8557" w14:textId="77777777" w:rsidR="00CC36F1" w:rsidRPr="007B38D9" w:rsidRDefault="00CC36F1" w:rsidP="00A85A64">
            <w:pPr>
              <w:pStyle w:val="TAL"/>
              <w:keepNext w:val="0"/>
              <w:keepLines w:val="0"/>
              <w:rPr>
                <w:ins w:id="6139" w:author="Fernando Alonso Macias" w:date="2024-02-12T12:22:00Z"/>
              </w:rPr>
            </w:pPr>
          </w:p>
        </w:tc>
      </w:tr>
    </w:tbl>
    <w:p w14:paraId="5AFBB14B" w14:textId="77777777" w:rsidR="00CC36F1" w:rsidRPr="007B38D9" w:rsidRDefault="00CC36F1" w:rsidP="00CC36F1">
      <w:pPr>
        <w:rPr>
          <w:ins w:id="6140" w:author="Fernando Alonso Macias" w:date="2024-02-12T12:22:00Z"/>
        </w:rPr>
      </w:pPr>
    </w:p>
    <w:p w14:paraId="04CD7E64" w14:textId="47E1FA49" w:rsidR="00CC36F1" w:rsidRPr="007B38D9" w:rsidRDefault="00D02BC5" w:rsidP="00CC36F1">
      <w:pPr>
        <w:pStyle w:val="H6"/>
        <w:keepNext w:val="0"/>
        <w:keepLines w:val="0"/>
        <w:rPr>
          <w:ins w:id="6141" w:author="Fernando Alonso Macias" w:date="2024-02-12T12:22:00Z"/>
        </w:rPr>
      </w:pPr>
      <w:ins w:id="6142" w:author="Fernando Alonso Macias" w:date="2024-02-12T12:24:00Z">
        <w:r>
          <w:rPr>
            <w:rFonts w:cs="Arial"/>
            <w:szCs w:val="24"/>
          </w:rPr>
          <w:t>11.4.5</w:t>
        </w:r>
      </w:ins>
      <w:ins w:id="6143" w:author="Fernando Alonso Macias" w:date="2024-02-12T12:22:00Z">
        <w:r w:rsidR="00CC36F1" w:rsidRPr="00FD04D5">
          <w:rPr>
            <w:rFonts w:cs="Arial"/>
            <w:szCs w:val="24"/>
          </w:rPr>
          <w:t>.</w:t>
        </w:r>
        <w:r w:rsidR="00CC36F1">
          <w:rPr>
            <w:rFonts w:cs="Arial"/>
            <w:szCs w:val="24"/>
          </w:rPr>
          <w:t>3</w:t>
        </w:r>
        <w:r w:rsidR="00CC36F1" w:rsidRPr="007B38D9">
          <w:t>.1.5</w:t>
        </w:r>
        <w:r w:rsidR="00CC36F1" w:rsidRPr="007B38D9">
          <w:tab/>
          <w:t>Test requirements</w:t>
        </w:r>
      </w:ins>
    </w:p>
    <w:p w14:paraId="5A766445" w14:textId="52C1EFD3" w:rsidR="00CC36F1" w:rsidRPr="007B38D9" w:rsidRDefault="00CC36F1" w:rsidP="00CC36F1">
      <w:pPr>
        <w:rPr>
          <w:ins w:id="6144" w:author="Fernando Alonso Macias" w:date="2024-02-12T12:22:00Z"/>
        </w:rPr>
      </w:pPr>
      <w:ins w:id="6145" w:author="Fernando Alonso Macias" w:date="2024-02-12T12:22:00Z">
        <w:r w:rsidRPr="007B38D9">
          <w:t xml:space="preserve">Tables </w:t>
        </w:r>
      </w:ins>
      <w:ins w:id="6146" w:author="Fernando Alonso Macias" w:date="2024-02-12T12:24:00Z">
        <w:r w:rsidR="00D02BC5">
          <w:rPr>
            <w:rFonts w:cs="Arial"/>
            <w:szCs w:val="24"/>
          </w:rPr>
          <w:t>11.4.5</w:t>
        </w:r>
      </w:ins>
      <w:ins w:id="6147" w:author="Fernando Alonso Macias" w:date="2024-02-12T12:22:00Z">
        <w:r w:rsidRPr="00FD04D5">
          <w:rPr>
            <w:rFonts w:cs="Arial"/>
            <w:szCs w:val="24"/>
          </w:rPr>
          <w:t>.</w:t>
        </w:r>
        <w:r>
          <w:rPr>
            <w:rFonts w:cs="Arial"/>
            <w:szCs w:val="24"/>
          </w:rPr>
          <w:t>3</w:t>
        </w:r>
        <w:r w:rsidRPr="007B38D9">
          <w:t xml:space="preserve">.1.4.1-3 and </w:t>
        </w:r>
      </w:ins>
      <w:ins w:id="6148" w:author="Fernando Alonso Macias" w:date="2024-02-12T12:24:00Z">
        <w:r w:rsidR="00D02BC5">
          <w:rPr>
            <w:rFonts w:cs="Arial"/>
            <w:szCs w:val="24"/>
          </w:rPr>
          <w:t>11.4.5</w:t>
        </w:r>
      </w:ins>
      <w:ins w:id="6149" w:author="Fernando Alonso Macias" w:date="2024-02-12T12:22:00Z">
        <w:r w:rsidRPr="00FD04D5">
          <w:rPr>
            <w:rFonts w:cs="Arial"/>
            <w:szCs w:val="24"/>
          </w:rPr>
          <w:t>.</w:t>
        </w:r>
        <w:r>
          <w:rPr>
            <w:rFonts w:cs="Arial"/>
            <w:szCs w:val="24"/>
          </w:rPr>
          <w:t>3</w:t>
        </w:r>
        <w:r w:rsidRPr="007B38D9">
          <w:t>.1.5-1 define the primary level settings including test tolerances</w:t>
        </w:r>
        <w:r>
          <w:t xml:space="preserve"> for </w:t>
        </w:r>
      </w:ins>
      <w:ins w:id="6150" w:author="Fernando Alonso Macias" w:date="2024-02-12T15:48:00Z">
        <w:r w:rsidR="006C3204" w:rsidRPr="006C3204">
          <w:t>NR SA FR1 RRC-based DL active BWP switch of Cell with non-DRX under CCA</w:t>
        </w:r>
      </w:ins>
      <w:ins w:id="6151" w:author="Fernando Alonso Macias" w:date="2024-02-12T12:22:00Z">
        <w:r w:rsidRPr="007B38D9">
          <w:t>.</w:t>
        </w:r>
      </w:ins>
    </w:p>
    <w:p w14:paraId="3D4B8F2C" w14:textId="56B2488E" w:rsidR="00361443" w:rsidRPr="007275DF" w:rsidRDefault="00CC36F1">
      <w:pPr>
        <w:pStyle w:val="TH"/>
        <w:keepNext w:val="0"/>
        <w:keepLines w:val="0"/>
        <w:rPr>
          <w:ins w:id="6152" w:author="Fernando Alonso Macias" w:date="2024-02-12T15:39:00Z"/>
        </w:rPr>
        <w:pPrChange w:id="6153" w:author="Fernando Alonso Macias" w:date="2024-02-12T15:39:00Z">
          <w:pPr>
            <w:pStyle w:val="TH"/>
          </w:pPr>
        </w:pPrChange>
      </w:pPr>
      <w:ins w:id="6154" w:author="Fernando Alonso Macias" w:date="2024-02-12T12:22:00Z">
        <w:r w:rsidRPr="007B38D9">
          <w:t xml:space="preserve">Table </w:t>
        </w:r>
      </w:ins>
      <w:ins w:id="6155" w:author="Fernando Alonso Macias" w:date="2024-02-12T12:24:00Z">
        <w:r w:rsidR="00D02BC5">
          <w:rPr>
            <w:rFonts w:cs="Arial"/>
            <w:szCs w:val="24"/>
          </w:rPr>
          <w:t>11.4.5</w:t>
        </w:r>
      </w:ins>
      <w:ins w:id="6156" w:author="Fernando Alonso Macias" w:date="2024-02-12T12:22:00Z">
        <w:r w:rsidRPr="00FD04D5">
          <w:rPr>
            <w:rFonts w:cs="Arial"/>
            <w:szCs w:val="24"/>
          </w:rPr>
          <w:t>.</w:t>
        </w:r>
        <w:r>
          <w:rPr>
            <w:rFonts w:cs="Arial"/>
            <w:szCs w:val="24"/>
          </w:rPr>
          <w:t>3</w:t>
        </w:r>
        <w:r w:rsidRPr="007B38D9">
          <w:t xml:space="preserve">.1.5-1: NR Cell specific test parameters for </w:t>
        </w:r>
      </w:ins>
      <w:ins w:id="6157" w:author="Fernando Alonso Macias" w:date="2024-02-12T15:47:00Z">
        <w:r w:rsidR="006C3204" w:rsidRPr="006C3204">
          <w:t>NR SA FR1 RRC-based DL active BWP switch of Cell with non-DRX under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361443" w:rsidRPr="007275DF" w14:paraId="09435DF9" w14:textId="77777777" w:rsidTr="00A85A64">
        <w:trPr>
          <w:cantSplit/>
          <w:trHeight w:val="187"/>
          <w:jc w:val="center"/>
          <w:ins w:id="6158"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hideMark/>
          </w:tcPr>
          <w:p w14:paraId="16C06234" w14:textId="77777777" w:rsidR="00361443" w:rsidRPr="007275DF" w:rsidRDefault="00361443" w:rsidP="00A85A64">
            <w:pPr>
              <w:pStyle w:val="TAH"/>
              <w:rPr>
                <w:ins w:id="6159" w:author="Fernando Alonso Macias" w:date="2024-02-12T15:39:00Z"/>
              </w:rPr>
            </w:pPr>
            <w:ins w:id="6160" w:author="Fernando Alonso Macias" w:date="2024-02-12T15:39:00Z">
              <w:r w:rsidRPr="007275DF">
                <w:t>Parameter</w:t>
              </w:r>
            </w:ins>
          </w:p>
        </w:tc>
        <w:tc>
          <w:tcPr>
            <w:tcW w:w="1559" w:type="dxa"/>
            <w:tcBorders>
              <w:top w:val="single" w:sz="4" w:space="0" w:color="auto"/>
              <w:left w:val="single" w:sz="4" w:space="0" w:color="auto"/>
              <w:bottom w:val="single" w:sz="4" w:space="0" w:color="auto"/>
              <w:right w:val="single" w:sz="4" w:space="0" w:color="auto"/>
            </w:tcBorders>
          </w:tcPr>
          <w:p w14:paraId="6D843450" w14:textId="77777777" w:rsidR="00361443" w:rsidRPr="007275DF" w:rsidRDefault="00361443" w:rsidP="00A85A64">
            <w:pPr>
              <w:pStyle w:val="TAH"/>
              <w:rPr>
                <w:ins w:id="6161" w:author="Fernando Alonso Macias" w:date="2024-02-12T15:39:00Z"/>
              </w:rPr>
            </w:pPr>
            <w:ins w:id="6162" w:author="Fernando Alonso Macias" w:date="2024-02-12T15:39:00Z">
              <w:r w:rsidRPr="007275DF">
                <w:t>Unit</w:t>
              </w:r>
            </w:ins>
          </w:p>
        </w:tc>
        <w:tc>
          <w:tcPr>
            <w:tcW w:w="2126" w:type="dxa"/>
            <w:tcBorders>
              <w:top w:val="single" w:sz="4" w:space="0" w:color="auto"/>
              <w:left w:val="single" w:sz="4" w:space="0" w:color="auto"/>
              <w:bottom w:val="single" w:sz="4" w:space="0" w:color="auto"/>
              <w:right w:val="single" w:sz="4" w:space="0" w:color="auto"/>
            </w:tcBorders>
          </w:tcPr>
          <w:p w14:paraId="03D7CF96" w14:textId="77777777" w:rsidR="00361443" w:rsidRPr="007275DF" w:rsidRDefault="00361443" w:rsidP="00A85A64">
            <w:pPr>
              <w:pStyle w:val="TAH"/>
              <w:rPr>
                <w:ins w:id="6163" w:author="Fernando Alonso Macias" w:date="2024-02-12T15:39:00Z"/>
                <w:lang w:eastAsia="zh-CN"/>
              </w:rPr>
            </w:pPr>
            <w:ins w:id="6164" w:author="Fernando Alonso Macias" w:date="2024-02-12T15:39:00Z">
              <w:r w:rsidRPr="007275DF">
                <w:t>Cell 1</w:t>
              </w:r>
            </w:ins>
          </w:p>
        </w:tc>
      </w:tr>
      <w:tr w:rsidR="00361443" w:rsidRPr="007275DF" w14:paraId="1E3B7A48" w14:textId="77777777" w:rsidTr="00A85A64">
        <w:trPr>
          <w:cantSplit/>
          <w:trHeight w:val="187"/>
          <w:jc w:val="center"/>
          <w:ins w:id="6165"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7878E0EF" w14:textId="77777777" w:rsidR="00361443" w:rsidRPr="007275DF" w:rsidRDefault="00361443" w:rsidP="00A85A64">
            <w:pPr>
              <w:pStyle w:val="TAL"/>
              <w:rPr>
                <w:ins w:id="6166" w:author="Fernando Alonso Macias" w:date="2024-02-12T15:39:00Z"/>
              </w:rPr>
            </w:pPr>
            <w:ins w:id="6167" w:author="Fernando Alonso Macias" w:date="2024-02-12T15:39:00Z">
              <w:r w:rsidRPr="007275DF">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505A3BF7" w14:textId="77777777" w:rsidR="00361443" w:rsidRPr="007275DF" w:rsidRDefault="00361443" w:rsidP="00A85A64">
            <w:pPr>
              <w:pStyle w:val="TAC"/>
              <w:rPr>
                <w:ins w:id="6168"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30BB5869" w14:textId="77777777" w:rsidR="00361443" w:rsidRPr="007275DF" w:rsidRDefault="00361443" w:rsidP="00A85A64">
            <w:pPr>
              <w:pStyle w:val="TAC"/>
              <w:rPr>
                <w:ins w:id="6169" w:author="Fernando Alonso Macias" w:date="2024-02-12T15:39:00Z"/>
                <w:lang w:eastAsia="zh-CN"/>
              </w:rPr>
            </w:pPr>
            <w:ins w:id="6170" w:author="Fernando Alonso Macias" w:date="2024-02-12T15:39:00Z">
              <w:r w:rsidRPr="007275DF">
                <w:rPr>
                  <w:lang w:eastAsia="zh-CN"/>
                </w:rPr>
                <w:t>FR1</w:t>
              </w:r>
            </w:ins>
          </w:p>
        </w:tc>
      </w:tr>
      <w:tr w:rsidR="00361443" w:rsidRPr="007275DF" w14:paraId="0F898EB1" w14:textId="77777777" w:rsidTr="00A85A64">
        <w:trPr>
          <w:cantSplit/>
          <w:trHeight w:val="187"/>
          <w:jc w:val="center"/>
          <w:ins w:id="6171"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6ACED03B" w14:textId="77777777" w:rsidR="00361443" w:rsidRPr="007275DF" w:rsidRDefault="00361443" w:rsidP="00A85A64">
            <w:pPr>
              <w:pStyle w:val="TAL"/>
              <w:rPr>
                <w:ins w:id="6172" w:author="Fernando Alonso Macias" w:date="2024-02-12T15:39:00Z"/>
                <w:lang w:eastAsia="ja-JP"/>
              </w:rPr>
            </w:pPr>
            <w:ins w:id="6173" w:author="Fernando Alonso Macias" w:date="2024-02-12T15:39:00Z">
              <w:r w:rsidRPr="007275DF">
                <w:t>Duplex mode</w:t>
              </w:r>
            </w:ins>
          </w:p>
        </w:tc>
        <w:tc>
          <w:tcPr>
            <w:tcW w:w="1134" w:type="dxa"/>
            <w:tcBorders>
              <w:top w:val="single" w:sz="4" w:space="0" w:color="auto"/>
              <w:left w:val="single" w:sz="4" w:space="0" w:color="auto"/>
              <w:bottom w:val="single" w:sz="4" w:space="0" w:color="auto"/>
              <w:right w:val="single" w:sz="4" w:space="0" w:color="auto"/>
            </w:tcBorders>
            <w:vAlign w:val="center"/>
          </w:tcPr>
          <w:p w14:paraId="1B174A7E" w14:textId="77777777" w:rsidR="00361443" w:rsidRPr="007275DF" w:rsidRDefault="00361443" w:rsidP="00A85A64">
            <w:pPr>
              <w:pStyle w:val="TAL"/>
              <w:rPr>
                <w:ins w:id="6174" w:author="Fernando Alonso Macias" w:date="2024-02-12T15:39:00Z"/>
              </w:rPr>
            </w:pPr>
            <w:ins w:id="6175" w:author="Fernando Alonso Macias" w:date="2024-02-12T15:39:00Z">
              <w:r w:rsidRPr="007275DF">
                <w:t>Config 1</w:t>
              </w:r>
            </w:ins>
          </w:p>
        </w:tc>
        <w:tc>
          <w:tcPr>
            <w:tcW w:w="1559" w:type="dxa"/>
            <w:tcBorders>
              <w:top w:val="single" w:sz="4" w:space="0" w:color="auto"/>
              <w:left w:val="single" w:sz="4" w:space="0" w:color="auto"/>
              <w:bottom w:val="nil"/>
              <w:right w:val="single" w:sz="4" w:space="0" w:color="auto"/>
            </w:tcBorders>
            <w:shd w:val="clear" w:color="auto" w:fill="auto"/>
          </w:tcPr>
          <w:p w14:paraId="67917C58" w14:textId="77777777" w:rsidR="00361443" w:rsidRPr="007275DF" w:rsidRDefault="00361443" w:rsidP="00A85A64">
            <w:pPr>
              <w:pStyle w:val="TAC"/>
              <w:rPr>
                <w:ins w:id="6176"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535C1B20" w14:textId="77777777" w:rsidR="00361443" w:rsidRPr="007275DF" w:rsidRDefault="00361443" w:rsidP="00A85A64">
            <w:pPr>
              <w:pStyle w:val="TAC"/>
              <w:rPr>
                <w:ins w:id="6177" w:author="Fernando Alonso Macias" w:date="2024-02-12T15:39:00Z"/>
              </w:rPr>
            </w:pPr>
            <w:ins w:id="6178" w:author="Fernando Alonso Macias" w:date="2024-02-12T15:39:00Z">
              <w:r w:rsidRPr="007275DF">
                <w:t>TDD</w:t>
              </w:r>
            </w:ins>
          </w:p>
        </w:tc>
      </w:tr>
      <w:tr w:rsidR="00361443" w:rsidRPr="007275DF" w14:paraId="0CDB642C" w14:textId="77777777" w:rsidTr="00A85A64">
        <w:trPr>
          <w:cantSplit/>
          <w:trHeight w:val="187"/>
          <w:jc w:val="center"/>
          <w:ins w:id="6179"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2B33DDA4" w14:textId="77777777" w:rsidR="00361443" w:rsidRPr="007275DF" w:rsidRDefault="00361443" w:rsidP="00A85A64">
            <w:pPr>
              <w:pStyle w:val="TAL"/>
              <w:rPr>
                <w:ins w:id="6180" w:author="Fernando Alonso Macias" w:date="2024-02-12T15:39:00Z"/>
              </w:rPr>
            </w:pPr>
            <w:ins w:id="6181" w:author="Fernando Alonso Macias" w:date="2024-02-12T15:39: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FCA9F09" w14:textId="77777777" w:rsidR="00361443" w:rsidRPr="007275DF" w:rsidRDefault="00361443" w:rsidP="00A85A64">
            <w:pPr>
              <w:pStyle w:val="TAL"/>
              <w:rPr>
                <w:ins w:id="6182" w:author="Fernando Alonso Macias" w:date="2024-02-12T15:39:00Z"/>
              </w:rPr>
            </w:pPr>
            <w:ins w:id="6183"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B4420E5" w14:textId="77777777" w:rsidR="00361443" w:rsidRPr="007275DF" w:rsidRDefault="00361443" w:rsidP="00A85A64">
            <w:pPr>
              <w:pStyle w:val="TAC"/>
              <w:rPr>
                <w:ins w:id="6184"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1FAEB827" w14:textId="77777777" w:rsidR="00361443" w:rsidRPr="007275DF" w:rsidRDefault="00361443" w:rsidP="00A85A64">
            <w:pPr>
              <w:pStyle w:val="TAC"/>
              <w:rPr>
                <w:ins w:id="6185" w:author="Fernando Alonso Macias" w:date="2024-02-12T15:39:00Z"/>
              </w:rPr>
            </w:pPr>
            <w:ins w:id="6186" w:author="Fernando Alonso Macias" w:date="2024-02-12T15:39:00Z">
              <w:r w:rsidRPr="007275DF">
                <w:t>TDDConf.1.1 CCA</w:t>
              </w:r>
            </w:ins>
          </w:p>
        </w:tc>
      </w:tr>
      <w:tr w:rsidR="00361443" w:rsidRPr="007275DF" w14:paraId="7B99150C" w14:textId="77777777" w:rsidTr="00A85A64">
        <w:trPr>
          <w:cantSplit/>
          <w:trHeight w:val="187"/>
          <w:jc w:val="center"/>
          <w:ins w:id="6187"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579EA1B5" w14:textId="77777777" w:rsidR="00361443" w:rsidRPr="007275DF" w:rsidRDefault="00361443" w:rsidP="00A85A64">
            <w:pPr>
              <w:pStyle w:val="TAL"/>
              <w:rPr>
                <w:ins w:id="6188" w:author="Fernando Alonso Macias" w:date="2024-02-12T15:39:00Z"/>
              </w:rPr>
            </w:pPr>
            <w:ins w:id="6189" w:author="Fernando Alonso Macias" w:date="2024-02-12T15:39:00Z">
              <w:r w:rsidRPr="007275DF">
                <w:t>BW</w:t>
              </w:r>
              <w:r w:rsidRPr="007275DF">
                <w:rPr>
                  <w:vertAlign w:val="subscript"/>
                </w:rPr>
                <w:t>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7BAE7FA8" w14:textId="77777777" w:rsidR="00361443" w:rsidRPr="007275DF" w:rsidRDefault="00361443" w:rsidP="00A85A64">
            <w:pPr>
              <w:pStyle w:val="TAL"/>
              <w:rPr>
                <w:ins w:id="6190" w:author="Fernando Alonso Macias" w:date="2024-02-12T15:39:00Z"/>
              </w:rPr>
            </w:pPr>
            <w:ins w:id="6191"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064473D" w14:textId="77777777" w:rsidR="00361443" w:rsidRPr="007275DF" w:rsidRDefault="00361443" w:rsidP="00A85A64">
            <w:pPr>
              <w:pStyle w:val="TAC"/>
              <w:rPr>
                <w:ins w:id="6192"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520DEF10" w14:textId="77777777" w:rsidR="00361443" w:rsidRPr="007275DF" w:rsidRDefault="00361443" w:rsidP="00A85A64">
            <w:pPr>
              <w:pStyle w:val="TAC"/>
              <w:rPr>
                <w:ins w:id="6193" w:author="Fernando Alonso Macias" w:date="2024-02-12T15:39:00Z"/>
                <w:rFonts w:eastAsia="Malgun Gothic"/>
              </w:rPr>
            </w:pPr>
            <w:ins w:id="6194" w:author="Fernando Alonso Macias" w:date="2024-02-12T15:39:00Z">
              <w:r w:rsidRPr="007275DF">
                <w:rPr>
                  <w:rFonts w:eastAsia="Malgun Gothic"/>
                </w:rPr>
                <w:t>40 MHz: N</w:t>
              </w:r>
              <w:r w:rsidRPr="007275DF">
                <w:rPr>
                  <w:rFonts w:eastAsia="Malgun Gothic"/>
                  <w:vertAlign w:val="subscript"/>
                </w:rPr>
                <w:t>RB,c</w:t>
              </w:r>
              <w:r w:rsidRPr="007275DF">
                <w:rPr>
                  <w:rFonts w:eastAsia="Malgun Gothic"/>
                </w:rPr>
                <w:t xml:space="preserve"> = 106</w:t>
              </w:r>
            </w:ins>
          </w:p>
        </w:tc>
      </w:tr>
      <w:tr w:rsidR="00361443" w:rsidRPr="007275DF" w14:paraId="1FD579A1" w14:textId="77777777" w:rsidTr="00A85A64">
        <w:trPr>
          <w:cantSplit/>
          <w:trHeight w:val="187"/>
          <w:jc w:val="center"/>
          <w:ins w:id="6195"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3AC95E34" w14:textId="77777777" w:rsidR="00361443" w:rsidRPr="007275DF" w:rsidRDefault="00361443" w:rsidP="00A85A64">
            <w:pPr>
              <w:pStyle w:val="TAL"/>
              <w:rPr>
                <w:ins w:id="6196" w:author="Fernando Alonso Macias" w:date="2024-02-12T15:39:00Z"/>
              </w:rPr>
            </w:pPr>
            <w:ins w:id="6197" w:author="Fernando Alonso Macias" w:date="2024-02-12T15:39:00Z">
              <w:r w:rsidRPr="007275DF">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A2FB9A5" w14:textId="77777777" w:rsidR="00361443" w:rsidRPr="007275DF" w:rsidRDefault="00361443" w:rsidP="00A85A64">
            <w:pPr>
              <w:pStyle w:val="TAC"/>
              <w:rPr>
                <w:ins w:id="6198"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73F1D717" w14:textId="77777777" w:rsidR="00361443" w:rsidRPr="007275DF" w:rsidRDefault="00361443" w:rsidP="00A85A64">
            <w:pPr>
              <w:pStyle w:val="TAC"/>
              <w:rPr>
                <w:ins w:id="6199" w:author="Fernando Alonso Macias" w:date="2024-02-12T15:39:00Z"/>
              </w:rPr>
            </w:pPr>
            <w:ins w:id="6200" w:author="Fernando Alonso Macias" w:date="2024-02-12T15:39:00Z">
              <w:r w:rsidRPr="007275DF">
                <w:rPr>
                  <w:lang w:eastAsia="zh-CN"/>
                </w:rPr>
                <w:t>1</w:t>
              </w:r>
            </w:ins>
          </w:p>
        </w:tc>
      </w:tr>
      <w:tr w:rsidR="00361443" w:rsidRPr="007275DF" w14:paraId="7C9658A5" w14:textId="77777777" w:rsidTr="00A85A64">
        <w:trPr>
          <w:cantSplit/>
          <w:trHeight w:val="187"/>
          <w:jc w:val="center"/>
          <w:ins w:id="6201" w:author="Fernando Alonso Macias" w:date="2024-02-12T15:39:00Z"/>
        </w:trPr>
        <w:tc>
          <w:tcPr>
            <w:tcW w:w="4248" w:type="dxa"/>
            <w:gridSpan w:val="3"/>
            <w:tcBorders>
              <w:left w:val="single" w:sz="4" w:space="0" w:color="auto"/>
              <w:bottom w:val="single" w:sz="4" w:space="0" w:color="auto"/>
              <w:right w:val="single" w:sz="4" w:space="0" w:color="auto"/>
            </w:tcBorders>
          </w:tcPr>
          <w:p w14:paraId="5BA7DB18" w14:textId="77777777" w:rsidR="00361443" w:rsidRPr="007275DF" w:rsidRDefault="00361443" w:rsidP="00A85A64">
            <w:pPr>
              <w:pStyle w:val="TAL"/>
              <w:rPr>
                <w:ins w:id="6202" w:author="Fernando Alonso Macias" w:date="2024-02-12T15:39:00Z"/>
              </w:rPr>
            </w:pPr>
            <w:ins w:id="6203" w:author="Fernando Alonso Macias" w:date="2024-02-12T15:39:00Z">
              <w:r w:rsidRPr="007275DF">
                <w:t>Initial DL BWP Configuration</w:t>
              </w:r>
            </w:ins>
          </w:p>
        </w:tc>
        <w:tc>
          <w:tcPr>
            <w:tcW w:w="1134" w:type="dxa"/>
            <w:tcBorders>
              <w:top w:val="single" w:sz="4" w:space="0" w:color="auto"/>
              <w:left w:val="single" w:sz="4" w:space="0" w:color="auto"/>
              <w:bottom w:val="single" w:sz="4" w:space="0" w:color="auto"/>
              <w:right w:val="single" w:sz="4" w:space="0" w:color="auto"/>
            </w:tcBorders>
          </w:tcPr>
          <w:p w14:paraId="518D1E1B" w14:textId="77777777" w:rsidR="00361443" w:rsidRPr="007275DF" w:rsidRDefault="00361443" w:rsidP="00A85A64">
            <w:pPr>
              <w:pStyle w:val="TAL"/>
              <w:rPr>
                <w:ins w:id="6204" w:author="Fernando Alonso Macias" w:date="2024-02-12T15:39:00Z"/>
              </w:rPr>
            </w:pPr>
            <w:ins w:id="6205" w:author="Fernando Alonso Macias" w:date="2024-02-12T15:39:00Z">
              <w:r w:rsidRPr="007275DF">
                <w:t>Config</w:t>
              </w:r>
              <w:r w:rsidRPr="007275DF">
                <w:rPr>
                  <w:rFonts w:eastAsia="Malgun Gothic"/>
                </w:rPr>
                <w:t xml:space="preserve"> 1</w:t>
              </w:r>
            </w:ins>
          </w:p>
        </w:tc>
        <w:tc>
          <w:tcPr>
            <w:tcW w:w="1559" w:type="dxa"/>
            <w:tcBorders>
              <w:left w:val="single" w:sz="4" w:space="0" w:color="auto"/>
              <w:bottom w:val="single" w:sz="4" w:space="0" w:color="auto"/>
              <w:right w:val="single" w:sz="4" w:space="0" w:color="auto"/>
            </w:tcBorders>
          </w:tcPr>
          <w:p w14:paraId="2DC8CB59" w14:textId="77777777" w:rsidR="00361443" w:rsidRPr="007275DF" w:rsidRDefault="00361443" w:rsidP="00A85A64">
            <w:pPr>
              <w:pStyle w:val="TAC"/>
              <w:rPr>
                <w:ins w:id="6206" w:author="Fernando Alonso Macias" w:date="2024-02-12T15:39:00Z"/>
              </w:rPr>
            </w:pPr>
          </w:p>
        </w:tc>
        <w:tc>
          <w:tcPr>
            <w:tcW w:w="2126" w:type="dxa"/>
            <w:tcBorders>
              <w:left w:val="single" w:sz="4" w:space="0" w:color="auto"/>
              <w:bottom w:val="single" w:sz="4" w:space="0" w:color="auto"/>
              <w:right w:val="single" w:sz="4" w:space="0" w:color="auto"/>
            </w:tcBorders>
          </w:tcPr>
          <w:p w14:paraId="0B2DF17F" w14:textId="77777777" w:rsidR="00361443" w:rsidRPr="007275DF" w:rsidRDefault="00361443" w:rsidP="00A85A64">
            <w:pPr>
              <w:pStyle w:val="TAC"/>
              <w:rPr>
                <w:ins w:id="6207" w:author="Fernando Alonso Macias" w:date="2024-02-12T15:39:00Z"/>
                <w:lang w:eastAsia="zh-CN"/>
              </w:rPr>
            </w:pPr>
            <w:ins w:id="6208" w:author="Fernando Alonso Macias" w:date="2024-02-12T15:39:00Z">
              <w:r w:rsidRPr="007275DF">
                <w:rPr>
                  <w:lang w:eastAsia="zh-CN"/>
                </w:rPr>
                <w:t>DLBWP.0.2</w:t>
              </w:r>
            </w:ins>
          </w:p>
        </w:tc>
      </w:tr>
      <w:tr w:rsidR="00361443" w:rsidRPr="007275DF" w14:paraId="4F026854" w14:textId="77777777" w:rsidTr="00A85A64">
        <w:trPr>
          <w:cantSplit/>
          <w:trHeight w:val="187"/>
          <w:jc w:val="center"/>
          <w:ins w:id="6209" w:author="Fernando Alonso Macias" w:date="2024-02-12T15:39:00Z"/>
        </w:trPr>
        <w:tc>
          <w:tcPr>
            <w:tcW w:w="4248" w:type="dxa"/>
            <w:gridSpan w:val="3"/>
            <w:tcBorders>
              <w:left w:val="single" w:sz="4" w:space="0" w:color="auto"/>
              <w:bottom w:val="single" w:sz="4" w:space="0" w:color="auto"/>
              <w:right w:val="single" w:sz="4" w:space="0" w:color="auto"/>
            </w:tcBorders>
          </w:tcPr>
          <w:p w14:paraId="2ED3A508" w14:textId="77777777" w:rsidR="00361443" w:rsidRPr="007275DF" w:rsidRDefault="00361443" w:rsidP="00A85A64">
            <w:pPr>
              <w:pStyle w:val="TAL"/>
              <w:rPr>
                <w:ins w:id="6210" w:author="Fernando Alonso Macias" w:date="2024-02-12T15:39:00Z"/>
              </w:rPr>
            </w:pPr>
            <w:ins w:id="6211" w:author="Fernando Alonso Macias" w:date="2024-02-12T15:39:00Z">
              <w:r w:rsidRPr="007275DF">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86EFDC0" w14:textId="77777777" w:rsidR="00361443" w:rsidRPr="007275DF" w:rsidRDefault="00361443" w:rsidP="00A85A64">
            <w:pPr>
              <w:pStyle w:val="TAL"/>
              <w:rPr>
                <w:ins w:id="6212" w:author="Fernando Alonso Macias" w:date="2024-02-12T15:39:00Z"/>
              </w:rPr>
            </w:pPr>
            <w:ins w:id="6213" w:author="Fernando Alonso Macias" w:date="2024-02-12T15:39:00Z">
              <w:r w:rsidRPr="007275DF">
                <w:t>Config</w:t>
              </w:r>
              <w:r w:rsidRPr="007275DF">
                <w:rPr>
                  <w:rFonts w:eastAsia="Malgun Gothic"/>
                </w:rPr>
                <w:t xml:space="preserve"> 1</w:t>
              </w:r>
            </w:ins>
          </w:p>
        </w:tc>
        <w:tc>
          <w:tcPr>
            <w:tcW w:w="1559" w:type="dxa"/>
            <w:tcBorders>
              <w:left w:val="single" w:sz="4" w:space="0" w:color="auto"/>
              <w:bottom w:val="single" w:sz="4" w:space="0" w:color="auto"/>
              <w:right w:val="single" w:sz="4" w:space="0" w:color="auto"/>
            </w:tcBorders>
          </w:tcPr>
          <w:p w14:paraId="25095A0F" w14:textId="77777777" w:rsidR="00361443" w:rsidRPr="007275DF" w:rsidRDefault="00361443" w:rsidP="00A85A64">
            <w:pPr>
              <w:pStyle w:val="TAC"/>
              <w:rPr>
                <w:ins w:id="6214" w:author="Fernando Alonso Macias" w:date="2024-02-12T15:39:00Z"/>
              </w:rPr>
            </w:pPr>
          </w:p>
        </w:tc>
        <w:tc>
          <w:tcPr>
            <w:tcW w:w="2126" w:type="dxa"/>
            <w:tcBorders>
              <w:left w:val="single" w:sz="4" w:space="0" w:color="auto"/>
              <w:bottom w:val="single" w:sz="4" w:space="0" w:color="auto"/>
              <w:right w:val="single" w:sz="4" w:space="0" w:color="auto"/>
            </w:tcBorders>
          </w:tcPr>
          <w:p w14:paraId="72D0CAD6" w14:textId="77777777" w:rsidR="00361443" w:rsidRPr="007275DF" w:rsidRDefault="00361443" w:rsidP="00A85A64">
            <w:pPr>
              <w:pStyle w:val="TAC"/>
              <w:rPr>
                <w:ins w:id="6215" w:author="Fernando Alonso Macias" w:date="2024-02-12T15:39:00Z"/>
                <w:lang w:eastAsia="zh-CN"/>
              </w:rPr>
            </w:pPr>
            <w:ins w:id="6216" w:author="Fernando Alonso Macias" w:date="2024-02-12T15:39:00Z">
              <w:r w:rsidRPr="007275DF">
                <w:rPr>
                  <w:lang w:eastAsia="zh-CN"/>
                </w:rPr>
                <w:t>ULBWP.0.2</w:t>
              </w:r>
            </w:ins>
          </w:p>
        </w:tc>
      </w:tr>
      <w:tr w:rsidR="00361443" w:rsidRPr="007275DF" w14:paraId="706EA2EF" w14:textId="77777777" w:rsidTr="00A85A64">
        <w:trPr>
          <w:cantSplit/>
          <w:trHeight w:val="244"/>
          <w:jc w:val="center"/>
          <w:ins w:id="6217" w:author="Fernando Alonso Macias" w:date="2024-02-12T15:39:00Z"/>
        </w:trPr>
        <w:tc>
          <w:tcPr>
            <w:tcW w:w="1059" w:type="dxa"/>
            <w:vMerge w:val="restart"/>
            <w:tcBorders>
              <w:top w:val="single" w:sz="4" w:space="0" w:color="auto"/>
              <w:left w:val="single" w:sz="4" w:space="0" w:color="auto"/>
              <w:right w:val="single" w:sz="4" w:space="0" w:color="auto"/>
            </w:tcBorders>
            <w:shd w:val="clear" w:color="auto" w:fill="auto"/>
          </w:tcPr>
          <w:p w14:paraId="2A6950A2" w14:textId="77777777" w:rsidR="00361443" w:rsidRPr="007275DF" w:rsidRDefault="00361443" w:rsidP="00A85A64">
            <w:pPr>
              <w:pStyle w:val="TAL"/>
              <w:rPr>
                <w:ins w:id="6218" w:author="Fernando Alonso Macias" w:date="2024-02-12T15:39:00Z"/>
              </w:rPr>
            </w:pPr>
            <w:ins w:id="6219" w:author="Fernando Alonso Macias" w:date="2024-02-12T15:39:00Z">
              <w:r w:rsidRPr="007275DF">
                <w:t>Initial Condition</w:t>
              </w:r>
            </w:ins>
          </w:p>
        </w:tc>
        <w:tc>
          <w:tcPr>
            <w:tcW w:w="3189" w:type="dxa"/>
            <w:gridSpan w:val="2"/>
            <w:tcBorders>
              <w:top w:val="single" w:sz="4" w:space="0" w:color="auto"/>
              <w:left w:val="single" w:sz="4" w:space="0" w:color="auto"/>
              <w:right w:val="single" w:sz="4" w:space="0" w:color="auto"/>
            </w:tcBorders>
          </w:tcPr>
          <w:p w14:paraId="254722D5" w14:textId="77777777" w:rsidR="00361443" w:rsidRPr="007275DF" w:rsidRDefault="00361443" w:rsidP="00A85A64">
            <w:pPr>
              <w:pStyle w:val="TAL"/>
              <w:rPr>
                <w:ins w:id="6220" w:author="Fernando Alonso Macias" w:date="2024-02-12T15:39:00Z"/>
              </w:rPr>
            </w:pPr>
            <w:ins w:id="6221" w:author="Fernando Alonso Macias" w:date="2024-02-12T15:39:00Z">
              <w:r w:rsidRPr="007275DF">
                <w:t>Active DL BWP-1 Configuration</w:t>
              </w:r>
            </w:ins>
          </w:p>
        </w:tc>
        <w:tc>
          <w:tcPr>
            <w:tcW w:w="1134" w:type="dxa"/>
            <w:tcBorders>
              <w:top w:val="single" w:sz="4" w:space="0" w:color="auto"/>
              <w:left w:val="single" w:sz="4" w:space="0" w:color="auto"/>
              <w:right w:val="single" w:sz="4" w:space="0" w:color="auto"/>
            </w:tcBorders>
          </w:tcPr>
          <w:p w14:paraId="350FFFE6" w14:textId="77777777" w:rsidR="00361443" w:rsidRPr="007275DF" w:rsidRDefault="00361443" w:rsidP="00A85A64">
            <w:pPr>
              <w:pStyle w:val="TAL"/>
              <w:rPr>
                <w:ins w:id="6222" w:author="Fernando Alonso Macias" w:date="2024-02-12T15:39:00Z"/>
              </w:rPr>
            </w:pPr>
            <w:ins w:id="6223"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right w:val="single" w:sz="4" w:space="0" w:color="auto"/>
            </w:tcBorders>
          </w:tcPr>
          <w:p w14:paraId="41D8EF13" w14:textId="77777777" w:rsidR="00361443" w:rsidRPr="007275DF" w:rsidRDefault="00361443" w:rsidP="00A85A64">
            <w:pPr>
              <w:pStyle w:val="TAC"/>
              <w:rPr>
                <w:ins w:id="6224" w:author="Fernando Alonso Macias" w:date="2024-02-12T15:39:00Z"/>
              </w:rPr>
            </w:pPr>
          </w:p>
        </w:tc>
        <w:tc>
          <w:tcPr>
            <w:tcW w:w="2126" w:type="dxa"/>
            <w:tcBorders>
              <w:top w:val="single" w:sz="4" w:space="0" w:color="auto"/>
              <w:left w:val="single" w:sz="4" w:space="0" w:color="auto"/>
              <w:right w:val="single" w:sz="4" w:space="0" w:color="auto"/>
            </w:tcBorders>
          </w:tcPr>
          <w:p w14:paraId="3A58818C" w14:textId="77777777" w:rsidR="00361443" w:rsidRPr="007275DF" w:rsidRDefault="00361443" w:rsidP="00A85A64">
            <w:pPr>
              <w:pStyle w:val="TAC"/>
              <w:rPr>
                <w:ins w:id="6225" w:author="Fernando Alonso Macias" w:date="2024-02-12T15:39:00Z"/>
                <w:lang w:eastAsia="zh-CN"/>
              </w:rPr>
            </w:pPr>
            <w:ins w:id="6226" w:author="Fernando Alonso Macias" w:date="2024-02-12T15:39:00Z">
              <w:r w:rsidRPr="007275DF">
                <w:rPr>
                  <w:lang w:eastAsia="zh-CN"/>
                </w:rPr>
                <w:t>DLBWP.1.3</w:t>
              </w:r>
            </w:ins>
          </w:p>
        </w:tc>
      </w:tr>
      <w:tr w:rsidR="00361443" w:rsidRPr="007275DF" w14:paraId="5CABCBAA" w14:textId="77777777" w:rsidTr="00A85A64">
        <w:trPr>
          <w:cantSplit/>
          <w:trHeight w:val="187"/>
          <w:jc w:val="center"/>
          <w:ins w:id="6227" w:author="Fernando Alonso Macias" w:date="2024-02-12T15:39:00Z"/>
        </w:trPr>
        <w:tc>
          <w:tcPr>
            <w:tcW w:w="1059" w:type="dxa"/>
            <w:vMerge/>
            <w:tcBorders>
              <w:left w:val="single" w:sz="4" w:space="0" w:color="auto"/>
              <w:bottom w:val="single" w:sz="4" w:space="0" w:color="auto"/>
              <w:right w:val="single" w:sz="4" w:space="0" w:color="auto"/>
            </w:tcBorders>
            <w:shd w:val="clear" w:color="auto" w:fill="auto"/>
          </w:tcPr>
          <w:p w14:paraId="5F6DAB2D" w14:textId="77777777" w:rsidR="00361443" w:rsidRPr="007275DF" w:rsidRDefault="00361443" w:rsidP="00A85A64">
            <w:pPr>
              <w:pStyle w:val="TAL"/>
              <w:rPr>
                <w:ins w:id="6228" w:author="Fernando Alonso Macias" w:date="2024-02-12T15:39:00Z"/>
              </w:rPr>
            </w:pPr>
          </w:p>
        </w:tc>
        <w:tc>
          <w:tcPr>
            <w:tcW w:w="3189" w:type="dxa"/>
            <w:gridSpan w:val="2"/>
            <w:tcBorders>
              <w:left w:val="single" w:sz="4" w:space="0" w:color="auto"/>
              <w:right w:val="single" w:sz="4" w:space="0" w:color="auto"/>
            </w:tcBorders>
          </w:tcPr>
          <w:p w14:paraId="0D4CBD09" w14:textId="77777777" w:rsidR="00361443" w:rsidRPr="007275DF" w:rsidRDefault="00361443" w:rsidP="00A85A64">
            <w:pPr>
              <w:pStyle w:val="TAL"/>
              <w:rPr>
                <w:ins w:id="6229" w:author="Fernando Alonso Macias" w:date="2024-02-12T15:39:00Z"/>
              </w:rPr>
            </w:pPr>
            <w:ins w:id="6230" w:author="Fernando Alonso Macias" w:date="2024-02-12T15:39:00Z">
              <w:r w:rsidRPr="007275DF">
                <w:t>Active UL BWP-1 Configuration</w:t>
              </w:r>
            </w:ins>
          </w:p>
        </w:tc>
        <w:tc>
          <w:tcPr>
            <w:tcW w:w="1134" w:type="dxa"/>
            <w:tcBorders>
              <w:top w:val="single" w:sz="4" w:space="0" w:color="auto"/>
              <w:left w:val="single" w:sz="4" w:space="0" w:color="auto"/>
              <w:right w:val="single" w:sz="4" w:space="0" w:color="auto"/>
            </w:tcBorders>
          </w:tcPr>
          <w:p w14:paraId="53FCB405" w14:textId="77777777" w:rsidR="00361443" w:rsidRPr="007275DF" w:rsidRDefault="00361443" w:rsidP="00A85A64">
            <w:pPr>
              <w:pStyle w:val="TAL"/>
              <w:rPr>
                <w:ins w:id="6231" w:author="Fernando Alonso Macias" w:date="2024-02-12T15:39:00Z"/>
              </w:rPr>
            </w:pPr>
            <w:ins w:id="6232" w:author="Fernando Alonso Macias" w:date="2024-02-12T15:39:00Z">
              <w:r w:rsidRPr="007275DF">
                <w:rPr>
                  <w:lang w:eastAsia="zh-CN"/>
                </w:rPr>
                <w:t>Config 1</w:t>
              </w:r>
            </w:ins>
          </w:p>
        </w:tc>
        <w:tc>
          <w:tcPr>
            <w:tcW w:w="1559" w:type="dxa"/>
            <w:tcBorders>
              <w:left w:val="single" w:sz="4" w:space="0" w:color="auto"/>
              <w:right w:val="single" w:sz="4" w:space="0" w:color="auto"/>
            </w:tcBorders>
          </w:tcPr>
          <w:p w14:paraId="20931509" w14:textId="77777777" w:rsidR="00361443" w:rsidRPr="007275DF" w:rsidRDefault="00361443" w:rsidP="00A85A64">
            <w:pPr>
              <w:pStyle w:val="TAC"/>
              <w:rPr>
                <w:ins w:id="6233" w:author="Fernando Alonso Macias" w:date="2024-02-12T15:39:00Z"/>
              </w:rPr>
            </w:pPr>
          </w:p>
        </w:tc>
        <w:tc>
          <w:tcPr>
            <w:tcW w:w="2126" w:type="dxa"/>
            <w:tcBorders>
              <w:left w:val="single" w:sz="4" w:space="0" w:color="auto"/>
              <w:right w:val="single" w:sz="4" w:space="0" w:color="auto"/>
            </w:tcBorders>
          </w:tcPr>
          <w:p w14:paraId="459ABF5A" w14:textId="77777777" w:rsidR="00361443" w:rsidRPr="007275DF" w:rsidRDefault="00361443" w:rsidP="00A85A64">
            <w:pPr>
              <w:pStyle w:val="TAC"/>
              <w:rPr>
                <w:ins w:id="6234" w:author="Fernando Alonso Macias" w:date="2024-02-12T15:39:00Z"/>
                <w:lang w:eastAsia="zh-CN"/>
              </w:rPr>
            </w:pPr>
            <w:ins w:id="6235" w:author="Fernando Alonso Macias" w:date="2024-02-12T15:39:00Z">
              <w:r w:rsidRPr="007275DF">
                <w:rPr>
                  <w:lang w:eastAsia="zh-CN"/>
                </w:rPr>
                <w:t>ULBWP.1.3</w:t>
              </w:r>
            </w:ins>
          </w:p>
        </w:tc>
      </w:tr>
      <w:tr w:rsidR="00361443" w:rsidRPr="007275DF" w14:paraId="1C99240A" w14:textId="77777777" w:rsidTr="00A85A64">
        <w:trPr>
          <w:cantSplit/>
          <w:trHeight w:val="187"/>
          <w:jc w:val="center"/>
          <w:ins w:id="6236" w:author="Fernando Alonso Macias" w:date="2024-02-12T15:39:00Z"/>
        </w:trPr>
        <w:tc>
          <w:tcPr>
            <w:tcW w:w="1059" w:type="dxa"/>
            <w:vMerge w:val="restart"/>
            <w:tcBorders>
              <w:left w:val="single" w:sz="4" w:space="0" w:color="auto"/>
              <w:right w:val="single" w:sz="4" w:space="0" w:color="auto"/>
            </w:tcBorders>
            <w:shd w:val="clear" w:color="auto" w:fill="auto"/>
          </w:tcPr>
          <w:p w14:paraId="45B12F25" w14:textId="77777777" w:rsidR="00361443" w:rsidRPr="007275DF" w:rsidRDefault="00361443" w:rsidP="00A85A64">
            <w:pPr>
              <w:pStyle w:val="TAL"/>
              <w:rPr>
                <w:ins w:id="6237" w:author="Fernando Alonso Macias" w:date="2024-02-12T15:39:00Z"/>
              </w:rPr>
            </w:pPr>
            <w:ins w:id="6238" w:author="Fernando Alonso Macias" w:date="2024-02-12T15:39:00Z">
              <w:r w:rsidRPr="007275DF">
                <w:t>Final</w:t>
              </w:r>
            </w:ins>
          </w:p>
          <w:p w14:paraId="396A77FB" w14:textId="77777777" w:rsidR="00361443" w:rsidRPr="007275DF" w:rsidRDefault="00361443" w:rsidP="00A85A64">
            <w:pPr>
              <w:pStyle w:val="TAL"/>
              <w:rPr>
                <w:ins w:id="6239" w:author="Fernando Alonso Macias" w:date="2024-02-12T15:39:00Z"/>
              </w:rPr>
            </w:pPr>
            <w:ins w:id="6240" w:author="Fernando Alonso Macias" w:date="2024-02-12T15:39:00Z">
              <w:r w:rsidRPr="007275DF">
                <w:t>Condition</w:t>
              </w:r>
            </w:ins>
          </w:p>
        </w:tc>
        <w:tc>
          <w:tcPr>
            <w:tcW w:w="3189" w:type="dxa"/>
            <w:gridSpan w:val="2"/>
            <w:tcBorders>
              <w:left w:val="single" w:sz="4" w:space="0" w:color="auto"/>
              <w:right w:val="single" w:sz="4" w:space="0" w:color="auto"/>
            </w:tcBorders>
          </w:tcPr>
          <w:p w14:paraId="4489B458" w14:textId="77777777" w:rsidR="00361443" w:rsidRPr="007275DF" w:rsidRDefault="00361443" w:rsidP="00A85A64">
            <w:pPr>
              <w:pStyle w:val="TAL"/>
              <w:rPr>
                <w:ins w:id="6241" w:author="Fernando Alonso Macias" w:date="2024-02-12T15:39:00Z"/>
              </w:rPr>
            </w:pPr>
            <w:ins w:id="6242" w:author="Fernando Alonso Macias" w:date="2024-02-12T15:39:00Z">
              <w:r w:rsidRPr="007275DF">
                <w:t>Active DL BWP-1 Configuration</w:t>
              </w:r>
            </w:ins>
          </w:p>
        </w:tc>
        <w:tc>
          <w:tcPr>
            <w:tcW w:w="1134" w:type="dxa"/>
            <w:tcBorders>
              <w:top w:val="single" w:sz="4" w:space="0" w:color="auto"/>
              <w:left w:val="single" w:sz="4" w:space="0" w:color="auto"/>
              <w:right w:val="single" w:sz="4" w:space="0" w:color="auto"/>
            </w:tcBorders>
          </w:tcPr>
          <w:p w14:paraId="71D87DD7" w14:textId="77777777" w:rsidR="00361443" w:rsidRPr="007275DF" w:rsidRDefault="00361443" w:rsidP="00A85A64">
            <w:pPr>
              <w:pStyle w:val="TAL"/>
              <w:rPr>
                <w:ins w:id="6243" w:author="Fernando Alonso Macias" w:date="2024-02-12T15:39:00Z"/>
              </w:rPr>
            </w:pPr>
            <w:ins w:id="6244"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right w:val="single" w:sz="4" w:space="0" w:color="auto"/>
            </w:tcBorders>
          </w:tcPr>
          <w:p w14:paraId="19609433" w14:textId="77777777" w:rsidR="00361443" w:rsidRPr="007275DF" w:rsidRDefault="00361443" w:rsidP="00A85A64">
            <w:pPr>
              <w:pStyle w:val="TAC"/>
              <w:rPr>
                <w:ins w:id="6245" w:author="Fernando Alonso Macias" w:date="2024-02-12T15:39:00Z"/>
              </w:rPr>
            </w:pPr>
          </w:p>
        </w:tc>
        <w:tc>
          <w:tcPr>
            <w:tcW w:w="2126" w:type="dxa"/>
            <w:tcBorders>
              <w:top w:val="single" w:sz="4" w:space="0" w:color="auto"/>
              <w:left w:val="single" w:sz="4" w:space="0" w:color="auto"/>
              <w:right w:val="single" w:sz="4" w:space="0" w:color="auto"/>
            </w:tcBorders>
          </w:tcPr>
          <w:p w14:paraId="29221C01" w14:textId="77777777" w:rsidR="00361443" w:rsidRPr="007275DF" w:rsidRDefault="00361443" w:rsidP="00A85A64">
            <w:pPr>
              <w:pStyle w:val="TAC"/>
              <w:rPr>
                <w:ins w:id="6246" w:author="Fernando Alonso Macias" w:date="2024-02-12T15:39:00Z"/>
                <w:lang w:eastAsia="zh-CN"/>
              </w:rPr>
            </w:pPr>
            <w:ins w:id="6247" w:author="Fernando Alonso Macias" w:date="2024-02-12T15:39:00Z">
              <w:r w:rsidRPr="007275DF">
                <w:rPr>
                  <w:lang w:eastAsia="zh-CN"/>
                </w:rPr>
                <w:t>DLBWP.1.1</w:t>
              </w:r>
            </w:ins>
          </w:p>
        </w:tc>
      </w:tr>
      <w:tr w:rsidR="00361443" w:rsidRPr="007275DF" w14:paraId="69E0C87C" w14:textId="77777777" w:rsidTr="00A85A64">
        <w:trPr>
          <w:cantSplit/>
          <w:trHeight w:val="187"/>
          <w:jc w:val="center"/>
          <w:ins w:id="6248" w:author="Fernando Alonso Macias" w:date="2024-02-12T15:39:00Z"/>
        </w:trPr>
        <w:tc>
          <w:tcPr>
            <w:tcW w:w="1059" w:type="dxa"/>
            <w:vMerge/>
            <w:tcBorders>
              <w:left w:val="single" w:sz="4" w:space="0" w:color="auto"/>
              <w:bottom w:val="single" w:sz="4" w:space="0" w:color="auto"/>
              <w:right w:val="single" w:sz="4" w:space="0" w:color="auto"/>
            </w:tcBorders>
            <w:shd w:val="clear" w:color="auto" w:fill="auto"/>
          </w:tcPr>
          <w:p w14:paraId="3A0846A9" w14:textId="77777777" w:rsidR="00361443" w:rsidRPr="007275DF" w:rsidRDefault="00361443" w:rsidP="00A85A64">
            <w:pPr>
              <w:pStyle w:val="TAL"/>
              <w:rPr>
                <w:ins w:id="6249" w:author="Fernando Alonso Macias" w:date="2024-02-12T15:39:00Z"/>
              </w:rPr>
            </w:pPr>
          </w:p>
        </w:tc>
        <w:tc>
          <w:tcPr>
            <w:tcW w:w="3189" w:type="dxa"/>
            <w:gridSpan w:val="2"/>
            <w:tcBorders>
              <w:left w:val="single" w:sz="4" w:space="0" w:color="auto"/>
              <w:bottom w:val="single" w:sz="4" w:space="0" w:color="auto"/>
              <w:right w:val="single" w:sz="4" w:space="0" w:color="auto"/>
            </w:tcBorders>
          </w:tcPr>
          <w:p w14:paraId="6A8B8F9E" w14:textId="77777777" w:rsidR="00361443" w:rsidRPr="007275DF" w:rsidRDefault="00361443" w:rsidP="00A85A64">
            <w:pPr>
              <w:pStyle w:val="TAL"/>
              <w:rPr>
                <w:ins w:id="6250" w:author="Fernando Alonso Macias" w:date="2024-02-12T15:39:00Z"/>
              </w:rPr>
            </w:pPr>
            <w:ins w:id="6251" w:author="Fernando Alonso Macias" w:date="2024-02-12T15:39:00Z">
              <w:r w:rsidRPr="007275DF">
                <w:t>Active UL BWP-1 Configuration</w:t>
              </w:r>
            </w:ins>
          </w:p>
        </w:tc>
        <w:tc>
          <w:tcPr>
            <w:tcW w:w="1134" w:type="dxa"/>
            <w:tcBorders>
              <w:top w:val="single" w:sz="4" w:space="0" w:color="auto"/>
              <w:left w:val="single" w:sz="4" w:space="0" w:color="auto"/>
              <w:right w:val="single" w:sz="4" w:space="0" w:color="auto"/>
            </w:tcBorders>
          </w:tcPr>
          <w:p w14:paraId="07119285" w14:textId="77777777" w:rsidR="00361443" w:rsidRPr="007275DF" w:rsidRDefault="00361443" w:rsidP="00A85A64">
            <w:pPr>
              <w:pStyle w:val="TAL"/>
              <w:rPr>
                <w:ins w:id="6252" w:author="Fernando Alonso Macias" w:date="2024-02-12T15:39:00Z"/>
              </w:rPr>
            </w:pPr>
            <w:ins w:id="6253" w:author="Fernando Alonso Macias" w:date="2024-02-12T15:39:00Z">
              <w:r w:rsidRPr="007275DF">
                <w:t>Config 1</w:t>
              </w:r>
            </w:ins>
          </w:p>
        </w:tc>
        <w:tc>
          <w:tcPr>
            <w:tcW w:w="1559" w:type="dxa"/>
            <w:tcBorders>
              <w:left w:val="single" w:sz="4" w:space="0" w:color="auto"/>
              <w:bottom w:val="single" w:sz="4" w:space="0" w:color="auto"/>
              <w:right w:val="single" w:sz="4" w:space="0" w:color="auto"/>
            </w:tcBorders>
          </w:tcPr>
          <w:p w14:paraId="482E9DEE" w14:textId="77777777" w:rsidR="00361443" w:rsidRPr="007275DF" w:rsidRDefault="00361443" w:rsidP="00A85A64">
            <w:pPr>
              <w:pStyle w:val="TAC"/>
              <w:rPr>
                <w:ins w:id="6254" w:author="Fernando Alonso Macias" w:date="2024-02-12T15:39:00Z"/>
              </w:rPr>
            </w:pPr>
          </w:p>
        </w:tc>
        <w:tc>
          <w:tcPr>
            <w:tcW w:w="2126" w:type="dxa"/>
            <w:tcBorders>
              <w:left w:val="single" w:sz="4" w:space="0" w:color="auto"/>
              <w:right w:val="single" w:sz="4" w:space="0" w:color="auto"/>
            </w:tcBorders>
          </w:tcPr>
          <w:p w14:paraId="3F6D9458" w14:textId="77777777" w:rsidR="00361443" w:rsidRPr="007275DF" w:rsidRDefault="00361443" w:rsidP="00A85A64">
            <w:pPr>
              <w:pStyle w:val="TAC"/>
              <w:rPr>
                <w:ins w:id="6255" w:author="Fernando Alonso Macias" w:date="2024-02-12T15:39:00Z"/>
                <w:lang w:eastAsia="zh-CN"/>
              </w:rPr>
            </w:pPr>
            <w:ins w:id="6256" w:author="Fernando Alonso Macias" w:date="2024-02-12T15:39:00Z">
              <w:r w:rsidRPr="007275DF">
                <w:rPr>
                  <w:lang w:eastAsia="zh-CN"/>
                </w:rPr>
                <w:t>ULBWP.1.1</w:t>
              </w:r>
            </w:ins>
          </w:p>
        </w:tc>
      </w:tr>
      <w:tr w:rsidR="00361443" w:rsidRPr="007275DF" w14:paraId="3383A703" w14:textId="77777777" w:rsidTr="00A85A64">
        <w:trPr>
          <w:cantSplit/>
          <w:trHeight w:val="187"/>
          <w:jc w:val="center"/>
          <w:ins w:id="6257"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6F78390D" w14:textId="77777777" w:rsidR="00361443" w:rsidRPr="007275DF" w:rsidRDefault="00361443" w:rsidP="00A85A64">
            <w:pPr>
              <w:pStyle w:val="TAL"/>
              <w:rPr>
                <w:ins w:id="6258" w:author="Fernando Alonso Macias" w:date="2024-02-12T15:39:00Z"/>
                <w:lang w:eastAsia="zh-CN"/>
              </w:rPr>
            </w:pPr>
            <w:ins w:id="6259" w:author="Fernando Alonso Macias" w:date="2024-02-12T15:39:00Z">
              <w:r w:rsidRPr="007275DF">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72319929" w14:textId="77777777" w:rsidR="00361443" w:rsidRPr="007275DF" w:rsidRDefault="00361443" w:rsidP="00A85A64">
            <w:pPr>
              <w:pStyle w:val="TAL"/>
              <w:rPr>
                <w:ins w:id="6260" w:author="Fernando Alonso Macias" w:date="2024-02-12T15:39:00Z"/>
              </w:rPr>
            </w:pPr>
            <w:ins w:id="6261"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3CDBA65" w14:textId="77777777" w:rsidR="00361443" w:rsidRPr="007275DF" w:rsidRDefault="00361443" w:rsidP="00A85A64">
            <w:pPr>
              <w:pStyle w:val="TAC"/>
              <w:rPr>
                <w:ins w:id="6262"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3674A250" w14:textId="77777777" w:rsidR="00361443" w:rsidRPr="007275DF" w:rsidRDefault="00361443" w:rsidP="00A85A64">
            <w:pPr>
              <w:pStyle w:val="TAC"/>
              <w:rPr>
                <w:ins w:id="6263" w:author="Fernando Alonso Macias" w:date="2024-02-12T15:39:00Z"/>
                <w:lang w:eastAsia="zh-CN"/>
              </w:rPr>
            </w:pPr>
            <w:ins w:id="6264" w:author="Fernando Alonso Macias" w:date="2024-02-12T15:39:00Z">
              <w:r w:rsidRPr="007275DF">
                <w:rPr>
                  <w:lang w:eastAsia="zh-CN"/>
                </w:rPr>
                <w:t>SR.1.1 CCA</w:t>
              </w:r>
            </w:ins>
          </w:p>
        </w:tc>
      </w:tr>
      <w:tr w:rsidR="00361443" w:rsidRPr="007275DF" w14:paraId="5377DF36" w14:textId="77777777" w:rsidTr="00A85A64">
        <w:trPr>
          <w:cantSplit/>
          <w:trHeight w:val="187"/>
          <w:jc w:val="center"/>
          <w:ins w:id="6265" w:author="Fernando Alonso Macias" w:date="2024-02-12T15:39:00Z"/>
        </w:trPr>
        <w:tc>
          <w:tcPr>
            <w:tcW w:w="4248" w:type="dxa"/>
            <w:gridSpan w:val="3"/>
            <w:tcBorders>
              <w:left w:val="single" w:sz="4" w:space="0" w:color="auto"/>
              <w:bottom w:val="nil"/>
              <w:right w:val="single" w:sz="4" w:space="0" w:color="auto"/>
            </w:tcBorders>
            <w:shd w:val="clear" w:color="auto" w:fill="auto"/>
          </w:tcPr>
          <w:p w14:paraId="5CAAF0A9" w14:textId="77777777" w:rsidR="00361443" w:rsidRPr="007275DF" w:rsidRDefault="00361443" w:rsidP="00A85A64">
            <w:pPr>
              <w:pStyle w:val="TAL"/>
              <w:rPr>
                <w:ins w:id="6266" w:author="Fernando Alonso Macias" w:date="2024-02-12T15:39:00Z"/>
              </w:rPr>
            </w:pPr>
            <w:ins w:id="6267" w:author="Fernando Alonso Macias" w:date="2024-02-12T15:39: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24DF63AE" w14:textId="77777777" w:rsidR="00361443" w:rsidRPr="007275DF" w:rsidRDefault="00361443" w:rsidP="00A85A64">
            <w:pPr>
              <w:pStyle w:val="TAL"/>
              <w:rPr>
                <w:ins w:id="6268" w:author="Fernando Alonso Macias" w:date="2024-02-12T15:39:00Z"/>
              </w:rPr>
            </w:pPr>
            <w:ins w:id="6269"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28FFCD59" w14:textId="77777777" w:rsidR="00361443" w:rsidRPr="007275DF" w:rsidRDefault="00361443" w:rsidP="00A85A64">
            <w:pPr>
              <w:pStyle w:val="TAC"/>
              <w:rPr>
                <w:ins w:id="6270"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78759F94" w14:textId="77777777" w:rsidR="00361443" w:rsidRPr="007275DF" w:rsidRDefault="00361443" w:rsidP="00A85A64">
            <w:pPr>
              <w:pStyle w:val="TAC"/>
              <w:rPr>
                <w:ins w:id="6271" w:author="Fernando Alonso Macias" w:date="2024-02-12T15:39:00Z"/>
                <w:lang w:eastAsia="zh-CN"/>
              </w:rPr>
            </w:pPr>
            <w:ins w:id="6272" w:author="Fernando Alonso Macias" w:date="2024-02-12T15:39:00Z">
              <w:r w:rsidRPr="007275DF">
                <w:rPr>
                  <w:lang w:eastAsia="zh-CN"/>
                </w:rPr>
                <w:t>CR.1.1 CCA</w:t>
              </w:r>
            </w:ins>
          </w:p>
        </w:tc>
      </w:tr>
      <w:tr w:rsidR="00361443" w:rsidRPr="007275DF" w14:paraId="7F84C861" w14:textId="77777777" w:rsidTr="00A85A64">
        <w:trPr>
          <w:cantSplit/>
          <w:trHeight w:val="187"/>
          <w:jc w:val="center"/>
          <w:ins w:id="6273" w:author="Fernando Alonso Macias" w:date="2024-02-12T15:39:00Z"/>
        </w:trPr>
        <w:tc>
          <w:tcPr>
            <w:tcW w:w="4248" w:type="dxa"/>
            <w:gridSpan w:val="3"/>
            <w:tcBorders>
              <w:left w:val="single" w:sz="4" w:space="0" w:color="auto"/>
              <w:bottom w:val="nil"/>
              <w:right w:val="single" w:sz="4" w:space="0" w:color="auto"/>
            </w:tcBorders>
            <w:shd w:val="clear" w:color="auto" w:fill="auto"/>
          </w:tcPr>
          <w:p w14:paraId="38BAEA91" w14:textId="77777777" w:rsidR="00361443" w:rsidRPr="007275DF" w:rsidRDefault="00361443" w:rsidP="00A85A64">
            <w:pPr>
              <w:pStyle w:val="TAL"/>
              <w:rPr>
                <w:ins w:id="6274" w:author="Fernando Alonso Macias" w:date="2024-02-12T15:39:00Z"/>
              </w:rPr>
            </w:pPr>
            <w:ins w:id="6275" w:author="Fernando Alonso Macias" w:date="2024-02-12T15:39: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tcPr>
          <w:p w14:paraId="75C58F3E" w14:textId="77777777" w:rsidR="00361443" w:rsidRPr="007275DF" w:rsidRDefault="00361443" w:rsidP="00A85A64">
            <w:pPr>
              <w:pStyle w:val="TAL"/>
              <w:rPr>
                <w:ins w:id="6276" w:author="Fernando Alonso Macias" w:date="2024-02-12T15:39:00Z"/>
              </w:rPr>
            </w:pPr>
            <w:ins w:id="6277"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3715442C" w14:textId="77777777" w:rsidR="00361443" w:rsidRPr="007275DF" w:rsidRDefault="00361443" w:rsidP="00A85A64">
            <w:pPr>
              <w:pStyle w:val="TAC"/>
              <w:rPr>
                <w:ins w:id="6278"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45E50F32" w14:textId="77777777" w:rsidR="00361443" w:rsidRPr="007275DF" w:rsidRDefault="00361443" w:rsidP="00A85A64">
            <w:pPr>
              <w:pStyle w:val="TAC"/>
              <w:rPr>
                <w:ins w:id="6279" w:author="Fernando Alonso Macias" w:date="2024-02-12T15:39:00Z"/>
                <w:lang w:eastAsia="zh-CN"/>
              </w:rPr>
            </w:pPr>
            <w:ins w:id="6280" w:author="Fernando Alonso Macias" w:date="2024-02-12T15:39:00Z">
              <w:r>
                <w:rPr>
                  <w:rFonts w:cs="Arial"/>
                  <w:szCs w:val="18"/>
                  <w:lang w:eastAsia="zh-CN"/>
                </w:rPr>
                <w:t>CCR.1.3 CCA</w:t>
              </w:r>
            </w:ins>
          </w:p>
        </w:tc>
      </w:tr>
      <w:tr w:rsidR="00361443" w:rsidRPr="007275DF" w14:paraId="2854697E" w14:textId="77777777" w:rsidTr="00A85A64">
        <w:trPr>
          <w:cantSplit/>
          <w:trHeight w:val="187"/>
          <w:jc w:val="center"/>
          <w:ins w:id="6281" w:author="Fernando Alonso Macias" w:date="2024-02-12T15:39:00Z"/>
        </w:trPr>
        <w:tc>
          <w:tcPr>
            <w:tcW w:w="5382" w:type="dxa"/>
            <w:gridSpan w:val="4"/>
            <w:tcBorders>
              <w:left w:val="single" w:sz="4" w:space="0" w:color="auto"/>
              <w:bottom w:val="single" w:sz="4" w:space="0" w:color="auto"/>
              <w:right w:val="single" w:sz="4" w:space="0" w:color="auto"/>
            </w:tcBorders>
          </w:tcPr>
          <w:p w14:paraId="24081B90" w14:textId="77777777" w:rsidR="00361443" w:rsidRPr="007275DF" w:rsidRDefault="00361443" w:rsidP="00A85A64">
            <w:pPr>
              <w:pStyle w:val="TAL"/>
              <w:rPr>
                <w:ins w:id="6282" w:author="Fernando Alonso Macias" w:date="2024-02-12T15:39:00Z"/>
              </w:rPr>
            </w:pPr>
            <w:ins w:id="6283" w:author="Fernando Alonso Macias" w:date="2024-02-12T15:39:00Z">
              <w:r w:rsidRPr="007275DF">
                <w:rPr>
                  <w:bCs/>
                </w:rPr>
                <w:t>OCNG Patterns</w:t>
              </w:r>
            </w:ins>
          </w:p>
        </w:tc>
        <w:tc>
          <w:tcPr>
            <w:tcW w:w="1559" w:type="dxa"/>
            <w:tcBorders>
              <w:left w:val="single" w:sz="4" w:space="0" w:color="auto"/>
              <w:bottom w:val="single" w:sz="4" w:space="0" w:color="auto"/>
              <w:right w:val="single" w:sz="4" w:space="0" w:color="auto"/>
            </w:tcBorders>
          </w:tcPr>
          <w:p w14:paraId="6616338F" w14:textId="77777777" w:rsidR="00361443" w:rsidRPr="007275DF" w:rsidRDefault="00361443" w:rsidP="00A85A64">
            <w:pPr>
              <w:pStyle w:val="TAC"/>
              <w:rPr>
                <w:ins w:id="6284"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7CC4E364" w14:textId="77777777" w:rsidR="00361443" w:rsidRPr="007275DF" w:rsidRDefault="00361443" w:rsidP="00A85A64">
            <w:pPr>
              <w:pStyle w:val="TAC"/>
              <w:rPr>
                <w:ins w:id="6285" w:author="Fernando Alonso Macias" w:date="2024-02-12T15:39:00Z"/>
              </w:rPr>
            </w:pPr>
            <w:ins w:id="6286" w:author="Fernando Alonso Macias" w:date="2024-02-12T15:39:00Z">
              <w:r w:rsidRPr="007275DF">
                <w:rPr>
                  <w:lang w:eastAsia="zh-CN"/>
                </w:rPr>
                <w:t>OP.1</w:t>
              </w:r>
            </w:ins>
          </w:p>
        </w:tc>
      </w:tr>
      <w:tr w:rsidR="00361443" w:rsidRPr="007275DF" w14:paraId="6968E8A0" w14:textId="77777777" w:rsidTr="00A85A64">
        <w:trPr>
          <w:cantSplit/>
          <w:trHeight w:val="187"/>
          <w:jc w:val="center"/>
          <w:ins w:id="6287" w:author="Fernando Alonso Macias" w:date="2024-02-12T15:39:00Z"/>
        </w:trPr>
        <w:tc>
          <w:tcPr>
            <w:tcW w:w="1838" w:type="dxa"/>
            <w:gridSpan w:val="2"/>
            <w:vMerge w:val="restart"/>
            <w:tcBorders>
              <w:left w:val="single" w:sz="4" w:space="0" w:color="auto"/>
              <w:right w:val="single" w:sz="4" w:space="0" w:color="auto"/>
            </w:tcBorders>
            <w:shd w:val="clear" w:color="auto" w:fill="auto"/>
          </w:tcPr>
          <w:p w14:paraId="495FCB7C" w14:textId="77777777" w:rsidR="00361443" w:rsidRPr="007275DF" w:rsidRDefault="00361443" w:rsidP="00A85A64">
            <w:pPr>
              <w:pStyle w:val="TAL"/>
              <w:rPr>
                <w:ins w:id="6288" w:author="Fernando Alonso Macias" w:date="2024-02-12T15:39:00Z"/>
                <w:bCs/>
                <w:lang w:eastAsia="zh-CN"/>
              </w:rPr>
            </w:pPr>
            <w:ins w:id="6289" w:author="Fernando Alonso Macias" w:date="2024-02-12T15:39:00Z">
              <w:r w:rsidRPr="007275DF">
                <w:rPr>
                  <w:bCs/>
                  <w:lang w:eastAsia="zh-CN"/>
                </w:rPr>
                <w:t>SSB Configuration</w:t>
              </w:r>
            </w:ins>
          </w:p>
        </w:tc>
        <w:tc>
          <w:tcPr>
            <w:tcW w:w="2410" w:type="dxa"/>
            <w:tcBorders>
              <w:left w:val="single" w:sz="4" w:space="0" w:color="auto"/>
              <w:bottom w:val="nil"/>
              <w:right w:val="single" w:sz="4" w:space="0" w:color="auto"/>
            </w:tcBorders>
            <w:shd w:val="clear" w:color="auto" w:fill="auto"/>
          </w:tcPr>
          <w:p w14:paraId="7B0E1D2C" w14:textId="77777777" w:rsidR="00361443" w:rsidRPr="007275DF" w:rsidRDefault="00361443" w:rsidP="00A85A64">
            <w:pPr>
              <w:pStyle w:val="TAL"/>
              <w:rPr>
                <w:ins w:id="6290" w:author="Fernando Alonso Macias" w:date="2024-02-12T15:39:00Z"/>
                <w:bCs/>
                <w:lang w:eastAsia="zh-CN"/>
              </w:rPr>
            </w:pPr>
            <w:ins w:id="6291" w:author="Fernando Alonso Macias" w:date="2024-02-12T15:39:00Z">
              <w:r w:rsidRPr="007275DF">
                <w:rPr>
                  <w:bCs/>
                  <w:lang w:eastAsia="zh-CN"/>
                </w:rPr>
                <w:t>Semi-static channel acces</w:t>
              </w:r>
            </w:ins>
          </w:p>
        </w:tc>
        <w:tc>
          <w:tcPr>
            <w:tcW w:w="1134" w:type="dxa"/>
            <w:tcBorders>
              <w:top w:val="single" w:sz="4" w:space="0" w:color="auto"/>
              <w:left w:val="single" w:sz="4" w:space="0" w:color="auto"/>
              <w:bottom w:val="single" w:sz="4" w:space="0" w:color="auto"/>
              <w:right w:val="single" w:sz="4" w:space="0" w:color="auto"/>
            </w:tcBorders>
          </w:tcPr>
          <w:p w14:paraId="67822BF9" w14:textId="77777777" w:rsidR="00361443" w:rsidRPr="007275DF" w:rsidRDefault="00361443" w:rsidP="00A85A64">
            <w:pPr>
              <w:pStyle w:val="TAL"/>
              <w:rPr>
                <w:ins w:id="6292" w:author="Fernando Alonso Macias" w:date="2024-02-12T15:39:00Z"/>
              </w:rPr>
            </w:pPr>
            <w:ins w:id="6293" w:author="Fernando Alonso Macias" w:date="2024-02-12T15:39:00Z">
              <w:r w:rsidRPr="007275DF">
                <w:t>Config</w:t>
              </w:r>
              <w:r w:rsidRPr="007275DF">
                <w:rPr>
                  <w:rFonts w:eastAsia="Malgun Gothic"/>
                </w:rPr>
                <w:t xml:space="preserve"> </w:t>
              </w:r>
              <w:r w:rsidRPr="007275DF">
                <w:t>1</w:t>
              </w:r>
            </w:ins>
          </w:p>
        </w:tc>
        <w:tc>
          <w:tcPr>
            <w:tcW w:w="1559" w:type="dxa"/>
            <w:tcBorders>
              <w:left w:val="single" w:sz="4" w:space="0" w:color="auto"/>
              <w:right w:val="single" w:sz="4" w:space="0" w:color="auto"/>
            </w:tcBorders>
          </w:tcPr>
          <w:p w14:paraId="07DDED91" w14:textId="77777777" w:rsidR="00361443" w:rsidRPr="007275DF" w:rsidRDefault="00361443" w:rsidP="00A85A64">
            <w:pPr>
              <w:pStyle w:val="TAC"/>
              <w:rPr>
                <w:ins w:id="6294" w:author="Fernando Alonso Macias" w:date="2024-02-12T15:39:00Z"/>
                <w:lang w:eastAsia="zh-CN"/>
              </w:rPr>
            </w:pPr>
          </w:p>
        </w:tc>
        <w:tc>
          <w:tcPr>
            <w:tcW w:w="2126" w:type="dxa"/>
            <w:tcBorders>
              <w:top w:val="single" w:sz="4" w:space="0" w:color="auto"/>
              <w:left w:val="single" w:sz="4" w:space="0" w:color="auto"/>
              <w:bottom w:val="single" w:sz="4" w:space="0" w:color="auto"/>
              <w:right w:val="single" w:sz="4" w:space="0" w:color="auto"/>
            </w:tcBorders>
          </w:tcPr>
          <w:p w14:paraId="67EF7BAF" w14:textId="77777777" w:rsidR="00361443" w:rsidRPr="007275DF" w:rsidRDefault="00361443" w:rsidP="00A85A64">
            <w:pPr>
              <w:pStyle w:val="TAC"/>
              <w:rPr>
                <w:ins w:id="6295" w:author="Fernando Alonso Macias" w:date="2024-02-12T15:39:00Z"/>
                <w:lang w:eastAsia="zh-CN"/>
              </w:rPr>
            </w:pPr>
            <w:ins w:id="6296" w:author="Fernando Alonso Macias" w:date="2024-02-12T15:39:00Z">
              <w:r w:rsidRPr="007275DF">
                <w:rPr>
                  <w:lang w:eastAsia="zh-CN"/>
                </w:rPr>
                <w:t>SSB.1 CCA</w:t>
              </w:r>
            </w:ins>
          </w:p>
        </w:tc>
      </w:tr>
      <w:tr w:rsidR="00361443" w:rsidRPr="007275DF" w14:paraId="44B943A6" w14:textId="77777777" w:rsidTr="00A85A64">
        <w:trPr>
          <w:cantSplit/>
          <w:trHeight w:val="187"/>
          <w:jc w:val="center"/>
          <w:ins w:id="6297" w:author="Fernando Alonso Macias" w:date="2024-02-12T15:39:00Z"/>
        </w:trPr>
        <w:tc>
          <w:tcPr>
            <w:tcW w:w="1838" w:type="dxa"/>
            <w:gridSpan w:val="2"/>
            <w:vMerge/>
            <w:tcBorders>
              <w:left w:val="single" w:sz="4" w:space="0" w:color="auto"/>
              <w:bottom w:val="nil"/>
              <w:right w:val="single" w:sz="4" w:space="0" w:color="auto"/>
            </w:tcBorders>
            <w:shd w:val="clear" w:color="auto" w:fill="auto"/>
          </w:tcPr>
          <w:p w14:paraId="78B12C38" w14:textId="77777777" w:rsidR="00361443" w:rsidRPr="007275DF" w:rsidRDefault="00361443" w:rsidP="00A85A64">
            <w:pPr>
              <w:pStyle w:val="TAL"/>
              <w:rPr>
                <w:ins w:id="6298" w:author="Fernando Alonso Macias" w:date="2024-02-12T15:39:00Z"/>
                <w:bCs/>
                <w:lang w:eastAsia="zh-CN"/>
              </w:rPr>
            </w:pPr>
          </w:p>
        </w:tc>
        <w:tc>
          <w:tcPr>
            <w:tcW w:w="2410" w:type="dxa"/>
            <w:tcBorders>
              <w:left w:val="single" w:sz="4" w:space="0" w:color="auto"/>
              <w:bottom w:val="nil"/>
              <w:right w:val="single" w:sz="4" w:space="0" w:color="auto"/>
            </w:tcBorders>
            <w:shd w:val="clear" w:color="auto" w:fill="auto"/>
          </w:tcPr>
          <w:p w14:paraId="3FFA6857" w14:textId="77777777" w:rsidR="00361443" w:rsidRPr="007275DF" w:rsidRDefault="00361443" w:rsidP="00A85A64">
            <w:pPr>
              <w:pStyle w:val="TAL"/>
              <w:rPr>
                <w:ins w:id="6299" w:author="Fernando Alonso Macias" w:date="2024-02-12T15:39:00Z"/>
                <w:bCs/>
                <w:lang w:eastAsia="zh-CN"/>
              </w:rPr>
            </w:pPr>
            <w:ins w:id="6300" w:author="Fernando Alonso Macias" w:date="2024-02-12T15:39:00Z">
              <w:r w:rsidRPr="007275DF">
                <w:rPr>
                  <w:bCs/>
                  <w:lang w:eastAsia="zh-CN"/>
                </w:rPr>
                <w:t>Dymamic channel acces</w:t>
              </w:r>
            </w:ins>
          </w:p>
        </w:tc>
        <w:tc>
          <w:tcPr>
            <w:tcW w:w="1134" w:type="dxa"/>
            <w:tcBorders>
              <w:top w:val="single" w:sz="4" w:space="0" w:color="auto"/>
              <w:left w:val="single" w:sz="4" w:space="0" w:color="auto"/>
              <w:bottom w:val="single" w:sz="4" w:space="0" w:color="auto"/>
              <w:right w:val="single" w:sz="4" w:space="0" w:color="auto"/>
            </w:tcBorders>
          </w:tcPr>
          <w:p w14:paraId="04819F29" w14:textId="77777777" w:rsidR="00361443" w:rsidRPr="007275DF" w:rsidRDefault="00361443" w:rsidP="00A85A64">
            <w:pPr>
              <w:pStyle w:val="TAL"/>
              <w:rPr>
                <w:ins w:id="6301" w:author="Fernando Alonso Macias" w:date="2024-02-12T15:39:00Z"/>
              </w:rPr>
            </w:pPr>
            <w:ins w:id="6302" w:author="Fernando Alonso Macias" w:date="2024-02-12T15:39:00Z">
              <w:r w:rsidRPr="007275DF">
                <w:t>Config</w:t>
              </w:r>
              <w:r w:rsidRPr="007275DF">
                <w:rPr>
                  <w:rFonts w:eastAsia="Malgun Gothic"/>
                </w:rPr>
                <w:t xml:space="preserve"> </w:t>
              </w:r>
              <w:r w:rsidRPr="007275DF">
                <w:t>1</w:t>
              </w:r>
            </w:ins>
          </w:p>
        </w:tc>
        <w:tc>
          <w:tcPr>
            <w:tcW w:w="1559" w:type="dxa"/>
            <w:tcBorders>
              <w:left w:val="single" w:sz="4" w:space="0" w:color="auto"/>
              <w:right w:val="single" w:sz="4" w:space="0" w:color="auto"/>
            </w:tcBorders>
          </w:tcPr>
          <w:p w14:paraId="7BC39B4B" w14:textId="77777777" w:rsidR="00361443" w:rsidRPr="007275DF" w:rsidRDefault="00361443" w:rsidP="00A85A64">
            <w:pPr>
              <w:pStyle w:val="TAC"/>
              <w:rPr>
                <w:ins w:id="6303" w:author="Fernando Alonso Macias" w:date="2024-02-12T15:39:00Z"/>
                <w:lang w:eastAsia="zh-CN"/>
              </w:rPr>
            </w:pPr>
          </w:p>
        </w:tc>
        <w:tc>
          <w:tcPr>
            <w:tcW w:w="2126" w:type="dxa"/>
            <w:tcBorders>
              <w:top w:val="single" w:sz="4" w:space="0" w:color="auto"/>
              <w:left w:val="single" w:sz="4" w:space="0" w:color="auto"/>
              <w:bottom w:val="single" w:sz="4" w:space="0" w:color="auto"/>
              <w:right w:val="single" w:sz="4" w:space="0" w:color="auto"/>
            </w:tcBorders>
          </w:tcPr>
          <w:p w14:paraId="1A297D51" w14:textId="77777777" w:rsidR="00361443" w:rsidRPr="007275DF" w:rsidRDefault="00361443" w:rsidP="00A85A64">
            <w:pPr>
              <w:pStyle w:val="TAC"/>
              <w:rPr>
                <w:ins w:id="6304" w:author="Fernando Alonso Macias" w:date="2024-02-12T15:39:00Z"/>
                <w:lang w:eastAsia="zh-CN"/>
              </w:rPr>
            </w:pPr>
            <w:ins w:id="6305" w:author="Fernando Alonso Macias" w:date="2024-02-12T15:39:00Z">
              <w:r w:rsidRPr="007275DF">
                <w:rPr>
                  <w:lang w:eastAsia="zh-CN"/>
                </w:rPr>
                <w:t>SSB.2 CCA</w:t>
              </w:r>
            </w:ins>
          </w:p>
        </w:tc>
      </w:tr>
      <w:tr w:rsidR="00361443" w:rsidRPr="007275DF" w14:paraId="28117BBD" w14:textId="77777777" w:rsidTr="00A85A64">
        <w:trPr>
          <w:cantSplit/>
          <w:trHeight w:val="187"/>
          <w:jc w:val="center"/>
          <w:ins w:id="6306"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12650C20" w14:textId="77777777" w:rsidR="00361443" w:rsidRPr="007275DF" w:rsidRDefault="00361443" w:rsidP="00A85A64">
            <w:pPr>
              <w:pStyle w:val="TAL"/>
              <w:rPr>
                <w:ins w:id="6307" w:author="Fernando Alonso Macias" w:date="2024-02-12T15:39:00Z"/>
                <w:bCs/>
              </w:rPr>
            </w:pPr>
            <w:ins w:id="6308" w:author="Fernando Alonso Macias" w:date="2024-02-12T15:39:00Z">
              <w:r w:rsidRPr="007275DF">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98EF2C7" w14:textId="77777777" w:rsidR="00361443" w:rsidRPr="007275DF" w:rsidRDefault="00361443" w:rsidP="00A85A64">
            <w:pPr>
              <w:pStyle w:val="TAC"/>
              <w:rPr>
                <w:ins w:id="6309"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0C049D41" w14:textId="77777777" w:rsidR="00361443" w:rsidRPr="007275DF" w:rsidRDefault="00361443" w:rsidP="00A85A64">
            <w:pPr>
              <w:pStyle w:val="TAC"/>
              <w:rPr>
                <w:ins w:id="6310" w:author="Fernando Alonso Macias" w:date="2024-02-12T15:39:00Z"/>
              </w:rPr>
            </w:pPr>
            <w:ins w:id="6311" w:author="Fernando Alonso Macias" w:date="2024-02-12T15:39:00Z">
              <w:r w:rsidRPr="007275DF">
                <w:t>SMTC.1</w:t>
              </w:r>
            </w:ins>
          </w:p>
        </w:tc>
      </w:tr>
      <w:tr w:rsidR="00361443" w:rsidRPr="007275DF" w14:paraId="569EA03D" w14:textId="77777777" w:rsidTr="00A85A64">
        <w:trPr>
          <w:cantSplit/>
          <w:trHeight w:val="187"/>
          <w:jc w:val="center"/>
          <w:ins w:id="6312"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41C4D32F" w14:textId="77777777" w:rsidR="00361443" w:rsidRPr="007275DF" w:rsidRDefault="00361443" w:rsidP="00A85A64">
            <w:pPr>
              <w:pStyle w:val="TAL"/>
              <w:rPr>
                <w:ins w:id="6313" w:author="Fernando Alonso Macias" w:date="2024-02-12T15:39:00Z"/>
                <w:bCs/>
              </w:rPr>
            </w:pPr>
            <w:ins w:id="6314" w:author="Fernando Alonso Macias" w:date="2024-02-12T15:39:00Z">
              <w:r w:rsidRPr="007275DF">
                <w:rPr>
                  <w:bC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6E67D87" w14:textId="77777777" w:rsidR="00361443" w:rsidRPr="007275DF" w:rsidRDefault="00361443" w:rsidP="00A85A64">
            <w:pPr>
              <w:pStyle w:val="TAL"/>
              <w:rPr>
                <w:ins w:id="6315" w:author="Fernando Alonso Macias" w:date="2024-02-12T15:39:00Z"/>
                <w:bCs/>
              </w:rPr>
            </w:pPr>
            <w:ins w:id="6316"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36A7A83" w14:textId="77777777" w:rsidR="00361443" w:rsidRPr="007275DF" w:rsidRDefault="00361443" w:rsidP="00A85A64">
            <w:pPr>
              <w:pStyle w:val="TAC"/>
              <w:rPr>
                <w:ins w:id="6317"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66EABE97" w14:textId="77777777" w:rsidR="00361443" w:rsidRPr="007275DF" w:rsidRDefault="00361443" w:rsidP="00A85A64">
            <w:pPr>
              <w:pStyle w:val="TAC"/>
              <w:rPr>
                <w:ins w:id="6318" w:author="Fernando Alonso Macias" w:date="2024-02-12T15:39:00Z"/>
              </w:rPr>
            </w:pPr>
            <w:ins w:id="6319" w:author="Fernando Alonso Macias" w:date="2024-02-12T15:39:00Z">
              <w:r w:rsidRPr="007275DF">
                <w:t>TRS.1.2 TDD</w:t>
              </w:r>
            </w:ins>
          </w:p>
        </w:tc>
      </w:tr>
      <w:tr w:rsidR="00361443" w:rsidRPr="007275DF" w14:paraId="2FC3D968" w14:textId="77777777" w:rsidTr="00A85A64">
        <w:trPr>
          <w:cantSplit/>
          <w:trHeight w:val="187"/>
          <w:jc w:val="center"/>
          <w:ins w:id="6320"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1E7627E4" w14:textId="77777777" w:rsidR="00361443" w:rsidRPr="007275DF" w:rsidRDefault="00361443" w:rsidP="00A85A64">
            <w:pPr>
              <w:pStyle w:val="TAL"/>
              <w:rPr>
                <w:ins w:id="6321" w:author="Fernando Alonso Macias" w:date="2024-02-12T15:39:00Z"/>
              </w:rPr>
            </w:pPr>
            <w:ins w:id="6322" w:author="Fernando Alonso Macias" w:date="2024-02-12T15:39:00Z">
              <w:r w:rsidRPr="007275DF">
                <w:t>DL CCA probability (P</w:t>
              </w:r>
              <w:r w:rsidRPr="007275DF">
                <w:rPr>
                  <w:vertAlign w:val="subscript"/>
                </w:rPr>
                <w:t>CCA_DL</w:t>
              </w:r>
              <w:r w:rsidRPr="007275DF">
                <w:t>)</w:t>
              </w:r>
            </w:ins>
          </w:p>
        </w:tc>
        <w:tc>
          <w:tcPr>
            <w:tcW w:w="1134" w:type="dxa"/>
            <w:tcBorders>
              <w:top w:val="single" w:sz="4" w:space="0" w:color="auto"/>
              <w:left w:val="single" w:sz="4" w:space="0" w:color="auto"/>
              <w:bottom w:val="nil"/>
              <w:right w:val="single" w:sz="4" w:space="0" w:color="auto"/>
            </w:tcBorders>
            <w:shd w:val="clear" w:color="auto" w:fill="auto"/>
          </w:tcPr>
          <w:p w14:paraId="35E5269A" w14:textId="77777777" w:rsidR="00361443" w:rsidRPr="007275DF" w:rsidRDefault="00361443" w:rsidP="00A85A64">
            <w:pPr>
              <w:pStyle w:val="TAL"/>
              <w:rPr>
                <w:ins w:id="6323" w:author="Fernando Alonso Macias" w:date="2024-02-12T15:39:00Z"/>
              </w:rPr>
            </w:pPr>
            <w:ins w:id="6324"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3306B471" w14:textId="77777777" w:rsidR="00361443" w:rsidRPr="007275DF" w:rsidRDefault="00361443" w:rsidP="00A85A64">
            <w:pPr>
              <w:pStyle w:val="TAC"/>
              <w:rPr>
                <w:ins w:id="6325"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23452C5E" w14:textId="77777777" w:rsidR="00361443" w:rsidRPr="007275DF" w:rsidRDefault="00361443" w:rsidP="00A85A64">
            <w:pPr>
              <w:pStyle w:val="TAC"/>
              <w:rPr>
                <w:ins w:id="6326" w:author="Fernando Alonso Macias" w:date="2024-02-12T15:39:00Z"/>
              </w:rPr>
            </w:pPr>
            <w:ins w:id="6327" w:author="Fernando Alonso Macias" w:date="2024-02-12T15:39:00Z">
              <w:r w:rsidRPr="007275DF">
                <w:t>1</w:t>
              </w:r>
            </w:ins>
          </w:p>
        </w:tc>
      </w:tr>
      <w:tr w:rsidR="00361443" w:rsidRPr="007275DF" w14:paraId="76F0696E" w14:textId="77777777" w:rsidTr="00A85A64">
        <w:trPr>
          <w:cantSplit/>
          <w:trHeight w:val="187"/>
          <w:jc w:val="center"/>
          <w:ins w:id="6328"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07783AA9" w14:textId="77777777" w:rsidR="00361443" w:rsidRPr="007275DF" w:rsidRDefault="00361443" w:rsidP="00A85A64">
            <w:pPr>
              <w:pStyle w:val="TAL"/>
              <w:rPr>
                <w:ins w:id="6329" w:author="Fernando Alonso Macias" w:date="2024-02-12T15:39:00Z"/>
              </w:rPr>
            </w:pPr>
            <w:ins w:id="6330" w:author="Fernando Alonso Macias" w:date="2024-02-12T15:39:00Z">
              <w:r w:rsidRPr="007275DF">
                <w:t>UL CCA probability (P</w:t>
              </w:r>
              <w:r w:rsidRPr="007275DF">
                <w:rPr>
                  <w:vertAlign w:val="subscript"/>
                </w:rPr>
                <w:t>CCA_UL</w:t>
              </w:r>
              <w:r w:rsidRPr="007275DF">
                <w:t>)</w:t>
              </w:r>
            </w:ins>
          </w:p>
        </w:tc>
        <w:tc>
          <w:tcPr>
            <w:tcW w:w="1134" w:type="dxa"/>
            <w:tcBorders>
              <w:top w:val="single" w:sz="4" w:space="0" w:color="auto"/>
              <w:left w:val="single" w:sz="4" w:space="0" w:color="auto"/>
              <w:bottom w:val="nil"/>
              <w:right w:val="single" w:sz="4" w:space="0" w:color="auto"/>
            </w:tcBorders>
            <w:shd w:val="clear" w:color="auto" w:fill="auto"/>
          </w:tcPr>
          <w:p w14:paraId="2A6F0AA3" w14:textId="77777777" w:rsidR="00361443" w:rsidRPr="007275DF" w:rsidRDefault="00361443" w:rsidP="00A85A64">
            <w:pPr>
              <w:pStyle w:val="TAL"/>
              <w:rPr>
                <w:ins w:id="6331" w:author="Fernando Alonso Macias" w:date="2024-02-12T15:39:00Z"/>
              </w:rPr>
            </w:pPr>
            <w:ins w:id="6332" w:author="Fernando Alonso Macias" w:date="2024-02-12T15:39:00Z">
              <w:r w:rsidRPr="007275DF">
                <w:t>Config</w:t>
              </w:r>
              <w:r w:rsidRPr="007275DF">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00F7CD42" w14:textId="77777777" w:rsidR="00361443" w:rsidRPr="007275DF" w:rsidRDefault="00361443" w:rsidP="00A85A64">
            <w:pPr>
              <w:pStyle w:val="TAC"/>
              <w:rPr>
                <w:ins w:id="6333"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3D8A1FBD" w14:textId="77777777" w:rsidR="00361443" w:rsidRPr="007275DF" w:rsidRDefault="00361443" w:rsidP="00A85A64">
            <w:pPr>
              <w:pStyle w:val="TAC"/>
              <w:rPr>
                <w:ins w:id="6334" w:author="Fernando Alonso Macias" w:date="2024-02-12T15:39:00Z"/>
              </w:rPr>
            </w:pPr>
            <w:ins w:id="6335" w:author="Fernando Alonso Macias" w:date="2024-02-12T15:39:00Z">
              <w:r w:rsidRPr="007275DF">
                <w:t>1</w:t>
              </w:r>
            </w:ins>
          </w:p>
        </w:tc>
      </w:tr>
      <w:tr w:rsidR="00361443" w:rsidRPr="007275DF" w14:paraId="63C081C4" w14:textId="77777777" w:rsidTr="00A85A64">
        <w:trPr>
          <w:cantSplit/>
          <w:trHeight w:val="187"/>
          <w:jc w:val="center"/>
          <w:ins w:id="6336"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0009891E" w14:textId="77777777" w:rsidR="00361443" w:rsidRPr="007275DF" w:rsidDel="00F267B6" w:rsidRDefault="00361443" w:rsidP="00A85A64">
            <w:pPr>
              <w:pStyle w:val="TAL"/>
              <w:rPr>
                <w:ins w:id="6337" w:author="Fernando Alonso Macias" w:date="2024-02-12T15:39:00Z"/>
                <w:bCs/>
              </w:rPr>
            </w:pPr>
            <w:ins w:id="6338" w:author="Fernando Alonso Macias" w:date="2024-02-12T15:39:00Z">
              <w:r w:rsidRPr="007275DF">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8DDE399" w14:textId="77777777" w:rsidR="00361443" w:rsidRPr="007275DF" w:rsidRDefault="00361443" w:rsidP="00A85A64">
            <w:pPr>
              <w:pStyle w:val="TAC"/>
              <w:rPr>
                <w:ins w:id="6339" w:author="Fernando Alonso Macias" w:date="2024-02-12T15:39:00Z"/>
              </w:rPr>
            </w:pPr>
          </w:p>
        </w:tc>
        <w:tc>
          <w:tcPr>
            <w:tcW w:w="2126" w:type="dxa"/>
            <w:tcBorders>
              <w:top w:val="single" w:sz="4" w:space="0" w:color="auto"/>
              <w:left w:val="single" w:sz="4" w:space="0" w:color="auto"/>
              <w:bottom w:val="single" w:sz="4" w:space="0" w:color="auto"/>
              <w:right w:val="single" w:sz="4" w:space="0" w:color="auto"/>
            </w:tcBorders>
          </w:tcPr>
          <w:p w14:paraId="437111B1" w14:textId="77777777" w:rsidR="00361443" w:rsidRPr="007275DF" w:rsidRDefault="00361443" w:rsidP="00A85A64">
            <w:pPr>
              <w:pStyle w:val="TAC"/>
              <w:rPr>
                <w:ins w:id="6340" w:author="Fernando Alonso Macias" w:date="2024-02-12T15:39:00Z"/>
              </w:rPr>
            </w:pPr>
            <w:ins w:id="6341" w:author="Fernando Alonso Macias" w:date="2024-02-12T15:39:00Z">
              <w:r w:rsidRPr="007275DF">
                <w:t>AWGN</w:t>
              </w:r>
            </w:ins>
          </w:p>
        </w:tc>
      </w:tr>
      <w:tr w:rsidR="00361443" w:rsidRPr="007275DF" w14:paraId="512646DE" w14:textId="77777777" w:rsidTr="00A85A64">
        <w:trPr>
          <w:cantSplit/>
          <w:trHeight w:val="187"/>
          <w:jc w:val="center"/>
          <w:ins w:id="6342"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6B3F3B5B" w14:textId="77777777" w:rsidR="00361443" w:rsidRPr="007275DF" w:rsidRDefault="00361443" w:rsidP="00A85A64">
            <w:pPr>
              <w:pStyle w:val="TAL"/>
              <w:rPr>
                <w:ins w:id="6343" w:author="Fernando Alonso Macias" w:date="2024-02-12T15:39:00Z"/>
              </w:rPr>
            </w:pPr>
            <w:ins w:id="6344" w:author="Fernando Alonso Macias" w:date="2024-02-12T15:39:00Z">
              <w:r w:rsidRPr="007275DF">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73D4F543" w14:textId="77777777" w:rsidR="00361443" w:rsidRPr="007275DF" w:rsidRDefault="00361443" w:rsidP="00A85A64">
            <w:pPr>
              <w:pStyle w:val="TAC"/>
              <w:rPr>
                <w:ins w:id="6345" w:author="Fernando Alonso Macias" w:date="2024-02-12T15:39:00Z"/>
              </w:rPr>
            </w:pPr>
            <w:ins w:id="6346" w:author="Fernando Alonso Macias" w:date="2024-02-12T15:39:00Z">
              <w:r w:rsidRPr="007275DF">
                <w:t>dB</w:t>
              </w:r>
            </w:ins>
          </w:p>
        </w:tc>
        <w:tc>
          <w:tcPr>
            <w:tcW w:w="2126" w:type="dxa"/>
            <w:tcBorders>
              <w:top w:val="single" w:sz="4" w:space="0" w:color="auto"/>
              <w:left w:val="single" w:sz="4" w:space="0" w:color="auto"/>
              <w:bottom w:val="nil"/>
              <w:right w:val="single" w:sz="4" w:space="0" w:color="auto"/>
            </w:tcBorders>
            <w:shd w:val="clear" w:color="auto" w:fill="auto"/>
          </w:tcPr>
          <w:p w14:paraId="4BD1F80F" w14:textId="77777777" w:rsidR="00361443" w:rsidRPr="007275DF" w:rsidRDefault="00361443" w:rsidP="00A85A64">
            <w:pPr>
              <w:pStyle w:val="TAC"/>
              <w:rPr>
                <w:ins w:id="6347" w:author="Fernando Alonso Macias" w:date="2024-02-12T15:39:00Z"/>
                <w:lang w:eastAsia="zh-CN"/>
              </w:rPr>
            </w:pPr>
            <w:ins w:id="6348" w:author="Fernando Alonso Macias" w:date="2024-02-12T15:39:00Z">
              <w:r w:rsidRPr="007275DF">
                <w:rPr>
                  <w:lang w:eastAsia="zh-CN"/>
                </w:rPr>
                <w:t>0</w:t>
              </w:r>
            </w:ins>
          </w:p>
        </w:tc>
      </w:tr>
      <w:tr w:rsidR="00361443" w:rsidRPr="007275DF" w14:paraId="71899C61" w14:textId="77777777" w:rsidTr="00A85A64">
        <w:trPr>
          <w:cantSplit/>
          <w:trHeight w:val="187"/>
          <w:jc w:val="center"/>
          <w:ins w:id="6349"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4479904F" w14:textId="77777777" w:rsidR="00361443" w:rsidRPr="007275DF" w:rsidRDefault="00361443" w:rsidP="00A85A64">
            <w:pPr>
              <w:pStyle w:val="TAL"/>
              <w:rPr>
                <w:ins w:id="6350" w:author="Fernando Alonso Macias" w:date="2024-02-12T15:39:00Z"/>
              </w:rPr>
            </w:pPr>
            <w:ins w:id="6351" w:author="Fernando Alonso Macias" w:date="2024-02-12T15:39:00Z">
              <w:r w:rsidRPr="007275DF">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06A2027D" w14:textId="77777777" w:rsidR="00361443" w:rsidRPr="007275DF" w:rsidRDefault="00361443" w:rsidP="00A85A64">
            <w:pPr>
              <w:pStyle w:val="TAC"/>
              <w:rPr>
                <w:ins w:id="6352"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10463C72" w14:textId="77777777" w:rsidR="00361443" w:rsidRPr="007275DF" w:rsidRDefault="00361443" w:rsidP="00A85A64">
            <w:pPr>
              <w:pStyle w:val="TAC"/>
              <w:rPr>
                <w:ins w:id="6353" w:author="Fernando Alonso Macias" w:date="2024-02-12T15:39:00Z"/>
                <w:lang w:eastAsia="zh-CN"/>
              </w:rPr>
            </w:pPr>
          </w:p>
        </w:tc>
      </w:tr>
      <w:tr w:rsidR="00361443" w:rsidRPr="007275DF" w14:paraId="0E6F8D86" w14:textId="77777777" w:rsidTr="00A85A64">
        <w:trPr>
          <w:cantSplit/>
          <w:trHeight w:val="187"/>
          <w:jc w:val="center"/>
          <w:ins w:id="6354"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47413391" w14:textId="77777777" w:rsidR="00361443" w:rsidRPr="007275DF" w:rsidRDefault="00361443" w:rsidP="00A85A64">
            <w:pPr>
              <w:pStyle w:val="TAL"/>
              <w:rPr>
                <w:ins w:id="6355" w:author="Fernando Alonso Macias" w:date="2024-02-12T15:39:00Z"/>
              </w:rPr>
            </w:pPr>
            <w:ins w:id="6356" w:author="Fernando Alonso Macias" w:date="2024-02-12T15:39:00Z">
              <w:r w:rsidRPr="007275DF">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2B64251B" w14:textId="77777777" w:rsidR="00361443" w:rsidRPr="007275DF" w:rsidRDefault="00361443" w:rsidP="00A85A64">
            <w:pPr>
              <w:pStyle w:val="TAC"/>
              <w:rPr>
                <w:ins w:id="6357"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3BF05812" w14:textId="77777777" w:rsidR="00361443" w:rsidRPr="007275DF" w:rsidRDefault="00361443" w:rsidP="00A85A64">
            <w:pPr>
              <w:pStyle w:val="TAC"/>
              <w:rPr>
                <w:ins w:id="6358" w:author="Fernando Alonso Macias" w:date="2024-02-12T15:39:00Z"/>
                <w:lang w:eastAsia="zh-CN"/>
              </w:rPr>
            </w:pPr>
          </w:p>
        </w:tc>
      </w:tr>
      <w:tr w:rsidR="00361443" w:rsidRPr="007275DF" w14:paraId="44E90BE8" w14:textId="77777777" w:rsidTr="00A85A64">
        <w:trPr>
          <w:cantSplit/>
          <w:trHeight w:val="187"/>
          <w:jc w:val="center"/>
          <w:ins w:id="6359"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6894FF21" w14:textId="77777777" w:rsidR="00361443" w:rsidRPr="007275DF" w:rsidRDefault="00361443" w:rsidP="00A85A64">
            <w:pPr>
              <w:pStyle w:val="TAL"/>
              <w:rPr>
                <w:ins w:id="6360" w:author="Fernando Alonso Macias" w:date="2024-02-12T15:39:00Z"/>
              </w:rPr>
            </w:pPr>
            <w:ins w:id="6361" w:author="Fernando Alonso Macias" w:date="2024-02-12T15:39:00Z">
              <w:r w:rsidRPr="007275DF">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370C90B2" w14:textId="77777777" w:rsidR="00361443" w:rsidRPr="007275DF" w:rsidRDefault="00361443" w:rsidP="00A85A64">
            <w:pPr>
              <w:pStyle w:val="TAC"/>
              <w:rPr>
                <w:ins w:id="6362"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7817D23B" w14:textId="77777777" w:rsidR="00361443" w:rsidRPr="007275DF" w:rsidRDefault="00361443" w:rsidP="00A85A64">
            <w:pPr>
              <w:pStyle w:val="TAC"/>
              <w:rPr>
                <w:ins w:id="6363" w:author="Fernando Alonso Macias" w:date="2024-02-12T15:39:00Z"/>
                <w:lang w:eastAsia="zh-CN"/>
              </w:rPr>
            </w:pPr>
          </w:p>
        </w:tc>
      </w:tr>
      <w:tr w:rsidR="00361443" w:rsidRPr="007275DF" w14:paraId="7E29B0F6" w14:textId="77777777" w:rsidTr="00A85A64">
        <w:trPr>
          <w:cantSplit/>
          <w:trHeight w:val="187"/>
          <w:jc w:val="center"/>
          <w:ins w:id="6364"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3B7AA177" w14:textId="77777777" w:rsidR="00361443" w:rsidRPr="007275DF" w:rsidRDefault="00361443" w:rsidP="00A85A64">
            <w:pPr>
              <w:pStyle w:val="TAL"/>
              <w:rPr>
                <w:ins w:id="6365" w:author="Fernando Alonso Macias" w:date="2024-02-12T15:39:00Z"/>
              </w:rPr>
            </w:pPr>
            <w:ins w:id="6366" w:author="Fernando Alonso Macias" w:date="2024-02-12T15:39:00Z">
              <w:r w:rsidRPr="007275DF">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6A91386E" w14:textId="77777777" w:rsidR="00361443" w:rsidRPr="007275DF" w:rsidRDefault="00361443" w:rsidP="00A85A64">
            <w:pPr>
              <w:pStyle w:val="TAC"/>
              <w:rPr>
                <w:ins w:id="6367"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602ECADF" w14:textId="77777777" w:rsidR="00361443" w:rsidRPr="007275DF" w:rsidRDefault="00361443" w:rsidP="00A85A64">
            <w:pPr>
              <w:pStyle w:val="TAC"/>
              <w:rPr>
                <w:ins w:id="6368" w:author="Fernando Alonso Macias" w:date="2024-02-12T15:39:00Z"/>
                <w:lang w:eastAsia="zh-CN"/>
              </w:rPr>
            </w:pPr>
          </w:p>
        </w:tc>
      </w:tr>
      <w:tr w:rsidR="00361443" w:rsidRPr="007275DF" w14:paraId="07CF3962" w14:textId="77777777" w:rsidTr="00A85A64">
        <w:trPr>
          <w:cantSplit/>
          <w:trHeight w:val="187"/>
          <w:jc w:val="center"/>
          <w:ins w:id="6369"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2076D969" w14:textId="77777777" w:rsidR="00361443" w:rsidRPr="007275DF" w:rsidRDefault="00361443" w:rsidP="00A85A64">
            <w:pPr>
              <w:pStyle w:val="TAL"/>
              <w:rPr>
                <w:ins w:id="6370" w:author="Fernando Alonso Macias" w:date="2024-02-12T15:39:00Z"/>
              </w:rPr>
            </w:pPr>
            <w:ins w:id="6371" w:author="Fernando Alonso Macias" w:date="2024-02-12T15:39:00Z">
              <w:r w:rsidRPr="007275DF">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0A7F575B" w14:textId="77777777" w:rsidR="00361443" w:rsidRPr="007275DF" w:rsidRDefault="00361443" w:rsidP="00A85A64">
            <w:pPr>
              <w:pStyle w:val="TAC"/>
              <w:rPr>
                <w:ins w:id="6372"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5246F91A" w14:textId="77777777" w:rsidR="00361443" w:rsidRPr="007275DF" w:rsidRDefault="00361443" w:rsidP="00A85A64">
            <w:pPr>
              <w:pStyle w:val="TAC"/>
              <w:rPr>
                <w:ins w:id="6373" w:author="Fernando Alonso Macias" w:date="2024-02-12T15:39:00Z"/>
                <w:lang w:eastAsia="zh-CN"/>
              </w:rPr>
            </w:pPr>
          </w:p>
        </w:tc>
      </w:tr>
      <w:tr w:rsidR="00361443" w:rsidRPr="007275DF" w14:paraId="26E09264" w14:textId="77777777" w:rsidTr="00A85A64">
        <w:trPr>
          <w:cantSplit/>
          <w:trHeight w:val="187"/>
          <w:jc w:val="center"/>
          <w:ins w:id="6374"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33D91D66" w14:textId="77777777" w:rsidR="00361443" w:rsidRPr="007275DF" w:rsidRDefault="00361443" w:rsidP="00A85A64">
            <w:pPr>
              <w:pStyle w:val="TAL"/>
              <w:rPr>
                <w:ins w:id="6375" w:author="Fernando Alonso Macias" w:date="2024-02-12T15:39:00Z"/>
              </w:rPr>
            </w:pPr>
            <w:ins w:id="6376" w:author="Fernando Alonso Macias" w:date="2024-02-12T15:39:00Z">
              <w:r w:rsidRPr="007275DF">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2B499FC2" w14:textId="77777777" w:rsidR="00361443" w:rsidRPr="007275DF" w:rsidRDefault="00361443" w:rsidP="00A85A64">
            <w:pPr>
              <w:pStyle w:val="TAC"/>
              <w:rPr>
                <w:ins w:id="6377"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428296D0" w14:textId="77777777" w:rsidR="00361443" w:rsidRPr="007275DF" w:rsidRDefault="00361443" w:rsidP="00A85A64">
            <w:pPr>
              <w:pStyle w:val="TAC"/>
              <w:rPr>
                <w:ins w:id="6378" w:author="Fernando Alonso Macias" w:date="2024-02-12T15:39:00Z"/>
                <w:lang w:eastAsia="zh-CN"/>
              </w:rPr>
            </w:pPr>
          </w:p>
        </w:tc>
      </w:tr>
      <w:tr w:rsidR="00361443" w:rsidRPr="007275DF" w14:paraId="28864897" w14:textId="77777777" w:rsidTr="00A85A64">
        <w:trPr>
          <w:cantSplit/>
          <w:trHeight w:val="187"/>
          <w:jc w:val="center"/>
          <w:ins w:id="6379"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tcPr>
          <w:p w14:paraId="105CBE3A" w14:textId="77777777" w:rsidR="00361443" w:rsidRPr="007275DF" w:rsidRDefault="00361443" w:rsidP="00A85A64">
            <w:pPr>
              <w:pStyle w:val="TAL"/>
              <w:rPr>
                <w:ins w:id="6380" w:author="Fernando Alonso Macias" w:date="2024-02-12T15:39:00Z"/>
              </w:rPr>
            </w:pPr>
            <w:ins w:id="6381" w:author="Fernando Alonso Macias" w:date="2024-02-12T15:39:00Z">
              <w:r w:rsidRPr="007275DF">
                <w:rPr>
                  <w:lang w:eastAsia="ja-JP"/>
                </w:rPr>
                <w:t xml:space="preserve">EPRE ratio of OCNG DMRS to SSS </w:t>
              </w:r>
              <w:r w:rsidRPr="007275DF">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tcPr>
          <w:p w14:paraId="50FA7DE0" w14:textId="77777777" w:rsidR="00361443" w:rsidRPr="007275DF" w:rsidRDefault="00361443" w:rsidP="00A85A64">
            <w:pPr>
              <w:pStyle w:val="TAC"/>
              <w:rPr>
                <w:ins w:id="6382" w:author="Fernando Alonso Macias" w:date="2024-02-12T15:39:00Z"/>
              </w:rPr>
            </w:pPr>
          </w:p>
        </w:tc>
        <w:tc>
          <w:tcPr>
            <w:tcW w:w="2126" w:type="dxa"/>
            <w:tcBorders>
              <w:top w:val="nil"/>
              <w:left w:val="single" w:sz="4" w:space="0" w:color="auto"/>
              <w:bottom w:val="nil"/>
              <w:right w:val="single" w:sz="4" w:space="0" w:color="auto"/>
            </w:tcBorders>
            <w:shd w:val="clear" w:color="auto" w:fill="auto"/>
          </w:tcPr>
          <w:p w14:paraId="34BBED2B" w14:textId="77777777" w:rsidR="00361443" w:rsidRPr="007275DF" w:rsidRDefault="00361443" w:rsidP="00A85A64">
            <w:pPr>
              <w:pStyle w:val="TAC"/>
              <w:rPr>
                <w:ins w:id="6383" w:author="Fernando Alonso Macias" w:date="2024-02-12T15:39:00Z"/>
                <w:lang w:eastAsia="zh-CN"/>
              </w:rPr>
            </w:pPr>
          </w:p>
        </w:tc>
      </w:tr>
      <w:tr w:rsidR="00361443" w:rsidRPr="007275DF" w14:paraId="007ED7C6" w14:textId="77777777" w:rsidTr="00A85A64">
        <w:trPr>
          <w:cantSplit/>
          <w:trHeight w:val="187"/>
          <w:jc w:val="center"/>
          <w:ins w:id="6384" w:author="Fernando Alonso Macias" w:date="2024-02-12T15:39:00Z"/>
        </w:trPr>
        <w:tc>
          <w:tcPr>
            <w:tcW w:w="5382" w:type="dxa"/>
            <w:gridSpan w:val="4"/>
            <w:tcBorders>
              <w:top w:val="single" w:sz="4" w:space="0" w:color="auto"/>
              <w:left w:val="single" w:sz="4" w:space="0" w:color="auto"/>
              <w:bottom w:val="single" w:sz="4" w:space="0" w:color="auto"/>
              <w:right w:val="single" w:sz="4" w:space="0" w:color="auto"/>
            </w:tcBorders>
            <w:hideMark/>
          </w:tcPr>
          <w:p w14:paraId="429B84A6" w14:textId="77777777" w:rsidR="00361443" w:rsidRPr="007275DF" w:rsidRDefault="00361443" w:rsidP="00A85A64">
            <w:pPr>
              <w:pStyle w:val="TAL"/>
              <w:rPr>
                <w:ins w:id="6385" w:author="Fernando Alonso Macias" w:date="2024-02-12T15:39:00Z"/>
              </w:rPr>
            </w:pPr>
            <w:ins w:id="6386" w:author="Fernando Alonso Macias" w:date="2024-02-12T15:39:00Z">
              <w:r w:rsidRPr="007275DF">
                <w:rPr>
                  <w:lang w:eastAsia="ja-JP"/>
                </w:rPr>
                <w:t xml:space="preserve">EPRE ratio of OCNG to OCNG DMRS </w:t>
              </w:r>
              <w:r w:rsidRPr="007275DF">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tcPr>
          <w:p w14:paraId="633CAC32" w14:textId="77777777" w:rsidR="00361443" w:rsidRPr="007275DF" w:rsidRDefault="00361443" w:rsidP="00A85A64">
            <w:pPr>
              <w:pStyle w:val="TAC"/>
              <w:rPr>
                <w:ins w:id="6387" w:author="Fernando Alonso Macias" w:date="2024-02-12T15:39:00Z"/>
              </w:rPr>
            </w:pPr>
          </w:p>
        </w:tc>
        <w:tc>
          <w:tcPr>
            <w:tcW w:w="2126" w:type="dxa"/>
            <w:tcBorders>
              <w:top w:val="nil"/>
              <w:left w:val="single" w:sz="4" w:space="0" w:color="auto"/>
              <w:bottom w:val="single" w:sz="4" w:space="0" w:color="auto"/>
              <w:right w:val="single" w:sz="4" w:space="0" w:color="auto"/>
            </w:tcBorders>
            <w:shd w:val="clear" w:color="auto" w:fill="auto"/>
          </w:tcPr>
          <w:p w14:paraId="29A6D67A" w14:textId="77777777" w:rsidR="00361443" w:rsidRPr="007275DF" w:rsidRDefault="00361443" w:rsidP="00A85A64">
            <w:pPr>
              <w:pStyle w:val="TAC"/>
              <w:rPr>
                <w:ins w:id="6388" w:author="Fernando Alonso Macias" w:date="2024-02-12T15:39:00Z"/>
              </w:rPr>
            </w:pPr>
          </w:p>
        </w:tc>
      </w:tr>
      <w:tr w:rsidR="00361443" w:rsidRPr="007275DF" w14:paraId="36C8CFA8" w14:textId="77777777" w:rsidTr="00A85A64">
        <w:trPr>
          <w:cantSplit/>
          <w:trHeight w:val="187"/>
          <w:jc w:val="center"/>
          <w:ins w:id="6389"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1D28650E" w14:textId="77777777" w:rsidR="00361443" w:rsidRPr="007275DF" w:rsidRDefault="00361443" w:rsidP="00A85A64">
            <w:pPr>
              <w:pStyle w:val="TAL"/>
              <w:rPr>
                <w:ins w:id="6390" w:author="Fernando Alonso Macias" w:date="2024-02-12T15:39:00Z"/>
              </w:rPr>
            </w:pPr>
            <w:ins w:id="6391" w:author="Fernando Alonso Macias" w:date="2024-02-12T15:39:00Z">
              <w:r w:rsidRPr="007275DF">
                <w:t>N</w:t>
              </w:r>
              <w:r w:rsidRPr="007275DF">
                <w:rPr>
                  <w:vertAlign w:val="subscript"/>
                </w:rPr>
                <w:t>oc</w:t>
              </w:r>
              <w:r w:rsidRPr="007275DF">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31B97E50" w14:textId="77777777" w:rsidR="00361443" w:rsidRPr="007275DF" w:rsidRDefault="00361443" w:rsidP="00A85A64">
            <w:pPr>
              <w:pStyle w:val="TAL"/>
              <w:rPr>
                <w:ins w:id="6392" w:author="Fernando Alonso Macias" w:date="2024-02-12T15:39:00Z"/>
              </w:rPr>
            </w:pPr>
            <w:ins w:id="6393" w:author="Fernando Alonso Macias" w:date="2024-02-12T15:39:00Z">
              <w:r w:rsidRPr="007275DF">
                <w:rPr>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342F9932" w14:textId="77777777" w:rsidR="00361443" w:rsidRPr="007275DF" w:rsidRDefault="00361443" w:rsidP="00A85A64">
            <w:pPr>
              <w:pStyle w:val="TAC"/>
              <w:rPr>
                <w:ins w:id="6394" w:author="Fernando Alonso Macias" w:date="2024-02-12T15:39:00Z"/>
              </w:rPr>
            </w:pPr>
            <w:ins w:id="6395" w:author="Fernando Alonso Macias" w:date="2024-02-12T15:39:00Z">
              <w:r w:rsidRPr="007275DF">
                <w:t>dBm/</w:t>
              </w:r>
              <w:r w:rsidRPr="007275DF">
                <w:rPr>
                  <w:lang w:eastAsia="zh-CN"/>
                </w:rPr>
                <w:t>SCS</w:t>
              </w:r>
            </w:ins>
          </w:p>
        </w:tc>
        <w:tc>
          <w:tcPr>
            <w:tcW w:w="2126" w:type="dxa"/>
            <w:tcBorders>
              <w:top w:val="single" w:sz="4" w:space="0" w:color="auto"/>
              <w:left w:val="single" w:sz="4" w:space="0" w:color="auto"/>
              <w:right w:val="single" w:sz="4" w:space="0" w:color="auto"/>
            </w:tcBorders>
            <w:hideMark/>
          </w:tcPr>
          <w:p w14:paraId="2114D1FE" w14:textId="77777777" w:rsidR="00361443" w:rsidRPr="007275DF" w:rsidRDefault="00361443" w:rsidP="00A85A64">
            <w:pPr>
              <w:pStyle w:val="TAC"/>
              <w:rPr>
                <w:ins w:id="6396" w:author="Fernando Alonso Macias" w:date="2024-02-12T15:39:00Z"/>
                <w:lang w:eastAsia="zh-CN"/>
              </w:rPr>
            </w:pPr>
            <w:ins w:id="6397" w:author="Fernando Alonso Macias" w:date="2024-02-12T15:39:00Z">
              <w:r w:rsidRPr="007275DF">
                <w:t>-101</w:t>
              </w:r>
            </w:ins>
          </w:p>
        </w:tc>
      </w:tr>
      <w:tr w:rsidR="00361443" w:rsidRPr="007275DF" w14:paraId="43E18DC3" w14:textId="77777777" w:rsidTr="00A85A64">
        <w:trPr>
          <w:cantSplit/>
          <w:trHeight w:val="187"/>
          <w:jc w:val="center"/>
          <w:ins w:id="6398"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50D34213" w14:textId="77777777" w:rsidR="00361443" w:rsidRPr="007275DF" w:rsidRDefault="00361443" w:rsidP="00A85A64">
            <w:pPr>
              <w:pStyle w:val="TAL"/>
              <w:rPr>
                <w:ins w:id="6399" w:author="Fernando Alonso Macias" w:date="2024-02-12T15:39:00Z"/>
              </w:rPr>
            </w:pPr>
            <w:ins w:id="6400" w:author="Fernando Alonso Macias" w:date="2024-02-12T15:39:00Z">
              <w:r w:rsidRPr="007275DF">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39AB38F" w14:textId="77777777" w:rsidR="00361443" w:rsidRPr="007275DF" w:rsidRDefault="00361443" w:rsidP="00A85A64">
            <w:pPr>
              <w:pStyle w:val="TAL"/>
              <w:rPr>
                <w:ins w:id="6401" w:author="Fernando Alonso Macias" w:date="2024-02-12T15:39:00Z"/>
              </w:rPr>
            </w:pPr>
            <w:ins w:id="6402" w:author="Fernando Alonso Macias" w:date="2024-02-12T15:39:00Z">
              <w:r w:rsidRPr="007275DF">
                <w:rPr>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70E75AED" w14:textId="77777777" w:rsidR="00361443" w:rsidRPr="007275DF" w:rsidRDefault="00361443" w:rsidP="00A85A64">
            <w:pPr>
              <w:pStyle w:val="TAC"/>
              <w:rPr>
                <w:ins w:id="6403" w:author="Fernando Alonso Macias" w:date="2024-02-12T15:39:00Z"/>
              </w:rPr>
            </w:pPr>
            <w:ins w:id="6404" w:author="Fernando Alonso Macias" w:date="2024-02-12T15:39:00Z">
              <w:r w:rsidRPr="007275DF">
                <w:t>dBm/</w:t>
              </w:r>
              <w:r w:rsidRPr="007275DF">
                <w:rPr>
                  <w:lang w:eastAsia="zh-CN"/>
                </w:rPr>
                <w:t>SCS</w:t>
              </w:r>
            </w:ins>
          </w:p>
        </w:tc>
        <w:tc>
          <w:tcPr>
            <w:tcW w:w="2126" w:type="dxa"/>
            <w:tcBorders>
              <w:top w:val="single" w:sz="4" w:space="0" w:color="auto"/>
              <w:left w:val="single" w:sz="4" w:space="0" w:color="auto"/>
              <w:right w:val="single" w:sz="4" w:space="0" w:color="auto"/>
            </w:tcBorders>
          </w:tcPr>
          <w:p w14:paraId="7698181A" w14:textId="77777777" w:rsidR="00361443" w:rsidRPr="007275DF" w:rsidRDefault="00361443" w:rsidP="00A85A64">
            <w:pPr>
              <w:pStyle w:val="TAC"/>
              <w:rPr>
                <w:ins w:id="6405" w:author="Fernando Alonso Macias" w:date="2024-02-12T15:39:00Z"/>
                <w:lang w:eastAsia="zh-CN"/>
              </w:rPr>
            </w:pPr>
            <w:ins w:id="6406" w:author="Fernando Alonso Macias" w:date="2024-02-12T15:39:00Z">
              <w:r w:rsidRPr="007275DF">
                <w:t>-84</w:t>
              </w:r>
            </w:ins>
          </w:p>
        </w:tc>
      </w:tr>
      <w:tr w:rsidR="00361443" w:rsidRPr="007275DF" w14:paraId="43C63EE3" w14:textId="77777777" w:rsidTr="00A85A64">
        <w:trPr>
          <w:cantSplit/>
          <w:trHeight w:val="187"/>
          <w:jc w:val="center"/>
          <w:ins w:id="6407" w:author="Fernando Alonso Macias" w:date="2024-02-12T15:39:00Z"/>
        </w:trPr>
        <w:tc>
          <w:tcPr>
            <w:tcW w:w="4248" w:type="dxa"/>
            <w:gridSpan w:val="3"/>
            <w:tcBorders>
              <w:top w:val="single" w:sz="4" w:space="0" w:color="auto"/>
              <w:left w:val="single" w:sz="4" w:space="0" w:color="auto"/>
              <w:bottom w:val="single" w:sz="4" w:space="0" w:color="auto"/>
              <w:right w:val="single" w:sz="4" w:space="0" w:color="auto"/>
            </w:tcBorders>
            <w:hideMark/>
          </w:tcPr>
          <w:p w14:paraId="3F085678" w14:textId="77777777" w:rsidR="00361443" w:rsidRPr="007275DF" w:rsidRDefault="00361443" w:rsidP="00A85A64">
            <w:pPr>
              <w:pStyle w:val="TAL"/>
              <w:rPr>
                <w:ins w:id="6408" w:author="Fernando Alonso Macias" w:date="2024-02-12T15:39:00Z"/>
              </w:rPr>
            </w:pPr>
            <w:ins w:id="6409" w:author="Fernando Alonso Macias" w:date="2024-02-12T15:39:00Z">
              <w:r w:rsidRPr="007275DF">
                <w:t>Ê</w:t>
              </w:r>
              <w:r w:rsidRPr="007275DF">
                <w:rPr>
                  <w:vertAlign w:val="subscript"/>
                </w:rPr>
                <w:t>s</w:t>
              </w:r>
              <w:r w:rsidRPr="007275DF">
                <w:t>/I</w:t>
              </w:r>
              <w:r w:rsidRPr="007275DF">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3DEA1143" w14:textId="77777777" w:rsidR="00361443" w:rsidRPr="007275DF" w:rsidRDefault="00361443" w:rsidP="00A85A64">
            <w:pPr>
              <w:pStyle w:val="TAL"/>
              <w:rPr>
                <w:ins w:id="6410" w:author="Fernando Alonso Macias" w:date="2024-02-12T15:39:00Z"/>
              </w:rPr>
            </w:pPr>
            <w:ins w:id="6411" w:author="Fernando Alonso Macias" w:date="2024-02-12T15:39:00Z">
              <w:r w:rsidRPr="007275DF">
                <w:rPr>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57A4FEBF" w14:textId="77777777" w:rsidR="00361443" w:rsidRPr="007275DF" w:rsidRDefault="00361443" w:rsidP="00A85A64">
            <w:pPr>
              <w:pStyle w:val="TAC"/>
              <w:rPr>
                <w:ins w:id="6412" w:author="Fernando Alonso Macias" w:date="2024-02-12T15:39:00Z"/>
              </w:rPr>
            </w:pPr>
            <w:ins w:id="6413" w:author="Fernando Alonso Macias" w:date="2024-02-12T15:39:00Z">
              <w:r w:rsidRPr="007275DF">
                <w:t>dB</w:t>
              </w:r>
            </w:ins>
          </w:p>
        </w:tc>
        <w:tc>
          <w:tcPr>
            <w:tcW w:w="2126" w:type="dxa"/>
            <w:tcBorders>
              <w:top w:val="single" w:sz="4" w:space="0" w:color="auto"/>
              <w:left w:val="single" w:sz="4" w:space="0" w:color="auto"/>
              <w:bottom w:val="single" w:sz="4" w:space="0" w:color="auto"/>
              <w:right w:val="single" w:sz="4" w:space="0" w:color="auto"/>
            </w:tcBorders>
            <w:hideMark/>
          </w:tcPr>
          <w:p w14:paraId="6FCDC332" w14:textId="77777777" w:rsidR="00361443" w:rsidRPr="007275DF" w:rsidRDefault="00361443" w:rsidP="00A85A64">
            <w:pPr>
              <w:pStyle w:val="TAC"/>
              <w:rPr>
                <w:ins w:id="6414" w:author="Fernando Alonso Macias" w:date="2024-02-12T15:39:00Z"/>
                <w:lang w:eastAsia="zh-CN"/>
              </w:rPr>
            </w:pPr>
            <w:ins w:id="6415" w:author="Fernando Alonso Macias" w:date="2024-02-12T15:39:00Z">
              <w:r w:rsidRPr="007275DF">
                <w:t>17</w:t>
              </w:r>
            </w:ins>
          </w:p>
        </w:tc>
      </w:tr>
      <w:tr w:rsidR="00361443" w:rsidRPr="007275DF" w14:paraId="55587477" w14:textId="77777777" w:rsidTr="00A85A64">
        <w:trPr>
          <w:cantSplit/>
          <w:trHeight w:val="187"/>
          <w:jc w:val="center"/>
          <w:ins w:id="6416" w:author="Fernando Alonso Macias" w:date="2024-02-12T15:39:00Z"/>
        </w:trPr>
        <w:tc>
          <w:tcPr>
            <w:tcW w:w="4248" w:type="dxa"/>
            <w:gridSpan w:val="3"/>
            <w:tcBorders>
              <w:top w:val="single" w:sz="4" w:space="0" w:color="auto"/>
              <w:left w:val="single" w:sz="4" w:space="0" w:color="auto"/>
              <w:bottom w:val="single" w:sz="4" w:space="0" w:color="auto"/>
              <w:right w:val="single" w:sz="4" w:space="0" w:color="auto"/>
            </w:tcBorders>
            <w:hideMark/>
          </w:tcPr>
          <w:p w14:paraId="27676FB2" w14:textId="77777777" w:rsidR="00361443" w:rsidRPr="007275DF" w:rsidRDefault="00361443" w:rsidP="00A85A64">
            <w:pPr>
              <w:pStyle w:val="TAL"/>
              <w:rPr>
                <w:ins w:id="6417" w:author="Fernando Alonso Macias" w:date="2024-02-12T15:39:00Z"/>
              </w:rPr>
            </w:pPr>
            <w:ins w:id="6418" w:author="Fernando Alonso Macias" w:date="2024-02-12T15:39:00Z">
              <w:r w:rsidRPr="007275DF">
                <w:t>Ê</w:t>
              </w:r>
              <w:r w:rsidRPr="007275DF">
                <w:rPr>
                  <w:vertAlign w:val="subscript"/>
                </w:rPr>
                <w:t>s</w:t>
              </w:r>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4634C25A" w14:textId="77777777" w:rsidR="00361443" w:rsidRPr="007275DF" w:rsidRDefault="00361443" w:rsidP="00A85A64">
            <w:pPr>
              <w:pStyle w:val="TAL"/>
              <w:rPr>
                <w:ins w:id="6419" w:author="Fernando Alonso Macias" w:date="2024-02-12T15:39:00Z"/>
              </w:rPr>
            </w:pPr>
            <w:ins w:id="6420" w:author="Fernando Alonso Macias" w:date="2024-02-12T15:39:00Z">
              <w:r w:rsidRPr="007275DF">
                <w:rPr>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7110C37F" w14:textId="77777777" w:rsidR="00361443" w:rsidRPr="007275DF" w:rsidRDefault="00361443" w:rsidP="00A85A64">
            <w:pPr>
              <w:pStyle w:val="TAC"/>
              <w:rPr>
                <w:ins w:id="6421" w:author="Fernando Alonso Macias" w:date="2024-02-12T15:39:00Z"/>
              </w:rPr>
            </w:pPr>
            <w:ins w:id="6422" w:author="Fernando Alonso Macias" w:date="2024-02-12T15:39:00Z">
              <w:r w:rsidRPr="007275DF">
                <w:t>dB</w:t>
              </w:r>
            </w:ins>
          </w:p>
        </w:tc>
        <w:tc>
          <w:tcPr>
            <w:tcW w:w="2126" w:type="dxa"/>
            <w:tcBorders>
              <w:top w:val="single" w:sz="4" w:space="0" w:color="auto"/>
              <w:left w:val="single" w:sz="4" w:space="0" w:color="auto"/>
              <w:bottom w:val="single" w:sz="4" w:space="0" w:color="auto"/>
              <w:right w:val="single" w:sz="4" w:space="0" w:color="auto"/>
            </w:tcBorders>
            <w:hideMark/>
          </w:tcPr>
          <w:p w14:paraId="2B28BFF2" w14:textId="77777777" w:rsidR="00361443" w:rsidRPr="007275DF" w:rsidRDefault="00361443" w:rsidP="00A85A64">
            <w:pPr>
              <w:pStyle w:val="TAC"/>
              <w:rPr>
                <w:ins w:id="6423" w:author="Fernando Alonso Macias" w:date="2024-02-12T15:39:00Z"/>
                <w:lang w:eastAsia="zh-CN"/>
              </w:rPr>
            </w:pPr>
            <w:ins w:id="6424" w:author="Fernando Alonso Macias" w:date="2024-02-12T15:39:00Z">
              <w:r w:rsidRPr="007275DF">
                <w:t>17</w:t>
              </w:r>
            </w:ins>
          </w:p>
        </w:tc>
      </w:tr>
      <w:tr w:rsidR="00361443" w:rsidRPr="007275DF" w14:paraId="01840707" w14:textId="77777777" w:rsidTr="00A85A64">
        <w:trPr>
          <w:cantSplit/>
          <w:trHeight w:val="187"/>
          <w:jc w:val="center"/>
          <w:ins w:id="6425" w:author="Fernando Alonso Macias" w:date="2024-02-12T15:39:00Z"/>
        </w:trPr>
        <w:tc>
          <w:tcPr>
            <w:tcW w:w="4248" w:type="dxa"/>
            <w:gridSpan w:val="3"/>
            <w:tcBorders>
              <w:top w:val="single" w:sz="4" w:space="0" w:color="auto"/>
              <w:left w:val="single" w:sz="4" w:space="0" w:color="auto"/>
              <w:bottom w:val="nil"/>
              <w:right w:val="single" w:sz="4" w:space="0" w:color="auto"/>
            </w:tcBorders>
            <w:shd w:val="clear" w:color="auto" w:fill="auto"/>
          </w:tcPr>
          <w:p w14:paraId="3D78D2FF" w14:textId="77777777" w:rsidR="00361443" w:rsidRPr="007275DF" w:rsidRDefault="00361443" w:rsidP="00A85A64">
            <w:pPr>
              <w:pStyle w:val="TAL"/>
              <w:rPr>
                <w:ins w:id="6426" w:author="Fernando Alonso Macias" w:date="2024-02-12T15:39:00Z"/>
              </w:rPr>
            </w:pPr>
            <w:ins w:id="6427" w:author="Fernando Alonso Macias" w:date="2024-02-12T15:39: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5F434B57" w14:textId="77777777" w:rsidR="00361443" w:rsidRPr="007275DF" w:rsidRDefault="00361443" w:rsidP="00A85A64">
            <w:pPr>
              <w:pStyle w:val="TAL"/>
              <w:rPr>
                <w:ins w:id="6428" w:author="Fernando Alonso Macias" w:date="2024-02-12T15:39:00Z"/>
              </w:rPr>
            </w:pPr>
            <w:ins w:id="6429" w:author="Fernando Alonso Macias" w:date="2024-02-12T15:39:00Z">
              <w:r w:rsidRPr="007275DF">
                <w:t>Config</w:t>
              </w:r>
              <w:r w:rsidRPr="007275DF">
                <w:rPr>
                  <w:rFonts w:eastAsia="Malgun Gothic"/>
                </w:rPr>
                <w:t xml:space="preserve"> </w:t>
              </w:r>
              <w:r w:rsidRPr="007275DF">
                <w:t>1</w:t>
              </w:r>
            </w:ins>
          </w:p>
        </w:tc>
        <w:tc>
          <w:tcPr>
            <w:tcW w:w="1559" w:type="dxa"/>
            <w:tcBorders>
              <w:top w:val="single" w:sz="4" w:space="0" w:color="auto"/>
              <w:left w:val="single" w:sz="4" w:space="0" w:color="auto"/>
              <w:bottom w:val="single" w:sz="4" w:space="0" w:color="auto"/>
              <w:right w:val="single" w:sz="4" w:space="0" w:color="auto"/>
            </w:tcBorders>
          </w:tcPr>
          <w:p w14:paraId="33AE261E" w14:textId="77777777" w:rsidR="00361443" w:rsidRPr="007275DF" w:rsidRDefault="00361443" w:rsidP="00A85A64">
            <w:pPr>
              <w:pStyle w:val="TAC"/>
              <w:rPr>
                <w:ins w:id="6430" w:author="Fernando Alonso Macias" w:date="2024-02-12T15:39:00Z"/>
              </w:rPr>
            </w:pPr>
            <w:ins w:id="6431" w:author="Fernando Alonso Macias" w:date="2024-02-12T15:39:00Z">
              <w:r w:rsidRPr="007275DF">
                <w:t>dBm/38.16MHz</w:t>
              </w:r>
            </w:ins>
          </w:p>
        </w:tc>
        <w:tc>
          <w:tcPr>
            <w:tcW w:w="2126" w:type="dxa"/>
            <w:tcBorders>
              <w:top w:val="single" w:sz="4" w:space="0" w:color="auto"/>
              <w:left w:val="single" w:sz="4" w:space="0" w:color="auto"/>
              <w:bottom w:val="single" w:sz="4" w:space="0" w:color="auto"/>
              <w:right w:val="single" w:sz="4" w:space="0" w:color="auto"/>
            </w:tcBorders>
          </w:tcPr>
          <w:p w14:paraId="3AF91AC0" w14:textId="77777777" w:rsidR="00361443" w:rsidRPr="007275DF" w:rsidRDefault="00361443" w:rsidP="00A85A64">
            <w:pPr>
              <w:pStyle w:val="TAC"/>
              <w:rPr>
                <w:ins w:id="6432" w:author="Fernando Alonso Macias" w:date="2024-02-12T15:39:00Z"/>
              </w:rPr>
            </w:pPr>
            <w:ins w:id="6433" w:author="Fernando Alonso Macias" w:date="2024-02-12T15:39:00Z">
              <w:r w:rsidRPr="007275DF">
                <w:rPr>
                  <w:lang w:eastAsia="zh-CN"/>
                </w:rPr>
                <w:t>-52.86</w:t>
              </w:r>
            </w:ins>
          </w:p>
        </w:tc>
      </w:tr>
      <w:tr w:rsidR="00361443" w:rsidRPr="007275DF" w14:paraId="14EF9144" w14:textId="77777777" w:rsidTr="00A85A64">
        <w:trPr>
          <w:cantSplit/>
          <w:trHeight w:val="187"/>
          <w:jc w:val="center"/>
          <w:ins w:id="6434" w:author="Fernando Alonso Macias" w:date="2024-02-12T15:39:00Z"/>
        </w:trPr>
        <w:tc>
          <w:tcPr>
            <w:tcW w:w="9067" w:type="dxa"/>
            <w:gridSpan w:val="6"/>
            <w:tcBorders>
              <w:top w:val="single" w:sz="4" w:space="0" w:color="auto"/>
              <w:left w:val="single" w:sz="4" w:space="0" w:color="auto"/>
              <w:bottom w:val="single" w:sz="4" w:space="0" w:color="auto"/>
              <w:right w:val="single" w:sz="4" w:space="0" w:color="auto"/>
            </w:tcBorders>
          </w:tcPr>
          <w:p w14:paraId="410E51C3" w14:textId="6C3DE55C" w:rsidR="00361443" w:rsidRPr="007275DF" w:rsidRDefault="00361443" w:rsidP="00A85A64">
            <w:pPr>
              <w:pStyle w:val="TAN"/>
              <w:rPr>
                <w:ins w:id="6435" w:author="Fernando Alonso Macias" w:date="2024-02-12T15:39:00Z"/>
              </w:rPr>
            </w:pPr>
            <w:ins w:id="6436" w:author="Fernando Alonso Macias" w:date="2024-02-12T15:39:00Z">
              <w:r w:rsidRPr="007275DF">
                <w:t>Note 1:</w:t>
              </w:r>
              <w:r w:rsidRPr="007275DF">
                <w:tab/>
                <w:t>OCNG shall be used such that both cells are fully allocated and a constant total transmitted power spectral density is achieved for all OFDM symbols.</w:t>
              </w:r>
            </w:ins>
            <w:ins w:id="6437" w:author="Fernando Alonso Macias" w:date="2024-02-12T16:06:00Z">
              <w:r w:rsidR="000878C7">
                <w:t xml:space="preserve"> </w:t>
              </w:r>
              <w:r w:rsidR="000878C7" w:rsidRPr="007275DF">
                <w:t>For cells with CCA model, OCNG is transmitted only in the slots with downlink transmission burst and is not transmitted during the muted slots or during DBT window.</w:t>
              </w:r>
            </w:ins>
          </w:p>
          <w:p w14:paraId="5D6384D9" w14:textId="77777777" w:rsidR="00361443" w:rsidRPr="007275DF" w:rsidRDefault="00361443" w:rsidP="00A85A64">
            <w:pPr>
              <w:pStyle w:val="TAN"/>
              <w:rPr>
                <w:ins w:id="6438" w:author="Fernando Alonso Macias" w:date="2024-02-12T15:39:00Z"/>
              </w:rPr>
            </w:pPr>
            <w:ins w:id="6439" w:author="Fernando Alonso Macias" w:date="2024-02-12T15:39:00Z">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4DEC6A6C" w14:textId="77777777" w:rsidR="00361443" w:rsidRPr="007275DF" w:rsidRDefault="00361443" w:rsidP="00A85A64">
            <w:pPr>
              <w:pStyle w:val="TAN"/>
              <w:rPr>
                <w:ins w:id="6440" w:author="Fernando Alonso Macias" w:date="2024-02-12T15:39:00Z"/>
              </w:rPr>
            </w:pPr>
            <w:ins w:id="6441" w:author="Fernando Alonso Macias" w:date="2024-02-12T15:39:00Z">
              <w:r w:rsidRPr="007275DF">
                <w:t>Note 3:</w:t>
              </w:r>
              <w:r w:rsidRPr="007275DF">
                <w:tab/>
                <w:t>SS-RSRP and Io levels have been derived from other parameters for information purposes. They are not settable parameters themselves.</w:t>
              </w:r>
            </w:ins>
          </w:p>
          <w:p w14:paraId="01BB992A" w14:textId="395C3F54" w:rsidR="00361443" w:rsidRPr="007275DF" w:rsidRDefault="00361443" w:rsidP="00A85A64">
            <w:pPr>
              <w:pStyle w:val="TAN"/>
              <w:rPr>
                <w:ins w:id="6442" w:author="Fernando Alonso Macias" w:date="2024-02-12T15:39:00Z"/>
              </w:rPr>
            </w:pPr>
            <w:ins w:id="6443" w:author="Fernando Alonso Macias" w:date="2024-02-12T15:39:00Z">
              <w:r w:rsidRPr="007275DF">
                <w:t>Note 4:</w:t>
              </w:r>
              <w:r w:rsidRPr="007275DF">
                <w:tab/>
                <w:t>For unpaired spectrum, a DL BWP is linked with an UL BWP. DLBWP.0.2 is linked with ULBWP.0.2; DLBWP.1.1 is linked with ULBWP.1.1; DLBWP.1.3 is linked with ULBWP.1.3 defined in clause 12 of TS 38.213 [</w:t>
              </w:r>
              <w:r>
                <w:t>8</w:t>
              </w:r>
              <w:r w:rsidRPr="007275DF">
                <w:t>].</w:t>
              </w:r>
            </w:ins>
          </w:p>
        </w:tc>
      </w:tr>
    </w:tbl>
    <w:p w14:paraId="46B44FFF" w14:textId="77777777" w:rsidR="00361443" w:rsidRDefault="00361443" w:rsidP="00480A9B">
      <w:pPr>
        <w:pStyle w:val="TH"/>
        <w:keepNext w:val="0"/>
        <w:keepLines w:val="0"/>
        <w:jc w:val="left"/>
        <w:rPr>
          <w:ins w:id="6444" w:author="Fernando Alonso Macias" w:date="2024-02-12T15:40:00Z"/>
        </w:rPr>
      </w:pPr>
    </w:p>
    <w:p w14:paraId="2B9FFC04" w14:textId="77777777" w:rsidR="00480A9B" w:rsidRPr="007275DF" w:rsidRDefault="00480A9B" w:rsidP="00480A9B">
      <w:pPr>
        <w:rPr>
          <w:ins w:id="6445" w:author="Fernando Alonso Macias" w:date="2024-02-12T15:40:00Z"/>
          <w:lang w:eastAsia="zh-CN"/>
        </w:rPr>
      </w:pPr>
      <w:ins w:id="6446" w:author="Fernando Alonso Macias" w:date="2024-02-12T15:40:00Z">
        <w:r w:rsidRPr="007275DF">
          <w:rPr>
            <w:lang w:eastAsia="zh-CN"/>
          </w:rPr>
          <w:t xml:space="preserve">During T1, the UE shall be ready for the reception of uplink grant for the Cell from the first DL slot that occurs right after the begining of slot </w:t>
        </w:r>
      </w:ins>
      <m:oMath>
        <m:r>
          <w:ins w:id="6447" w:author="Fernando Alonso Macias" w:date="2024-02-12T15:40:00Z">
            <m:rPr>
              <m:sty m:val="p"/>
            </m:rPr>
            <w:rPr>
              <w:rFonts w:ascii="Cambria Math" w:hAnsi="Cambria Math"/>
              <w:lang w:eastAsia="zh-CN"/>
            </w:rPr>
            <m:t>i+</m:t>
          </w:ins>
        </m:r>
        <m:f>
          <m:fPr>
            <m:ctrlPr>
              <w:ins w:id="6448" w:author="Fernando Alonso Macias" w:date="2024-02-12T15:40:00Z">
                <w:rPr>
                  <w:rFonts w:ascii="Cambria Math" w:hAnsi="Cambria Math"/>
                  <w:i/>
                  <w:lang w:eastAsia="zh-CN"/>
                </w:rPr>
              </w:ins>
            </m:ctrlPr>
          </m:fPr>
          <m:num>
            <m:sSub>
              <m:sSubPr>
                <m:ctrlPr>
                  <w:ins w:id="6449" w:author="Fernando Alonso Macias" w:date="2024-02-12T15:40:00Z">
                    <w:rPr>
                      <w:rFonts w:ascii="Cambria Math" w:hAnsi="Cambria Math"/>
                      <w:i/>
                      <w:lang w:eastAsia="zh-CN"/>
                    </w:rPr>
                  </w:ins>
                </m:ctrlPr>
              </m:sSubPr>
              <m:e>
                <m:sSub>
                  <m:sSubPr>
                    <m:ctrlPr>
                      <w:ins w:id="6450" w:author="Fernando Alonso Macias" w:date="2024-02-12T15:40:00Z">
                        <w:rPr>
                          <w:rFonts w:ascii="Cambria Math" w:hAnsi="Cambria Math"/>
                          <w:i/>
                          <w:lang w:eastAsia="zh-CN"/>
                        </w:rPr>
                      </w:ins>
                    </m:ctrlPr>
                  </m:sSubPr>
                  <m:e>
                    <m:r>
                      <w:ins w:id="6451" w:author="Fernando Alonso Macias" w:date="2024-02-12T15:40:00Z">
                        <w:rPr>
                          <w:rFonts w:ascii="Cambria Math" w:hAnsi="Cambria Math"/>
                          <w:lang w:eastAsia="zh-CN"/>
                        </w:rPr>
                        <m:t>T</m:t>
                      </w:ins>
                    </m:r>
                  </m:e>
                  <m:sub>
                    <m:r>
                      <w:ins w:id="6452" w:author="Fernando Alonso Macias" w:date="2024-02-12T15:40:00Z">
                        <m:rPr>
                          <m:sty m:val="p"/>
                        </m:rPr>
                        <w:rPr>
                          <w:rFonts w:ascii="Cambria Math" w:hAnsi="Cambria Math"/>
                          <w:lang w:eastAsia="zh-CN"/>
                        </w:rPr>
                        <m:t>RRCprocessingDelay</m:t>
                      </w:ins>
                    </m:r>
                  </m:sub>
                </m:sSub>
                <m:r>
                  <w:ins w:id="6453" w:author="Fernando Alonso Macias" w:date="2024-02-12T15:40:00Z">
                    <w:rPr>
                      <w:rFonts w:ascii="Cambria Math" w:hAnsi="Cambria Math"/>
                      <w:lang w:eastAsia="zh-CN"/>
                    </w:rPr>
                    <m:t>+T</m:t>
                  </w:ins>
                </m:r>
              </m:e>
              <m:sub>
                <m:r>
                  <w:ins w:id="6454" w:author="Fernando Alonso Macias" w:date="2024-02-12T15:40:00Z">
                    <m:rPr>
                      <m:sty m:val="p"/>
                    </m:rPr>
                    <w:rPr>
                      <w:rFonts w:ascii="Cambria Math" w:hAnsi="Cambria Math"/>
                      <w:lang w:eastAsia="zh-CN"/>
                    </w:rPr>
                    <m:t>BWPswitchDelayRRC</m:t>
                  </w:ins>
                </m:r>
              </m:sub>
            </m:sSub>
          </m:num>
          <m:den>
            <m:r>
              <w:ins w:id="6455" w:author="Fernando Alonso Macias" w:date="2024-02-12T15:40:00Z">
                <m:rPr>
                  <m:sty m:val="p"/>
                </m:rPr>
                <w:rPr>
                  <w:rFonts w:ascii="Cambria Math" w:hAnsi="Cambria Math"/>
                  <w:lang w:eastAsia="zh-CN"/>
                </w:rPr>
                <m:t>NR Slot length</m:t>
              </w:ins>
            </m:r>
          </m:den>
        </m:f>
      </m:oMath>
      <w:ins w:id="6456" w:author="Fernando Alonso Macias" w:date="2024-02-12T15:40:00Z">
        <w:r w:rsidRPr="007275DF">
          <w:rPr>
            <w:lang w:eastAsia="zh-CN"/>
          </w:rPr>
          <w:t xml:space="preserve"> and </w:t>
        </w:r>
        <w:r w:rsidRPr="007275DF">
          <w:t xml:space="preserve">starts to </w:t>
        </w:r>
        <w:r w:rsidRPr="007275DF">
          <w:rPr>
            <w:lang w:eastAsia="zh-CN"/>
          </w:rPr>
          <w:t>report valid ACK/NACK for PCell from the first UL slot that occurs after the beginning of DL slot</w:t>
        </w:r>
      </w:ins>
      <m:oMath>
        <m:r>
          <w:ins w:id="6457" w:author="Fernando Alonso Macias" w:date="2024-02-12T15:40:00Z">
            <m:rPr>
              <m:sty m:val="p"/>
            </m:rPr>
            <w:rPr>
              <w:rFonts w:ascii="Cambria Math" w:hAnsi="Cambria Math"/>
              <w:lang w:eastAsia="zh-CN"/>
            </w:rPr>
            <m:t xml:space="preserve"> i+</m:t>
          </w:ins>
        </m:r>
        <m:f>
          <m:fPr>
            <m:ctrlPr>
              <w:ins w:id="6458" w:author="Fernando Alonso Macias" w:date="2024-02-12T15:40:00Z">
                <w:rPr>
                  <w:rFonts w:ascii="Cambria Math" w:hAnsi="Cambria Math"/>
                  <w:i/>
                  <w:lang w:eastAsia="zh-CN"/>
                </w:rPr>
              </w:ins>
            </m:ctrlPr>
          </m:fPr>
          <m:num>
            <m:sSub>
              <m:sSubPr>
                <m:ctrlPr>
                  <w:ins w:id="6459" w:author="Fernando Alonso Macias" w:date="2024-02-12T15:40:00Z">
                    <w:rPr>
                      <w:rFonts w:ascii="Cambria Math" w:hAnsi="Cambria Math"/>
                      <w:i/>
                      <w:lang w:eastAsia="zh-CN"/>
                    </w:rPr>
                  </w:ins>
                </m:ctrlPr>
              </m:sSubPr>
              <m:e>
                <m:sSub>
                  <m:sSubPr>
                    <m:ctrlPr>
                      <w:ins w:id="6460" w:author="Fernando Alonso Macias" w:date="2024-02-12T15:40:00Z">
                        <w:rPr>
                          <w:rFonts w:ascii="Cambria Math" w:hAnsi="Cambria Math"/>
                          <w:i/>
                          <w:lang w:eastAsia="zh-CN"/>
                        </w:rPr>
                      </w:ins>
                    </m:ctrlPr>
                  </m:sSubPr>
                  <m:e>
                    <m:r>
                      <w:ins w:id="6461" w:author="Fernando Alonso Macias" w:date="2024-02-12T15:40:00Z">
                        <w:rPr>
                          <w:rFonts w:ascii="Cambria Math" w:hAnsi="Cambria Math"/>
                          <w:lang w:eastAsia="zh-CN"/>
                        </w:rPr>
                        <m:t>T</m:t>
                      </w:ins>
                    </m:r>
                  </m:e>
                  <m:sub>
                    <m:r>
                      <w:ins w:id="6462" w:author="Fernando Alonso Macias" w:date="2024-02-12T15:40:00Z">
                        <m:rPr>
                          <m:sty m:val="p"/>
                        </m:rPr>
                        <w:rPr>
                          <w:rFonts w:ascii="Cambria Math" w:hAnsi="Cambria Math"/>
                          <w:lang w:eastAsia="zh-CN"/>
                        </w:rPr>
                        <m:t>RRCprocessingDelay</m:t>
                      </w:ins>
                    </m:r>
                  </m:sub>
                </m:sSub>
                <m:r>
                  <w:ins w:id="6463" w:author="Fernando Alonso Macias" w:date="2024-02-12T15:40:00Z">
                    <w:rPr>
                      <w:rFonts w:ascii="Cambria Math" w:hAnsi="Cambria Math"/>
                      <w:lang w:eastAsia="zh-CN"/>
                    </w:rPr>
                    <m:t>+T</m:t>
                  </w:ins>
                </m:r>
              </m:e>
              <m:sub>
                <m:r>
                  <w:ins w:id="6464" w:author="Fernando Alonso Macias" w:date="2024-02-12T15:40:00Z">
                    <m:rPr>
                      <m:sty m:val="p"/>
                    </m:rPr>
                    <w:rPr>
                      <w:rFonts w:ascii="Cambria Math" w:hAnsi="Cambria Math"/>
                      <w:lang w:eastAsia="zh-CN"/>
                    </w:rPr>
                    <m:t>BWPswitchDelayRRC</m:t>
                  </w:ins>
                </m:r>
              </m:sub>
            </m:sSub>
          </m:num>
          <m:den>
            <m:r>
              <w:ins w:id="6465" w:author="Fernando Alonso Macias" w:date="2024-02-12T15:40:00Z">
                <m:rPr>
                  <m:sty m:val="p"/>
                </m:rPr>
                <w:rPr>
                  <w:rFonts w:ascii="Cambria Math" w:hAnsi="Cambria Math"/>
                  <w:lang w:eastAsia="zh-CN"/>
                </w:rPr>
                <m:t>NR Slot length</m:t>
              </w:ins>
            </m:r>
          </m:den>
        </m:f>
        <m:r>
          <w:ins w:id="6466" w:author="Fernando Alonso Macias" w:date="2024-02-12T15:40:00Z">
            <m:rPr>
              <m:sty m:val="p"/>
            </m:rPr>
            <w:rPr>
              <w:rFonts w:ascii="Cambria Math" w:hAnsi="Cambria Math" w:cs="MS Gothic"/>
              <w:lang w:eastAsia="zh-CN"/>
            </w:rPr>
            <m:t>+k1</m:t>
          </w:ins>
        </m:r>
      </m:oMath>
      <w:ins w:id="6467" w:author="Fernando Alonso Macias" w:date="2024-02-12T15:40:00Z">
        <w:r w:rsidRPr="007275DF">
          <w:rPr>
            <w:lang w:eastAsia="zh-CN"/>
          </w:rPr>
          <w:t xml:space="preserve">. </w:t>
        </w:r>
      </w:ins>
    </w:p>
    <w:p w14:paraId="55C84C84" w14:textId="77777777" w:rsidR="00CC36F1" w:rsidRPr="007B38D9" w:rsidRDefault="00CC36F1" w:rsidP="00CC36F1">
      <w:pPr>
        <w:jc w:val="both"/>
        <w:rPr>
          <w:ins w:id="6468" w:author="Fernando Alonso Macias" w:date="2024-02-12T12:22:00Z"/>
        </w:rPr>
      </w:pPr>
      <w:ins w:id="6469" w:author="Fernando Alonso Macias" w:date="2024-02-12T12:22:00Z">
        <w:r w:rsidRPr="007B38D9">
          <w:t>Where,</w:t>
        </w:r>
      </w:ins>
    </w:p>
    <w:p w14:paraId="002C5194" w14:textId="4E7B2242" w:rsidR="00CC36F1" w:rsidRPr="007B38D9" w:rsidRDefault="00CC36F1" w:rsidP="00CC36F1">
      <w:pPr>
        <w:pStyle w:val="B1"/>
        <w:rPr>
          <w:ins w:id="6470" w:author="Fernando Alonso Macias" w:date="2024-02-12T12:22:00Z"/>
          <w:lang w:eastAsia="zh-CN"/>
        </w:rPr>
      </w:pPr>
      <w:ins w:id="6471" w:author="Fernando Alonso Macias" w:date="2024-02-12T12:22:00Z">
        <w:r w:rsidRPr="007B38D9">
          <w:rPr>
            <w:lang w:eastAsia="zh-CN"/>
          </w:rPr>
          <w:t>T</w:t>
        </w:r>
        <w:r w:rsidRPr="007B38D9">
          <w:rPr>
            <w:vertAlign w:val="subscript"/>
            <w:lang w:eastAsia="zh-CN"/>
          </w:rPr>
          <w:t>RRCprocessingDelay</w:t>
        </w:r>
        <w:r w:rsidRPr="007B38D9">
          <w:rPr>
            <w:lang w:eastAsia="zh-CN"/>
          </w:rPr>
          <w:t xml:space="preserve"> = </w:t>
        </w:r>
      </w:ins>
      <w:ins w:id="6472" w:author="Fernando Alonso Macias" w:date="2024-02-12T15:40:00Z">
        <w:r w:rsidR="003436E0">
          <w:rPr>
            <w:lang w:eastAsia="zh-CN"/>
          </w:rPr>
          <w:t>1</w:t>
        </w:r>
      </w:ins>
      <w:ins w:id="6473" w:author="Fernando Alonso Macias" w:date="2024-02-12T12:22:00Z">
        <w:r w:rsidRPr="007B38D9">
          <w:rPr>
            <w:lang w:eastAsia="zh-CN"/>
          </w:rPr>
          <w:t xml:space="preserve">0 ms, is </w:t>
        </w:r>
        <w:r w:rsidRPr="007B38D9">
          <w:t xml:space="preserve">the RRC procedure delay in ms as defined </w:t>
        </w:r>
        <w:r w:rsidRPr="007B38D9">
          <w:rPr>
            <w:lang w:eastAsia="zh-CN"/>
          </w:rPr>
          <w:t xml:space="preserve">in clause </w:t>
        </w:r>
      </w:ins>
      <w:ins w:id="6474" w:author="Fernando Alonso Macias" w:date="2024-02-12T15:41:00Z">
        <w:r w:rsidR="003436E0">
          <w:rPr>
            <w:lang w:eastAsia="zh-CN"/>
          </w:rPr>
          <w:t>12</w:t>
        </w:r>
      </w:ins>
      <w:ins w:id="6475" w:author="Fernando Alonso Macias" w:date="2024-02-12T12:22:00Z">
        <w:r w:rsidRPr="007B38D9">
          <w:rPr>
            <w:lang w:eastAsia="zh-CN"/>
          </w:rPr>
          <w:t xml:space="preserve"> in TS 3</w:t>
        </w:r>
      </w:ins>
      <w:ins w:id="6476" w:author="Fernando Alonso Macias" w:date="2024-02-12T15:41:00Z">
        <w:r w:rsidR="003436E0">
          <w:rPr>
            <w:lang w:eastAsia="zh-CN"/>
          </w:rPr>
          <w:t>8.331</w:t>
        </w:r>
      </w:ins>
      <w:ins w:id="6477" w:author="Fernando Alonso Macias" w:date="2024-02-12T12:22:00Z">
        <w:r w:rsidRPr="007B38D9">
          <w:rPr>
            <w:lang w:eastAsia="zh-CN"/>
          </w:rPr>
          <w:t xml:space="preserve"> [</w:t>
        </w:r>
      </w:ins>
      <w:ins w:id="6478" w:author="Fernando Alonso Macias" w:date="2024-02-12T15:41:00Z">
        <w:r w:rsidR="003436E0">
          <w:rPr>
            <w:lang w:eastAsia="zh-CN"/>
          </w:rPr>
          <w:t>13</w:t>
        </w:r>
      </w:ins>
      <w:ins w:id="6479" w:author="Fernando Alonso Macias" w:date="2024-02-12T12:22:00Z">
        <w:r w:rsidRPr="007B38D9">
          <w:rPr>
            <w:lang w:eastAsia="zh-CN"/>
          </w:rPr>
          <w:t>];</w:t>
        </w:r>
      </w:ins>
    </w:p>
    <w:p w14:paraId="3F424447" w14:textId="77777777" w:rsidR="00CC36F1" w:rsidRPr="007B38D9" w:rsidRDefault="00CC36F1" w:rsidP="00CC36F1">
      <w:pPr>
        <w:pStyle w:val="B1"/>
        <w:rPr>
          <w:ins w:id="6480" w:author="Fernando Alonso Macias" w:date="2024-02-12T12:22:00Z"/>
        </w:rPr>
      </w:pPr>
      <w:ins w:id="6481" w:author="Fernando Alonso Macias" w:date="2024-02-12T12:22:00Z">
        <w:r w:rsidRPr="007B38D9">
          <w:rPr>
            <w:lang w:eastAsia="zh-CN"/>
          </w:rPr>
          <w:t>T</w:t>
        </w:r>
        <w:r w:rsidRPr="007B38D9">
          <w:rPr>
            <w:vertAlign w:val="subscript"/>
            <w:lang w:eastAsia="zh-CN"/>
          </w:rPr>
          <w:t>BWPSwitchDelayRRC</w:t>
        </w:r>
        <w:r w:rsidRPr="007B38D9">
          <w:rPr>
            <w:lang w:eastAsia="zh-CN"/>
          </w:rPr>
          <w:t xml:space="preserve"> = 6 ms, </w:t>
        </w:r>
        <w:r w:rsidRPr="007B38D9">
          <w:t>is the time used by the UE to perform BWP switch;</w:t>
        </w:r>
      </w:ins>
    </w:p>
    <w:p w14:paraId="6C422365" w14:textId="65728AC1" w:rsidR="00CC36F1" w:rsidRPr="007B38D9" w:rsidRDefault="00CC36F1" w:rsidP="00CC36F1">
      <w:pPr>
        <w:pStyle w:val="B1"/>
        <w:rPr>
          <w:ins w:id="6482" w:author="Fernando Alonso Macias" w:date="2024-02-12T12:22:00Z"/>
          <w:lang w:eastAsia="zh-CN"/>
        </w:rPr>
      </w:pPr>
      <w:ins w:id="6483" w:author="Fernando Alonso Macias" w:date="2024-02-12T12:22:00Z">
        <w:r w:rsidRPr="007B38D9">
          <w:rPr>
            <w:lang w:eastAsia="zh-CN"/>
          </w:rPr>
          <w:t>NR slot length = 0.5 ms for SCS = 30kHz.</w:t>
        </w:r>
      </w:ins>
    </w:p>
    <w:p w14:paraId="4054CC7B" w14:textId="77777777" w:rsidR="00CC36F1" w:rsidRPr="007B38D9" w:rsidRDefault="00CC36F1" w:rsidP="00CC36F1">
      <w:pPr>
        <w:jc w:val="both"/>
        <w:rPr>
          <w:ins w:id="6484" w:author="Fernando Alonso Macias" w:date="2024-02-12T12:22:00Z"/>
          <w:rFonts w:eastAsia="SimSun"/>
        </w:rPr>
      </w:pPr>
      <w:ins w:id="6485" w:author="Fernando Alonso Macias" w:date="2024-02-12T12:22:00Z">
        <w:r w:rsidRPr="007B38D9">
          <w:rPr>
            <w:i/>
          </w:rPr>
          <w:t>k1</w:t>
        </w:r>
        <w:r w:rsidRPr="007B38D9">
          <w:t xml:space="preserve"> is the timing between DL data receiving and acknowledgement as specified in [12].</w:t>
        </w:r>
      </w:ins>
    </w:p>
    <w:p w14:paraId="10356F04" w14:textId="77777777" w:rsidR="00CC36F1" w:rsidRPr="007B38D9" w:rsidRDefault="00CC36F1" w:rsidP="00CC36F1">
      <w:pPr>
        <w:jc w:val="both"/>
        <w:rPr>
          <w:ins w:id="6486" w:author="Fernando Alonso Macias" w:date="2024-02-12T12:22:00Z"/>
          <w:lang w:eastAsia="zh-CN"/>
        </w:rPr>
      </w:pPr>
      <w:ins w:id="6487" w:author="Fernando Alonso Macias" w:date="2024-02-12T12:22:00Z">
        <w:r w:rsidRPr="007B38D9">
          <w:rPr>
            <w:lang w:eastAsia="zh-CN"/>
          </w:rPr>
          <w:t xml:space="preserve">Which gives </w:t>
        </w:r>
      </w:ins>
      <m:oMath>
        <m:f>
          <m:fPr>
            <m:ctrlPr>
              <w:ins w:id="6488" w:author="Fernando Alonso Macias" w:date="2024-02-12T12:22:00Z">
                <w:rPr>
                  <w:rFonts w:ascii="Cambria Math" w:hAnsi="Cambria Math"/>
                  <w:i/>
                  <w:lang w:eastAsia="zh-CN"/>
                </w:rPr>
              </w:ins>
            </m:ctrlPr>
          </m:fPr>
          <m:num>
            <m:sSub>
              <m:sSubPr>
                <m:ctrlPr>
                  <w:ins w:id="6489" w:author="Fernando Alonso Macias" w:date="2024-02-12T12:22:00Z">
                    <w:rPr>
                      <w:rFonts w:ascii="Cambria Math" w:hAnsi="Cambria Math"/>
                      <w:i/>
                      <w:lang w:eastAsia="zh-CN"/>
                    </w:rPr>
                  </w:ins>
                </m:ctrlPr>
              </m:sSubPr>
              <m:e>
                <m:sSub>
                  <m:sSubPr>
                    <m:ctrlPr>
                      <w:ins w:id="6490" w:author="Fernando Alonso Macias" w:date="2024-02-12T12:22:00Z">
                        <w:rPr>
                          <w:rFonts w:ascii="Cambria Math" w:hAnsi="Cambria Math"/>
                          <w:i/>
                          <w:lang w:eastAsia="zh-CN"/>
                        </w:rPr>
                      </w:ins>
                    </m:ctrlPr>
                  </m:sSubPr>
                  <m:e>
                    <m:r>
                      <w:ins w:id="6491" w:author="Fernando Alonso Macias" w:date="2024-02-12T12:22:00Z">
                        <w:rPr>
                          <w:rFonts w:ascii="Cambria Math" w:hAnsi="Cambria Math"/>
                          <w:lang w:eastAsia="zh-CN"/>
                        </w:rPr>
                        <m:t>T</m:t>
                      </w:ins>
                    </m:r>
                  </m:e>
                  <m:sub>
                    <m:r>
                      <w:ins w:id="6492" w:author="Fernando Alonso Macias" w:date="2024-02-12T12:22:00Z">
                        <m:rPr>
                          <m:sty m:val="p"/>
                        </m:rPr>
                        <w:rPr>
                          <w:rFonts w:ascii="Cambria Math" w:hAnsi="Cambria Math"/>
                          <w:lang w:eastAsia="zh-CN"/>
                        </w:rPr>
                        <m:t>RRCprocessingDelay</m:t>
                      </w:ins>
                    </m:r>
                  </m:sub>
                </m:sSub>
                <m:r>
                  <w:ins w:id="6493" w:author="Fernando Alonso Macias" w:date="2024-02-12T12:22:00Z">
                    <w:rPr>
                      <w:rFonts w:ascii="Cambria Math" w:hAnsi="Cambria Math"/>
                      <w:lang w:eastAsia="zh-CN"/>
                    </w:rPr>
                    <m:t>+T</m:t>
                  </w:ins>
                </m:r>
              </m:e>
              <m:sub>
                <m:r>
                  <w:ins w:id="6494" w:author="Fernando Alonso Macias" w:date="2024-02-12T12:22:00Z">
                    <m:rPr>
                      <m:sty m:val="p"/>
                    </m:rPr>
                    <w:rPr>
                      <w:rFonts w:ascii="Cambria Math" w:hAnsi="Cambria Math"/>
                      <w:lang w:eastAsia="zh-CN"/>
                    </w:rPr>
                    <m:t>BWPswitchDelayRRC</m:t>
                  </w:ins>
                </m:r>
              </m:sub>
            </m:sSub>
          </m:num>
          <m:den>
            <m:r>
              <w:ins w:id="6495" w:author="Fernando Alonso Macias" w:date="2024-02-12T12:22:00Z">
                <m:rPr>
                  <m:sty m:val="p"/>
                </m:rPr>
                <w:rPr>
                  <w:rFonts w:ascii="Cambria Math" w:hAnsi="Cambria Math"/>
                  <w:lang w:eastAsia="zh-CN"/>
                </w:rPr>
                <m:t>NR Slot length</m:t>
              </w:ins>
            </m:r>
          </m:den>
        </m:f>
        <m:r>
          <w:ins w:id="6496" w:author="Fernando Alonso Macias" w:date="2024-02-12T12:22:00Z">
            <m:rPr>
              <m:sty m:val="p"/>
            </m:rPr>
            <w:rPr>
              <w:rFonts w:ascii="Cambria Math" w:hAnsi="Cambria Math"/>
              <w:lang w:eastAsia="zh-CN"/>
            </w:rPr>
            <m:t>=</m:t>
          </w:ins>
        </m:r>
      </m:oMath>
    </w:p>
    <w:p w14:paraId="677350C7" w14:textId="5BE8434D" w:rsidR="00CC36F1" w:rsidRPr="007B38D9" w:rsidRDefault="00351A13" w:rsidP="00CC36F1">
      <w:pPr>
        <w:pStyle w:val="B1"/>
        <w:rPr>
          <w:ins w:id="6497" w:author="Fernando Alonso Macias" w:date="2024-02-12T12:22:00Z"/>
          <w:lang w:eastAsia="zh-CN"/>
        </w:rPr>
      </w:pPr>
      <w:ins w:id="6498" w:author="Fernando Alonso Macias" w:date="2024-02-12T15:45:00Z">
        <w:r>
          <w:rPr>
            <w:lang w:eastAsia="zh-CN"/>
          </w:rPr>
          <w:t>16 ms</w:t>
        </w:r>
        <w:r w:rsidR="006D2756">
          <w:rPr>
            <w:lang w:eastAsia="zh-CN"/>
          </w:rPr>
          <w:t xml:space="preserve"> (</w:t>
        </w:r>
      </w:ins>
      <w:ins w:id="6499" w:author="Fernando Alonso Macias" w:date="2024-02-12T15:44:00Z">
        <w:r>
          <w:rPr>
            <w:lang w:eastAsia="zh-CN"/>
          </w:rPr>
          <w:t>32</w:t>
        </w:r>
      </w:ins>
      <w:ins w:id="6500" w:author="Fernando Alonso Macias" w:date="2024-02-12T12:22:00Z">
        <w:r w:rsidR="00CC36F1" w:rsidRPr="007B38D9">
          <w:rPr>
            <w:lang w:eastAsia="zh-CN"/>
          </w:rPr>
          <w:t xml:space="preserve"> slots</w:t>
        </w:r>
      </w:ins>
      <w:ins w:id="6501" w:author="Fernando Alonso Macias" w:date="2024-02-12T15:45:00Z">
        <w:r w:rsidR="006D2756">
          <w:rPr>
            <w:lang w:eastAsia="zh-CN"/>
          </w:rPr>
          <w:t>)</w:t>
        </w:r>
      </w:ins>
      <w:ins w:id="6502" w:author="Fernando Alonso Macias" w:date="2024-02-12T12:22:00Z">
        <w:r w:rsidR="00CC36F1" w:rsidRPr="007B38D9">
          <w:rPr>
            <w:lang w:eastAsia="zh-CN"/>
          </w:rPr>
          <w:t>, for SCS = 30kHz.</w:t>
        </w:r>
      </w:ins>
    </w:p>
    <w:p w14:paraId="292698B3" w14:textId="77777777" w:rsidR="006D2756" w:rsidRPr="007275DF" w:rsidRDefault="006D2756" w:rsidP="006D2756">
      <w:pPr>
        <w:rPr>
          <w:ins w:id="6503" w:author="Fernando Alonso Macias" w:date="2024-02-12T15:45:00Z"/>
          <w:lang w:eastAsia="zh-CN"/>
        </w:rPr>
      </w:pPr>
      <w:ins w:id="6504" w:author="Fernando Alonso Macias" w:date="2024-02-12T15:45:00Z">
        <w:r w:rsidRPr="007275DF">
          <w:rPr>
            <w:lang w:eastAsia="zh-CN"/>
          </w:rPr>
          <w:t>All of the above test requirements shall be fulfilled in order for the observed Cell active BWP switch delay to be counted as correct.</w:t>
        </w:r>
      </w:ins>
    </w:p>
    <w:p w14:paraId="48BCD488" w14:textId="77777777" w:rsidR="006D2756" w:rsidRPr="007275DF" w:rsidRDefault="006D2756" w:rsidP="006D2756">
      <w:pPr>
        <w:rPr>
          <w:ins w:id="6505" w:author="Fernando Alonso Macias" w:date="2024-02-12T15:45:00Z"/>
          <w:lang w:eastAsia="zh-CN"/>
        </w:rPr>
      </w:pPr>
      <w:ins w:id="6506" w:author="Fernando Alonso Macias" w:date="2024-02-12T15:45:00Z">
        <w:r w:rsidRPr="007275DF">
          <w:t>The rate of correct events observed during repeated tests shall be at least 90%.</w:t>
        </w:r>
      </w:ins>
    </w:p>
    <w:p w14:paraId="2E07BD01" w14:textId="77777777" w:rsidR="00127E1F" w:rsidRDefault="00127E1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34E3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BCF2" w14:textId="77777777" w:rsidR="00E34E32" w:rsidRDefault="00E34E32">
      <w:r>
        <w:separator/>
      </w:r>
    </w:p>
  </w:endnote>
  <w:endnote w:type="continuationSeparator" w:id="0">
    <w:p w14:paraId="1A80B527" w14:textId="77777777" w:rsidR="00E34E32" w:rsidRDefault="00E3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60E0" w14:textId="77777777" w:rsidR="00E34E32" w:rsidRDefault="00E34E32">
      <w:r>
        <w:separator/>
      </w:r>
    </w:p>
  </w:footnote>
  <w:footnote w:type="continuationSeparator" w:id="0">
    <w:p w14:paraId="611390EC" w14:textId="77777777" w:rsidR="00E34E32" w:rsidRDefault="00E34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9"/>
    <w:rsid w:val="00007E54"/>
    <w:rsid w:val="00010EB4"/>
    <w:rsid w:val="00022E4A"/>
    <w:rsid w:val="00032E1F"/>
    <w:rsid w:val="00035EE9"/>
    <w:rsid w:val="00041C35"/>
    <w:rsid w:val="00053504"/>
    <w:rsid w:val="000539D0"/>
    <w:rsid w:val="00054463"/>
    <w:rsid w:val="00054B41"/>
    <w:rsid w:val="00060034"/>
    <w:rsid w:val="00061C0B"/>
    <w:rsid w:val="00073263"/>
    <w:rsid w:val="00073A8B"/>
    <w:rsid w:val="000878C7"/>
    <w:rsid w:val="00090C6D"/>
    <w:rsid w:val="00091F59"/>
    <w:rsid w:val="000A45EA"/>
    <w:rsid w:val="000A6394"/>
    <w:rsid w:val="000A67F0"/>
    <w:rsid w:val="000A7DDC"/>
    <w:rsid w:val="000B221A"/>
    <w:rsid w:val="000B358B"/>
    <w:rsid w:val="000B7FED"/>
    <w:rsid w:val="000C038A"/>
    <w:rsid w:val="000C0572"/>
    <w:rsid w:val="000C6598"/>
    <w:rsid w:val="000D44B3"/>
    <w:rsid w:val="000E4AF8"/>
    <w:rsid w:val="001012A0"/>
    <w:rsid w:val="00113D9E"/>
    <w:rsid w:val="00127E1F"/>
    <w:rsid w:val="001411A8"/>
    <w:rsid w:val="00145D43"/>
    <w:rsid w:val="001512E2"/>
    <w:rsid w:val="00153816"/>
    <w:rsid w:val="00164398"/>
    <w:rsid w:val="001650A6"/>
    <w:rsid w:val="0016565A"/>
    <w:rsid w:val="00192003"/>
    <w:rsid w:val="00192C46"/>
    <w:rsid w:val="001A08B3"/>
    <w:rsid w:val="001A32D9"/>
    <w:rsid w:val="001A3A55"/>
    <w:rsid w:val="001A7B60"/>
    <w:rsid w:val="001B07C5"/>
    <w:rsid w:val="001B52F0"/>
    <w:rsid w:val="001B7A65"/>
    <w:rsid w:val="001C0D63"/>
    <w:rsid w:val="001C29ED"/>
    <w:rsid w:val="001C6F7A"/>
    <w:rsid w:val="001D4124"/>
    <w:rsid w:val="001E41F3"/>
    <w:rsid w:val="001E6BE3"/>
    <w:rsid w:val="001E70EB"/>
    <w:rsid w:val="001F1CB6"/>
    <w:rsid w:val="001F3829"/>
    <w:rsid w:val="00221DB2"/>
    <w:rsid w:val="00225F27"/>
    <w:rsid w:val="00237B02"/>
    <w:rsid w:val="0026004D"/>
    <w:rsid w:val="00261519"/>
    <w:rsid w:val="002640DD"/>
    <w:rsid w:val="00275D12"/>
    <w:rsid w:val="0028088A"/>
    <w:rsid w:val="0028423A"/>
    <w:rsid w:val="00284FEB"/>
    <w:rsid w:val="002860C4"/>
    <w:rsid w:val="0029230D"/>
    <w:rsid w:val="00295D44"/>
    <w:rsid w:val="002A08C0"/>
    <w:rsid w:val="002A20BE"/>
    <w:rsid w:val="002B56F6"/>
    <w:rsid w:val="002B5741"/>
    <w:rsid w:val="002C5DB4"/>
    <w:rsid w:val="002C65DA"/>
    <w:rsid w:val="002D250D"/>
    <w:rsid w:val="002E472E"/>
    <w:rsid w:val="002E6977"/>
    <w:rsid w:val="002E72CC"/>
    <w:rsid w:val="00305409"/>
    <w:rsid w:val="003119F9"/>
    <w:rsid w:val="00316098"/>
    <w:rsid w:val="0032139C"/>
    <w:rsid w:val="00324C1F"/>
    <w:rsid w:val="00332C6A"/>
    <w:rsid w:val="0033528E"/>
    <w:rsid w:val="00341478"/>
    <w:rsid w:val="003436E0"/>
    <w:rsid w:val="00351A13"/>
    <w:rsid w:val="00353FD6"/>
    <w:rsid w:val="003609EF"/>
    <w:rsid w:val="00361443"/>
    <w:rsid w:val="0036231A"/>
    <w:rsid w:val="00372AB4"/>
    <w:rsid w:val="00374DD4"/>
    <w:rsid w:val="00374FFC"/>
    <w:rsid w:val="00377013"/>
    <w:rsid w:val="00382AF8"/>
    <w:rsid w:val="00386FC9"/>
    <w:rsid w:val="003A1FBA"/>
    <w:rsid w:val="003A2F24"/>
    <w:rsid w:val="003A48AF"/>
    <w:rsid w:val="003B3E5C"/>
    <w:rsid w:val="003C1CA0"/>
    <w:rsid w:val="003C4B70"/>
    <w:rsid w:val="003C6060"/>
    <w:rsid w:val="003C74BA"/>
    <w:rsid w:val="003C7B6A"/>
    <w:rsid w:val="003C7D1D"/>
    <w:rsid w:val="003D131D"/>
    <w:rsid w:val="003D35EE"/>
    <w:rsid w:val="003D6676"/>
    <w:rsid w:val="003D73CF"/>
    <w:rsid w:val="003E1A36"/>
    <w:rsid w:val="003E3698"/>
    <w:rsid w:val="003E38A8"/>
    <w:rsid w:val="003E5ECC"/>
    <w:rsid w:val="003F11A8"/>
    <w:rsid w:val="003F11C1"/>
    <w:rsid w:val="003F6D2B"/>
    <w:rsid w:val="00403C70"/>
    <w:rsid w:val="00410371"/>
    <w:rsid w:val="004242F1"/>
    <w:rsid w:val="00424AF0"/>
    <w:rsid w:val="00424F66"/>
    <w:rsid w:val="004251BE"/>
    <w:rsid w:val="00426B0F"/>
    <w:rsid w:val="00442709"/>
    <w:rsid w:val="00443B15"/>
    <w:rsid w:val="004471E7"/>
    <w:rsid w:val="0045287E"/>
    <w:rsid w:val="004553BD"/>
    <w:rsid w:val="00461474"/>
    <w:rsid w:val="004653EB"/>
    <w:rsid w:val="00471E7A"/>
    <w:rsid w:val="00472931"/>
    <w:rsid w:val="00480A9B"/>
    <w:rsid w:val="0048572F"/>
    <w:rsid w:val="004A2573"/>
    <w:rsid w:val="004A2769"/>
    <w:rsid w:val="004A430E"/>
    <w:rsid w:val="004A6CD9"/>
    <w:rsid w:val="004A7E8F"/>
    <w:rsid w:val="004B75B7"/>
    <w:rsid w:val="004C3C6F"/>
    <w:rsid w:val="004C6AD4"/>
    <w:rsid w:val="004D6CD3"/>
    <w:rsid w:val="004E7DD6"/>
    <w:rsid w:val="004F04FB"/>
    <w:rsid w:val="004F3CB7"/>
    <w:rsid w:val="004F4D57"/>
    <w:rsid w:val="004F75D8"/>
    <w:rsid w:val="00500BF9"/>
    <w:rsid w:val="005025A4"/>
    <w:rsid w:val="0051580D"/>
    <w:rsid w:val="00524F06"/>
    <w:rsid w:val="00525581"/>
    <w:rsid w:val="0052694C"/>
    <w:rsid w:val="00535D36"/>
    <w:rsid w:val="00541D04"/>
    <w:rsid w:val="005432C7"/>
    <w:rsid w:val="00547111"/>
    <w:rsid w:val="0055468A"/>
    <w:rsid w:val="00561509"/>
    <w:rsid w:val="005641B2"/>
    <w:rsid w:val="00565C27"/>
    <w:rsid w:val="00567189"/>
    <w:rsid w:val="00592D74"/>
    <w:rsid w:val="005B0344"/>
    <w:rsid w:val="005B0B83"/>
    <w:rsid w:val="005B0BDE"/>
    <w:rsid w:val="005B62B6"/>
    <w:rsid w:val="005C49A1"/>
    <w:rsid w:val="005D640A"/>
    <w:rsid w:val="005D7AB5"/>
    <w:rsid w:val="005E2688"/>
    <w:rsid w:val="005E2C44"/>
    <w:rsid w:val="005E30BA"/>
    <w:rsid w:val="005F796D"/>
    <w:rsid w:val="00601970"/>
    <w:rsid w:val="006033FE"/>
    <w:rsid w:val="00610367"/>
    <w:rsid w:val="0061436F"/>
    <w:rsid w:val="0061450F"/>
    <w:rsid w:val="00621188"/>
    <w:rsid w:val="00624A28"/>
    <w:rsid w:val="006257ED"/>
    <w:rsid w:val="00665C47"/>
    <w:rsid w:val="00667DA8"/>
    <w:rsid w:val="006723E7"/>
    <w:rsid w:val="006936A5"/>
    <w:rsid w:val="00695808"/>
    <w:rsid w:val="006A2765"/>
    <w:rsid w:val="006A4F8F"/>
    <w:rsid w:val="006B2765"/>
    <w:rsid w:val="006B46FB"/>
    <w:rsid w:val="006B547F"/>
    <w:rsid w:val="006C3204"/>
    <w:rsid w:val="006D2756"/>
    <w:rsid w:val="006D5ACF"/>
    <w:rsid w:val="006E21FB"/>
    <w:rsid w:val="006E3428"/>
    <w:rsid w:val="006F6FC4"/>
    <w:rsid w:val="00714B6A"/>
    <w:rsid w:val="007176FF"/>
    <w:rsid w:val="00721769"/>
    <w:rsid w:val="00731B55"/>
    <w:rsid w:val="00737EAC"/>
    <w:rsid w:val="00785F9E"/>
    <w:rsid w:val="00792342"/>
    <w:rsid w:val="00793865"/>
    <w:rsid w:val="00794463"/>
    <w:rsid w:val="007977A8"/>
    <w:rsid w:val="007A1D7F"/>
    <w:rsid w:val="007A33AA"/>
    <w:rsid w:val="007A63A0"/>
    <w:rsid w:val="007B1435"/>
    <w:rsid w:val="007B2207"/>
    <w:rsid w:val="007B512A"/>
    <w:rsid w:val="007B7433"/>
    <w:rsid w:val="007C2097"/>
    <w:rsid w:val="007C390E"/>
    <w:rsid w:val="007C3978"/>
    <w:rsid w:val="007C6B07"/>
    <w:rsid w:val="007D64E8"/>
    <w:rsid w:val="007D6A07"/>
    <w:rsid w:val="007E4546"/>
    <w:rsid w:val="007E65AC"/>
    <w:rsid w:val="007F507A"/>
    <w:rsid w:val="007F7259"/>
    <w:rsid w:val="00800ACB"/>
    <w:rsid w:val="00803317"/>
    <w:rsid w:val="008040A8"/>
    <w:rsid w:val="00812F22"/>
    <w:rsid w:val="00816921"/>
    <w:rsid w:val="0082156B"/>
    <w:rsid w:val="008216CE"/>
    <w:rsid w:val="0082193B"/>
    <w:rsid w:val="00823360"/>
    <w:rsid w:val="00824E1F"/>
    <w:rsid w:val="008257C5"/>
    <w:rsid w:val="008279FA"/>
    <w:rsid w:val="0084249D"/>
    <w:rsid w:val="0085052F"/>
    <w:rsid w:val="008520C8"/>
    <w:rsid w:val="00853C21"/>
    <w:rsid w:val="00853F04"/>
    <w:rsid w:val="00861A16"/>
    <w:rsid w:val="008626E7"/>
    <w:rsid w:val="00862AA3"/>
    <w:rsid w:val="00863D50"/>
    <w:rsid w:val="008644C9"/>
    <w:rsid w:val="00870EE7"/>
    <w:rsid w:val="008838D1"/>
    <w:rsid w:val="008863B9"/>
    <w:rsid w:val="008A45A6"/>
    <w:rsid w:val="008A73DE"/>
    <w:rsid w:val="008B0F1B"/>
    <w:rsid w:val="008C1D71"/>
    <w:rsid w:val="008C55EA"/>
    <w:rsid w:val="008C622B"/>
    <w:rsid w:val="008D3244"/>
    <w:rsid w:val="008F3789"/>
    <w:rsid w:val="008F686C"/>
    <w:rsid w:val="0091184D"/>
    <w:rsid w:val="009148DE"/>
    <w:rsid w:val="00920C6D"/>
    <w:rsid w:val="0093425F"/>
    <w:rsid w:val="00937C7C"/>
    <w:rsid w:val="00941E30"/>
    <w:rsid w:val="00960FB9"/>
    <w:rsid w:val="009650E1"/>
    <w:rsid w:val="009678D8"/>
    <w:rsid w:val="009717A5"/>
    <w:rsid w:val="0097185A"/>
    <w:rsid w:val="00972C95"/>
    <w:rsid w:val="009771B4"/>
    <w:rsid w:val="009777D9"/>
    <w:rsid w:val="009838E1"/>
    <w:rsid w:val="00991B88"/>
    <w:rsid w:val="009A027E"/>
    <w:rsid w:val="009A2520"/>
    <w:rsid w:val="009A4A99"/>
    <w:rsid w:val="009A5753"/>
    <w:rsid w:val="009A579D"/>
    <w:rsid w:val="009B28F4"/>
    <w:rsid w:val="009B3219"/>
    <w:rsid w:val="009E3297"/>
    <w:rsid w:val="009E449E"/>
    <w:rsid w:val="009E7140"/>
    <w:rsid w:val="009F050D"/>
    <w:rsid w:val="009F45BB"/>
    <w:rsid w:val="009F493D"/>
    <w:rsid w:val="009F734F"/>
    <w:rsid w:val="00A00404"/>
    <w:rsid w:val="00A027FE"/>
    <w:rsid w:val="00A17B9A"/>
    <w:rsid w:val="00A246B6"/>
    <w:rsid w:val="00A30538"/>
    <w:rsid w:val="00A31F43"/>
    <w:rsid w:val="00A470E9"/>
    <w:rsid w:val="00A47767"/>
    <w:rsid w:val="00A47E70"/>
    <w:rsid w:val="00A50CF0"/>
    <w:rsid w:val="00A5412F"/>
    <w:rsid w:val="00A56602"/>
    <w:rsid w:val="00A64DF7"/>
    <w:rsid w:val="00A7671C"/>
    <w:rsid w:val="00A8075D"/>
    <w:rsid w:val="00A86D77"/>
    <w:rsid w:val="00A86DBB"/>
    <w:rsid w:val="00A96319"/>
    <w:rsid w:val="00AA2CBC"/>
    <w:rsid w:val="00AA47B3"/>
    <w:rsid w:val="00AB4C72"/>
    <w:rsid w:val="00AC2418"/>
    <w:rsid w:val="00AC5820"/>
    <w:rsid w:val="00AD1CD8"/>
    <w:rsid w:val="00AD3A33"/>
    <w:rsid w:val="00AD5B38"/>
    <w:rsid w:val="00AE73FD"/>
    <w:rsid w:val="00AE790F"/>
    <w:rsid w:val="00AF5261"/>
    <w:rsid w:val="00AF5972"/>
    <w:rsid w:val="00AF7B4F"/>
    <w:rsid w:val="00B07B8F"/>
    <w:rsid w:val="00B20D02"/>
    <w:rsid w:val="00B20EAF"/>
    <w:rsid w:val="00B258BB"/>
    <w:rsid w:val="00B30810"/>
    <w:rsid w:val="00B3345C"/>
    <w:rsid w:val="00B341E1"/>
    <w:rsid w:val="00B37D25"/>
    <w:rsid w:val="00B554D7"/>
    <w:rsid w:val="00B66070"/>
    <w:rsid w:val="00B673A9"/>
    <w:rsid w:val="00B67B97"/>
    <w:rsid w:val="00B67D1F"/>
    <w:rsid w:val="00B712B3"/>
    <w:rsid w:val="00B73275"/>
    <w:rsid w:val="00B92632"/>
    <w:rsid w:val="00B951BD"/>
    <w:rsid w:val="00B968C8"/>
    <w:rsid w:val="00BA3EC5"/>
    <w:rsid w:val="00BA51D9"/>
    <w:rsid w:val="00BB5C5A"/>
    <w:rsid w:val="00BB5DFC"/>
    <w:rsid w:val="00BC74BF"/>
    <w:rsid w:val="00BD279D"/>
    <w:rsid w:val="00BD2E4F"/>
    <w:rsid w:val="00BD6BB8"/>
    <w:rsid w:val="00BE5B42"/>
    <w:rsid w:val="00BF3209"/>
    <w:rsid w:val="00C02985"/>
    <w:rsid w:val="00C04784"/>
    <w:rsid w:val="00C05B47"/>
    <w:rsid w:val="00C07E57"/>
    <w:rsid w:val="00C132A8"/>
    <w:rsid w:val="00C14572"/>
    <w:rsid w:val="00C21158"/>
    <w:rsid w:val="00C24EE6"/>
    <w:rsid w:val="00C26951"/>
    <w:rsid w:val="00C44E3D"/>
    <w:rsid w:val="00C47E7D"/>
    <w:rsid w:val="00C52278"/>
    <w:rsid w:val="00C62D68"/>
    <w:rsid w:val="00C66BA2"/>
    <w:rsid w:val="00C81E49"/>
    <w:rsid w:val="00C82F0F"/>
    <w:rsid w:val="00C95985"/>
    <w:rsid w:val="00CA1E20"/>
    <w:rsid w:val="00CA6067"/>
    <w:rsid w:val="00CB2136"/>
    <w:rsid w:val="00CB7391"/>
    <w:rsid w:val="00CC36F1"/>
    <w:rsid w:val="00CC4275"/>
    <w:rsid w:val="00CC5026"/>
    <w:rsid w:val="00CC68D0"/>
    <w:rsid w:val="00CD1CF2"/>
    <w:rsid w:val="00CD3522"/>
    <w:rsid w:val="00CD54BA"/>
    <w:rsid w:val="00CE022C"/>
    <w:rsid w:val="00CE1298"/>
    <w:rsid w:val="00CE7433"/>
    <w:rsid w:val="00CF4E10"/>
    <w:rsid w:val="00D000AE"/>
    <w:rsid w:val="00D02BC5"/>
    <w:rsid w:val="00D03F9A"/>
    <w:rsid w:val="00D05A6F"/>
    <w:rsid w:val="00D06D51"/>
    <w:rsid w:val="00D11711"/>
    <w:rsid w:val="00D23FFB"/>
    <w:rsid w:val="00D24991"/>
    <w:rsid w:val="00D407A2"/>
    <w:rsid w:val="00D4610C"/>
    <w:rsid w:val="00D4621A"/>
    <w:rsid w:val="00D50255"/>
    <w:rsid w:val="00D56D09"/>
    <w:rsid w:val="00D57E55"/>
    <w:rsid w:val="00D65DE2"/>
    <w:rsid w:val="00D66520"/>
    <w:rsid w:val="00D77202"/>
    <w:rsid w:val="00D8369B"/>
    <w:rsid w:val="00D86684"/>
    <w:rsid w:val="00D957E6"/>
    <w:rsid w:val="00DA7D10"/>
    <w:rsid w:val="00DB47BB"/>
    <w:rsid w:val="00DC3269"/>
    <w:rsid w:val="00DD01C8"/>
    <w:rsid w:val="00DD273C"/>
    <w:rsid w:val="00DD3256"/>
    <w:rsid w:val="00DE2324"/>
    <w:rsid w:val="00DE34CF"/>
    <w:rsid w:val="00E139E4"/>
    <w:rsid w:val="00E13F3D"/>
    <w:rsid w:val="00E2104F"/>
    <w:rsid w:val="00E21766"/>
    <w:rsid w:val="00E22011"/>
    <w:rsid w:val="00E34898"/>
    <w:rsid w:val="00E34E25"/>
    <w:rsid w:val="00E34E32"/>
    <w:rsid w:val="00E41F79"/>
    <w:rsid w:val="00E42411"/>
    <w:rsid w:val="00E57210"/>
    <w:rsid w:val="00E6346D"/>
    <w:rsid w:val="00E6506C"/>
    <w:rsid w:val="00E81155"/>
    <w:rsid w:val="00E8343C"/>
    <w:rsid w:val="00E85E5F"/>
    <w:rsid w:val="00E90DBC"/>
    <w:rsid w:val="00E917F2"/>
    <w:rsid w:val="00E94B58"/>
    <w:rsid w:val="00E95BA9"/>
    <w:rsid w:val="00EA261A"/>
    <w:rsid w:val="00EA2E4F"/>
    <w:rsid w:val="00EB09B7"/>
    <w:rsid w:val="00EB20C6"/>
    <w:rsid w:val="00EB5160"/>
    <w:rsid w:val="00EB57FA"/>
    <w:rsid w:val="00EE7D7C"/>
    <w:rsid w:val="00F101EF"/>
    <w:rsid w:val="00F10EE5"/>
    <w:rsid w:val="00F110D0"/>
    <w:rsid w:val="00F13FA4"/>
    <w:rsid w:val="00F25D98"/>
    <w:rsid w:val="00F300FB"/>
    <w:rsid w:val="00F339E3"/>
    <w:rsid w:val="00F33C1A"/>
    <w:rsid w:val="00F33EB0"/>
    <w:rsid w:val="00F42EAA"/>
    <w:rsid w:val="00F5598B"/>
    <w:rsid w:val="00F5661A"/>
    <w:rsid w:val="00F761CC"/>
    <w:rsid w:val="00F8252B"/>
    <w:rsid w:val="00F836D7"/>
    <w:rsid w:val="00F84865"/>
    <w:rsid w:val="00F9098E"/>
    <w:rsid w:val="00FA4F8A"/>
    <w:rsid w:val="00FB27FB"/>
    <w:rsid w:val="00FB6386"/>
    <w:rsid w:val="00FC6779"/>
    <w:rsid w:val="00FE320B"/>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9650E1"/>
    <w:rPr>
      <w:rFonts w:ascii="Arial" w:hAnsi="Arial"/>
      <w:sz w:val="28"/>
      <w:lang w:val="en-GB" w:eastAsia="ko-KR" w:bidi="ar-SA"/>
    </w:rPr>
  </w:style>
  <w:style w:type="table" w:customStyle="1" w:styleId="Tabellengitternetz61124">
    <w:name w:val="Tabellengitternetz6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650E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9650E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9650E1"/>
    <w:rPr>
      <w:rFonts w:ascii="Times New Roman" w:hAnsi="Times New Roman"/>
      <w:i/>
      <w:iCs/>
      <w:color w:val="4F81BD" w:themeColor="accent1"/>
      <w:lang w:val="en-GB" w:eastAsia="en-US"/>
    </w:rPr>
  </w:style>
  <w:style w:type="table" w:customStyle="1" w:styleId="11100">
    <w:name w:val="表格格線1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650E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9650E1"/>
    <w:rPr>
      <w:rFonts w:ascii="Times New Roman" w:eastAsia="MS Mincho" w:hAnsi="Times New Roman"/>
      <w:lang w:val="it-IT" w:eastAsia="en-US"/>
    </w:rPr>
  </w:style>
  <w:style w:type="table" w:customStyle="1" w:styleId="TableGrid511">
    <w:name w:val="Table Grid5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650E1"/>
    <w:rPr>
      <w:rFonts w:ascii="Times New Roman" w:eastAsia="SimSun" w:hAnsi="Times New Roman"/>
      <w:lang w:val="en-GB" w:eastAsia="en-US"/>
    </w:rPr>
  </w:style>
  <w:style w:type="paragraph" w:customStyle="1" w:styleId="Doc-text2">
    <w:name w:val="Doc-text2"/>
    <w:basedOn w:val="Normal"/>
    <w:link w:val="Doc-text2Char"/>
    <w:qFormat/>
    <w:rsid w:val="009650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50E1"/>
    <w:rPr>
      <w:rFonts w:ascii="Arial" w:eastAsia="MS Mincho" w:hAnsi="Arial" w:cs="Arial"/>
      <w:lang w:val="en-GB" w:eastAsia="ja-JP"/>
    </w:rPr>
  </w:style>
  <w:style w:type="paragraph" w:customStyle="1" w:styleId="116">
    <w:name w:val="1.1"/>
    <w:basedOn w:val="Heading3"/>
    <w:link w:val="11Char"/>
    <w:qFormat/>
    <w:rsid w:val="009650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650E1"/>
    <w:rPr>
      <w:rFonts w:ascii="Arial" w:eastAsia="MS Mincho" w:hAnsi="Arial"/>
      <w:b/>
      <w:bCs/>
      <w:sz w:val="24"/>
      <w:szCs w:val="26"/>
      <w:lang w:val="en-US" w:eastAsia="en-GB"/>
    </w:rPr>
  </w:style>
  <w:style w:type="character" w:customStyle="1" w:styleId="1ffa">
    <w:name w:val="明显强调1"/>
    <w:uiPriority w:val="21"/>
    <w:qFormat/>
    <w:rsid w:val="009650E1"/>
    <w:rPr>
      <w:b/>
      <w:bCs/>
      <w:i/>
      <w:iCs/>
      <w:color w:val="4F81BD"/>
    </w:rPr>
  </w:style>
  <w:style w:type="paragraph" w:customStyle="1" w:styleId="Paragraphedeliste">
    <w:name w:val="Paragraphe de liste"/>
    <w:basedOn w:val="Normal"/>
    <w:uiPriority w:val="34"/>
    <w:qFormat/>
    <w:rsid w:val="009650E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50E1"/>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650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650E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650E1"/>
    <w:rPr>
      <w:rFonts w:ascii="Times New Roman" w:hAnsi="Times New Roman"/>
      <w:i/>
      <w:iCs/>
      <w:color w:val="4F81BD" w:themeColor="accent1"/>
      <w:lang w:val="en-GB" w:eastAsia="en-US"/>
    </w:rPr>
  </w:style>
  <w:style w:type="table" w:customStyle="1" w:styleId="5f3">
    <w:name w:val="网格型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650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650E1"/>
    <w:rPr>
      <w:color w:val="605E5C"/>
      <w:shd w:val="clear" w:color="auto" w:fill="E1DFDD"/>
    </w:rPr>
  </w:style>
  <w:style w:type="character" w:customStyle="1" w:styleId="SubtitleChar3">
    <w:name w:val="Subtitle Char3"/>
    <w:basedOn w:val="DefaultParagraphFont"/>
    <w:qFormat/>
    <w:rsid w:val="009650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9650E1"/>
    <w:rPr>
      <w:rFonts w:ascii="Times New Roman" w:eastAsia="Batang" w:hAnsi="Times New Roman"/>
      <w:lang w:val="en-GB" w:eastAsia="en-US"/>
    </w:rPr>
  </w:style>
  <w:style w:type="table" w:customStyle="1" w:styleId="TableGrid100">
    <w:name w:val="Table Grid10"/>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650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650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650E1"/>
    <w:rPr>
      <w:rFonts w:ascii="Cambria" w:hAnsi="Cambria" w:cs="Times New Roman" w:hint="default"/>
      <w:b/>
      <w:bCs/>
      <w:kern w:val="28"/>
      <w:sz w:val="32"/>
      <w:szCs w:val="32"/>
      <w:lang w:val="en-GB" w:eastAsia="en-US"/>
    </w:rPr>
  </w:style>
  <w:style w:type="character" w:customStyle="1" w:styleId="1ffe">
    <w:name w:val="副標題 字元1"/>
    <w:qFormat/>
    <w:rsid w:val="009650E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650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50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50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650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650E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650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50E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50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50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50E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50E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650E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50E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50E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50E1"/>
    <w:rPr>
      <w:rFonts w:ascii="Times New Roman" w:eastAsia="SimSun" w:hAnsi="Times New Roman"/>
      <w:lang w:val="en-GB" w:eastAsia="en-US"/>
    </w:rPr>
  </w:style>
  <w:style w:type="character" w:customStyle="1" w:styleId="IntenseQuoteChar2">
    <w:name w:val="Intense Quote Char2"/>
    <w:basedOn w:val="DefaultParagraphFont"/>
    <w:uiPriority w:val="30"/>
    <w:rsid w:val="009650E1"/>
    <w:rPr>
      <w:rFonts w:ascii="Times New Roman" w:hAnsi="Times New Roman"/>
      <w:i/>
      <w:iCs/>
      <w:color w:val="4F81BD" w:themeColor="accent1"/>
      <w:lang w:val="en-GB" w:eastAsia="en-US"/>
    </w:rPr>
  </w:style>
  <w:style w:type="table" w:customStyle="1" w:styleId="TableGrid30">
    <w:name w:val="Table Grid30"/>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50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50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50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50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50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50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50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650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650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650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650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50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50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50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650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50E1"/>
  </w:style>
  <w:style w:type="numbering" w:customStyle="1" w:styleId="1fff3">
    <w:name w:val="リストなし1"/>
    <w:next w:val="NoList"/>
    <w:uiPriority w:val="99"/>
    <w:semiHidden/>
    <w:unhideWhenUsed/>
    <w:rsid w:val="009650E1"/>
  </w:style>
  <w:style w:type="numbering" w:customStyle="1" w:styleId="1fff4">
    <w:name w:val="无列表1"/>
    <w:next w:val="NoList"/>
    <w:semiHidden/>
    <w:rsid w:val="009650E1"/>
  </w:style>
  <w:style w:type="numbering" w:customStyle="1" w:styleId="NoList2">
    <w:name w:val="No List2"/>
    <w:next w:val="NoList"/>
    <w:semiHidden/>
    <w:rsid w:val="009650E1"/>
  </w:style>
  <w:style w:type="numbering" w:customStyle="1" w:styleId="NoList3">
    <w:name w:val="No List3"/>
    <w:next w:val="NoList"/>
    <w:uiPriority w:val="99"/>
    <w:semiHidden/>
    <w:rsid w:val="009650E1"/>
  </w:style>
  <w:style w:type="numbering" w:customStyle="1" w:styleId="NoList11">
    <w:name w:val="No List11"/>
    <w:next w:val="NoList"/>
    <w:uiPriority w:val="99"/>
    <w:semiHidden/>
    <w:unhideWhenUsed/>
    <w:rsid w:val="009650E1"/>
  </w:style>
  <w:style w:type="numbering" w:customStyle="1" w:styleId="1fff5">
    <w:name w:val="無清單1"/>
    <w:next w:val="NoList"/>
    <w:uiPriority w:val="99"/>
    <w:semiHidden/>
    <w:unhideWhenUsed/>
    <w:rsid w:val="009650E1"/>
  </w:style>
  <w:style w:type="numbering" w:customStyle="1" w:styleId="11a">
    <w:name w:val="無清單11"/>
    <w:next w:val="NoList"/>
    <w:uiPriority w:val="99"/>
    <w:semiHidden/>
    <w:unhideWhenUsed/>
    <w:rsid w:val="009650E1"/>
  </w:style>
  <w:style w:type="numbering" w:customStyle="1" w:styleId="NoList4">
    <w:name w:val="No List4"/>
    <w:next w:val="NoList"/>
    <w:uiPriority w:val="99"/>
    <w:semiHidden/>
    <w:unhideWhenUsed/>
    <w:rsid w:val="009650E1"/>
  </w:style>
  <w:style w:type="numbering" w:customStyle="1" w:styleId="NoList12">
    <w:name w:val="No List12"/>
    <w:next w:val="NoList"/>
    <w:uiPriority w:val="99"/>
    <w:semiHidden/>
    <w:unhideWhenUsed/>
    <w:rsid w:val="009650E1"/>
  </w:style>
  <w:style w:type="numbering" w:customStyle="1" w:styleId="11b">
    <w:name w:val="リストなし11"/>
    <w:next w:val="NoList"/>
    <w:uiPriority w:val="99"/>
    <w:semiHidden/>
    <w:unhideWhenUsed/>
    <w:rsid w:val="009650E1"/>
  </w:style>
  <w:style w:type="numbering" w:customStyle="1" w:styleId="11c">
    <w:name w:val="无列表11"/>
    <w:next w:val="NoList"/>
    <w:semiHidden/>
    <w:rsid w:val="009650E1"/>
  </w:style>
  <w:style w:type="numbering" w:customStyle="1" w:styleId="NoList21">
    <w:name w:val="No List21"/>
    <w:next w:val="NoList"/>
    <w:semiHidden/>
    <w:rsid w:val="009650E1"/>
  </w:style>
  <w:style w:type="numbering" w:customStyle="1" w:styleId="NoList31">
    <w:name w:val="No List31"/>
    <w:next w:val="NoList"/>
    <w:uiPriority w:val="99"/>
    <w:semiHidden/>
    <w:rsid w:val="009650E1"/>
  </w:style>
  <w:style w:type="numbering" w:customStyle="1" w:styleId="NoList111">
    <w:name w:val="No List111"/>
    <w:next w:val="NoList"/>
    <w:uiPriority w:val="99"/>
    <w:semiHidden/>
    <w:unhideWhenUsed/>
    <w:rsid w:val="009650E1"/>
  </w:style>
  <w:style w:type="numbering" w:customStyle="1" w:styleId="12a">
    <w:name w:val="無清單12"/>
    <w:next w:val="NoList"/>
    <w:uiPriority w:val="99"/>
    <w:semiHidden/>
    <w:unhideWhenUsed/>
    <w:rsid w:val="009650E1"/>
  </w:style>
  <w:style w:type="numbering" w:customStyle="1" w:styleId="1119">
    <w:name w:val="無清單111"/>
    <w:next w:val="NoList"/>
    <w:uiPriority w:val="99"/>
    <w:semiHidden/>
    <w:unhideWhenUsed/>
    <w:rsid w:val="009650E1"/>
  </w:style>
  <w:style w:type="numbering" w:customStyle="1" w:styleId="2fe">
    <w:name w:val="无列表2"/>
    <w:next w:val="NoList"/>
    <w:uiPriority w:val="99"/>
    <w:semiHidden/>
    <w:unhideWhenUsed/>
    <w:rsid w:val="009650E1"/>
  </w:style>
  <w:style w:type="numbering" w:customStyle="1" w:styleId="NoList121">
    <w:name w:val="No List121"/>
    <w:next w:val="NoList"/>
    <w:uiPriority w:val="99"/>
    <w:semiHidden/>
    <w:unhideWhenUsed/>
    <w:rsid w:val="009650E1"/>
  </w:style>
  <w:style w:type="numbering" w:customStyle="1" w:styleId="111a">
    <w:name w:val="リストなし111"/>
    <w:next w:val="NoList"/>
    <w:uiPriority w:val="99"/>
    <w:semiHidden/>
    <w:unhideWhenUsed/>
    <w:rsid w:val="009650E1"/>
  </w:style>
  <w:style w:type="numbering" w:customStyle="1" w:styleId="111b">
    <w:name w:val="无列表111"/>
    <w:next w:val="NoList"/>
    <w:semiHidden/>
    <w:rsid w:val="009650E1"/>
  </w:style>
  <w:style w:type="numbering" w:customStyle="1" w:styleId="NoList211">
    <w:name w:val="No List211"/>
    <w:next w:val="NoList"/>
    <w:semiHidden/>
    <w:rsid w:val="009650E1"/>
  </w:style>
  <w:style w:type="numbering" w:customStyle="1" w:styleId="NoList311">
    <w:name w:val="No List311"/>
    <w:next w:val="NoList"/>
    <w:uiPriority w:val="99"/>
    <w:semiHidden/>
    <w:rsid w:val="009650E1"/>
  </w:style>
  <w:style w:type="numbering" w:customStyle="1" w:styleId="NoList1111">
    <w:name w:val="No List1111"/>
    <w:next w:val="NoList"/>
    <w:uiPriority w:val="99"/>
    <w:semiHidden/>
    <w:unhideWhenUsed/>
    <w:rsid w:val="009650E1"/>
  </w:style>
  <w:style w:type="numbering" w:customStyle="1" w:styleId="1218">
    <w:name w:val="無清單121"/>
    <w:next w:val="NoList"/>
    <w:uiPriority w:val="99"/>
    <w:semiHidden/>
    <w:unhideWhenUsed/>
    <w:rsid w:val="009650E1"/>
  </w:style>
  <w:style w:type="numbering" w:customStyle="1" w:styleId="11110">
    <w:name w:val="無清單1111"/>
    <w:next w:val="NoList"/>
    <w:uiPriority w:val="99"/>
    <w:semiHidden/>
    <w:unhideWhenUsed/>
    <w:rsid w:val="009650E1"/>
  </w:style>
  <w:style w:type="numbering" w:customStyle="1" w:styleId="NoList5">
    <w:name w:val="No List5"/>
    <w:next w:val="NoList"/>
    <w:uiPriority w:val="99"/>
    <w:semiHidden/>
    <w:unhideWhenUsed/>
    <w:rsid w:val="009650E1"/>
  </w:style>
  <w:style w:type="numbering" w:customStyle="1" w:styleId="NoList13">
    <w:name w:val="No List13"/>
    <w:next w:val="NoList"/>
    <w:uiPriority w:val="99"/>
    <w:semiHidden/>
    <w:unhideWhenUsed/>
    <w:rsid w:val="009650E1"/>
  </w:style>
  <w:style w:type="numbering" w:customStyle="1" w:styleId="12b">
    <w:name w:val="リストなし12"/>
    <w:next w:val="NoList"/>
    <w:uiPriority w:val="99"/>
    <w:semiHidden/>
    <w:unhideWhenUsed/>
    <w:rsid w:val="009650E1"/>
  </w:style>
  <w:style w:type="numbering" w:customStyle="1" w:styleId="12c">
    <w:name w:val="无列表12"/>
    <w:next w:val="NoList"/>
    <w:semiHidden/>
    <w:rsid w:val="009650E1"/>
  </w:style>
  <w:style w:type="numbering" w:customStyle="1" w:styleId="NoList22">
    <w:name w:val="No List22"/>
    <w:next w:val="NoList"/>
    <w:semiHidden/>
    <w:rsid w:val="009650E1"/>
  </w:style>
  <w:style w:type="numbering" w:customStyle="1" w:styleId="NoList32">
    <w:name w:val="No List32"/>
    <w:next w:val="NoList"/>
    <w:uiPriority w:val="99"/>
    <w:semiHidden/>
    <w:rsid w:val="009650E1"/>
  </w:style>
  <w:style w:type="numbering" w:customStyle="1" w:styleId="NoList112">
    <w:name w:val="No List112"/>
    <w:next w:val="NoList"/>
    <w:uiPriority w:val="99"/>
    <w:semiHidden/>
    <w:unhideWhenUsed/>
    <w:rsid w:val="009650E1"/>
  </w:style>
  <w:style w:type="numbering" w:customStyle="1" w:styleId="138">
    <w:name w:val="無清單13"/>
    <w:next w:val="NoList"/>
    <w:uiPriority w:val="99"/>
    <w:semiHidden/>
    <w:unhideWhenUsed/>
    <w:rsid w:val="009650E1"/>
  </w:style>
  <w:style w:type="numbering" w:customStyle="1" w:styleId="1128">
    <w:name w:val="無清單112"/>
    <w:next w:val="NoList"/>
    <w:uiPriority w:val="99"/>
    <w:semiHidden/>
    <w:unhideWhenUsed/>
    <w:rsid w:val="009650E1"/>
  </w:style>
  <w:style w:type="numbering" w:customStyle="1" w:styleId="21b">
    <w:name w:val="无列表21"/>
    <w:next w:val="NoList"/>
    <w:uiPriority w:val="99"/>
    <w:semiHidden/>
    <w:unhideWhenUsed/>
    <w:rsid w:val="009650E1"/>
  </w:style>
  <w:style w:type="numbering" w:customStyle="1" w:styleId="NoList122">
    <w:name w:val="No List122"/>
    <w:next w:val="NoList"/>
    <w:uiPriority w:val="99"/>
    <w:semiHidden/>
    <w:unhideWhenUsed/>
    <w:rsid w:val="009650E1"/>
  </w:style>
  <w:style w:type="numbering" w:customStyle="1" w:styleId="1129">
    <w:name w:val="リストなし112"/>
    <w:next w:val="NoList"/>
    <w:uiPriority w:val="99"/>
    <w:semiHidden/>
    <w:unhideWhenUsed/>
    <w:rsid w:val="009650E1"/>
  </w:style>
  <w:style w:type="numbering" w:customStyle="1" w:styleId="112a">
    <w:name w:val="无列表112"/>
    <w:next w:val="NoList"/>
    <w:semiHidden/>
    <w:rsid w:val="009650E1"/>
  </w:style>
  <w:style w:type="numbering" w:customStyle="1" w:styleId="NoList212">
    <w:name w:val="No List212"/>
    <w:next w:val="NoList"/>
    <w:semiHidden/>
    <w:rsid w:val="009650E1"/>
  </w:style>
  <w:style w:type="numbering" w:customStyle="1" w:styleId="NoList312">
    <w:name w:val="No List312"/>
    <w:next w:val="NoList"/>
    <w:uiPriority w:val="99"/>
    <w:semiHidden/>
    <w:rsid w:val="009650E1"/>
  </w:style>
  <w:style w:type="numbering" w:customStyle="1" w:styleId="NoList1112">
    <w:name w:val="No List1112"/>
    <w:next w:val="NoList"/>
    <w:uiPriority w:val="99"/>
    <w:semiHidden/>
    <w:unhideWhenUsed/>
    <w:rsid w:val="009650E1"/>
  </w:style>
  <w:style w:type="numbering" w:customStyle="1" w:styleId="1228">
    <w:name w:val="無清單122"/>
    <w:next w:val="NoList"/>
    <w:uiPriority w:val="99"/>
    <w:semiHidden/>
    <w:unhideWhenUsed/>
    <w:rsid w:val="009650E1"/>
  </w:style>
  <w:style w:type="numbering" w:customStyle="1" w:styleId="11120">
    <w:name w:val="無清單1112"/>
    <w:next w:val="NoList"/>
    <w:uiPriority w:val="99"/>
    <w:semiHidden/>
    <w:unhideWhenUsed/>
    <w:rsid w:val="009650E1"/>
  </w:style>
  <w:style w:type="numbering" w:customStyle="1" w:styleId="NoList6">
    <w:name w:val="No List6"/>
    <w:next w:val="NoList"/>
    <w:uiPriority w:val="99"/>
    <w:semiHidden/>
    <w:unhideWhenUsed/>
    <w:rsid w:val="009650E1"/>
  </w:style>
  <w:style w:type="numbering" w:customStyle="1" w:styleId="NoList14">
    <w:name w:val="No List14"/>
    <w:next w:val="NoList"/>
    <w:uiPriority w:val="99"/>
    <w:semiHidden/>
    <w:unhideWhenUsed/>
    <w:rsid w:val="009650E1"/>
  </w:style>
  <w:style w:type="numbering" w:customStyle="1" w:styleId="139">
    <w:name w:val="リストなし13"/>
    <w:next w:val="NoList"/>
    <w:uiPriority w:val="99"/>
    <w:semiHidden/>
    <w:unhideWhenUsed/>
    <w:rsid w:val="009650E1"/>
  </w:style>
  <w:style w:type="numbering" w:customStyle="1" w:styleId="13a">
    <w:name w:val="无列表13"/>
    <w:next w:val="NoList"/>
    <w:semiHidden/>
    <w:rsid w:val="009650E1"/>
  </w:style>
  <w:style w:type="numbering" w:customStyle="1" w:styleId="NoList23">
    <w:name w:val="No List23"/>
    <w:next w:val="NoList"/>
    <w:semiHidden/>
    <w:rsid w:val="009650E1"/>
  </w:style>
  <w:style w:type="numbering" w:customStyle="1" w:styleId="NoList33">
    <w:name w:val="No List33"/>
    <w:next w:val="NoList"/>
    <w:uiPriority w:val="99"/>
    <w:semiHidden/>
    <w:rsid w:val="009650E1"/>
  </w:style>
  <w:style w:type="numbering" w:customStyle="1" w:styleId="NoList113">
    <w:name w:val="No List113"/>
    <w:next w:val="NoList"/>
    <w:uiPriority w:val="99"/>
    <w:semiHidden/>
    <w:unhideWhenUsed/>
    <w:rsid w:val="009650E1"/>
  </w:style>
  <w:style w:type="numbering" w:customStyle="1" w:styleId="148">
    <w:name w:val="無清單14"/>
    <w:next w:val="NoList"/>
    <w:uiPriority w:val="99"/>
    <w:semiHidden/>
    <w:unhideWhenUsed/>
    <w:rsid w:val="009650E1"/>
  </w:style>
  <w:style w:type="numbering" w:customStyle="1" w:styleId="1137">
    <w:name w:val="無清單113"/>
    <w:next w:val="NoList"/>
    <w:uiPriority w:val="99"/>
    <w:semiHidden/>
    <w:unhideWhenUsed/>
    <w:rsid w:val="009650E1"/>
  </w:style>
  <w:style w:type="numbering" w:customStyle="1" w:styleId="227">
    <w:name w:val="无列表22"/>
    <w:next w:val="NoList"/>
    <w:uiPriority w:val="99"/>
    <w:semiHidden/>
    <w:unhideWhenUsed/>
    <w:rsid w:val="009650E1"/>
  </w:style>
  <w:style w:type="numbering" w:customStyle="1" w:styleId="NoList123">
    <w:name w:val="No List123"/>
    <w:next w:val="NoList"/>
    <w:uiPriority w:val="99"/>
    <w:semiHidden/>
    <w:unhideWhenUsed/>
    <w:rsid w:val="009650E1"/>
  </w:style>
  <w:style w:type="numbering" w:customStyle="1" w:styleId="1138">
    <w:name w:val="リストなし113"/>
    <w:next w:val="NoList"/>
    <w:uiPriority w:val="99"/>
    <w:semiHidden/>
    <w:unhideWhenUsed/>
    <w:rsid w:val="009650E1"/>
  </w:style>
  <w:style w:type="numbering" w:customStyle="1" w:styleId="1139">
    <w:name w:val="无列表113"/>
    <w:next w:val="NoList"/>
    <w:semiHidden/>
    <w:rsid w:val="009650E1"/>
  </w:style>
  <w:style w:type="numbering" w:customStyle="1" w:styleId="NoList213">
    <w:name w:val="No List213"/>
    <w:next w:val="NoList"/>
    <w:semiHidden/>
    <w:rsid w:val="009650E1"/>
  </w:style>
  <w:style w:type="numbering" w:customStyle="1" w:styleId="NoList313">
    <w:name w:val="No List313"/>
    <w:next w:val="NoList"/>
    <w:uiPriority w:val="99"/>
    <w:semiHidden/>
    <w:rsid w:val="009650E1"/>
  </w:style>
  <w:style w:type="numbering" w:customStyle="1" w:styleId="NoList1113">
    <w:name w:val="No List1113"/>
    <w:next w:val="NoList"/>
    <w:uiPriority w:val="99"/>
    <w:semiHidden/>
    <w:unhideWhenUsed/>
    <w:rsid w:val="009650E1"/>
  </w:style>
  <w:style w:type="numbering" w:customStyle="1" w:styleId="1236">
    <w:name w:val="無清單123"/>
    <w:next w:val="NoList"/>
    <w:uiPriority w:val="99"/>
    <w:semiHidden/>
    <w:unhideWhenUsed/>
    <w:rsid w:val="009650E1"/>
  </w:style>
  <w:style w:type="numbering" w:customStyle="1" w:styleId="11130">
    <w:name w:val="無清單1113"/>
    <w:next w:val="NoList"/>
    <w:uiPriority w:val="99"/>
    <w:semiHidden/>
    <w:unhideWhenUsed/>
    <w:rsid w:val="009650E1"/>
  </w:style>
  <w:style w:type="numbering" w:customStyle="1" w:styleId="NoList41">
    <w:name w:val="No List41"/>
    <w:next w:val="NoList"/>
    <w:uiPriority w:val="99"/>
    <w:semiHidden/>
    <w:unhideWhenUsed/>
    <w:rsid w:val="009650E1"/>
  </w:style>
  <w:style w:type="numbering" w:customStyle="1" w:styleId="NoList1211">
    <w:name w:val="No List1211"/>
    <w:next w:val="NoList"/>
    <w:uiPriority w:val="99"/>
    <w:semiHidden/>
    <w:unhideWhenUsed/>
    <w:rsid w:val="009650E1"/>
  </w:style>
  <w:style w:type="numbering" w:customStyle="1" w:styleId="11117">
    <w:name w:val="リストなし1111"/>
    <w:next w:val="NoList"/>
    <w:uiPriority w:val="99"/>
    <w:semiHidden/>
    <w:unhideWhenUsed/>
    <w:rsid w:val="009650E1"/>
  </w:style>
  <w:style w:type="numbering" w:customStyle="1" w:styleId="11118">
    <w:name w:val="无列表1111"/>
    <w:next w:val="NoList"/>
    <w:semiHidden/>
    <w:rsid w:val="009650E1"/>
  </w:style>
  <w:style w:type="numbering" w:customStyle="1" w:styleId="NoList2111">
    <w:name w:val="No List2111"/>
    <w:next w:val="NoList"/>
    <w:semiHidden/>
    <w:rsid w:val="009650E1"/>
  </w:style>
  <w:style w:type="numbering" w:customStyle="1" w:styleId="NoList3111">
    <w:name w:val="No List3111"/>
    <w:next w:val="NoList"/>
    <w:uiPriority w:val="99"/>
    <w:semiHidden/>
    <w:rsid w:val="009650E1"/>
  </w:style>
  <w:style w:type="numbering" w:customStyle="1" w:styleId="NoList11111">
    <w:name w:val="No List11111"/>
    <w:next w:val="NoList"/>
    <w:uiPriority w:val="99"/>
    <w:semiHidden/>
    <w:unhideWhenUsed/>
    <w:rsid w:val="009650E1"/>
  </w:style>
  <w:style w:type="numbering" w:customStyle="1" w:styleId="12110">
    <w:name w:val="無清單1211"/>
    <w:next w:val="NoList"/>
    <w:uiPriority w:val="99"/>
    <w:semiHidden/>
    <w:unhideWhenUsed/>
    <w:rsid w:val="009650E1"/>
  </w:style>
  <w:style w:type="numbering" w:customStyle="1" w:styleId="111110">
    <w:name w:val="無清單11111"/>
    <w:next w:val="NoList"/>
    <w:uiPriority w:val="99"/>
    <w:semiHidden/>
    <w:unhideWhenUsed/>
    <w:rsid w:val="009650E1"/>
  </w:style>
  <w:style w:type="numbering" w:customStyle="1" w:styleId="NoList51">
    <w:name w:val="No List51"/>
    <w:next w:val="NoList"/>
    <w:uiPriority w:val="99"/>
    <w:semiHidden/>
    <w:unhideWhenUsed/>
    <w:rsid w:val="009650E1"/>
  </w:style>
  <w:style w:type="numbering" w:customStyle="1" w:styleId="NoList131">
    <w:name w:val="No List131"/>
    <w:next w:val="NoList"/>
    <w:uiPriority w:val="99"/>
    <w:semiHidden/>
    <w:unhideWhenUsed/>
    <w:rsid w:val="009650E1"/>
  </w:style>
  <w:style w:type="numbering" w:customStyle="1" w:styleId="1219">
    <w:name w:val="リストなし121"/>
    <w:next w:val="NoList"/>
    <w:uiPriority w:val="99"/>
    <w:semiHidden/>
    <w:unhideWhenUsed/>
    <w:rsid w:val="009650E1"/>
  </w:style>
  <w:style w:type="numbering" w:customStyle="1" w:styleId="121a">
    <w:name w:val="无列表121"/>
    <w:next w:val="NoList"/>
    <w:semiHidden/>
    <w:rsid w:val="009650E1"/>
  </w:style>
  <w:style w:type="numbering" w:customStyle="1" w:styleId="NoList221">
    <w:name w:val="No List221"/>
    <w:next w:val="NoList"/>
    <w:semiHidden/>
    <w:rsid w:val="009650E1"/>
  </w:style>
  <w:style w:type="numbering" w:customStyle="1" w:styleId="NoList321">
    <w:name w:val="No List321"/>
    <w:next w:val="NoList"/>
    <w:uiPriority w:val="99"/>
    <w:semiHidden/>
    <w:rsid w:val="009650E1"/>
  </w:style>
  <w:style w:type="numbering" w:customStyle="1" w:styleId="NoList1121">
    <w:name w:val="No List1121"/>
    <w:next w:val="NoList"/>
    <w:uiPriority w:val="99"/>
    <w:semiHidden/>
    <w:unhideWhenUsed/>
    <w:rsid w:val="009650E1"/>
  </w:style>
  <w:style w:type="numbering" w:customStyle="1" w:styleId="1310">
    <w:name w:val="無清單131"/>
    <w:next w:val="NoList"/>
    <w:uiPriority w:val="99"/>
    <w:semiHidden/>
    <w:unhideWhenUsed/>
    <w:rsid w:val="009650E1"/>
  </w:style>
  <w:style w:type="numbering" w:customStyle="1" w:styleId="11210">
    <w:name w:val="無清單1121"/>
    <w:next w:val="NoList"/>
    <w:uiPriority w:val="99"/>
    <w:semiHidden/>
    <w:unhideWhenUsed/>
    <w:rsid w:val="009650E1"/>
  </w:style>
  <w:style w:type="numbering" w:customStyle="1" w:styleId="2111">
    <w:name w:val="无列表211"/>
    <w:next w:val="NoList"/>
    <w:uiPriority w:val="99"/>
    <w:semiHidden/>
    <w:unhideWhenUsed/>
    <w:rsid w:val="009650E1"/>
  </w:style>
  <w:style w:type="numbering" w:customStyle="1" w:styleId="NoList1221">
    <w:name w:val="No List1221"/>
    <w:next w:val="NoList"/>
    <w:uiPriority w:val="99"/>
    <w:semiHidden/>
    <w:unhideWhenUsed/>
    <w:rsid w:val="009650E1"/>
  </w:style>
  <w:style w:type="numbering" w:customStyle="1" w:styleId="11213">
    <w:name w:val="リストなし1121"/>
    <w:next w:val="NoList"/>
    <w:uiPriority w:val="99"/>
    <w:semiHidden/>
    <w:unhideWhenUsed/>
    <w:rsid w:val="009650E1"/>
  </w:style>
  <w:style w:type="numbering" w:customStyle="1" w:styleId="11214">
    <w:name w:val="无列表1121"/>
    <w:next w:val="NoList"/>
    <w:semiHidden/>
    <w:rsid w:val="009650E1"/>
  </w:style>
  <w:style w:type="numbering" w:customStyle="1" w:styleId="NoList2121">
    <w:name w:val="No List2121"/>
    <w:next w:val="NoList"/>
    <w:semiHidden/>
    <w:rsid w:val="009650E1"/>
  </w:style>
  <w:style w:type="numbering" w:customStyle="1" w:styleId="NoList3121">
    <w:name w:val="No List3121"/>
    <w:next w:val="NoList"/>
    <w:uiPriority w:val="99"/>
    <w:semiHidden/>
    <w:rsid w:val="009650E1"/>
  </w:style>
  <w:style w:type="numbering" w:customStyle="1" w:styleId="NoList11121">
    <w:name w:val="No List11121"/>
    <w:next w:val="NoList"/>
    <w:uiPriority w:val="99"/>
    <w:semiHidden/>
    <w:unhideWhenUsed/>
    <w:rsid w:val="009650E1"/>
  </w:style>
  <w:style w:type="numbering" w:customStyle="1" w:styleId="12210">
    <w:name w:val="無清單1221"/>
    <w:next w:val="NoList"/>
    <w:uiPriority w:val="99"/>
    <w:semiHidden/>
    <w:unhideWhenUsed/>
    <w:rsid w:val="009650E1"/>
  </w:style>
  <w:style w:type="numbering" w:customStyle="1" w:styleId="111210">
    <w:name w:val="無清單11121"/>
    <w:next w:val="NoList"/>
    <w:uiPriority w:val="99"/>
    <w:semiHidden/>
    <w:unhideWhenUsed/>
    <w:rsid w:val="009650E1"/>
  </w:style>
  <w:style w:type="numbering" w:customStyle="1" w:styleId="3f9">
    <w:name w:val="无列表3"/>
    <w:next w:val="NoList"/>
    <w:uiPriority w:val="99"/>
    <w:semiHidden/>
    <w:unhideWhenUsed/>
    <w:rsid w:val="009650E1"/>
  </w:style>
  <w:style w:type="numbering" w:customStyle="1" w:styleId="1313">
    <w:name w:val="无列表131"/>
    <w:next w:val="NoList"/>
    <w:semiHidden/>
    <w:rsid w:val="009650E1"/>
  </w:style>
  <w:style w:type="numbering" w:customStyle="1" w:styleId="NoList1131">
    <w:name w:val="No List1131"/>
    <w:next w:val="NoList"/>
    <w:uiPriority w:val="99"/>
    <w:semiHidden/>
    <w:unhideWhenUsed/>
    <w:rsid w:val="009650E1"/>
  </w:style>
  <w:style w:type="numbering" w:customStyle="1" w:styleId="NoList411">
    <w:name w:val="No List411"/>
    <w:next w:val="NoList"/>
    <w:uiPriority w:val="99"/>
    <w:semiHidden/>
    <w:unhideWhenUsed/>
    <w:rsid w:val="009650E1"/>
  </w:style>
  <w:style w:type="numbering" w:customStyle="1" w:styleId="2210">
    <w:name w:val="无列表221"/>
    <w:next w:val="NoList"/>
    <w:uiPriority w:val="99"/>
    <w:semiHidden/>
    <w:unhideWhenUsed/>
    <w:rsid w:val="009650E1"/>
  </w:style>
  <w:style w:type="numbering" w:customStyle="1" w:styleId="NoList12111">
    <w:name w:val="No List12111"/>
    <w:next w:val="NoList"/>
    <w:uiPriority w:val="99"/>
    <w:semiHidden/>
    <w:unhideWhenUsed/>
    <w:rsid w:val="009650E1"/>
  </w:style>
  <w:style w:type="numbering" w:customStyle="1" w:styleId="111111">
    <w:name w:val="リストなし11111"/>
    <w:next w:val="NoList"/>
    <w:uiPriority w:val="99"/>
    <w:semiHidden/>
    <w:unhideWhenUsed/>
    <w:rsid w:val="009650E1"/>
  </w:style>
  <w:style w:type="numbering" w:customStyle="1" w:styleId="111112">
    <w:name w:val="无列表11111"/>
    <w:next w:val="NoList"/>
    <w:semiHidden/>
    <w:rsid w:val="009650E1"/>
  </w:style>
  <w:style w:type="numbering" w:customStyle="1" w:styleId="NoList21111">
    <w:name w:val="No List21111"/>
    <w:next w:val="NoList"/>
    <w:semiHidden/>
    <w:rsid w:val="009650E1"/>
  </w:style>
  <w:style w:type="numbering" w:customStyle="1" w:styleId="NoList31111">
    <w:name w:val="No List31111"/>
    <w:next w:val="NoList"/>
    <w:uiPriority w:val="99"/>
    <w:semiHidden/>
    <w:rsid w:val="009650E1"/>
  </w:style>
  <w:style w:type="numbering" w:customStyle="1" w:styleId="NoList111111">
    <w:name w:val="No List111111"/>
    <w:next w:val="NoList"/>
    <w:uiPriority w:val="99"/>
    <w:semiHidden/>
    <w:unhideWhenUsed/>
    <w:rsid w:val="009650E1"/>
  </w:style>
  <w:style w:type="numbering" w:customStyle="1" w:styleId="121110">
    <w:name w:val="無清單12111"/>
    <w:next w:val="NoList"/>
    <w:uiPriority w:val="99"/>
    <w:semiHidden/>
    <w:unhideWhenUsed/>
    <w:rsid w:val="009650E1"/>
  </w:style>
  <w:style w:type="numbering" w:customStyle="1" w:styleId="1111110">
    <w:name w:val="無清單111111"/>
    <w:next w:val="NoList"/>
    <w:uiPriority w:val="99"/>
    <w:semiHidden/>
    <w:unhideWhenUsed/>
    <w:rsid w:val="009650E1"/>
  </w:style>
  <w:style w:type="numbering" w:customStyle="1" w:styleId="NoList1311">
    <w:name w:val="No List1311"/>
    <w:next w:val="NoList"/>
    <w:uiPriority w:val="99"/>
    <w:semiHidden/>
    <w:unhideWhenUsed/>
    <w:rsid w:val="009650E1"/>
  </w:style>
  <w:style w:type="numbering" w:customStyle="1" w:styleId="12113">
    <w:name w:val="リストなし1211"/>
    <w:next w:val="NoList"/>
    <w:uiPriority w:val="99"/>
    <w:semiHidden/>
    <w:unhideWhenUsed/>
    <w:rsid w:val="009650E1"/>
  </w:style>
  <w:style w:type="numbering" w:customStyle="1" w:styleId="12114">
    <w:name w:val="无列表1211"/>
    <w:next w:val="NoList"/>
    <w:semiHidden/>
    <w:rsid w:val="009650E1"/>
  </w:style>
  <w:style w:type="numbering" w:customStyle="1" w:styleId="NoList2211">
    <w:name w:val="No List2211"/>
    <w:next w:val="NoList"/>
    <w:semiHidden/>
    <w:rsid w:val="009650E1"/>
  </w:style>
  <w:style w:type="numbering" w:customStyle="1" w:styleId="NoList3211">
    <w:name w:val="No List3211"/>
    <w:next w:val="NoList"/>
    <w:uiPriority w:val="99"/>
    <w:semiHidden/>
    <w:rsid w:val="009650E1"/>
  </w:style>
  <w:style w:type="numbering" w:customStyle="1" w:styleId="NoList11211">
    <w:name w:val="No List11211"/>
    <w:next w:val="NoList"/>
    <w:uiPriority w:val="99"/>
    <w:semiHidden/>
    <w:unhideWhenUsed/>
    <w:rsid w:val="009650E1"/>
  </w:style>
  <w:style w:type="numbering" w:customStyle="1" w:styleId="13110">
    <w:name w:val="無清單1311"/>
    <w:next w:val="NoList"/>
    <w:uiPriority w:val="99"/>
    <w:semiHidden/>
    <w:unhideWhenUsed/>
    <w:rsid w:val="009650E1"/>
  </w:style>
  <w:style w:type="numbering" w:customStyle="1" w:styleId="112110">
    <w:name w:val="無清單11211"/>
    <w:next w:val="NoList"/>
    <w:uiPriority w:val="99"/>
    <w:semiHidden/>
    <w:unhideWhenUsed/>
    <w:rsid w:val="009650E1"/>
  </w:style>
  <w:style w:type="numbering" w:customStyle="1" w:styleId="21110">
    <w:name w:val="无列表2111"/>
    <w:next w:val="NoList"/>
    <w:uiPriority w:val="99"/>
    <w:semiHidden/>
    <w:unhideWhenUsed/>
    <w:rsid w:val="009650E1"/>
  </w:style>
  <w:style w:type="numbering" w:customStyle="1" w:styleId="NoList12211">
    <w:name w:val="No List12211"/>
    <w:next w:val="NoList"/>
    <w:uiPriority w:val="99"/>
    <w:semiHidden/>
    <w:unhideWhenUsed/>
    <w:rsid w:val="009650E1"/>
  </w:style>
  <w:style w:type="numbering" w:customStyle="1" w:styleId="112111">
    <w:name w:val="リストなし11211"/>
    <w:next w:val="NoList"/>
    <w:uiPriority w:val="99"/>
    <w:semiHidden/>
    <w:unhideWhenUsed/>
    <w:rsid w:val="009650E1"/>
  </w:style>
  <w:style w:type="numbering" w:customStyle="1" w:styleId="112112">
    <w:name w:val="无列表11211"/>
    <w:next w:val="NoList"/>
    <w:semiHidden/>
    <w:rsid w:val="009650E1"/>
  </w:style>
  <w:style w:type="numbering" w:customStyle="1" w:styleId="NoList21211">
    <w:name w:val="No List21211"/>
    <w:next w:val="NoList"/>
    <w:semiHidden/>
    <w:rsid w:val="009650E1"/>
  </w:style>
  <w:style w:type="numbering" w:customStyle="1" w:styleId="NoList31211">
    <w:name w:val="No List31211"/>
    <w:next w:val="NoList"/>
    <w:uiPriority w:val="99"/>
    <w:semiHidden/>
    <w:rsid w:val="009650E1"/>
  </w:style>
  <w:style w:type="numbering" w:customStyle="1" w:styleId="NoList111211">
    <w:name w:val="No List111211"/>
    <w:next w:val="NoList"/>
    <w:uiPriority w:val="99"/>
    <w:semiHidden/>
    <w:unhideWhenUsed/>
    <w:rsid w:val="009650E1"/>
  </w:style>
  <w:style w:type="numbering" w:customStyle="1" w:styleId="122110">
    <w:name w:val="無清單12211"/>
    <w:next w:val="NoList"/>
    <w:uiPriority w:val="99"/>
    <w:semiHidden/>
    <w:unhideWhenUsed/>
    <w:rsid w:val="009650E1"/>
  </w:style>
  <w:style w:type="numbering" w:customStyle="1" w:styleId="111211">
    <w:name w:val="無清單111211"/>
    <w:next w:val="NoList"/>
    <w:uiPriority w:val="99"/>
    <w:semiHidden/>
    <w:unhideWhenUsed/>
    <w:rsid w:val="009650E1"/>
  </w:style>
  <w:style w:type="numbering" w:customStyle="1" w:styleId="NoList511">
    <w:name w:val="No List511"/>
    <w:next w:val="NoList"/>
    <w:uiPriority w:val="99"/>
    <w:semiHidden/>
    <w:unhideWhenUsed/>
    <w:rsid w:val="009650E1"/>
  </w:style>
  <w:style w:type="numbering" w:customStyle="1" w:styleId="NoList61">
    <w:name w:val="No List61"/>
    <w:next w:val="NoList"/>
    <w:uiPriority w:val="99"/>
    <w:semiHidden/>
    <w:unhideWhenUsed/>
    <w:rsid w:val="009650E1"/>
  </w:style>
  <w:style w:type="numbering" w:customStyle="1" w:styleId="NoList141">
    <w:name w:val="No List141"/>
    <w:next w:val="NoList"/>
    <w:uiPriority w:val="99"/>
    <w:semiHidden/>
    <w:unhideWhenUsed/>
    <w:rsid w:val="009650E1"/>
  </w:style>
  <w:style w:type="numbering" w:customStyle="1" w:styleId="1314">
    <w:name w:val="リストなし131"/>
    <w:next w:val="NoList"/>
    <w:uiPriority w:val="99"/>
    <w:semiHidden/>
    <w:unhideWhenUsed/>
    <w:rsid w:val="009650E1"/>
  </w:style>
  <w:style w:type="numbering" w:customStyle="1" w:styleId="NoList231">
    <w:name w:val="No List231"/>
    <w:next w:val="NoList"/>
    <w:semiHidden/>
    <w:rsid w:val="009650E1"/>
  </w:style>
  <w:style w:type="numbering" w:customStyle="1" w:styleId="NoList331">
    <w:name w:val="No List331"/>
    <w:next w:val="NoList"/>
    <w:uiPriority w:val="99"/>
    <w:semiHidden/>
    <w:rsid w:val="009650E1"/>
  </w:style>
  <w:style w:type="numbering" w:customStyle="1" w:styleId="NoList114">
    <w:name w:val="No List114"/>
    <w:next w:val="NoList"/>
    <w:uiPriority w:val="99"/>
    <w:semiHidden/>
    <w:unhideWhenUsed/>
    <w:rsid w:val="009650E1"/>
  </w:style>
  <w:style w:type="numbering" w:customStyle="1" w:styleId="1410">
    <w:name w:val="無清單141"/>
    <w:next w:val="NoList"/>
    <w:uiPriority w:val="99"/>
    <w:semiHidden/>
    <w:unhideWhenUsed/>
    <w:rsid w:val="009650E1"/>
  </w:style>
  <w:style w:type="numbering" w:customStyle="1" w:styleId="11310">
    <w:name w:val="無清單1131"/>
    <w:next w:val="NoList"/>
    <w:uiPriority w:val="99"/>
    <w:semiHidden/>
    <w:unhideWhenUsed/>
    <w:rsid w:val="009650E1"/>
  </w:style>
  <w:style w:type="numbering" w:customStyle="1" w:styleId="NoList42">
    <w:name w:val="No List42"/>
    <w:next w:val="NoList"/>
    <w:uiPriority w:val="99"/>
    <w:semiHidden/>
    <w:unhideWhenUsed/>
    <w:rsid w:val="009650E1"/>
  </w:style>
  <w:style w:type="numbering" w:customStyle="1" w:styleId="NoList1231">
    <w:name w:val="No List1231"/>
    <w:next w:val="NoList"/>
    <w:uiPriority w:val="99"/>
    <w:semiHidden/>
    <w:unhideWhenUsed/>
    <w:rsid w:val="009650E1"/>
  </w:style>
  <w:style w:type="numbering" w:customStyle="1" w:styleId="11311">
    <w:name w:val="リストなし1131"/>
    <w:next w:val="NoList"/>
    <w:uiPriority w:val="99"/>
    <w:semiHidden/>
    <w:unhideWhenUsed/>
    <w:rsid w:val="009650E1"/>
  </w:style>
  <w:style w:type="numbering" w:customStyle="1" w:styleId="11312">
    <w:name w:val="无列表1131"/>
    <w:next w:val="NoList"/>
    <w:semiHidden/>
    <w:rsid w:val="009650E1"/>
  </w:style>
  <w:style w:type="numbering" w:customStyle="1" w:styleId="NoList2131">
    <w:name w:val="No List2131"/>
    <w:next w:val="NoList"/>
    <w:semiHidden/>
    <w:rsid w:val="009650E1"/>
  </w:style>
  <w:style w:type="numbering" w:customStyle="1" w:styleId="NoList3131">
    <w:name w:val="No List3131"/>
    <w:next w:val="NoList"/>
    <w:uiPriority w:val="99"/>
    <w:semiHidden/>
    <w:rsid w:val="009650E1"/>
  </w:style>
  <w:style w:type="numbering" w:customStyle="1" w:styleId="NoList11131">
    <w:name w:val="No List11131"/>
    <w:next w:val="NoList"/>
    <w:uiPriority w:val="99"/>
    <w:semiHidden/>
    <w:unhideWhenUsed/>
    <w:rsid w:val="009650E1"/>
  </w:style>
  <w:style w:type="numbering" w:customStyle="1" w:styleId="12310">
    <w:name w:val="無清單1231"/>
    <w:next w:val="NoList"/>
    <w:uiPriority w:val="99"/>
    <w:semiHidden/>
    <w:unhideWhenUsed/>
    <w:rsid w:val="009650E1"/>
  </w:style>
  <w:style w:type="numbering" w:customStyle="1" w:styleId="11131">
    <w:name w:val="無清單11131"/>
    <w:next w:val="NoList"/>
    <w:uiPriority w:val="99"/>
    <w:semiHidden/>
    <w:unhideWhenUsed/>
    <w:rsid w:val="009650E1"/>
  </w:style>
  <w:style w:type="numbering" w:customStyle="1" w:styleId="NoList1212">
    <w:name w:val="No List1212"/>
    <w:next w:val="NoList"/>
    <w:uiPriority w:val="99"/>
    <w:semiHidden/>
    <w:unhideWhenUsed/>
    <w:rsid w:val="009650E1"/>
  </w:style>
  <w:style w:type="numbering" w:customStyle="1" w:styleId="11125">
    <w:name w:val="リストなし1112"/>
    <w:next w:val="NoList"/>
    <w:uiPriority w:val="99"/>
    <w:semiHidden/>
    <w:unhideWhenUsed/>
    <w:rsid w:val="009650E1"/>
  </w:style>
  <w:style w:type="numbering" w:customStyle="1" w:styleId="11126">
    <w:name w:val="无列表1112"/>
    <w:next w:val="NoList"/>
    <w:semiHidden/>
    <w:rsid w:val="009650E1"/>
  </w:style>
  <w:style w:type="numbering" w:customStyle="1" w:styleId="NoList2112">
    <w:name w:val="No List2112"/>
    <w:next w:val="NoList"/>
    <w:semiHidden/>
    <w:rsid w:val="009650E1"/>
  </w:style>
  <w:style w:type="numbering" w:customStyle="1" w:styleId="NoList3112">
    <w:name w:val="No List3112"/>
    <w:next w:val="NoList"/>
    <w:uiPriority w:val="99"/>
    <w:semiHidden/>
    <w:rsid w:val="009650E1"/>
  </w:style>
  <w:style w:type="numbering" w:customStyle="1" w:styleId="NoList11112">
    <w:name w:val="No List11112"/>
    <w:next w:val="NoList"/>
    <w:uiPriority w:val="99"/>
    <w:semiHidden/>
    <w:unhideWhenUsed/>
    <w:rsid w:val="009650E1"/>
  </w:style>
  <w:style w:type="numbering" w:customStyle="1" w:styleId="12120">
    <w:name w:val="無清單1212"/>
    <w:next w:val="NoList"/>
    <w:uiPriority w:val="99"/>
    <w:semiHidden/>
    <w:unhideWhenUsed/>
    <w:rsid w:val="009650E1"/>
  </w:style>
  <w:style w:type="numbering" w:customStyle="1" w:styleId="111120">
    <w:name w:val="無清單11112"/>
    <w:next w:val="NoList"/>
    <w:uiPriority w:val="99"/>
    <w:semiHidden/>
    <w:unhideWhenUsed/>
    <w:rsid w:val="009650E1"/>
  </w:style>
  <w:style w:type="numbering" w:customStyle="1" w:styleId="NoList52">
    <w:name w:val="No List52"/>
    <w:next w:val="NoList"/>
    <w:uiPriority w:val="99"/>
    <w:semiHidden/>
    <w:unhideWhenUsed/>
    <w:rsid w:val="009650E1"/>
  </w:style>
  <w:style w:type="numbering" w:customStyle="1" w:styleId="NoList132">
    <w:name w:val="No List132"/>
    <w:next w:val="NoList"/>
    <w:uiPriority w:val="99"/>
    <w:semiHidden/>
    <w:unhideWhenUsed/>
    <w:rsid w:val="009650E1"/>
  </w:style>
  <w:style w:type="numbering" w:customStyle="1" w:styleId="1229">
    <w:name w:val="リストなし122"/>
    <w:next w:val="NoList"/>
    <w:uiPriority w:val="99"/>
    <w:semiHidden/>
    <w:unhideWhenUsed/>
    <w:rsid w:val="009650E1"/>
  </w:style>
  <w:style w:type="numbering" w:customStyle="1" w:styleId="122a">
    <w:name w:val="无列表122"/>
    <w:next w:val="NoList"/>
    <w:semiHidden/>
    <w:rsid w:val="009650E1"/>
  </w:style>
  <w:style w:type="numbering" w:customStyle="1" w:styleId="NoList222">
    <w:name w:val="No List222"/>
    <w:next w:val="NoList"/>
    <w:semiHidden/>
    <w:rsid w:val="009650E1"/>
  </w:style>
  <w:style w:type="numbering" w:customStyle="1" w:styleId="NoList322">
    <w:name w:val="No List322"/>
    <w:next w:val="NoList"/>
    <w:uiPriority w:val="99"/>
    <w:semiHidden/>
    <w:rsid w:val="009650E1"/>
  </w:style>
  <w:style w:type="numbering" w:customStyle="1" w:styleId="NoList1122">
    <w:name w:val="No List1122"/>
    <w:next w:val="NoList"/>
    <w:uiPriority w:val="99"/>
    <w:semiHidden/>
    <w:unhideWhenUsed/>
    <w:rsid w:val="009650E1"/>
  </w:style>
  <w:style w:type="numbering" w:customStyle="1" w:styleId="1320">
    <w:name w:val="無清單132"/>
    <w:next w:val="NoList"/>
    <w:uiPriority w:val="99"/>
    <w:semiHidden/>
    <w:unhideWhenUsed/>
    <w:rsid w:val="009650E1"/>
  </w:style>
  <w:style w:type="numbering" w:customStyle="1" w:styleId="11220">
    <w:name w:val="無清單1122"/>
    <w:next w:val="NoList"/>
    <w:uiPriority w:val="99"/>
    <w:semiHidden/>
    <w:unhideWhenUsed/>
    <w:rsid w:val="009650E1"/>
  </w:style>
  <w:style w:type="numbering" w:customStyle="1" w:styleId="2121">
    <w:name w:val="无列表212"/>
    <w:next w:val="NoList"/>
    <w:uiPriority w:val="99"/>
    <w:semiHidden/>
    <w:unhideWhenUsed/>
    <w:rsid w:val="009650E1"/>
  </w:style>
  <w:style w:type="numbering" w:customStyle="1" w:styleId="NoList11122">
    <w:name w:val="No List11122"/>
    <w:next w:val="NoList"/>
    <w:uiPriority w:val="99"/>
    <w:semiHidden/>
    <w:unhideWhenUsed/>
    <w:rsid w:val="009650E1"/>
  </w:style>
  <w:style w:type="numbering" w:customStyle="1" w:styleId="NoList7">
    <w:name w:val="No List7"/>
    <w:next w:val="NoList"/>
    <w:uiPriority w:val="99"/>
    <w:semiHidden/>
    <w:unhideWhenUsed/>
    <w:rsid w:val="009650E1"/>
  </w:style>
  <w:style w:type="numbering" w:customStyle="1" w:styleId="NoList15">
    <w:name w:val="No List15"/>
    <w:next w:val="NoList"/>
    <w:uiPriority w:val="99"/>
    <w:semiHidden/>
    <w:unhideWhenUsed/>
    <w:rsid w:val="009650E1"/>
  </w:style>
  <w:style w:type="numbering" w:customStyle="1" w:styleId="149">
    <w:name w:val="リストなし14"/>
    <w:next w:val="NoList"/>
    <w:uiPriority w:val="99"/>
    <w:semiHidden/>
    <w:unhideWhenUsed/>
    <w:rsid w:val="009650E1"/>
  </w:style>
  <w:style w:type="numbering" w:customStyle="1" w:styleId="14a">
    <w:name w:val="无列表14"/>
    <w:next w:val="NoList"/>
    <w:semiHidden/>
    <w:rsid w:val="009650E1"/>
  </w:style>
  <w:style w:type="numbering" w:customStyle="1" w:styleId="NoList24">
    <w:name w:val="No List24"/>
    <w:next w:val="NoList"/>
    <w:semiHidden/>
    <w:rsid w:val="009650E1"/>
  </w:style>
  <w:style w:type="numbering" w:customStyle="1" w:styleId="NoList34">
    <w:name w:val="No List34"/>
    <w:next w:val="NoList"/>
    <w:uiPriority w:val="99"/>
    <w:semiHidden/>
    <w:rsid w:val="009650E1"/>
  </w:style>
  <w:style w:type="numbering" w:customStyle="1" w:styleId="NoList115">
    <w:name w:val="No List115"/>
    <w:next w:val="NoList"/>
    <w:uiPriority w:val="99"/>
    <w:semiHidden/>
    <w:unhideWhenUsed/>
    <w:rsid w:val="009650E1"/>
  </w:style>
  <w:style w:type="numbering" w:customStyle="1" w:styleId="157">
    <w:name w:val="無清單15"/>
    <w:next w:val="NoList"/>
    <w:uiPriority w:val="99"/>
    <w:semiHidden/>
    <w:unhideWhenUsed/>
    <w:rsid w:val="009650E1"/>
  </w:style>
  <w:style w:type="numbering" w:customStyle="1" w:styleId="1142">
    <w:name w:val="無清單114"/>
    <w:next w:val="NoList"/>
    <w:uiPriority w:val="99"/>
    <w:semiHidden/>
    <w:unhideWhenUsed/>
    <w:rsid w:val="009650E1"/>
  </w:style>
  <w:style w:type="numbering" w:customStyle="1" w:styleId="NoList43">
    <w:name w:val="No List43"/>
    <w:next w:val="NoList"/>
    <w:uiPriority w:val="99"/>
    <w:semiHidden/>
    <w:unhideWhenUsed/>
    <w:rsid w:val="009650E1"/>
  </w:style>
  <w:style w:type="numbering" w:customStyle="1" w:styleId="NoList124">
    <w:name w:val="No List124"/>
    <w:next w:val="NoList"/>
    <w:uiPriority w:val="99"/>
    <w:semiHidden/>
    <w:unhideWhenUsed/>
    <w:rsid w:val="009650E1"/>
  </w:style>
  <w:style w:type="numbering" w:customStyle="1" w:styleId="1143">
    <w:name w:val="リストなし114"/>
    <w:next w:val="NoList"/>
    <w:uiPriority w:val="99"/>
    <w:semiHidden/>
    <w:unhideWhenUsed/>
    <w:rsid w:val="009650E1"/>
  </w:style>
  <w:style w:type="numbering" w:customStyle="1" w:styleId="1144">
    <w:name w:val="无列表114"/>
    <w:next w:val="NoList"/>
    <w:semiHidden/>
    <w:rsid w:val="009650E1"/>
  </w:style>
  <w:style w:type="numbering" w:customStyle="1" w:styleId="NoList214">
    <w:name w:val="No List214"/>
    <w:next w:val="NoList"/>
    <w:semiHidden/>
    <w:rsid w:val="009650E1"/>
  </w:style>
  <w:style w:type="numbering" w:customStyle="1" w:styleId="NoList314">
    <w:name w:val="No List314"/>
    <w:next w:val="NoList"/>
    <w:uiPriority w:val="99"/>
    <w:semiHidden/>
    <w:rsid w:val="009650E1"/>
  </w:style>
  <w:style w:type="numbering" w:customStyle="1" w:styleId="NoList1114">
    <w:name w:val="No List1114"/>
    <w:next w:val="NoList"/>
    <w:uiPriority w:val="99"/>
    <w:semiHidden/>
    <w:unhideWhenUsed/>
    <w:rsid w:val="009650E1"/>
  </w:style>
  <w:style w:type="numbering" w:customStyle="1" w:styleId="1241">
    <w:name w:val="無清單124"/>
    <w:next w:val="NoList"/>
    <w:uiPriority w:val="99"/>
    <w:semiHidden/>
    <w:unhideWhenUsed/>
    <w:rsid w:val="009650E1"/>
  </w:style>
  <w:style w:type="numbering" w:customStyle="1" w:styleId="11141">
    <w:name w:val="無清單1114"/>
    <w:next w:val="NoList"/>
    <w:uiPriority w:val="99"/>
    <w:semiHidden/>
    <w:unhideWhenUsed/>
    <w:rsid w:val="009650E1"/>
  </w:style>
  <w:style w:type="numbering" w:customStyle="1" w:styleId="236">
    <w:name w:val="无列表23"/>
    <w:next w:val="NoList"/>
    <w:uiPriority w:val="99"/>
    <w:semiHidden/>
    <w:unhideWhenUsed/>
    <w:rsid w:val="009650E1"/>
  </w:style>
  <w:style w:type="numbering" w:customStyle="1" w:styleId="NoList1213">
    <w:name w:val="No List1213"/>
    <w:next w:val="NoList"/>
    <w:uiPriority w:val="99"/>
    <w:semiHidden/>
    <w:unhideWhenUsed/>
    <w:rsid w:val="009650E1"/>
  </w:style>
  <w:style w:type="numbering" w:customStyle="1" w:styleId="11132">
    <w:name w:val="リストなし1113"/>
    <w:next w:val="NoList"/>
    <w:uiPriority w:val="99"/>
    <w:semiHidden/>
    <w:unhideWhenUsed/>
    <w:rsid w:val="009650E1"/>
  </w:style>
  <w:style w:type="numbering" w:customStyle="1" w:styleId="11133">
    <w:name w:val="无列表1113"/>
    <w:next w:val="NoList"/>
    <w:semiHidden/>
    <w:rsid w:val="009650E1"/>
  </w:style>
  <w:style w:type="numbering" w:customStyle="1" w:styleId="NoList2113">
    <w:name w:val="No List2113"/>
    <w:next w:val="NoList"/>
    <w:semiHidden/>
    <w:rsid w:val="009650E1"/>
  </w:style>
  <w:style w:type="numbering" w:customStyle="1" w:styleId="NoList3113">
    <w:name w:val="No List3113"/>
    <w:next w:val="NoList"/>
    <w:uiPriority w:val="99"/>
    <w:semiHidden/>
    <w:rsid w:val="009650E1"/>
  </w:style>
  <w:style w:type="numbering" w:customStyle="1" w:styleId="NoList11113">
    <w:name w:val="No List11113"/>
    <w:next w:val="NoList"/>
    <w:uiPriority w:val="99"/>
    <w:semiHidden/>
    <w:unhideWhenUsed/>
    <w:rsid w:val="009650E1"/>
  </w:style>
  <w:style w:type="numbering" w:customStyle="1" w:styleId="12131">
    <w:name w:val="無清單1213"/>
    <w:next w:val="NoList"/>
    <w:uiPriority w:val="99"/>
    <w:semiHidden/>
    <w:unhideWhenUsed/>
    <w:rsid w:val="009650E1"/>
  </w:style>
  <w:style w:type="numbering" w:customStyle="1" w:styleId="111130">
    <w:name w:val="無清單11113"/>
    <w:next w:val="NoList"/>
    <w:uiPriority w:val="99"/>
    <w:semiHidden/>
    <w:unhideWhenUsed/>
    <w:rsid w:val="009650E1"/>
  </w:style>
  <w:style w:type="numbering" w:customStyle="1" w:styleId="NoList53">
    <w:name w:val="No List53"/>
    <w:next w:val="NoList"/>
    <w:uiPriority w:val="99"/>
    <w:semiHidden/>
    <w:unhideWhenUsed/>
    <w:rsid w:val="009650E1"/>
  </w:style>
  <w:style w:type="numbering" w:customStyle="1" w:styleId="NoList133">
    <w:name w:val="No List133"/>
    <w:next w:val="NoList"/>
    <w:uiPriority w:val="99"/>
    <w:semiHidden/>
    <w:unhideWhenUsed/>
    <w:rsid w:val="009650E1"/>
  </w:style>
  <w:style w:type="numbering" w:customStyle="1" w:styleId="1237">
    <w:name w:val="リストなし123"/>
    <w:next w:val="NoList"/>
    <w:uiPriority w:val="99"/>
    <w:semiHidden/>
    <w:unhideWhenUsed/>
    <w:rsid w:val="009650E1"/>
  </w:style>
  <w:style w:type="numbering" w:customStyle="1" w:styleId="1238">
    <w:name w:val="无列表123"/>
    <w:next w:val="NoList"/>
    <w:semiHidden/>
    <w:rsid w:val="009650E1"/>
  </w:style>
  <w:style w:type="numbering" w:customStyle="1" w:styleId="NoList223">
    <w:name w:val="No List223"/>
    <w:next w:val="NoList"/>
    <w:semiHidden/>
    <w:rsid w:val="009650E1"/>
  </w:style>
  <w:style w:type="numbering" w:customStyle="1" w:styleId="NoList323">
    <w:name w:val="No List323"/>
    <w:next w:val="NoList"/>
    <w:uiPriority w:val="99"/>
    <w:semiHidden/>
    <w:rsid w:val="009650E1"/>
  </w:style>
  <w:style w:type="numbering" w:customStyle="1" w:styleId="NoList1123">
    <w:name w:val="No List1123"/>
    <w:next w:val="NoList"/>
    <w:uiPriority w:val="99"/>
    <w:semiHidden/>
    <w:unhideWhenUsed/>
    <w:rsid w:val="009650E1"/>
  </w:style>
  <w:style w:type="numbering" w:customStyle="1" w:styleId="1331">
    <w:name w:val="無清單133"/>
    <w:next w:val="NoList"/>
    <w:uiPriority w:val="99"/>
    <w:semiHidden/>
    <w:unhideWhenUsed/>
    <w:rsid w:val="009650E1"/>
  </w:style>
  <w:style w:type="numbering" w:customStyle="1" w:styleId="11231">
    <w:name w:val="無清單1123"/>
    <w:next w:val="NoList"/>
    <w:uiPriority w:val="99"/>
    <w:semiHidden/>
    <w:unhideWhenUsed/>
    <w:rsid w:val="009650E1"/>
  </w:style>
  <w:style w:type="numbering" w:customStyle="1" w:styleId="2131">
    <w:name w:val="无列表213"/>
    <w:next w:val="NoList"/>
    <w:uiPriority w:val="99"/>
    <w:semiHidden/>
    <w:unhideWhenUsed/>
    <w:rsid w:val="009650E1"/>
  </w:style>
  <w:style w:type="numbering" w:customStyle="1" w:styleId="NoList1222">
    <w:name w:val="No List1222"/>
    <w:next w:val="NoList"/>
    <w:uiPriority w:val="99"/>
    <w:semiHidden/>
    <w:unhideWhenUsed/>
    <w:rsid w:val="009650E1"/>
  </w:style>
  <w:style w:type="numbering" w:customStyle="1" w:styleId="11221">
    <w:name w:val="リストなし1122"/>
    <w:next w:val="NoList"/>
    <w:uiPriority w:val="99"/>
    <w:semiHidden/>
    <w:unhideWhenUsed/>
    <w:rsid w:val="009650E1"/>
  </w:style>
  <w:style w:type="numbering" w:customStyle="1" w:styleId="11222">
    <w:name w:val="无列表1122"/>
    <w:next w:val="NoList"/>
    <w:semiHidden/>
    <w:rsid w:val="009650E1"/>
  </w:style>
  <w:style w:type="numbering" w:customStyle="1" w:styleId="NoList2122">
    <w:name w:val="No List2122"/>
    <w:next w:val="NoList"/>
    <w:semiHidden/>
    <w:rsid w:val="009650E1"/>
  </w:style>
  <w:style w:type="numbering" w:customStyle="1" w:styleId="NoList3122">
    <w:name w:val="No List3122"/>
    <w:next w:val="NoList"/>
    <w:uiPriority w:val="99"/>
    <w:semiHidden/>
    <w:rsid w:val="009650E1"/>
  </w:style>
  <w:style w:type="numbering" w:customStyle="1" w:styleId="NoList11123">
    <w:name w:val="No List11123"/>
    <w:next w:val="NoList"/>
    <w:uiPriority w:val="99"/>
    <w:semiHidden/>
    <w:unhideWhenUsed/>
    <w:rsid w:val="009650E1"/>
  </w:style>
  <w:style w:type="numbering" w:customStyle="1" w:styleId="12220">
    <w:name w:val="無清單1222"/>
    <w:next w:val="NoList"/>
    <w:uiPriority w:val="99"/>
    <w:semiHidden/>
    <w:unhideWhenUsed/>
    <w:rsid w:val="009650E1"/>
  </w:style>
  <w:style w:type="numbering" w:customStyle="1" w:styleId="111220">
    <w:name w:val="無清單11122"/>
    <w:next w:val="NoList"/>
    <w:uiPriority w:val="99"/>
    <w:semiHidden/>
    <w:unhideWhenUsed/>
    <w:rsid w:val="009650E1"/>
  </w:style>
  <w:style w:type="numbering" w:customStyle="1" w:styleId="NoList8">
    <w:name w:val="No List8"/>
    <w:next w:val="NoList"/>
    <w:uiPriority w:val="99"/>
    <w:semiHidden/>
    <w:unhideWhenUsed/>
    <w:rsid w:val="009650E1"/>
  </w:style>
  <w:style w:type="numbering" w:customStyle="1" w:styleId="NoList16">
    <w:name w:val="No List16"/>
    <w:next w:val="NoList"/>
    <w:uiPriority w:val="99"/>
    <w:semiHidden/>
    <w:unhideWhenUsed/>
    <w:rsid w:val="009650E1"/>
  </w:style>
  <w:style w:type="numbering" w:customStyle="1" w:styleId="158">
    <w:name w:val="リストなし15"/>
    <w:next w:val="NoList"/>
    <w:uiPriority w:val="99"/>
    <w:semiHidden/>
    <w:unhideWhenUsed/>
    <w:rsid w:val="009650E1"/>
  </w:style>
  <w:style w:type="numbering" w:customStyle="1" w:styleId="159">
    <w:name w:val="无列表15"/>
    <w:next w:val="NoList"/>
    <w:semiHidden/>
    <w:rsid w:val="009650E1"/>
  </w:style>
  <w:style w:type="numbering" w:customStyle="1" w:styleId="NoList25">
    <w:name w:val="No List25"/>
    <w:next w:val="NoList"/>
    <w:semiHidden/>
    <w:rsid w:val="009650E1"/>
  </w:style>
  <w:style w:type="numbering" w:customStyle="1" w:styleId="NoList35">
    <w:name w:val="No List35"/>
    <w:next w:val="NoList"/>
    <w:uiPriority w:val="99"/>
    <w:semiHidden/>
    <w:rsid w:val="009650E1"/>
  </w:style>
  <w:style w:type="numbering" w:customStyle="1" w:styleId="NoList116">
    <w:name w:val="No List116"/>
    <w:next w:val="NoList"/>
    <w:uiPriority w:val="99"/>
    <w:semiHidden/>
    <w:unhideWhenUsed/>
    <w:rsid w:val="009650E1"/>
  </w:style>
  <w:style w:type="numbering" w:customStyle="1" w:styleId="163">
    <w:name w:val="無清單16"/>
    <w:next w:val="NoList"/>
    <w:uiPriority w:val="99"/>
    <w:semiHidden/>
    <w:unhideWhenUsed/>
    <w:rsid w:val="009650E1"/>
  </w:style>
  <w:style w:type="numbering" w:customStyle="1" w:styleId="1151">
    <w:name w:val="無清單115"/>
    <w:next w:val="NoList"/>
    <w:uiPriority w:val="99"/>
    <w:semiHidden/>
    <w:unhideWhenUsed/>
    <w:rsid w:val="009650E1"/>
  </w:style>
  <w:style w:type="numbering" w:customStyle="1" w:styleId="NoList44">
    <w:name w:val="No List44"/>
    <w:next w:val="NoList"/>
    <w:uiPriority w:val="99"/>
    <w:semiHidden/>
    <w:unhideWhenUsed/>
    <w:rsid w:val="009650E1"/>
  </w:style>
  <w:style w:type="numbering" w:customStyle="1" w:styleId="NoList125">
    <w:name w:val="No List125"/>
    <w:next w:val="NoList"/>
    <w:uiPriority w:val="99"/>
    <w:semiHidden/>
    <w:unhideWhenUsed/>
    <w:rsid w:val="009650E1"/>
  </w:style>
  <w:style w:type="numbering" w:customStyle="1" w:styleId="1152">
    <w:name w:val="リストなし115"/>
    <w:next w:val="NoList"/>
    <w:uiPriority w:val="99"/>
    <w:semiHidden/>
    <w:unhideWhenUsed/>
    <w:rsid w:val="009650E1"/>
  </w:style>
  <w:style w:type="numbering" w:customStyle="1" w:styleId="1153">
    <w:name w:val="无列表115"/>
    <w:next w:val="NoList"/>
    <w:semiHidden/>
    <w:rsid w:val="009650E1"/>
  </w:style>
  <w:style w:type="numbering" w:customStyle="1" w:styleId="NoList215">
    <w:name w:val="No List215"/>
    <w:next w:val="NoList"/>
    <w:semiHidden/>
    <w:rsid w:val="009650E1"/>
  </w:style>
  <w:style w:type="numbering" w:customStyle="1" w:styleId="NoList315">
    <w:name w:val="No List315"/>
    <w:next w:val="NoList"/>
    <w:uiPriority w:val="99"/>
    <w:semiHidden/>
    <w:rsid w:val="009650E1"/>
  </w:style>
  <w:style w:type="numbering" w:customStyle="1" w:styleId="NoList1115">
    <w:name w:val="No List1115"/>
    <w:next w:val="NoList"/>
    <w:uiPriority w:val="99"/>
    <w:semiHidden/>
    <w:unhideWhenUsed/>
    <w:rsid w:val="009650E1"/>
  </w:style>
  <w:style w:type="numbering" w:customStyle="1" w:styleId="1250">
    <w:name w:val="無清單125"/>
    <w:next w:val="NoList"/>
    <w:uiPriority w:val="99"/>
    <w:semiHidden/>
    <w:unhideWhenUsed/>
    <w:rsid w:val="009650E1"/>
  </w:style>
  <w:style w:type="numbering" w:customStyle="1" w:styleId="11150">
    <w:name w:val="無清單1115"/>
    <w:next w:val="NoList"/>
    <w:uiPriority w:val="99"/>
    <w:semiHidden/>
    <w:unhideWhenUsed/>
    <w:rsid w:val="009650E1"/>
  </w:style>
  <w:style w:type="numbering" w:customStyle="1" w:styleId="246">
    <w:name w:val="无列表24"/>
    <w:next w:val="NoList"/>
    <w:uiPriority w:val="99"/>
    <w:semiHidden/>
    <w:unhideWhenUsed/>
    <w:rsid w:val="009650E1"/>
  </w:style>
  <w:style w:type="numbering" w:customStyle="1" w:styleId="NoList1214">
    <w:name w:val="No List1214"/>
    <w:next w:val="NoList"/>
    <w:uiPriority w:val="99"/>
    <w:semiHidden/>
    <w:unhideWhenUsed/>
    <w:rsid w:val="009650E1"/>
  </w:style>
  <w:style w:type="numbering" w:customStyle="1" w:styleId="11142">
    <w:name w:val="リストなし1114"/>
    <w:next w:val="NoList"/>
    <w:uiPriority w:val="99"/>
    <w:semiHidden/>
    <w:unhideWhenUsed/>
    <w:rsid w:val="009650E1"/>
  </w:style>
  <w:style w:type="numbering" w:customStyle="1" w:styleId="11143">
    <w:name w:val="无列表1114"/>
    <w:next w:val="NoList"/>
    <w:semiHidden/>
    <w:rsid w:val="009650E1"/>
  </w:style>
  <w:style w:type="numbering" w:customStyle="1" w:styleId="NoList2114">
    <w:name w:val="No List2114"/>
    <w:next w:val="NoList"/>
    <w:semiHidden/>
    <w:rsid w:val="009650E1"/>
  </w:style>
  <w:style w:type="numbering" w:customStyle="1" w:styleId="NoList3114">
    <w:name w:val="No List3114"/>
    <w:next w:val="NoList"/>
    <w:uiPriority w:val="99"/>
    <w:semiHidden/>
    <w:rsid w:val="009650E1"/>
  </w:style>
  <w:style w:type="numbering" w:customStyle="1" w:styleId="NoList11114">
    <w:name w:val="No List11114"/>
    <w:next w:val="NoList"/>
    <w:uiPriority w:val="99"/>
    <w:semiHidden/>
    <w:unhideWhenUsed/>
    <w:rsid w:val="009650E1"/>
  </w:style>
  <w:style w:type="numbering" w:customStyle="1" w:styleId="12140">
    <w:name w:val="無清單1214"/>
    <w:next w:val="NoList"/>
    <w:uiPriority w:val="99"/>
    <w:semiHidden/>
    <w:unhideWhenUsed/>
    <w:rsid w:val="009650E1"/>
  </w:style>
  <w:style w:type="numbering" w:customStyle="1" w:styleId="111140">
    <w:name w:val="無清單11114"/>
    <w:next w:val="NoList"/>
    <w:uiPriority w:val="99"/>
    <w:semiHidden/>
    <w:unhideWhenUsed/>
    <w:rsid w:val="009650E1"/>
  </w:style>
  <w:style w:type="numbering" w:customStyle="1" w:styleId="NoList54">
    <w:name w:val="No List54"/>
    <w:next w:val="NoList"/>
    <w:uiPriority w:val="99"/>
    <w:semiHidden/>
    <w:unhideWhenUsed/>
    <w:rsid w:val="009650E1"/>
  </w:style>
  <w:style w:type="numbering" w:customStyle="1" w:styleId="NoList134">
    <w:name w:val="No List134"/>
    <w:next w:val="NoList"/>
    <w:uiPriority w:val="99"/>
    <w:semiHidden/>
    <w:unhideWhenUsed/>
    <w:rsid w:val="009650E1"/>
  </w:style>
  <w:style w:type="numbering" w:customStyle="1" w:styleId="1242">
    <w:name w:val="リストなし124"/>
    <w:next w:val="NoList"/>
    <w:uiPriority w:val="99"/>
    <w:semiHidden/>
    <w:unhideWhenUsed/>
    <w:rsid w:val="009650E1"/>
  </w:style>
  <w:style w:type="numbering" w:customStyle="1" w:styleId="1243">
    <w:name w:val="无列表124"/>
    <w:next w:val="NoList"/>
    <w:semiHidden/>
    <w:rsid w:val="009650E1"/>
  </w:style>
  <w:style w:type="numbering" w:customStyle="1" w:styleId="NoList224">
    <w:name w:val="No List224"/>
    <w:next w:val="NoList"/>
    <w:semiHidden/>
    <w:rsid w:val="009650E1"/>
  </w:style>
  <w:style w:type="numbering" w:customStyle="1" w:styleId="NoList324">
    <w:name w:val="No List324"/>
    <w:next w:val="NoList"/>
    <w:uiPriority w:val="99"/>
    <w:semiHidden/>
    <w:rsid w:val="009650E1"/>
  </w:style>
  <w:style w:type="numbering" w:customStyle="1" w:styleId="NoList1124">
    <w:name w:val="No List1124"/>
    <w:next w:val="NoList"/>
    <w:uiPriority w:val="99"/>
    <w:semiHidden/>
    <w:unhideWhenUsed/>
    <w:rsid w:val="009650E1"/>
  </w:style>
  <w:style w:type="numbering" w:customStyle="1" w:styleId="1340">
    <w:name w:val="無清單134"/>
    <w:next w:val="NoList"/>
    <w:uiPriority w:val="99"/>
    <w:semiHidden/>
    <w:unhideWhenUsed/>
    <w:rsid w:val="009650E1"/>
  </w:style>
  <w:style w:type="numbering" w:customStyle="1" w:styleId="11240">
    <w:name w:val="無清單1124"/>
    <w:next w:val="NoList"/>
    <w:uiPriority w:val="99"/>
    <w:semiHidden/>
    <w:unhideWhenUsed/>
    <w:rsid w:val="009650E1"/>
  </w:style>
  <w:style w:type="numbering" w:customStyle="1" w:styleId="2141">
    <w:name w:val="无列表214"/>
    <w:next w:val="NoList"/>
    <w:uiPriority w:val="99"/>
    <w:semiHidden/>
    <w:unhideWhenUsed/>
    <w:rsid w:val="009650E1"/>
  </w:style>
  <w:style w:type="numbering" w:customStyle="1" w:styleId="NoList1223">
    <w:name w:val="No List1223"/>
    <w:next w:val="NoList"/>
    <w:uiPriority w:val="99"/>
    <w:semiHidden/>
    <w:unhideWhenUsed/>
    <w:rsid w:val="009650E1"/>
  </w:style>
  <w:style w:type="numbering" w:customStyle="1" w:styleId="11232">
    <w:name w:val="リストなし1123"/>
    <w:next w:val="NoList"/>
    <w:uiPriority w:val="99"/>
    <w:semiHidden/>
    <w:unhideWhenUsed/>
    <w:rsid w:val="009650E1"/>
  </w:style>
  <w:style w:type="numbering" w:customStyle="1" w:styleId="11233">
    <w:name w:val="无列表1123"/>
    <w:next w:val="NoList"/>
    <w:semiHidden/>
    <w:rsid w:val="009650E1"/>
  </w:style>
  <w:style w:type="numbering" w:customStyle="1" w:styleId="NoList2123">
    <w:name w:val="No List2123"/>
    <w:next w:val="NoList"/>
    <w:semiHidden/>
    <w:rsid w:val="009650E1"/>
  </w:style>
  <w:style w:type="numbering" w:customStyle="1" w:styleId="NoList3123">
    <w:name w:val="No List3123"/>
    <w:next w:val="NoList"/>
    <w:uiPriority w:val="99"/>
    <w:semiHidden/>
    <w:rsid w:val="009650E1"/>
  </w:style>
  <w:style w:type="numbering" w:customStyle="1" w:styleId="NoList11124">
    <w:name w:val="No List11124"/>
    <w:next w:val="NoList"/>
    <w:uiPriority w:val="99"/>
    <w:semiHidden/>
    <w:unhideWhenUsed/>
    <w:rsid w:val="009650E1"/>
  </w:style>
  <w:style w:type="numbering" w:customStyle="1" w:styleId="12230">
    <w:name w:val="無清單1223"/>
    <w:next w:val="NoList"/>
    <w:uiPriority w:val="99"/>
    <w:semiHidden/>
    <w:unhideWhenUsed/>
    <w:rsid w:val="009650E1"/>
  </w:style>
  <w:style w:type="numbering" w:customStyle="1" w:styleId="111230">
    <w:name w:val="無清單11123"/>
    <w:next w:val="NoList"/>
    <w:uiPriority w:val="99"/>
    <w:semiHidden/>
    <w:unhideWhenUsed/>
    <w:rsid w:val="009650E1"/>
  </w:style>
  <w:style w:type="numbering" w:customStyle="1" w:styleId="NoList62">
    <w:name w:val="No List62"/>
    <w:next w:val="NoList"/>
    <w:uiPriority w:val="99"/>
    <w:semiHidden/>
    <w:unhideWhenUsed/>
    <w:rsid w:val="009650E1"/>
  </w:style>
  <w:style w:type="numbering" w:customStyle="1" w:styleId="NoList142">
    <w:name w:val="No List142"/>
    <w:next w:val="NoList"/>
    <w:uiPriority w:val="99"/>
    <w:semiHidden/>
    <w:unhideWhenUsed/>
    <w:rsid w:val="009650E1"/>
  </w:style>
  <w:style w:type="numbering" w:customStyle="1" w:styleId="1321">
    <w:name w:val="リストなし132"/>
    <w:next w:val="NoList"/>
    <w:uiPriority w:val="99"/>
    <w:semiHidden/>
    <w:unhideWhenUsed/>
    <w:rsid w:val="009650E1"/>
  </w:style>
  <w:style w:type="numbering" w:customStyle="1" w:styleId="1322">
    <w:name w:val="无列表132"/>
    <w:next w:val="NoList"/>
    <w:semiHidden/>
    <w:rsid w:val="009650E1"/>
  </w:style>
  <w:style w:type="numbering" w:customStyle="1" w:styleId="NoList232">
    <w:name w:val="No List232"/>
    <w:next w:val="NoList"/>
    <w:semiHidden/>
    <w:rsid w:val="009650E1"/>
  </w:style>
  <w:style w:type="numbering" w:customStyle="1" w:styleId="NoList332">
    <w:name w:val="No List332"/>
    <w:next w:val="NoList"/>
    <w:uiPriority w:val="99"/>
    <w:semiHidden/>
    <w:rsid w:val="009650E1"/>
  </w:style>
  <w:style w:type="numbering" w:customStyle="1" w:styleId="NoList1132">
    <w:name w:val="No List1132"/>
    <w:next w:val="NoList"/>
    <w:uiPriority w:val="99"/>
    <w:semiHidden/>
    <w:unhideWhenUsed/>
    <w:rsid w:val="009650E1"/>
  </w:style>
  <w:style w:type="numbering" w:customStyle="1" w:styleId="1420">
    <w:name w:val="無清單142"/>
    <w:next w:val="NoList"/>
    <w:uiPriority w:val="99"/>
    <w:semiHidden/>
    <w:unhideWhenUsed/>
    <w:rsid w:val="009650E1"/>
  </w:style>
  <w:style w:type="numbering" w:customStyle="1" w:styleId="11320">
    <w:name w:val="無清單1132"/>
    <w:next w:val="NoList"/>
    <w:uiPriority w:val="99"/>
    <w:semiHidden/>
    <w:unhideWhenUsed/>
    <w:rsid w:val="009650E1"/>
  </w:style>
  <w:style w:type="numbering" w:customStyle="1" w:styleId="2220">
    <w:name w:val="无列表222"/>
    <w:next w:val="NoList"/>
    <w:uiPriority w:val="99"/>
    <w:semiHidden/>
    <w:unhideWhenUsed/>
    <w:rsid w:val="009650E1"/>
  </w:style>
  <w:style w:type="numbering" w:customStyle="1" w:styleId="NoList1232">
    <w:name w:val="No List1232"/>
    <w:next w:val="NoList"/>
    <w:uiPriority w:val="99"/>
    <w:semiHidden/>
    <w:unhideWhenUsed/>
    <w:rsid w:val="009650E1"/>
  </w:style>
  <w:style w:type="numbering" w:customStyle="1" w:styleId="11321">
    <w:name w:val="リストなし1132"/>
    <w:next w:val="NoList"/>
    <w:uiPriority w:val="99"/>
    <w:semiHidden/>
    <w:unhideWhenUsed/>
    <w:rsid w:val="009650E1"/>
  </w:style>
  <w:style w:type="numbering" w:customStyle="1" w:styleId="11322">
    <w:name w:val="无列表1132"/>
    <w:next w:val="NoList"/>
    <w:semiHidden/>
    <w:rsid w:val="009650E1"/>
  </w:style>
  <w:style w:type="numbering" w:customStyle="1" w:styleId="NoList2132">
    <w:name w:val="No List2132"/>
    <w:next w:val="NoList"/>
    <w:semiHidden/>
    <w:rsid w:val="009650E1"/>
  </w:style>
  <w:style w:type="numbering" w:customStyle="1" w:styleId="NoList3132">
    <w:name w:val="No List3132"/>
    <w:next w:val="NoList"/>
    <w:uiPriority w:val="99"/>
    <w:semiHidden/>
    <w:rsid w:val="009650E1"/>
  </w:style>
  <w:style w:type="numbering" w:customStyle="1" w:styleId="NoList11132">
    <w:name w:val="No List11132"/>
    <w:next w:val="NoList"/>
    <w:uiPriority w:val="99"/>
    <w:semiHidden/>
    <w:unhideWhenUsed/>
    <w:rsid w:val="009650E1"/>
  </w:style>
  <w:style w:type="numbering" w:customStyle="1" w:styleId="12320">
    <w:name w:val="無清單1232"/>
    <w:next w:val="NoList"/>
    <w:uiPriority w:val="99"/>
    <w:semiHidden/>
    <w:unhideWhenUsed/>
    <w:rsid w:val="009650E1"/>
  </w:style>
  <w:style w:type="numbering" w:customStyle="1" w:styleId="111320">
    <w:name w:val="無清單11132"/>
    <w:next w:val="NoList"/>
    <w:uiPriority w:val="99"/>
    <w:semiHidden/>
    <w:unhideWhenUsed/>
    <w:rsid w:val="009650E1"/>
  </w:style>
  <w:style w:type="numbering" w:customStyle="1" w:styleId="NoList412">
    <w:name w:val="No List412"/>
    <w:next w:val="NoList"/>
    <w:uiPriority w:val="99"/>
    <w:semiHidden/>
    <w:unhideWhenUsed/>
    <w:rsid w:val="009650E1"/>
  </w:style>
  <w:style w:type="numbering" w:customStyle="1" w:styleId="NoList12112">
    <w:name w:val="No List12112"/>
    <w:next w:val="NoList"/>
    <w:uiPriority w:val="99"/>
    <w:semiHidden/>
    <w:unhideWhenUsed/>
    <w:rsid w:val="009650E1"/>
  </w:style>
  <w:style w:type="numbering" w:customStyle="1" w:styleId="111121">
    <w:name w:val="リストなし11112"/>
    <w:next w:val="NoList"/>
    <w:uiPriority w:val="99"/>
    <w:semiHidden/>
    <w:unhideWhenUsed/>
    <w:rsid w:val="009650E1"/>
  </w:style>
  <w:style w:type="numbering" w:customStyle="1" w:styleId="111122">
    <w:name w:val="无列表11112"/>
    <w:next w:val="NoList"/>
    <w:semiHidden/>
    <w:rsid w:val="009650E1"/>
  </w:style>
  <w:style w:type="numbering" w:customStyle="1" w:styleId="NoList21112">
    <w:name w:val="No List21112"/>
    <w:next w:val="NoList"/>
    <w:semiHidden/>
    <w:rsid w:val="009650E1"/>
  </w:style>
  <w:style w:type="numbering" w:customStyle="1" w:styleId="NoList31112">
    <w:name w:val="No List31112"/>
    <w:next w:val="NoList"/>
    <w:uiPriority w:val="99"/>
    <w:semiHidden/>
    <w:rsid w:val="009650E1"/>
  </w:style>
  <w:style w:type="numbering" w:customStyle="1" w:styleId="NoList111112">
    <w:name w:val="No List111112"/>
    <w:next w:val="NoList"/>
    <w:uiPriority w:val="99"/>
    <w:semiHidden/>
    <w:unhideWhenUsed/>
    <w:rsid w:val="009650E1"/>
  </w:style>
  <w:style w:type="numbering" w:customStyle="1" w:styleId="121120">
    <w:name w:val="無清單12112"/>
    <w:next w:val="NoList"/>
    <w:uiPriority w:val="99"/>
    <w:semiHidden/>
    <w:unhideWhenUsed/>
    <w:rsid w:val="009650E1"/>
  </w:style>
  <w:style w:type="numbering" w:customStyle="1" w:styleId="1111120">
    <w:name w:val="無清單111112"/>
    <w:next w:val="NoList"/>
    <w:uiPriority w:val="99"/>
    <w:semiHidden/>
    <w:unhideWhenUsed/>
    <w:rsid w:val="009650E1"/>
  </w:style>
  <w:style w:type="numbering" w:customStyle="1" w:styleId="NoList512">
    <w:name w:val="No List512"/>
    <w:next w:val="NoList"/>
    <w:uiPriority w:val="99"/>
    <w:semiHidden/>
    <w:unhideWhenUsed/>
    <w:rsid w:val="009650E1"/>
  </w:style>
  <w:style w:type="numbering" w:customStyle="1" w:styleId="NoList1312">
    <w:name w:val="No List1312"/>
    <w:next w:val="NoList"/>
    <w:uiPriority w:val="99"/>
    <w:semiHidden/>
    <w:unhideWhenUsed/>
    <w:rsid w:val="009650E1"/>
  </w:style>
  <w:style w:type="numbering" w:customStyle="1" w:styleId="12121">
    <w:name w:val="リストなし1212"/>
    <w:next w:val="NoList"/>
    <w:uiPriority w:val="99"/>
    <w:semiHidden/>
    <w:unhideWhenUsed/>
    <w:rsid w:val="009650E1"/>
  </w:style>
  <w:style w:type="numbering" w:customStyle="1" w:styleId="12122">
    <w:name w:val="无列表1212"/>
    <w:next w:val="NoList"/>
    <w:semiHidden/>
    <w:rsid w:val="009650E1"/>
  </w:style>
  <w:style w:type="numbering" w:customStyle="1" w:styleId="NoList2212">
    <w:name w:val="No List2212"/>
    <w:next w:val="NoList"/>
    <w:semiHidden/>
    <w:rsid w:val="009650E1"/>
  </w:style>
  <w:style w:type="numbering" w:customStyle="1" w:styleId="NoList3212">
    <w:name w:val="No List3212"/>
    <w:next w:val="NoList"/>
    <w:uiPriority w:val="99"/>
    <w:semiHidden/>
    <w:rsid w:val="009650E1"/>
  </w:style>
  <w:style w:type="numbering" w:customStyle="1" w:styleId="NoList11212">
    <w:name w:val="No List11212"/>
    <w:next w:val="NoList"/>
    <w:uiPriority w:val="99"/>
    <w:semiHidden/>
    <w:unhideWhenUsed/>
    <w:rsid w:val="009650E1"/>
  </w:style>
  <w:style w:type="numbering" w:customStyle="1" w:styleId="13120">
    <w:name w:val="無清單1312"/>
    <w:next w:val="NoList"/>
    <w:uiPriority w:val="99"/>
    <w:semiHidden/>
    <w:unhideWhenUsed/>
    <w:rsid w:val="009650E1"/>
  </w:style>
  <w:style w:type="numbering" w:customStyle="1" w:styleId="112120">
    <w:name w:val="無清單11212"/>
    <w:next w:val="NoList"/>
    <w:uiPriority w:val="99"/>
    <w:semiHidden/>
    <w:unhideWhenUsed/>
    <w:rsid w:val="009650E1"/>
  </w:style>
  <w:style w:type="numbering" w:customStyle="1" w:styleId="2112">
    <w:name w:val="无列表2112"/>
    <w:next w:val="NoList"/>
    <w:uiPriority w:val="99"/>
    <w:semiHidden/>
    <w:unhideWhenUsed/>
    <w:rsid w:val="009650E1"/>
  </w:style>
  <w:style w:type="numbering" w:customStyle="1" w:styleId="NoList12212">
    <w:name w:val="No List12212"/>
    <w:next w:val="NoList"/>
    <w:uiPriority w:val="99"/>
    <w:semiHidden/>
    <w:unhideWhenUsed/>
    <w:rsid w:val="009650E1"/>
  </w:style>
  <w:style w:type="numbering" w:customStyle="1" w:styleId="112121">
    <w:name w:val="リストなし11212"/>
    <w:next w:val="NoList"/>
    <w:uiPriority w:val="99"/>
    <w:semiHidden/>
    <w:unhideWhenUsed/>
    <w:rsid w:val="009650E1"/>
  </w:style>
  <w:style w:type="numbering" w:customStyle="1" w:styleId="112122">
    <w:name w:val="无列表11212"/>
    <w:next w:val="NoList"/>
    <w:semiHidden/>
    <w:rsid w:val="009650E1"/>
  </w:style>
  <w:style w:type="numbering" w:customStyle="1" w:styleId="NoList21212">
    <w:name w:val="No List21212"/>
    <w:next w:val="NoList"/>
    <w:semiHidden/>
    <w:rsid w:val="009650E1"/>
  </w:style>
  <w:style w:type="numbering" w:customStyle="1" w:styleId="NoList31212">
    <w:name w:val="No List31212"/>
    <w:next w:val="NoList"/>
    <w:uiPriority w:val="99"/>
    <w:semiHidden/>
    <w:rsid w:val="009650E1"/>
  </w:style>
  <w:style w:type="numbering" w:customStyle="1" w:styleId="NoList111212">
    <w:name w:val="No List111212"/>
    <w:next w:val="NoList"/>
    <w:uiPriority w:val="99"/>
    <w:semiHidden/>
    <w:unhideWhenUsed/>
    <w:rsid w:val="009650E1"/>
  </w:style>
  <w:style w:type="numbering" w:customStyle="1" w:styleId="122120">
    <w:name w:val="無清單12212"/>
    <w:next w:val="NoList"/>
    <w:uiPriority w:val="99"/>
    <w:semiHidden/>
    <w:unhideWhenUsed/>
    <w:rsid w:val="009650E1"/>
  </w:style>
  <w:style w:type="numbering" w:customStyle="1" w:styleId="111212">
    <w:name w:val="無清單111212"/>
    <w:next w:val="NoList"/>
    <w:uiPriority w:val="99"/>
    <w:semiHidden/>
    <w:unhideWhenUsed/>
    <w:rsid w:val="009650E1"/>
  </w:style>
  <w:style w:type="numbering" w:customStyle="1" w:styleId="31a">
    <w:name w:val="无列表31"/>
    <w:next w:val="NoList"/>
    <w:uiPriority w:val="99"/>
    <w:semiHidden/>
    <w:unhideWhenUsed/>
    <w:rsid w:val="009650E1"/>
  </w:style>
  <w:style w:type="numbering" w:customStyle="1" w:styleId="13111">
    <w:name w:val="无列表1311"/>
    <w:next w:val="NoList"/>
    <w:semiHidden/>
    <w:rsid w:val="009650E1"/>
  </w:style>
  <w:style w:type="numbering" w:customStyle="1" w:styleId="NoList11311">
    <w:name w:val="No List11311"/>
    <w:next w:val="NoList"/>
    <w:uiPriority w:val="99"/>
    <w:semiHidden/>
    <w:unhideWhenUsed/>
    <w:rsid w:val="009650E1"/>
  </w:style>
  <w:style w:type="numbering" w:customStyle="1" w:styleId="NoList4111">
    <w:name w:val="No List4111"/>
    <w:next w:val="NoList"/>
    <w:uiPriority w:val="99"/>
    <w:semiHidden/>
    <w:unhideWhenUsed/>
    <w:rsid w:val="009650E1"/>
  </w:style>
  <w:style w:type="numbering" w:customStyle="1" w:styleId="2211">
    <w:name w:val="无列表2211"/>
    <w:next w:val="NoList"/>
    <w:uiPriority w:val="99"/>
    <w:semiHidden/>
    <w:unhideWhenUsed/>
    <w:rsid w:val="009650E1"/>
  </w:style>
  <w:style w:type="numbering" w:customStyle="1" w:styleId="NoList121111">
    <w:name w:val="No List121111"/>
    <w:next w:val="NoList"/>
    <w:uiPriority w:val="99"/>
    <w:semiHidden/>
    <w:unhideWhenUsed/>
    <w:rsid w:val="009650E1"/>
  </w:style>
  <w:style w:type="numbering" w:customStyle="1" w:styleId="1111111">
    <w:name w:val="リストなし111111"/>
    <w:next w:val="NoList"/>
    <w:uiPriority w:val="99"/>
    <w:semiHidden/>
    <w:unhideWhenUsed/>
    <w:rsid w:val="009650E1"/>
  </w:style>
  <w:style w:type="numbering" w:customStyle="1" w:styleId="1111112">
    <w:name w:val="无列表111111"/>
    <w:next w:val="NoList"/>
    <w:semiHidden/>
    <w:rsid w:val="009650E1"/>
  </w:style>
  <w:style w:type="numbering" w:customStyle="1" w:styleId="NoList211111">
    <w:name w:val="No List211111"/>
    <w:next w:val="NoList"/>
    <w:semiHidden/>
    <w:rsid w:val="009650E1"/>
  </w:style>
  <w:style w:type="numbering" w:customStyle="1" w:styleId="NoList311111">
    <w:name w:val="No List311111"/>
    <w:next w:val="NoList"/>
    <w:uiPriority w:val="99"/>
    <w:semiHidden/>
    <w:rsid w:val="009650E1"/>
  </w:style>
  <w:style w:type="numbering" w:customStyle="1" w:styleId="NoList1111111">
    <w:name w:val="No List1111111"/>
    <w:next w:val="NoList"/>
    <w:uiPriority w:val="99"/>
    <w:semiHidden/>
    <w:unhideWhenUsed/>
    <w:rsid w:val="009650E1"/>
  </w:style>
  <w:style w:type="numbering" w:customStyle="1" w:styleId="121111">
    <w:name w:val="無清單121111"/>
    <w:next w:val="NoList"/>
    <w:uiPriority w:val="99"/>
    <w:semiHidden/>
    <w:unhideWhenUsed/>
    <w:rsid w:val="009650E1"/>
  </w:style>
  <w:style w:type="numbering" w:customStyle="1" w:styleId="11111110">
    <w:name w:val="無清單1111111"/>
    <w:next w:val="NoList"/>
    <w:uiPriority w:val="99"/>
    <w:semiHidden/>
    <w:unhideWhenUsed/>
    <w:rsid w:val="009650E1"/>
  </w:style>
  <w:style w:type="numbering" w:customStyle="1" w:styleId="NoList13111">
    <w:name w:val="No List13111"/>
    <w:next w:val="NoList"/>
    <w:uiPriority w:val="99"/>
    <w:semiHidden/>
    <w:unhideWhenUsed/>
    <w:rsid w:val="009650E1"/>
  </w:style>
  <w:style w:type="numbering" w:customStyle="1" w:styleId="121112">
    <w:name w:val="リストなし12111"/>
    <w:next w:val="NoList"/>
    <w:uiPriority w:val="99"/>
    <w:semiHidden/>
    <w:unhideWhenUsed/>
    <w:rsid w:val="009650E1"/>
  </w:style>
  <w:style w:type="numbering" w:customStyle="1" w:styleId="121113">
    <w:name w:val="无列表12111"/>
    <w:next w:val="NoList"/>
    <w:semiHidden/>
    <w:rsid w:val="009650E1"/>
  </w:style>
  <w:style w:type="numbering" w:customStyle="1" w:styleId="NoList22111">
    <w:name w:val="No List22111"/>
    <w:next w:val="NoList"/>
    <w:semiHidden/>
    <w:rsid w:val="009650E1"/>
  </w:style>
  <w:style w:type="numbering" w:customStyle="1" w:styleId="NoList32111">
    <w:name w:val="No List32111"/>
    <w:next w:val="NoList"/>
    <w:uiPriority w:val="99"/>
    <w:semiHidden/>
    <w:rsid w:val="009650E1"/>
  </w:style>
  <w:style w:type="numbering" w:customStyle="1" w:styleId="NoList112111">
    <w:name w:val="No List112111"/>
    <w:next w:val="NoList"/>
    <w:uiPriority w:val="99"/>
    <w:semiHidden/>
    <w:unhideWhenUsed/>
    <w:rsid w:val="009650E1"/>
  </w:style>
  <w:style w:type="numbering" w:customStyle="1" w:styleId="131110">
    <w:name w:val="無清單13111"/>
    <w:next w:val="NoList"/>
    <w:uiPriority w:val="99"/>
    <w:semiHidden/>
    <w:unhideWhenUsed/>
    <w:rsid w:val="009650E1"/>
  </w:style>
  <w:style w:type="numbering" w:customStyle="1" w:styleId="1121110">
    <w:name w:val="無清單112111"/>
    <w:next w:val="NoList"/>
    <w:uiPriority w:val="99"/>
    <w:semiHidden/>
    <w:unhideWhenUsed/>
    <w:rsid w:val="009650E1"/>
  </w:style>
  <w:style w:type="numbering" w:customStyle="1" w:styleId="21111">
    <w:name w:val="无列表21111"/>
    <w:next w:val="NoList"/>
    <w:uiPriority w:val="99"/>
    <w:semiHidden/>
    <w:unhideWhenUsed/>
    <w:rsid w:val="009650E1"/>
  </w:style>
  <w:style w:type="numbering" w:customStyle="1" w:styleId="NoList122111">
    <w:name w:val="No List122111"/>
    <w:next w:val="NoList"/>
    <w:uiPriority w:val="99"/>
    <w:semiHidden/>
    <w:unhideWhenUsed/>
    <w:rsid w:val="009650E1"/>
  </w:style>
  <w:style w:type="numbering" w:customStyle="1" w:styleId="1121111">
    <w:name w:val="リストなし112111"/>
    <w:next w:val="NoList"/>
    <w:uiPriority w:val="99"/>
    <w:semiHidden/>
    <w:unhideWhenUsed/>
    <w:rsid w:val="009650E1"/>
  </w:style>
  <w:style w:type="numbering" w:customStyle="1" w:styleId="1121112">
    <w:name w:val="无列表112111"/>
    <w:next w:val="NoList"/>
    <w:semiHidden/>
    <w:rsid w:val="009650E1"/>
  </w:style>
  <w:style w:type="numbering" w:customStyle="1" w:styleId="NoList212111">
    <w:name w:val="No List212111"/>
    <w:next w:val="NoList"/>
    <w:semiHidden/>
    <w:rsid w:val="009650E1"/>
  </w:style>
  <w:style w:type="numbering" w:customStyle="1" w:styleId="NoList312111">
    <w:name w:val="No List312111"/>
    <w:next w:val="NoList"/>
    <w:uiPriority w:val="99"/>
    <w:semiHidden/>
    <w:rsid w:val="009650E1"/>
  </w:style>
  <w:style w:type="numbering" w:customStyle="1" w:styleId="NoList1112111">
    <w:name w:val="No List1112111"/>
    <w:next w:val="NoList"/>
    <w:uiPriority w:val="99"/>
    <w:semiHidden/>
    <w:unhideWhenUsed/>
    <w:rsid w:val="009650E1"/>
  </w:style>
  <w:style w:type="numbering" w:customStyle="1" w:styleId="122111">
    <w:name w:val="無清單122111"/>
    <w:next w:val="NoList"/>
    <w:uiPriority w:val="99"/>
    <w:semiHidden/>
    <w:unhideWhenUsed/>
    <w:rsid w:val="009650E1"/>
  </w:style>
  <w:style w:type="numbering" w:customStyle="1" w:styleId="1112111">
    <w:name w:val="無清單1112111"/>
    <w:next w:val="NoList"/>
    <w:uiPriority w:val="99"/>
    <w:semiHidden/>
    <w:unhideWhenUsed/>
    <w:rsid w:val="009650E1"/>
  </w:style>
  <w:style w:type="numbering" w:customStyle="1" w:styleId="NoList5111">
    <w:name w:val="No List5111"/>
    <w:next w:val="NoList"/>
    <w:uiPriority w:val="99"/>
    <w:semiHidden/>
    <w:unhideWhenUsed/>
    <w:rsid w:val="009650E1"/>
  </w:style>
  <w:style w:type="numbering" w:customStyle="1" w:styleId="NoList611">
    <w:name w:val="No List611"/>
    <w:next w:val="NoList"/>
    <w:uiPriority w:val="99"/>
    <w:semiHidden/>
    <w:unhideWhenUsed/>
    <w:rsid w:val="009650E1"/>
  </w:style>
  <w:style w:type="numbering" w:customStyle="1" w:styleId="NoList1411">
    <w:name w:val="No List1411"/>
    <w:next w:val="NoList"/>
    <w:uiPriority w:val="99"/>
    <w:semiHidden/>
    <w:unhideWhenUsed/>
    <w:rsid w:val="009650E1"/>
  </w:style>
  <w:style w:type="numbering" w:customStyle="1" w:styleId="13112">
    <w:name w:val="リストなし1311"/>
    <w:next w:val="NoList"/>
    <w:uiPriority w:val="99"/>
    <w:semiHidden/>
    <w:unhideWhenUsed/>
    <w:rsid w:val="009650E1"/>
  </w:style>
  <w:style w:type="numbering" w:customStyle="1" w:styleId="NoList2311">
    <w:name w:val="No List2311"/>
    <w:next w:val="NoList"/>
    <w:semiHidden/>
    <w:rsid w:val="009650E1"/>
  </w:style>
  <w:style w:type="numbering" w:customStyle="1" w:styleId="NoList3311">
    <w:name w:val="No List3311"/>
    <w:next w:val="NoList"/>
    <w:uiPriority w:val="99"/>
    <w:semiHidden/>
    <w:rsid w:val="009650E1"/>
  </w:style>
  <w:style w:type="numbering" w:customStyle="1" w:styleId="NoList1141">
    <w:name w:val="No List1141"/>
    <w:next w:val="NoList"/>
    <w:uiPriority w:val="99"/>
    <w:semiHidden/>
    <w:unhideWhenUsed/>
    <w:rsid w:val="009650E1"/>
  </w:style>
  <w:style w:type="numbering" w:customStyle="1" w:styleId="14110">
    <w:name w:val="無清單1411"/>
    <w:next w:val="NoList"/>
    <w:uiPriority w:val="99"/>
    <w:semiHidden/>
    <w:unhideWhenUsed/>
    <w:rsid w:val="009650E1"/>
  </w:style>
  <w:style w:type="numbering" w:customStyle="1" w:styleId="113110">
    <w:name w:val="無清單11311"/>
    <w:next w:val="NoList"/>
    <w:uiPriority w:val="99"/>
    <w:semiHidden/>
    <w:unhideWhenUsed/>
    <w:rsid w:val="009650E1"/>
  </w:style>
  <w:style w:type="numbering" w:customStyle="1" w:styleId="NoList421">
    <w:name w:val="No List421"/>
    <w:next w:val="NoList"/>
    <w:uiPriority w:val="99"/>
    <w:semiHidden/>
    <w:unhideWhenUsed/>
    <w:rsid w:val="009650E1"/>
  </w:style>
  <w:style w:type="numbering" w:customStyle="1" w:styleId="NoList12311">
    <w:name w:val="No List12311"/>
    <w:next w:val="NoList"/>
    <w:uiPriority w:val="99"/>
    <w:semiHidden/>
    <w:unhideWhenUsed/>
    <w:rsid w:val="009650E1"/>
  </w:style>
  <w:style w:type="numbering" w:customStyle="1" w:styleId="113111">
    <w:name w:val="リストなし11311"/>
    <w:next w:val="NoList"/>
    <w:uiPriority w:val="99"/>
    <w:semiHidden/>
    <w:unhideWhenUsed/>
    <w:rsid w:val="009650E1"/>
  </w:style>
  <w:style w:type="numbering" w:customStyle="1" w:styleId="113112">
    <w:name w:val="无列表11311"/>
    <w:next w:val="NoList"/>
    <w:semiHidden/>
    <w:rsid w:val="009650E1"/>
  </w:style>
  <w:style w:type="numbering" w:customStyle="1" w:styleId="NoList21311">
    <w:name w:val="No List21311"/>
    <w:next w:val="NoList"/>
    <w:semiHidden/>
    <w:rsid w:val="009650E1"/>
  </w:style>
  <w:style w:type="numbering" w:customStyle="1" w:styleId="NoList31311">
    <w:name w:val="No List31311"/>
    <w:next w:val="NoList"/>
    <w:uiPriority w:val="99"/>
    <w:semiHidden/>
    <w:rsid w:val="009650E1"/>
  </w:style>
  <w:style w:type="numbering" w:customStyle="1" w:styleId="NoList111311">
    <w:name w:val="No List111311"/>
    <w:next w:val="NoList"/>
    <w:uiPriority w:val="99"/>
    <w:semiHidden/>
    <w:unhideWhenUsed/>
    <w:rsid w:val="009650E1"/>
  </w:style>
  <w:style w:type="numbering" w:customStyle="1" w:styleId="12311">
    <w:name w:val="無清單12311"/>
    <w:next w:val="NoList"/>
    <w:uiPriority w:val="99"/>
    <w:semiHidden/>
    <w:unhideWhenUsed/>
    <w:rsid w:val="009650E1"/>
  </w:style>
  <w:style w:type="numbering" w:customStyle="1" w:styleId="111311">
    <w:name w:val="無清單111311"/>
    <w:next w:val="NoList"/>
    <w:uiPriority w:val="99"/>
    <w:semiHidden/>
    <w:unhideWhenUsed/>
    <w:rsid w:val="009650E1"/>
  </w:style>
  <w:style w:type="numbering" w:customStyle="1" w:styleId="NoList12121">
    <w:name w:val="No List12121"/>
    <w:next w:val="NoList"/>
    <w:uiPriority w:val="99"/>
    <w:semiHidden/>
    <w:unhideWhenUsed/>
    <w:rsid w:val="009650E1"/>
  </w:style>
  <w:style w:type="numbering" w:customStyle="1" w:styleId="111213">
    <w:name w:val="リストなし11121"/>
    <w:next w:val="NoList"/>
    <w:uiPriority w:val="99"/>
    <w:semiHidden/>
    <w:unhideWhenUsed/>
    <w:rsid w:val="009650E1"/>
  </w:style>
  <w:style w:type="numbering" w:customStyle="1" w:styleId="111214">
    <w:name w:val="无列表11121"/>
    <w:next w:val="NoList"/>
    <w:semiHidden/>
    <w:rsid w:val="009650E1"/>
  </w:style>
  <w:style w:type="numbering" w:customStyle="1" w:styleId="NoList21121">
    <w:name w:val="No List21121"/>
    <w:next w:val="NoList"/>
    <w:semiHidden/>
    <w:rsid w:val="009650E1"/>
  </w:style>
  <w:style w:type="numbering" w:customStyle="1" w:styleId="NoList31121">
    <w:name w:val="No List31121"/>
    <w:next w:val="NoList"/>
    <w:uiPriority w:val="99"/>
    <w:semiHidden/>
    <w:rsid w:val="009650E1"/>
  </w:style>
  <w:style w:type="numbering" w:customStyle="1" w:styleId="NoList111121">
    <w:name w:val="No List111121"/>
    <w:next w:val="NoList"/>
    <w:uiPriority w:val="99"/>
    <w:semiHidden/>
    <w:unhideWhenUsed/>
    <w:rsid w:val="009650E1"/>
  </w:style>
  <w:style w:type="numbering" w:customStyle="1" w:styleId="121210">
    <w:name w:val="無清單12121"/>
    <w:next w:val="NoList"/>
    <w:uiPriority w:val="99"/>
    <w:semiHidden/>
    <w:unhideWhenUsed/>
    <w:rsid w:val="009650E1"/>
  </w:style>
  <w:style w:type="numbering" w:customStyle="1" w:styleId="1111210">
    <w:name w:val="無清單111121"/>
    <w:next w:val="NoList"/>
    <w:uiPriority w:val="99"/>
    <w:semiHidden/>
    <w:unhideWhenUsed/>
    <w:rsid w:val="009650E1"/>
  </w:style>
  <w:style w:type="numbering" w:customStyle="1" w:styleId="NoList521">
    <w:name w:val="No List521"/>
    <w:next w:val="NoList"/>
    <w:uiPriority w:val="99"/>
    <w:semiHidden/>
    <w:unhideWhenUsed/>
    <w:rsid w:val="009650E1"/>
  </w:style>
  <w:style w:type="numbering" w:customStyle="1" w:styleId="NoList1321">
    <w:name w:val="No List1321"/>
    <w:next w:val="NoList"/>
    <w:uiPriority w:val="99"/>
    <w:semiHidden/>
    <w:unhideWhenUsed/>
    <w:rsid w:val="009650E1"/>
  </w:style>
  <w:style w:type="numbering" w:customStyle="1" w:styleId="12213">
    <w:name w:val="リストなし1221"/>
    <w:next w:val="NoList"/>
    <w:uiPriority w:val="99"/>
    <w:semiHidden/>
    <w:unhideWhenUsed/>
    <w:rsid w:val="009650E1"/>
  </w:style>
  <w:style w:type="numbering" w:customStyle="1" w:styleId="12214">
    <w:name w:val="无列表1221"/>
    <w:next w:val="NoList"/>
    <w:semiHidden/>
    <w:rsid w:val="009650E1"/>
  </w:style>
  <w:style w:type="numbering" w:customStyle="1" w:styleId="NoList2221">
    <w:name w:val="No List2221"/>
    <w:next w:val="NoList"/>
    <w:semiHidden/>
    <w:rsid w:val="009650E1"/>
  </w:style>
  <w:style w:type="numbering" w:customStyle="1" w:styleId="NoList3221">
    <w:name w:val="No List3221"/>
    <w:next w:val="NoList"/>
    <w:uiPriority w:val="99"/>
    <w:semiHidden/>
    <w:rsid w:val="009650E1"/>
  </w:style>
  <w:style w:type="numbering" w:customStyle="1" w:styleId="NoList11221">
    <w:name w:val="No List11221"/>
    <w:next w:val="NoList"/>
    <w:uiPriority w:val="99"/>
    <w:semiHidden/>
    <w:unhideWhenUsed/>
    <w:rsid w:val="009650E1"/>
  </w:style>
  <w:style w:type="numbering" w:customStyle="1" w:styleId="13210">
    <w:name w:val="無清單1321"/>
    <w:next w:val="NoList"/>
    <w:uiPriority w:val="99"/>
    <w:semiHidden/>
    <w:unhideWhenUsed/>
    <w:rsid w:val="009650E1"/>
  </w:style>
  <w:style w:type="numbering" w:customStyle="1" w:styleId="112210">
    <w:name w:val="無清單11221"/>
    <w:next w:val="NoList"/>
    <w:uiPriority w:val="99"/>
    <w:semiHidden/>
    <w:unhideWhenUsed/>
    <w:rsid w:val="009650E1"/>
  </w:style>
  <w:style w:type="numbering" w:customStyle="1" w:styleId="21210">
    <w:name w:val="无列表2121"/>
    <w:next w:val="NoList"/>
    <w:uiPriority w:val="99"/>
    <w:semiHidden/>
    <w:unhideWhenUsed/>
    <w:rsid w:val="009650E1"/>
  </w:style>
  <w:style w:type="numbering" w:customStyle="1" w:styleId="NoList111221">
    <w:name w:val="No List111221"/>
    <w:next w:val="NoList"/>
    <w:uiPriority w:val="99"/>
    <w:semiHidden/>
    <w:unhideWhenUsed/>
    <w:rsid w:val="009650E1"/>
  </w:style>
  <w:style w:type="numbering" w:customStyle="1" w:styleId="NoList71">
    <w:name w:val="No List71"/>
    <w:next w:val="NoList"/>
    <w:uiPriority w:val="99"/>
    <w:semiHidden/>
    <w:unhideWhenUsed/>
    <w:rsid w:val="009650E1"/>
  </w:style>
  <w:style w:type="numbering" w:customStyle="1" w:styleId="NoList151">
    <w:name w:val="No List151"/>
    <w:next w:val="NoList"/>
    <w:uiPriority w:val="99"/>
    <w:semiHidden/>
    <w:unhideWhenUsed/>
    <w:rsid w:val="009650E1"/>
  </w:style>
  <w:style w:type="numbering" w:customStyle="1" w:styleId="1413">
    <w:name w:val="リストなし141"/>
    <w:next w:val="NoList"/>
    <w:uiPriority w:val="99"/>
    <w:semiHidden/>
    <w:unhideWhenUsed/>
    <w:rsid w:val="009650E1"/>
  </w:style>
  <w:style w:type="numbering" w:customStyle="1" w:styleId="1414">
    <w:name w:val="无列表141"/>
    <w:next w:val="NoList"/>
    <w:semiHidden/>
    <w:rsid w:val="009650E1"/>
  </w:style>
  <w:style w:type="numbering" w:customStyle="1" w:styleId="NoList241">
    <w:name w:val="No List241"/>
    <w:next w:val="NoList"/>
    <w:semiHidden/>
    <w:rsid w:val="009650E1"/>
  </w:style>
  <w:style w:type="numbering" w:customStyle="1" w:styleId="NoList341">
    <w:name w:val="No List341"/>
    <w:next w:val="NoList"/>
    <w:uiPriority w:val="99"/>
    <w:semiHidden/>
    <w:rsid w:val="009650E1"/>
  </w:style>
  <w:style w:type="numbering" w:customStyle="1" w:styleId="NoList1151">
    <w:name w:val="No List1151"/>
    <w:next w:val="NoList"/>
    <w:uiPriority w:val="99"/>
    <w:semiHidden/>
    <w:unhideWhenUsed/>
    <w:rsid w:val="009650E1"/>
  </w:style>
  <w:style w:type="numbering" w:customStyle="1" w:styleId="1510">
    <w:name w:val="無清單151"/>
    <w:next w:val="NoList"/>
    <w:uiPriority w:val="99"/>
    <w:semiHidden/>
    <w:unhideWhenUsed/>
    <w:rsid w:val="009650E1"/>
  </w:style>
  <w:style w:type="numbering" w:customStyle="1" w:styleId="11410">
    <w:name w:val="無清單1141"/>
    <w:next w:val="NoList"/>
    <w:uiPriority w:val="99"/>
    <w:semiHidden/>
    <w:unhideWhenUsed/>
    <w:rsid w:val="009650E1"/>
  </w:style>
  <w:style w:type="numbering" w:customStyle="1" w:styleId="NoList431">
    <w:name w:val="No List431"/>
    <w:next w:val="NoList"/>
    <w:uiPriority w:val="99"/>
    <w:semiHidden/>
    <w:unhideWhenUsed/>
    <w:rsid w:val="009650E1"/>
  </w:style>
  <w:style w:type="numbering" w:customStyle="1" w:styleId="NoList1241">
    <w:name w:val="No List1241"/>
    <w:next w:val="NoList"/>
    <w:uiPriority w:val="99"/>
    <w:semiHidden/>
    <w:unhideWhenUsed/>
    <w:rsid w:val="009650E1"/>
  </w:style>
  <w:style w:type="numbering" w:customStyle="1" w:styleId="11411">
    <w:name w:val="リストなし1141"/>
    <w:next w:val="NoList"/>
    <w:uiPriority w:val="99"/>
    <w:semiHidden/>
    <w:unhideWhenUsed/>
    <w:rsid w:val="009650E1"/>
  </w:style>
  <w:style w:type="numbering" w:customStyle="1" w:styleId="11412">
    <w:name w:val="无列表1141"/>
    <w:next w:val="NoList"/>
    <w:semiHidden/>
    <w:rsid w:val="009650E1"/>
  </w:style>
  <w:style w:type="numbering" w:customStyle="1" w:styleId="NoList2141">
    <w:name w:val="No List2141"/>
    <w:next w:val="NoList"/>
    <w:semiHidden/>
    <w:rsid w:val="009650E1"/>
  </w:style>
  <w:style w:type="numbering" w:customStyle="1" w:styleId="NoList3141">
    <w:name w:val="No List3141"/>
    <w:next w:val="NoList"/>
    <w:uiPriority w:val="99"/>
    <w:semiHidden/>
    <w:rsid w:val="009650E1"/>
  </w:style>
  <w:style w:type="numbering" w:customStyle="1" w:styleId="NoList11141">
    <w:name w:val="No List11141"/>
    <w:next w:val="NoList"/>
    <w:uiPriority w:val="99"/>
    <w:semiHidden/>
    <w:unhideWhenUsed/>
    <w:rsid w:val="009650E1"/>
  </w:style>
  <w:style w:type="numbering" w:customStyle="1" w:styleId="12410">
    <w:name w:val="無清單1241"/>
    <w:next w:val="NoList"/>
    <w:uiPriority w:val="99"/>
    <w:semiHidden/>
    <w:unhideWhenUsed/>
    <w:rsid w:val="009650E1"/>
  </w:style>
  <w:style w:type="numbering" w:customStyle="1" w:styleId="111410">
    <w:name w:val="無清單11141"/>
    <w:next w:val="NoList"/>
    <w:uiPriority w:val="99"/>
    <w:semiHidden/>
    <w:unhideWhenUsed/>
    <w:rsid w:val="009650E1"/>
  </w:style>
  <w:style w:type="numbering" w:customStyle="1" w:styleId="2310">
    <w:name w:val="无列表231"/>
    <w:next w:val="NoList"/>
    <w:uiPriority w:val="99"/>
    <w:semiHidden/>
    <w:unhideWhenUsed/>
    <w:rsid w:val="009650E1"/>
  </w:style>
  <w:style w:type="numbering" w:customStyle="1" w:styleId="NoList12131">
    <w:name w:val="No List12131"/>
    <w:next w:val="NoList"/>
    <w:uiPriority w:val="99"/>
    <w:semiHidden/>
    <w:unhideWhenUsed/>
    <w:rsid w:val="009650E1"/>
  </w:style>
  <w:style w:type="numbering" w:customStyle="1" w:styleId="111310">
    <w:name w:val="リストなし11131"/>
    <w:next w:val="NoList"/>
    <w:uiPriority w:val="99"/>
    <w:semiHidden/>
    <w:unhideWhenUsed/>
    <w:rsid w:val="009650E1"/>
  </w:style>
  <w:style w:type="numbering" w:customStyle="1" w:styleId="111312">
    <w:name w:val="无列表11131"/>
    <w:next w:val="NoList"/>
    <w:semiHidden/>
    <w:rsid w:val="009650E1"/>
  </w:style>
  <w:style w:type="numbering" w:customStyle="1" w:styleId="NoList21131">
    <w:name w:val="No List21131"/>
    <w:next w:val="NoList"/>
    <w:semiHidden/>
    <w:rsid w:val="009650E1"/>
  </w:style>
  <w:style w:type="numbering" w:customStyle="1" w:styleId="NoList31131">
    <w:name w:val="No List31131"/>
    <w:next w:val="NoList"/>
    <w:uiPriority w:val="99"/>
    <w:semiHidden/>
    <w:rsid w:val="009650E1"/>
  </w:style>
  <w:style w:type="numbering" w:customStyle="1" w:styleId="NoList111131">
    <w:name w:val="No List111131"/>
    <w:next w:val="NoList"/>
    <w:uiPriority w:val="99"/>
    <w:semiHidden/>
    <w:unhideWhenUsed/>
    <w:rsid w:val="009650E1"/>
  </w:style>
  <w:style w:type="numbering" w:customStyle="1" w:styleId="121310">
    <w:name w:val="無清單12131"/>
    <w:next w:val="NoList"/>
    <w:uiPriority w:val="99"/>
    <w:semiHidden/>
    <w:unhideWhenUsed/>
    <w:rsid w:val="009650E1"/>
  </w:style>
  <w:style w:type="numbering" w:customStyle="1" w:styleId="111131">
    <w:name w:val="無清單111131"/>
    <w:next w:val="NoList"/>
    <w:uiPriority w:val="99"/>
    <w:semiHidden/>
    <w:unhideWhenUsed/>
    <w:rsid w:val="009650E1"/>
  </w:style>
  <w:style w:type="numbering" w:customStyle="1" w:styleId="NoList531">
    <w:name w:val="No List531"/>
    <w:next w:val="NoList"/>
    <w:uiPriority w:val="99"/>
    <w:semiHidden/>
    <w:unhideWhenUsed/>
    <w:rsid w:val="009650E1"/>
  </w:style>
  <w:style w:type="numbering" w:customStyle="1" w:styleId="NoList1331">
    <w:name w:val="No List1331"/>
    <w:next w:val="NoList"/>
    <w:uiPriority w:val="99"/>
    <w:semiHidden/>
    <w:unhideWhenUsed/>
    <w:rsid w:val="009650E1"/>
  </w:style>
  <w:style w:type="numbering" w:customStyle="1" w:styleId="12312">
    <w:name w:val="リストなし1231"/>
    <w:next w:val="NoList"/>
    <w:uiPriority w:val="99"/>
    <w:semiHidden/>
    <w:unhideWhenUsed/>
    <w:rsid w:val="009650E1"/>
  </w:style>
  <w:style w:type="numbering" w:customStyle="1" w:styleId="12313">
    <w:name w:val="无列表1231"/>
    <w:next w:val="NoList"/>
    <w:semiHidden/>
    <w:rsid w:val="009650E1"/>
  </w:style>
  <w:style w:type="numbering" w:customStyle="1" w:styleId="NoList2231">
    <w:name w:val="No List2231"/>
    <w:next w:val="NoList"/>
    <w:semiHidden/>
    <w:rsid w:val="009650E1"/>
  </w:style>
  <w:style w:type="numbering" w:customStyle="1" w:styleId="NoList3231">
    <w:name w:val="No List3231"/>
    <w:next w:val="NoList"/>
    <w:uiPriority w:val="99"/>
    <w:semiHidden/>
    <w:rsid w:val="009650E1"/>
  </w:style>
  <w:style w:type="numbering" w:customStyle="1" w:styleId="NoList11231">
    <w:name w:val="No List11231"/>
    <w:next w:val="NoList"/>
    <w:uiPriority w:val="99"/>
    <w:semiHidden/>
    <w:unhideWhenUsed/>
    <w:rsid w:val="009650E1"/>
  </w:style>
  <w:style w:type="numbering" w:customStyle="1" w:styleId="13310">
    <w:name w:val="無清單1331"/>
    <w:next w:val="NoList"/>
    <w:uiPriority w:val="99"/>
    <w:semiHidden/>
    <w:unhideWhenUsed/>
    <w:rsid w:val="009650E1"/>
  </w:style>
  <w:style w:type="numbering" w:customStyle="1" w:styleId="112310">
    <w:name w:val="無清單11231"/>
    <w:next w:val="NoList"/>
    <w:uiPriority w:val="99"/>
    <w:semiHidden/>
    <w:unhideWhenUsed/>
    <w:rsid w:val="009650E1"/>
  </w:style>
  <w:style w:type="numbering" w:customStyle="1" w:styleId="21310">
    <w:name w:val="无列表2131"/>
    <w:next w:val="NoList"/>
    <w:uiPriority w:val="99"/>
    <w:semiHidden/>
    <w:unhideWhenUsed/>
    <w:rsid w:val="009650E1"/>
  </w:style>
  <w:style w:type="numbering" w:customStyle="1" w:styleId="NoList12221">
    <w:name w:val="No List12221"/>
    <w:next w:val="NoList"/>
    <w:uiPriority w:val="99"/>
    <w:semiHidden/>
    <w:unhideWhenUsed/>
    <w:rsid w:val="009650E1"/>
  </w:style>
  <w:style w:type="numbering" w:customStyle="1" w:styleId="112211">
    <w:name w:val="リストなし11221"/>
    <w:next w:val="NoList"/>
    <w:uiPriority w:val="99"/>
    <w:semiHidden/>
    <w:unhideWhenUsed/>
    <w:rsid w:val="009650E1"/>
  </w:style>
  <w:style w:type="numbering" w:customStyle="1" w:styleId="112212">
    <w:name w:val="无列表11221"/>
    <w:next w:val="NoList"/>
    <w:semiHidden/>
    <w:rsid w:val="009650E1"/>
  </w:style>
  <w:style w:type="numbering" w:customStyle="1" w:styleId="NoList21221">
    <w:name w:val="No List21221"/>
    <w:next w:val="NoList"/>
    <w:semiHidden/>
    <w:rsid w:val="009650E1"/>
  </w:style>
  <w:style w:type="numbering" w:customStyle="1" w:styleId="NoList31221">
    <w:name w:val="No List31221"/>
    <w:next w:val="NoList"/>
    <w:uiPriority w:val="99"/>
    <w:semiHidden/>
    <w:rsid w:val="009650E1"/>
  </w:style>
  <w:style w:type="numbering" w:customStyle="1" w:styleId="NoList111231">
    <w:name w:val="No List111231"/>
    <w:next w:val="NoList"/>
    <w:uiPriority w:val="99"/>
    <w:semiHidden/>
    <w:unhideWhenUsed/>
    <w:rsid w:val="009650E1"/>
  </w:style>
  <w:style w:type="numbering" w:customStyle="1" w:styleId="12221">
    <w:name w:val="無清單12221"/>
    <w:next w:val="NoList"/>
    <w:uiPriority w:val="99"/>
    <w:semiHidden/>
    <w:unhideWhenUsed/>
    <w:rsid w:val="009650E1"/>
  </w:style>
  <w:style w:type="numbering" w:customStyle="1" w:styleId="111221">
    <w:name w:val="無清單111221"/>
    <w:next w:val="NoList"/>
    <w:uiPriority w:val="99"/>
    <w:semiHidden/>
    <w:unhideWhenUsed/>
    <w:rsid w:val="009650E1"/>
  </w:style>
  <w:style w:type="numbering" w:customStyle="1" w:styleId="4f6">
    <w:name w:val="无列表4"/>
    <w:next w:val="NoList"/>
    <w:uiPriority w:val="99"/>
    <w:semiHidden/>
    <w:unhideWhenUsed/>
    <w:rsid w:val="009650E1"/>
  </w:style>
  <w:style w:type="numbering" w:customStyle="1" w:styleId="32a">
    <w:name w:val="无列表32"/>
    <w:next w:val="NoList"/>
    <w:uiPriority w:val="99"/>
    <w:semiHidden/>
    <w:unhideWhenUsed/>
    <w:rsid w:val="009650E1"/>
  </w:style>
  <w:style w:type="numbering" w:customStyle="1" w:styleId="13121">
    <w:name w:val="无列表1312"/>
    <w:next w:val="NoList"/>
    <w:semiHidden/>
    <w:rsid w:val="009650E1"/>
  </w:style>
  <w:style w:type="numbering" w:customStyle="1" w:styleId="NoList4112">
    <w:name w:val="No List4112"/>
    <w:next w:val="NoList"/>
    <w:uiPriority w:val="99"/>
    <w:semiHidden/>
    <w:unhideWhenUsed/>
    <w:rsid w:val="009650E1"/>
  </w:style>
  <w:style w:type="numbering" w:customStyle="1" w:styleId="2212">
    <w:name w:val="无列表2212"/>
    <w:next w:val="NoList"/>
    <w:uiPriority w:val="99"/>
    <w:semiHidden/>
    <w:unhideWhenUsed/>
    <w:rsid w:val="009650E1"/>
  </w:style>
  <w:style w:type="numbering" w:customStyle="1" w:styleId="NoList121112">
    <w:name w:val="No List121112"/>
    <w:next w:val="NoList"/>
    <w:uiPriority w:val="99"/>
    <w:semiHidden/>
    <w:unhideWhenUsed/>
    <w:rsid w:val="009650E1"/>
  </w:style>
  <w:style w:type="numbering" w:customStyle="1" w:styleId="1111121">
    <w:name w:val="リストなし111112"/>
    <w:next w:val="NoList"/>
    <w:uiPriority w:val="99"/>
    <w:semiHidden/>
    <w:unhideWhenUsed/>
    <w:rsid w:val="009650E1"/>
  </w:style>
  <w:style w:type="numbering" w:customStyle="1" w:styleId="1111122">
    <w:name w:val="无列表111112"/>
    <w:next w:val="NoList"/>
    <w:semiHidden/>
    <w:rsid w:val="009650E1"/>
  </w:style>
  <w:style w:type="numbering" w:customStyle="1" w:styleId="NoList211112">
    <w:name w:val="No List211112"/>
    <w:next w:val="NoList"/>
    <w:semiHidden/>
    <w:rsid w:val="009650E1"/>
  </w:style>
  <w:style w:type="numbering" w:customStyle="1" w:styleId="NoList311112">
    <w:name w:val="No List311112"/>
    <w:next w:val="NoList"/>
    <w:uiPriority w:val="99"/>
    <w:semiHidden/>
    <w:rsid w:val="009650E1"/>
  </w:style>
  <w:style w:type="numbering" w:customStyle="1" w:styleId="NoList1111112">
    <w:name w:val="No List1111112"/>
    <w:next w:val="NoList"/>
    <w:uiPriority w:val="99"/>
    <w:semiHidden/>
    <w:unhideWhenUsed/>
    <w:rsid w:val="009650E1"/>
  </w:style>
  <w:style w:type="numbering" w:customStyle="1" w:styleId="1211120">
    <w:name w:val="無清單121112"/>
    <w:next w:val="NoList"/>
    <w:uiPriority w:val="99"/>
    <w:semiHidden/>
    <w:unhideWhenUsed/>
    <w:rsid w:val="009650E1"/>
  </w:style>
  <w:style w:type="numbering" w:customStyle="1" w:styleId="11111120">
    <w:name w:val="無清單1111112"/>
    <w:next w:val="NoList"/>
    <w:uiPriority w:val="99"/>
    <w:semiHidden/>
    <w:unhideWhenUsed/>
    <w:rsid w:val="009650E1"/>
  </w:style>
  <w:style w:type="numbering" w:customStyle="1" w:styleId="NoList13112">
    <w:name w:val="No List13112"/>
    <w:next w:val="NoList"/>
    <w:uiPriority w:val="99"/>
    <w:semiHidden/>
    <w:unhideWhenUsed/>
    <w:rsid w:val="009650E1"/>
  </w:style>
  <w:style w:type="numbering" w:customStyle="1" w:styleId="121121">
    <w:name w:val="リストなし12112"/>
    <w:next w:val="NoList"/>
    <w:uiPriority w:val="99"/>
    <w:semiHidden/>
    <w:unhideWhenUsed/>
    <w:rsid w:val="009650E1"/>
  </w:style>
  <w:style w:type="numbering" w:customStyle="1" w:styleId="121122">
    <w:name w:val="无列表12112"/>
    <w:next w:val="NoList"/>
    <w:semiHidden/>
    <w:rsid w:val="009650E1"/>
  </w:style>
  <w:style w:type="numbering" w:customStyle="1" w:styleId="NoList22112">
    <w:name w:val="No List22112"/>
    <w:next w:val="NoList"/>
    <w:semiHidden/>
    <w:rsid w:val="009650E1"/>
  </w:style>
  <w:style w:type="numbering" w:customStyle="1" w:styleId="NoList32112">
    <w:name w:val="No List32112"/>
    <w:next w:val="NoList"/>
    <w:uiPriority w:val="99"/>
    <w:semiHidden/>
    <w:rsid w:val="009650E1"/>
  </w:style>
  <w:style w:type="numbering" w:customStyle="1" w:styleId="NoList112112">
    <w:name w:val="No List112112"/>
    <w:next w:val="NoList"/>
    <w:uiPriority w:val="99"/>
    <w:semiHidden/>
    <w:unhideWhenUsed/>
    <w:rsid w:val="009650E1"/>
  </w:style>
  <w:style w:type="numbering" w:customStyle="1" w:styleId="131120">
    <w:name w:val="無清單13112"/>
    <w:next w:val="NoList"/>
    <w:uiPriority w:val="99"/>
    <w:semiHidden/>
    <w:unhideWhenUsed/>
    <w:rsid w:val="009650E1"/>
  </w:style>
  <w:style w:type="numbering" w:customStyle="1" w:styleId="1121120">
    <w:name w:val="無清單112112"/>
    <w:next w:val="NoList"/>
    <w:uiPriority w:val="99"/>
    <w:semiHidden/>
    <w:unhideWhenUsed/>
    <w:rsid w:val="009650E1"/>
  </w:style>
  <w:style w:type="numbering" w:customStyle="1" w:styleId="21112">
    <w:name w:val="无列表21112"/>
    <w:next w:val="NoList"/>
    <w:uiPriority w:val="99"/>
    <w:semiHidden/>
    <w:unhideWhenUsed/>
    <w:rsid w:val="009650E1"/>
  </w:style>
  <w:style w:type="numbering" w:customStyle="1" w:styleId="NoList122112">
    <w:name w:val="No List122112"/>
    <w:next w:val="NoList"/>
    <w:uiPriority w:val="99"/>
    <w:semiHidden/>
    <w:unhideWhenUsed/>
    <w:rsid w:val="009650E1"/>
  </w:style>
  <w:style w:type="numbering" w:customStyle="1" w:styleId="1121121">
    <w:name w:val="リストなし112112"/>
    <w:next w:val="NoList"/>
    <w:uiPriority w:val="99"/>
    <w:semiHidden/>
    <w:unhideWhenUsed/>
    <w:rsid w:val="009650E1"/>
  </w:style>
  <w:style w:type="numbering" w:customStyle="1" w:styleId="1121122">
    <w:name w:val="无列表112112"/>
    <w:next w:val="NoList"/>
    <w:semiHidden/>
    <w:rsid w:val="009650E1"/>
  </w:style>
  <w:style w:type="numbering" w:customStyle="1" w:styleId="NoList212112">
    <w:name w:val="No List212112"/>
    <w:next w:val="NoList"/>
    <w:semiHidden/>
    <w:rsid w:val="009650E1"/>
  </w:style>
  <w:style w:type="numbering" w:customStyle="1" w:styleId="NoList312112">
    <w:name w:val="No List312112"/>
    <w:next w:val="NoList"/>
    <w:uiPriority w:val="99"/>
    <w:semiHidden/>
    <w:rsid w:val="009650E1"/>
  </w:style>
  <w:style w:type="numbering" w:customStyle="1" w:styleId="NoList1112112">
    <w:name w:val="No List1112112"/>
    <w:next w:val="NoList"/>
    <w:uiPriority w:val="99"/>
    <w:semiHidden/>
    <w:unhideWhenUsed/>
    <w:rsid w:val="009650E1"/>
  </w:style>
  <w:style w:type="numbering" w:customStyle="1" w:styleId="122112">
    <w:name w:val="無清單122112"/>
    <w:next w:val="NoList"/>
    <w:uiPriority w:val="99"/>
    <w:semiHidden/>
    <w:unhideWhenUsed/>
    <w:rsid w:val="009650E1"/>
  </w:style>
  <w:style w:type="numbering" w:customStyle="1" w:styleId="1112112">
    <w:name w:val="無清單1112112"/>
    <w:next w:val="NoList"/>
    <w:uiPriority w:val="99"/>
    <w:semiHidden/>
    <w:unhideWhenUsed/>
    <w:rsid w:val="009650E1"/>
  </w:style>
  <w:style w:type="numbering" w:customStyle="1" w:styleId="12222">
    <w:name w:val="无列表1222"/>
    <w:next w:val="NoList"/>
    <w:semiHidden/>
    <w:rsid w:val="009650E1"/>
  </w:style>
  <w:style w:type="numbering" w:customStyle="1" w:styleId="NoList1211111">
    <w:name w:val="No List1211111"/>
    <w:next w:val="NoList"/>
    <w:uiPriority w:val="99"/>
    <w:semiHidden/>
    <w:unhideWhenUsed/>
    <w:rsid w:val="009650E1"/>
  </w:style>
  <w:style w:type="numbering" w:customStyle="1" w:styleId="11111111">
    <w:name w:val="リストなし1111111"/>
    <w:next w:val="NoList"/>
    <w:uiPriority w:val="99"/>
    <w:semiHidden/>
    <w:unhideWhenUsed/>
    <w:rsid w:val="009650E1"/>
  </w:style>
  <w:style w:type="numbering" w:customStyle="1" w:styleId="11111112">
    <w:name w:val="无列表1111111"/>
    <w:next w:val="NoList"/>
    <w:semiHidden/>
    <w:rsid w:val="009650E1"/>
  </w:style>
  <w:style w:type="numbering" w:customStyle="1" w:styleId="NoList2111111">
    <w:name w:val="No List2111111"/>
    <w:next w:val="NoList"/>
    <w:semiHidden/>
    <w:rsid w:val="009650E1"/>
  </w:style>
  <w:style w:type="numbering" w:customStyle="1" w:styleId="NoList3111111">
    <w:name w:val="No List3111111"/>
    <w:next w:val="NoList"/>
    <w:uiPriority w:val="99"/>
    <w:semiHidden/>
    <w:rsid w:val="009650E1"/>
  </w:style>
  <w:style w:type="numbering" w:customStyle="1" w:styleId="NoList11111111">
    <w:name w:val="No List11111111"/>
    <w:next w:val="NoList"/>
    <w:uiPriority w:val="99"/>
    <w:semiHidden/>
    <w:unhideWhenUsed/>
    <w:rsid w:val="009650E1"/>
  </w:style>
  <w:style w:type="numbering" w:customStyle="1" w:styleId="1211111">
    <w:name w:val="無清單1211111"/>
    <w:next w:val="NoList"/>
    <w:uiPriority w:val="99"/>
    <w:semiHidden/>
    <w:unhideWhenUsed/>
    <w:rsid w:val="009650E1"/>
  </w:style>
  <w:style w:type="numbering" w:customStyle="1" w:styleId="111111110">
    <w:name w:val="無清單11111111"/>
    <w:next w:val="NoList"/>
    <w:uiPriority w:val="99"/>
    <w:semiHidden/>
    <w:unhideWhenUsed/>
    <w:rsid w:val="009650E1"/>
  </w:style>
  <w:style w:type="numbering" w:customStyle="1" w:styleId="1211110">
    <w:name w:val="无列表121111"/>
    <w:next w:val="NoList"/>
    <w:semiHidden/>
    <w:rsid w:val="009650E1"/>
  </w:style>
  <w:style w:type="numbering" w:customStyle="1" w:styleId="211111">
    <w:name w:val="无列表211111"/>
    <w:next w:val="NoList"/>
    <w:uiPriority w:val="99"/>
    <w:semiHidden/>
    <w:unhideWhenUsed/>
    <w:rsid w:val="009650E1"/>
  </w:style>
  <w:style w:type="numbering" w:customStyle="1" w:styleId="NoList17">
    <w:name w:val="No List17"/>
    <w:next w:val="NoList"/>
    <w:uiPriority w:val="99"/>
    <w:semiHidden/>
    <w:unhideWhenUsed/>
    <w:rsid w:val="009650E1"/>
  </w:style>
  <w:style w:type="numbering" w:customStyle="1" w:styleId="164">
    <w:name w:val="リストなし16"/>
    <w:next w:val="NoList"/>
    <w:uiPriority w:val="99"/>
    <w:semiHidden/>
    <w:unhideWhenUsed/>
    <w:rsid w:val="009650E1"/>
  </w:style>
  <w:style w:type="numbering" w:customStyle="1" w:styleId="165">
    <w:name w:val="无列表16"/>
    <w:next w:val="NoList"/>
    <w:semiHidden/>
    <w:rsid w:val="009650E1"/>
  </w:style>
  <w:style w:type="numbering" w:customStyle="1" w:styleId="NoList26">
    <w:name w:val="No List26"/>
    <w:next w:val="NoList"/>
    <w:semiHidden/>
    <w:rsid w:val="009650E1"/>
  </w:style>
  <w:style w:type="numbering" w:customStyle="1" w:styleId="NoList36">
    <w:name w:val="No List36"/>
    <w:next w:val="NoList"/>
    <w:uiPriority w:val="99"/>
    <w:semiHidden/>
    <w:rsid w:val="009650E1"/>
  </w:style>
  <w:style w:type="numbering" w:customStyle="1" w:styleId="NoList117">
    <w:name w:val="No List117"/>
    <w:next w:val="NoList"/>
    <w:uiPriority w:val="99"/>
    <w:semiHidden/>
    <w:unhideWhenUsed/>
    <w:rsid w:val="009650E1"/>
  </w:style>
  <w:style w:type="numbering" w:customStyle="1" w:styleId="172">
    <w:name w:val="無清單17"/>
    <w:next w:val="NoList"/>
    <w:uiPriority w:val="99"/>
    <w:semiHidden/>
    <w:unhideWhenUsed/>
    <w:rsid w:val="009650E1"/>
  </w:style>
  <w:style w:type="numbering" w:customStyle="1" w:styleId="1161">
    <w:name w:val="無清單116"/>
    <w:next w:val="NoList"/>
    <w:uiPriority w:val="99"/>
    <w:semiHidden/>
    <w:unhideWhenUsed/>
    <w:rsid w:val="009650E1"/>
  </w:style>
  <w:style w:type="numbering" w:customStyle="1" w:styleId="NoList1116">
    <w:name w:val="No List1116"/>
    <w:next w:val="NoList"/>
    <w:uiPriority w:val="99"/>
    <w:semiHidden/>
    <w:unhideWhenUsed/>
    <w:rsid w:val="009650E1"/>
  </w:style>
  <w:style w:type="numbering" w:customStyle="1" w:styleId="256">
    <w:name w:val="无列表25"/>
    <w:next w:val="NoList"/>
    <w:uiPriority w:val="99"/>
    <w:semiHidden/>
    <w:unhideWhenUsed/>
    <w:rsid w:val="009650E1"/>
  </w:style>
  <w:style w:type="numbering" w:customStyle="1" w:styleId="NoList126">
    <w:name w:val="No List126"/>
    <w:next w:val="NoList"/>
    <w:uiPriority w:val="99"/>
    <w:semiHidden/>
    <w:unhideWhenUsed/>
    <w:rsid w:val="009650E1"/>
  </w:style>
  <w:style w:type="numbering" w:customStyle="1" w:styleId="1162">
    <w:name w:val="リストなし116"/>
    <w:next w:val="NoList"/>
    <w:uiPriority w:val="99"/>
    <w:semiHidden/>
    <w:unhideWhenUsed/>
    <w:rsid w:val="009650E1"/>
  </w:style>
  <w:style w:type="numbering" w:customStyle="1" w:styleId="1163">
    <w:name w:val="无列表116"/>
    <w:next w:val="NoList"/>
    <w:semiHidden/>
    <w:rsid w:val="009650E1"/>
  </w:style>
  <w:style w:type="numbering" w:customStyle="1" w:styleId="NoList216">
    <w:name w:val="No List216"/>
    <w:next w:val="NoList"/>
    <w:semiHidden/>
    <w:rsid w:val="009650E1"/>
  </w:style>
  <w:style w:type="numbering" w:customStyle="1" w:styleId="NoList316">
    <w:name w:val="No List316"/>
    <w:next w:val="NoList"/>
    <w:uiPriority w:val="99"/>
    <w:semiHidden/>
    <w:rsid w:val="009650E1"/>
  </w:style>
  <w:style w:type="numbering" w:customStyle="1" w:styleId="1260">
    <w:name w:val="無清單126"/>
    <w:next w:val="NoList"/>
    <w:uiPriority w:val="99"/>
    <w:semiHidden/>
    <w:unhideWhenUsed/>
    <w:rsid w:val="009650E1"/>
  </w:style>
  <w:style w:type="numbering" w:customStyle="1" w:styleId="11160">
    <w:name w:val="無清單1116"/>
    <w:next w:val="NoList"/>
    <w:uiPriority w:val="99"/>
    <w:semiHidden/>
    <w:unhideWhenUsed/>
    <w:rsid w:val="009650E1"/>
  </w:style>
  <w:style w:type="numbering" w:customStyle="1" w:styleId="NoList45">
    <w:name w:val="No List45"/>
    <w:next w:val="NoList"/>
    <w:uiPriority w:val="99"/>
    <w:semiHidden/>
    <w:unhideWhenUsed/>
    <w:rsid w:val="009650E1"/>
  </w:style>
  <w:style w:type="numbering" w:customStyle="1" w:styleId="NoList1125">
    <w:name w:val="No List1125"/>
    <w:next w:val="NoList"/>
    <w:uiPriority w:val="99"/>
    <w:semiHidden/>
    <w:unhideWhenUsed/>
    <w:rsid w:val="009650E1"/>
  </w:style>
  <w:style w:type="numbering" w:customStyle="1" w:styleId="NoList1215">
    <w:name w:val="No List1215"/>
    <w:next w:val="NoList"/>
    <w:uiPriority w:val="99"/>
    <w:semiHidden/>
    <w:unhideWhenUsed/>
    <w:rsid w:val="009650E1"/>
  </w:style>
  <w:style w:type="numbering" w:customStyle="1" w:styleId="11151">
    <w:name w:val="リストなし1115"/>
    <w:next w:val="NoList"/>
    <w:uiPriority w:val="99"/>
    <w:semiHidden/>
    <w:unhideWhenUsed/>
    <w:rsid w:val="009650E1"/>
  </w:style>
  <w:style w:type="numbering" w:customStyle="1" w:styleId="11152">
    <w:name w:val="无列表1115"/>
    <w:next w:val="NoList"/>
    <w:semiHidden/>
    <w:rsid w:val="009650E1"/>
  </w:style>
  <w:style w:type="numbering" w:customStyle="1" w:styleId="NoList2115">
    <w:name w:val="No List2115"/>
    <w:next w:val="NoList"/>
    <w:semiHidden/>
    <w:rsid w:val="009650E1"/>
  </w:style>
  <w:style w:type="numbering" w:customStyle="1" w:styleId="NoList3115">
    <w:name w:val="No List3115"/>
    <w:next w:val="NoList"/>
    <w:uiPriority w:val="99"/>
    <w:semiHidden/>
    <w:rsid w:val="009650E1"/>
  </w:style>
  <w:style w:type="numbering" w:customStyle="1" w:styleId="NoList11115">
    <w:name w:val="No List11115"/>
    <w:next w:val="NoList"/>
    <w:uiPriority w:val="99"/>
    <w:semiHidden/>
    <w:unhideWhenUsed/>
    <w:rsid w:val="009650E1"/>
  </w:style>
  <w:style w:type="numbering" w:customStyle="1" w:styleId="12150">
    <w:name w:val="無清單1215"/>
    <w:next w:val="NoList"/>
    <w:uiPriority w:val="99"/>
    <w:semiHidden/>
    <w:unhideWhenUsed/>
    <w:rsid w:val="009650E1"/>
  </w:style>
  <w:style w:type="numbering" w:customStyle="1" w:styleId="111150">
    <w:name w:val="無清單11115"/>
    <w:next w:val="NoList"/>
    <w:uiPriority w:val="99"/>
    <w:semiHidden/>
    <w:unhideWhenUsed/>
    <w:rsid w:val="009650E1"/>
  </w:style>
  <w:style w:type="numbering" w:customStyle="1" w:styleId="NoList55">
    <w:name w:val="No List55"/>
    <w:next w:val="NoList"/>
    <w:uiPriority w:val="99"/>
    <w:semiHidden/>
    <w:unhideWhenUsed/>
    <w:rsid w:val="009650E1"/>
  </w:style>
  <w:style w:type="numbering" w:customStyle="1" w:styleId="NoList135">
    <w:name w:val="No List135"/>
    <w:next w:val="NoList"/>
    <w:uiPriority w:val="99"/>
    <w:semiHidden/>
    <w:unhideWhenUsed/>
    <w:rsid w:val="009650E1"/>
  </w:style>
  <w:style w:type="numbering" w:customStyle="1" w:styleId="1251">
    <w:name w:val="リストなし125"/>
    <w:next w:val="NoList"/>
    <w:uiPriority w:val="99"/>
    <w:semiHidden/>
    <w:unhideWhenUsed/>
    <w:rsid w:val="009650E1"/>
  </w:style>
  <w:style w:type="numbering" w:customStyle="1" w:styleId="1252">
    <w:name w:val="无列表125"/>
    <w:next w:val="NoList"/>
    <w:semiHidden/>
    <w:rsid w:val="009650E1"/>
  </w:style>
  <w:style w:type="numbering" w:customStyle="1" w:styleId="NoList225">
    <w:name w:val="No List225"/>
    <w:next w:val="NoList"/>
    <w:semiHidden/>
    <w:rsid w:val="009650E1"/>
  </w:style>
  <w:style w:type="numbering" w:customStyle="1" w:styleId="NoList325">
    <w:name w:val="No List325"/>
    <w:next w:val="NoList"/>
    <w:uiPriority w:val="99"/>
    <w:semiHidden/>
    <w:rsid w:val="009650E1"/>
  </w:style>
  <w:style w:type="numbering" w:customStyle="1" w:styleId="1350">
    <w:name w:val="無清單135"/>
    <w:next w:val="NoList"/>
    <w:uiPriority w:val="99"/>
    <w:semiHidden/>
    <w:unhideWhenUsed/>
    <w:rsid w:val="009650E1"/>
  </w:style>
  <w:style w:type="numbering" w:customStyle="1" w:styleId="11250">
    <w:name w:val="無清單1125"/>
    <w:next w:val="NoList"/>
    <w:uiPriority w:val="99"/>
    <w:semiHidden/>
    <w:unhideWhenUsed/>
    <w:rsid w:val="009650E1"/>
  </w:style>
  <w:style w:type="numbering" w:customStyle="1" w:styleId="2151">
    <w:name w:val="无列表215"/>
    <w:next w:val="NoList"/>
    <w:uiPriority w:val="99"/>
    <w:semiHidden/>
    <w:unhideWhenUsed/>
    <w:rsid w:val="009650E1"/>
  </w:style>
  <w:style w:type="numbering" w:customStyle="1" w:styleId="NoList1224">
    <w:name w:val="No List1224"/>
    <w:next w:val="NoList"/>
    <w:uiPriority w:val="99"/>
    <w:semiHidden/>
    <w:unhideWhenUsed/>
    <w:rsid w:val="009650E1"/>
  </w:style>
  <w:style w:type="numbering" w:customStyle="1" w:styleId="11241">
    <w:name w:val="リストなし1124"/>
    <w:next w:val="NoList"/>
    <w:uiPriority w:val="99"/>
    <w:semiHidden/>
    <w:unhideWhenUsed/>
    <w:rsid w:val="009650E1"/>
  </w:style>
  <w:style w:type="numbering" w:customStyle="1" w:styleId="11242">
    <w:name w:val="无列表1124"/>
    <w:next w:val="NoList"/>
    <w:semiHidden/>
    <w:rsid w:val="009650E1"/>
  </w:style>
  <w:style w:type="numbering" w:customStyle="1" w:styleId="NoList2124">
    <w:name w:val="No List2124"/>
    <w:next w:val="NoList"/>
    <w:semiHidden/>
    <w:rsid w:val="009650E1"/>
  </w:style>
  <w:style w:type="numbering" w:customStyle="1" w:styleId="NoList3124">
    <w:name w:val="No List3124"/>
    <w:next w:val="NoList"/>
    <w:uiPriority w:val="99"/>
    <w:semiHidden/>
    <w:rsid w:val="009650E1"/>
  </w:style>
  <w:style w:type="numbering" w:customStyle="1" w:styleId="NoList11125">
    <w:name w:val="No List11125"/>
    <w:next w:val="NoList"/>
    <w:uiPriority w:val="99"/>
    <w:semiHidden/>
    <w:unhideWhenUsed/>
    <w:rsid w:val="009650E1"/>
  </w:style>
  <w:style w:type="numbering" w:customStyle="1" w:styleId="12240">
    <w:name w:val="無清單1224"/>
    <w:next w:val="NoList"/>
    <w:uiPriority w:val="99"/>
    <w:semiHidden/>
    <w:unhideWhenUsed/>
    <w:rsid w:val="009650E1"/>
  </w:style>
  <w:style w:type="numbering" w:customStyle="1" w:styleId="111240">
    <w:name w:val="無清單11124"/>
    <w:next w:val="NoList"/>
    <w:uiPriority w:val="99"/>
    <w:semiHidden/>
    <w:unhideWhenUsed/>
    <w:rsid w:val="009650E1"/>
  </w:style>
  <w:style w:type="numbering" w:customStyle="1" w:styleId="1332">
    <w:name w:val="无列表133"/>
    <w:next w:val="NoList"/>
    <w:semiHidden/>
    <w:rsid w:val="009650E1"/>
  </w:style>
  <w:style w:type="numbering" w:customStyle="1" w:styleId="NoList1133">
    <w:name w:val="No List1133"/>
    <w:next w:val="NoList"/>
    <w:uiPriority w:val="99"/>
    <w:semiHidden/>
    <w:unhideWhenUsed/>
    <w:rsid w:val="009650E1"/>
  </w:style>
  <w:style w:type="numbering" w:customStyle="1" w:styleId="NoList413">
    <w:name w:val="No List413"/>
    <w:next w:val="NoList"/>
    <w:uiPriority w:val="99"/>
    <w:semiHidden/>
    <w:unhideWhenUsed/>
    <w:rsid w:val="009650E1"/>
  </w:style>
  <w:style w:type="numbering" w:customStyle="1" w:styleId="2230">
    <w:name w:val="无列表223"/>
    <w:next w:val="NoList"/>
    <w:uiPriority w:val="99"/>
    <w:semiHidden/>
    <w:unhideWhenUsed/>
    <w:rsid w:val="009650E1"/>
  </w:style>
  <w:style w:type="numbering" w:customStyle="1" w:styleId="NoList12113">
    <w:name w:val="No List12113"/>
    <w:next w:val="NoList"/>
    <w:uiPriority w:val="99"/>
    <w:semiHidden/>
    <w:unhideWhenUsed/>
    <w:rsid w:val="009650E1"/>
  </w:style>
  <w:style w:type="numbering" w:customStyle="1" w:styleId="111132">
    <w:name w:val="リストなし11113"/>
    <w:next w:val="NoList"/>
    <w:uiPriority w:val="99"/>
    <w:semiHidden/>
    <w:unhideWhenUsed/>
    <w:rsid w:val="009650E1"/>
  </w:style>
  <w:style w:type="numbering" w:customStyle="1" w:styleId="111133">
    <w:name w:val="无列表11113"/>
    <w:next w:val="NoList"/>
    <w:semiHidden/>
    <w:rsid w:val="009650E1"/>
  </w:style>
  <w:style w:type="numbering" w:customStyle="1" w:styleId="NoList21113">
    <w:name w:val="No List21113"/>
    <w:next w:val="NoList"/>
    <w:semiHidden/>
    <w:rsid w:val="009650E1"/>
  </w:style>
  <w:style w:type="numbering" w:customStyle="1" w:styleId="NoList31113">
    <w:name w:val="No List31113"/>
    <w:next w:val="NoList"/>
    <w:uiPriority w:val="99"/>
    <w:semiHidden/>
    <w:rsid w:val="009650E1"/>
  </w:style>
  <w:style w:type="numbering" w:customStyle="1" w:styleId="NoList111113">
    <w:name w:val="No List111113"/>
    <w:next w:val="NoList"/>
    <w:uiPriority w:val="99"/>
    <w:semiHidden/>
    <w:unhideWhenUsed/>
    <w:rsid w:val="009650E1"/>
  </w:style>
  <w:style w:type="numbering" w:customStyle="1" w:styleId="121130">
    <w:name w:val="無清單12113"/>
    <w:next w:val="NoList"/>
    <w:uiPriority w:val="99"/>
    <w:semiHidden/>
    <w:unhideWhenUsed/>
    <w:rsid w:val="009650E1"/>
  </w:style>
  <w:style w:type="numbering" w:customStyle="1" w:styleId="111113">
    <w:name w:val="無清單111113"/>
    <w:next w:val="NoList"/>
    <w:uiPriority w:val="99"/>
    <w:semiHidden/>
    <w:unhideWhenUsed/>
    <w:rsid w:val="009650E1"/>
  </w:style>
  <w:style w:type="numbering" w:customStyle="1" w:styleId="NoList1313">
    <w:name w:val="No List1313"/>
    <w:next w:val="NoList"/>
    <w:uiPriority w:val="99"/>
    <w:semiHidden/>
    <w:unhideWhenUsed/>
    <w:rsid w:val="009650E1"/>
  </w:style>
  <w:style w:type="numbering" w:customStyle="1" w:styleId="12132">
    <w:name w:val="リストなし1213"/>
    <w:next w:val="NoList"/>
    <w:uiPriority w:val="99"/>
    <w:semiHidden/>
    <w:unhideWhenUsed/>
    <w:rsid w:val="009650E1"/>
  </w:style>
  <w:style w:type="numbering" w:customStyle="1" w:styleId="12133">
    <w:name w:val="无列表1213"/>
    <w:next w:val="NoList"/>
    <w:semiHidden/>
    <w:rsid w:val="009650E1"/>
  </w:style>
  <w:style w:type="numbering" w:customStyle="1" w:styleId="NoList2213">
    <w:name w:val="No List2213"/>
    <w:next w:val="NoList"/>
    <w:semiHidden/>
    <w:rsid w:val="009650E1"/>
  </w:style>
  <w:style w:type="numbering" w:customStyle="1" w:styleId="NoList3213">
    <w:name w:val="No List3213"/>
    <w:next w:val="NoList"/>
    <w:uiPriority w:val="99"/>
    <w:semiHidden/>
    <w:rsid w:val="009650E1"/>
  </w:style>
  <w:style w:type="numbering" w:customStyle="1" w:styleId="NoList11213">
    <w:name w:val="No List11213"/>
    <w:next w:val="NoList"/>
    <w:uiPriority w:val="99"/>
    <w:semiHidden/>
    <w:unhideWhenUsed/>
    <w:rsid w:val="009650E1"/>
  </w:style>
  <w:style w:type="numbering" w:customStyle="1" w:styleId="13130">
    <w:name w:val="無清單1313"/>
    <w:next w:val="NoList"/>
    <w:uiPriority w:val="99"/>
    <w:semiHidden/>
    <w:unhideWhenUsed/>
    <w:rsid w:val="009650E1"/>
  </w:style>
  <w:style w:type="numbering" w:customStyle="1" w:styleId="112130">
    <w:name w:val="無清單11213"/>
    <w:next w:val="NoList"/>
    <w:uiPriority w:val="99"/>
    <w:semiHidden/>
    <w:unhideWhenUsed/>
    <w:rsid w:val="009650E1"/>
  </w:style>
  <w:style w:type="numbering" w:customStyle="1" w:styleId="2113">
    <w:name w:val="无列表2113"/>
    <w:next w:val="NoList"/>
    <w:uiPriority w:val="99"/>
    <w:semiHidden/>
    <w:unhideWhenUsed/>
    <w:rsid w:val="009650E1"/>
  </w:style>
  <w:style w:type="numbering" w:customStyle="1" w:styleId="NoList12213">
    <w:name w:val="No List12213"/>
    <w:next w:val="NoList"/>
    <w:uiPriority w:val="99"/>
    <w:semiHidden/>
    <w:unhideWhenUsed/>
    <w:rsid w:val="009650E1"/>
  </w:style>
  <w:style w:type="numbering" w:customStyle="1" w:styleId="112131">
    <w:name w:val="リストなし11213"/>
    <w:next w:val="NoList"/>
    <w:uiPriority w:val="99"/>
    <w:semiHidden/>
    <w:unhideWhenUsed/>
    <w:rsid w:val="009650E1"/>
  </w:style>
  <w:style w:type="numbering" w:customStyle="1" w:styleId="112132">
    <w:name w:val="无列表11213"/>
    <w:next w:val="NoList"/>
    <w:semiHidden/>
    <w:rsid w:val="009650E1"/>
  </w:style>
  <w:style w:type="numbering" w:customStyle="1" w:styleId="NoList21213">
    <w:name w:val="No List21213"/>
    <w:next w:val="NoList"/>
    <w:semiHidden/>
    <w:rsid w:val="009650E1"/>
  </w:style>
  <w:style w:type="numbering" w:customStyle="1" w:styleId="NoList31213">
    <w:name w:val="No List31213"/>
    <w:next w:val="NoList"/>
    <w:uiPriority w:val="99"/>
    <w:semiHidden/>
    <w:rsid w:val="009650E1"/>
  </w:style>
  <w:style w:type="numbering" w:customStyle="1" w:styleId="NoList111213">
    <w:name w:val="No List111213"/>
    <w:next w:val="NoList"/>
    <w:uiPriority w:val="99"/>
    <w:semiHidden/>
    <w:unhideWhenUsed/>
    <w:rsid w:val="009650E1"/>
  </w:style>
  <w:style w:type="numbering" w:customStyle="1" w:styleId="122130">
    <w:name w:val="無清單12213"/>
    <w:next w:val="NoList"/>
    <w:uiPriority w:val="99"/>
    <w:semiHidden/>
    <w:unhideWhenUsed/>
    <w:rsid w:val="009650E1"/>
  </w:style>
  <w:style w:type="numbering" w:customStyle="1" w:styleId="1112130">
    <w:name w:val="無清單111213"/>
    <w:next w:val="NoList"/>
    <w:uiPriority w:val="99"/>
    <w:semiHidden/>
    <w:unhideWhenUsed/>
    <w:rsid w:val="009650E1"/>
  </w:style>
  <w:style w:type="numbering" w:customStyle="1" w:styleId="NoList81">
    <w:name w:val="No List81"/>
    <w:next w:val="NoList"/>
    <w:uiPriority w:val="99"/>
    <w:semiHidden/>
    <w:unhideWhenUsed/>
    <w:rsid w:val="009650E1"/>
  </w:style>
  <w:style w:type="numbering" w:customStyle="1" w:styleId="NoList161">
    <w:name w:val="No List161"/>
    <w:next w:val="NoList"/>
    <w:uiPriority w:val="99"/>
    <w:semiHidden/>
    <w:unhideWhenUsed/>
    <w:rsid w:val="009650E1"/>
  </w:style>
  <w:style w:type="numbering" w:customStyle="1" w:styleId="1511">
    <w:name w:val="リストなし151"/>
    <w:next w:val="NoList"/>
    <w:uiPriority w:val="99"/>
    <w:semiHidden/>
    <w:unhideWhenUsed/>
    <w:rsid w:val="009650E1"/>
  </w:style>
  <w:style w:type="numbering" w:customStyle="1" w:styleId="1512">
    <w:name w:val="无列表151"/>
    <w:next w:val="NoList"/>
    <w:semiHidden/>
    <w:rsid w:val="009650E1"/>
  </w:style>
  <w:style w:type="numbering" w:customStyle="1" w:styleId="NoList251">
    <w:name w:val="No List251"/>
    <w:next w:val="NoList"/>
    <w:semiHidden/>
    <w:rsid w:val="009650E1"/>
  </w:style>
  <w:style w:type="numbering" w:customStyle="1" w:styleId="NoList351">
    <w:name w:val="No List351"/>
    <w:next w:val="NoList"/>
    <w:uiPriority w:val="99"/>
    <w:semiHidden/>
    <w:rsid w:val="009650E1"/>
  </w:style>
  <w:style w:type="numbering" w:customStyle="1" w:styleId="NoList1161">
    <w:name w:val="No List1161"/>
    <w:next w:val="NoList"/>
    <w:uiPriority w:val="99"/>
    <w:semiHidden/>
    <w:unhideWhenUsed/>
    <w:rsid w:val="009650E1"/>
  </w:style>
  <w:style w:type="numbering" w:customStyle="1" w:styleId="1610">
    <w:name w:val="無清單161"/>
    <w:next w:val="NoList"/>
    <w:uiPriority w:val="99"/>
    <w:semiHidden/>
    <w:unhideWhenUsed/>
    <w:rsid w:val="009650E1"/>
  </w:style>
  <w:style w:type="numbering" w:customStyle="1" w:styleId="11510">
    <w:name w:val="無清單1151"/>
    <w:next w:val="NoList"/>
    <w:uiPriority w:val="99"/>
    <w:semiHidden/>
    <w:unhideWhenUsed/>
    <w:rsid w:val="009650E1"/>
  </w:style>
  <w:style w:type="numbering" w:customStyle="1" w:styleId="NoList11151">
    <w:name w:val="No List11151"/>
    <w:next w:val="NoList"/>
    <w:uiPriority w:val="99"/>
    <w:semiHidden/>
    <w:unhideWhenUsed/>
    <w:rsid w:val="009650E1"/>
  </w:style>
  <w:style w:type="numbering" w:customStyle="1" w:styleId="2410">
    <w:name w:val="无列表241"/>
    <w:next w:val="NoList"/>
    <w:uiPriority w:val="99"/>
    <w:semiHidden/>
    <w:unhideWhenUsed/>
    <w:rsid w:val="009650E1"/>
  </w:style>
  <w:style w:type="numbering" w:customStyle="1" w:styleId="NoList1251">
    <w:name w:val="No List1251"/>
    <w:next w:val="NoList"/>
    <w:uiPriority w:val="99"/>
    <w:semiHidden/>
    <w:unhideWhenUsed/>
    <w:rsid w:val="009650E1"/>
  </w:style>
  <w:style w:type="numbering" w:customStyle="1" w:styleId="11511">
    <w:name w:val="リストなし1151"/>
    <w:next w:val="NoList"/>
    <w:uiPriority w:val="99"/>
    <w:semiHidden/>
    <w:unhideWhenUsed/>
    <w:rsid w:val="009650E1"/>
  </w:style>
  <w:style w:type="numbering" w:customStyle="1" w:styleId="11512">
    <w:name w:val="无列表1151"/>
    <w:next w:val="NoList"/>
    <w:semiHidden/>
    <w:rsid w:val="009650E1"/>
  </w:style>
  <w:style w:type="numbering" w:customStyle="1" w:styleId="NoList2151">
    <w:name w:val="No List2151"/>
    <w:next w:val="NoList"/>
    <w:semiHidden/>
    <w:rsid w:val="009650E1"/>
  </w:style>
  <w:style w:type="numbering" w:customStyle="1" w:styleId="NoList3151">
    <w:name w:val="No List3151"/>
    <w:next w:val="NoList"/>
    <w:uiPriority w:val="99"/>
    <w:semiHidden/>
    <w:rsid w:val="009650E1"/>
  </w:style>
  <w:style w:type="numbering" w:customStyle="1" w:styleId="12510">
    <w:name w:val="無清單1251"/>
    <w:next w:val="NoList"/>
    <w:uiPriority w:val="99"/>
    <w:semiHidden/>
    <w:unhideWhenUsed/>
    <w:rsid w:val="009650E1"/>
  </w:style>
  <w:style w:type="numbering" w:customStyle="1" w:styleId="111510">
    <w:name w:val="無清單11151"/>
    <w:next w:val="NoList"/>
    <w:uiPriority w:val="99"/>
    <w:semiHidden/>
    <w:unhideWhenUsed/>
    <w:rsid w:val="009650E1"/>
  </w:style>
  <w:style w:type="numbering" w:customStyle="1" w:styleId="NoList441">
    <w:name w:val="No List441"/>
    <w:next w:val="NoList"/>
    <w:uiPriority w:val="99"/>
    <w:semiHidden/>
    <w:unhideWhenUsed/>
    <w:rsid w:val="009650E1"/>
  </w:style>
  <w:style w:type="numbering" w:customStyle="1" w:styleId="NoList11241">
    <w:name w:val="No List11241"/>
    <w:next w:val="NoList"/>
    <w:uiPriority w:val="99"/>
    <w:semiHidden/>
    <w:unhideWhenUsed/>
    <w:rsid w:val="009650E1"/>
  </w:style>
  <w:style w:type="numbering" w:customStyle="1" w:styleId="NoList12141">
    <w:name w:val="No List12141"/>
    <w:next w:val="NoList"/>
    <w:uiPriority w:val="99"/>
    <w:semiHidden/>
    <w:unhideWhenUsed/>
    <w:rsid w:val="00965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12202</Words>
  <Characters>69556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235</cp:revision>
  <cp:lastPrinted>1900-01-01T08:00:00Z</cp:lastPrinted>
  <dcterms:created xsi:type="dcterms:W3CDTF">2023-07-07T21:31:00Z</dcterms:created>
  <dcterms:modified xsi:type="dcterms:W3CDTF">2024-02-17T05:04:00Z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