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9B79F" w:rsidR="001E41F3" w:rsidRDefault="001E41F3">
      <w:pPr>
        <w:pStyle w:val="CRCoverPage"/>
        <w:tabs>
          <w:tab w:val="right" w:pos="9639"/>
        </w:tabs>
        <w:spacing w:after="0"/>
        <w:rPr>
          <w:b/>
          <w:i/>
          <w:noProof/>
          <w:sz w:val="28"/>
        </w:rPr>
      </w:pPr>
      <w:r>
        <w:rPr>
          <w:b/>
          <w:noProof/>
          <w:sz w:val="24"/>
        </w:rPr>
        <w:t>3GPP TSG-</w:t>
      </w:r>
      <w:r w:rsidR="00BB0CFB">
        <w:fldChar w:fldCharType="begin"/>
      </w:r>
      <w:r w:rsidR="00BB0CFB">
        <w:instrText xml:space="preserve"> DOCPROPERTY  TSG/WGRef  \* MERGEFORMAT </w:instrText>
      </w:r>
      <w:r w:rsidR="00BB0CFB">
        <w:fldChar w:fldCharType="separate"/>
      </w:r>
      <w:r w:rsidR="003609EF">
        <w:rPr>
          <w:b/>
          <w:noProof/>
          <w:sz w:val="24"/>
        </w:rPr>
        <w:t>RAN5</w:t>
      </w:r>
      <w:r w:rsidR="00BB0CFB">
        <w:rPr>
          <w:b/>
          <w:noProof/>
          <w:sz w:val="24"/>
        </w:rPr>
        <w:fldChar w:fldCharType="end"/>
      </w:r>
      <w:r w:rsidR="00C66BA2">
        <w:rPr>
          <w:b/>
          <w:noProof/>
          <w:sz w:val="24"/>
        </w:rPr>
        <w:t xml:space="preserve"> </w:t>
      </w:r>
      <w:r>
        <w:rPr>
          <w:b/>
          <w:noProof/>
          <w:sz w:val="24"/>
        </w:rPr>
        <w:t>Meeting #</w:t>
      </w:r>
      <w:r w:rsidR="00BB0CFB">
        <w:fldChar w:fldCharType="begin"/>
      </w:r>
      <w:r w:rsidR="00BB0CFB">
        <w:instrText xml:space="preserve"> DOCPROPERTY  MtgSeq  \* MERGEFORMAT </w:instrText>
      </w:r>
      <w:r w:rsidR="00BB0CFB">
        <w:fldChar w:fldCharType="separate"/>
      </w:r>
      <w:r w:rsidR="002A20BE">
        <w:rPr>
          <w:b/>
          <w:noProof/>
          <w:sz w:val="24"/>
        </w:rPr>
        <w:t>10</w:t>
      </w:r>
      <w:r w:rsidR="00374FFC">
        <w:rPr>
          <w:b/>
          <w:noProof/>
          <w:sz w:val="24"/>
        </w:rPr>
        <w:t>2</w:t>
      </w:r>
      <w:r w:rsidR="00BB0CFB">
        <w:rPr>
          <w:b/>
          <w:noProof/>
          <w:sz w:val="24"/>
        </w:rPr>
        <w:fldChar w:fldCharType="end"/>
      </w:r>
      <w:r>
        <w:rPr>
          <w:b/>
          <w:i/>
          <w:noProof/>
          <w:sz w:val="28"/>
        </w:rPr>
        <w:tab/>
      </w:r>
      <w:r w:rsidR="00BB0CFB">
        <w:fldChar w:fldCharType="begin"/>
      </w:r>
      <w:r w:rsidR="00BB0CFB">
        <w:instrText xml:space="preserve"> DOCPROPERTY  Tdoc#  \* MERGEFORMAT </w:instrText>
      </w:r>
      <w:r w:rsidR="00BB0CFB">
        <w:fldChar w:fldCharType="separate"/>
      </w:r>
      <w:r w:rsidR="00E13F3D" w:rsidRPr="00E13F3D">
        <w:rPr>
          <w:b/>
          <w:i/>
          <w:noProof/>
          <w:sz w:val="28"/>
        </w:rPr>
        <w:t>R5-2</w:t>
      </w:r>
      <w:r w:rsidR="00374FFC">
        <w:rPr>
          <w:b/>
          <w:i/>
          <w:noProof/>
          <w:sz w:val="28"/>
        </w:rPr>
        <w:t>4</w:t>
      </w:r>
      <w:r w:rsidR="00E34B1A">
        <w:rPr>
          <w:b/>
          <w:i/>
          <w:noProof/>
          <w:sz w:val="28"/>
        </w:rPr>
        <w:t>1269</w:t>
      </w:r>
      <w:r w:rsidR="00BB0CFB">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B0CFB">
        <w:fldChar w:fldCharType="begin"/>
      </w:r>
      <w:r w:rsidR="00BB0CFB">
        <w:instrText xml:space="preserve"> DOCPROPERTY  StartDate  \* MERGEFORMAT </w:instrText>
      </w:r>
      <w:r w:rsidR="00BB0CFB">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BB0CFB">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B0CFB">
        <w:fldChar w:fldCharType="begin"/>
      </w:r>
      <w:r w:rsidR="00BB0CFB">
        <w:instrText xml:space="preserve"> DOCPROPERTY  EndDate  \* MERGEFORMAT </w:instrText>
      </w:r>
      <w:r w:rsidR="00BB0CFB">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BB0CF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0C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BB9E4" w:rsidR="001E41F3" w:rsidRPr="00410371" w:rsidRDefault="00E34B1A" w:rsidP="00547111">
            <w:pPr>
              <w:pStyle w:val="CRCoverPage"/>
              <w:spacing w:after="0"/>
              <w:rPr>
                <w:noProof/>
              </w:rPr>
            </w:pPr>
            <w:r>
              <w:t>3040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0C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BB0C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D2A5" w:rsidR="001E41F3" w:rsidRDefault="00516F98">
            <w:pPr>
              <w:pStyle w:val="CRCoverPage"/>
              <w:spacing w:after="0"/>
              <w:ind w:left="100"/>
              <w:rPr>
                <w:noProof/>
              </w:rPr>
            </w:pPr>
            <w:r w:rsidRPr="00516F98">
              <w:t>Addition of NTN SS-SINR measurement accuracy tests</w:t>
            </w:r>
            <w:r w:rsidR="0099468D">
              <w:t xml:space="preserve"> 14.6.3.x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BB0CFB">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7740D" w:rsidR="001E41F3" w:rsidRDefault="00BB0CF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64B05" w:rsidRPr="00AA68DA">
              <w:rPr>
                <w:noProof/>
              </w:rPr>
              <w:t>NR_NTN_solutions_plus_CT-UEConTes</w:t>
            </w:r>
            <w:r w:rsidR="00664B05">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BB0CF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0C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BB0C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3EF2D" w:rsidR="006B547F" w:rsidRPr="00D05A6F" w:rsidRDefault="00516F98" w:rsidP="00664B05">
            <w:pPr>
              <w:pStyle w:val="CRCoverPage"/>
              <w:spacing w:after="0"/>
              <w:rPr>
                <w:lang w:val="en-US" w:eastAsia="zh-CN"/>
              </w:rPr>
            </w:pPr>
            <w:r w:rsidRPr="00516F98">
              <w:rPr>
                <w:lang w:val="en-US" w:eastAsia="zh-CN"/>
              </w:rPr>
              <w:t xml:space="preserve">NTN SS-SINR measurement accuracy tests </w:t>
            </w:r>
            <w:r w:rsidR="00664B05">
              <w:rPr>
                <w:lang w:val="en-US" w:eastAsia="zh-CN"/>
              </w:rPr>
              <w:t>are missing in the specification. This CR implements th</w:t>
            </w:r>
            <w:r w:rsidR="00085FE8">
              <w:rPr>
                <w:lang w:val="en-US" w:eastAsia="zh-CN"/>
              </w:rPr>
              <w:t>ese</w:t>
            </w:r>
            <w:r w:rsidR="00664B05">
              <w:rPr>
                <w:lang w:val="en-US" w:eastAsia="zh-CN"/>
              </w:rPr>
              <w:t xml:space="preserve"> test case</w:t>
            </w:r>
            <w:r w:rsidR="00085FE8">
              <w:rPr>
                <w:lang w:val="en-US" w:eastAsia="zh-CN"/>
              </w:rPr>
              <w:t>s</w:t>
            </w:r>
            <w:r w:rsidR="00664B05">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5190F" w14:textId="3888FF06" w:rsidR="00664B05" w:rsidRDefault="00664B05" w:rsidP="00DD3256">
            <w:pPr>
              <w:pStyle w:val="CRCoverPage"/>
              <w:numPr>
                <w:ilvl w:val="0"/>
                <w:numId w:val="30"/>
              </w:numPr>
              <w:spacing w:after="0"/>
              <w:rPr>
                <w:noProof/>
              </w:rPr>
            </w:pPr>
            <w:r>
              <w:rPr>
                <w:noProof/>
              </w:rPr>
              <w:t>Added core section 14.</w:t>
            </w:r>
            <w:r w:rsidR="00516F98">
              <w:rPr>
                <w:noProof/>
              </w:rPr>
              <w:t>6.3.0</w:t>
            </w:r>
          </w:p>
          <w:p w14:paraId="31C656EC" w14:textId="485D6279" w:rsidR="004C3C6F" w:rsidRDefault="00664B05" w:rsidP="00664B05">
            <w:pPr>
              <w:pStyle w:val="CRCoverPage"/>
              <w:numPr>
                <w:ilvl w:val="0"/>
                <w:numId w:val="30"/>
              </w:numPr>
              <w:spacing w:after="0"/>
              <w:rPr>
                <w:noProof/>
              </w:rPr>
            </w:pPr>
            <w:r>
              <w:rPr>
                <w:noProof/>
              </w:rPr>
              <w:t>Added new test cases 14.</w:t>
            </w:r>
            <w:r w:rsidR="00516F98">
              <w:rPr>
                <w:noProof/>
              </w:rPr>
              <w:t>6.3.1</w:t>
            </w:r>
            <w:r>
              <w:rPr>
                <w:noProof/>
              </w:rPr>
              <w:t xml:space="preserve"> and 14.</w:t>
            </w:r>
            <w:r w:rsidR="00516F98">
              <w:rPr>
                <w:noProof/>
              </w:rPr>
              <w:t>6.3.2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E74E" w:rsidR="001E70EB" w:rsidRDefault="00AF5972" w:rsidP="00921317">
            <w:pPr>
              <w:pStyle w:val="CRCoverPage"/>
              <w:spacing w:after="0"/>
              <w:ind w:left="100"/>
              <w:rPr>
                <w:noProof/>
              </w:rPr>
            </w:pPr>
            <w:r>
              <w:rPr>
                <w:noProof/>
              </w:rPr>
              <w:t>Test case</w:t>
            </w:r>
            <w:r w:rsidR="00664B05">
              <w:rPr>
                <w:noProof/>
              </w:rPr>
              <w:t>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082C5" w:rsidR="001E41F3" w:rsidRDefault="00921317">
            <w:pPr>
              <w:pStyle w:val="CRCoverPage"/>
              <w:spacing w:after="0"/>
              <w:ind w:left="100"/>
              <w:rPr>
                <w:noProof/>
              </w:rPr>
            </w:pPr>
            <w:r>
              <w:rPr>
                <w:noProof/>
              </w:rPr>
              <w:t>14.</w:t>
            </w:r>
            <w:r w:rsidR="00516F98">
              <w:rPr>
                <w:noProof/>
              </w:rPr>
              <w:t>6.3.</w:t>
            </w:r>
            <w:r>
              <w:rPr>
                <w:noProof/>
              </w:rPr>
              <w:t xml:space="preserve">0, </w:t>
            </w:r>
            <w:r w:rsidR="00E9717F">
              <w:rPr>
                <w:noProof/>
              </w:rPr>
              <w:t>14.</w:t>
            </w:r>
            <w:r w:rsidR="00516F98">
              <w:rPr>
                <w:noProof/>
              </w:rPr>
              <w:t>6.3.1</w:t>
            </w:r>
            <w:r w:rsidR="00E9717F">
              <w:rPr>
                <w:noProof/>
              </w:rPr>
              <w:t>, 14.</w:t>
            </w:r>
            <w:r w:rsidR="00516F98">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4A8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D779571" w14:textId="0BEBB362" w:rsidR="009E0081" w:rsidRPr="00C74756" w:rsidRDefault="009E0081" w:rsidP="009E0081">
      <w:pPr>
        <w:pStyle w:val="Heading2"/>
        <w:rPr>
          <w:ins w:id="1" w:author="Fernando Alonso Macias" w:date="2024-02-11T11:36:00Z"/>
        </w:rPr>
      </w:pPr>
      <w:ins w:id="2" w:author="Fernando Alonso Macias" w:date="2024-02-11T11:36:00Z">
        <w:r w:rsidRPr="00C74756">
          <w:t>14.</w:t>
        </w:r>
        <w:r>
          <w:t>6</w:t>
        </w:r>
        <w:r w:rsidRPr="00C74756">
          <w:tab/>
        </w:r>
        <w:r w:rsidR="00AA0788">
          <w:t>Measurement Performance Requirements</w:t>
        </w:r>
      </w:ins>
    </w:p>
    <w:p w14:paraId="4FACEA57" w14:textId="559B575E" w:rsidR="009E0081" w:rsidRPr="00C74756" w:rsidRDefault="009E0081" w:rsidP="009E0081">
      <w:pPr>
        <w:pStyle w:val="Heading3"/>
        <w:rPr>
          <w:ins w:id="3" w:author="Fernando Alonso Macias" w:date="2024-02-11T11:36:00Z"/>
        </w:rPr>
      </w:pPr>
      <w:ins w:id="4" w:author="Fernando Alonso Macias" w:date="2024-02-11T11:36:00Z">
        <w:r w:rsidRPr="00C74756">
          <w:t>14.</w:t>
        </w:r>
        <w:r w:rsidR="00AA0788">
          <w:t>6</w:t>
        </w:r>
        <w:r w:rsidRPr="00C74756">
          <w:t>.</w:t>
        </w:r>
      </w:ins>
      <w:ins w:id="5" w:author="Fernando Alonso Macias" w:date="2024-02-11T11:37:00Z">
        <w:r w:rsidR="00AA0788">
          <w:t>3</w:t>
        </w:r>
      </w:ins>
      <w:ins w:id="6" w:author="Fernando Alonso Macias" w:date="2024-02-11T11:36:00Z">
        <w:r w:rsidRPr="00C74756">
          <w:tab/>
        </w:r>
      </w:ins>
      <w:ins w:id="7" w:author="Fernando Alonso Macias" w:date="2024-02-11T11:37:00Z">
        <w:r w:rsidR="00F177DA">
          <w:t xml:space="preserve">SS-SINR Requirements </w:t>
        </w:r>
      </w:ins>
      <w:ins w:id="8" w:author="Fernando Alonso Macias" w:date="2024-02-11T11:36:00Z">
        <w:r>
          <w:t xml:space="preserve">for </w:t>
        </w:r>
        <w:r w:rsidRPr="00750B55">
          <w:t>SAN</w:t>
        </w:r>
      </w:ins>
    </w:p>
    <w:p w14:paraId="37A6E0BA" w14:textId="23C22F5D" w:rsidR="009E0081" w:rsidRDefault="009E0081" w:rsidP="009E0081">
      <w:pPr>
        <w:pStyle w:val="Heading4"/>
        <w:keepNext w:val="0"/>
        <w:keepLines w:val="0"/>
        <w:rPr>
          <w:ins w:id="9" w:author="Fernando Alonso Macias" w:date="2024-02-11T11:36:00Z"/>
          <w:rFonts w:cs="Arial"/>
          <w:szCs w:val="24"/>
        </w:rPr>
      </w:pPr>
      <w:ins w:id="10" w:author="Fernando Alonso Macias" w:date="2024-02-11T11:36:00Z">
        <w:r>
          <w:rPr>
            <w:rFonts w:cs="Arial"/>
            <w:szCs w:val="24"/>
          </w:rPr>
          <w:t>14.</w:t>
        </w:r>
      </w:ins>
      <w:ins w:id="11" w:author="Fernando Alonso Macias" w:date="2024-02-11T11:39:00Z">
        <w:r w:rsidR="00CA554C">
          <w:rPr>
            <w:rFonts w:cs="Arial"/>
            <w:szCs w:val="24"/>
          </w:rPr>
          <w:t>6.3.</w:t>
        </w:r>
      </w:ins>
      <w:ins w:id="12" w:author="Fernando Alonso Macias" w:date="2024-02-11T11:36:00Z">
        <w:r w:rsidRPr="00C74756">
          <w:rPr>
            <w:rFonts w:cs="Arial"/>
            <w:szCs w:val="24"/>
          </w:rPr>
          <w:t>0</w:t>
        </w:r>
        <w:r w:rsidRPr="00C74756">
          <w:rPr>
            <w:rFonts w:cs="Arial"/>
            <w:szCs w:val="24"/>
          </w:rPr>
          <w:tab/>
          <w:t>Minimum conformance requirements</w:t>
        </w:r>
      </w:ins>
    </w:p>
    <w:p w14:paraId="1808003C" w14:textId="7336AF82" w:rsidR="009E0081" w:rsidRDefault="009E0081" w:rsidP="009E0081">
      <w:pPr>
        <w:pStyle w:val="Heading5"/>
        <w:rPr>
          <w:ins w:id="13" w:author="Fernando Alonso Macias" w:date="2024-02-11T11:36:00Z"/>
          <w:lang w:eastAsia="sv-SE"/>
        </w:rPr>
      </w:pPr>
      <w:ins w:id="14" w:author="Fernando Alonso Macias" w:date="2024-02-11T11:36:00Z">
        <w:r>
          <w:rPr>
            <w:lang w:eastAsia="sv-SE"/>
          </w:rPr>
          <w:t>14.</w:t>
        </w:r>
      </w:ins>
      <w:ins w:id="15" w:author="Fernando Alonso Macias" w:date="2024-02-11T11:39:00Z">
        <w:r w:rsidR="00CA554C">
          <w:rPr>
            <w:lang w:eastAsia="sv-SE"/>
          </w:rPr>
          <w:t>6.3</w:t>
        </w:r>
      </w:ins>
      <w:ins w:id="16" w:author="Fernando Alonso Macias" w:date="2024-02-11T11:40:00Z">
        <w:r w:rsidR="00CA554C">
          <w:rPr>
            <w:lang w:eastAsia="sv-SE"/>
          </w:rPr>
          <w:t>.</w:t>
        </w:r>
      </w:ins>
      <w:ins w:id="17" w:author="Fernando Alonso Macias" w:date="2024-02-11T11:36:00Z">
        <w:r w:rsidRPr="00C74756">
          <w:rPr>
            <w:lang w:eastAsia="sv-SE"/>
          </w:rPr>
          <w:t>0.1</w:t>
        </w:r>
        <w:r w:rsidRPr="00C74756">
          <w:rPr>
            <w:lang w:eastAsia="sv-SE"/>
          </w:rPr>
          <w:tab/>
        </w:r>
      </w:ins>
      <w:ins w:id="18" w:author="Fernando Alonso Macias" w:date="2024-02-11T11:40:00Z">
        <w:r w:rsidR="00CA554C">
          <w:rPr>
            <w:lang w:eastAsia="sv-SE"/>
          </w:rPr>
          <w:t>Intra-Frequency SS-SINR accuracy requirements</w:t>
        </w:r>
      </w:ins>
      <w:ins w:id="19" w:author="Fernando Alonso Macias" w:date="2024-02-11T11:41:00Z">
        <w:r w:rsidR="00CA554C">
          <w:rPr>
            <w:lang w:eastAsia="sv-SE"/>
          </w:rPr>
          <w:t xml:space="preserve"> in FR1</w:t>
        </w:r>
      </w:ins>
    </w:p>
    <w:p w14:paraId="3CAF5222" w14:textId="79CBA965" w:rsidR="00CA554C" w:rsidRPr="00C74756" w:rsidRDefault="00CA554C" w:rsidP="00CA554C">
      <w:pPr>
        <w:pStyle w:val="H6"/>
        <w:rPr>
          <w:ins w:id="20" w:author="Fernando Alonso Macias" w:date="2024-02-11T11:41:00Z"/>
        </w:rPr>
      </w:pPr>
      <w:ins w:id="21" w:author="Fernando Alonso Macias" w:date="2024-02-11T11:41:00Z">
        <w:r>
          <w:t>14.6.3</w:t>
        </w:r>
        <w:r w:rsidRPr="00C74756">
          <w:t>.0.</w:t>
        </w:r>
        <w:r>
          <w:t>1</w:t>
        </w:r>
        <w:r w:rsidRPr="00C74756">
          <w:t>.1</w:t>
        </w:r>
        <w:r w:rsidRPr="00C74756">
          <w:tab/>
        </w:r>
        <w:r>
          <w:t>Absolute SS-SINR accuracy</w:t>
        </w:r>
      </w:ins>
    </w:p>
    <w:p w14:paraId="01C6A858" w14:textId="77777777" w:rsidR="002E0793" w:rsidRPr="009C5807" w:rsidRDefault="002E0793" w:rsidP="002E0793">
      <w:pPr>
        <w:rPr>
          <w:ins w:id="22" w:author="Fernando Alonso Macias" w:date="2024-02-11T11:39:00Z"/>
          <w:rFonts w:cs="v4.2.0"/>
          <w:i/>
        </w:rPr>
      </w:pPr>
      <w:ins w:id="23" w:author="Fernando Alonso Macias" w:date="2024-02-11T11:39: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3D34E035" w14:textId="7B6EB0D0" w:rsidR="002E0793" w:rsidRPr="009C5807" w:rsidRDefault="002E0793" w:rsidP="002E0793">
      <w:pPr>
        <w:rPr>
          <w:ins w:id="24" w:author="Fernando Alonso Macias" w:date="2024-02-11T11:39:00Z"/>
          <w:rFonts w:cs="v4.2.0"/>
        </w:rPr>
      </w:pPr>
      <w:ins w:id="25" w:author="Fernando Alonso Macias" w:date="2024-02-11T11:39:00Z">
        <w:r w:rsidRPr="009C5807">
          <w:rPr>
            <w:rFonts w:cs="v4.2.0"/>
          </w:rPr>
          <w:t xml:space="preserve">The accuracy requirements in Table </w:t>
        </w:r>
      </w:ins>
      <w:ins w:id="26" w:author="Fernando Alonso Macias" w:date="2024-02-11T11:42:00Z">
        <w:r w:rsidR="00CA554C">
          <w:rPr>
            <w:rFonts w:cs="v4.2.0"/>
          </w:rPr>
          <w:t>14.6.3.0.1.1</w:t>
        </w:r>
      </w:ins>
      <w:ins w:id="27" w:author="Fernando Alonso Macias" w:date="2024-02-11T11:39:00Z">
        <w:r w:rsidRPr="009C5807">
          <w:rPr>
            <w:rFonts w:cs="v4.2.0"/>
          </w:rPr>
          <w:t>-1 are valid under the following conditions:</w:t>
        </w:r>
      </w:ins>
    </w:p>
    <w:p w14:paraId="308A197D" w14:textId="47923603" w:rsidR="002E0793" w:rsidRPr="009C5807" w:rsidRDefault="002E0793" w:rsidP="002E0793">
      <w:pPr>
        <w:pStyle w:val="B1"/>
        <w:rPr>
          <w:ins w:id="28" w:author="Fernando Alonso Macias" w:date="2024-02-11T11:39:00Z"/>
          <w:rFonts w:cs="v4.2.0"/>
        </w:rPr>
      </w:pPr>
      <w:ins w:id="29" w:author="Fernando Alonso Macias" w:date="2024-02-11T11:39:00Z">
        <w:r w:rsidRPr="009C5807">
          <w:t>-</w:t>
        </w:r>
        <w:r w:rsidRPr="009C5807">
          <w:rPr>
            <w:rFonts w:ascii="Arial" w:hAnsi="Arial"/>
            <w:sz w:val="28"/>
            <w:lang w:val="en-US"/>
          </w:rPr>
          <w:tab/>
        </w:r>
        <w:r w:rsidRPr="009C5807">
          <w:t>Conditions defined in clause 7.3 of TS 38.101-1 [</w:t>
        </w:r>
      </w:ins>
      <w:ins w:id="30" w:author="Fernando Alonso Macias" w:date="2024-02-11T11:42:00Z">
        <w:r w:rsidR="00BF7DCF">
          <w:t>2</w:t>
        </w:r>
      </w:ins>
      <w:ins w:id="31" w:author="Fernando Alonso Macias" w:date="2024-02-11T11:39:00Z">
        <w:r w:rsidRPr="009C5807">
          <w:t>] for reference sensitivity are fulfilled.</w:t>
        </w:r>
      </w:ins>
    </w:p>
    <w:p w14:paraId="3D009EC9" w14:textId="7102894C" w:rsidR="002E0793" w:rsidRDefault="002E0793" w:rsidP="002E0793">
      <w:pPr>
        <w:pStyle w:val="B1"/>
        <w:rPr>
          <w:ins w:id="32" w:author="Fernando Alonso Macias" w:date="2024-02-11T11:39:00Z"/>
        </w:rPr>
      </w:pPr>
      <w:ins w:id="33" w:author="Fernando Alonso Macias" w:date="2024-02-11T11:39:00Z">
        <w:r w:rsidRPr="009C5807">
          <w:t>-</w:t>
        </w:r>
        <w:r w:rsidRPr="009C5807">
          <w:rPr>
            <w:rFonts w:ascii="Arial" w:hAnsi="Arial"/>
            <w:sz w:val="28"/>
            <w:lang w:val="en-US"/>
          </w:rPr>
          <w:tab/>
        </w:r>
        <w:r w:rsidRPr="009C5807">
          <w:t xml:space="preserve">Conditions for intra-frequency measurements are fulfilled according to </w:t>
        </w:r>
      </w:ins>
      <w:ins w:id="34" w:author="Fernando Alonso Macias" w:date="2024-02-11T11:42:00Z">
        <w:r w:rsidR="00BF7DCF">
          <w:t xml:space="preserve">38.133 [6] </w:t>
        </w:r>
      </w:ins>
      <w:ins w:id="35" w:author="Fernando Alonso Macias" w:date="2024-02-11T11:39:00Z">
        <w:r w:rsidRPr="009C5807">
          <w:t>Annex B.2.2 for a corresponding Band.</w:t>
        </w:r>
      </w:ins>
    </w:p>
    <w:p w14:paraId="5BD85EB5" w14:textId="77777777" w:rsidR="002E0793" w:rsidRPr="00F641C2" w:rsidRDefault="002E0793" w:rsidP="002E0793">
      <w:pPr>
        <w:pStyle w:val="B1"/>
        <w:rPr>
          <w:ins w:id="36" w:author="Fernando Alonso Macias" w:date="2024-02-11T11:39:00Z"/>
        </w:rPr>
      </w:pPr>
      <w:ins w:id="37" w:author="Fernando Alonso Macias" w:date="2024-02-11T11:39: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16B62FDB" w14:textId="2F656B7B" w:rsidR="002E0793" w:rsidRPr="009C5807" w:rsidRDefault="002E0793" w:rsidP="002E0793">
      <w:pPr>
        <w:pStyle w:val="TH"/>
        <w:rPr>
          <w:ins w:id="38" w:author="Fernando Alonso Macias" w:date="2024-02-11T11:39:00Z"/>
          <w:lang w:eastAsia="zh-CN"/>
        </w:rPr>
      </w:pPr>
      <w:ins w:id="39" w:author="Fernando Alonso Macias" w:date="2024-02-11T11:39:00Z">
        <w:r w:rsidRPr="009C5807">
          <w:t xml:space="preserve">Table </w:t>
        </w:r>
      </w:ins>
      <w:ins w:id="40" w:author="Fernando Alonso Macias" w:date="2024-02-11T11:42:00Z">
        <w:r w:rsidR="00BF7DCF">
          <w:t>14.6.3.0.1.1-1</w:t>
        </w:r>
      </w:ins>
      <w:ins w:id="41" w:author="Fernando Alonso Macias" w:date="2024-02-11T11:39:00Z">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E0793" w:rsidRPr="009C5807" w14:paraId="06629593" w14:textId="77777777" w:rsidTr="00FB183E">
        <w:trPr>
          <w:jc w:val="center"/>
          <w:ins w:id="42" w:author="Fernando Alonso Macias" w:date="2024-02-11T11:3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6569FD3" w14:textId="77777777" w:rsidR="002E0793" w:rsidRPr="009C5807" w:rsidRDefault="002E0793" w:rsidP="00FB183E">
            <w:pPr>
              <w:pStyle w:val="TAH"/>
              <w:rPr>
                <w:ins w:id="43" w:author="Fernando Alonso Macias" w:date="2024-02-11T11:39:00Z"/>
              </w:rPr>
            </w:pPr>
            <w:ins w:id="44" w:author="Fernando Alonso Macias" w:date="2024-02-11T11:39: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43E557E" w14:textId="77777777" w:rsidR="002E0793" w:rsidRPr="009C5807" w:rsidRDefault="002E0793" w:rsidP="00FB183E">
            <w:pPr>
              <w:pStyle w:val="TAH"/>
              <w:rPr>
                <w:ins w:id="45" w:author="Fernando Alonso Macias" w:date="2024-02-11T11:39:00Z"/>
              </w:rPr>
            </w:pPr>
            <w:ins w:id="46" w:author="Fernando Alonso Macias" w:date="2024-02-11T11:39:00Z">
              <w:r w:rsidRPr="009C5807">
                <w:t>Conditions</w:t>
              </w:r>
            </w:ins>
          </w:p>
        </w:tc>
      </w:tr>
      <w:tr w:rsidR="002E0793" w:rsidRPr="009C5807" w14:paraId="6BD3AD25" w14:textId="77777777" w:rsidTr="00FB183E">
        <w:trPr>
          <w:jc w:val="center"/>
          <w:ins w:id="47" w:author="Fernando Alonso Macias" w:date="2024-02-11T11:39:00Z"/>
        </w:trPr>
        <w:tc>
          <w:tcPr>
            <w:tcW w:w="1035" w:type="dxa"/>
            <w:tcBorders>
              <w:top w:val="single" w:sz="4" w:space="0" w:color="auto"/>
              <w:left w:val="single" w:sz="4" w:space="0" w:color="auto"/>
              <w:right w:val="single" w:sz="4" w:space="0" w:color="auto"/>
            </w:tcBorders>
            <w:shd w:val="clear" w:color="auto" w:fill="auto"/>
          </w:tcPr>
          <w:p w14:paraId="0F10D0DE" w14:textId="77777777" w:rsidR="002E0793" w:rsidRPr="009C5807" w:rsidRDefault="002E0793" w:rsidP="00FB183E">
            <w:pPr>
              <w:pStyle w:val="TAH"/>
              <w:rPr>
                <w:ins w:id="48" w:author="Fernando Alonso Macias" w:date="2024-02-11T11:39:00Z"/>
              </w:rPr>
            </w:pPr>
            <w:ins w:id="49" w:author="Fernando Alonso Macias" w:date="2024-02-11T11:39: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13298B6D" w14:textId="77777777" w:rsidR="002E0793" w:rsidRPr="009C5807" w:rsidRDefault="002E0793" w:rsidP="00FB183E">
            <w:pPr>
              <w:pStyle w:val="TAH"/>
              <w:rPr>
                <w:ins w:id="50" w:author="Fernando Alonso Macias" w:date="2024-02-11T11:39:00Z"/>
              </w:rPr>
            </w:pPr>
            <w:ins w:id="51" w:author="Fernando Alonso Macias" w:date="2024-02-11T11:39: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3BD67F9B" w14:textId="77777777" w:rsidR="002E0793" w:rsidRPr="009C5807" w:rsidRDefault="002E0793" w:rsidP="00FB183E">
            <w:pPr>
              <w:pStyle w:val="TAH"/>
              <w:rPr>
                <w:ins w:id="52" w:author="Fernando Alonso Macias" w:date="2024-02-11T11:39:00Z"/>
              </w:rPr>
            </w:pPr>
            <w:ins w:id="53" w:author="Fernando Alonso Macias" w:date="2024-02-11T11:39: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EEA4130" w14:textId="77777777" w:rsidR="002E0793" w:rsidRPr="009C5807" w:rsidRDefault="002E0793" w:rsidP="00FB183E">
            <w:pPr>
              <w:pStyle w:val="TAH"/>
              <w:rPr>
                <w:ins w:id="54" w:author="Fernando Alonso Macias" w:date="2024-02-11T11:39:00Z"/>
              </w:rPr>
            </w:pPr>
            <w:ins w:id="55" w:author="Fernando Alonso Macias" w:date="2024-02-11T11:39:00Z">
              <w:r w:rsidRPr="009C5807">
                <w:t>Io</w:t>
              </w:r>
              <w:r w:rsidRPr="009C5807">
                <w:rPr>
                  <w:vertAlign w:val="superscript"/>
                  <w:lang w:eastAsia="zh-CN"/>
                </w:rPr>
                <w:t xml:space="preserve"> Note 1</w:t>
              </w:r>
              <w:r w:rsidRPr="009C5807">
                <w:t xml:space="preserve"> range</w:t>
              </w:r>
            </w:ins>
          </w:p>
        </w:tc>
      </w:tr>
      <w:tr w:rsidR="002E0793" w:rsidRPr="009C5807" w14:paraId="5D1C0F36" w14:textId="77777777" w:rsidTr="00FB183E">
        <w:trPr>
          <w:jc w:val="center"/>
          <w:ins w:id="56" w:author="Fernando Alonso Macias" w:date="2024-02-11T11:39:00Z"/>
        </w:trPr>
        <w:tc>
          <w:tcPr>
            <w:tcW w:w="1035" w:type="dxa"/>
            <w:tcBorders>
              <w:left w:val="single" w:sz="4" w:space="0" w:color="auto"/>
              <w:bottom w:val="single" w:sz="4" w:space="0" w:color="auto"/>
              <w:right w:val="single" w:sz="4" w:space="0" w:color="auto"/>
            </w:tcBorders>
            <w:shd w:val="clear" w:color="auto" w:fill="auto"/>
          </w:tcPr>
          <w:p w14:paraId="32A6550F" w14:textId="77777777" w:rsidR="002E0793" w:rsidRPr="009C5807" w:rsidRDefault="002E0793" w:rsidP="00FB183E">
            <w:pPr>
              <w:pStyle w:val="TAH"/>
              <w:rPr>
                <w:ins w:id="57" w:author="Fernando Alonso Macias" w:date="2024-02-11T11:39:00Z"/>
              </w:rPr>
            </w:pPr>
          </w:p>
        </w:tc>
        <w:tc>
          <w:tcPr>
            <w:tcW w:w="1047" w:type="dxa"/>
            <w:tcBorders>
              <w:left w:val="single" w:sz="4" w:space="0" w:color="auto"/>
              <w:bottom w:val="single" w:sz="4" w:space="0" w:color="auto"/>
              <w:right w:val="single" w:sz="4" w:space="0" w:color="auto"/>
            </w:tcBorders>
            <w:shd w:val="clear" w:color="auto" w:fill="auto"/>
          </w:tcPr>
          <w:p w14:paraId="3219FA97" w14:textId="77777777" w:rsidR="002E0793" w:rsidRPr="009C5807" w:rsidRDefault="002E0793" w:rsidP="00FB183E">
            <w:pPr>
              <w:pStyle w:val="TAH"/>
              <w:rPr>
                <w:ins w:id="58" w:author="Fernando Alonso Macias" w:date="2024-02-11T11:39:00Z"/>
              </w:rPr>
            </w:pPr>
          </w:p>
        </w:tc>
        <w:tc>
          <w:tcPr>
            <w:tcW w:w="802" w:type="dxa"/>
            <w:tcBorders>
              <w:left w:val="single" w:sz="4" w:space="0" w:color="auto"/>
              <w:bottom w:val="single" w:sz="4" w:space="0" w:color="auto"/>
              <w:right w:val="single" w:sz="4" w:space="0" w:color="auto"/>
            </w:tcBorders>
            <w:shd w:val="clear" w:color="auto" w:fill="auto"/>
          </w:tcPr>
          <w:p w14:paraId="29AF3A0A" w14:textId="77777777" w:rsidR="002E0793" w:rsidRPr="009C5807" w:rsidRDefault="002E0793" w:rsidP="00FB183E">
            <w:pPr>
              <w:pStyle w:val="TAH"/>
              <w:rPr>
                <w:ins w:id="59" w:author="Fernando Alonso Macias" w:date="2024-02-11T11:39:00Z"/>
              </w:rPr>
            </w:pPr>
            <w:ins w:id="60" w:author="Fernando Alonso Macias" w:date="2024-02-11T11:39:00Z">
              <w:r w:rsidRPr="009C5807">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42525A8A" w14:textId="77777777" w:rsidR="002E0793" w:rsidRPr="009C5807" w:rsidRDefault="002E0793" w:rsidP="00FB183E">
            <w:pPr>
              <w:pStyle w:val="TAH"/>
              <w:rPr>
                <w:ins w:id="61" w:author="Fernando Alonso Macias" w:date="2024-02-11T11:39:00Z"/>
              </w:rPr>
            </w:pPr>
            <w:ins w:id="62" w:author="Fernando Alonso Macias" w:date="2024-02-11T11:39: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C682FDB" w14:textId="77777777" w:rsidR="002E0793" w:rsidRPr="009C5807" w:rsidRDefault="002E0793" w:rsidP="00FB183E">
            <w:pPr>
              <w:pStyle w:val="TAH"/>
              <w:rPr>
                <w:ins w:id="63" w:author="Fernando Alonso Macias" w:date="2024-02-11T11:39:00Z"/>
              </w:rPr>
            </w:pPr>
            <w:ins w:id="64" w:author="Fernando Alonso Macias" w:date="2024-02-11T11:3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400C896" w14:textId="77777777" w:rsidR="002E0793" w:rsidRPr="009C5807" w:rsidRDefault="002E0793" w:rsidP="00FB183E">
            <w:pPr>
              <w:pStyle w:val="TAH"/>
              <w:rPr>
                <w:ins w:id="65" w:author="Fernando Alonso Macias" w:date="2024-02-11T11:39:00Z"/>
              </w:rPr>
            </w:pPr>
            <w:ins w:id="66" w:author="Fernando Alonso Macias" w:date="2024-02-11T11:39:00Z">
              <w:r w:rsidRPr="009C5807">
                <w:t>Maximum Io</w:t>
              </w:r>
            </w:ins>
          </w:p>
        </w:tc>
      </w:tr>
      <w:tr w:rsidR="002E0793" w:rsidRPr="009C5807" w14:paraId="64A0CF99" w14:textId="77777777" w:rsidTr="00FB183E">
        <w:trPr>
          <w:trHeight w:val="308"/>
          <w:jc w:val="center"/>
          <w:ins w:id="67" w:author="Fernando Alonso Macias" w:date="2024-02-11T11:39:00Z"/>
        </w:trPr>
        <w:tc>
          <w:tcPr>
            <w:tcW w:w="1035" w:type="dxa"/>
            <w:tcBorders>
              <w:top w:val="single" w:sz="4" w:space="0" w:color="auto"/>
              <w:left w:val="single" w:sz="4" w:space="0" w:color="auto"/>
              <w:right w:val="single" w:sz="6" w:space="0" w:color="auto"/>
            </w:tcBorders>
            <w:shd w:val="clear" w:color="auto" w:fill="auto"/>
          </w:tcPr>
          <w:p w14:paraId="18807A0A" w14:textId="77777777" w:rsidR="002E0793" w:rsidRPr="009C5807" w:rsidRDefault="002E0793" w:rsidP="00FB183E">
            <w:pPr>
              <w:pStyle w:val="TAH"/>
              <w:rPr>
                <w:ins w:id="68" w:author="Fernando Alonso Macias" w:date="2024-02-11T11:39:00Z"/>
              </w:rPr>
            </w:pPr>
            <w:ins w:id="69" w:author="Fernando Alonso Macias" w:date="2024-02-11T11:39:00Z">
              <w:r w:rsidRPr="009C5807">
                <w:t>dB</w:t>
              </w:r>
            </w:ins>
          </w:p>
        </w:tc>
        <w:tc>
          <w:tcPr>
            <w:tcW w:w="1047" w:type="dxa"/>
            <w:tcBorders>
              <w:top w:val="single" w:sz="4" w:space="0" w:color="auto"/>
              <w:left w:val="single" w:sz="6" w:space="0" w:color="auto"/>
              <w:right w:val="single" w:sz="6" w:space="0" w:color="auto"/>
            </w:tcBorders>
            <w:shd w:val="clear" w:color="auto" w:fill="auto"/>
          </w:tcPr>
          <w:p w14:paraId="13D688EF" w14:textId="77777777" w:rsidR="002E0793" w:rsidRPr="009C5807" w:rsidRDefault="002E0793" w:rsidP="00FB183E">
            <w:pPr>
              <w:pStyle w:val="TAH"/>
              <w:rPr>
                <w:ins w:id="70" w:author="Fernando Alonso Macias" w:date="2024-02-11T11:39:00Z"/>
              </w:rPr>
            </w:pPr>
            <w:ins w:id="71" w:author="Fernando Alonso Macias" w:date="2024-02-11T11:39:00Z">
              <w:r w:rsidRPr="009C5807">
                <w:t>dB</w:t>
              </w:r>
            </w:ins>
          </w:p>
        </w:tc>
        <w:tc>
          <w:tcPr>
            <w:tcW w:w="802" w:type="dxa"/>
            <w:tcBorders>
              <w:top w:val="single" w:sz="4" w:space="0" w:color="auto"/>
              <w:left w:val="single" w:sz="6" w:space="0" w:color="auto"/>
              <w:right w:val="single" w:sz="6" w:space="0" w:color="auto"/>
            </w:tcBorders>
            <w:shd w:val="clear" w:color="auto" w:fill="auto"/>
          </w:tcPr>
          <w:p w14:paraId="284FEE40" w14:textId="77777777" w:rsidR="002E0793" w:rsidRPr="009C5807" w:rsidRDefault="002E0793" w:rsidP="00FB183E">
            <w:pPr>
              <w:pStyle w:val="TAH"/>
              <w:rPr>
                <w:ins w:id="72" w:author="Fernando Alonso Macias" w:date="2024-02-11T11:39:00Z"/>
              </w:rPr>
            </w:pPr>
            <w:ins w:id="73" w:author="Fernando Alonso Macias" w:date="2024-02-11T11:39:00Z">
              <w:r w:rsidRPr="009C5807">
                <w:t>dB</w:t>
              </w:r>
            </w:ins>
          </w:p>
        </w:tc>
        <w:tc>
          <w:tcPr>
            <w:tcW w:w="2298" w:type="dxa"/>
            <w:tcBorders>
              <w:top w:val="single" w:sz="6" w:space="0" w:color="auto"/>
              <w:left w:val="single" w:sz="6" w:space="0" w:color="auto"/>
              <w:right w:val="single" w:sz="4" w:space="0" w:color="auto"/>
            </w:tcBorders>
            <w:shd w:val="clear" w:color="auto" w:fill="auto"/>
          </w:tcPr>
          <w:p w14:paraId="1D73D449" w14:textId="77777777" w:rsidR="002E0793" w:rsidRPr="009C5807" w:rsidRDefault="002E0793" w:rsidP="00FB183E">
            <w:pPr>
              <w:pStyle w:val="TAH"/>
              <w:rPr>
                <w:ins w:id="74" w:author="Fernando Alonso Macias" w:date="2024-02-11T11:39: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FA3AF7C" w14:textId="77777777" w:rsidR="002E0793" w:rsidRPr="009C5807" w:rsidRDefault="002E0793" w:rsidP="00FB183E">
            <w:pPr>
              <w:pStyle w:val="TAH"/>
              <w:rPr>
                <w:ins w:id="75" w:author="Fernando Alonso Macias" w:date="2024-02-11T11:39:00Z"/>
              </w:rPr>
            </w:pPr>
            <w:ins w:id="76" w:author="Fernando Alonso Macias" w:date="2024-02-11T11:39: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5902660" w14:textId="77777777" w:rsidR="002E0793" w:rsidRPr="009C5807" w:rsidRDefault="002E0793" w:rsidP="00FB183E">
            <w:pPr>
              <w:pStyle w:val="TAH"/>
              <w:rPr>
                <w:ins w:id="77" w:author="Fernando Alonso Macias" w:date="2024-02-11T11:39:00Z"/>
              </w:rPr>
            </w:pPr>
            <w:ins w:id="78" w:author="Fernando Alonso Macias" w:date="2024-02-11T11:39: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61D144E" w14:textId="77777777" w:rsidR="002E0793" w:rsidRPr="009C5807" w:rsidRDefault="002E0793" w:rsidP="00FB183E">
            <w:pPr>
              <w:pStyle w:val="TAH"/>
              <w:rPr>
                <w:ins w:id="79" w:author="Fernando Alonso Macias" w:date="2024-02-11T11:39:00Z"/>
              </w:rPr>
            </w:pPr>
            <w:ins w:id="80" w:author="Fernando Alonso Macias" w:date="2024-02-11T11:39:00Z">
              <w:r w:rsidRPr="009C5807">
                <w:t>dBm/</w:t>
              </w:r>
              <w:proofErr w:type="spellStart"/>
              <w:r w:rsidRPr="009C5807">
                <w:t>BW</w:t>
              </w:r>
              <w:r w:rsidRPr="009C5807">
                <w:rPr>
                  <w:vertAlign w:val="subscript"/>
                </w:rPr>
                <w:t>Channel</w:t>
              </w:r>
              <w:proofErr w:type="spellEnd"/>
            </w:ins>
          </w:p>
        </w:tc>
      </w:tr>
      <w:tr w:rsidR="002E0793" w:rsidRPr="009C5807" w14:paraId="3F732897" w14:textId="77777777" w:rsidTr="00FB183E">
        <w:trPr>
          <w:trHeight w:val="307"/>
          <w:jc w:val="center"/>
          <w:ins w:id="81" w:author="Fernando Alonso Macias" w:date="2024-02-11T11:39:00Z"/>
        </w:trPr>
        <w:tc>
          <w:tcPr>
            <w:tcW w:w="1035" w:type="dxa"/>
            <w:tcBorders>
              <w:left w:val="single" w:sz="4" w:space="0" w:color="auto"/>
              <w:bottom w:val="single" w:sz="6" w:space="0" w:color="auto"/>
              <w:right w:val="single" w:sz="6" w:space="0" w:color="auto"/>
            </w:tcBorders>
            <w:shd w:val="clear" w:color="auto" w:fill="auto"/>
          </w:tcPr>
          <w:p w14:paraId="08490391" w14:textId="77777777" w:rsidR="002E0793" w:rsidRPr="009C5807" w:rsidRDefault="002E0793" w:rsidP="00FB183E">
            <w:pPr>
              <w:pStyle w:val="TAH"/>
              <w:rPr>
                <w:ins w:id="82" w:author="Fernando Alonso Macias" w:date="2024-02-11T11:39:00Z"/>
              </w:rPr>
            </w:pPr>
          </w:p>
        </w:tc>
        <w:tc>
          <w:tcPr>
            <w:tcW w:w="1047" w:type="dxa"/>
            <w:tcBorders>
              <w:left w:val="single" w:sz="6" w:space="0" w:color="auto"/>
              <w:bottom w:val="single" w:sz="6" w:space="0" w:color="auto"/>
              <w:right w:val="single" w:sz="6" w:space="0" w:color="auto"/>
            </w:tcBorders>
            <w:shd w:val="clear" w:color="auto" w:fill="auto"/>
          </w:tcPr>
          <w:p w14:paraId="741A8320" w14:textId="77777777" w:rsidR="002E0793" w:rsidRPr="009C5807" w:rsidRDefault="002E0793" w:rsidP="00FB183E">
            <w:pPr>
              <w:pStyle w:val="TAH"/>
              <w:rPr>
                <w:ins w:id="83" w:author="Fernando Alonso Macias" w:date="2024-02-11T11:39:00Z"/>
              </w:rPr>
            </w:pPr>
          </w:p>
        </w:tc>
        <w:tc>
          <w:tcPr>
            <w:tcW w:w="802" w:type="dxa"/>
            <w:tcBorders>
              <w:left w:val="single" w:sz="6" w:space="0" w:color="auto"/>
              <w:bottom w:val="single" w:sz="6" w:space="0" w:color="auto"/>
              <w:right w:val="single" w:sz="6" w:space="0" w:color="auto"/>
            </w:tcBorders>
            <w:shd w:val="clear" w:color="auto" w:fill="auto"/>
          </w:tcPr>
          <w:p w14:paraId="38255E55" w14:textId="77777777" w:rsidR="002E0793" w:rsidRPr="009C5807" w:rsidRDefault="002E0793" w:rsidP="00FB183E">
            <w:pPr>
              <w:pStyle w:val="TAH"/>
              <w:rPr>
                <w:ins w:id="84" w:author="Fernando Alonso Macias" w:date="2024-02-11T11:39:00Z"/>
              </w:rPr>
            </w:pPr>
          </w:p>
        </w:tc>
        <w:tc>
          <w:tcPr>
            <w:tcW w:w="2298" w:type="dxa"/>
            <w:tcBorders>
              <w:left w:val="single" w:sz="6" w:space="0" w:color="auto"/>
              <w:bottom w:val="single" w:sz="6" w:space="0" w:color="auto"/>
              <w:right w:val="single" w:sz="4" w:space="0" w:color="auto"/>
            </w:tcBorders>
            <w:shd w:val="clear" w:color="auto" w:fill="auto"/>
          </w:tcPr>
          <w:p w14:paraId="0CA0B887" w14:textId="77777777" w:rsidR="002E0793" w:rsidRPr="009C5807" w:rsidRDefault="002E0793" w:rsidP="00FB183E">
            <w:pPr>
              <w:pStyle w:val="TAH"/>
              <w:rPr>
                <w:ins w:id="85" w:author="Fernando Alonso Macias" w:date="2024-02-11T11:39: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D3B7C3" w14:textId="77777777" w:rsidR="002E0793" w:rsidRPr="009C5807" w:rsidRDefault="002E0793" w:rsidP="00FB183E">
            <w:pPr>
              <w:pStyle w:val="TAH"/>
              <w:rPr>
                <w:ins w:id="86" w:author="Fernando Alonso Macias" w:date="2024-02-11T11:39:00Z"/>
                <w:rFonts w:cs="Arial"/>
              </w:rPr>
            </w:pPr>
            <w:ins w:id="87" w:author="Fernando Alonso Macias" w:date="2024-02-11T11:39: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D6777" w14:textId="77777777" w:rsidR="002E0793" w:rsidRPr="009C5807" w:rsidRDefault="002E0793" w:rsidP="00FB183E">
            <w:pPr>
              <w:pStyle w:val="TAH"/>
              <w:rPr>
                <w:ins w:id="88" w:author="Fernando Alonso Macias" w:date="2024-02-11T11:39:00Z"/>
                <w:rFonts w:cs="Arial"/>
              </w:rPr>
            </w:pPr>
            <w:ins w:id="89" w:author="Fernando Alonso Macias" w:date="2024-02-11T11:39: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BB71FD7" w14:textId="77777777" w:rsidR="002E0793" w:rsidRPr="009C5807" w:rsidRDefault="002E0793" w:rsidP="00FB183E">
            <w:pPr>
              <w:pStyle w:val="TAH"/>
              <w:rPr>
                <w:ins w:id="90" w:author="Fernando Alonso Macias" w:date="2024-02-11T11:39:00Z"/>
              </w:rPr>
            </w:pPr>
          </w:p>
        </w:tc>
        <w:tc>
          <w:tcPr>
            <w:tcW w:w="1440" w:type="dxa"/>
            <w:tcBorders>
              <w:left w:val="single" w:sz="6" w:space="0" w:color="auto"/>
              <w:bottom w:val="single" w:sz="6" w:space="0" w:color="auto"/>
              <w:right w:val="single" w:sz="4" w:space="0" w:color="auto"/>
            </w:tcBorders>
            <w:shd w:val="clear" w:color="auto" w:fill="auto"/>
          </w:tcPr>
          <w:p w14:paraId="5B4D4C40" w14:textId="77777777" w:rsidR="002E0793" w:rsidRPr="009C5807" w:rsidRDefault="002E0793" w:rsidP="00FB183E">
            <w:pPr>
              <w:pStyle w:val="TAH"/>
              <w:rPr>
                <w:ins w:id="91" w:author="Fernando Alonso Macias" w:date="2024-02-11T11:39:00Z"/>
              </w:rPr>
            </w:pPr>
          </w:p>
        </w:tc>
      </w:tr>
      <w:tr w:rsidR="002E0793" w:rsidRPr="009C5807" w14:paraId="616B6340" w14:textId="77777777" w:rsidTr="00FB183E">
        <w:trPr>
          <w:jc w:val="center"/>
          <w:ins w:id="92" w:author="Fernando Alonso Macias" w:date="2024-02-11T11:39:00Z"/>
        </w:trPr>
        <w:tc>
          <w:tcPr>
            <w:tcW w:w="1035" w:type="dxa"/>
            <w:tcBorders>
              <w:top w:val="single" w:sz="6" w:space="0" w:color="auto"/>
              <w:left w:val="single" w:sz="4" w:space="0" w:color="auto"/>
              <w:right w:val="single" w:sz="6" w:space="0" w:color="auto"/>
            </w:tcBorders>
            <w:shd w:val="clear" w:color="auto" w:fill="auto"/>
          </w:tcPr>
          <w:p w14:paraId="3FE8ED91" w14:textId="77777777" w:rsidR="002E0793" w:rsidRPr="009C5807" w:rsidRDefault="002E0793" w:rsidP="00FB183E">
            <w:pPr>
              <w:pStyle w:val="TAC"/>
              <w:rPr>
                <w:ins w:id="93" w:author="Fernando Alonso Macias" w:date="2024-02-11T11:39:00Z"/>
              </w:rPr>
            </w:pPr>
            <w:ins w:id="94" w:author="Fernando Alonso Macias" w:date="2024-02-11T11:39:00Z">
              <w:r w:rsidRPr="009C5807">
                <w:sym w:font="Symbol" w:char="F0B1"/>
              </w:r>
              <w:r>
                <w:t>[3]</w:t>
              </w:r>
            </w:ins>
          </w:p>
        </w:tc>
        <w:tc>
          <w:tcPr>
            <w:tcW w:w="1047" w:type="dxa"/>
            <w:tcBorders>
              <w:top w:val="single" w:sz="6" w:space="0" w:color="auto"/>
              <w:left w:val="single" w:sz="6" w:space="0" w:color="auto"/>
              <w:right w:val="single" w:sz="6" w:space="0" w:color="auto"/>
            </w:tcBorders>
            <w:shd w:val="clear" w:color="auto" w:fill="auto"/>
          </w:tcPr>
          <w:p w14:paraId="65EE9CCE" w14:textId="77777777" w:rsidR="002E0793" w:rsidRPr="009C5807" w:rsidRDefault="002E0793" w:rsidP="00FB183E">
            <w:pPr>
              <w:pStyle w:val="TAC"/>
              <w:rPr>
                <w:ins w:id="95" w:author="Fernando Alonso Macias" w:date="2024-02-11T11:39:00Z"/>
              </w:rPr>
            </w:pPr>
            <w:ins w:id="96" w:author="Fernando Alonso Macias" w:date="2024-02-11T11:39:00Z">
              <w:r w:rsidRPr="009C5807">
                <w:sym w:font="Symbol" w:char="F0B1"/>
              </w:r>
              <w:r>
                <w:t>[4]</w:t>
              </w:r>
            </w:ins>
          </w:p>
        </w:tc>
        <w:tc>
          <w:tcPr>
            <w:tcW w:w="802" w:type="dxa"/>
            <w:tcBorders>
              <w:top w:val="single" w:sz="6" w:space="0" w:color="auto"/>
              <w:left w:val="single" w:sz="6" w:space="0" w:color="auto"/>
              <w:right w:val="single" w:sz="6" w:space="0" w:color="auto"/>
            </w:tcBorders>
            <w:shd w:val="clear" w:color="auto" w:fill="auto"/>
          </w:tcPr>
          <w:p w14:paraId="0E026F78" w14:textId="77777777" w:rsidR="002E0793" w:rsidRPr="009C5807" w:rsidRDefault="002E0793" w:rsidP="00FB183E">
            <w:pPr>
              <w:pStyle w:val="TAC"/>
              <w:rPr>
                <w:ins w:id="97" w:author="Fernando Alonso Macias" w:date="2024-02-11T11:39:00Z"/>
              </w:rPr>
            </w:pPr>
            <w:ins w:id="98" w:author="Fernando Alonso Macias" w:date="2024-02-11T11:39: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E7AFFE6" w14:textId="77777777" w:rsidR="002E0793" w:rsidRPr="009C5807" w:rsidRDefault="002E0793" w:rsidP="00FB183E">
            <w:pPr>
              <w:pStyle w:val="TAC"/>
              <w:rPr>
                <w:ins w:id="99" w:author="Fernando Alonso Macias" w:date="2024-02-11T11:39:00Z"/>
              </w:rPr>
            </w:pPr>
            <w:ins w:id="100" w:author="Fernando Alonso Macias" w:date="2024-02-11T11:39:00Z">
              <w:r w:rsidRPr="009C5807">
                <w:t>NR_FDD</w:t>
              </w:r>
              <w:r w:rsidRPr="003646C5">
                <w:t>_</w:t>
              </w:r>
              <w:r>
                <w:t>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B7E1F7" w14:textId="77777777" w:rsidR="002E0793" w:rsidRPr="009C5807" w:rsidRDefault="002E0793" w:rsidP="00FB183E">
            <w:pPr>
              <w:pStyle w:val="TAC"/>
              <w:rPr>
                <w:ins w:id="101" w:author="Fernando Alonso Macias" w:date="2024-02-11T11:39:00Z"/>
              </w:rPr>
            </w:pPr>
            <w:ins w:id="102" w:author="Fernando Alonso Macias" w:date="2024-02-11T11:39: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C64782D" w14:textId="77777777" w:rsidR="002E0793" w:rsidRPr="009C5807" w:rsidRDefault="002E0793" w:rsidP="00FB183E">
            <w:pPr>
              <w:pStyle w:val="TAC"/>
              <w:rPr>
                <w:ins w:id="103" w:author="Fernando Alonso Macias" w:date="2024-02-11T11:39:00Z"/>
                <w:rFonts w:cs="Arial"/>
              </w:rPr>
            </w:pPr>
            <w:ins w:id="104" w:author="Fernando Alonso Macias" w:date="2024-02-11T11:39: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634012" w14:textId="77777777" w:rsidR="002E0793" w:rsidRPr="009C5807" w:rsidRDefault="002E0793" w:rsidP="00FB183E">
            <w:pPr>
              <w:pStyle w:val="TAC"/>
              <w:rPr>
                <w:ins w:id="105" w:author="Fernando Alonso Macias" w:date="2024-02-11T11:39:00Z"/>
              </w:rPr>
            </w:pPr>
            <w:ins w:id="106" w:author="Fernando Alonso Macias" w:date="2024-02-11T11: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9DD7C5" w14:textId="77777777" w:rsidR="002E0793" w:rsidRPr="009C5807" w:rsidRDefault="002E0793" w:rsidP="00FB183E">
            <w:pPr>
              <w:pStyle w:val="TAC"/>
              <w:rPr>
                <w:ins w:id="107" w:author="Fernando Alonso Macias" w:date="2024-02-11T11:39:00Z"/>
              </w:rPr>
            </w:pPr>
            <w:ins w:id="108" w:author="Fernando Alonso Macias" w:date="2024-02-11T11:39:00Z">
              <w:r w:rsidRPr="009C5807">
                <w:t>-50</w:t>
              </w:r>
            </w:ins>
          </w:p>
        </w:tc>
      </w:tr>
      <w:tr w:rsidR="002E0793" w:rsidRPr="009C5807" w14:paraId="4F7824D4" w14:textId="77777777" w:rsidTr="00FB183E">
        <w:trPr>
          <w:jc w:val="center"/>
          <w:ins w:id="109" w:author="Fernando Alonso Macias" w:date="2024-02-11T11:39: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FCB816A" w14:textId="77777777" w:rsidR="002E0793" w:rsidRPr="009C5807" w:rsidRDefault="002E0793" w:rsidP="00FB183E">
            <w:pPr>
              <w:pStyle w:val="TAC"/>
              <w:rPr>
                <w:ins w:id="110" w:author="Fernando Alonso Macias" w:date="2024-02-11T11:39:00Z"/>
              </w:rPr>
            </w:pPr>
            <w:ins w:id="111" w:author="Fernando Alonso Macias" w:date="2024-02-11T11:39:00Z">
              <w:r w:rsidRPr="009C5807">
                <w:sym w:font="Symbol" w:char="F0B1"/>
              </w:r>
              <w:r>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D30A050" w14:textId="77777777" w:rsidR="002E0793" w:rsidRPr="009C5807" w:rsidRDefault="002E0793" w:rsidP="00FB183E">
            <w:pPr>
              <w:pStyle w:val="TAC"/>
              <w:rPr>
                <w:ins w:id="112" w:author="Fernando Alonso Macias" w:date="2024-02-11T11:39:00Z"/>
              </w:rPr>
            </w:pPr>
            <w:ins w:id="113" w:author="Fernando Alonso Macias" w:date="2024-02-11T11:39:00Z">
              <w:r w:rsidRPr="009C5807">
                <w:sym w:font="Symbol" w:char="F0B1"/>
              </w:r>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D8310F9" w14:textId="77777777" w:rsidR="002E0793" w:rsidRPr="009C5807" w:rsidRDefault="002E0793" w:rsidP="00FB183E">
            <w:pPr>
              <w:pStyle w:val="TAC"/>
              <w:rPr>
                <w:ins w:id="114" w:author="Fernando Alonso Macias" w:date="2024-02-11T11:39:00Z"/>
              </w:rPr>
            </w:pPr>
            <w:ins w:id="115" w:author="Fernando Alonso Macias" w:date="2024-02-11T11:39: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2F20A9" w14:textId="77777777" w:rsidR="002E0793" w:rsidRPr="009C5807" w:rsidRDefault="002E0793" w:rsidP="00FB183E">
            <w:pPr>
              <w:pStyle w:val="TAC"/>
              <w:rPr>
                <w:ins w:id="116" w:author="Fernando Alonso Macias" w:date="2024-02-11T11:39:00Z"/>
              </w:rPr>
            </w:pPr>
            <w:ins w:id="117" w:author="Fernando Alonso Macias" w:date="2024-02-11T11:39: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304C524" w14:textId="77777777" w:rsidR="002E0793" w:rsidRPr="009C5807" w:rsidRDefault="002E0793" w:rsidP="00FB183E">
            <w:pPr>
              <w:pStyle w:val="TAC"/>
              <w:rPr>
                <w:ins w:id="118" w:author="Fernando Alonso Macias" w:date="2024-02-11T11:39:00Z"/>
              </w:rPr>
            </w:pPr>
            <w:ins w:id="119" w:author="Fernando Alonso Macias" w:date="2024-02-11T11:39: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90BD66F" w14:textId="77777777" w:rsidR="002E0793" w:rsidRPr="009C5807" w:rsidRDefault="002E0793" w:rsidP="00FB183E">
            <w:pPr>
              <w:pStyle w:val="TAC"/>
              <w:rPr>
                <w:ins w:id="120" w:author="Fernando Alonso Macias" w:date="2024-02-11T11:39:00Z"/>
                <w:lang w:eastAsia="zh-CN"/>
              </w:rPr>
            </w:pPr>
            <w:ins w:id="121" w:author="Fernando Alonso Macias" w:date="2024-02-11T11:3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62E50CB" w14:textId="77777777" w:rsidR="002E0793" w:rsidRPr="009C5807" w:rsidRDefault="002E0793" w:rsidP="00FB183E">
            <w:pPr>
              <w:pStyle w:val="TAC"/>
              <w:rPr>
                <w:ins w:id="122" w:author="Fernando Alonso Macias" w:date="2024-02-11T11:39:00Z"/>
              </w:rPr>
            </w:pPr>
            <w:ins w:id="123" w:author="Fernando Alonso Macias" w:date="2024-02-11T11:3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9DE47E0" w14:textId="77777777" w:rsidR="002E0793" w:rsidRPr="009C5807" w:rsidRDefault="002E0793" w:rsidP="00FB183E">
            <w:pPr>
              <w:pStyle w:val="TAC"/>
              <w:rPr>
                <w:ins w:id="124" w:author="Fernando Alonso Macias" w:date="2024-02-11T11:39:00Z"/>
              </w:rPr>
            </w:pPr>
            <w:ins w:id="125" w:author="Fernando Alonso Macias" w:date="2024-02-11T11:39:00Z">
              <w:r w:rsidRPr="009C5807">
                <w:t>Note 2</w:t>
              </w:r>
            </w:ins>
          </w:p>
        </w:tc>
      </w:tr>
      <w:tr w:rsidR="002E0793" w:rsidRPr="009C5807" w14:paraId="0E61DFC9" w14:textId="77777777" w:rsidTr="00FB183E">
        <w:trPr>
          <w:jc w:val="center"/>
          <w:ins w:id="126" w:author="Fernando Alonso Macias" w:date="2024-02-11T11:3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29CBA8" w14:textId="77777777" w:rsidR="002E0793" w:rsidRPr="009C5807" w:rsidRDefault="002E0793" w:rsidP="00FB183E">
            <w:pPr>
              <w:pStyle w:val="TAN"/>
              <w:rPr>
                <w:ins w:id="127" w:author="Fernando Alonso Macias" w:date="2024-02-11T11:39:00Z"/>
              </w:rPr>
            </w:pPr>
            <w:ins w:id="128" w:author="Fernando Alonso Macias" w:date="2024-02-11T11:39:00Z">
              <w:r w:rsidRPr="009C5807">
                <w:t>NOTE 1:</w:t>
              </w:r>
              <w:r w:rsidRPr="009C5807">
                <w:tab/>
                <w:t>Io is assumed to have constant EPRE across the bandwidth.</w:t>
              </w:r>
            </w:ins>
          </w:p>
          <w:p w14:paraId="1176C26D" w14:textId="77777777" w:rsidR="002E0793" w:rsidRPr="009C5807" w:rsidRDefault="002E0793" w:rsidP="00FB183E">
            <w:pPr>
              <w:pStyle w:val="TAN"/>
              <w:rPr>
                <w:ins w:id="129" w:author="Fernando Alonso Macias" w:date="2024-02-11T11:39:00Z"/>
                <w:rFonts w:cs="Arial"/>
              </w:rPr>
            </w:pPr>
            <w:ins w:id="130" w:author="Fernando Alonso Macias" w:date="2024-02-11T11:3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140D93A3" w14:textId="77777777" w:rsidR="002E0793" w:rsidRDefault="002E0793" w:rsidP="00FB183E">
            <w:pPr>
              <w:pStyle w:val="TAN"/>
              <w:rPr>
                <w:ins w:id="131" w:author="Fernando Alonso Macias" w:date="2024-02-11T11:39:00Z"/>
                <w:rFonts w:cs="Arial"/>
              </w:rPr>
            </w:pPr>
            <w:ins w:id="132" w:author="Fernando Alonso Macias" w:date="2024-02-11T11:39:00Z">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ins>
          </w:p>
          <w:p w14:paraId="67E584FE" w14:textId="71394A0F" w:rsidR="002E0793" w:rsidRDefault="002E0793" w:rsidP="00FB183E">
            <w:pPr>
              <w:pStyle w:val="TAN"/>
              <w:rPr>
                <w:ins w:id="133" w:author="Fernando Alonso Macias" w:date="2024-02-11T11:39:00Z"/>
              </w:rPr>
            </w:pPr>
            <w:ins w:id="134" w:author="Fernando Alonso Macias" w:date="2024-02-11T11:39:00Z">
              <w:r>
                <w:rPr>
                  <w:rFonts w:cs="Arial"/>
                </w:rPr>
                <w:t>NOTE 4:</w:t>
              </w:r>
              <w:r>
                <w:rPr>
                  <w:rFonts w:cs="Arial"/>
                </w:rPr>
                <w:tab/>
              </w:r>
              <w:r>
                <w:t>NR operating band groups</w:t>
              </w:r>
            </w:ins>
            <w:ins w:id="135" w:author="Fernando Alonso Macias" w:date="2024-02-11T11:43:00Z">
              <w:r w:rsidR="00C87CEB">
                <w:t xml:space="preserve"> for satellite access</w:t>
              </w:r>
            </w:ins>
            <w:ins w:id="136" w:author="Fernando Alonso Macias" w:date="2024-02-11T11:39:00Z">
              <w:r>
                <w:t xml:space="preserve"> in FR1 are as defined in clause </w:t>
              </w:r>
            </w:ins>
            <w:ins w:id="137" w:author="Fernando Alonso Macias" w:date="2024-02-11T11:43:00Z">
              <w:r w:rsidR="00C87CEB">
                <w:t>3A.4.1A</w:t>
              </w:r>
            </w:ins>
            <w:ins w:id="138" w:author="Fernando Alonso Macias" w:date="2024-02-11T11:39:00Z">
              <w:r>
                <w:t>.</w:t>
              </w:r>
            </w:ins>
          </w:p>
          <w:p w14:paraId="6B2BE7A0" w14:textId="77777777" w:rsidR="002E0793" w:rsidRPr="009C5807" w:rsidRDefault="002E0793" w:rsidP="00FB183E">
            <w:pPr>
              <w:pStyle w:val="TAN"/>
              <w:rPr>
                <w:ins w:id="139" w:author="Fernando Alonso Macias" w:date="2024-02-11T11:39:00Z"/>
              </w:rPr>
            </w:pPr>
            <w:ins w:id="140" w:author="Fernando Alonso Macias" w:date="2024-02-11T11:39:00Z">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09311C02" w14:textId="77777777" w:rsidR="002E0793" w:rsidRPr="009C5807" w:rsidRDefault="002E0793" w:rsidP="009E0081">
      <w:pPr>
        <w:rPr>
          <w:ins w:id="141" w:author="Fernando Alonso Macias" w:date="2024-02-11T11:36:00Z"/>
          <w:lang w:eastAsia="zh-CN"/>
        </w:rPr>
      </w:pPr>
    </w:p>
    <w:p w14:paraId="74DF0A0D" w14:textId="355417FB" w:rsidR="009E0081" w:rsidRDefault="009E0081" w:rsidP="009E0081">
      <w:pPr>
        <w:rPr>
          <w:ins w:id="142" w:author="Fernando Alonso Macias" w:date="2024-02-11T16:11:00Z"/>
          <w:lang w:eastAsia="sv-SE"/>
        </w:rPr>
      </w:pPr>
      <w:ins w:id="143" w:author="Fernando Alonso Macias" w:date="2024-02-11T11:36:00Z">
        <w:r w:rsidRPr="00AC4A29">
          <w:rPr>
            <w:lang w:eastAsia="sv-SE"/>
          </w:rPr>
          <w:t xml:space="preserve">The normative reference for this requirement is TS 38.133 [6] clause </w:t>
        </w:r>
      </w:ins>
      <w:ins w:id="144" w:author="Fernando Alonso Macias" w:date="2024-02-11T11:43:00Z">
        <w:r w:rsidR="00C87CEB">
          <w:rPr>
            <w:lang w:eastAsia="sv-SE"/>
          </w:rPr>
          <w:t>10.1.12</w:t>
        </w:r>
      </w:ins>
      <w:ins w:id="145" w:author="Fernando Alonso Macias" w:date="2024-02-11T11:44:00Z">
        <w:r w:rsidR="00C87CEB">
          <w:rPr>
            <w:lang w:eastAsia="sv-SE"/>
          </w:rPr>
          <w:t>C.1.1</w:t>
        </w:r>
      </w:ins>
      <w:ins w:id="146" w:author="Fernando Alonso Macias" w:date="2024-02-11T11:36:00Z">
        <w:r w:rsidRPr="00AC4A29">
          <w:rPr>
            <w:lang w:eastAsia="sv-SE"/>
          </w:rPr>
          <w:t>.</w:t>
        </w:r>
      </w:ins>
    </w:p>
    <w:p w14:paraId="683E3A55" w14:textId="0AF8B661" w:rsidR="00927B72" w:rsidRDefault="00927B72" w:rsidP="00927B72">
      <w:pPr>
        <w:pStyle w:val="Heading5"/>
        <w:rPr>
          <w:ins w:id="147" w:author="Fernando Alonso Macias" w:date="2024-02-11T16:11:00Z"/>
          <w:lang w:eastAsia="sv-SE"/>
        </w:rPr>
      </w:pPr>
      <w:ins w:id="148" w:author="Fernando Alonso Macias" w:date="2024-02-11T16:11:00Z">
        <w:r>
          <w:rPr>
            <w:lang w:eastAsia="sv-SE"/>
          </w:rPr>
          <w:t>14.6.3.</w:t>
        </w:r>
        <w:r w:rsidRPr="00C74756">
          <w:rPr>
            <w:lang w:eastAsia="sv-SE"/>
          </w:rPr>
          <w:t>0.</w:t>
        </w:r>
        <w:r>
          <w:rPr>
            <w:lang w:eastAsia="sv-SE"/>
          </w:rPr>
          <w:t>2</w:t>
        </w:r>
        <w:r w:rsidRPr="00C74756">
          <w:rPr>
            <w:lang w:eastAsia="sv-SE"/>
          </w:rPr>
          <w:tab/>
        </w:r>
        <w:r>
          <w:rPr>
            <w:lang w:eastAsia="sv-SE"/>
          </w:rPr>
          <w:t>Int</w:t>
        </w:r>
      </w:ins>
      <w:ins w:id="149" w:author="Fernando Alonso Macias" w:date="2024-02-11T16:13:00Z">
        <w:r w:rsidR="001979DB">
          <w:rPr>
            <w:lang w:eastAsia="sv-SE"/>
          </w:rPr>
          <w:t>er</w:t>
        </w:r>
      </w:ins>
      <w:ins w:id="150" w:author="Fernando Alonso Macias" w:date="2024-02-11T16:11:00Z">
        <w:r>
          <w:rPr>
            <w:lang w:eastAsia="sv-SE"/>
          </w:rPr>
          <w:t>-Frequency SS-SINR accuracy requirements in FR1</w:t>
        </w:r>
      </w:ins>
    </w:p>
    <w:p w14:paraId="3650B5E8" w14:textId="05B30EDC" w:rsidR="00927B72" w:rsidRPr="00C74756" w:rsidRDefault="00927B72" w:rsidP="00927B72">
      <w:pPr>
        <w:pStyle w:val="H6"/>
        <w:rPr>
          <w:ins w:id="151" w:author="Fernando Alonso Macias" w:date="2024-02-11T16:11:00Z"/>
        </w:rPr>
      </w:pPr>
      <w:ins w:id="152" w:author="Fernando Alonso Macias" w:date="2024-02-11T16:11:00Z">
        <w:r>
          <w:t>14.6.3</w:t>
        </w:r>
        <w:r w:rsidRPr="00C74756">
          <w:t>.0.</w:t>
        </w:r>
      </w:ins>
      <w:ins w:id="153" w:author="Fernando Alonso Macias" w:date="2024-02-11T16:13:00Z">
        <w:r w:rsidR="001979DB">
          <w:t>2</w:t>
        </w:r>
      </w:ins>
      <w:ins w:id="154" w:author="Fernando Alonso Macias" w:date="2024-02-11T16:11:00Z">
        <w:r w:rsidRPr="00C74756">
          <w:t>.1</w:t>
        </w:r>
        <w:r w:rsidRPr="00C74756">
          <w:tab/>
        </w:r>
        <w:r>
          <w:t>Absolute SS-SINR accuracy</w:t>
        </w:r>
      </w:ins>
    </w:p>
    <w:p w14:paraId="4FC80FD9" w14:textId="77777777" w:rsidR="00477A38" w:rsidRPr="009C5807" w:rsidRDefault="00477A38" w:rsidP="00477A38">
      <w:pPr>
        <w:rPr>
          <w:ins w:id="155" w:author="Fernando Alonso Macias" w:date="2024-02-11T16:13:00Z"/>
          <w:rFonts w:cs="v4.2.0"/>
          <w:i/>
        </w:rPr>
      </w:pPr>
      <w:ins w:id="156" w:author="Fernando Alonso Macias" w:date="2024-02-11T16:13:00Z">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ins>
    </w:p>
    <w:p w14:paraId="4914D38B" w14:textId="30E9B8F4" w:rsidR="00477A38" w:rsidRPr="009C5807" w:rsidRDefault="00477A38" w:rsidP="00477A38">
      <w:pPr>
        <w:rPr>
          <w:ins w:id="157" w:author="Fernando Alonso Macias" w:date="2024-02-11T16:13:00Z"/>
          <w:rFonts w:cs="v4.2.0"/>
        </w:rPr>
      </w:pPr>
      <w:ins w:id="158" w:author="Fernando Alonso Macias" w:date="2024-02-11T16:13:00Z">
        <w:r w:rsidRPr="009C5807">
          <w:rPr>
            <w:rFonts w:cs="v4.2.0"/>
          </w:rPr>
          <w:t xml:space="preserve">The accuracy requirements in Table </w:t>
        </w:r>
      </w:ins>
      <w:ins w:id="159" w:author="Fernando Alonso Macias" w:date="2024-02-11T16:14:00Z">
        <w:r>
          <w:rPr>
            <w:rFonts w:cs="v4.2.0"/>
          </w:rPr>
          <w:t>14.6.3.0.2.1</w:t>
        </w:r>
      </w:ins>
      <w:ins w:id="160" w:author="Fernando Alonso Macias" w:date="2024-02-11T16:13:00Z">
        <w:r w:rsidRPr="009C5807">
          <w:rPr>
            <w:rFonts w:cs="v4.2.0"/>
          </w:rPr>
          <w:t>-1 are valid under the following conditions:</w:t>
        </w:r>
      </w:ins>
    </w:p>
    <w:p w14:paraId="3F0461EC" w14:textId="276DFCD0" w:rsidR="00477A38" w:rsidRPr="009C5807" w:rsidRDefault="00477A38" w:rsidP="00477A38">
      <w:pPr>
        <w:pStyle w:val="B1"/>
        <w:rPr>
          <w:ins w:id="161" w:author="Fernando Alonso Macias" w:date="2024-02-11T16:13:00Z"/>
          <w:rFonts w:cs="v4.2.0"/>
        </w:rPr>
      </w:pPr>
      <w:ins w:id="162" w:author="Fernando Alonso Macias" w:date="2024-02-11T16:13:00Z">
        <w:r w:rsidRPr="009C5807">
          <w:t>-</w:t>
        </w:r>
        <w:r w:rsidRPr="009C5807">
          <w:rPr>
            <w:rFonts w:ascii="Arial" w:hAnsi="Arial"/>
            <w:sz w:val="28"/>
            <w:lang w:val="en-US"/>
          </w:rPr>
          <w:tab/>
        </w:r>
        <w:r w:rsidRPr="009C5807">
          <w:t>Conditions defined in clause 7.3 of TS 38.101-1 [</w:t>
        </w:r>
      </w:ins>
      <w:ins w:id="163" w:author="Fernando Alonso Macias" w:date="2024-02-11T16:14:00Z">
        <w:r>
          <w:t>2</w:t>
        </w:r>
      </w:ins>
      <w:ins w:id="164" w:author="Fernando Alonso Macias" w:date="2024-02-11T16:13:00Z">
        <w:r w:rsidRPr="009C5807">
          <w:t>] for reference sensitivity are fulfilled.</w:t>
        </w:r>
      </w:ins>
    </w:p>
    <w:p w14:paraId="262D8030" w14:textId="72F9BEEE" w:rsidR="00477A38" w:rsidRDefault="00477A38" w:rsidP="00477A38">
      <w:pPr>
        <w:pStyle w:val="B1"/>
        <w:rPr>
          <w:ins w:id="165" w:author="Fernando Alonso Macias" w:date="2024-02-11T16:13:00Z"/>
        </w:rPr>
      </w:pPr>
      <w:ins w:id="166" w:author="Fernando Alonso Macias" w:date="2024-02-11T16:13:00Z">
        <w:r w:rsidRPr="009C5807">
          <w:t>-</w:t>
        </w:r>
        <w:r w:rsidRPr="009C5807">
          <w:rPr>
            <w:rFonts w:ascii="Arial" w:hAnsi="Arial"/>
            <w:sz w:val="28"/>
            <w:lang w:val="en-US"/>
          </w:rPr>
          <w:tab/>
        </w:r>
        <w:r w:rsidRPr="009C5807">
          <w:t xml:space="preserve">Conditions for inter-frequency measurements are fulfilled according to </w:t>
        </w:r>
      </w:ins>
      <w:ins w:id="167" w:author="Fernando Alonso Macias" w:date="2024-02-11T16:14:00Z">
        <w:r>
          <w:t xml:space="preserve">38.133 [6] </w:t>
        </w:r>
      </w:ins>
      <w:ins w:id="168" w:author="Fernando Alonso Macias" w:date="2024-02-11T16:13:00Z">
        <w:r w:rsidRPr="009C5807">
          <w:t>Annex B.2.3 for a corresponding Band.</w:t>
        </w:r>
      </w:ins>
    </w:p>
    <w:p w14:paraId="3A9B8908" w14:textId="77777777" w:rsidR="00477A38" w:rsidRPr="00F641C2" w:rsidRDefault="00477A38" w:rsidP="00477A38">
      <w:pPr>
        <w:pStyle w:val="B1"/>
        <w:rPr>
          <w:ins w:id="169" w:author="Fernando Alonso Macias" w:date="2024-02-11T16:13:00Z"/>
        </w:rPr>
      </w:pPr>
      <w:ins w:id="170" w:author="Fernando Alonso Macias" w:date="2024-02-11T16:13: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BE4B857" w14:textId="63EBCCCA" w:rsidR="00477A38" w:rsidRPr="009C5807" w:rsidRDefault="00477A38" w:rsidP="00477A38">
      <w:pPr>
        <w:pStyle w:val="TH"/>
        <w:rPr>
          <w:ins w:id="171" w:author="Fernando Alonso Macias" w:date="2024-02-11T16:13:00Z"/>
          <w:lang w:eastAsia="zh-CN"/>
        </w:rPr>
      </w:pPr>
      <w:ins w:id="172" w:author="Fernando Alonso Macias" w:date="2024-02-11T16:13:00Z">
        <w:r w:rsidRPr="009C5807">
          <w:lastRenderedPageBreak/>
          <w:t xml:space="preserve">Table </w:t>
        </w:r>
      </w:ins>
      <w:ins w:id="173" w:author="Fernando Alonso Macias" w:date="2024-02-11T16:14:00Z">
        <w:r>
          <w:t>14.6.3.0.2.1-1</w:t>
        </w:r>
      </w:ins>
      <w:ins w:id="174" w:author="Fernando Alonso Macias" w:date="2024-02-11T16:13:00Z">
        <w:r w:rsidRPr="009C5807">
          <w:t xml:space="preserve">: </w:t>
        </w:r>
        <w:r w:rsidRPr="009C5807">
          <w:rPr>
            <w:lang w:eastAsia="zh-CN"/>
          </w:rPr>
          <w:t>SS-SINR</w:t>
        </w:r>
        <w:r w:rsidRPr="009C5807">
          <w:t xml:space="preserve"> Inter frequency absolute accuracy</w:t>
        </w:r>
        <w:r w:rsidRPr="009C5807">
          <w:rPr>
            <w:lang w:eastAsia="zh-CN"/>
          </w:rPr>
          <w:t xml:space="preserve"> in </w:t>
        </w:r>
        <w:proofErr w:type="gramStart"/>
        <w:r w:rsidRPr="009C5807">
          <w:rPr>
            <w:lang w:eastAsia="zh-CN"/>
          </w:rPr>
          <w:t>FR1</w:t>
        </w:r>
        <w:proofErr w:type="gramEnd"/>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77A38" w:rsidRPr="009C5807" w14:paraId="7BE43776" w14:textId="77777777" w:rsidTr="00FB183E">
        <w:trPr>
          <w:trHeight w:val="187"/>
          <w:jc w:val="center"/>
          <w:ins w:id="175" w:author="Fernando Alonso Macias" w:date="2024-02-11T16:1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080E9E7" w14:textId="77777777" w:rsidR="00477A38" w:rsidRPr="009C5807" w:rsidRDefault="00477A38" w:rsidP="00FB183E">
            <w:pPr>
              <w:pStyle w:val="TAH"/>
              <w:rPr>
                <w:ins w:id="176" w:author="Fernando Alonso Macias" w:date="2024-02-11T16:13:00Z"/>
              </w:rPr>
            </w:pPr>
            <w:ins w:id="177" w:author="Fernando Alonso Macias" w:date="2024-02-11T16:1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C9A05FB" w14:textId="77777777" w:rsidR="00477A38" w:rsidRPr="009C5807" w:rsidRDefault="00477A38" w:rsidP="00FB183E">
            <w:pPr>
              <w:pStyle w:val="TAH"/>
              <w:rPr>
                <w:ins w:id="178" w:author="Fernando Alonso Macias" w:date="2024-02-11T16:13:00Z"/>
              </w:rPr>
            </w:pPr>
            <w:ins w:id="179" w:author="Fernando Alonso Macias" w:date="2024-02-11T16:13:00Z">
              <w:r w:rsidRPr="009C5807">
                <w:t>Conditions</w:t>
              </w:r>
            </w:ins>
          </w:p>
        </w:tc>
      </w:tr>
      <w:tr w:rsidR="00477A38" w:rsidRPr="009C5807" w14:paraId="1FF60255" w14:textId="77777777" w:rsidTr="00FB183E">
        <w:trPr>
          <w:trHeight w:val="187"/>
          <w:jc w:val="center"/>
          <w:ins w:id="180" w:author="Fernando Alonso Macias" w:date="2024-02-11T16:13:00Z"/>
        </w:trPr>
        <w:tc>
          <w:tcPr>
            <w:tcW w:w="1035" w:type="dxa"/>
            <w:tcBorders>
              <w:top w:val="single" w:sz="4" w:space="0" w:color="auto"/>
              <w:left w:val="single" w:sz="4" w:space="0" w:color="auto"/>
              <w:right w:val="single" w:sz="4" w:space="0" w:color="auto"/>
            </w:tcBorders>
            <w:shd w:val="clear" w:color="auto" w:fill="auto"/>
          </w:tcPr>
          <w:p w14:paraId="7D309C6E" w14:textId="77777777" w:rsidR="00477A38" w:rsidRPr="009C5807" w:rsidRDefault="00477A38" w:rsidP="00FB183E">
            <w:pPr>
              <w:pStyle w:val="TAH"/>
              <w:rPr>
                <w:ins w:id="181" w:author="Fernando Alonso Macias" w:date="2024-02-11T16:13:00Z"/>
              </w:rPr>
            </w:pPr>
            <w:ins w:id="182" w:author="Fernando Alonso Macias" w:date="2024-02-11T16:13: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4CEE1DD3" w14:textId="77777777" w:rsidR="00477A38" w:rsidRPr="009C5807" w:rsidRDefault="00477A38" w:rsidP="00FB183E">
            <w:pPr>
              <w:pStyle w:val="TAH"/>
              <w:rPr>
                <w:ins w:id="183" w:author="Fernando Alonso Macias" w:date="2024-02-11T16:13:00Z"/>
              </w:rPr>
            </w:pPr>
            <w:ins w:id="184" w:author="Fernando Alonso Macias" w:date="2024-02-11T16:13:00Z">
              <w:r w:rsidRPr="009C5807">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5FAF6D9" w14:textId="77777777" w:rsidR="00477A38" w:rsidRPr="009C5807" w:rsidRDefault="00477A38" w:rsidP="00FB183E">
            <w:pPr>
              <w:pStyle w:val="TAH"/>
              <w:rPr>
                <w:ins w:id="185" w:author="Fernando Alonso Macias" w:date="2024-02-11T16:13:00Z"/>
              </w:rPr>
            </w:pPr>
            <w:ins w:id="186" w:author="Fernando Alonso Macias" w:date="2024-02-11T16:13: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67DCE2CF" w14:textId="77777777" w:rsidR="00477A38" w:rsidRPr="009C5807" w:rsidRDefault="00477A38" w:rsidP="00FB183E">
            <w:pPr>
              <w:pStyle w:val="TAH"/>
              <w:rPr>
                <w:ins w:id="187" w:author="Fernando Alonso Macias" w:date="2024-02-11T16:13:00Z"/>
              </w:rPr>
            </w:pPr>
            <w:ins w:id="188" w:author="Fernando Alonso Macias" w:date="2024-02-11T16:13:00Z">
              <w:r w:rsidRPr="009C5807">
                <w:t>Io</w:t>
              </w:r>
              <w:r w:rsidRPr="009C5807">
                <w:rPr>
                  <w:vertAlign w:val="superscript"/>
                  <w:lang w:eastAsia="zh-CN"/>
                </w:rPr>
                <w:t xml:space="preserve"> Note 1</w:t>
              </w:r>
              <w:r w:rsidRPr="009C5807">
                <w:t xml:space="preserve"> range</w:t>
              </w:r>
            </w:ins>
          </w:p>
        </w:tc>
      </w:tr>
      <w:tr w:rsidR="00477A38" w:rsidRPr="009C5807" w14:paraId="49D8BD87" w14:textId="77777777" w:rsidTr="00FB183E">
        <w:trPr>
          <w:trHeight w:val="187"/>
          <w:jc w:val="center"/>
          <w:ins w:id="189" w:author="Fernando Alonso Macias" w:date="2024-02-11T16:13:00Z"/>
        </w:trPr>
        <w:tc>
          <w:tcPr>
            <w:tcW w:w="1035" w:type="dxa"/>
            <w:tcBorders>
              <w:left w:val="single" w:sz="4" w:space="0" w:color="auto"/>
              <w:bottom w:val="single" w:sz="4" w:space="0" w:color="auto"/>
              <w:right w:val="single" w:sz="4" w:space="0" w:color="auto"/>
            </w:tcBorders>
            <w:shd w:val="clear" w:color="auto" w:fill="auto"/>
          </w:tcPr>
          <w:p w14:paraId="3BC43645" w14:textId="77777777" w:rsidR="00477A38" w:rsidRPr="009C5807" w:rsidRDefault="00477A38" w:rsidP="00FB183E">
            <w:pPr>
              <w:pStyle w:val="TAH"/>
              <w:rPr>
                <w:ins w:id="190" w:author="Fernando Alonso Macias" w:date="2024-02-11T16:13:00Z"/>
              </w:rPr>
            </w:pPr>
          </w:p>
        </w:tc>
        <w:tc>
          <w:tcPr>
            <w:tcW w:w="1047" w:type="dxa"/>
            <w:tcBorders>
              <w:left w:val="single" w:sz="4" w:space="0" w:color="auto"/>
              <w:bottom w:val="single" w:sz="4" w:space="0" w:color="auto"/>
              <w:right w:val="single" w:sz="4" w:space="0" w:color="auto"/>
            </w:tcBorders>
            <w:shd w:val="clear" w:color="auto" w:fill="auto"/>
          </w:tcPr>
          <w:p w14:paraId="7162C22A" w14:textId="77777777" w:rsidR="00477A38" w:rsidRPr="009C5807" w:rsidRDefault="00477A38" w:rsidP="00FB183E">
            <w:pPr>
              <w:pStyle w:val="TAH"/>
              <w:rPr>
                <w:ins w:id="191" w:author="Fernando Alonso Macias" w:date="2024-02-11T16:13: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74BFC1F0" w14:textId="77777777" w:rsidR="00477A38" w:rsidRPr="009C5807" w:rsidRDefault="00477A38" w:rsidP="00FB183E">
            <w:pPr>
              <w:pStyle w:val="TAH"/>
              <w:rPr>
                <w:ins w:id="192" w:author="Fernando Alonso Macias" w:date="2024-02-11T16:1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7FF79D" w14:textId="77777777" w:rsidR="00477A38" w:rsidRPr="009C5807" w:rsidRDefault="00477A38" w:rsidP="00FB183E">
            <w:pPr>
              <w:pStyle w:val="TAH"/>
              <w:rPr>
                <w:ins w:id="193" w:author="Fernando Alonso Macias" w:date="2024-02-11T16:13:00Z"/>
              </w:rPr>
            </w:pPr>
            <w:ins w:id="194" w:author="Fernando Alonso Macias" w:date="2024-02-11T16:13: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74B43BC" w14:textId="77777777" w:rsidR="00477A38" w:rsidRPr="009C5807" w:rsidRDefault="00477A38" w:rsidP="00FB183E">
            <w:pPr>
              <w:pStyle w:val="TAH"/>
              <w:rPr>
                <w:ins w:id="195" w:author="Fernando Alonso Macias" w:date="2024-02-11T16:13:00Z"/>
              </w:rPr>
            </w:pPr>
            <w:ins w:id="196" w:author="Fernando Alonso Macias" w:date="2024-02-11T16:1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D726D53" w14:textId="77777777" w:rsidR="00477A38" w:rsidRPr="009C5807" w:rsidRDefault="00477A38" w:rsidP="00FB183E">
            <w:pPr>
              <w:pStyle w:val="TAH"/>
              <w:rPr>
                <w:ins w:id="197" w:author="Fernando Alonso Macias" w:date="2024-02-11T16:13:00Z"/>
              </w:rPr>
            </w:pPr>
            <w:ins w:id="198" w:author="Fernando Alonso Macias" w:date="2024-02-11T16:13:00Z">
              <w:r w:rsidRPr="009C5807">
                <w:t>Maximum Io</w:t>
              </w:r>
            </w:ins>
          </w:p>
        </w:tc>
      </w:tr>
      <w:tr w:rsidR="00477A38" w:rsidRPr="009C5807" w14:paraId="75D50340" w14:textId="77777777" w:rsidTr="00FB183E">
        <w:trPr>
          <w:trHeight w:val="187"/>
          <w:jc w:val="center"/>
          <w:ins w:id="199" w:author="Fernando Alonso Macias" w:date="2024-02-11T16:13:00Z"/>
        </w:trPr>
        <w:tc>
          <w:tcPr>
            <w:tcW w:w="1035" w:type="dxa"/>
            <w:tcBorders>
              <w:top w:val="single" w:sz="4" w:space="0" w:color="auto"/>
              <w:left w:val="single" w:sz="4" w:space="0" w:color="auto"/>
              <w:right w:val="single" w:sz="6" w:space="0" w:color="auto"/>
            </w:tcBorders>
            <w:shd w:val="clear" w:color="auto" w:fill="auto"/>
          </w:tcPr>
          <w:p w14:paraId="1AEBBC9C" w14:textId="77777777" w:rsidR="00477A38" w:rsidRPr="009C5807" w:rsidRDefault="00477A38" w:rsidP="00FB183E">
            <w:pPr>
              <w:pStyle w:val="TAH"/>
              <w:rPr>
                <w:ins w:id="200" w:author="Fernando Alonso Macias" w:date="2024-02-11T16:13:00Z"/>
              </w:rPr>
            </w:pPr>
            <w:ins w:id="201" w:author="Fernando Alonso Macias" w:date="2024-02-11T16:13:00Z">
              <w:r w:rsidRPr="009C5807">
                <w:t>dB</w:t>
              </w:r>
            </w:ins>
          </w:p>
        </w:tc>
        <w:tc>
          <w:tcPr>
            <w:tcW w:w="1047" w:type="dxa"/>
            <w:tcBorders>
              <w:top w:val="single" w:sz="4" w:space="0" w:color="auto"/>
              <w:left w:val="single" w:sz="6" w:space="0" w:color="auto"/>
              <w:right w:val="single" w:sz="6" w:space="0" w:color="auto"/>
            </w:tcBorders>
            <w:shd w:val="clear" w:color="auto" w:fill="auto"/>
          </w:tcPr>
          <w:p w14:paraId="60AF7AF8" w14:textId="77777777" w:rsidR="00477A38" w:rsidRPr="009C5807" w:rsidRDefault="00477A38" w:rsidP="00FB183E">
            <w:pPr>
              <w:pStyle w:val="TAH"/>
              <w:rPr>
                <w:ins w:id="202" w:author="Fernando Alonso Macias" w:date="2024-02-11T16:13:00Z"/>
              </w:rPr>
            </w:pPr>
            <w:ins w:id="203" w:author="Fernando Alonso Macias" w:date="2024-02-11T16:13:00Z">
              <w:r w:rsidRPr="009C5807">
                <w:t>dB</w:t>
              </w:r>
            </w:ins>
          </w:p>
        </w:tc>
        <w:tc>
          <w:tcPr>
            <w:tcW w:w="802" w:type="dxa"/>
            <w:tcBorders>
              <w:top w:val="single" w:sz="6" w:space="0" w:color="auto"/>
              <w:left w:val="single" w:sz="6" w:space="0" w:color="auto"/>
              <w:right w:val="single" w:sz="6" w:space="0" w:color="auto"/>
            </w:tcBorders>
            <w:shd w:val="clear" w:color="auto" w:fill="auto"/>
          </w:tcPr>
          <w:p w14:paraId="470D752E" w14:textId="77777777" w:rsidR="00477A38" w:rsidRPr="009C5807" w:rsidRDefault="00477A38" w:rsidP="00FB183E">
            <w:pPr>
              <w:pStyle w:val="TAH"/>
              <w:rPr>
                <w:ins w:id="204" w:author="Fernando Alonso Macias" w:date="2024-02-11T16:13:00Z"/>
              </w:rPr>
            </w:pPr>
            <w:ins w:id="205" w:author="Fernando Alonso Macias" w:date="2024-02-11T16:13:00Z">
              <w:r w:rsidRPr="009C5807">
                <w:t>dB</w:t>
              </w:r>
            </w:ins>
          </w:p>
        </w:tc>
        <w:tc>
          <w:tcPr>
            <w:tcW w:w="2298" w:type="dxa"/>
            <w:tcBorders>
              <w:top w:val="single" w:sz="6" w:space="0" w:color="auto"/>
              <w:left w:val="single" w:sz="6" w:space="0" w:color="auto"/>
              <w:right w:val="single" w:sz="4" w:space="0" w:color="auto"/>
            </w:tcBorders>
            <w:shd w:val="clear" w:color="auto" w:fill="auto"/>
          </w:tcPr>
          <w:p w14:paraId="6A552D91" w14:textId="77777777" w:rsidR="00477A38" w:rsidRPr="009C5807" w:rsidRDefault="00477A38" w:rsidP="00FB183E">
            <w:pPr>
              <w:pStyle w:val="TAH"/>
              <w:rPr>
                <w:ins w:id="206" w:author="Fernando Alonso Macias" w:date="2024-02-11T16:1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0C1F4EE" w14:textId="77777777" w:rsidR="00477A38" w:rsidRPr="009C5807" w:rsidRDefault="00477A38" w:rsidP="00FB183E">
            <w:pPr>
              <w:pStyle w:val="TAH"/>
              <w:rPr>
                <w:ins w:id="207" w:author="Fernando Alonso Macias" w:date="2024-02-11T16:13:00Z"/>
              </w:rPr>
            </w:pPr>
            <w:ins w:id="208" w:author="Fernando Alonso Macias" w:date="2024-02-11T16:1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BDE45D3" w14:textId="77777777" w:rsidR="00477A38" w:rsidRPr="009C5807" w:rsidRDefault="00477A38" w:rsidP="00FB183E">
            <w:pPr>
              <w:pStyle w:val="TAH"/>
              <w:rPr>
                <w:ins w:id="209" w:author="Fernando Alonso Macias" w:date="2024-02-11T16:13:00Z"/>
              </w:rPr>
            </w:pPr>
            <w:ins w:id="210" w:author="Fernando Alonso Macias" w:date="2024-02-11T16:13: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92970B0" w14:textId="77777777" w:rsidR="00477A38" w:rsidRPr="009C5807" w:rsidRDefault="00477A38" w:rsidP="00FB183E">
            <w:pPr>
              <w:pStyle w:val="TAH"/>
              <w:rPr>
                <w:ins w:id="211" w:author="Fernando Alonso Macias" w:date="2024-02-11T16:13:00Z"/>
              </w:rPr>
            </w:pPr>
            <w:ins w:id="212" w:author="Fernando Alonso Macias" w:date="2024-02-11T16:13:00Z">
              <w:r w:rsidRPr="009C5807">
                <w:t>dBm/</w:t>
              </w:r>
              <w:proofErr w:type="spellStart"/>
              <w:r w:rsidRPr="009C5807">
                <w:t>BW</w:t>
              </w:r>
              <w:r w:rsidRPr="009C5807">
                <w:rPr>
                  <w:vertAlign w:val="subscript"/>
                </w:rPr>
                <w:t>Channel</w:t>
              </w:r>
              <w:proofErr w:type="spellEnd"/>
            </w:ins>
          </w:p>
        </w:tc>
      </w:tr>
      <w:tr w:rsidR="00477A38" w:rsidRPr="009C5807" w14:paraId="07BA8E55" w14:textId="77777777" w:rsidTr="00FB183E">
        <w:trPr>
          <w:trHeight w:val="187"/>
          <w:jc w:val="center"/>
          <w:ins w:id="213" w:author="Fernando Alonso Macias" w:date="2024-02-11T16:13:00Z"/>
        </w:trPr>
        <w:tc>
          <w:tcPr>
            <w:tcW w:w="1035" w:type="dxa"/>
            <w:tcBorders>
              <w:left w:val="single" w:sz="4" w:space="0" w:color="auto"/>
              <w:bottom w:val="single" w:sz="6" w:space="0" w:color="auto"/>
              <w:right w:val="single" w:sz="6" w:space="0" w:color="auto"/>
            </w:tcBorders>
            <w:shd w:val="clear" w:color="auto" w:fill="auto"/>
          </w:tcPr>
          <w:p w14:paraId="07EA9CFF" w14:textId="77777777" w:rsidR="00477A38" w:rsidRPr="009C5807" w:rsidRDefault="00477A38" w:rsidP="00FB183E">
            <w:pPr>
              <w:pStyle w:val="TAH"/>
              <w:rPr>
                <w:ins w:id="214" w:author="Fernando Alonso Macias" w:date="2024-02-11T16:13:00Z"/>
              </w:rPr>
            </w:pPr>
          </w:p>
        </w:tc>
        <w:tc>
          <w:tcPr>
            <w:tcW w:w="1047" w:type="dxa"/>
            <w:tcBorders>
              <w:left w:val="single" w:sz="6" w:space="0" w:color="auto"/>
              <w:bottom w:val="single" w:sz="6" w:space="0" w:color="auto"/>
              <w:right w:val="single" w:sz="6" w:space="0" w:color="auto"/>
            </w:tcBorders>
            <w:shd w:val="clear" w:color="auto" w:fill="auto"/>
          </w:tcPr>
          <w:p w14:paraId="4E95A818" w14:textId="77777777" w:rsidR="00477A38" w:rsidRPr="009C5807" w:rsidRDefault="00477A38" w:rsidP="00FB183E">
            <w:pPr>
              <w:pStyle w:val="TAH"/>
              <w:rPr>
                <w:ins w:id="215" w:author="Fernando Alonso Macias" w:date="2024-02-11T16:13:00Z"/>
              </w:rPr>
            </w:pPr>
          </w:p>
        </w:tc>
        <w:tc>
          <w:tcPr>
            <w:tcW w:w="802" w:type="dxa"/>
            <w:tcBorders>
              <w:left w:val="single" w:sz="6" w:space="0" w:color="auto"/>
              <w:bottom w:val="single" w:sz="6" w:space="0" w:color="auto"/>
              <w:right w:val="single" w:sz="6" w:space="0" w:color="auto"/>
            </w:tcBorders>
            <w:shd w:val="clear" w:color="auto" w:fill="auto"/>
          </w:tcPr>
          <w:p w14:paraId="5E5E892B" w14:textId="77777777" w:rsidR="00477A38" w:rsidRPr="009C5807" w:rsidRDefault="00477A38" w:rsidP="00FB183E">
            <w:pPr>
              <w:pStyle w:val="TAH"/>
              <w:rPr>
                <w:ins w:id="216" w:author="Fernando Alonso Macias" w:date="2024-02-11T16:13:00Z"/>
              </w:rPr>
            </w:pPr>
          </w:p>
        </w:tc>
        <w:tc>
          <w:tcPr>
            <w:tcW w:w="2298" w:type="dxa"/>
            <w:tcBorders>
              <w:left w:val="single" w:sz="6" w:space="0" w:color="auto"/>
              <w:bottom w:val="single" w:sz="6" w:space="0" w:color="auto"/>
              <w:right w:val="single" w:sz="4" w:space="0" w:color="auto"/>
            </w:tcBorders>
            <w:shd w:val="clear" w:color="auto" w:fill="auto"/>
          </w:tcPr>
          <w:p w14:paraId="6BC11866" w14:textId="77777777" w:rsidR="00477A38" w:rsidRPr="009C5807" w:rsidRDefault="00477A38" w:rsidP="00FB183E">
            <w:pPr>
              <w:pStyle w:val="TAH"/>
              <w:rPr>
                <w:ins w:id="217" w:author="Fernando Alonso Macias" w:date="2024-02-11T16:1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D202D4" w14:textId="77777777" w:rsidR="00477A38" w:rsidRPr="009C5807" w:rsidRDefault="00477A38" w:rsidP="00FB183E">
            <w:pPr>
              <w:pStyle w:val="TAH"/>
              <w:rPr>
                <w:ins w:id="218" w:author="Fernando Alonso Macias" w:date="2024-02-11T16:13:00Z"/>
                <w:rFonts w:cs="Arial"/>
              </w:rPr>
            </w:pPr>
            <w:ins w:id="219" w:author="Fernando Alonso Macias" w:date="2024-02-11T16:13: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C36FEF" w14:textId="77777777" w:rsidR="00477A38" w:rsidRPr="009C5807" w:rsidRDefault="00477A38" w:rsidP="00FB183E">
            <w:pPr>
              <w:pStyle w:val="TAH"/>
              <w:rPr>
                <w:ins w:id="220" w:author="Fernando Alonso Macias" w:date="2024-02-11T16:13:00Z"/>
                <w:rFonts w:cs="Arial"/>
              </w:rPr>
            </w:pPr>
            <w:ins w:id="221" w:author="Fernando Alonso Macias" w:date="2024-02-11T16:1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CA9F366" w14:textId="77777777" w:rsidR="00477A38" w:rsidRPr="009C5807" w:rsidRDefault="00477A38" w:rsidP="00FB183E">
            <w:pPr>
              <w:pStyle w:val="TAH"/>
              <w:rPr>
                <w:ins w:id="222" w:author="Fernando Alonso Macias" w:date="2024-02-11T16:13:00Z"/>
              </w:rPr>
            </w:pPr>
          </w:p>
        </w:tc>
        <w:tc>
          <w:tcPr>
            <w:tcW w:w="1440" w:type="dxa"/>
            <w:tcBorders>
              <w:left w:val="single" w:sz="6" w:space="0" w:color="auto"/>
              <w:bottom w:val="single" w:sz="6" w:space="0" w:color="auto"/>
              <w:right w:val="single" w:sz="4" w:space="0" w:color="auto"/>
            </w:tcBorders>
            <w:shd w:val="clear" w:color="auto" w:fill="auto"/>
          </w:tcPr>
          <w:p w14:paraId="5EEB6625" w14:textId="77777777" w:rsidR="00477A38" w:rsidRPr="009C5807" w:rsidRDefault="00477A38" w:rsidP="00FB183E">
            <w:pPr>
              <w:pStyle w:val="TAH"/>
              <w:rPr>
                <w:ins w:id="223" w:author="Fernando Alonso Macias" w:date="2024-02-11T16:13:00Z"/>
              </w:rPr>
            </w:pPr>
          </w:p>
        </w:tc>
      </w:tr>
      <w:tr w:rsidR="00477A38" w:rsidRPr="009C5807" w14:paraId="740CF95C" w14:textId="77777777" w:rsidTr="00FB183E">
        <w:trPr>
          <w:trHeight w:val="187"/>
          <w:jc w:val="center"/>
          <w:ins w:id="224" w:author="Fernando Alonso Macias" w:date="2024-02-11T16:13:00Z"/>
        </w:trPr>
        <w:tc>
          <w:tcPr>
            <w:tcW w:w="1035" w:type="dxa"/>
            <w:tcBorders>
              <w:top w:val="single" w:sz="6" w:space="0" w:color="auto"/>
              <w:left w:val="single" w:sz="4" w:space="0" w:color="auto"/>
              <w:right w:val="single" w:sz="6" w:space="0" w:color="auto"/>
            </w:tcBorders>
            <w:shd w:val="clear" w:color="auto" w:fill="auto"/>
          </w:tcPr>
          <w:p w14:paraId="1AF31425" w14:textId="77777777" w:rsidR="00477A38" w:rsidRPr="009C5807" w:rsidRDefault="00477A38" w:rsidP="00FB183E">
            <w:pPr>
              <w:pStyle w:val="TAC"/>
              <w:rPr>
                <w:ins w:id="225" w:author="Fernando Alonso Macias" w:date="2024-02-11T16:13:00Z"/>
              </w:rPr>
            </w:pPr>
            <w:ins w:id="226" w:author="Fernando Alonso Macias" w:date="2024-02-11T16:13:00Z">
              <w:r w:rsidRPr="009C5807">
                <w:sym w:font="Symbol" w:char="F0B1"/>
              </w:r>
              <w:r>
                <w:t>[3]</w:t>
              </w:r>
            </w:ins>
          </w:p>
        </w:tc>
        <w:tc>
          <w:tcPr>
            <w:tcW w:w="1047" w:type="dxa"/>
            <w:tcBorders>
              <w:top w:val="single" w:sz="6" w:space="0" w:color="auto"/>
              <w:left w:val="single" w:sz="6" w:space="0" w:color="auto"/>
              <w:right w:val="single" w:sz="6" w:space="0" w:color="auto"/>
            </w:tcBorders>
            <w:shd w:val="clear" w:color="auto" w:fill="auto"/>
          </w:tcPr>
          <w:p w14:paraId="7A588AEE" w14:textId="77777777" w:rsidR="00477A38" w:rsidRPr="009C5807" w:rsidRDefault="00477A38" w:rsidP="00FB183E">
            <w:pPr>
              <w:pStyle w:val="TAC"/>
              <w:rPr>
                <w:ins w:id="227" w:author="Fernando Alonso Macias" w:date="2024-02-11T16:13:00Z"/>
              </w:rPr>
            </w:pPr>
            <w:ins w:id="228" w:author="Fernando Alonso Macias" w:date="2024-02-11T16:13:00Z">
              <w:r w:rsidRPr="009C5807">
                <w:sym w:font="Symbol" w:char="F0B1"/>
              </w:r>
              <w:r>
                <w:t>[4]</w:t>
              </w:r>
            </w:ins>
          </w:p>
        </w:tc>
        <w:tc>
          <w:tcPr>
            <w:tcW w:w="802" w:type="dxa"/>
            <w:tcBorders>
              <w:top w:val="single" w:sz="6" w:space="0" w:color="auto"/>
              <w:left w:val="single" w:sz="6" w:space="0" w:color="auto"/>
              <w:right w:val="single" w:sz="6" w:space="0" w:color="auto"/>
            </w:tcBorders>
            <w:shd w:val="clear" w:color="auto" w:fill="auto"/>
          </w:tcPr>
          <w:p w14:paraId="31D6D535" w14:textId="77777777" w:rsidR="00477A38" w:rsidRPr="009C5807" w:rsidRDefault="00477A38" w:rsidP="00FB183E">
            <w:pPr>
              <w:pStyle w:val="TAC"/>
              <w:rPr>
                <w:ins w:id="229" w:author="Fernando Alonso Macias" w:date="2024-02-11T16:13:00Z"/>
              </w:rPr>
            </w:pPr>
            <w:ins w:id="230" w:author="Fernando Alonso Macias" w:date="2024-02-11T16:13: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9BE18C4" w14:textId="77777777" w:rsidR="00477A38" w:rsidRPr="009C5807" w:rsidRDefault="00477A38" w:rsidP="00FB183E">
            <w:pPr>
              <w:pStyle w:val="TAC"/>
              <w:rPr>
                <w:ins w:id="231" w:author="Fernando Alonso Macias" w:date="2024-02-11T16:13:00Z"/>
              </w:rPr>
            </w:pPr>
            <w:ins w:id="232" w:author="Fernando Alonso Macias" w:date="2024-02-11T16:13:00Z">
              <w:r w:rsidRPr="009C5807">
                <w:t>NR_FDD</w:t>
              </w:r>
              <w:r w:rsidRPr="003646C5">
                <w:t>_</w:t>
              </w:r>
              <w:r>
                <w:t>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C8C7C2" w14:textId="77777777" w:rsidR="00477A38" w:rsidRPr="009C5807" w:rsidRDefault="00477A38" w:rsidP="00FB183E">
            <w:pPr>
              <w:pStyle w:val="TAC"/>
              <w:rPr>
                <w:ins w:id="233" w:author="Fernando Alonso Macias" w:date="2024-02-11T16:13:00Z"/>
              </w:rPr>
            </w:pPr>
            <w:ins w:id="234" w:author="Fernando Alonso Macias" w:date="2024-02-11T16:13: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A42BEE" w14:textId="77777777" w:rsidR="00477A38" w:rsidRPr="009C5807" w:rsidRDefault="00477A38" w:rsidP="00FB183E">
            <w:pPr>
              <w:pStyle w:val="TAC"/>
              <w:rPr>
                <w:ins w:id="235" w:author="Fernando Alonso Macias" w:date="2024-02-11T16:13:00Z"/>
                <w:rFonts w:cs="Arial"/>
              </w:rPr>
            </w:pPr>
            <w:ins w:id="236" w:author="Fernando Alonso Macias" w:date="2024-02-11T16:1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3603C2" w14:textId="77777777" w:rsidR="00477A38" w:rsidRPr="009C5807" w:rsidRDefault="00477A38" w:rsidP="00FB183E">
            <w:pPr>
              <w:pStyle w:val="TAC"/>
              <w:rPr>
                <w:ins w:id="237" w:author="Fernando Alonso Macias" w:date="2024-02-11T16:13:00Z"/>
              </w:rPr>
            </w:pPr>
            <w:ins w:id="238" w:author="Fernando Alonso Macias" w:date="2024-02-11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3AE917" w14:textId="77777777" w:rsidR="00477A38" w:rsidRPr="009C5807" w:rsidRDefault="00477A38" w:rsidP="00FB183E">
            <w:pPr>
              <w:pStyle w:val="TAC"/>
              <w:rPr>
                <w:ins w:id="239" w:author="Fernando Alonso Macias" w:date="2024-02-11T16:13:00Z"/>
              </w:rPr>
            </w:pPr>
            <w:ins w:id="240" w:author="Fernando Alonso Macias" w:date="2024-02-11T16:13:00Z">
              <w:r w:rsidRPr="009C5807">
                <w:t>-50</w:t>
              </w:r>
            </w:ins>
          </w:p>
        </w:tc>
      </w:tr>
      <w:tr w:rsidR="00477A38" w:rsidRPr="009C5807" w14:paraId="7BF186D4" w14:textId="77777777" w:rsidTr="00FB183E">
        <w:trPr>
          <w:trHeight w:val="187"/>
          <w:jc w:val="center"/>
          <w:ins w:id="241" w:author="Fernando Alonso Macias" w:date="2024-02-11T16:1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0C72EBE" w14:textId="77777777" w:rsidR="00477A38" w:rsidRPr="009C5807" w:rsidRDefault="00477A38" w:rsidP="00FB183E">
            <w:pPr>
              <w:pStyle w:val="TAC"/>
              <w:rPr>
                <w:ins w:id="242" w:author="Fernando Alonso Macias" w:date="2024-02-11T16:13:00Z"/>
              </w:rPr>
            </w:pPr>
            <w:ins w:id="243" w:author="Fernando Alonso Macias" w:date="2024-02-11T16:13:00Z">
              <w:r w:rsidRPr="009C5807">
                <w:sym w:font="Symbol" w:char="F0B1"/>
              </w:r>
              <w:r>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458ED49" w14:textId="77777777" w:rsidR="00477A38" w:rsidRPr="009C5807" w:rsidRDefault="00477A38" w:rsidP="00FB183E">
            <w:pPr>
              <w:pStyle w:val="TAC"/>
              <w:rPr>
                <w:ins w:id="244" w:author="Fernando Alonso Macias" w:date="2024-02-11T16:13:00Z"/>
              </w:rPr>
            </w:pPr>
            <w:ins w:id="245" w:author="Fernando Alonso Macias" w:date="2024-02-11T16:13:00Z">
              <w:r w:rsidRPr="009C5807">
                <w:sym w:font="Symbol" w:char="F0B1"/>
              </w:r>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294078D" w14:textId="77777777" w:rsidR="00477A38" w:rsidRPr="009C5807" w:rsidRDefault="00477A38" w:rsidP="00FB183E">
            <w:pPr>
              <w:pStyle w:val="TAC"/>
              <w:rPr>
                <w:ins w:id="246" w:author="Fernando Alonso Macias" w:date="2024-02-11T16:13:00Z"/>
              </w:rPr>
            </w:pPr>
            <w:ins w:id="247" w:author="Fernando Alonso Macias" w:date="2024-02-11T16:13: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F273A1" w14:textId="77777777" w:rsidR="00477A38" w:rsidRPr="009C5807" w:rsidRDefault="00477A38" w:rsidP="00FB183E">
            <w:pPr>
              <w:pStyle w:val="TAC"/>
              <w:rPr>
                <w:ins w:id="248" w:author="Fernando Alonso Macias" w:date="2024-02-11T16:13:00Z"/>
              </w:rPr>
            </w:pPr>
            <w:ins w:id="249" w:author="Fernando Alonso Macias" w:date="2024-02-11T16:13: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74AC54C" w14:textId="77777777" w:rsidR="00477A38" w:rsidRPr="009C5807" w:rsidRDefault="00477A38" w:rsidP="00FB183E">
            <w:pPr>
              <w:pStyle w:val="TAC"/>
              <w:rPr>
                <w:ins w:id="250" w:author="Fernando Alonso Macias" w:date="2024-02-11T16:13:00Z"/>
              </w:rPr>
            </w:pPr>
            <w:ins w:id="251" w:author="Fernando Alonso Macias" w:date="2024-02-11T16:13: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A7FDE56" w14:textId="77777777" w:rsidR="00477A38" w:rsidRPr="009C5807" w:rsidRDefault="00477A38" w:rsidP="00FB183E">
            <w:pPr>
              <w:pStyle w:val="TAC"/>
              <w:rPr>
                <w:ins w:id="252" w:author="Fernando Alonso Macias" w:date="2024-02-11T16:13:00Z"/>
                <w:lang w:eastAsia="zh-CN"/>
              </w:rPr>
            </w:pPr>
            <w:ins w:id="253" w:author="Fernando Alonso Macias" w:date="2024-02-11T16:13: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6814808" w14:textId="77777777" w:rsidR="00477A38" w:rsidRPr="009C5807" w:rsidRDefault="00477A38" w:rsidP="00FB183E">
            <w:pPr>
              <w:pStyle w:val="TAC"/>
              <w:rPr>
                <w:ins w:id="254" w:author="Fernando Alonso Macias" w:date="2024-02-11T16:13:00Z"/>
              </w:rPr>
            </w:pPr>
            <w:ins w:id="255" w:author="Fernando Alonso Macias" w:date="2024-02-11T16:1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B53CFD" w14:textId="77777777" w:rsidR="00477A38" w:rsidRPr="009C5807" w:rsidRDefault="00477A38" w:rsidP="00FB183E">
            <w:pPr>
              <w:pStyle w:val="TAC"/>
              <w:rPr>
                <w:ins w:id="256" w:author="Fernando Alonso Macias" w:date="2024-02-11T16:13:00Z"/>
              </w:rPr>
            </w:pPr>
            <w:ins w:id="257" w:author="Fernando Alonso Macias" w:date="2024-02-11T16:13:00Z">
              <w:r w:rsidRPr="009C5807">
                <w:t>Note 2</w:t>
              </w:r>
            </w:ins>
          </w:p>
        </w:tc>
      </w:tr>
      <w:tr w:rsidR="00477A38" w:rsidRPr="009C5807" w14:paraId="4018AA22" w14:textId="77777777" w:rsidTr="00FB183E">
        <w:trPr>
          <w:jc w:val="center"/>
          <w:ins w:id="258" w:author="Fernando Alonso Macias" w:date="2024-02-11T16:1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CE79CF" w14:textId="77777777" w:rsidR="00477A38" w:rsidRPr="009C5807" w:rsidRDefault="00477A38" w:rsidP="00FB183E">
            <w:pPr>
              <w:pStyle w:val="TAN"/>
              <w:rPr>
                <w:ins w:id="259" w:author="Fernando Alonso Macias" w:date="2024-02-11T16:13:00Z"/>
              </w:rPr>
            </w:pPr>
            <w:ins w:id="260" w:author="Fernando Alonso Macias" w:date="2024-02-11T16:13:00Z">
              <w:r w:rsidRPr="009C5807">
                <w:t>NOTE 1:</w:t>
              </w:r>
              <w:r w:rsidRPr="009C5807">
                <w:tab/>
                <w:t>Io is assumed to have constant EPRE across the bandwidth.</w:t>
              </w:r>
            </w:ins>
          </w:p>
          <w:p w14:paraId="3B23F1B6" w14:textId="77777777" w:rsidR="00477A38" w:rsidRPr="009C5807" w:rsidRDefault="00477A38" w:rsidP="00FB183E">
            <w:pPr>
              <w:pStyle w:val="TAN"/>
              <w:rPr>
                <w:ins w:id="261" w:author="Fernando Alonso Macias" w:date="2024-02-11T16:13:00Z"/>
                <w:rFonts w:cs="Arial"/>
              </w:rPr>
            </w:pPr>
            <w:ins w:id="262" w:author="Fernando Alonso Macias" w:date="2024-02-11T16:1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CFCA22A" w14:textId="77777777" w:rsidR="00477A38" w:rsidRPr="009C5807" w:rsidRDefault="00477A38" w:rsidP="00FB183E">
            <w:pPr>
              <w:pStyle w:val="TAN"/>
              <w:rPr>
                <w:ins w:id="263" w:author="Fernando Alonso Macias" w:date="2024-02-11T16:13:00Z"/>
                <w:rFonts w:cs="Arial"/>
              </w:rPr>
            </w:pPr>
            <w:ins w:id="264" w:author="Fernando Alonso Macias" w:date="2024-02-11T16:13:00Z">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32E6174D" w14:textId="0CD8C0FA" w:rsidR="00477A38" w:rsidRPr="009C5807" w:rsidRDefault="00477A38" w:rsidP="00FB183E">
            <w:pPr>
              <w:pStyle w:val="TAN"/>
              <w:rPr>
                <w:ins w:id="265" w:author="Fernando Alonso Macias" w:date="2024-02-11T16:13:00Z"/>
              </w:rPr>
            </w:pPr>
            <w:ins w:id="266" w:author="Fernando Alonso Macias" w:date="2024-02-11T16:13:00Z">
              <w:r w:rsidRPr="009C5807">
                <w:rPr>
                  <w:rFonts w:cs="Arial"/>
                </w:rPr>
                <w:t>NOTE 4:</w:t>
              </w:r>
              <w:r w:rsidRPr="009C5807">
                <w:rPr>
                  <w:rFonts w:cs="Arial"/>
                </w:rPr>
                <w:tab/>
              </w:r>
              <w:r w:rsidRPr="009C5807">
                <w:t xml:space="preserve">NR operating band groups in FR1 are as defined in clause </w:t>
              </w:r>
            </w:ins>
            <w:ins w:id="267" w:author="Fernando Alonso Macias" w:date="2024-02-11T16:15:00Z">
              <w:r>
                <w:t>3A.4.1A</w:t>
              </w:r>
            </w:ins>
            <w:ins w:id="268" w:author="Fernando Alonso Macias" w:date="2024-02-11T16:13:00Z">
              <w:r w:rsidRPr="009C5807">
                <w:t>.</w:t>
              </w:r>
            </w:ins>
          </w:p>
        </w:tc>
      </w:tr>
    </w:tbl>
    <w:p w14:paraId="0D1CCBF4" w14:textId="77777777" w:rsidR="00477A38" w:rsidRDefault="00477A38" w:rsidP="00927B72">
      <w:pPr>
        <w:rPr>
          <w:ins w:id="269" w:author="Fernando Alonso Macias" w:date="2024-02-11T16:13:00Z"/>
          <w:rFonts w:cs="v4.2.0"/>
        </w:rPr>
      </w:pPr>
    </w:p>
    <w:p w14:paraId="0B676B8B" w14:textId="53D42993" w:rsidR="00927B72" w:rsidRDefault="00927B72" w:rsidP="00927B72">
      <w:pPr>
        <w:rPr>
          <w:ins w:id="270" w:author="Fernando Alonso Macias" w:date="2024-02-11T16:15:00Z"/>
          <w:lang w:eastAsia="sv-SE"/>
        </w:rPr>
      </w:pPr>
      <w:ins w:id="271" w:author="Fernando Alonso Macias" w:date="2024-02-11T16:11:00Z">
        <w:r w:rsidRPr="00AC4A29">
          <w:rPr>
            <w:lang w:eastAsia="sv-SE"/>
          </w:rPr>
          <w:t xml:space="preserve">The normative reference for this requirement is TS 38.133 [6] clause </w:t>
        </w:r>
        <w:r>
          <w:rPr>
            <w:lang w:eastAsia="sv-SE"/>
          </w:rPr>
          <w:t>10.1.1</w:t>
        </w:r>
      </w:ins>
      <w:ins w:id="272" w:author="Fernando Alonso Macias" w:date="2024-02-11T16:15:00Z">
        <w:r w:rsidR="00477A38">
          <w:rPr>
            <w:lang w:eastAsia="sv-SE"/>
          </w:rPr>
          <w:t>4</w:t>
        </w:r>
      </w:ins>
      <w:ins w:id="273" w:author="Fernando Alonso Macias" w:date="2024-02-11T16:11:00Z">
        <w:r>
          <w:rPr>
            <w:lang w:eastAsia="sv-SE"/>
          </w:rPr>
          <w:t>C.1.1</w:t>
        </w:r>
        <w:r w:rsidRPr="00AC4A29">
          <w:rPr>
            <w:lang w:eastAsia="sv-SE"/>
          </w:rPr>
          <w:t>.</w:t>
        </w:r>
      </w:ins>
    </w:p>
    <w:p w14:paraId="28B96CBF" w14:textId="10CAD911" w:rsidR="00477A38" w:rsidRPr="00C74756" w:rsidRDefault="00477A38" w:rsidP="00477A38">
      <w:pPr>
        <w:pStyle w:val="H6"/>
        <w:rPr>
          <w:ins w:id="274" w:author="Fernando Alonso Macias" w:date="2024-02-11T16:15:00Z"/>
        </w:rPr>
      </w:pPr>
      <w:ins w:id="275" w:author="Fernando Alonso Macias" w:date="2024-02-11T16:15:00Z">
        <w:r>
          <w:t>14.6.3</w:t>
        </w:r>
        <w:r w:rsidRPr="00C74756">
          <w:t>.0.</w:t>
        </w:r>
        <w:r>
          <w:t>2</w:t>
        </w:r>
        <w:r w:rsidRPr="00C74756">
          <w:t>.</w:t>
        </w:r>
        <w:r>
          <w:t>2</w:t>
        </w:r>
        <w:r w:rsidRPr="00C74756">
          <w:tab/>
        </w:r>
        <w:r>
          <w:t>Relative SS-SINR accuracy</w:t>
        </w:r>
      </w:ins>
    </w:p>
    <w:p w14:paraId="4FBD1256" w14:textId="77777777" w:rsidR="008C07E7" w:rsidRPr="009C5807" w:rsidRDefault="008C07E7" w:rsidP="008C07E7">
      <w:pPr>
        <w:rPr>
          <w:ins w:id="276" w:author="Fernando Alonso Macias" w:date="2024-02-11T16:16:00Z"/>
          <w:rFonts w:cs="v4.2.0"/>
          <w:i/>
        </w:rPr>
      </w:pPr>
      <w:ins w:id="277" w:author="Fernando Alonso Macias" w:date="2024-02-11T16:16:00Z">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ins>
    </w:p>
    <w:p w14:paraId="23755159" w14:textId="372C95C3" w:rsidR="008C07E7" w:rsidRPr="009C5807" w:rsidRDefault="008C07E7" w:rsidP="008C07E7">
      <w:pPr>
        <w:rPr>
          <w:ins w:id="278" w:author="Fernando Alonso Macias" w:date="2024-02-11T16:16:00Z"/>
          <w:rFonts w:cs="v4.2.0"/>
        </w:rPr>
      </w:pPr>
      <w:ins w:id="279" w:author="Fernando Alonso Macias" w:date="2024-02-11T16:16:00Z">
        <w:r w:rsidRPr="009C5807">
          <w:rPr>
            <w:rFonts w:cs="v4.2.0"/>
          </w:rPr>
          <w:t xml:space="preserve">The accuracy requirements in Table </w:t>
        </w:r>
        <w:r w:rsidR="00F90F1C">
          <w:rPr>
            <w:rFonts w:cs="v4.2.0"/>
          </w:rPr>
          <w:t>14.6.3.0.2.2</w:t>
        </w:r>
        <w:r w:rsidRPr="009C5807">
          <w:rPr>
            <w:rFonts w:cs="v4.2.0"/>
          </w:rPr>
          <w:t>-1 are valid under the following conditions:</w:t>
        </w:r>
      </w:ins>
    </w:p>
    <w:p w14:paraId="66BE9095" w14:textId="5CEC36C3" w:rsidR="008C07E7" w:rsidRPr="009C5807" w:rsidRDefault="008C07E7" w:rsidP="008C07E7">
      <w:pPr>
        <w:pStyle w:val="B1"/>
        <w:rPr>
          <w:ins w:id="280" w:author="Fernando Alonso Macias" w:date="2024-02-11T16:16:00Z"/>
          <w:rFonts w:cs="v4.2.0"/>
        </w:rPr>
      </w:pPr>
      <w:ins w:id="281" w:author="Fernando Alonso Macias" w:date="2024-02-11T16:16:00Z">
        <w:r w:rsidRPr="009C5807">
          <w:t>-</w:t>
        </w:r>
        <w:r w:rsidRPr="009C5807">
          <w:rPr>
            <w:rFonts w:ascii="Arial" w:hAnsi="Arial"/>
            <w:sz w:val="28"/>
            <w:lang w:val="en-US"/>
          </w:rPr>
          <w:tab/>
        </w:r>
        <w:r w:rsidRPr="009C5807">
          <w:t>Conditions defined in clause 7.3 of TS 38.101-1 [</w:t>
        </w:r>
      </w:ins>
      <w:ins w:id="282" w:author="Fernando Alonso Macias" w:date="2024-02-11T16:17:00Z">
        <w:r w:rsidR="00F90F1C">
          <w:t>2</w:t>
        </w:r>
      </w:ins>
      <w:ins w:id="283" w:author="Fernando Alonso Macias" w:date="2024-02-11T16:16:00Z">
        <w:r w:rsidRPr="009C5807">
          <w:t>] for reference sensitivity are fulfilled.</w:t>
        </w:r>
      </w:ins>
    </w:p>
    <w:p w14:paraId="37BD8862" w14:textId="71C194E7" w:rsidR="008C07E7" w:rsidRPr="009C5807" w:rsidRDefault="008C07E7" w:rsidP="008C07E7">
      <w:pPr>
        <w:pStyle w:val="B1"/>
        <w:rPr>
          <w:ins w:id="284" w:author="Fernando Alonso Macias" w:date="2024-02-11T16:16:00Z"/>
        </w:rPr>
      </w:pPr>
      <w:ins w:id="285" w:author="Fernando Alonso Macias" w:date="2024-02-11T16:16:00Z">
        <w:r w:rsidRPr="009C5807">
          <w:t>-</w:t>
        </w:r>
        <w:r w:rsidRPr="009C5807">
          <w:rPr>
            <w:rFonts w:ascii="Arial" w:hAnsi="Arial"/>
            <w:sz w:val="28"/>
            <w:lang w:val="en-US"/>
          </w:rPr>
          <w:tab/>
        </w:r>
        <w:r w:rsidRPr="009C5807">
          <w:t>Conditions for inter-frequency measurements are fulfilled according to</w:t>
        </w:r>
      </w:ins>
      <w:ins w:id="286" w:author="Fernando Alonso Macias" w:date="2024-02-11T16:17:00Z">
        <w:r w:rsidR="00F90F1C">
          <w:t xml:space="preserve"> 38.133 [6] </w:t>
        </w:r>
      </w:ins>
      <w:ins w:id="287" w:author="Fernando Alonso Macias" w:date="2024-02-11T16:16:00Z">
        <w:r w:rsidRPr="009C5807">
          <w:t>Annex B.2.3 for a corresponding Band.</w:t>
        </w:r>
      </w:ins>
    </w:p>
    <w:p w14:paraId="7D25F2C9" w14:textId="77777777" w:rsidR="008C07E7" w:rsidRPr="009C5807" w:rsidRDefault="008C07E7" w:rsidP="008C07E7">
      <w:pPr>
        <w:pStyle w:val="B1"/>
        <w:rPr>
          <w:ins w:id="288" w:author="Fernando Alonso Macias" w:date="2024-02-11T16:16:00Z"/>
          <w:rFonts w:cs="v4.2.0"/>
          <w:sz w:val="18"/>
        </w:rPr>
      </w:pPr>
      <w:ins w:id="289" w:author="Fernando Alonso Macias" w:date="2024-02-11T16:16: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33E00B65" w14:textId="77777777" w:rsidR="008C07E7" w:rsidRDefault="008C07E7" w:rsidP="008C07E7">
      <w:pPr>
        <w:pStyle w:val="B1"/>
        <w:rPr>
          <w:ins w:id="290" w:author="Fernando Alonso Macias" w:date="2024-02-11T16:16:00Z"/>
        </w:rPr>
      </w:pPr>
      <w:ins w:id="291" w:author="Fernando Alonso Macias" w:date="2024-02-11T16:1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3521FDA1" w14:textId="77777777" w:rsidR="008C07E7" w:rsidRPr="00F641C2" w:rsidRDefault="008C07E7" w:rsidP="008C07E7">
      <w:pPr>
        <w:pStyle w:val="B1"/>
        <w:rPr>
          <w:ins w:id="292" w:author="Fernando Alonso Macias" w:date="2024-02-11T16:16:00Z"/>
        </w:rPr>
      </w:pPr>
      <w:ins w:id="293" w:author="Fernando Alonso Macias" w:date="2024-02-11T16:16: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40BDE74" w14:textId="6F097434" w:rsidR="008C07E7" w:rsidRPr="009C5807" w:rsidRDefault="008C07E7" w:rsidP="008C07E7">
      <w:pPr>
        <w:pStyle w:val="TH"/>
        <w:rPr>
          <w:ins w:id="294" w:author="Fernando Alonso Macias" w:date="2024-02-11T16:16:00Z"/>
          <w:sz w:val="22"/>
          <w:szCs w:val="22"/>
          <w:lang w:eastAsia="zh-CN"/>
        </w:rPr>
      </w:pPr>
      <w:ins w:id="295" w:author="Fernando Alonso Macias" w:date="2024-02-11T16:16:00Z">
        <w:r w:rsidRPr="009C5807">
          <w:t xml:space="preserve">Table </w:t>
        </w:r>
      </w:ins>
      <w:ins w:id="296" w:author="Fernando Alonso Macias" w:date="2024-02-11T16:17:00Z">
        <w:r w:rsidR="00F90F1C">
          <w:t>14.6.3.0.2.2</w:t>
        </w:r>
      </w:ins>
      <w:ins w:id="297" w:author="Fernando Alonso Macias" w:date="2024-02-11T16:16:00Z">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w:t>
        </w:r>
        <w:proofErr w:type="gramStart"/>
        <w:r w:rsidRPr="009C5807">
          <w:rPr>
            <w:sz w:val="22"/>
            <w:szCs w:val="22"/>
            <w:lang w:eastAsia="zh-CN"/>
          </w:rPr>
          <w:t>FR1</w:t>
        </w:r>
        <w:proofErr w:type="gramEnd"/>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8C07E7" w:rsidRPr="009C5807" w14:paraId="5BE0CEEE" w14:textId="77777777" w:rsidTr="00FB183E">
        <w:trPr>
          <w:jc w:val="center"/>
          <w:ins w:id="298" w:author="Fernando Alonso Macias" w:date="2024-02-11T16:16: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6620799" w14:textId="77777777" w:rsidR="008C07E7" w:rsidRPr="009C5807" w:rsidRDefault="008C07E7" w:rsidP="00FB183E">
            <w:pPr>
              <w:pStyle w:val="TAH"/>
              <w:rPr>
                <w:ins w:id="299" w:author="Fernando Alonso Macias" w:date="2024-02-11T16:16:00Z"/>
              </w:rPr>
            </w:pPr>
            <w:ins w:id="300" w:author="Fernando Alonso Macias" w:date="2024-02-11T16:16:00Z">
              <w:r w:rsidRPr="009C5807">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CA2B01" w14:textId="77777777" w:rsidR="008C07E7" w:rsidRPr="009C5807" w:rsidRDefault="008C07E7" w:rsidP="00FB183E">
            <w:pPr>
              <w:pStyle w:val="TAH"/>
              <w:rPr>
                <w:ins w:id="301" w:author="Fernando Alonso Macias" w:date="2024-02-11T16:16:00Z"/>
              </w:rPr>
            </w:pPr>
            <w:ins w:id="302" w:author="Fernando Alonso Macias" w:date="2024-02-11T16:16:00Z">
              <w:r w:rsidRPr="009C5807">
                <w:t>Conditions</w:t>
              </w:r>
            </w:ins>
          </w:p>
        </w:tc>
      </w:tr>
      <w:tr w:rsidR="008C07E7" w:rsidRPr="009C5807" w14:paraId="7108E37E" w14:textId="77777777" w:rsidTr="00FB183E">
        <w:trPr>
          <w:jc w:val="center"/>
          <w:ins w:id="303" w:author="Fernando Alonso Macias" w:date="2024-02-11T16:16:00Z"/>
        </w:trPr>
        <w:tc>
          <w:tcPr>
            <w:tcW w:w="1033" w:type="dxa"/>
            <w:tcBorders>
              <w:top w:val="single" w:sz="4" w:space="0" w:color="auto"/>
              <w:left w:val="single" w:sz="4" w:space="0" w:color="auto"/>
              <w:right w:val="single" w:sz="4" w:space="0" w:color="auto"/>
            </w:tcBorders>
            <w:shd w:val="clear" w:color="auto" w:fill="auto"/>
          </w:tcPr>
          <w:p w14:paraId="5A6F6D2E" w14:textId="77777777" w:rsidR="008C07E7" w:rsidRPr="009C5807" w:rsidRDefault="008C07E7" w:rsidP="00FB183E">
            <w:pPr>
              <w:pStyle w:val="TAH"/>
              <w:rPr>
                <w:ins w:id="304" w:author="Fernando Alonso Macias" w:date="2024-02-11T16:16:00Z"/>
              </w:rPr>
            </w:pPr>
            <w:ins w:id="305" w:author="Fernando Alonso Macias" w:date="2024-02-11T16:16: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7FBC6D0D" w14:textId="77777777" w:rsidR="008C07E7" w:rsidRPr="009C5807" w:rsidRDefault="008C07E7" w:rsidP="00FB183E">
            <w:pPr>
              <w:pStyle w:val="TAH"/>
              <w:rPr>
                <w:ins w:id="306" w:author="Fernando Alonso Macias" w:date="2024-02-11T16:16:00Z"/>
              </w:rPr>
            </w:pPr>
            <w:ins w:id="307" w:author="Fernando Alonso Macias" w:date="2024-02-11T16:16:00Z">
              <w:r w:rsidRPr="009C5807">
                <w:t>Extreme condition</w:t>
              </w:r>
            </w:ins>
          </w:p>
        </w:tc>
        <w:tc>
          <w:tcPr>
            <w:tcW w:w="951" w:type="dxa"/>
            <w:tcBorders>
              <w:top w:val="single" w:sz="4" w:space="0" w:color="auto"/>
              <w:left w:val="single" w:sz="4" w:space="0" w:color="auto"/>
              <w:right w:val="single" w:sz="4" w:space="0" w:color="auto"/>
            </w:tcBorders>
            <w:shd w:val="clear" w:color="auto" w:fill="auto"/>
          </w:tcPr>
          <w:p w14:paraId="7AB088C6" w14:textId="77777777" w:rsidR="008C07E7" w:rsidRPr="009C5807" w:rsidRDefault="008C07E7" w:rsidP="00FB183E">
            <w:pPr>
              <w:pStyle w:val="TAH"/>
              <w:rPr>
                <w:ins w:id="308" w:author="Fernando Alonso Macias" w:date="2024-02-11T16:16:00Z"/>
              </w:rPr>
            </w:pPr>
            <w:ins w:id="309" w:author="Fernando Alonso Macias" w:date="2024-02-11T16:16: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17C1A46" w14:textId="77777777" w:rsidR="008C07E7" w:rsidRPr="009C5807" w:rsidRDefault="008C07E7" w:rsidP="00FB183E">
            <w:pPr>
              <w:pStyle w:val="TAH"/>
              <w:rPr>
                <w:ins w:id="310" w:author="Fernando Alonso Macias" w:date="2024-02-11T16:16:00Z"/>
              </w:rPr>
            </w:pPr>
            <w:ins w:id="311" w:author="Fernando Alonso Macias" w:date="2024-02-11T16:16:00Z">
              <w:r w:rsidRPr="009C5807">
                <w:t>Io</w:t>
              </w:r>
              <w:r w:rsidRPr="009C5807">
                <w:rPr>
                  <w:vertAlign w:val="superscript"/>
                  <w:lang w:eastAsia="zh-CN"/>
                </w:rPr>
                <w:t xml:space="preserve"> Note 1</w:t>
              </w:r>
              <w:r w:rsidRPr="009C5807">
                <w:t xml:space="preserve"> range</w:t>
              </w:r>
            </w:ins>
          </w:p>
        </w:tc>
      </w:tr>
      <w:tr w:rsidR="008C07E7" w:rsidRPr="009C5807" w14:paraId="2B543D86" w14:textId="77777777" w:rsidTr="00FB183E">
        <w:trPr>
          <w:jc w:val="center"/>
          <w:ins w:id="312" w:author="Fernando Alonso Macias" w:date="2024-02-11T16:16:00Z"/>
        </w:trPr>
        <w:tc>
          <w:tcPr>
            <w:tcW w:w="1033" w:type="dxa"/>
            <w:tcBorders>
              <w:left w:val="single" w:sz="4" w:space="0" w:color="auto"/>
              <w:bottom w:val="single" w:sz="4" w:space="0" w:color="auto"/>
              <w:right w:val="single" w:sz="4" w:space="0" w:color="auto"/>
            </w:tcBorders>
            <w:shd w:val="clear" w:color="auto" w:fill="auto"/>
          </w:tcPr>
          <w:p w14:paraId="7D0C4079" w14:textId="77777777" w:rsidR="008C07E7" w:rsidRPr="009C5807" w:rsidRDefault="008C07E7" w:rsidP="00FB183E">
            <w:pPr>
              <w:pStyle w:val="TAH"/>
              <w:rPr>
                <w:ins w:id="313" w:author="Fernando Alonso Macias" w:date="2024-02-11T16:16:00Z"/>
              </w:rPr>
            </w:pPr>
          </w:p>
        </w:tc>
        <w:tc>
          <w:tcPr>
            <w:tcW w:w="1047" w:type="dxa"/>
            <w:tcBorders>
              <w:left w:val="single" w:sz="4" w:space="0" w:color="auto"/>
              <w:bottom w:val="single" w:sz="4" w:space="0" w:color="auto"/>
              <w:right w:val="single" w:sz="4" w:space="0" w:color="auto"/>
            </w:tcBorders>
            <w:shd w:val="clear" w:color="auto" w:fill="auto"/>
          </w:tcPr>
          <w:p w14:paraId="5A124AC8" w14:textId="77777777" w:rsidR="008C07E7" w:rsidRPr="009C5807" w:rsidRDefault="008C07E7" w:rsidP="00FB183E">
            <w:pPr>
              <w:pStyle w:val="TAH"/>
              <w:rPr>
                <w:ins w:id="314" w:author="Fernando Alonso Macias" w:date="2024-02-11T16:16:00Z"/>
              </w:rPr>
            </w:pPr>
          </w:p>
        </w:tc>
        <w:tc>
          <w:tcPr>
            <w:tcW w:w="951" w:type="dxa"/>
            <w:tcBorders>
              <w:left w:val="single" w:sz="4" w:space="0" w:color="auto"/>
              <w:bottom w:val="single" w:sz="4" w:space="0" w:color="auto"/>
              <w:right w:val="single" w:sz="4" w:space="0" w:color="auto"/>
            </w:tcBorders>
            <w:shd w:val="clear" w:color="auto" w:fill="auto"/>
          </w:tcPr>
          <w:p w14:paraId="0ACBB8FF" w14:textId="77777777" w:rsidR="008C07E7" w:rsidRPr="009C5807" w:rsidRDefault="008C07E7" w:rsidP="00FB183E">
            <w:pPr>
              <w:pStyle w:val="TAH"/>
              <w:rPr>
                <w:ins w:id="315" w:author="Fernando Alonso Macias" w:date="2024-02-11T16:16:00Z"/>
              </w:rPr>
            </w:pPr>
            <w:ins w:id="316" w:author="Fernando Alonso Macias" w:date="2024-02-11T16:16:00Z">
              <w:r w:rsidRPr="009C5807">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4484B60D" w14:textId="77777777" w:rsidR="008C07E7" w:rsidRPr="009C5807" w:rsidRDefault="008C07E7" w:rsidP="00FB183E">
            <w:pPr>
              <w:pStyle w:val="TAH"/>
              <w:rPr>
                <w:ins w:id="317" w:author="Fernando Alonso Macias" w:date="2024-02-11T16:16:00Z"/>
              </w:rPr>
            </w:pPr>
            <w:ins w:id="318" w:author="Fernando Alonso Macias" w:date="2024-02-11T16:16:00Z">
              <w:r w:rsidRPr="009C5807">
                <w:t>NR operating band groups</w:t>
              </w:r>
              <w:r w:rsidRPr="009C5807">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248D908" w14:textId="77777777" w:rsidR="008C07E7" w:rsidRPr="009C5807" w:rsidRDefault="008C07E7" w:rsidP="00FB183E">
            <w:pPr>
              <w:pStyle w:val="TAH"/>
              <w:rPr>
                <w:ins w:id="319" w:author="Fernando Alonso Macias" w:date="2024-02-11T16:16:00Z"/>
              </w:rPr>
            </w:pPr>
            <w:ins w:id="320" w:author="Fernando Alonso Macias" w:date="2024-02-11T16:16: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FBAC63F" w14:textId="77777777" w:rsidR="008C07E7" w:rsidRPr="009C5807" w:rsidRDefault="008C07E7" w:rsidP="00FB183E">
            <w:pPr>
              <w:pStyle w:val="TAH"/>
              <w:rPr>
                <w:ins w:id="321" w:author="Fernando Alonso Macias" w:date="2024-02-11T16:16:00Z"/>
              </w:rPr>
            </w:pPr>
            <w:ins w:id="322" w:author="Fernando Alonso Macias" w:date="2024-02-11T16:16:00Z">
              <w:r w:rsidRPr="009C5807">
                <w:t>Maximum Io</w:t>
              </w:r>
            </w:ins>
          </w:p>
        </w:tc>
      </w:tr>
      <w:tr w:rsidR="008C07E7" w:rsidRPr="009C5807" w14:paraId="704FA83E" w14:textId="77777777" w:rsidTr="00FB183E">
        <w:trPr>
          <w:trHeight w:val="308"/>
          <w:jc w:val="center"/>
          <w:ins w:id="323" w:author="Fernando Alonso Macias" w:date="2024-02-11T16:16:00Z"/>
        </w:trPr>
        <w:tc>
          <w:tcPr>
            <w:tcW w:w="1033" w:type="dxa"/>
            <w:tcBorders>
              <w:top w:val="single" w:sz="4" w:space="0" w:color="auto"/>
              <w:left w:val="single" w:sz="4" w:space="0" w:color="auto"/>
              <w:right w:val="single" w:sz="6" w:space="0" w:color="auto"/>
            </w:tcBorders>
            <w:shd w:val="clear" w:color="auto" w:fill="auto"/>
          </w:tcPr>
          <w:p w14:paraId="59C900F7" w14:textId="77777777" w:rsidR="008C07E7" w:rsidRPr="009C5807" w:rsidRDefault="008C07E7" w:rsidP="00FB183E">
            <w:pPr>
              <w:pStyle w:val="TAH"/>
              <w:rPr>
                <w:ins w:id="324" w:author="Fernando Alonso Macias" w:date="2024-02-11T16:16:00Z"/>
              </w:rPr>
            </w:pPr>
            <w:ins w:id="325" w:author="Fernando Alonso Macias" w:date="2024-02-11T16:16:00Z">
              <w:r w:rsidRPr="009C5807">
                <w:t>dB</w:t>
              </w:r>
            </w:ins>
          </w:p>
        </w:tc>
        <w:tc>
          <w:tcPr>
            <w:tcW w:w="1047" w:type="dxa"/>
            <w:tcBorders>
              <w:top w:val="single" w:sz="4" w:space="0" w:color="auto"/>
              <w:left w:val="single" w:sz="6" w:space="0" w:color="auto"/>
              <w:right w:val="single" w:sz="6" w:space="0" w:color="auto"/>
            </w:tcBorders>
            <w:shd w:val="clear" w:color="auto" w:fill="auto"/>
          </w:tcPr>
          <w:p w14:paraId="0F36E1EB" w14:textId="77777777" w:rsidR="008C07E7" w:rsidRPr="009C5807" w:rsidRDefault="008C07E7" w:rsidP="00FB183E">
            <w:pPr>
              <w:pStyle w:val="TAH"/>
              <w:rPr>
                <w:ins w:id="326" w:author="Fernando Alonso Macias" w:date="2024-02-11T16:16:00Z"/>
              </w:rPr>
            </w:pPr>
            <w:ins w:id="327" w:author="Fernando Alonso Macias" w:date="2024-02-11T16:16:00Z">
              <w:r w:rsidRPr="009C5807">
                <w:t>dB</w:t>
              </w:r>
            </w:ins>
          </w:p>
        </w:tc>
        <w:tc>
          <w:tcPr>
            <w:tcW w:w="951" w:type="dxa"/>
            <w:tcBorders>
              <w:top w:val="single" w:sz="4" w:space="0" w:color="auto"/>
              <w:left w:val="single" w:sz="6" w:space="0" w:color="auto"/>
              <w:right w:val="single" w:sz="6" w:space="0" w:color="auto"/>
            </w:tcBorders>
            <w:shd w:val="clear" w:color="auto" w:fill="auto"/>
          </w:tcPr>
          <w:p w14:paraId="4785B436" w14:textId="77777777" w:rsidR="008C07E7" w:rsidRPr="009C5807" w:rsidRDefault="008C07E7" w:rsidP="00FB183E">
            <w:pPr>
              <w:pStyle w:val="TAH"/>
              <w:rPr>
                <w:ins w:id="328" w:author="Fernando Alonso Macias" w:date="2024-02-11T16:16:00Z"/>
              </w:rPr>
            </w:pPr>
            <w:ins w:id="329" w:author="Fernando Alonso Macias" w:date="2024-02-11T16:16:00Z">
              <w:r w:rsidRPr="009C5807">
                <w:t>dB</w:t>
              </w:r>
            </w:ins>
          </w:p>
        </w:tc>
        <w:tc>
          <w:tcPr>
            <w:tcW w:w="2122" w:type="dxa"/>
            <w:tcBorders>
              <w:top w:val="single" w:sz="6" w:space="0" w:color="auto"/>
              <w:left w:val="single" w:sz="6" w:space="0" w:color="auto"/>
              <w:right w:val="single" w:sz="4" w:space="0" w:color="auto"/>
            </w:tcBorders>
            <w:shd w:val="clear" w:color="auto" w:fill="auto"/>
          </w:tcPr>
          <w:p w14:paraId="6F5F4C2A" w14:textId="77777777" w:rsidR="008C07E7" w:rsidRPr="009C5807" w:rsidRDefault="008C07E7" w:rsidP="00FB183E">
            <w:pPr>
              <w:pStyle w:val="TAH"/>
              <w:rPr>
                <w:ins w:id="330" w:author="Fernando Alonso Macias" w:date="2024-02-11T16:16: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5F9CB37" w14:textId="77777777" w:rsidR="008C07E7" w:rsidRPr="009C5807" w:rsidRDefault="008C07E7" w:rsidP="00FB183E">
            <w:pPr>
              <w:pStyle w:val="TAH"/>
              <w:rPr>
                <w:ins w:id="331" w:author="Fernando Alonso Macias" w:date="2024-02-11T16:16:00Z"/>
              </w:rPr>
            </w:pPr>
            <w:ins w:id="332" w:author="Fernando Alonso Macias" w:date="2024-02-11T16:16: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AF5BC72" w14:textId="77777777" w:rsidR="008C07E7" w:rsidRPr="009C5807" w:rsidRDefault="008C07E7" w:rsidP="00FB183E">
            <w:pPr>
              <w:pStyle w:val="TAH"/>
              <w:rPr>
                <w:ins w:id="333" w:author="Fernando Alonso Macias" w:date="2024-02-11T16:16:00Z"/>
              </w:rPr>
            </w:pPr>
            <w:ins w:id="334" w:author="Fernando Alonso Macias" w:date="2024-02-11T16:16: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04B357C" w14:textId="77777777" w:rsidR="008C07E7" w:rsidRPr="009C5807" w:rsidRDefault="008C07E7" w:rsidP="00FB183E">
            <w:pPr>
              <w:pStyle w:val="TAH"/>
              <w:rPr>
                <w:ins w:id="335" w:author="Fernando Alonso Macias" w:date="2024-02-11T16:16:00Z"/>
              </w:rPr>
            </w:pPr>
            <w:ins w:id="336" w:author="Fernando Alonso Macias" w:date="2024-02-11T16:16:00Z">
              <w:r w:rsidRPr="009C5807">
                <w:t>dBm/</w:t>
              </w:r>
              <w:proofErr w:type="spellStart"/>
              <w:r w:rsidRPr="009C5807">
                <w:t>BW</w:t>
              </w:r>
              <w:r w:rsidRPr="009C5807">
                <w:rPr>
                  <w:vertAlign w:val="subscript"/>
                </w:rPr>
                <w:t>Channel</w:t>
              </w:r>
              <w:proofErr w:type="spellEnd"/>
            </w:ins>
          </w:p>
        </w:tc>
      </w:tr>
      <w:tr w:rsidR="008C07E7" w:rsidRPr="009C5807" w14:paraId="0FE38607" w14:textId="77777777" w:rsidTr="00FB183E">
        <w:trPr>
          <w:trHeight w:val="307"/>
          <w:jc w:val="center"/>
          <w:ins w:id="337" w:author="Fernando Alonso Macias" w:date="2024-02-11T16:16:00Z"/>
        </w:trPr>
        <w:tc>
          <w:tcPr>
            <w:tcW w:w="1033" w:type="dxa"/>
            <w:tcBorders>
              <w:left w:val="single" w:sz="4" w:space="0" w:color="auto"/>
              <w:bottom w:val="single" w:sz="6" w:space="0" w:color="auto"/>
              <w:right w:val="single" w:sz="6" w:space="0" w:color="auto"/>
            </w:tcBorders>
            <w:shd w:val="clear" w:color="auto" w:fill="auto"/>
          </w:tcPr>
          <w:p w14:paraId="3AF63654" w14:textId="77777777" w:rsidR="008C07E7" w:rsidRPr="009C5807" w:rsidRDefault="008C07E7" w:rsidP="00FB183E">
            <w:pPr>
              <w:pStyle w:val="TAH"/>
              <w:rPr>
                <w:ins w:id="338" w:author="Fernando Alonso Macias" w:date="2024-02-11T16:16:00Z"/>
              </w:rPr>
            </w:pPr>
          </w:p>
        </w:tc>
        <w:tc>
          <w:tcPr>
            <w:tcW w:w="1047" w:type="dxa"/>
            <w:tcBorders>
              <w:left w:val="single" w:sz="6" w:space="0" w:color="auto"/>
              <w:bottom w:val="single" w:sz="6" w:space="0" w:color="auto"/>
              <w:right w:val="single" w:sz="6" w:space="0" w:color="auto"/>
            </w:tcBorders>
            <w:shd w:val="clear" w:color="auto" w:fill="auto"/>
          </w:tcPr>
          <w:p w14:paraId="128F0C42" w14:textId="77777777" w:rsidR="008C07E7" w:rsidRPr="009C5807" w:rsidRDefault="008C07E7" w:rsidP="00FB183E">
            <w:pPr>
              <w:pStyle w:val="TAH"/>
              <w:rPr>
                <w:ins w:id="339" w:author="Fernando Alonso Macias" w:date="2024-02-11T16:16:00Z"/>
              </w:rPr>
            </w:pPr>
          </w:p>
        </w:tc>
        <w:tc>
          <w:tcPr>
            <w:tcW w:w="951" w:type="dxa"/>
            <w:tcBorders>
              <w:left w:val="single" w:sz="6" w:space="0" w:color="auto"/>
              <w:bottom w:val="single" w:sz="6" w:space="0" w:color="auto"/>
              <w:right w:val="single" w:sz="6" w:space="0" w:color="auto"/>
            </w:tcBorders>
            <w:shd w:val="clear" w:color="auto" w:fill="auto"/>
          </w:tcPr>
          <w:p w14:paraId="14D60E5B" w14:textId="77777777" w:rsidR="008C07E7" w:rsidRPr="009C5807" w:rsidRDefault="008C07E7" w:rsidP="00FB183E">
            <w:pPr>
              <w:pStyle w:val="TAH"/>
              <w:rPr>
                <w:ins w:id="340" w:author="Fernando Alonso Macias" w:date="2024-02-11T16:16:00Z"/>
              </w:rPr>
            </w:pPr>
          </w:p>
        </w:tc>
        <w:tc>
          <w:tcPr>
            <w:tcW w:w="2122" w:type="dxa"/>
            <w:tcBorders>
              <w:left w:val="single" w:sz="6" w:space="0" w:color="auto"/>
              <w:bottom w:val="single" w:sz="6" w:space="0" w:color="auto"/>
              <w:right w:val="single" w:sz="4" w:space="0" w:color="auto"/>
            </w:tcBorders>
            <w:shd w:val="clear" w:color="auto" w:fill="auto"/>
          </w:tcPr>
          <w:p w14:paraId="72F16C62" w14:textId="77777777" w:rsidR="008C07E7" w:rsidRPr="009C5807" w:rsidRDefault="008C07E7" w:rsidP="00FB183E">
            <w:pPr>
              <w:pStyle w:val="TAH"/>
              <w:rPr>
                <w:ins w:id="341" w:author="Fernando Alonso Macias" w:date="2024-02-11T16:16: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2D7D5B3" w14:textId="77777777" w:rsidR="008C07E7" w:rsidRPr="009C5807" w:rsidRDefault="008C07E7" w:rsidP="00FB183E">
            <w:pPr>
              <w:pStyle w:val="TAH"/>
              <w:rPr>
                <w:ins w:id="342" w:author="Fernando Alonso Macias" w:date="2024-02-11T16:16:00Z"/>
                <w:rFonts w:cs="Arial"/>
              </w:rPr>
            </w:pPr>
            <w:ins w:id="343" w:author="Fernando Alonso Macias" w:date="2024-02-11T16:16:00Z">
              <w:r w:rsidRPr="009C5807">
                <w:t>SCS</w:t>
              </w:r>
              <w:r w:rsidRPr="009C5807">
                <w:rPr>
                  <w:vertAlign w:val="subscript"/>
                </w:rPr>
                <w:t>SSB</w:t>
              </w:r>
              <w:r w:rsidRPr="009C5807">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D2E15A9" w14:textId="77777777" w:rsidR="008C07E7" w:rsidRPr="009C5807" w:rsidRDefault="008C07E7" w:rsidP="00FB183E">
            <w:pPr>
              <w:pStyle w:val="TAH"/>
              <w:rPr>
                <w:ins w:id="344" w:author="Fernando Alonso Macias" w:date="2024-02-11T16:16:00Z"/>
                <w:rFonts w:cs="Arial"/>
              </w:rPr>
            </w:pPr>
            <w:ins w:id="345" w:author="Fernando Alonso Macias" w:date="2024-02-11T16:16:00Z">
              <w:r w:rsidRPr="009C5807">
                <w:t>SCS</w:t>
              </w:r>
              <w:r w:rsidRPr="009C5807">
                <w:rPr>
                  <w:vertAlign w:val="subscript"/>
                </w:rPr>
                <w:t>SSB</w:t>
              </w:r>
              <w:r w:rsidRPr="009C5807">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0C01C1E0" w14:textId="77777777" w:rsidR="008C07E7" w:rsidRPr="009C5807" w:rsidRDefault="008C07E7" w:rsidP="00FB183E">
            <w:pPr>
              <w:pStyle w:val="TAH"/>
              <w:rPr>
                <w:ins w:id="346" w:author="Fernando Alonso Macias" w:date="2024-02-11T16:16:00Z"/>
              </w:rPr>
            </w:pPr>
          </w:p>
        </w:tc>
        <w:tc>
          <w:tcPr>
            <w:tcW w:w="1440" w:type="dxa"/>
            <w:tcBorders>
              <w:left w:val="single" w:sz="6" w:space="0" w:color="auto"/>
              <w:bottom w:val="single" w:sz="6" w:space="0" w:color="auto"/>
              <w:right w:val="single" w:sz="4" w:space="0" w:color="auto"/>
            </w:tcBorders>
            <w:shd w:val="clear" w:color="auto" w:fill="auto"/>
          </w:tcPr>
          <w:p w14:paraId="3A775ACF" w14:textId="77777777" w:rsidR="008C07E7" w:rsidRPr="009C5807" w:rsidRDefault="008C07E7" w:rsidP="00FB183E">
            <w:pPr>
              <w:pStyle w:val="TAH"/>
              <w:rPr>
                <w:ins w:id="347" w:author="Fernando Alonso Macias" w:date="2024-02-11T16:16:00Z"/>
              </w:rPr>
            </w:pPr>
          </w:p>
        </w:tc>
      </w:tr>
      <w:tr w:rsidR="008C07E7" w:rsidRPr="009C5807" w14:paraId="375DFCE0" w14:textId="77777777" w:rsidTr="00FB183E">
        <w:trPr>
          <w:jc w:val="center"/>
          <w:ins w:id="348" w:author="Fernando Alonso Macias" w:date="2024-02-11T16:16:00Z"/>
        </w:trPr>
        <w:tc>
          <w:tcPr>
            <w:tcW w:w="1033" w:type="dxa"/>
            <w:tcBorders>
              <w:top w:val="single" w:sz="6" w:space="0" w:color="auto"/>
              <w:left w:val="single" w:sz="4" w:space="0" w:color="auto"/>
              <w:right w:val="single" w:sz="6" w:space="0" w:color="auto"/>
            </w:tcBorders>
            <w:shd w:val="clear" w:color="auto" w:fill="auto"/>
          </w:tcPr>
          <w:p w14:paraId="26997151" w14:textId="77777777" w:rsidR="008C07E7" w:rsidRPr="009C5807" w:rsidRDefault="008C07E7" w:rsidP="00FB183E">
            <w:pPr>
              <w:pStyle w:val="TAC"/>
              <w:rPr>
                <w:ins w:id="349" w:author="Fernando Alonso Macias" w:date="2024-02-11T16:16:00Z"/>
                <w:lang w:eastAsia="zh-CN"/>
              </w:rPr>
            </w:pPr>
            <w:ins w:id="350" w:author="Fernando Alonso Macias" w:date="2024-02-11T16:16:00Z">
              <w:r w:rsidRPr="009C5807">
                <w:sym w:font="Symbol" w:char="F0B1"/>
              </w:r>
              <w:r>
                <w:t>[3.5]</w:t>
              </w:r>
            </w:ins>
          </w:p>
        </w:tc>
        <w:tc>
          <w:tcPr>
            <w:tcW w:w="1047" w:type="dxa"/>
            <w:tcBorders>
              <w:top w:val="single" w:sz="6" w:space="0" w:color="auto"/>
              <w:left w:val="single" w:sz="6" w:space="0" w:color="auto"/>
              <w:right w:val="single" w:sz="6" w:space="0" w:color="auto"/>
            </w:tcBorders>
            <w:shd w:val="clear" w:color="auto" w:fill="auto"/>
          </w:tcPr>
          <w:p w14:paraId="679D01CC" w14:textId="77777777" w:rsidR="008C07E7" w:rsidRPr="009C5807" w:rsidRDefault="008C07E7" w:rsidP="00FB183E">
            <w:pPr>
              <w:pStyle w:val="TAC"/>
              <w:rPr>
                <w:ins w:id="351" w:author="Fernando Alonso Macias" w:date="2024-02-11T16:16:00Z"/>
                <w:lang w:eastAsia="zh-CN"/>
              </w:rPr>
            </w:pPr>
            <w:ins w:id="352" w:author="Fernando Alonso Macias" w:date="2024-02-11T16:16:00Z">
              <w:r w:rsidRPr="009C5807">
                <w:sym w:font="Symbol" w:char="F0B1"/>
              </w:r>
              <w:r>
                <w:t>[4]</w:t>
              </w:r>
            </w:ins>
          </w:p>
        </w:tc>
        <w:tc>
          <w:tcPr>
            <w:tcW w:w="951" w:type="dxa"/>
            <w:tcBorders>
              <w:top w:val="single" w:sz="6" w:space="0" w:color="auto"/>
              <w:left w:val="single" w:sz="6" w:space="0" w:color="auto"/>
              <w:right w:val="single" w:sz="6" w:space="0" w:color="auto"/>
            </w:tcBorders>
            <w:shd w:val="clear" w:color="auto" w:fill="auto"/>
          </w:tcPr>
          <w:p w14:paraId="0D5AD2FE" w14:textId="77777777" w:rsidR="008C07E7" w:rsidRPr="009C5807" w:rsidRDefault="008C07E7" w:rsidP="00FB183E">
            <w:pPr>
              <w:pStyle w:val="TAC"/>
              <w:rPr>
                <w:ins w:id="353" w:author="Fernando Alonso Macias" w:date="2024-02-11T16:16:00Z"/>
              </w:rPr>
            </w:pPr>
            <w:ins w:id="354" w:author="Fernando Alonso Macias" w:date="2024-02-11T16:16:00Z">
              <w:r w:rsidRPr="009C5807">
                <w:sym w:font="Symbol" w:char="F0B3"/>
              </w:r>
              <w:r w:rsidRPr="009C5807">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05D129E" w14:textId="77777777" w:rsidR="008C07E7" w:rsidRPr="009C5807" w:rsidRDefault="008C07E7" w:rsidP="00FB183E">
            <w:pPr>
              <w:pStyle w:val="TAC"/>
              <w:rPr>
                <w:ins w:id="355" w:author="Fernando Alonso Macias" w:date="2024-02-11T16:16:00Z"/>
              </w:rPr>
            </w:pPr>
            <w:ins w:id="356" w:author="Fernando Alonso Macias" w:date="2024-02-11T16:16:00Z">
              <w:r>
                <w:t>NR_FDD</w:t>
              </w:r>
              <w:r w:rsidRPr="003646C5">
                <w:t>_</w:t>
              </w:r>
              <w:r>
                <w:t>SAB_FR1_A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DA02804" w14:textId="77777777" w:rsidR="008C07E7" w:rsidRPr="009C5807" w:rsidRDefault="008C07E7" w:rsidP="00FB183E">
            <w:pPr>
              <w:pStyle w:val="TAC"/>
              <w:rPr>
                <w:ins w:id="357" w:author="Fernando Alonso Macias" w:date="2024-02-11T16:16:00Z"/>
              </w:rPr>
            </w:pPr>
            <w:ins w:id="358" w:author="Fernando Alonso Macias" w:date="2024-02-11T16:16:00Z">
              <w:r w:rsidRPr="009C5807">
                <w:t>-121</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42BFB98" w14:textId="77777777" w:rsidR="008C07E7" w:rsidRPr="009C5807" w:rsidRDefault="008C07E7" w:rsidP="00FB183E">
            <w:pPr>
              <w:pStyle w:val="TAC"/>
              <w:rPr>
                <w:ins w:id="359" w:author="Fernando Alonso Macias" w:date="2024-02-11T16:16:00Z"/>
                <w:rFonts w:cs="Arial"/>
              </w:rPr>
            </w:pPr>
            <w:ins w:id="360" w:author="Fernando Alonso Macias" w:date="2024-02-11T16:16: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5FBD66" w14:textId="77777777" w:rsidR="008C07E7" w:rsidRPr="009C5807" w:rsidRDefault="008C07E7" w:rsidP="00FB183E">
            <w:pPr>
              <w:pStyle w:val="TAC"/>
              <w:rPr>
                <w:ins w:id="361" w:author="Fernando Alonso Macias" w:date="2024-02-11T16:16:00Z"/>
              </w:rPr>
            </w:pPr>
            <w:ins w:id="362" w:author="Fernando Alonso Macias" w:date="2024-02-11T16: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F1E154" w14:textId="77777777" w:rsidR="008C07E7" w:rsidRPr="009C5807" w:rsidRDefault="008C07E7" w:rsidP="00FB183E">
            <w:pPr>
              <w:pStyle w:val="TAC"/>
              <w:rPr>
                <w:ins w:id="363" w:author="Fernando Alonso Macias" w:date="2024-02-11T16:16:00Z"/>
              </w:rPr>
            </w:pPr>
            <w:ins w:id="364" w:author="Fernando Alonso Macias" w:date="2024-02-11T16:16:00Z">
              <w:r w:rsidRPr="009C5807">
                <w:t>-50</w:t>
              </w:r>
            </w:ins>
          </w:p>
        </w:tc>
      </w:tr>
      <w:tr w:rsidR="008C07E7" w:rsidRPr="009C5807" w14:paraId="3F7C19E9" w14:textId="77777777" w:rsidTr="00FB183E">
        <w:trPr>
          <w:jc w:val="center"/>
          <w:ins w:id="365" w:author="Fernando Alonso Macias" w:date="2024-02-11T16:16: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BBB0168" w14:textId="77777777" w:rsidR="008C07E7" w:rsidRPr="009C5807" w:rsidRDefault="008C07E7" w:rsidP="00FB183E">
            <w:pPr>
              <w:pStyle w:val="TAC"/>
              <w:rPr>
                <w:ins w:id="366" w:author="Fernando Alonso Macias" w:date="2024-02-11T16:16:00Z"/>
                <w:lang w:eastAsia="zh-CN"/>
              </w:rPr>
            </w:pPr>
            <w:ins w:id="367" w:author="Fernando Alonso Macias" w:date="2024-02-11T16:16:00Z">
              <w:r w:rsidRPr="009C5807">
                <w:sym w:font="Symbol" w:char="F0B1"/>
              </w:r>
              <w:r>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031D011" w14:textId="77777777" w:rsidR="008C07E7" w:rsidRPr="009C5807" w:rsidRDefault="008C07E7" w:rsidP="00FB183E">
            <w:pPr>
              <w:pStyle w:val="TAC"/>
              <w:rPr>
                <w:ins w:id="368" w:author="Fernando Alonso Macias" w:date="2024-02-11T16:16:00Z"/>
                <w:lang w:eastAsia="zh-CN"/>
              </w:rPr>
            </w:pPr>
            <w:ins w:id="369" w:author="Fernando Alonso Macias" w:date="2024-02-11T16:16:00Z">
              <w:r w:rsidRPr="009C5807">
                <w:sym w:font="Symbol" w:char="F0B1"/>
              </w:r>
              <w:r>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207FB7C" w14:textId="77777777" w:rsidR="008C07E7" w:rsidRPr="009C5807" w:rsidRDefault="008C07E7" w:rsidP="00FB183E">
            <w:pPr>
              <w:pStyle w:val="TAC"/>
              <w:rPr>
                <w:ins w:id="370" w:author="Fernando Alonso Macias" w:date="2024-02-11T16:16:00Z"/>
              </w:rPr>
            </w:pPr>
            <w:ins w:id="371" w:author="Fernando Alonso Macias" w:date="2024-02-11T16:16:00Z">
              <w:r w:rsidRPr="009C5807">
                <w:sym w:font="Symbol" w:char="F0B3"/>
              </w:r>
              <w:r w:rsidRPr="009C5807">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7479FB0" w14:textId="77777777" w:rsidR="008C07E7" w:rsidRPr="009C5807" w:rsidRDefault="008C07E7" w:rsidP="00FB183E">
            <w:pPr>
              <w:pStyle w:val="TAC"/>
              <w:rPr>
                <w:ins w:id="372" w:author="Fernando Alonso Macias" w:date="2024-02-11T16:16:00Z"/>
              </w:rPr>
            </w:pPr>
            <w:ins w:id="373" w:author="Fernando Alonso Macias" w:date="2024-02-11T16:16:00Z">
              <w:r w:rsidRPr="009C5807">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1C5DC09" w14:textId="77777777" w:rsidR="008C07E7" w:rsidRPr="009C5807" w:rsidRDefault="008C07E7" w:rsidP="00FB183E">
            <w:pPr>
              <w:pStyle w:val="TAC"/>
              <w:rPr>
                <w:ins w:id="374" w:author="Fernando Alonso Macias" w:date="2024-02-11T16:16:00Z"/>
              </w:rPr>
            </w:pPr>
            <w:ins w:id="375" w:author="Fernando Alonso Macias" w:date="2024-02-11T16:16:00Z">
              <w:r w:rsidRPr="009C5807">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0E97087C" w14:textId="77777777" w:rsidR="008C07E7" w:rsidRPr="009C5807" w:rsidRDefault="008C07E7" w:rsidP="00FB183E">
            <w:pPr>
              <w:pStyle w:val="TAC"/>
              <w:rPr>
                <w:ins w:id="376" w:author="Fernando Alonso Macias" w:date="2024-02-11T16:16:00Z"/>
                <w:lang w:eastAsia="zh-CN"/>
              </w:rPr>
            </w:pPr>
            <w:ins w:id="377" w:author="Fernando Alonso Macias" w:date="2024-02-11T16:16: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32D2DE6" w14:textId="77777777" w:rsidR="008C07E7" w:rsidRPr="009C5807" w:rsidRDefault="008C07E7" w:rsidP="00FB183E">
            <w:pPr>
              <w:pStyle w:val="TAC"/>
              <w:rPr>
                <w:ins w:id="378" w:author="Fernando Alonso Macias" w:date="2024-02-11T16:16:00Z"/>
              </w:rPr>
            </w:pPr>
            <w:ins w:id="379" w:author="Fernando Alonso Macias" w:date="2024-02-11T16:16: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746BAE2" w14:textId="77777777" w:rsidR="008C07E7" w:rsidRPr="009C5807" w:rsidRDefault="008C07E7" w:rsidP="00FB183E">
            <w:pPr>
              <w:pStyle w:val="TAC"/>
              <w:rPr>
                <w:ins w:id="380" w:author="Fernando Alonso Macias" w:date="2024-02-11T16:16:00Z"/>
              </w:rPr>
            </w:pPr>
            <w:ins w:id="381" w:author="Fernando Alonso Macias" w:date="2024-02-11T16:16:00Z">
              <w:r w:rsidRPr="009C5807">
                <w:t>Note 3</w:t>
              </w:r>
            </w:ins>
          </w:p>
        </w:tc>
      </w:tr>
      <w:tr w:rsidR="008C07E7" w:rsidRPr="009C5807" w14:paraId="2249EDC7" w14:textId="77777777" w:rsidTr="00FB183E">
        <w:trPr>
          <w:jc w:val="center"/>
          <w:ins w:id="382" w:author="Fernando Alonso Macias" w:date="2024-02-11T16:1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FAE720" w14:textId="77777777" w:rsidR="008C07E7" w:rsidRPr="009C5807" w:rsidRDefault="008C07E7" w:rsidP="00FB183E">
            <w:pPr>
              <w:pStyle w:val="TAN"/>
              <w:rPr>
                <w:ins w:id="383" w:author="Fernando Alonso Macias" w:date="2024-02-11T16:16:00Z"/>
              </w:rPr>
            </w:pPr>
            <w:ins w:id="384" w:author="Fernando Alonso Macias" w:date="2024-02-11T16:16:00Z">
              <w:r w:rsidRPr="009C5807">
                <w:t>N</w:t>
              </w:r>
              <w:r w:rsidRPr="009C5807">
                <w:rPr>
                  <w:lang w:eastAsia="zh-CN"/>
                </w:rPr>
                <w:t>OTE</w:t>
              </w:r>
              <w:r w:rsidRPr="009C5807">
                <w:t xml:space="preserve"> 1:</w:t>
              </w:r>
              <w:r w:rsidRPr="009C5807">
                <w:tab/>
                <w:t>Io is assumed to have constant EPRE across the bandwidth.</w:t>
              </w:r>
            </w:ins>
          </w:p>
          <w:p w14:paraId="3281642F" w14:textId="77777777" w:rsidR="008C07E7" w:rsidRPr="009C5807" w:rsidRDefault="008C07E7" w:rsidP="00FB183E">
            <w:pPr>
              <w:pStyle w:val="TAN"/>
              <w:rPr>
                <w:ins w:id="385" w:author="Fernando Alonso Macias" w:date="2024-02-11T16:16:00Z"/>
              </w:rPr>
            </w:pPr>
            <w:ins w:id="386" w:author="Fernando Alonso Macias" w:date="2024-02-11T16:16:00Z">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28ED2356" w14:textId="77777777" w:rsidR="008C07E7" w:rsidRPr="009C5807" w:rsidRDefault="008C07E7" w:rsidP="00FB183E">
            <w:pPr>
              <w:pStyle w:val="TAN"/>
              <w:rPr>
                <w:ins w:id="387" w:author="Fernando Alonso Macias" w:date="2024-02-11T16:16:00Z"/>
                <w:rFonts w:cs="Arial"/>
              </w:rPr>
            </w:pPr>
            <w:ins w:id="388" w:author="Fernando Alonso Macias" w:date="2024-02-11T16:16: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2C715FED" w14:textId="77777777" w:rsidR="008C07E7" w:rsidRPr="009C5807" w:rsidRDefault="008C07E7" w:rsidP="00FB183E">
            <w:pPr>
              <w:pStyle w:val="TAN"/>
              <w:rPr>
                <w:ins w:id="389" w:author="Fernando Alonso Macias" w:date="2024-02-11T16:16:00Z"/>
                <w:rFonts w:cs="Arial"/>
              </w:rPr>
            </w:pPr>
            <w:ins w:id="390" w:author="Fernando Alonso Macias" w:date="2024-02-11T16:16:00Z">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1479DE18" w14:textId="179063A8" w:rsidR="008C07E7" w:rsidRPr="009C5807" w:rsidRDefault="008C07E7" w:rsidP="00FB183E">
            <w:pPr>
              <w:pStyle w:val="TAN"/>
              <w:rPr>
                <w:ins w:id="391" w:author="Fernando Alonso Macias" w:date="2024-02-11T16:16:00Z"/>
              </w:rPr>
            </w:pPr>
            <w:ins w:id="392" w:author="Fernando Alonso Macias" w:date="2024-02-11T16:16:00Z">
              <w:r w:rsidRPr="009C5807">
                <w:rPr>
                  <w:rFonts w:cs="Arial"/>
                </w:rPr>
                <w:t>NOTE 5:</w:t>
              </w:r>
              <w:r w:rsidRPr="009C5807">
                <w:rPr>
                  <w:rFonts w:cs="Arial"/>
                </w:rPr>
                <w:tab/>
              </w:r>
              <w:r w:rsidRPr="009C5807">
                <w:t xml:space="preserve">NR operating band groups in FR1 are as defined in clause </w:t>
              </w:r>
            </w:ins>
            <w:ins w:id="393" w:author="Fernando Alonso Macias" w:date="2024-02-11T16:17:00Z">
              <w:r w:rsidR="00F90F1C">
                <w:t>3A.4.1A</w:t>
              </w:r>
            </w:ins>
            <w:ins w:id="394" w:author="Fernando Alonso Macias" w:date="2024-02-11T16:16:00Z">
              <w:r w:rsidRPr="009C5807">
                <w:t>.</w:t>
              </w:r>
            </w:ins>
          </w:p>
        </w:tc>
      </w:tr>
    </w:tbl>
    <w:p w14:paraId="0933A178" w14:textId="77777777" w:rsidR="008C07E7" w:rsidRPr="009C5807" w:rsidRDefault="008C07E7" w:rsidP="008C07E7">
      <w:pPr>
        <w:rPr>
          <w:ins w:id="395" w:author="Fernando Alonso Macias" w:date="2024-02-11T16:16:00Z"/>
          <w:rFonts w:cs="v4.2.0"/>
        </w:rPr>
      </w:pPr>
    </w:p>
    <w:p w14:paraId="1A892619" w14:textId="46B9390D" w:rsidR="00477A38" w:rsidRPr="00250BA3" w:rsidRDefault="00477A38" w:rsidP="00477A38">
      <w:pPr>
        <w:rPr>
          <w:ins w:id="396" w:author="Fernando Alonso Macias" w:date="2024-02-11T16:15:00Z"/>
          <w:lang w:eastAsia="sv-SE"/>
        </w:rPr>
      </w:pPr>
      <w:ins w:id="397" w:author="Fernando Alonso Macias" w:date="2024-02-11T16:15:00Z">
        <w:r w:rsidRPr="00AC4A29">
          <w:rPr>
            <w:lang w:eastAsia="sv-SE"/>
          </w:rPr>
          <w:t xml:space="preserve">The normative reference for this requirement is TS 38.133 [6] clause </w:t>
        </w:r>
        <w:r>
          <w:rPr>
            <w:lang w:eastAsia="sv-SE"/>
          </w:rPr>
          <w:t>10.1.14C.1.2</w:t>
        </w:r>
        <w:r w:rsidRPr="00AC4A29">
          <w:rPr>
            <w:lang w:eastAsia="sv-SE"/>
          </w:rPr>
          <w:t>.</w:t>
        </w:r>
      </w:ins>
    </w:p>
    <w:p w14:paraId="5FB21B28" w14:textId="33F6F83F" w:rsidR="003E332E" w:rsidRDefault="000F31F5" w:rsidP="003E332E">
      <w:pPr>
        <w:pStyle w:val="Heading4"/>
        <w:keepNext w:val="0"/>
        <w:keepLines w:val="0"/>
        <w:rPr>
          <w:ins w:id="398" w:author="Fernando Alonso Macias" w:date="2024-02-06T10:28:00Z"/>
        </w:rPr>
      </w:pPr>
      <w:ins w:id="399" w:author="Fernando Alonso Macias" w:date="2024-02-11T11:47:00Z">
        <w:r>
          <w:t>14.6.3.1</w:t>
        </w:r>
      </w:ins>
      <w:ins w:id="400" w:author="Fernando Alonso Macias" w:date="2024-02-06T10:21:00Z">
        <w:r w:rsidR="003E332E" w:rsidRPr="00AC4A29">
          <w:tab/>
        </w:r>
      </w:ins>
      <w:ins w:id="401" w:author="Fernando Alonso Macias" w:date="2024-02-06T12:24:00Z">
        <w:r w:rsidR="00FA2BC6">
          <w:t xml:space="preserve">NR SA FR1 </w:t>
        </w:r>
      </w:ins>
      <w:ins w:id="402" w:author="Fernando Alonso Macias" w:date="2024-02-11T11:49:00Z">
        <w:r w:rsidR="00397664">
          <w:t>SS-SINR</w:t>
        </w:r>
        <w:r w:rsidR="00D97152" w:rsidRPr="00D97152">
          <w:t xml:space="preserve"> </w:t>
        </w:r>
        <w:r w:rsidR="00397664">
          <w:t>M</w:t>
        </w:r>
        <w:r w:rsidR="00D97152" w:rsidRPr="00D97152">
          <w:t xml:space="preserve">easurement </w:t>
        </w:r>
        <w:r w:rsidR="00397664">
          <w:t>A</w:t>
        </w:r>
        <w:r w:rsidR="00D97152" w:rsidRPr="00D97152">
          <w:t xml:space="preserve">ccuracy for </w:t>
        </w:r>
      </w:ins>
      <w:ins w:id="403" w:author="Fernando Alonso Macias" w:date="2024-02-06T12:24:00Z">
        <w:r w:rsidR="00FA2BC6">
          <w:t>Satellite Access</w:t>
        </w:r>
      </w:ins>
    </w:p>
    <w:p w14:paraId="2BC71283" w14:textId="77777777" w:rsidR="00026BDF" w:rsidRPr="00C74756" w:rsidRDefault="00026BDF" w:rsidP="00026BDF">
      <w:pPr>
        <w:pStyle w:val="EditorsNote"/>
        <w:rPr>
          <w:ins w:id="404" w:author="Fernando Alonso Macias" w:date="2024-02-06T10:28:00Z"/>
          <w:rFonts w:eastAsia="SimSun"/>
          <w:lang w:eastAsia="zh-CN"/>
        </w:rPr>
      </w:pPr>
      <w:ins w:id="405" w:author="Fernando Alonso Macias" w:date="2024-02-06T10:28:00Z">
        <w:r w:rsidRPr="00C74756">
          <w:rPr>
            <w:rFonts w:eastAsia="SimSun"/>
            <w:lang w:eastAsia="zh-CN"/>
          </w:rPr>
          <w:t>Editor's Note:</w:t>
        </w:r>
      </w:ins>
    </w:p>
    <w:p w14:paraId="0F1E0342" w14:textId="77777777" w:rsidR="00026BDF" w:rsidRPr="00C74756" w:rsidRDefault="00026BDF" w:rsidP="00026BDF">
      <w:pPr>
        <w:pStyle w:val="EditorsNote"/>
        <w:numPr>
          <w:ilvl w:val="0"/>
          <w:numId w:val="50"/>
        </w:numPr>
        <w:rPr>
          <w:ins w:id="406" w:author="Fernando Alonso Macias" w:date="2024-02-06T10:28:00Z"/>
          <w:rFonts w:eastAsia="SimSun"/>
          <w:lang w:eastAsia="zh-CN"/>
        </w:rPr>
      </w:pPr>
      <w:ins w:id="407" w:author="Fernando Alonso Macias" w:date="2024-02-06T10:28: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0D6FC263" w14:textId="47BD62FB" w:rsidR="00026BDF" w:rsidRPr="00C74756" w:rsidRDefault="00026BDF" w:rsidP="00026BDF">
      <w:pPr>
        <w:pStyle w:val="EditorsNote"/>
        <w:numPr>
          <w:ilvl w:val="0"/>
          <w:numId w:val="50"/>
        </w:numPr>
        <w:rPr>
          <w:ins w:id="408" w:author="Fernando Alonso Macias" w:date="2024-02-06T10:28:00Z"/>
          <w:rFonts w:eastAsia="SimSun"/>
          <w:lang w:eastAsia="zh-CN"/>
        </w:rPr>
      </w:pPr>
      <w:ins w:id="409" w:author="Fernando Alonso Macias" w:date="2024-02-06T10:28:00Z">
        <w:r w:rsidRPr="00C74756">
          <w:rPr>
            <w:rFonts w:eastAsia="SimSun"/>
            <w:lang w:eastAsia="zh-CN"/>
          </w:rPr>
          <w:lastRenderedPageBreak/>
          <w:t xml:space="preserve">Message contents </w:t>
        </w:r>
      </w:ins>
      <w:ins w:id="410" w:author="Fernando Alonso Macias" w:date="2024-02-11T16:09:00Z">
        <w:r w:rsidR="000A7ADD">
          <w:rPr>
            <w:rFonts w:eastAsia="SimSun"/>
            <w:lang w:eastAsia="zh-CN"/>
          </w:rPr>
          <w:t xml:space="preserve">may need to be </w:t>
        </w:r>
        <w:proofErr w:type="gramStart"/>
        <w:r w:rsidR="000A7ADD">
          <w:rPr>
            <w:rFonts w:eastAsia="SimSun"/>
            <w:lang w:eastAsia="zh-CN"/>
          </w:rPr>
          <w:t>updated</w:t>
        </w:r>
      </w:ins>
      <w:proofErr w:type="gramEnd"/>
    </w:p>
    <w:p w14:paraId="1381076A" w14:textId="77777777" w:rsidR="00026BDF" w:rsidRPr="00C74756" w:rsidRDefault="00026BDF" w:rsidP="00026BDF">
      <w:pPr>
        <w:pStyle w:val="EditorsNote"/>
        <w:numPr>
          <w:ilvl w:val="0"/>
          <w:numId w:val="50"/>
        </w:numPr>
        <w:rPr>
          <w:ins w:id="411" w:author="Fernando Alonso Macias" w:date="2024-02-06T10:28:00Z"/>
          <w:rFonts w:eastAsia="SimSun"/>
          <w:lang w:eastAsia="zh-CN"/>
        </w:rPr>
      </w:pPr>
      <w:ins w:id="412" w:author="Fernando Alonso Macias" w:date="2024-02-06T10:28: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580630DE" w14:textId="14DBC904" w:rsidR="00026BDF" w:rsidRPr="00C74756" w:rsidRDefault="00026BDF" w:rsidP="00026BDF">
      <w:pPr>
        <w:pStyle w:val="EditorsNote"/>
        <w:numPr>
          <w:ilvl w:val="0"/>
          <w:numId w:val="50"/>
        </w:numPr>
        <w:rPr>
          <w:ins w:id="413" w:author="Fernando Alonso Macias" w:date="2024-02-06T10:28:00Z"/>
          <w:rFonts w:eastAsia="SimSun"/>
          <w:lang w:eastAsia="zh-CN"/>
        </w:rPr>
      </w:pPr>
      <w:ins w:id="414" w:author="Fernando Alonso Macias" w:date="2024-02-06T10:28:00Z">
        <w:r w:rsidRPr="00C74756">
          <w:rPr>
            <w:rFonts w:eastAsia="SimSun"/>
            <w:lang w:eastAsia="zh-CN"/>
          </w:rPr>
          <w:t>Applicability</w:t>
        </w:r>
      </w:ins>
      <w:ins w:id="415" w:author="Fernando Alonso Macias" w:date="2024-02-07T12:08:00Z">
        <w:r w:rsidR="002B0687">
          <w:rPr>
            <w:rFonts w:eastAsia="SimSun"/>
            <w:lang w:eastAsia="zh-CN"/>
          </w:rPr>
          <w:t xml:space="preserve"> may</w:t>
        </w:r>
      </w:ins>
      <w:ins w:id="416" w:author="Fernando Alonso Macias" w:date="2024-02-06T10:28:00Z">
        <w:r w:rsidRPr="00C74756">
          <w:rPr>
            <w:rFonts w:eastAsia="SimSun"/>
            <w:lang w:eastAsia="zh-CN"/>
          </w:rPr>
          <w:t xml:space="preserve"> need to be </w:t>
        </w:r>
        <w:proofErr w:type="gramStart"/>
        <w:r w:rsidRPr="00C74756">
          <w:rPr>
            <w:rFonts w:eastAsia="SimSun"/>
            <w:lang w:eastAsia="zh-CN"/>
          </w:rPr>
          <w:t>updated</w:t>
        </w:r>
        <w:proofErr w:type="gramEnd"/>
      </w:ins>
    </w:p>
    <w:p w14:paraId="008D99CE" w14:textId="6C7977E1" w:rsidR="00026BDF" w:rsidRPr="00C74756" w:rsidRDefault="00026BDF" w:rsidP="00026BDF">
      <w:pPr>
        <w:pStyle w:val="EditorsNote"/>
        <w:numPr>
          <w:ilvl w:val="0"/>
          <w:numId w:val="50"/>
        </w:numPr>
        <w:rPr>
          <w:ins w:id="417" w:author="Fernando Alonso Macias" w:date="2024-02-06T10:28:00Z"/>
          <w:rFonts w:eastAsia="SimSun"/>
          <w:lang w:eastAsia="zh-CN"/>
        </w:rPr>
      </w:pPr>
      <w:ins w:id="418" w:author="Fernando Alonso Macias" w:date="2024-02-06T10:28:00Z">
        <w:r w:rsidRPr="00C74756">
          <w:rPr>
            <w:rFonts w:eastAsia="SimSun"/>
            <w:lang w:eastAsia="zh-CN"/>
          </w:rPr>
          <w:t xml:space="preserve">Exceptions to connection diagram may need to be </w:t>
        </w:r>
        <w:proofErr w:type="gramStart"/>
        <w:r w:rsidRPr="00C74756">
          <w:rPr>
            <w:rFonts w:eastAsia="SimSun"/>
            <w:lang w:eastAsia="zh-CN"/>
          </w:rPr>
          <w:t>updated</w:t>
        </w:r>
        <w:proofErr w:type="gramEnd"/>
      </w:ins>
    </w:p>
    <w:p w14:paraId="53522F8E" w14:textId="77777777" w:rsidR="00026BDF" w:rsidRPr="00C74756" w:rsidRDefault="00026BDF" w:rsidP="00026BDF">
      <w:pPr>
        <w:pStyle w:val="EditorsNote"/>
        <w:numPr>
          <w:ilvl w:val="0"/>
          <w:numId w:val="50"/>
        </w:numPr>
        <w:rPr>
          <w:ins w:id="419" w:author="Fernando Alonso Macias" w:date="2024-02-06T10:28:00Z"/>
          <w:rFonts w:eastAsia="SimSun"/>
          <w:lang w:eastAsia="zh-CN"/>
        </w:rPr>
      </w:pPr>
      <w:ins w:id="420" w:author="Fernando Alonso Macias" w:date="2024-02-06T10:28: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787725BF" w14:textId="37AD2620" w:rsidR="00026BDF" w:rsidRPr="00E14BD4" w:rsidRDefault="00026BDF">
      <w:pPr>
        <w:pStyle w:val="TAN"/>
        <w:keepNext w:val="0"/>
        <w:numPr>
          <w:ilvl w:val="0"/>
          <w:numId w:val="50"/>
        </w:numPr>
        <w:spacing w:after="180"/>
        <w:rPr>
          <w:ins w:id="421" w:author="Fernando Alonso Macias" w:date="2024-02-07T12:03:00Z"/>
          <w:rFonts w:ascii="Times New Roman" w:eastAsia="SimSun" w:hAnsi="Times New Roman"/>
          <w:color w:val="FF0000"/>
          <w:sz w:val="20"/>
          <w:lang w:eastAsia="zh-CN"/>
          <w:rPrChange w:id="422" w:author="Fernando Alonso Macias" w:date="2024-02-07T12:03:00Z">
            <w:rPr>
              <w:ins w:id="423" w:author="Fernando Alonso Macias" w:date="2024-02-07T12:03:00Z"/>
              <w:rFonts w:eastAsia="SimSun"/>
              <w:lang w:eastAsia="zh-CN"/>
            </w:rPr>
          </w:rPrChange>
        </w:rPr>
      </w:pPr>
      <w:ins w:id="424" w:author="Fernando Alonso Macias" w:date="2024-02-06T10:28:00Z">
        <w:r w:rsidRPr="00E14BD4">
          <w:rPr>
            <w:rFonts w:ascii="Times New Roman" w:eastAsia="SimSun" w:hAnsi="Times New Roman"/>
            <w:color w:val="FF0000"/>
            <w:sz w:val="20"/>
            <w:lang w:eastAsia="zh-CN"/>
            <w:rPrChange w:id="425" w:author="Fernando Alonso Macias" w:date="2024-02-07T12:03:00Z">
              <w:rPr>
                <w:rFonts w:eastAsia="SimSun"/>
                <w:lang w:eastAsia="zh-CN"/>
              </w:rPr>
            </w:rPrChange>
          </w:rPr>
          <w:t xml:space="preserve">Several test parameters and configuration are still in </w:t>
        </w:r>
        <w:proofErr w:type="gramStart"/>
        <w:r w:rsidRPr="00E14BD4">
          <w:rPr>
            <w:rFonts w:ascii="Times New Roman" w:eastAsia="SimSun" w:hAnsi="Times New Roman"/>
            <w:color w:val="FF0000"/>
            <w:sz w:val="20"/>
            <w:lang w:eastAsia="zh-CN"/>
            <w:rPrChange w:id="426" w:author="Fernando Alonso Macias" w:date="2024-02-07T12:03:00Z">
              <w:rPr>
                <w:rFonts w:eastAsia="SimSun"/>
                <w:lang w:eastAsia="zh-CN"/>
              </w:rPr>
            </w:rPrChange>
          </w:rPr>
          <w:t>brackets</w:t>
        </w:r>
      </w:ins>
      <w:proofErr w:type="gramEnd"/>
    </w:p>
    <w:p w14:paraId="74C32F34" w14:textId="14A107C9" w:rsidR="00E14BD4" w:rsidRPr="00026BDF" w:rsidRDefault="00E14BD4">
      <w:pPr>
        <w:pStyle w:val="TAN"/>
        <w:keepNext w:val="0"/>
        <w:numPr>
          <w:ilvl w:val="0"/>
          <w:numId w:val="50"/>
        </w:numPr>
        <w:spacing w:after="180"/>
        <w:rPr>
          <w:ins w:id="427" w:author="Fernando Alonso Macias" w:date="2024-02-06T10:21:00Z"/>
          <w:rFonts w:ascii="Times New Roman" w:eastAsia="SimSun" w:hAnsi="Times New Roman"/>
          <w:color w:val="FF0000"/>
          <w:sz w:val="20"/>
          <w:lang w:eastAsia="zh-CN"/>
          <w:rPrChange w:id="428" w:author="Fernando Alonso Macias" w:date="2024-02-06T10:28:00Z">
            <w:rPr>
              <w:ins w:id="429" w:author="Fernando Alonso Macias" w:date="2024-02-06T10:21:00Z"/>
            </w:rPr>
          </w:rPrChange>
        </w:rPr>
        <w:pPrChange w:id="430" w:author="Fernando Alonso Macias" w:date="2024-02-06T10:28:00Z">
          <w:pPr>
            <w:pStyle w:val="Heading4"/>
            <w:keepNext w:val="0"/>
            <w:keepLines w:val="0"/>
          </w:pPr>
        </w:pPrChange>
      </w:pPr>
      <w:ins w:id="431" w:author="Fernando Alonso Macias" w:date="2024-02-07T12:03:00Z">
        <w:r w:rsidRPr="00E14BD4">
          <w:rPr>
            <w:rFonts w:ascii="Times New Roman" w:eastAsia="SimSun" w:hAnsi="Times New Roman"/>
            <w:color w:val="FF0000"/>
            <w:sz w:val="20"/>
            <w:lang w:eastAsia="zh-CN"/>
            <w:rPrChange w:id="432" w:author="Fernando Alonso Macias" w:date="2024-02-07T12:03:00Z">
              <w:rPr>
                <w:rFonts w:eastAsia="SimSun"/>
                <w:lang w:eastAsia="zh-CN"/>
              </w:rPr>
            </w:rPrChange>
          </w:rPr>
          <w:t xml:space="preserve">Annex E and F need to be </w:t>
        </w:r>
        <w:proofErr w:type="gramStart"/>
        <w:r w:rsidRPr="00E14BD4">
          <w:rPr>
            <w:rFonts w:ascii="Times New Roman" w:eastAsia="SimSun" w:hAnsi="Times New Roman"/>
            <w:color w:val="FF0000"/>
            <w:sz w:val="20"/>
            <w:lang w:eastAsia="zh-CN"/>
            <w:rPrChange w:id="433" w:author="Fernando Alonso Macias" w:date="2024-02-07T12:03:00Z">
              <w:rPr>
                <w:rFonts w:eastAsia="SimSun"/>
                <w:lang w:eastAsia="zh-CN"/>
              </w:rPr>
            </w:rPrChange>
          </w:rPr>
          <w:t>updated</w:t>
        </w:r>
      </w:ins>
      <w:proofErr w:type="gramEnd"/>
    </w:p>
    <w:p w14:paraId="4EC8C318" w14:textId="530B2DB6" w:rsidR="003E332E" w:rsidRPr="00AC4A29" w:rsidRDefault="000F31F5" w:rsidP="003E332E">
      <w:pPr>
        <w:pStyle w:val="H6"/>
        <w:keepNext w:val="0"/>
        <w:keepLines w:val="0"/>
        <w:rPr>
          <w:ins w:id="434" w:author="Fernando Alonso Macias" w:date="2024-02-06T10:21:00Z"/>
        </w:rPr>
      </w:pPr>
      <w:bookmarkStart w:id="435" w:name="MCCQCTEMPBM_00000144"/>
      <w:ins w:id="436" w:author="Fernando Alonso Macias" w:date="2024-02-11T11:47:00Z">
        <w:r>
          <w:t>14.6.3.1</w:t>
        </w:r>
      </w:ins>
      <w:ins w:id="437" w:author="Fernando Alonso Macias" w:date="2024-02-06T10:21:00Z">
        <w:r w:rsidR="003E332E" w:rsidRPr="00AC4A29">
          <w:t>.1</w:t>
        </w:r>
        <w:r w:rsidR="003E332E" w:rsidRPr="00AC4A29">
          <w:tab/>
          <w:t>Test purpose</w:t>
        </w:r>
      </w:ins>
    </w:p>
    <w:p w14:paraId="3CAC5431" w14:textId="43C1E0D2" w:rsidR="004047A4" w:rsidRPr="001C0E1B" w:rsidRDefault="00D079F0" w:rsidP="004047A4">
      <w:pPr>
        <w:rPr>
          <w:ins w:id="438" w:author="Fernando Alonso Macias" w:date="2024-02-06T10:27:00Z"/>
          <w:rFonts w:cs="v4.2.0"/>
        </w:rPr>
      </w:pPr>
      <w:bookmarkStart w:id="439" w:name="MCCQCTEMPBM_00000145"/>
      <w:bookmarkEnd w:id="435"/>
      <w:ins w:id="440" w:author="Fernando Alonso Macias" w:date="2024-02-11T11:51:00Z">
        <w:r w:rsidRPr="001C0E1B">
          <w:t xml:space="preserve">The purpose of this test is to verify that the SS-SINR measurement accuracy is within the specified limits. This test will verify the requirements </w:t>
        </w:r>
      </w:ins>
      <w:ins w:id="441" w:author="Fernando Alonso Macias" w:date="2024-02-06T10:27:00Z">
        <w:r w:rsidR="004047A4" w:rsidRPr="001C0E1B">
          <w:rPr>
            <w:rFonts w:cs="v4.2.0"/>
          </w:rPr>
          <w:t>in clause </w:t>
        </w:r>
      </w:ins>
      <w:ins w:id="442" w:author="Fernando Alonso Macias" w:date="2024-02-06T11:40:00Z">
        <w:r w:rsidR="00CD5429">
          <w:rPr>
            <w:rFonts w:cs="v4.2.0"/>
          </w:rPr>
          <w:t>14.</w:t>
        </w:r>
      </w:ins>
      <w:ins w:id="443" w:author="Fernando Alonso Macias" w:date="2024-02-11T11:50:00Z">
        <w:r w:rsidR="00815195">
          <w:rPr>
            <w:rFonts w:cs="v4.2.0"/>
          </w:rPr>
          <w:t>6.3.0</w:t>
        </w:r>
      </w:ins>
      <w:ins w:id="444" w:author="Fernando Alonso Macias" w:date="2024-02-11T11:51:00Z">
        <w:r w:rsidR="00815195">
          <w:rPr>
            <w:rFonts w:cs="v4.2.0"/>
          </w:rPr>
          <w:t>.1</w:t>
        </w:r>
      </w:ins>
      <w:ins w:id="445" w:author="Fernando Alonso Macias" w:date="2024-02-06T10:27:00Z">
        <w:r w:rsidR="004047A4" w:rsidRPr="001C0E1B">
          <w:rPr>
            <w:rFonts w:cs="v4.2.0"/>
          </w:rPr>
          <w:t>.</w:t>
        </w:r>
      </w:ins>
    </w:p>
    <w:p w14:paraId="71972502" w14:textId="5AF99AB6" w:rsidR="003E332E" w:rsidRPr="00AC4A29" w:rsidRDefault="000F31F5" w:rsidP="003E332E">
      <w:pPr>
        <w:pStyle w:val="H6"/>
        <w:keepNext w:val="0"/>
        <w:keepLines w:val="0"/>
        <w:rPr>
          <w:ins w:id="446" w:author="Fernando Alonso Macias" w:date="2024-02-06T10:21:00Z"/>
        </w:rPr>
      </w:pPr>
      <w:ins w:id="447" w:author="Fernando Alonso Macias" w:date="2024-02-11T11:47:00Z">
        <w:r>
          <w:t>14.6.3.1</w:t>
        </w:r>
      </w:ins>
      <w:ins w:id="448" w:author="Fernando Alonso Macias" w:date="2024-02-06T10:21:00Z">
        <w:r w:rsidR="003E332E" w:rsidRPr="00AC4A29">
          <w:t>.2</w:t>
        </w:r>
        <w:r w:rsidR="003E332E" w:rsidRPr="00AC4A29">
          <w:tab/>
          <w:t>Test applicability</w:t>
        </w:r>
      </w:ins>
    </w:p>
    <w:bookmarkEnd w:id="439"/>
    <w:p w14:paraId="4E73A37B" w14:textId="0C4AC599" w:rsidR="003E332E" w:rsidRPr="00AC4A29" w:rsidRDefault="00A2479E" w:rsidP="003E332E">
      <w:pPr>
        <w:rPr>
          <w:ins w:id="449" w:author="Fernando Alonso Macias" w:date="2024-02-06T10:21:00Z"/>
          <w:lang w:eastAsia="sv-SE"/>
        </w:rPr>
      </w:pPr>
      <w:ins w:id="450" w:author="Fernando Alonso Macias" w:date="2024-02-06T10:28:00Z">
        <w:r w:rsidRPr="00C74756">
          <w:t>This test applies to all types of NR UE release 17 and forward supporting satellite access</w:t>
        </w:r>
      </w:ins>
      <w:ins w:id="451" w:author="Fernando Alonso Macias" w:date="2024-02-11T11:55:00Z">
        <w:r w:rsidR="00ED3043">
          <w:t>,</w:t>
        </w:r>
      </w:ins>
      <w:ins w:id="452" w:author="Fernando Alonso Macias" w:date="2024-02-11T11:53:00Z">
        <w:r w:rsidR="001E788B">
          <w:t xml:space="preserve"> SS-SINR measurements</w:t>
        </w:r>
        <w:r w:rsidR="00E001A4">
          <w:t xml:space="preserve"> in FR1</w:t>
        </w:r>
      </w:ins>
      <w:ins w:id="453" w:author="Fernando Alonso Macias" w:date="2024-02-11T11:55:00Z">
        <w:r w:rsidR="00ED3043">
          <w:t xml:space="preserve"> and [</w:t>
        </w:r>
        <w:r w:rsidR="009E25FC">
          <w:t>inter-</w:t>
        </w:r>
      </w:ins>
      <w:ins w:id="454" w:author="Fernando Alonso Macias" w:date="2024-02-11T11:56:00Z">
        <w:r w:rsidR="009E25FC">
          <w:t>satellite measurements]</w:t>
        </w:r>
      </w:ins>
      <w:ins w:id="455" w:author="Fernando Alonso Macias" w:date="2024-02-06T10:21:00Z">
        <w:r w:rsidR="003E332E" w:rsidRPr="00AC4A29">
          <w:rPr>
            <w:lang w:eastAsia="sv-SE"/>
          </w:rPr>
          <w:t>.</w:t>
        </w:r>
      </w:ins>
    </w:p>
    <w:p w14:paraId="455372EF" w14:textId="0DD3EFDB" w:rsidR="003E332E" w:rsidRPr="00AC4A29" w:rsidRDefault="000F31F5" w:rsidP="003E332E">
      <w:pPr>
        <w:pStyle w:val="H6"/>
        <w:keepNext w:val="0"/>
        <w:keepLines w:val="0"/>
        <w:rPr>
          <w:ins w:id="456" w:author="Fernando Alonso Macias" w:date="2024-02-06T10:21:00Z"/>
        </w:rPr>
      </w:pPr>
      <w:bookmarkStart w:id="457" w:name="MCCQCTEMPBM_00000146"/>
      <w:ins w:id="458" w:author="Fernando Alonso Macias" w:date="2024-02-11T11:47:00Z">
        <w:r>
          <w:t>14.6.3.1</w:t>
        </w:r>
      </w:ins>
      <w:ins w:id="459" w:author="Fernando Alonso Macias" w:date="2024-02-06T10:21:00Z">
        <w:r w:rsidR="003E332E" w:rsidRPr="00AC4A29">
          <w:t>.3</w:t>
        </w:r>
        <w:r w:rsidR="003E332E" w:rsidRPr="00AC4A29">
          <w:tab/>
          <w:t>Minimum conformance requirements</w:t>
        </w:r>
      </w:ins>
    </w:p>
    <w:bookmarkEnd w:id="457"/>
    <w:p w14:paraId="2D6D1F14" w14:textId="3E29A4CB" w:rsidR="003E332E" w:rsidRPr="00AC4A29" w:rsidRDefault="003E332E" w:rsidP="003E332E">
      <w:pPr>
        <w:rPr>
          <w:ins w:id="460" w:author="Fernando Alonso Macias" w:date="2024-02-06T10:21:00Z"/>
          <w:lang w:eastAsia="sv-SE"/>
        </w:rPr>
      </w:pPr>
      <w:ins w:id="461" w:author="Fernando Alonso Macias" w:date="2024-02-06T10:21:00Z">
        <w:r w:rsidRPr="00AC4A29">
          <w:rPr>
            <w:lang w:eastAsia="sv-SE"/>
          </w:rPr>
          <w:t xml:space="preserve">The minimum conformance requirements are specified in clause </w:t>
        </w:r>
      </w:ins>
      <w:ins w:id="462" w:author="Fernando Alonso Macias" w:date="2024-02-06T10:29:00Z">
        <w:r w:rsidR="00026BDF">
          <w:rPr>
            <w:lang w:eastAsia="sv-SE"/>
          </w:rPr>
          <w:t>14.</w:t>
        </w:r>
      </w:ins>
      <w:ins w:id="463" w:author="Fernando Alonso Macias" w:date="2024-02-11T11:57:00Z">
        <w:r w:rsidR="003F5E38">
          <w:rPr>
            <w:lang w:eastAsia="sv-SE"/>
          </w:rPr>
          <w:t>6</w:t>
        </w:r>
      </w:ins>
      <w:ins w:id="464" w:author="Fernando Alonso Macias" w:date="2024-02-06T10:29:00Z">
        <w:r w:rsidR="00026BDF">
          <w:rPr>
            <w:lang w:eastAsia="sv-SE"/>
          </w:rPr>
          <w:t>.</w:t>
        </w:r>
      </w:ins>
      <w:ins w:id="465" w:author="Fernando Alonso Macias" w:date="2024-02-11T11:57:00Z">
        <w:r w:rsidR="003F5E38">
          <w:rPr>
            <w:lang w:eastAsia="sv-SE"/>
          </w:rPr>
          <w:t>3</w:t>
        </w:r>
      </w:ins>
      <w:ins w:id="466" w:author="Fernando Alonso Macias" w:date="2024-02-06T10:29:00Z">
        <w:r w:rsidR="00026BDF">
          <w:rPr>
            <w:lang w:eastAsia="sv-SE"/>
          </w:rPr>
          <w:t>.0</w:t>
        </w:r>
      </w:ins>
      <w:ins w:id="467" w:author="Fernando Alonso Macias" w:date="2024-02-06T10:21:00Z">
        <w:r w:rsidRPr="00AC4A29">
          <w:rPr>
            <w:lang w:eastAsia="sv-SE"/>
          </w:rPr>
          <w:t>.</w:t>
        </w:r>
      </w:ins>
      <w:ins w:id="468" w:author="Fernando Alonso Macias" w:date="2024-02-11T11:57:00Z">
        <w:r w:rsidR="003F5E38">
          <w:rPr>
            <w:lang w:eastAsia="sv-SE"/>
          </w:rPr>
          <w:t>1</w:t>
        </w:r>
      </w:ins>
      <w:ins w:id="469" w:author="Fernando Alonso Macias" w:date="2024-02-06T10:21:00Z">
        <w:r w:rsidRPr="00AC4A29">
          <w:rPr>
            <w:lang w:eastAsia="sv-SE"/>
          </w:rPr>
          <w:t>.</w:t>
        </w:r>
      </w:ins>
    </w:p>
    <w:p w14:paraId="4E4E1D74" w14:textId="062BEDDA" w:rsidR="003E332E" w:rsidRPr="00AC4A29" w:rsidRDefault="003E332E" w:rsidP="003E332E">
      <w:pPr>
        <w:rPr>
          <w:ins w:id="470" w:author="Fernando Alonso Macias" w:date="2024-02-06T10:21:00Z"/>
          <w:lang w:eastAsia="sv-SE"/>
        </w:rPr>
      </w:pPr>
      <w:ins w:id="471" w:author="Fernando Alonso Macias" w:date="2024-02-06T10:21:00Z">
        <w:r w:rsidRPr="00AC4A29">
          <w:rPr>
            <w:lang w:eastAsia="sv-SE"/>
          </w:rPr>
          <w:t>The normative reference for this requirement is TS 38.133 [6] clause A.</w:t>
        </w:r>
      </w:ins>
      <w:ins w:id="472" w:author="Fernando Alonso Macias" w:date="2024-02-11T11:47:00Z">
        <w:r w:rsidR="000F31F5">
          <w:rPr>
            <w:lang w:eastAsia="sv-SE"/>
          </w:rPr>
          <w:t>14.6.3.1</w:t>
        </w:r>
      </w:ins>
      <w:ins w:id="473" w:author="Fernando Alonso Macias" w:date="2024-02-06T10:21:00Z">
        <w:r w:rsidRPr="00AC4A29">
          <w:rPr>
            <w:lang w:eastAsia="sv-SE"/>
          </w:rPr>
          <w:t>.</w:t>
        </w:r>
      </w:ins>
    </w:p>
    <w:p w14:paraId="25CCC728" w14:textId="6C952C49" w:rsidR="003E332E" w:rsidRDefault="000F31F5" w:rsidP="003E332E">
      <w:pPr>
        <w:pStyle w:val="H6"/>
        <w:keepLines w:val="0"/>
        <w:rPr>
          <w:ins w:id="474" w:author="Fernando Alonso Macias" w:date="2024-02-06T10:30:00Z"/>
        </w:rPr>
      </w:pPr>
      <w:bookmarkStart w:id="475" w:name="MCCQCTEMPBM_00000147"/>
      <w:ins w:id="476" w:author="Fernando Alonso Macias" w:date="2024-02-11T11:47:00Z">
        <w:r>
          <w:t>14.6.3.1</w:t>
        </w:r>
      </w:ins>
      <w:ins w:id="477" w:author="Fernando Alonso Macias" w:date="2024-02-06T10:21:00Z">
        <w:r w:rsidR="003E332E" w:rsidRPr="00AC4A29">
          <w:t>.4</w:t>
        </w:r>
        <w:r w:rsidR="003E332E" w:rsidRPr="00AC4A29">
          <w:tab/>
          <w:t>Test description</w:t>
        </w:r>
      </w:ins>
    </w:p>
    <w:p w14:paraId="2D86FE27" w14:textId="1F15D02C" w:rsidR="0006195E" w:rsidRPr="001C0E1B" w:rsidRDefault="0006195E" w:rsidP="0006195E">
      <w:pPr>
        <w:rPr>
          <w:ins w:id="478" w:author="Fernando Alonso Macias" w:date="2024-02-11T11:58:00Z"/>
        </w:rPr>
      </w:pPr>
      <w:ins w:id="479" w:author="Fernando Alonso Macias" w:date="2024-02-11T11:58:00Z">
        <w:r w:rsidRPr="001C0E1B">
          <w:t>In this test case all cells are on the same carrier frequency. Supported test conf</w:t>
        </w:r>
        <w:r>
          <w:t>iguration are shown in Table 14</w:t>
        </w:r>
        <w:r w:rsidRPr="001C0E1B">
          <w:t>.</w:t>
        </w:r>
        <w:r>
          <w:t>6</w:t>
        </w:r>
        <w:r w:rsidRPr="001C0E1B">
          <w:t>.3.1.</w:t>
        </w:r>
      </w:ins>
      <w:ins w:id="480" w:author="Fernando Alonso Macias" w:date="2024-02-11T11:59:00Z">
        <w:r>
          <w:t>4.1-1</w:t>
        </w:r>
      </w:ins>
      <w:ins w:id="481" w:author="Fernando Alonso Macias" w:date="2024-02-11T11:58:00Z">
        <w:r w:rsidRPr="001C0E1B">
          <w:t>. The absolute accuracy of SS-SINR intra-frequency measurement is tested by u</w:t>
        </w:r>
        <w:r>
          <w:t>sing the parameters in Table 14.6</w:t>
        </w:r>
        <w:r w:rsidRPr="001C0E1B">
          <w:t>.3.1.</w:t>
        </w:r>
      </w:ins>
      <w:ins w:id="482" w:author="Fernando Alonso Macias" w:date="2024-02-11T11:59:00Z">
        <w:r w:rsidR="008E0EF7">
          <w:t>5-1</w:t>
        </w:r>
      </w:ins>
      <w:ins w:id="483" w:author="Fernando Alonso Macias" w:date="2024-02-11T11:58:00Z">
        <w:r w:rsidRPr="001C0E1B">
          <w:t xml:space="preserve">. In all test cases, Cell 1 is the </w:t>
        </w:r>
        <w:proofErr w:type="spellStart"/>
        <w:proofErr w:type="gramStart"/>
        <w:r w:rsidRPr="001C0E1B">
          <w:t>PCell</w:t>
        </w:r>
        <w:proofErr w:type="spellEnd"/>
        <w:proofErr w:type="gramEnd"/>
        <w:r w:rsidRPr="001C0E1B">
          <w:t xml:space="preserve"> and Cell 2 is the target cell.</w:t>
        </w:r>
      </w:ins>
    </w:p>
    <w:bookmarkEnd w:id="475"/>
    <w:p w14:paraId="3C00FF1B" w14:textId="0C7B8815" w:rsidR="003E332E" w:rsidRPr="00AC4A29" w:rsidRDefault="000F31F5" w:rsidP="003E332E">
      <w:pPr>
        <w:pStyle w:val="H6"/>
        <w:keepNext w:val="0"/>
        <w:keepLines w:val="0"/>
        <w:rPr>
          <w:ins w:id="484" w:author="Fernando Alonso Macias" w:date="2024-02-06T10:21:00Z"/>
        </w:rPr>
      </w:pPr>
      <w:ins w:id="485" w:author="Fernando Alonso Macias" w:date="2024-02-11T11:47:00Z">
        <w:r>
          <w:t>14.6.3.1</w:t>
        </w:r>
      </w:ins>
      <w:ins w:id="486" w:author="Fernando Alonso Macias" w:date="2024-02-06T10:21:00Z">
        <w:r w:rsidR="003E332E" w:rsidRPr="00AC4A29">
          <w:t>.4.1</w:t>
        </w:r>
        <w:r w:rsidR="003E332E" w:rsidRPr="00AC4A29">
          <w:tab/>
          <w:t>Initial conditions</w:t>
        </w:r>
      </w:ins>
    </w:p>
    <w:p w14:paraId="0B974263" w14:textId="03AEE7EA" w:rsidR="003E332E" w:rsidRPr="00AC4A29" w:rsidRDefault="003E332E" w:rsidP="003E332E">
      <w:pPr>
        <w:rPr>
          <w:ins w:id="487" w:author="Fernando Alonso Macias" w:date="2024-02-06T10:21:00Z"/>
          <w:lang w:eastAsia="sv-SE"/>
        </w:rPr>
      </w:pPr>
      <w:ins w:id="488" w:author="Fernando Alonso Macias" w:date="2024-02-06T10:21:00Z">
        <w:r w:rsidRPr="00AC4A29">
          <w:rPr>
            <w:lang w:eastAsia="sv-SE"/>
          </w:rPr>
          <w:t xml:space="preserve">This test shall be tested using any of the test configurations in Table </w:t>
        </w:r>
      </w:ins>
      <w:ins w:id="489" w:author="Fernando Alonso Macias" w:date="2024-02-11T11:47:00Z">
        <w:r w:rsidR="000F31F5">
          <w:t>14.6.3.1</w:t>
        </w:r>
      </w:ins>
      <w:ins w:id="490" w:author="Fernando Alonso Macias" w:date="2024-02-06T10:21:00Z">
        <w:r w:rsidRPr="00AC4A29">
          <w:t>.4.1-1</w:t>
        </w:r>
        <w:r w:rsidRPr="00AC4A29">
          <w:rPr>
            <w:lang w:eastAsia="sv-SE"/>
          </w:rPr>
          <w:t>.</w:t>
        </w:r>
      </w:ins>
    </w:p>
    <w:p w14:paraId="607541F4" w14:textId="13C88994" w:rsidR="00370DE9" w:rsidRDefault="003E332E">
      <w:pPr>
        <w:pStyle w:val="TH"/>
        <w:keepNext w:val="0"/>
        <w:keepLines w:val="0"/>
        <w:rPr>
          <w:ins w:id="491" w:author="Fernando Alonso Macias" w:date="2024-02-06T10:30:00Z"/>
        </w:rPr>
        <w:pPrChange w:id="492" w:author="Fernando Alonso Macias" w:date="2024-02-06T10:31:00Z">
          <w:pPr>
            <w:pStyle w:val="TH"/>
          </w:pPr>
        </w:pPrChange>
      </w:pPr>
      <w:ins w:id="493" w:author="Fernando Alonso Macias" w:date="2024-02-06T10:21:00Z">
        <w:r w:rsidRPr="00AC4A29">
          <w:t xml:space="preserve">Table </w:t>
        </w:r>
      </w:ins>
      <w:ins w:id="494" w:author="Fernando Alonso Macias" w:date="2024-02-11T11:47:00Z">
        <w:r w:rsidR="000F31F5">
          <w:rPr>
            <w:snapToGrid w:val="0"/>
          </w:rPr>
          <w:t>14.6.3.1</w:t>
        </w:r>
      </w:ins>
      <w:ins w:id="495" w:author="Fernando Alonso Macias" w:date="2024-02-06T10:21:00Z">
        <w:r w:rsidRPr="00AC4A29">
          <w:rPr>
            <w:snapToGrid w:val="0"/>
          </w:rPr>
          <w:t>.4.1</w:t>
        </w:r>
        <w:r w:rsidRPr="00AC4A29">
          <w:t xml:space="preserve">-1: </w:t>
        </w:r>
      </w:ins>
      <w:ins w:id="496" w:author="Fernando Alonso Macias" w:date="2024-02-06T10:30:00Z">
        <w:r w:rsidR="00370DE9">
          <w:t>Supported test configurations f</w:t>
        </w:r>
      </w:ins>
      <w:ins w:id="497" w:author="Fernando Alonso Macias" w:date="2024-02-06T10:31:00Z">
        <w:r w:rsidR="00370DE9">
          <w:t xml:space="preserve">or </w:t>
        </w:r>
      </w:ins>
      <w:ins w:id="498" w:author="Fernando Alonso Macias" w:date="2024-02-11T11:49:00Z">
        <w:r w:rsidR="00397664" w:rsidRPr="00397664">
          <w:rPr>
            <w:snapToGrid w:val="0"/>
          </w:rPr>
          <w:t>NR SA FR1 SS-SINR Measurement Accuracy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370DE9" w:rsidRPr="007479E8" w14:paraId="4AAE74E7" w14:textId="77777777" w:rsidTr="00271B18">
        <w:trPr>
          <w:jc w:val="center"/>
          <w:ins w:id="499"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0D70096F" w14:textId="77777777" w:rsidR="00370DE9" w:rsidRPr="00CC4C59" w:rsidRDefault="00370DE9" w:rsidP="00271B18">
            <w:pPr>
              <w:pStyle w:val="TAH"/>
              <w:rPr>
                <w:ins w:id="500" w:author="Fernando Alonso Macias" w:date="2024-02-06T10:30:00Z"/>
              </w:rPr>
            </w:pPr>
            <w:ins w:id="501" w:author="Fernando Alonso Macias" w:date="2024-02-06T10:30: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E269F00" w14:textId="77777777" w:rsidR="00370DE9" w:rsidRPr="00CC4C59" w:rsidRDefault="00370DE9" w:rsidP="00271B18">
            <w:pPr>
              <w:pStyle w:val="TAH"/>
              <w:rPr>
                <w:ins w:id="502" w:author="Fernando Alonso Macias" w:date="2024-02-06T10:30:00Z"/>
              </w:rPr>
            </w:pPr>
            <w:ins w:id="503" w:author="Fernando Alonso Macias" w:date="2024-02-06T10:30:00Z">
              <w:r w:rsidRPr="00CC4C59">
                <w:t>Description</w:t>
              </w:r>
            </w:ins>
          </w:p>
        </w:tc>
      </w:tr>
      <w:tr w:rsidR="00370DE9" w:rsidRPr="007479E8" w14:paraId="317047BA" w14:textId="77777777" w:rsidTr="00271B18">
        <w:trPr>
          <w:jc w:val="center"/>
          <w:ins w:id="504"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21C79AB6" w14:textId="45C61CC0" w:rsidR="00370DE9" w:rsidRPr="00362900" w:rsidRDefault="000F31F5" w:rsidP="00271B18">
            <w:pPr>
              <w:pStyle w:val="TAC"/>
              <w:rPr>
                <w:ins w:id="505" w:author="Fernando Alonso Macias" w:date="2024-02-06T10:30:00Z"/>
              </w:rPr>
            </w:pPr>
            <w:ins w:id="506" w:author="Fernando Alonso Macias" w:date="2024-02-11T11:47:00Z">
              <w:r>
                <w:t>14.6.3.1</w:t>
              </w:r>
            </w:ins>
            <w:ins w:id="507" w:author="Fernando Alonso Macias" w:date="2024-02-06T10:30:00Z">
              <w:r w:rsidR="00370DE9">
                <w:t>-</w:t>
              </w:r>
              <w:r w:rsidR="00370DE9"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186F4F7" w14:textId="0CF728EC" w:rsidR="00370DE9" w:rsidRPr="00CC4C59" w:rsidRDefault="00370DE9" w:rsidP="00271B18">
            <w:pPr>
              <w:pStyle w:val="TAL"/>
              <w:rPr>
                <w:ins w:id="508" w:author="Fernando Alonso Macias" w:date="2024-02-06T10:30:00Z"/>
              </w:rPr>
            </w:pPr>
            <w:ins w:id="509" w:author="Fernando Alonso Macias" w:date="2024-02-06T10:30:00Z">
              <w:r w:rsidRPr="00CC4C59">
                <w:t>GSO, NR FDD</w:t>
              </w:r>
              <w:r>
                <w:rPr>
                  <w:rFonts w:hint="eastAsia"/>
                  <w:lang w:eastAsia="zh-CN"/>
                </w:rPr>
                <w:t>, 15kHz SSB SCS</w:t>
              </w:r>
              <w:r w:rsidRPr="00CC4C59">
                <w:t xml:space="preserve">, </w:t>
              </w:r>
            </w:ins>
            <w:ins w:id="510" w:author="Fernando Alonso Macias" w:date="2024-02-11T12:00:00Z">
              <w:r w:rsidR="00161CD2">
                <w:t xml:space="preserve">data SCS 15kHz, </w:t>
              </w:r>
            </w:ins>
            <w:ins w:id="511" w:author="Fernando Alonso Macias" w:date="2024-02-06T10:30:00Z">
              <w:r w:rsidRPr="00CC4C59">
                <w:t>10 MHz BW</w:t>
              </w:r>
            </w:ins>
          </w:p>
        </w:tc>
      </w:tr>
      <w:tr w:rsidR="00370DE9" w:rsidRPr="007479E8" w14:paraId="6587331A" w14:textId="77777777" w:rsidTr="00271B18">
        <w:trPr>
          <w:jc w:val="center"/>
          <w:ins w:id="512" w:author="Fernando Alonso Macias" w:date="2024-02-06T10:30:00Z"/>
        </w:trPr>
        <w:tc>
          <w:tcPr>
            <w:tcW w:w="0" w:type="auto"/>
            <w:tcBorders>
              <w:top w:val="single" w:sz="4" w:space="0" w:color="auto"/>
              <w:left w:val="single" w:sz="4" w:space="0" w:color="auto"/>
              <w:bottom w:val="single" w:sz="4" w:space="0" w:color="auto"/>
              <w:right w:val="single" w:sz="4" w:space="0" w:color="auto"/>
            </w:tcBorders>
            <w:hideMark/>
          </w:tcPr>
          <w:p w14:paraId="3B7C738D" w14:textId="2389B5E6" w:rsidR="00370DE9" w:rsidRPr="00362900" w:rsidRDefault="000F31F5" w:rsidP="00271B18">
            <w:pPr>
              <w:pStyle w:val="TAC"/>
              <w:rPr>
                <w:ins w:id="513" w:author="Fernando Alonso Macias" w:date="2024-02-06T10:30:00Z"/>
              </w:rPr>
            </w:pPr>
            <w:ins w:id="514" w:author="Fernando Alonso Macias" w:date="2024-02-11T11:47:00Z">
              <w:r>
                <w:t>14.6.3.1</w:t>
              </w:r>
            </w:ins>
            <w:ins w:id="515" w:author="Fernando Alonso Macias" w:date="2024-02-06T10:30:00Z">
              <w:r w:rsidR="00370DE9">
                <w:t>-</w:t>
              </w:r>
              <w:r w:rsidR="00370DE9"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3069CA6B" w14:textId="51253EBB" w:rsidR="00370DE9" w:rsidRPr="00CC4C59" w:rsidRDefault="00370DE9" w:rsidP="00271B18">
            <w:pPr>
              <w:pStyle w:val="TAL"/>
              <w:rPr>
                <w:ins w:id="516" w:author="Fernando Alonso Macias" w:date="2024-02-06T10:30:00Z"/>
              </w:rPr>
            </w:pPr>
            <w:ins w:id="517" w:author="Fernando Alonso Macias" w:date="2024-02-06T10:30:00Z">
              <w:r w:rsidRPr="00CC4C59">
                <w:t xml:space="preserve">NGSO, NR FDD, </w:t>
              </w:r>
              <w:r>
                <w:rPr>
                  <w:rFonts w:hint="eastAsia"/>
                  <w:lang w:eastAsia="zh-CN"/>
                </w:rPr>
                <w:t>15kHz SSB SCS</w:t>
              </w:r>
              <w:r w:rsidRPr="00CC4C59">
                <w:t xml:space="preserve">, </w:t>
              </w:r>
            </w:ins>
            <w:ins w:id="518" w:author="Fernando Alonso Macias" w:date="2024-02-11T12:00:00Z">
              <w:r w:rsidR="00161CD2">
                <w:t xml:space="preserve">data SCS 15kHz, </w:t>
              </w:r>
            </w:ins>
            <w:ins w:id="519" w:author="Fernando Alonso Macias" w:date="2024-02-06T10:30:00Z">
              <w:r w:rsidRPr="00CC4C59">
                <w:t>10 MHz BW</w:t>
              </w:r>
            </w:ins>
          </w:p>
        </w:tc>
      </w:tr>
      <w:tr w:rsidR="00370DE9" w:rsidRPr="007479E8" w14:paraId="01EAA978" w14:textId="77777777" w:rsidTr="00271B18">
        <w:trPr>
          <w:jc w:val="center"/>
          <w:ins w:id="520" w:author="Fernando Alonso Macias" w:date="2024-02-06T10:30:00Z"/>
        </w:trPr>
        <w:tc>
          <w:tcPr>
            <w:tcW w:w="0" w:type="auto"/>
            <w:gridSpan w:val="2"/>
            <w:tcBorders>
              <w:top w:val="single" w:sz="4" w:space="0" w:color="auto"/>
              <w:left w:val="single" w:sz="4" w:space="0" w:color="auto"/>
              <w:bottom w:val="single" w:sz="4" w:space="0" w:color="auto"/>
              <w:right w:val="single" w:sz="4" w:space="0" w:color="auto"/>
            </w:tcBorders>
            <w:hideMark/>
          </w:tcPr>
          <w:p w14:paraId="0EC04A2F" w14:textId="4221871A" w:rsidR="00370DE9" w:rsidRPr="007479E8" w:rsidRDefault="00370DE9" w:rsidP="00271B18">
            <w:pPr>
              <w:pStyle w:val="TAN"/>
              <w:rPr>
                <w:ins w:id="521" w:author="Fernando Alonso Macias" w:date="2024-02-06T10:30:00Z"/>
                <w:lang w:eastAsia="zh-CN"/>
              </w:rPr>
            </w:pPr>
            <w:ins w:id="522" w:author="Fernando Alonso Macias" w:date="2024-02-06T10:30:00Z">
              <w:r w:rsidRPr="007479E8">
                <w:rPr>
                  <w:lang w:eastAsia="zh-TW"/>
                </w:rPr>
                <w:t>Note:</w:t>
              </w:r>
              <w:r w:rsidRPr="007479E8">
                <w:rPr>
                  <w:lang w:eastAsia="ko-KR"/>
                </w:rPr>
                <w:tab/>
              </w:r>
            </w:ins>
            <w:ins w:id="523" w:author="Fernando Alonso Macias" w:date="2024-02-11T12:00:00Z">
              <w:r w:rsidR="008E55FE" w:rsidRPr="008E55FE">
                <w:rPr>
                  <w:lang w:eastAsia="ko-KR"/>
                </w:rPr>
                <w:t>The UE is only required to be tested in one of the supported test configurations</w:t>
              </w:r>
            </w:ins>
            <w:ins w:id="524" w:author="Fernando Alonso Macias" w:date="2024-02-06T10:30:00Z">
              <w:r w:rsidRPr="00CC4C59">
                <w:rPr>
                  <w:lang w:eastAsia="ko-KR"/>
                </w:rPr>
                <w:t>.</w:t>
              </w:r>
              <w:r w:rsidRPr="007479E8">
                <w:rPr>
                  <w:lang w:eastAsia="zh-TW"/>
                </w:rPr>
                <w:t xml:space="preserve"> </w:t>
              </w:r>
            </w:ins>
          </w:p>
        </w:tc>
      </w:tr>
    </w:tbl>
    <w:p w14:paraId="2E91D694" w14:textId="77777777" w:rsidR="003E332E" w:rsidRPr="00AC4A29" w:rsidRDefault="003E332E" w:rsidP="003E332E">
      <w:pPr>
        <w:rPr>
          <w:ins w:id="525" w:author="Fernando Alonso Macias" w:date="2024-02-06T10:21:00Z"/>
          <w:lang w:eastAsia="sv-SE"/>
        </w:rPr>
      </w:pPr>
    </w:p>
    <w:p w14:paraId="2BE1B426" w14:textId="102EA1D8" w:rsidR="003E332E" w:rsidRPr="00AC4A29" w:rsidRDefault="003E332E" w:rsidP="003E332E">
      <w:pPr>
        <w:rPr>
          <w:ins w:id="526" w:author="Fernando Alonso Macias" w:date="2024-02-06T10:21:00Z"/>
          <w:lang w:eastAsia="sv-SE"/>
        </w:rPr>
      </w:pPr>
      <w:ins w:id="527" w:author="Fernando Alonso Macias" w:date="2024-02-06T10:21:00Z">
        <w:r w:rsidRPr="00AC4A29">
          <w:rPr>
            <w:lang w:eastAsia="sv-SE"/>
          </w:rPr>
          <w:t xml:space="preserve">Configure the test equipment and the DUT according to the parameters in Table </w:t>
        </w:r>
      </w:ins>
      <w:ins w:id="528" w:author="Fernando Alonso Macias" w:date="2024-02-11T11:47:00Z">
        <w:r w:rsidR="000F31F5">
          <w:rPr>
            <w:lang w:eastAsia="sv-SE"/>
          </w:rPr>
          <w:t>14.6.3.1</w:t>
        </w:r>
      </w:ins>
      <w:ins w:id="529" w:author="Fernando Alonso Macias" w:date="2024-02-06T10:21:00Z">
        <w:r w:rsidRPr="00AC4A29">
          <w:rPr>
            <w:lang w:eastAsia="sv-SE"/>
          </w:rPr>
          <w:t>.4.1-</w:t>
        </w:r>
        <w:proofErr w:type="gramStart"/>
        <w:r w:rsidRPr="00AC4A29">
          <w:rPr>
            <w:lang w:eastAsia="sv-SE"/>
          </w:rPr>
          <w:t>2</w:t>
        </w:r>
        <w:proofErr w:type="gramEnd"/>
      </w:ins>
    </w:p>
    <w:p w14:paraId="0CC8DB1E" w14:textId="2A9C5482" w:rsidR="003E332E" w:rsidRPr="00AC4A29" w:rsidRDefault="003E332E" w:rsidP="003E332E">
      <w:pPr>
        <w:pStyle w:val="TH"/>
        <w:keepNext w:val="0"/>
        <w:keepLines w:val="0"/>
        <w:rPr>
          <w:ins w:id="530" w:author="Fernando Alonso Macias" w:date="2024-02-06T10:21:00Z"/>
        </w:rPr>
      </w:pPr>
      <w:ins w:id="531" w:author="Fernando Alonso Macias" w:date="2024-02-06T10:21:00Z">
        <w:r w:rsidRPr="00AC4A29">
          <w:t xml:space="preserve">Table </w:t>
        </w:r>
      </w:ins>
      <w:ins w:id="532" w:author="Fernando Alonso Macias" w:date="2024-02-11T11:47:00Z">
        <w:r w:rsidR="000F31F5">
          <w:t>14.6.3.1</w:t>
        </w:r>
      </w:ins>
      <w:ins w:id="533" w:author="Fernando Alonso Macias" w:date="2024-02-06T10:21:00Z">
        <w:r w:rsidRPr="00AC4A29">
          <w:t xml:space="preserve">.4.1-2: Initial conditions for </w:t>
        </w:r>
      </w:ins>
      <w:ins w:id="534" w:author="Fernando Alonso Macias" w:date="2024-02-11T11:49:00Z">
        <w:r w:rsidR="00397664" w:rsidRPr="00397664">
          <w:rPr>
            <w:snapToGrid w:val="0"/>
          </w:rPr>
          <w:t>NR SA FR1 SS-SINR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E332E" w:rsidRPr="00AC4A29" w14:paraId="0FC4D44E" w14:textId="77777777" w:rsidTr="00271B18">
        <w:trPr>
          <w:jc w:val="center"/>
          <w:ins w:id="535" w:author="Fernando Alonso Macias" w:date="2024-02-06T10:21:00Z"/>
        </w:trPr>
        <w:tc>
          <w:tcPr>
            <w:tcW w:w="1838" w:type="dxa"/>
            <w:shd w:val="clear" w:color="auto" w:fill="auto"/>
          </w:tcPr>
          <w:p w14:paraId="108AC20D" w14:textId="77777777" w:rsidR="003E332E" w:rsidRPr="00AC4A29" w:rsidRDefault="003E332E" w:rsidP="00271B18">
            <w:pPr>
              <w:pStyle w:val="TAH"/>
              <w:keepNext w:val="0"/>
              <w:keepLines w:val="0"/>
              <w:rPr>
                <w:ins w:id="536" w:author="Fernando Alonso Macias" w:date="2024-02-06T10:21:00Z"/>
              </w:rPr>
            </w:pPr>
            <w:ins w:id="537" w:author="Fernando Alonso Macias" w:date="2024-02-06T10:21:00Z">
              <w:r w:rsidRPr="00AC4A29">
                <w:t>Parameter</w:t>
              </w:r>
            </w:ins>
          </w:p>
        </w:tc>
        <w:tc>
          <w:tcPr>
            <w:tcW w:w="3806" w:type="dxa"/>
            <w:gridSpan w:val="2"/>
            <w:shd w:val="clear" w:color="auto" w:fill="auto"/>
          </w:tcPr>
          <w:p w14:paraId="36433062" w14:textId="77777777" w:rsidR="003E332E" w:rsidRPr="00AC4A29" w:rsidRDefault="003E332E" w:rsidP="00271B18">
            <w:pPr>
              <w:pStyle w:val="TAH"/>
              <w:keepNext w:val="0"/>
              <w:keepLines w:val="0"/>
              <w:rPr>
                <w:ins w:id="538" w:author="Fernando Alonso Macias" w:date="2024-02-06T10:21:00Z"/>
              </w:rPr>
            </w:pPr>
            <w:ins w:id="539" w:author="Fernando Alonso Macias" w:date="2024-02-06T10:21:00Z">
              <w:r w:rsidRPr="00AC4A29">
                <w:t>Value</w:t>
              </w:r>
            </w:ins>
          </w:p>
        </w:tc>
        <w:tc>
          <w:tcPr>
            <w:tcW w:w="3961" w:type="dxa"/>
          </w:tcPr>
          <w:p w14:paraId="4AA3FA44" w14:textId="77777777" w:rsidR="003E332E" w:rsidRPr="00AC4A29" w:rsidRDefault="003E332E" w:rsidP="00271B18">
            <w:pPr>
              <w:pStyle w:val="TAH"/>
              <w:keepNext w:val="0"/>
              <w:keepLines w:val="0"/>
              <w:rPr>
                <w:ins w:id="540" w:author="Fernando Alonso Macias" w:date="2024-02-06T10:21:00Z"/>
              </w:rPr>
            </w:pPr>
            <w:ins w:id="541" w:author="Fernando Alonso Macias" w:date="2024-02-06T10:21:00Z">
              <w:r w:rsidRPr="00AC4A29">
                <w:t>Comment</w:t>
              </w:r>
            </w:ins>
          </w:p>
        </w:tc>
      </w:tr>
      <w:tr w:rsidR="003E332E" w:rsidRPr="00AC4A29" w14:paraId="3A8BBEBD" w14:textId="77777777" w:rsidTr="00271B18">
        <w:trPr>
          <w:jc w:val="center"/>
          <w:ins w:id="542" w:author="Fernando Alonso Macias" w:date="2024-02-06T10:21:00Z"/>
        </w:trPr>
        <w:tc>
          <w:tcPr>
            <w:tcW w:w="1838" w:type="dxa"/>
            <w:shd w:val="clear" w:color="auto" w:fill="auto"/>
          </w:tcPr>
          <w:p w14:paraId="0D116066" w14:textId="77777777" w:rsidR="003E332E" w:rsidRPr="00AC4A29" w:rsidRDefault="003E332E" w:rsidP="00271B18">
            <w:pPr>
              <w:pStyle w:val="TAC"/>
              <w:keepNext w:val="0"/>
              <w:keepLines w:val="0"/>
              <w:jc w:val="left"/>
              <w:rPr>
                <w:ins w:id="543" w:author="Fernando Alonso Macias" w:date="2024-02-06T10:21:00Z"/>
              </w:rPr>
            </w:pPr>
            <w:ins w:id="544" w:author="Fernando Alonso Macias" w:date="2024-02-06T10:21:00Z">
              <w:r w:rsidRPr="00AC4A29">
                <w:t>Test environment</w:t>
              </w:r>
            </w:ins>
          </w:p>
        </w:tc>
        <w:tc>
          <w:tcPr>
            <w:tcW w:w="3806" w:type="dxa"/>
            <w:gridSpan w:val="2"/>
            <w:shd w:val="clear" w:color="auto" w:fill="auto"/>
          </w:tcPr>
          <w:p w14:paraId="6EABD509" w14:textId="77777777" w:rsidR="003E332E" w:rsidRPr="00AC4A29" w:rsidRDefault="003E332E" w:rsidP="00271B18">
            <w:pPr>
              <w:pStyle w:val="TAC"/>
              <w:keepNext w:val="0"/>
              <w:keepLines w:val="0"/>
              <w:jc w:val="left"/>
              <w:rPr>
                <w:ins w:id="545" w:author="Fernando Alonso Macias" w:date="2024-02-06T10:21:00Z"/>
              </w:rPr>
            </w:pPr>
            <w:ins w:id="546" w:author="Fernando Alonso Macias" w:date="2024-02-06T10:21:00Z">
              <w:r w:rsidRPr="00AC4A29">
                <w:t>NC</w:t>
              </w:r>
            </w:ins>
          </w:p>
        </w:tc>
        <w:tc>
          <w:tcPr>
            <w:tcW w:w="3961" w:type="dxa"/>
          </w:tcPr>
          <w:p w14:paraId="5118AC03" w14:textId="77777777" w:rsidR="003E332E" w:rsidRPr="00AC4A29" w:rsidRDefault="003E332E" w:rsidP="00271B18">
            <w:pPr>
              <w:pStyle w:val="TAC"/>
              <w:keepNext w:val="0"/>
              <w:keepLines w:val="0"/>
              <w:jc w:val="left"/>
              <w:rPr>
                <w:ins w:id="547" w:author="Fernando Alonso Macias" w:date="2024-02-06T10:21:00Z"/>
              </w:rPr>
            </w:pPr>
            <w:ins w:id="548" w:author="Fernando Alonso Macias" w:date="2024-02-06T10:21:00Z">
              <w:r w:rsidRPr="00AC4A29">
                <w:t>As specified in TS 38.508-1 [14] clause 4.1.</w:t>
              </w:r>
            </w:ins>
          </w:p>
        </w:tc>
      </w:tr>
      <w:tr w:rsidR="003E332E" w:rsidRPr="00AC4A29" w14:paraId="33817CAC" w14:textId="77777777" w:rsidTr="00271B18">
        <w:trPr>
          <w:jc w:val="center"/>
          <w:ins w:id="549" w:author="Fernando Alonso Macias" w:date="2024-02-06T10:21:00Z"/>
        </w:trPr>
        <w:tc>
          <w:tcPr>
            <w:tcW w:w="1838" w:type="dxa"/>
            <w:shd w:val="clear" w:color="auto" w:fill="auto"/>
          </w:tcPr>
          <w:p w14:paraId="1E2135B9" w14:textId="77777777" w:rsidR="003E332E" w:rsidRPr="00AC4A29" w:rsidRDefault="003E332E" w:rsidP="00271B18">
            <w:pPr>
              <w:pStyle w:val="TAC"/>
              <w:keepNext w:val="0"/>
              <w:keepLines w:val="0"/>
              <w:jc w:val="left"/>
              <w:rPr>
                <w:ins w:id="550" w:author="Fernando Alonso Macias" w:date="2024-02-06T10:21:00Z"/>
              </w:rPr>
            </w:pPr>
            <w:ins w:id="551" w:author="Fernando Alonso Macias" w:date="2024-02-06T10:21:00Z">
              <w:r w:rsidRPr="00AC4A29">
                <w:t>Test frequencies</w:t>
              </w:r>
            </w:ins>
          </w:p>
        </w:tc>
        <w:tc>
          <w:tcPr>
            <w:tcW w:w="7767" w:type="dxa"/>
            <w:gridSpan w:val="3"/>
            <w:shd w:val="clear" w:color="auto" w:fill="auto"/>
          </w:tcPr>
          <w:p w14:paraId="7B16C49C" w14:textId="4F20C06B" w:rsidR="003E332E" w:rsidRPr="00AC4A29" w:rsidRDefault="003E332E" w:rsidP="00271B18">
            <w:pPr>
              <w:pStyle w:val="TAC"/>
              <w:keepNext w:val="0"/>
              <w:keepLines w:val="0"/>
              <w:jc w:val="left"/>
              <w:rPr>
                <w:ins w:id="552" w:author="Fernando Alonso Macias" w:date="2024-02-06T10:21:00Z"/>
              </w:rPr>
            </w:pPr>
            <w:ins w:id="553" w:author="Fernando Alonso Macias" w:date="2024-02-06T10:21:00Z">
              <w:r w:rsidRPr="00AC4A29">
                <w:t>As specified in Annex E, Table E.</w:t>
              </w:r>
            </w:ins>
            <w:ins w:id="554" w:author="Fernando Alonso Macias" w:date="2024-02-06T10:38:00Z">
              <w:r w:rsidR="009876DC">
                <w:t>12</w:t>
              </w:r>
            </w:ins>
            <w:ins w:id="555" w:author="Fernando Alonso Macias" w:date="2024-02-06T10:21:00Z">
              <w:r w:rsidRPr="00AC4A29">
                <w:t>-1 and TS 38.508-1 [14] clause 4.3.1.</w:t>
              </w:r>
            </w:ins>
          </w:p>
        </w:tc>
      </w:tr>
      <w:tr w:rsidR="003E332E" w:rsidRPr="00AC4A29" w14:paraId="1F5AF27C" w14:textId="77777777" w:rsidTr="00271B18">
        <w:trPr>
          <w:jc w:val="center"/>
          <w:ins w:id="556" w:author="Fernando Alonso Macias" w:date="2024-02-06T10:21:00Z"/>
        </w:trPr>
        <w:tc>
          <w:tcPr>
            <w:tcW w:w="1838" w:type="dxa"/>
            <w:shd w:val="clear" w:color="auto" w:fill="auto"/>
          </w:tcPr>
          <w:p w14:paraId="0998B0D3" w14:textId="77777777" w:rsidR="003E332E" w:rsidRPr="00AC4A29" w:rsidRDefault="003E332E" w:rsidP="00271B18">
            <w:pPr>
              <w:pStyle w:val="TAC"/>
              <w:keepNext w:val="0"/>
              <w:keepLines w:val="0"/>
              <w:jc w:val="left"/>
              <w:rPr>
                <w:ins w:id="557" w:author="Fernando Alonso Macias" w:date="2024-02-06T10:21:00Z"/>
              </w:rPr>
            </w:pPr>
            <w:ins w:id="558" w:author="Fernando Alonso Macias" w:date="2024-02-06T10:21:00Z">
              <w:r w:rsidRPr="00AC4A29">
                <w:t>Channel bandwidth</w:t>
              </w:r>
            </w:ins>
          </w:p>
        </w:tc>
        <w:tc>
          <w:tcPr>
            <w:tcW w:w="7767" w:type="dxa"/>
            <w:gridSpan w:val="3"/>
            <w:shd w:val="clear" w:color="auto" w:fill="auto"/>
          </w:tcPr>
          <w:p w14:paraId="41C43611" w14:textId="0EAE05CA" w:rsidR="003E332E" w:rsidRPr="00AC4A29" w:rsidRDefault="003E332E" w:rsidP="00271B18">
            <w:pPr>
              <w:pStyle w:val="TAC"/>
              <w:keepNext w:val="0"/>
              <w:keepLines w:val="0"/>
              <w:jc w:val="left"/>
              <w:rPr>
                <w:ins w:id="559" w:author="Fernando Alonso Macias" w:date="2024-02-06T10:21:00Z"/>
              </w:rPr>
            </w:pPr>
            <w:ins w:id="560" w:author="Fernando Alonso Macias" w:date="2024-02-06T10:21:00Z">
              <w:r w:rsidRPr="00AC4A29">
                <w:t xml:space="preserve">As specified by the test configuration selected from Table </w:t>
              </w:r>
            </w:ins>
            <w:ins w:id="561" w:author="Fernando Alonso Macias" w:date="2024-02-11T11:47:00Z">
              <w:r w:rsidR="000F31F5">
                <w:t>14.6.3.1</w:t>
              </w:r>
            </w:ins>
            <w:ins w:id="562" w:author="Fernando Alonso Macias" w:date="2024-02-06T10:21:00Z">
              <w:r w:rsidRPr="00AC4A29">
                <w:t>.4.1-1</w:t>
              </w:r>
            </w:ins>
          </w:p>
        </w:tc>
      </w:tr>
      <w:tr w:rsidR="003E332E" w:rsidRPr="00AC4A29" w14:paraId="2BBE3591" w14:textId="77777777" w:rsidTr="00271B18">
        <w:trPr>
          <w:jc w:val="center"/>
          <w:ins w:id="563" w:author="Fernando Alonso Macias" w:date="2024-02-06T10:21:00Z"/>
        </w:trPr>
        <w:tc>
          <w:tcPr>
            <w:tcW w:w="1838" w:type="dxa"/>
            <w:shd w:val="clear" w:color="auto" w:fill="auto"/>
          </w:tcPr>
          <w:p w14:paraId="7F153D62" w14:textId="77777777" w:rsidR="003E332E" w:rsidRPr="00AC4A29" w:rsidRDefault="003E332E" w:rsidP="00271B18">
            <w:pPr>
              <w:pStyle w:val="TAC"/>
              <w:keepNext w:val="0"/>
              <w:keepLines w:val="0"/>
              <w:jc w:val="left"/>
              <w:rPr>
                <w:ins w:id="564" w:author="Fernando Alonso Macias" w:date="2024-02-06T10:21:00Z"/>
              </w:rPr>
            </w:pPr>
            <w:ins w:id="565" w:author="Fernando Alonso Macias" w:date="2024-02-06T10:21:00Z">
              <w:r w:rsidRPr="00AC4A29">
                <w:t>Propagation conditions</w:t>
              </w:r>
            </w:ins>
          </w:p>
        </w:tc>
        <w:tc>
          <w:tcPr>
            <w:tcW w:w="3806" w:type="dxa"/>
            <w:gridSpan w:val="2"/>
            <w:shd w:val="clear" w:color="auto" w:fill="auto"/>
          </w:tcPr>
          <w:p w14:paraId="6CE0DD99" w14:textId="77777777" w:rsidR="003E332E" w:rsidRPr="00AC4A29" w:rsidRDefault="003E332E" w:rsidP="00271B18">
            <w:pPr>
              <w:pStyle w:val="TAC"/>
              <w:keepNext w:val="0"/>
              <w:keepLines w:val="0"/>
              <w:jc w:val="left"/>
              <w:rPr>
                <w:ins w:id="566" w:author="Fernando Alonso Macias" w:date="2024-02-06T10:21:00Z"/>
              </w:rPr>
            </w:pPr>
            <w:ins w:id="567" w:author="Fernando Alonso Macias" w:date="2024-02-06T10:21:00Z">
              <w:r w:rsidRPr="00AC4A29">
                <w:t>AWGN</w:t>
              </w:r>
            </w:ins>
          </w:p>
        </w:tc>
        <w:tc>
          <w:tcPr>
            <w:tcW w:w="3961" w:type="dxa"/>
          </w:tcPr>
          <w:p w14:paraId="09A2204F" w14:textId="77777777" w:rsidR="003E332E" w:rsidRPr="00AC4A29" w:rsidRDefault="003E332E" w:rsidP="00271B18">
            <w:pPr>
              <w:pStyle w:val="TAC"/>
              <w:keepNext w:val="0"/>
              <w:keepLines w:val="0"/>
              <w:jc w:val="left"/>
              <w:rPr>
                <w:ins w:id="568" w:author="Fernando Alonso Macias" w:date="2024-02-06T10:21:00Z"/>
              </w:rPr>
            </w:pPr>
            <w:ins w:id="569" w:author="Fernando Alonso Macias" w:date="2024-02-06T10:21:00Z">
              <w:r w:rsidRPr="00AC4A29">
                <w:t>As specified in Annex C.2.2.</w:t>
              </w:r>
            </w:ins>
          </w:p>
        </w:tc>
      </w:tr>
      <w:tr w:rsidR="003E332E" w:rsidRPr="00AC4A29" w14:paraId="17AFC672" w14:textId="77777777" w:rsidTr="00271B18">
        <w:trPr>
          <w:jc w:val="center"/>
          <w:ins w:id="570" w:author="Fernando Alonso Macias" w:date="2024-02-06T10:21:00Z"/>
        </w:trPr>
        <w:tc>
          <w:tcPr>
            <w:tcW w:w="1838" w:type="dxa"/>
            <w:vMerge w:val="restart"/>
            <w:shd w:val="clear" w:color="auto" w:fill="auto"/>
          </w:tcPr>
          <w:p w14:paraId="3B19BE5D" w14:textId="77777777" w:rsidR="003E332E" w:rsidRPr="00AC4A29" w:rsidRDefault="003E332E" w:rsidP="00271B18">
            <w:pPr>
              <w:pStyle w:val="TAC"/>
              <w:keepNext w:val="0"/>
              <w:keepLines w:val="0"/>
              <w:jc w:val="left"/>
              <w:rPr>
                <w:ins w:id="571" w:author="Fernando Alonso Macias" w:date="2024-02-06T10:21:00Z"/>
              </w:rPr>
            </w:pPr>
            <w:ins w:id="572" w:author="Fernando Alonso Macias" w:date="2024-02-06T10:21:00Z">
              <w:r w:rsidRPr="00AC4A29">
                <w:t>Connection Diagram</w:t>
              </w:r>
            </w:ins>
          </w:p>
        </w:tc>
        <w:tc>
          <w:tcPr>
            <w:tcW w:w="997" w:type="dxa"/>
            <w:shd w:val="clear" w:color="auto" w:fill="auto"/>
          </w:tcPr>
          <w:p w14:paraId="65A8C296" w14:textId="77777777" w:rsidR="003E332E" w:rsidRPr="00AC4A29" w:rsidRDefault="003E332E" w:rsidP="00271B18">
            <w:pPr>
              <w:pStyle w:val="TAC"/>
              <w:keepNext w:val="0"/>
              <w:keepLines w:val="0"/>
              <w:jc w:val="left"/>
              <w:rPr>
                <w:ins w:id="573" w:author="Fernando Alonso Macias" w:date="2024-02-06T10:21:00Z"/>
              </w:rPr>
            </w:pPr>
            <w:ins w:id="574" w:author="Fernando Alonso Macias" w:date="2024-02-06T10:21:00Z">
              <w:r w:rsidRPr="00AC4A29">
                <w:t>TE Part</w:t>
              </w:r>
            </w:ins>
          </w:p>
        </w:tc>
        <w:tc>
          <w:tcPr>
            <w:tcW w:w="2809" w:type="dxa"/>
            <w:shd w:val="clear" w:color="auto" w:fill="auto"/>
          </w:tcPr>
          <w:p w14:paraId="163DD54D" w14:textId="56E22285" w:rsidR="003E332E" w:rsidRPr="00AC4A29" w:rsidRDefault="003E332E" w:rsidP="00271B18">
            <w:pPr>
              <w:pStyle w:val="TAC"/>
              <w:keepNext w:val="0"/>
              <w:keepLines w:val="0"/>
              <w:jc w:val="left"/>
              <w:rPr>
                <w:ins w:id="575" w:author="Fernando Alonso Macias" w:date="2024-02-06T10:21:00Z"/>
              </w:rPr>
            </w:pPr>
            <w:ins w:id="576" w:author="Fernando Alonso Macias" w:date="2024-02-06T10:21:00Z">
              <w:r w:rsidRPr="00AC4A29">
                <w:t>A.3.1.</w:t>
              </w:r>
            </w:ins>
            <w:ins w:id="577" w:author="Fernando Alonso Macias" w:date="2024-02-06T10:38:00Z">
              <w:r w:rsidR="001C3335">
                <w:t>7</w:t>
              </w:r>
            </w:ins>
            <w:ins w:id="578" w:author="Fernando Alonso Macias" w:date="2024-02-06T10:21:00Z">
              <w:r w:rsidRPr="00AC4A29">
                <w:t>.</w:t>
              </w:r>
            </w:ins>
            <w:ins w:id="579" w:author="Fernando Alonso Macias" w:date="2024-02-06T10:38:00Z">
              <w:r w:rsidR="001C3335">
                <w:t>1</w:t>
              </w:r>
            </w:ins>
          </w:p>
        </w:tc>
        <w:tc>
          <w:tcPr>
            <w:tcW w:w="3961" w:type="dxa"/>
            <w:vMerge w:val="restart"/>
          </w:tcPr>
          <w:p w14:paraId="5D2CB886" w14:textId="77777777" w:rsidR="003E332E" w:rsidRPr="00AC4A29" w:rsidRDefault="003E332E" w:rsidP="00271B18">
            <w:pPr>
              <w:pStyle w:val="TAC"/>
              <w:keepNext w:val="0"/>
              <w:keepLines w:val="0"/>
              <w:jc w:val="left"/>
              <w:rPr>
                <w:ins w:id="580" w:author="Fernando Alonso Macias" w:date="2024-02-06T10:21:00Z"/>
              </w:rPr>
            </w:pPr>
            <w:ins w:id="581" w:author="Fernando Alonso Macias" w:date="2024-02-06T10:21:00Z">
              <w:r w:rsidRPr="00AC4A29">
                <w:t>As specified in TS 38.508-1 [14] Annex A.</w:t>
              </w:r>
            </w:ins>
          </w:p>
        </w:tc>
      </w:tr>
      <w:tr w:rsidR="003E332E" w:rsidRPr="00AC4A29" w14:paraId="4BE3072C" w14:textId="77777777" w:rsidTr="00271B18">
        <w:trPr>
          <w:jc w:val="center"/>
          <w:ins w:id="582" w:author="Fernando Alonso Macias" w:date="2024-02-06T10:21:00Z"/>
        </w:trPr>
        <w:tc>
          <w:tcPr>
            <w:tcW w:w="1838" w:type="dxa"/>
            <w:vMerge/>
            <w:shd w:val="clear" w:color="auto" w:fill="auto"/>
          </w:tcPr>
          <w:p w14:paraId="4D5CCE1E" w14:textId="77777777" w:rsidR="003E332E" w:rsidRPr="00AC4A29" w:rsidRDefault="003E332E" w:rsidP="00271B18">
            <w:pPr>
              <w:pStyle w:val="TAC"/>
              <w:keepNext w:val="0"/>
              <w:keepLines w:val="0"/>
              <w:jc w:val="left"/>
              <w:rPr>
                <w:ins w:id="583" w:author="Fernando Alonso Macias" w:date="2024-02-06T10:21:00Z"/>
              </w:rPr>
            </w:pPr>
          </w:p>
        </w:tc>
        <w:tc>
          <w:tcPr>
            <w:tcW w:w="997" w:type="dxa"/>
            <w:shd w:val="clear" w:color="auto" w:fill="auto"/>
          </w:tcPr>
          <w:p w14:paraId="7C5C3268" w14:textId="77777777" w:rsidR="003E332E" w:rsidRPr="00AC4A29" w:rsidRDefault="003E332E" w:rsidP="00271B18">
            <w:pPr>
              <w:pStyle w:val="TAC"/>
              <w:keepNext w:val="0"/>
              <w:keepLines w:val="0"/>
              <w:jc w:val="left"/>
              <w:rPr>
                <w:ins w:id="584" w:author="Fernando Alonso Macias" w:date="2024-02-06T10:21:00Z"/>
              </w:rPr>
            </w:pPr>
            <w:ins w:id="585" w:author="Fernando Alonso Macias" w:date="2024-02-06T10:21:00Z">
              <w:r w:rsidRPr="00AC4A29">
                <w:t>DUT Part</w:t>
              </w:r>
            </w:ins>
          </w:p>
        </w:tc>
        <w:tc>
          <w:tcPr>
            <w:tcW w:w="2809" w:type="dxa"/>
            <w:shd w:val="clear" w:color="auto" w:fill="auto"/>
          </w:tcPr>
          <w:p w14:paraId="7806B3FE" w14:textId="77777777" w:rsidR="003E332E" w:rsidRPr="00AC4A29" w:rsidRDefault="003E332E" w:rsidP="00271B18">
            <w:pPr>
              <w:pStyle w:val="TAC"/>
              <w:keepNext w:val="0"/>
              <w:keepLines w:val="0"/>
              <w:jc w:val="left"/>
              <w:rPr>
                <w:ins w:id="586" w:author="Fernando Alonso Macias" w:date="2024-02-06T10:21:00Z"/>
              </w:rPr>
            </w:pPr>
            <w:ins w:id="587" w:author="Fernando Alonso Macias" w:date="2024-02-06T10:21:00Z">
              <w:r w:rsidRPr="00AC4A29">
                <w:t>A.3.2.3.4</w:t>
              </w:r>
            </w:ins>
          </w:p>
        </w:tc>
        <w:tc>
          <w:tcPr>
            <w:tcW w:w="3961" w:type="dxa"/>
            <w:vMerge/>
          </w:tcPr>
          <w:p w14:paraId="34340CFD" w14:textId="77777777" w:rsidR="003E332E" w:rsidRPr="00AC4A29" w:rsidRDefault="003E332E" w:rsidP="00271B18">
            <w:pPr>
              <w:pStyle w:val="TAC"/>
              <w:keepNext w:val="0"/>
              <w:keepLines w:val="0"/>
              <w:jc w:val="left"/>
              <w:rPr>
                <w:ins w:id="588" w:author="Fernando Alonso Macias" w:date="2024-02-06T10:21:00Z"/>
              </w:rPr>
            </w:pPr>
          </w:p>
        </w:tc>
      </w:tr>
      <w:tr w:rsidR="000764E9" w:rsidRPr="00AC4A29" w14:paraId="5073896B" w14:textId="77777777" w:rsidTr="00271B18">
        <w:trPr>
          <w:jc w:val="center"/>
          <w:ins w:id="589" w:author="Fernando Alonso Macias" w:date="2024-02-06T10:21:00Z"/>
        </w:trPr>
        <w:tc>
          <w:tcPr>
            <w:tcW w:w="1838" w:type="dxa"/>
            <w:shd w:val="clear" w:color="auto" w:fill="auto"/>
          </w:tcPr>
          <w:p w14:paraId="5F9704D7" w14:textId="77777777" w:rsidR="000764E9" w:rsidRPr="00AC4A29" w:rsidRDefault="000764E9" w:rsidP="000764E9">
            <w:pPr>
              <w:pStyle w:val="TAC"/>
              <w:keepNext w:val="0"/>
              <w:keepLines w:val="0"/>
              <w:jc w:val="left"/>
              <w:rPr>
                <w:ins w:id="590" w:author="Fernando Alonso Macias" w:date="2024-02-06T10:21:00Z"/>
              </w:rPr>
            </w:pPr>
            <w:ins w:id="591" w:author="Fernando Alonso Macias" w:date="2024-02-06T10:21:00Z">
              <w:r w:rsidRPr="00AC4A29">
                <w:t>Exceptions to connection diagram</w:t>
              </w:r>
            </w:ins>
          </w:p>
        </w:tc>
        <w:tc>
          <w:tcPr>
            <w:tcW w:w="3806" w:type="dxa"/>
            <w:gridSpan w:val="2"/>
            <w:shd w:val="clear" w:color="auto" w:fill="auto"/>
          </w:tcPr>
          <w:p w14:paraId="3FA18E7D" w14:textId="56F6152A" w:rsidR="000764E9" w:rsidRPr="00AC4A29" w:rsidRDefault="000764E9" w:rsidP="000764E9">
            <w:pPr>
              <w:pStyle w:val="TAC"/>
              <w:keepNext w:val="0"/>
              <w:keepLines w:val="0"/>
              <w:jc w:val="left"/>
              <w:rPr>
                <w:ins w:id="592" w:author="Fernando Alonso Macias" w:date="2024-02-06T10:21:00Z"/>
              </w:rPr>
            </w:pPr>
            <w:ins w:id="593" w:author="Fernando Alonso Macias" w:date="2024-02-06T10:38:00Z">
              <w:r w:rsidRPr="00C74756">
                <w:t>[For 4Rx capable UEs without any 2 Rx RF bands use A.3.2.5.2 for DUT part and A.3.1.8.4 for TE Part]</w:t>
              </w:r>
            </w:ins>
          </w:p>
        </w:tc>
        <w:tc>
          <w:tcPr>
            <w:tcW w:w="3961" w:type="dxa"/>
          </w:tcPr>
          <w:p w14:paraId="33E417D8" w14:textId="3996D096" w:rsidR="000764E9" w:rsidRPr="00AC4A29" w:rsidRDefault="000764E9" w:rsidP="000764E9">
            <w:pPr>
              <w:pStyle w:val="TAC"/>
              <w:keepNext w:val="0"/>
              <w:keepLines w:val="0"/>
              <w:jc w:val="left"/>
              <w:rPr>
                <w:ins w:id="594" w:author="Fernando Alonso Macias" w:date="2024-02-06T10:21:00Z"/>
              </w:rPr>
            </w:pPr>
            <w:ins w:id="595" w:author="Fernando Alonso Macias" w:date="2024-02-06T10:38:00Z">
              <w:r w:rsidRPr="00C74756">
                <w:t>[4Rx support is FFS, exceptions may need to be removed]</w:t>
              </w:r>
            </w:ins>
          </w:p>
        </w:tc>
      </w:tr>
    </w:tbl>
    <w:p w14:paraId="7B6BA070" w14:textId="77777777" w:rsidR="003E332E" w:rsidRPr="00AC4A29" w:rsidRDefault="003E332E" w:rsidP="003E332E">
      <w:pPr>
        <w:rPr>
          <w:ins w:id="596" w:author="Fernando Alonso Macias" w:date="2024-02-06T10:21:00Z"/>
          <w:lang w:eastAsia="sv-SE"/>
        </w:rPr>
      </w:pPr>
    </w:p>
    <w:p w14:paraId="0420F8A3" w14:textId="31D9FC18" w:rsidR="00FB3D55" w:rsidRPr="00C74756" w:rsidRDefault="00FB3D55" w:rsidP="00FB3D55">
      <w:pPr>
        <w:pStyle w:val="B1"/>
        <w:rPr>
          <w:ins w:id="597" w:author="Fernando Alonso Macias" w:date="2024-02-06T10:39:00Z"/>
        </w:rPr>
      </w:pPr>
      <w:ins w:id="598" w:author="Fernando Alonso Macias" w:date="2024-02-06T10:39:00Z">
        <w:r w:rsidRPr="00C74756">
          <w:t>1.</w:t>
        </w:r>
        <w:r w:rsidRPr="00C74756">
          <w:tab/>
          <w:t xml:space="preserve">The general test parameter settings are set up according to Table </w:t>
        </w:r>
      </w:ins>
      <w:ins w:id="599" w:author="Fernando Alonso Macias" w:date="2024-02-11T11:47:00Z">
        <w:r w:rsidR="000F31F5">
          <w:t>14.6.3.1</w:t>
        </w:r>
      </w:ins>
      <w:ins w:id="600" w:author="Fernando Alonso Macias" w:date="2024-02-06T10:39:00Z">
        <w:r w:rsidRPr="00C74756">
          <w:t>.4.1-3.</w:t>
        </w:r>
      </w:ins>
    </w:p>
    <w:p w14:paraId="7FEF2AD3" w14:textId="3BA344C5" w:rsidR="00FB3D55" w:rsidRPr="00C74756" w:rsidRDefault="00FB3D55" w:rsidP="00FB3D55">
      <w:pPr>
        <w:pStyle w:val="B1"/>
        <w:rPr>
          <w:ins w:id="601" w:author="Fernando Alonso Macias" w:date="2024-02-06T10:39:00Z"/>
        </w:rPr>
      </w:pPr>
      <w:ins w:id="602" w:author="Fernando Alonso Macias" w:date="2024-02-06T10:39:00Z">
        <w:r w:rsidRPr="00C74756">
          <w:lastRenderedPageBreak/>
          <w:t>2.</w:t>
        </w:r>
        <w:r w:rsidRPr="00C74756">
          <w:tab/>
          <w:t xml:space="preserve">Message contents are defined in clause </w:t>
        </w:r>
      </w:ins>
      <w:ins w:id="603" w:author="Fernando Alonso Macias" w:date="2024-02-11T11:47:00Z">
        <w:r w:rsidR="000F31F5">
          <w:t>14.6.3.1</w:t>
        </w:r>
      </w:ins>
      <w:ins w:id="604" w:author="Fernando Alonso Macias" w:date="2024-02-06T10:39:00Z">
        <w:r w:rsidRPr="00C74756">
          <w:t>.4.3.</w:t>
        </w:r>
      </w:ins>
    </w:p>
    <w:p w14:paraId="154AE7E7" w14:textId="77777777" w:rsidR="00FB3D55" w:rsidRDefault="00FB3D55" w:rsidP="00FB3D55">
      <w:pPr>
        <w:pStyle w:val="B1"/>
        <w:rPr>
          <w:ins w:id="605" w:author="Fernando Alonso Macias" w:date="2024-02-07T16:10:00Z"/>
        </w:rPr>
      </w:pPr>
      <w:ins w:id="606" w:author="Fernando Alonso Macias" w:date="2024-02-06T10:39: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20284428" w14:textId="3478A0C2" w:rsidR="003E332E" w:rsidRPr="00AC4A29" w:rsidRDefault="00E54A09">
      <w:pPr>
        <w:pStyle w:val="B1"/>
        <w:rPr>
          <w:ins w:id="607" w:author="Fernando Alonso Macias" w:date="2024-02-06T10:21:00Z"/>
        </w:rPr>
        <w:pPrChange w:id="608" w:author="Fernando Alonso Macias" w:date="2024-02-11T12:01:00Z">
          <w:pPr/>
        </w:pPrChange>
      </w:pPr>
      <w:ins w:id="609" w:author="Fernando Alonso Macias" w:date="2024-02-07T16:10:00Z">
        <w:r>
          <w:t>4</w:t>
        </w:r>
        <w:r w:rsidRPr="00C74756">
          <w:t>.</w:t>
        </w:r>
        <w:r w:rsidRPr="00C74756">
          <w:tab/>
        </w:r>
        <w:r>
          <w:t>The initial test environment conditions are setup according to section 14.0.5.</w:t>
        </w:r>
      </w:ins>
    </w:p>
    <w:p w14:paraId="43CB78AA" w14:textId="06102861" w:rsidR="003E332E" w:rsidRPr="00AC4A29" w:rsidRDefault="000F31F5" w:rsidP="003E332E">
      <w:pPr>
        <w:pStyle w:val="H6"/>
        <w:keepLines w:val="0"/>
        <w:rPr>
          <w:ins w:id="610" w:author="Fernando Alonso Macias" w:date="2024-02-06T10:21:00Z"/>
        </w:rPr>
      </w:pPr>
      <w:ins w:id="611" w:author="Fernando Alonso Macias" w:date="2024-02-11T11:47:00Z">
        <w:r>
          <w:t>14.6.3.1</w:t>
        </w:r>
      </w:ins>
      <w:ins w:id="612" w:author="Fernando Alonso Macias" w:date="2024-02-06T10:21:00Z">
        <w:r w:rsidR="003E332E" w:rsidRPr="00AC4A29">
          <w:t>.4.2</w:t>
        </w:r>
        <w:r w:rsidR="003E332E" w:rsidRPr="00AC4A29">
          <w:tab/>
          <w:t>Test procedure</w:t>
        </w:r>
      </w:ins>
    </w:p>
    <w:p w14:paraId="084E2EB9" w14:textId="3232ACEE" w:rsidR="00CD7239" w:rsidRDefault="00CD7239" w:rsidP="00CD7239">
      <w:pPr>
        <w:rPr>
          <w:ins w:id="613" w:author="Fernando Alonso Macias" w:date="2024-02-06T11:45:00Z"/>
          <w:lang w:eastAsia="zh-CN"/>
        </w:rPr>
      </w:pPr>
      <w:ins w:id="614" w:author="Fernando Alonso Macias" w:date="2024-02-06T11:45:00Z">
        <w:r w:rsidRPr="004C4701">
          <w:t xml:space="preserve">The test scenario comprises of </w:t>
        </w:r>
        <w:r>
          <w:t>two satellite access</w:t>
        </w:r>
        <w:r w:rsidRPr="004C4701">
          <w:t xml:space="preserve"> </w:t>
        </w:r>
        <w:r>
          <w:rPr>
            <w:rFonts w:hint="eastAsia"/>
            <w:lang w:eastAsia="zh-CN"/>
          </w:rPr>
          <w:t>NR</w:t>
        </w:r>
        <w:r w:rsidRPr="004C4701">
          <w:t xml:space="preserve"> FDD</w:t>
        </w:r>
        <w:r>
          <w:t xml:space="preserve"> intra-frequency cells</w:t>
        </w:r>
        <w:r w:rsidRPr="004C4701">
          <w:t xml:space="preserve"> as given in</w:t>
        </w:r>
        <w:r w:rsidRPr="001C0E1B">
          <w:t xml:space="preserve"> table </w:t>
        </w:r>
      </w:ins>
      <w:ins w:id="615" w:author="Fernando Alonso Macias" w:date="2024-02-11T11:47:00Z">
        <w:r w:rsidR="000F31F5">
          <w:rPr>
            <w:snapToGrid w:val="0"/>
          </w:rPr>
          <w:t>14.6.3.1</w:t>
        </w:r>
      </w:ins>
      <w:ins w:id="616" w:author="Fernando Alonso Macias" w:date="2024-02-06T11:45:00Z">
        <w:r w:rsidRPr="001C0E1B">
          <w:rPr>
            <w:snapToGrid w:val="0"/>
          </w:rPr>
          <w:t>.</w:t>
        </w:r>
      </w:ins>
      <w:ins w:id="617" w:author="Fernando Alonso Macias" w:date="2024-02-11T12:02:00Z">
        <w:r w:rsidR="00E2105E">
          <w:rPr>
            <w:snapToGrid w:val="0"/>
          </w:rPr>
          <w:t>5-1</w:t>
        </w:r>
      </w:ins>
      <w:ins w:id="618" w:author="Fernando Alonso Macias" w:date="2024-02-06T11:45:00Z">
        <w:r>
          <w:rPr>
            <w:rFonts w:hint="eastAsia"/>
            <w:lang w:eastAsia="zh-CN"/>
          </w:rPr>
          <w:t>.</w:t>
        </w:r>
      </w:ins>
    </w:p>
    <w:p w14:paraId="3A6320BC" w14:textId="6F7C3FC4" w:rsidR="00CD7239" w:rsidRDefault="00CD7239" w:rsidP="00CD7239">
      <w:pPr>
        <w:pStyle w:val="B1"/>
        <w:rPr>
          <w:ins w:id="619" w:author="Fernando Alonso Macias" w:date="2024-02-06T11:45:00Z"/>
          <w:rFonts w:eastAsia="v4.2.0"/>
        </w:rPr>
      </w:pPr>
      <w:ins w:id="620" w:author="Fernando Alonso Macias" w:date="2024-02-06T11:45:00Z">
        <w:r>
          <w:rPr>
            <w:rFonts w:eastAsia="??"/>
          </w:rPr>
          <w:t>1</w:t>
        </w:r>
        <w:r w:rsidRPr="00AC4A29">
          <w:rPr>
            <w:rFonts w:eastAsia="??"/>
          </w:rPr>
          <w:t>.</w:t>
        </w:r>
        <w:r w:rsidRPr="00AC4A29">
          <w:rPr>
            <w:rFonts w:eastAsia="??"/>
          </w:rPr>
          <w:tab/>
        </w:r>
        <w:r w:rsidRPr="00CD7239">
          <w:rPr>
            <w:rFonts w:eastAsia="??"/>
          </w:rPr>
          <w:t>Ensure the UE is in [state RRC_CONNECTED with generic procedure parameters Connectivity NR, Connected without release On and Test Mode On according to TS 38.508-1 [14] clause 4.5]. Cell 1 is the active cell.</w:t>
        </w:r>
      </w:ins>
    </w:p>
    <w:p w14:paraId="07EBA89D" w14:textId="79BB26B0" w:rsidR="00CD7239" w:rsidRPr="00AC4A29" w:rsidRDefault="00CD7239" w:rsidP="00CD7239">
      <w:pPr>
        <w:pStyle w:val="B1"/>
        <w:rPr>
          <w:ins w:id="621" w:author="Fernando Alonso Macias" w:date="2024-02-06T11:45:00Z"/>
          <w:rFonts w:eastAsia="v4.2.0"/>
        </w:rPr>
      </w:pPr>
      <w:ins w:id="622" w:author="Fernando Alonso Macias" w:date="2024-02-06T11:45:00Z">
        <w:r w:rsidRPr="00AC4A29">
          <w:rPr>
            <w:rFonts w:eastAsia="??"/>
          </w:rPr>
          <w:t>2.</w:t>
        </w:r>
        <w:r w:rsidRPr="00AC4A29">
          <w:rPr>
            <w:rFonts w:eastAsia="??"/>
          </w:rPr>
          <w:tab/>
          <w:t xml:space="preserve">Set the parameters according to Table </w:t>
        </w:r>
      </w:ins>
      <w:ins w:id="623" w:author="Fernando Alonso Macias" w:date="2024-02-11T11:48:00Z">
        <w:r w:rsidR="000F31F5">
          <w:rPr>
            <w:rFonts w:eastAsia="??"/>
          </w:rPr>
          <w:t>14.6.3.1</w:t>
        </w:r>
      </w:ins>
      <w:ins w:id="624" w:author="Fernando Alonso Macias" w:date="2024-02-06T11:45:00Z">
        <w:r w:rsidRPr="00AC4A29">
          <w:rPr>
            <w:rFonts w:eastAsia="??"/>
          </w:rPr>
          <w:t>.5-1</w:t>
        </w:r>
      </w:ins>
      <w:ins w:id="625" w:author="Fernando Alonso Macias" w:date="2024-02-11T12:03:00Z">
        <w:r w:rsidR="00CA121E">
          <w:rPr>
            <w:rFonts w:eastAsia="??"/>
          </w:rPr>
          <w:t xml:space="preserve"> as appropriate</w:t>
        </w:r>
      </w:ins>
      <w:ins w:id="626" w:author="Fernando Alonso Macias" w:date="2024-02-06T11:45:00Z">
        <w:r w:rsidRPr="00AC4A29">
          <w:rPr>
            <w:rFonts w:eastAsia="v4.2.0"/>
          </w:rPr>
          <w:t>.</w:t>
        </w:r>
      </w:ins>
    </w:p>
    <w:p w14:paraId="76B03A1E" w14:textId="4C1621FC" w:rsidR="00CD7239" w:rsidRPr="00AC4A29" w:rsidRDefault="00CD7239" w:rsidP="00CD7239">
      <w:pPr>
        <w:pStyle w:val="B1"/>
        <w:rPr>
          <w:ins w:id="627" w:author="Fernando Alonso Macias" w:date="2024-02-06T11:45:00Z"/>
          <w:rFonts w:eastAsia="v4.2.0"/>
        </w:rPr>
      </w:pPr>
      <w:ins w:id="628" w:author="Fernando Alonso Macias" w:date="2024-02-06T11:45:00Z">
        <w:r>
          <w:t>3</w:t>
        </w:r>
        <w:r w:rsidRPr="00AC4A29">
          <w:t>.</w:t>
        </w:r>
        <w:r w:rsidRPr="00AC4A29">
          <w:tab/>
          <w:t xml:space="preserve">The SS shall transmit an </w:t>
        </w:r>
        <w:proofErr w:type="spellStart"/>
        <w:r w:rsidRPr="00AC4A29">
          <w:rPr>
            <w:i/>
          </w:rPr>
          <w:t>RRCReconfiguration</w:t>
        </w:r>
        <w:proofErr w:type="spellEnd"/>
        <w:r w:rsidRPr="00AC4A29">
          <w:t xml:space="preserve"> message on Cell 1 to configure</w:t>
        </w:r>
      </w:ins>
      <w:ins w:id="629" w:author="Fernando Alonso Macias" w:date="2024-02-11T12:04:00Z">
        <w:r w:rsidR="0041116C">
          <w:t xml:space="preserve"> periodic SS-SINR measurements on the UE</w:t>
        </w:r>
      </w:ins>
      <w:ins w:id="630" w:author="Fernando Alonso Macias" w:date="2024-02-06T11:45:00Z">
        <w:r w:rsidRPr="00AC4A29">
          <w:t>.</w:t>
        </w:r>
      </w:ins>
    </w:p>
    <w:p w14:paraId="03F179D9" w14:textId="36A0D3A8" w:rsidR="003E332E" w:rsidRPr="00AC4A29" w:rsidRDefault="00E11EC7" w:rsidP="003E332E">
      <w:pPr>
        <w:pStyle w:val="B1"/>
        <w:rPr>
          <w:ins w:id="631" w:author="Fernando Alonso Macias" w:date="2024-02-06T10:21:00Z"/>
        </w:rPr>
      </w:pPr>
      <w:ins w:id="632" w:author="Fernando Alonso Macias" w:date="2024-02-06T10:46:00Z">
        <w:r>
          <w:t>4</w:t>
        </w:r>
      </w:ins>
      <w:ins w:id="633" w:author="Fernando Alonso Macias" w:date="2024-02-06T10:21:00Z">
        <w:r w:rsidR="003E332E" w:rsidRPr="00AC4A29">
          <w:t>.</w:t>
        </w:r>
        <w:r w:rsidR="003E332E" w:rsidRPr="00AC4A29">
          <w:tab/>
          <w:t xml:space="preserve">The UE shall transmit an </w:t>
        </w:r>
        <w:proofErr w:type="spellStart"/>
        <w:r w:rsidR="003E332E" w:rsidRPr="00AC4A29">
          <w:rPr>
            <w:i/>
          </w:rPr>
          <w:t>RRCReconfigurationComplete</w:t>
        </w:r>
        <w:proofErr w:type="spellEnd"/>
        <w:r w:rsidR="003E332E" w:rsidRPr="00AC4A29">
          <w:t xml:space="preserve"> message.</w:t>
        </w:r>
      </w:ins>
    </w:p>
    <w:p w14:paraId="61DC3B8B" w14:textId="724D1291" w:rsidR="003E332E" w:rsidRPr="00AC4A29" w:rsidRDefault="00E11EC7" w:rsidP="003E332E">
      <w:pPr>
        <w:pStyle w:val="B1"/>
        <w:rPr>
          <w:ins w:id="634" w:author="Fernando Alonso Macias" w:date="2024-02-06T10:21:00Z"/>
        </w:rPr>
      </w:pPr>
      <w:ins w:id="635" w:author="Fernando Alonso Macias" w:date="2024-02-06T10:46:00Z">
        <w:r>
          <w:t>5</w:t>
        </w:r>
      </w:ins>
      <w:ins w:id="636" w:author="Fernando Alonso Macias" w:date="2024-02-06T10:21:00Z">
        <w:r w:rsidR="003E332E" w:rsidRPr="00AC4A29">
          <w:t>.</w:t>
        </w:r>
        <w:r w:rsidR="003E332E" w:rsidRPr="00AC4A29">
          <w:tab/>
        </w:r>
      </w:ins>
      <w:ins w:id="637" w:author="Fernando Alonso Macias" w:date="2024-02-11T12:04:00Z">
        <w:r w:rsidR="00C33434" w:rsidRPr="00AC4A29">
          <w:t xml:space="preserve">The UE shall transmit </w:t>
        </w:r>
        <w:r w:rsidR="00C33434">
          <w:t xml:space="preserve">periodic </w:t>
        </w:r>
        <w:proofErr w:type="spellStart"/>
        <w:r w:rsidR="00C33434">
          <w:rPr>
            <w:i/>
          </w:rPr>
          <w:t>MeasurementReport</w:t>
        </w:r>
        <w:proofErr w:type="spellEnd"/>
        <w:r w:rsidR="00C33434" w:rsidRPr="00AC4A29">
          <w:t xml:space="preserve"> message</w:t>
        </w:r>
        <w:r w:rsidR="00C33434">
          <w:t>s</w:t>
        </w:r>
        <w:r w:rsidR="00C33434" w:rsidRPr="00AC4A29">
          <w:t>.</w:t>
        </w:r>
      </w:ins>
    </w:p>
    <w:p w14:paraId="58E528CC" w14:textId="62B6BB07" w:rsidR="003E332E" w:rsidRPr="00AC4A29" w:rsidRDefault="00E11EC7" w:rsidP="003E332E">
      <w:pPr>
        <w:pStyle w:val="B1"/>
        <w:rPr>
          <w:ins w:id="638" w:author="Fernando Alonso Macias" w:date="2024-02-06T10:21:00Z"/>
        </w:rPr>
      </w:pPr>
      <w:ins w:id="639" w:author="Fernando Alonso Macias" w:date="2024-02-06T10:47:00Z">
        <w:r>
          <w:t>6</w:t>
        </w:r>
      </w:ins>
      <w:ins w:id="640" w:author="Fernando Alonso Macias" w:date="2024-02-06T10:21:00Z">
        <w:r w:rsidR="003E332E" w:rsidRPr="00AC4A29">
          <w:t>.</w:t>
        </w:r>
        <w:r w:rsidR="003E332E" w:rsidRPr="00AC4A29">
          <w:tab/>
        </w:r>
      </w:ins>
      <w:ins w:id="641" w:author="Fernando Alonso Macias" w:date="2024-02-11T12:05:00Z">
        <w:r w:rsidR="005A7BC9" w:rsidRPr="005A7BC9">
          <w:t xml:space="preserve">After 10s wait from Step </w:t>
        </w:r>
        <w:r w:rsidR="005A7BC9">
          <w:t>4</w:t>
        </w:r>
        <w:r w:rsidR="005A7BC9" w:rsidRPr="005A7BC9">
          <w:t xml:space="preserve">, the SS shall check the SS-SINR reported values in the periodic </w:t>
        </w:r>
        <w:proofErr w:type="spellStart"/>
        <w:r w:rsidR="005A7BC9" w:rsidRPr="004D4D4E">
          <w:rPr>
            <w:i/>
            <w:iCs/>
            <w:rPrChange w:id="642" w:author="Fernando Alonso Macias" w:date="2024-02-11T12:05:00Z">
              <w:rPr/>
            </w:rPrChange>
          </w:rPr>
          <w:t>MeasurementReport</w:t>
        </w:r>
        <w:proofErr w:type="spellEnd"/>
        <w:r w:rsidR="005A7BC9" w:rsidRPr="005A7BC9">
          <w:t xml:space="preserve">. The SS-SINR value of Cell 2 reported by the UE is compared to the expected SS-SINR. If the value is outside the limits in Table </w:t>
        </w:r>
        <w:r w:rsidR="004D4D4E">
          <w:t>14.6.3.1</w:t>
        </w:r>
        <w:r w:rsidR="005A7BC9" w:rsidRPr="005A7BC9">
          <w:t>.5-2 or the UE fails to report the measurement value for Cell 2, the number of failed iterations is increased by one. Otherwise, the number of passed iterations is increased by one</w:t>
        </w:r>
      </w:ins>
      <w:ins w:id="643" w:author="Fernando Alonso Macias" w:date="2024-02-06T10:48:00Z">
        <w:r w:rsidR="00BE6457">
          <w:t>.</w:t>
        </w:r>
      </w:ins>
    </w:p>
    <w:p w14:paraId="5353DE52" w14:textId="11609645" w:rsidR="003E332E" w:rsidRDefault="00A47B3D" w:rsidP="003E332E">
      <w:pPr>
        <w:pStyle w:val="B1"/>
        <w:rPr>
          <w:ins w:id="644" w:author="Fernando Alonso Macias" w:date="2024-02-06T10:45:00Z"/>
        </w:rPr>
      </w:pPr>
      <w:ins w:id="645" w:author="Fernando Alonso Macias" w:date="2024-02-06T10:49:00Z">
        <w:r>
          <w:t>7</w:t>
        </w:r>
      </w:ins>
      <w:ins w:id="646" w:author="Fernando Alonso Macias" w:date="2024-02-06T10:21:00Z">
        <w:r w:rsidR="003E332E" w:rsidRPr="00AC4A29">
          <w:t>.</w:t>
        </w:r>
        <w:r w:rsidR="003E332E" w:rsidRPr="00AC4A29">
          <w:tab/>
        </w:r>
      </w:ins>
      <w:ins w:id="647" w:author="Fernando Alonso Macias" w:date="2024-02-11T12:06:00Z">
        <w:r w:rsidR="00465CA8" w:rsidRPr="00465CA8">
          <w:rPr>
            <w:rFonts w:eastAsia="v4.2.0"/>
          </w:rPr>
          <w:t xml:space="preserve">The SS shall continue checking the </w:t>
        </w:r>
        <w:proofErr w:type="spellStart"/>
        <w:r w:rsidR="00465CA8" w:rsidRPr="00465CA8">
          <w:rPr>
            <w:rFonts w:eastAsia="v4.2.0"/>
            <w:i/>
            <w:iCs/>
            <w:rPrChange w:id="648" w:author="Fernando Alonso Macias" w:date="2024-02-11T12:06:00Z">
              <w:rPr>
                <w:rFonts w:eastAsia="v4.2.0"/>
              </w:rPr>
            </w:rPrChange>
          </w:rPr>
          <w:t>MeasurementReport</w:t>
        </w:r>
        <w:proofErr w:type="spellEnd"/>
        <w:r w:rsidR="00465CA8" w:rsidRPr="00465CA8">
          <w:rPr>
            <w:rFonts w:eastAsia="v4.2.0"/>
          </w:rPr>
          <w:t xml:space="preserve"> messages transmitted by the UE until the confidence level according to Table G.2.3-1 in Annex G is achieved</w:t>
        </w:r>
      </w:ins>
      <w:ins w:id="649" w:author="Fernando Alonso Macias" w:date="2024-02-06T10:57:00Z">
        <w:r w:rsidR="00C26F99">
          <w:t>.</w:t>
        </w:r>
      </w:ins>
    </w:p>
    <w:p w14:paraId="2BBB550B" w14:textId="5292C568" w:rsidR="005C209C" w:rsidRPr="005C209C" w:rsidRDefault="00A47B3D" w:rsidP="003E332E">
      <w:pPr>
        <w:pStyle w:val="B1"/>
        <w:rPr>
          <w:ins w:id="650" w:author="Fernando Alonso Macias" w:date="2024-02-06T10:21:00Z"/>
          <w:b/>
          <w:bCs/>
          <w:rPrChange w:id="651" w:author="Fernando Alonso Macias" w:date="2024-02-06T10:45:00Z">
            <w:rPr>
              <w:ins w:id="652" w:author="Fernando Alonso Macias" w:date="2024-02-06T10:21:00Z"/>
            </w:rPr>
          </w:rPrChange>
        </w:rPr>
      </w:pPr>
      <w:ins w:id="653" w:author="Fernando Alonso Macias" w:date="2024-02-06T10:50:00Z">
        <w:r>
          <w:t>8</w:t>
        </w:r>
      </w:ins>
      <w:ins w:id="654" w:author="Fernando Alonso Macias" w:date="2024-02-06T10:45:00Z">
        <w:r w:rsidR="005C209C" w:rsidRPr="00AC4A29">
          <w:t>.</w:t>
        </w:r>
        <w:r w:rsidR="005C209C" w:rsidRPr="00AC4A29">
          <w:tab/>
        </w:r>
      </w:ins>
      <w:ins w:id="655" w:author="Fernando Alonso Macias" w:date="2024-02-11T12:06:00Z">
        <w:r w:rsidR="00F161EB" w:rsidRPr="00F161EB">
          <w:t xml:space="preserve">Set the parameters according to each sub-test in Table </w:t>
        </w:r>
        <w:r w:rsidR="00F161EB">
          <w:t>14.6.3.1.5-1</w:t>
        </w:r>
        <w:r w:rsidR="00F161EB" w:rsidRPr="00F161EB">
          <w:t xml:space="preserve"> as appropriate and repeat steps 5-7</w:t>
        </w:r>
      </w:ins>
      <w:ins w:id="656" w:author="Fernando Alonso Macias" w:date="2024-02-06T10:50:00Z">
        <w:r>
          <w:t>.</w:t>
        </w:r>
      </w:ins>
    </w:p>
    <w:p w14:paraId="3F699B10" w14:textId="0E5451E2" w:rsidR="003E332E" w:rsidRDefault="000F31F5" w:rsidP="003E332E">
      <w:pPr>
        <w:pStyle w:val="H6"/>
        <w:keepNext w:val="0"/>
        <w:keepLines w:val="0"/>
        <w:rPr>
          <w:ins w:id="657" w:author="Fernando Alonso Macias" w:date="2024-02-06T10:58:00Z"/>
        </w:rPr>
      </w:pPr>
      <w:ins w:id="658" w:author="Fernando Alonso Macias" w:date="2024-02-11T11:48:00Z">
        <w:r>
          <w:t>14.6.3.1</w:t>
        </w:r>
      </w:ins>
      <w:ins w:id="659" w:author="Fernando Alonso Macias" w:date="2024-02-06T10:21:00Z">
        <w:r w:rsidR="003E332E" w:rsidRPr="00AC4A29">
          <w:t>.4.3</w:t>
        </w:r>
        <w:r w:rsidR="003E332E" w:rsidRPr="00AC4A29">
          <w:tab/>
          <w:t>Message contents</w:t>
        </w:r>
      </w:ins>
    </w:p>
    <w:p w14:paraId="6D15E49E" w14:textId="4E77B177" w:rsidR="003E332E" w:rsidRPr="00D2666E" w:rsidRDefault="00D2666E" w:rsidP="003E332E">
      <w:pPr>
        <w:rPr>
          <w:ins w:id="660" w:author="Fernando Alonso Macias" w:date="2024-02-11T16:02:00Z"/>
          <w:color w:val="FF0000"/>
          <w:rPrChange w:id="661" w:author="Fernando Alonso Macias" w:date="2024-02-11T16:07:00Z">
            <w:rPr>
              <w:ins w:id="662" w:author="Fernando Alonso Macias" w:date="2024-02-11T16:02:00Z"/>
            </w:rPr>
          </w:rPrChange>
        </w:rPr>
      </w:pPr>
      <w:ins w:id="663" w:author="Fernando Alonso Macias" w:date="2024-02-11T16:06:00Z">
        <w:r w:rsidRPr="00D2666E">
          <w:rPr>
            <w:color w:val="FF0000"/>
            <w:rPrChange w:id="664" w:author="Fernando Alonso Macias" w:date="2024-02-11T16:07:00Z">
              <w:rPr/>
            </w:rPrChange>
          </w:rPr>
          <w:t>Editor’s notes: Message contents need t</w:t>
        </w:r>
      </w:ins>
      <w:ins w:id="665" w:author="Fernando Alonso Macias" w:date="2024-02-11T16:07:00Z">
        <w:r w:rsidRPr="00D2666E">
          <w:rPr>
            <w:color w:val="FF0000"/>
            <w:rPrChange w:id="666" w:author="Fernando Alonso Macias" w:date="2024-02-11T16:07:00Z">
              <w:rPr/>
            </w:rPrChange>
          </w:rPr>
          <w:t>o be updated</w:t>
        </w:r>
        <w:r>
          <w:rPr>
            <w:color w:val="FF0000"/>
          </w:rPr>
          <w:t>.</w:t>
        </w:r>
      </w:ins>
    </w:p>
    <w:p w14:paraId="41CF4179" w14:textId="77777777" w:rsidR="00934B34" w:rsidRPr="00A70E3E" w:rsidRDefault="00934B34" w:rsidP="00934B34">
      <w:pPr>
        <w:rPr>
          <w:ins w:id="667" w:author="Fernando Alonso Macias" w:date="2024-02-11T16:02:00Z"/>
          <w:lang w:eastAsia="sv-SE"/>
        </w:rPr>
      </w:pPr>
      <w:ins w:id="668" w:author="Fernando Alonso Macias" w:date="2024-02-11T16:02:00Z">
        <w:r w:rsidRPr="00A70E3E">
          <w:rPr>
            <w:lang w:eastAsia="sv-SE"/>
          </w:rPr>
          <w:t>Message contents are according to TS 38.508-1 [14] clause 7.3 with the following exceptions:</w:t>
        </w:r>
      </w:ins>
    </w:p>
    <w:p w14:paraId="470F9ABE" w14:textId="465EC891" w:rsidR="00934B34" w:rsidRPr="00A70E3E" w:rsidRDefault="00934B34" w:rsidP="00934B34">
      <w:pPr>
        <w:pStyle w:val="TH"/>
        <w:rPr>
          <w:ins w:id="669" w:author="Fernando Alonso Macias" w:date="2024-02-11T16:02:00Z"/>
        </w:rPr>
      </w:pPr>
      <w:bookmarkStart w:id="670" w:name="_CRTable6_7_3_1_4_31"/>
      <w:ins w:id="671" w:author="Fernando Alonso Macias" w:date="2024-02-11T16:02:00Z">
        <w:r w:rsidRPr="00A70E3E">
          <w:t xml:space="preserve">Table </w:t>
        </w:r>
      </w:ins>
      <w:bookmarkEnd w:id="670"/>
      <w:ins w:id="672" w:author="Fernando Alonso Macias" w:date="2024-02-11T16:06:00Z">
        <w:r w:rsidR="00D2666E">
          <w:t>14.6.3.1.4.3-1</w:t>
        </w:r>
      </w:ins>
      <w:ins w:id="673" w:author="Fernando Alonso Macias" w:date="2024-02-11T16:02:00Z">
        <w:r w:rsidRPr="00A70E3E">
          <w:t xml:space="preserve">: Common Exception messages for </w:t>
        </w:r>
      </w:ins>
      <w:ins w:id="674" w:author="Fernando Alonso Macias" w:date="2024-02-11T16:03:00Z">
        <w:r w:rsidRPr="00934B34">
          <w:rPr>
            <w:lang w:eastAsia="sv-SE"/>
          </w:rPr>
          <w:t>NR SA FR1 SS-SINR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75" w:author="Fernando Alonso Macias" w:date="2024-02-11T16: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28"/>
        <w:gridCol w:w="5801"/>
        <w:tblGridChange w:id="676">
          <w:tblGrid>
            <w:gridCol w:w="3828"/>
            <w:gridCol w:w="5801"/>
          </w:tblGrid>
        </w:tblGridChange>
      </w:tblGrid>
      <w:tr w:rsidR="00934B34" w:rsidRPr="00A70E3E" w14:paraId="543CE234" w14:textId="77777777" w:rsidTr="0001102D">
        <w:trPr>
          <w:cantSplit/>
          <w:jc w:val="center"/>
          <w:ins w:id="677" w:author="Fernando Alonso Macias" w:date="2024-02-11T16:02:00Z"/>
          <w:trPrChange w:id="678" w:author="Fernando Alonso Macias" w:date="2024-02-11T16:04:00Z">
            <w:trPr>
              <w:cantSplit/>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679" w:author="Fernando Alonso Macias" w:date="2024-02-11T16:04: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3CB0586B" w14:textId="77777777" w:rsidR="00934B34" w:rsidRPr="00A70E3E" w:rsidRDefault="00934B34" w:rsidP="00FB183E">
            <w:pPr>
              <w:pStyle w:val="TAH"/>
              <w:rPr>
                <w:ins w:id="680" w:author="Fernando Alonso Macias" w:date="2024-02-11T16:02:00Z"/>
                <w:rFonts w:eastAsia="SimSun"/>
              </w:rPr>
            </w:pPr>
            <w:ins w:id="681" w:author="Fernando Alonso Macias" w:date="2024-02-11T16:02:00Z">
              <w:r w:rsidRPr="00A70E3E">
                <w:t>Default Message Contents</w:t>
              </w:r>
            </w:ins>
          </w:p>
        </w:tc>
      </w:tr>
      <w:tr w:rsidR="00934B34" w:rsidRPr="00A70E3E" w14:paraId="1C0D056F" w14:textId="77777777" w:rsidTr="00FB183E">
        <w:trPr>
          <w:cantSplit/>
          <w:jc w:val="center"/>
          <w:ins w:id="682" w:author="Fernando Alonso Macias" w:date="2024-02-11T16:02:00Z"/>
        </w:trPr>
        <w:tc>
          <w:tcPr>
            <w:tcW w:w="0" w:type="auto"/>
            <w:tcBorders>
              <w:top w:val="single" w:sz="4" w:space="0" w:color="auto"/>
              <w:left w:val="single" w:sz="4" w:space="0" w:color="auto"/>
              <w:bottom w:val="single" w:sz="4" w:space="0" w:color="auto"/>
              <w:right w:val="single" w:sz="4" w:space="0" w:color="auto"/>
            </w:tcBorders>
            <w:hideMark/>
          </w:tcPr>
          <w:p w14:paraId="3EBEBCDB" w14:textId="77777777" w:rsidR="00934B34" w:rsidRPr="00A70E3E" w:rsidRDefault="00934B34" w:rsidP="00FB183E">
            <w:pPr>
              <w:pStyle w:val="TAL"/>
              <w:rPr>
                <w:ins w:id="683" w:author="Fernando Alonso Macias" w:date="2024-02-11T16:02:00Z"/>
                <w:rFonts w:eastAsia="PMingLiU"/>
              </w:rPr>
            </w:pPr>
            <w:ins w:id="684" w:author="Fernando Alonso Macias" w:date="2024-02-11T16:02:00Z">
              <w:r w:rsidRPr="00A70E3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66000D7" w14:textId="77777777" w:rsidR="00934B34" w:rsidRPr="00A70E3E" w:rsidRDefault="00934B34" w:rsidP="00FB183E">
            <w:pPr>
              <w:pStyle w:val="TAL"/>
              <w:rPr>
                <w:ins w:id="685" w:author="Fernando Alonso Macias" w:date="2024-02-11T16:02:00Z"/>
                <w:lang w:eastAsia="zh-TW"/>
              </w:rPr>
            </w:pPr>
          </w:p>
        </w:tc>
      </w:tr>
      <w:tr w:rsidR="00934B34" w:rsidRPr="00A70E3E" w14:paraId="67DF0F15" w14:textId="77777777" w:rsidTr="00FB183E">
        <w:trPr>
          <w:cantSplit/>
          <w:trHeight w:val="781"/>
          <w:jc w:val="center"/>
          <w:ins w:id="686" w:author="Fernando Alonso Macias" w:date="2024-02-11T16:02:00Z"/>
        </w:trPr>
        <w:tc>
          <w:tcPr>
            <w:tcW w:w="0" w:type="auto"/>
            <w:tcBorders>
              <w:top w:val="single" w:sz="4" w:space="0" w:color="auto"/>
              <w:left w:val="single" w:sz="4" w:space="0" w:color="auto"/>
              <w:bottom w:val="single" w:sz="4" w:space="0" w:color="auto"/>
              <w:right w:val="single" w:sz="4" w:space="0" w:color="auto"/>
            </w:tcBorders>
          </w:tcPr>
          <w:p w14:paraId="3A96382F" w14:textId="77777777" w:rsidR="00934B34" w:rsidRPr="00A70E3E" w:rsidRDefault="00934B34" w:rsidP="00FB183E">
            <w:pPr>
              <w:pStyle w:val="TAL"/>
              <w:rPr>
                <w:ins w:id="687" w:author="Fernando Alonso Macias" w:date="2024-02-11T16:02:00Z"/>
              </w:rPr>
            </w:pPr>
            <w:ins w:id="688" w:author="Fernando Alonso Macias" w:date="2024-02-11T16:02:00Z">
              <w:r w:rsidRPr="00A70E3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FF63A24" w14:textId="77777777" w:rsidR="00934B34" w:rsidRPr="00A70E3E" w:rsidRDefault="00934B34" w:rsidP="00FB183E">
            <w:pPr>
              <w:pStyle w:val="TAL"/>
              <w:rPr>
                <w:ins w:id="689" w:author="Fernando Alonso Macias" w:date="2024-02-11T16:02:00Z"/>
              </w:rPr>
            </w:pPr>
            <w:ins w:id="690" w:author="Fernando Alonso Macias" w:date="2024-02-11T16:02:00Z">
              <w:r w:rsidRPr="00A70E3E">
                <w:t>Table H.3.1-1</w:t>
              </w:r>
            </w:ins>
          </w:p>
          <w:p w14:paraId="14215378" w14:textId="77777777" w:rsidR="00934B34" w:rsidRDefault="00934B34" w:rsidP="00FB183E">
            <w:pPr>
              <w:pStyle w:val="TAL"/>
              <w:rPr>
                <w:ins w:id="691" w:author="Fernando Alonso Macias" w:date="2024-02-11T16:24:00Z"/>
              </w:rPr>
            </w:pPr>
            <w:ins w:id="692" w:author="Fernando Alonso Macias" w:date="2024-02-11T16:02:00Z">
              <w:r w:rsidRPr="00A70E3E">
                <w:t>Table H.3.1-2</w:t>
              </w:r>
            </w:ins>
          </w:p>
          <w:p w14:paraId="76EDCD65" w14:textId="77777777" w:rsidR="00E7588B" w:rsidRPr="00A70E3E" w:rsidRDefault="00E7588B" w:rsidP="00E7588B">
            <w:pPr>
              <w:pStyle w:val="TAL"/>
              <w:rPr>
                <w:ins w:id="693" w:author="Fernando Alonso Macias" w:date="2024-02-11T16:24:00Z"/>
                <w:rFonts w:cs="v4.2.0"/>
              </w:rPr>
            </w:pPr>
            <w:ins w:id="694" w:author="Fernando Alonso Macias" w:date="2024-02-11T16:24:00Z">
              <w:r w:rsidRPr="00A70E3E">
                <w:t xml:space="preserve">Table H.3.1-3 with Condition </w:t>
              </w:r>
              <w:r w:rsidRPr="00A70E3E">
                <w:rPr>
                  <w:rFonts w:cs="v4.2.0"/>
                </w:rPr>
                <w:t>SS-SINR</w:t>
              </w:r>
            </w:ins>
          </w:p>
          <w:p w14:paraId="5D8BD4A5" w14:textId="77777777" w:rsidR="00934B34" w:rsidRPr="00A70E3E" w:rsidRDefault="00934B34" w:rsidP="00FB183E">
            <w:pPr>
              <w:pStyle w:val="TAL"/>
              <w:rPr>
                <w:ins w:id="695" w:author="Fernando Alonso Macias" w:date="2024-02-11T16:02:00Z"/>
              </w:rPr>
            </w:pPr>
            <w:ins w:id="696" w:author="Fernando Alonso Macias" w:date="2024-02-11T16:02:00Z">
              <w:r w:rsidRPr="00A70E3E">
                <w:t>Table H.3.1-5</w:t>
              </w:r>
            </w:ins>
          </w:p>
          <w:p w14:paraId="1B06A831" w14:textId="69610900" w:rsidR="00934B34" w:rsidRDefault="00934B34" w:rsidP="00FB183E">
            <w:pPr>
              <w:pStyle w:val="TAL"/>
              <w:rPr>
                <w:ins w:id="697" w:author="Fernando Alonso Macias" w:date="2024-02-11T16:06:00Z"/>
              </w:rPr>
            </w:pPr>
            <w:ins w:id="698" w:author="Fernando Alonso Macias" w:date="2024-02-11T16:02:00Z">
              <w:r w:rsidRPr="00A70E3E">
                <w:t>Table H.3.1-7</w:t>
              </w:r>
            </w:ins>
            <w:ins w:id="699" w:author="Fernando Alonso Macias" w:date="2024-02-11T16:26:00Z">
              <w:r w:rsidR="00160105">
                <w:t xml:space="preserve"> with Condition INTER-FREQ and SINR</w:t>
              </w:r>
            </w:ins>
          </w:p>
          <w:p w14:paraId="5869A4AB" w14:textId="5E8A0B1F" w:rsidR="00D2666E" w:rsidRPr="00A70E3E" w:rsidRDefault="00D2666E" w:rsidP="00D2666E">
            <w:pPr>
              <w:pStyle w:val="TAL"/>
              <w:rPr>
                <w:ins w:id="700" w:author="Fernando Alonso Macias" w:date="2024-02-11T16:02:00Z"/>
              </w:rPr>
            </w:pPr>
            <w:ins w:id="701" w:author="Fernando Alonso Macias" w:date="2024-02-11T16:06:00Z">
              <w:r w:rsidRPr="00A70E3E">
                <w:rPr>
                  <w:rFonts w:cs="v4.2.0"/>
                </w:rPr>
                <w:t>Table 7.3.1-3 in TS 38.508-1 [14] with condition SMTC.2</w:t>
              </w:r>
            </w:ins>
          </w:p>
        </w:tc>
      </w:tr>
    </w:tbl>
    <w:p w14:paraId="7349146E" w14:textId="77777777" w:rsidR="00934B34" w:rsidRPr="00A70E3E" w:rsidRDefault="00934B34" w:rsidP="00934B34">
      <w:pPr>
        <w:rPr>
          <w:ins w:id="702" w:author="Fernando Alonso Macias" w:date="2024-02-11T16:02:00Z"/>
        </w:rPr>
      </w:pPr>
    </w:p>
    <w:p w14:paraId="55A1A51D" w14:textId="54CE5CF7" w:rsidR="00934B34" w:rsidRPr="00A70E3E" w:rsidRDefault="00934B34" w:rsidP="00934B34">
      <w:pPr>
        <w:pStyle w:val="TH"/>
        <w:rPr>
          <w:ins w:id="703" w:author="Fernando Alonso Macias" w:date="2024-02-11T16:02:00Z"/>
        </w:rPr>
      </w:pPr>
      <w:bookmarkStart w:id="704" w:name="_CRTable6_7_3_1_4_32"/>
      <w:ins w:id="705" w:author="Fernando Alonso Macias" w:date="2024-02-11T16:02:00Z">
        <w:r w:rsidRPr="00A70E3E">
          <w:lastRenderedPageBreak/>
          <w:t xml:space="preserve">Table </w:t>
        </w:r>
        <w:bookmarkEnd w:id="704"/>
        <w:r>
          <w:t>14.6.3.1</w:t>
        </w:r>
        <w:r w:rsidRPr="00A70E3E">
          <w:t xml:space="preserve">.4.3-2: </w:t>
        </w:r>
        <w:proofErr w:type="spellStart"/>
        <w:r w:rsidRPr="00934B34">
          <w:rPr>
            <w:i/>
            <w:iCs/>
            <w:rPrChange w:id="706" w:author="Fernando Alonso Macias" w:date="2024-02-11T16:03:00Z">
              <w:rPr/>
            </w:rPrChange>
          </w:rPr>
          <w:t>ReportConfigNR</w:t>
        </w:r>
        <w:proofErr w:type="spellEnd"/>
        <w:r w:rsidRPr="00A70E3E">
          <w:t xml:space="preserve"> for </w:t>
        </w:r>
      </w:ins>
      <w:ins w:id="707" w:author="Fernando Alonso Macias" w:date="2024-02-11T16:03:00Z">
        <w:r w:rsidRPr="00934B34">
          <w:t>NR SA FR1 SS-SINR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34B34" w:rsidRPr="00A70E3E" w14:paraId="2CC3DD10" w14:textId="77777777" w:rsidTr="00FB183E">
        <w:trPr>
          <w:ins w:id="708" w:author="Fernando Alonso Macias" w:date="2024-02-11T16:02:00Z"/>
        </w:trPr>
        <w:tc>
          <w:tcPr>
            <w:tcW w:w="9747" w:type="dxa"/>
            <w:gridSpan w:val="4"/>
            <w:tcBorders>
              <w:top w:val="single" w:sz="4" w:space="0" w:color="auto"/>
              <w:left w:val="single" w:sz="4" w:space="0" w:color="auto"/>
              <w:bottom w:val="single" w:sz="4" w:space="0" w:color="auto"/>
              <w:right w:val="single" w:sz="4" w:space="0" w:color="auto"/>
            </w:tcBorders>
            <w:hideMark/>
          </w:tcPr>
          <w:p w14:paraId="35482BC4" w14:textId="77777777" w:rsidR="00934B34" w:rsidRPr="00A70E3E" w:rsidRDefault="00934B34" w:rsidP="00FB183E">
            <w:pPr>
              <w:pStyle w:val="TAH"/>
              <w:jc w:val="left"/>
              <w:rPr>
                <w:ins w:id="709" w:author="Fernando Alonso Macias" w:date="2024-02-11T16:02:00Z"/>
                <w:b w:val="0"/>
              </w:rPr>
            </w:pPr>
            <w:ins w:id="710" w:author="Fernando Alonso Macias" w:date="2024-02-11T16:02:00Z">
              <w:r w:rsidRPr="00A70E3E">
                <w:rPr>
                  <w:b w:val="0"/>
                </w:rPr>
                <w:t>Derivation Path:</w:t>
              </w:r>
              <w:r w:rsidRPr="00A70E3E">
                <w:rPr>
                  <w:b w:val="0"/>
                  <w:bCs/>
                </w:rPr>
                <w:t xml:space="preserve"> </w:t>
              </w:r>
              <w:r w:rsidRPr="00A70E3E">
                <w:rPr>
                  <w:b w:val="0"/>
                  <w:bCs/>
                  <w:szCs w:val="18"/>
                </w:rPr>
                <w:t xml:space="preserve">38.508-1 [14] Table 4.6.3-142 with condition PERIODICAL </w:t>
              </w:r>
            </w:ins>
          </w:p>
        </w:tc>
      </w:tr>
      <w:tr w:rsidR="00934B34" w:rsidRPr="00A70E3E" w14:paraId="36908DEC" w14:textId="77777777" w:rsidTr="00FB183E">
        <w:trPr>
          <w:ins w:id="711"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71048700" w14:textId="77777777" w:rsidR="00934B34" w:rsidRPr="00A70E3E" w:rsidRDefault="00934B34" w:rsidP="00FB183E">
            <w:pPr>
              <w:pStyle w:val="TAH"/>
              <w:rPr>
                <w:ins w:id="712" w:author="Fernando Alonso Macias" w:date="2024-02-11T16:02:00Z"/>
              </w:rPr>
            </w:pPr>
            <w:ins w:id="713" w:author="Fernando Alonso Macias" w:date="2024-02-11T16:02: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BC032F" w14:textId="77777777" w:rsidR="00934B34" w:rsidRPr="00A70E3E" w:rsidRDefault="00934B34" w:rsidP="00FB183E">
            <w:pPr>
              <w:pStyle w:val="TAH"/>
              <w:rPr>
                <w:ins w:id="714" w:author="Fernando Alonso Macias" w:date="2024-02-11T16:02:00Z"/>
              </w:rPr>
            </w:pPr>
            <w:ins w:id="715" w:author="Fernando Alonso Macias" w:date="2024-02-11T16:02:00Z">
              <w:r w:rsidRPr="00A70E3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28D30967" w14:textId="77777777" w:rsidR="00934B34" w:rsidRPr="00A70E3E" w:rsidRDefault="00934B34" w:rsidP="00FB183E">
            <w:pPr>
              <w:pStyle w:val="TAH"/>
              <w:rPr>
                <w:ins w:id="716" w:author="Fernando Alonso Macias" w:date="2024-02-11T16:02:00Z"/>
              </w:rPr>
            </w:pPr>
            <w:ins w:id="717" w:author="Fernando Alonso Macias" w:date="2024-02-11T16:02:00Z">
              <w:r w:rsidRPr="00A70E3E">
                <w:t>Comment</w:t>
              </w:r>
            </w:ins>
          </w:p>
        </w:tc>
        <w:tc>
          <w:tcPr>
            <w:tcW w:w="1417" w:type="dxa"/>
            <w:tcBorders>
              <w:top w:val="single" w:sz="4" w:space="0" w:color="auto"/>
              <w:left w:val="single" w:sz="4" w:space="0" w:color="auto"/>
              <w:bottom w:val="single" w:sz="4" w:space="0" w:color="auto"/>
              <w:right w:val="single" w:sz="4" w:space="0" w:color="auto"/>
            </w:tcBorders>
            <w:hideMark/>
          </w:tcPr>
          <w:p w14:paraId="431C7A67" w14:textId="77777777" w:rsidR="00934B34" w:rsidRPr="00A70E3E" w:rsidRDefault="00934B34" w:rsidP="00FB183E">
            <w:pPr>
              <w:pStyle w:val="TAH"/>
              <w:rPr>
                <w:ins w:id="718" w:author="Fernando Alonso Macias" w:date="2024-02-11T16:02:00Z"/>
              </w:rPr>
            </w:pPr>
            <w:ins w:id="719" w:author="Fernando Alonso Macias" w:date="2024-02-11T16:02:00Z">
              <w:r w:rsidRPr="00A70E3E">
                <w:t>Condition</w:t>
              </w:r>
            </w:ins>
          </w:p>
        </w:tc>
      </w:tr>
      <w:tr w:rsidR="00934B34" w:rsidRPr="00A70E3E" w14:paraId="0501A3C3" w14:textId="77777777" w:rsidTr="00FB183E">
        <w:trPr>
          <w:ins w:id="720"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62A15BAB" w14:textId="77777777" w:rsidR="00934B34" w:rsidRPr="00A70E3E" w:rsidRDefault="00934B34" w:rsidP="00FB183E">
            <w:pPr>
              <w:pStyle w:val="TAL"/>
              <w:rPr>
                <w:ins w:id="721" w:author="Fernando Alonso Macias" w:date="2024-02-11T16:02:00Z"/>
              </w:rPr>
            </w:pPr>
            <w:proofErr w:type="spellStart"/>
            <w:proofErr w:type="gramStart"/>
            <w:ins w:id="722" w:author="Fernando Alonso Macias" w:date="2024-02-11T16:02:00Z">
              <w:r w:rsidRPr="00A70E3E">
                <w:t>ReportConfigNR</w:t>
              </w:r>
              <w:proofErr w:type="spellEnd"/>
              <w:r w:rsidRPr="00A70E3E">
                <w:t>::</w:t>
              </w:r>
              <w:proofErr w:type="gramEnd"/>
              <w:r w:rsidRPr="00A70E3E">
                <w:t xml:space="preserve">=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63468D27" w14:textId="77777777" w:rsidR="00934B34" w:rsidRPr="00A70E3E" w:rsidRDefault="00934B34" w:rsidP="00FB183E">
            <w:pPr>
              <w:pStyle w:val="TAL"/>
              <w:rPr>
                <w:ins w:id="723"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24A20FCC" w14:textId="77777777" w:rsidR="00934B34" w:rsidRPr="00A70E3E" w:rsidRDefault="00934B34" w:rsidP="00FB183E">
            <w:pPr>
              <w:pStyle w:val="TAL"/>
              <w:rPr>
                <w:ins w:id="724"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7844DDE5" w14:textId="77777777" w:rsidR="00934B34" w:rsidRPr="00A70E3E" w:rsidRDefault="00934B34" w:rsidP="00FB183E">
            <w:pPr>
              <w:pStyle w:val="TAL"/>
              <w:rPr>
                <w:ins w:id="725" w:author="Fernando Alonso Macias" w:date="2024-02-11T16:02:00Z"/>
              </w:rPr>
            </w:pPr>
          </w:p>
        </w:tc>
      </w:tr>
      <w:tr w:rsidR="00934B34" w:rsidRPr="00A70E3E" w14:paraId="1CD19BB0" w14:textId="77777777" w:rsidTr="00FB183E">
        <w:trPr>
          <w:ins w:id="726"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2AF43633" w14:textId="77777777" w:rsidR="00934B34" w:rsidRPr="00A70E3E" w:rsidRDefault="00934B34" w:rsidP="00FB183E">
            <w:pPr>
              <w:pStyle w:val="TAL"/>
              <w:rPr>
                <w:ins w:id="727" w:author="Fernando Alonso Macias" w:date="2024-02-11T16:02:00Z"/>
              </w:rPr>
            </w:pPr>
            <w:ins w:id="728" w:author="Fernando Alonso Macias" w:date="2024-02-11T16:02:00Z">
              <w:r w:rsidRPr="00A70E3E">
                <w:t xml:space="preserve">  </w:t>
              </w:r>
              <w:proofErr w:type="spellStart"/>
              <w:r w:rsidRPr="00A70E3E">
                <w:t>reportType</w:t>
              </w:r>
              <w:proofErr w:type="spellEnd"/>
              <w:r w:rsidRPr="00A70E3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D00B81" w14:textId="77777777" w:rsidR="00934B34" w:rsidRPr="00A70E3E" w:rsidRDefault="00934B34" w:rsidP="00FB183E">
            <w:pPr>
              <w:pStyle w:val="TAL"/>
              <w:rPr>
                <w:ins w:id="729"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495650EB" w14:textId="77777777" w:rsidR="00934B34" w:rsidRPr="00A70E3E" w:rsidRDefault="00934B34" w:rsidP="00FB183E">
            <w:pPr>
              <w:pStyle w:val="TAL"/>
              <w:rPr>
                <w:ins w:id="730"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0F6B275C" w14:textId="77777777" w:rsidR="00934B34" w:rsidRPr="00A70E3E" w:rsidRDefault="00934B34" w:rsidP="00FB183E">
            <w:pPr>
              <w:pStyle w:val="TAL"/>
              <w:rPr>
                <w:ins w:id="731" w:author="Fernando Alonso Macias" w:date="2024-02-11T16:02:00Z"/>
              </w:rPr>
            </w:pPr>
          </w:p>
        </w:tc>
      </w:tr>
      <w:tr w:rsidR="00934B34" w:rsidRPr="00A70E3E" w14:paraId="6DF8B32F" w14:textId="77777777" w:rsidTr="00FB183E">
        <w:trPr>
          <w:ins w:id="732"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304E694F" w14:textId="77777777" w:rsidR="00934B34" w:rsidRPr="00A70E3E" w:rsidRDefault="00934B34" w:rsidP="00FB183E">
            <w:pPr>
              <w:pStyle w:val="TAL"/>
              <w:rPr>
                <w:ins w:id="733" w:author="Fernando Alonso Macias" w:date="2024-02-11T16:02:00Z"/>
              </w:rPr>
            </w:pPr>
            <w:ins w:id="734" w:author="Fernando Alonso Macias" w:date="2024-02-11T16:02:00Z">
              <w:r w:rsidRPr="00A70E3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B2AC248" w14:textId="77777777" w:rsidR="00934B34" w:rsidRPr="00A70E3E" w:rsidRDefault="00934B34" w:rsidP="00FB183E">
            <w:pPr>
              <w:pStyle w:val="TAL"/>
              <w:rPr>
                <w:ins w:id="735"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426C220B" w14:textId="77777777" w:rsidR="00934B34" w:rsidRPr="00A70E3E" w:rsidRDefault="00934B34" w:rsidP="00FB183E">
            <w:pPr>
              <w:pStyle w:val="TAL"/>
              <w:rPr>
                <w:ins w:id="736"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hideMark/>
          </w:tcPr>
          <w:p w14:paraId="4962CA53" w14:textId="77777777" w:rsidR="00934B34" w:rsidRPr="00A70E3E" w:rsidRDefault="00934B34" w:rsidP="00FB183E">
            <w:pPr>
              <w:pStyle w:val="TAL"/>
              <w:rPr>
                <w:ins w:id="737" w:author="Fernando Alonso Macias" w:date="2024-02-11T16:02:00Z"/>
              </w:rPr>
            </w:pPr>
            <w:ins w:id="738" w:author="Fernando Alonso Macias" w:date="2024-02-11T16:02:00Z">
              <w:r w:rsidRPr="00A70E3E">
                <w:t>PERIODICAL</w:t>
              </w:r>
            </w:ins>
          </w:p>
        </w:tc>
      </w:tr>
      <w:tr w:rsidR="00934B34" w:rsidRPr="00A70E3E" w14:paraId="4ABDD878" w14:textId="77777777" w:rsidTr="00FB183E">
        <w:trPr>
          <w:ins w:id="739"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78FEF487" w14:textId="77777777" w:rsidR="00934B34" w:rsidRPr="00A70E3E" w:rsidRDefault="00934B34" w:rsidP="00FB183E">
            <w:pPr>
              <w:pStyle w:val="TAL"/>
              <w:rPr>
                <w:ins w:id="740" w:author="Fernando Alonso Macias" w:date="2024-02-11T16:02:00Z"/>
              </w:rPr>
            </w:pPr>
            <w:ins w:id="741" w:author="Fernando Alonso Macias" w:date="2024-02-11T16:02:00Z">
              <w:r w:rsidRPr="00A70E3E">
                <w:t xml:space="preserve">      </w:t>
              </w:r>
              <w:proofErr w:type="spellStart"/>
              <w:r w:rsidRPr="00A70E3E">
                <w:t>reportQuantityCell</w:t>
              </w:r>
              <w:proofErr w:type="spellEnd"/>
              <w:r w:rsidRPr="00A70E3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F7D2F4" w14:textId="77777777" w:rsidR="00934B34" w:rsidRPr="00A70E3E" w:rsidRDefault="00934B34" w:rsidP="00FB183E">
            <w:pPr>
              <w:pStyle w:val="TAL"/>
              <w:rPr>
                <w:ins w:id="742"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2964DAD8" w14:textId="77777777" w:rsidR="00934B34" w:rsidRPr="00A70E3E" w:rsidRDefault="00934B34" w:rsidP="00FB183E">
            <w:pPr>
              <w:pStyle w:val="TAL"/>
              <w:rPr>
                <w:ins w:id="743"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1D2C6225" w14:textId="77777777" w:rsidR="00934B34" w:rsidRPr="00A70E3E" w:rsidRDefault="00934B34" w:rsidP="00FB183E">
            <w:pPr>
              <w:pStyle w:val="TAL"/>
              <w:rPr>
                <w:ins w:id="744" w:author="Fernando Alonso Macias" w:date="2024-02-11T16:02:00Z"/>
              </w:rPr>
            </w:pPr>
          </w:p>
        </w:tc>
      </w:tr>
      <w:tr w:rsidR="00934B34" w:rsidRPr="00A70E3E" w14:paraId="51053304" w14:textId="77777777" w:rsidTr="00FB183E">
        <w:trPr>
          <w:ins w:id="745"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702641D1" w14:textId="77777777" w:rsidR="00934B34" w:rsidRPr="00A70E3E" w:rsidRDefault="00934B34" w:rsidP="00FB183E">
            <w:pPr>
              <w:pStyle w:val="TAL"/>
              <w:rPr>
                <w:ins w:id="746" w:author="Fernando Alonso Macias" w:date="2024-02-11T16:02:00Z"/>
              </w:rPr>
            </w:pPr>
            <w:ins w:id="747" w:author="Fernando Alonso Macias" w:date="2024-02-11T16:02:00Z">
              <w:r w:rsidRPr="00A70E3E">
                <w:t xml:space="preserve">        </w:t>
              </w:r>
              <w:proofErr w:type="spellStart"/>
              <w:r w:rsidRPr="00A70E3E">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B7E10C" w14:textId="77777777" w:rsidR="00934B34" w:rsidRPr="00A70E3E" w:rsidRDefault="00934B34" w:rsidP="00FB183E">
            <w:pPr>
              <w:pStyle w:val="TAL"/>
              <w:rPr>
                <w:ins w:id="748" w:author="Fernando Alonso Macias" w:date="2024-02-11T16:02:00Z"/>
                <w:rFonts w:eastAsia="MS Mincho"/>
                <w:lang w:eastAsia="ja-JP"/>
              </w:rPr>
            </w:pPr>
            <w:ins w:id="749" w:author="Fernando Alonso Macias" w:date="2024-02-11T16:02:00Z">
              <w:r w:rsidRPr="00A70E3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7412F0C" w14:textId="77777777" w:rsidR="00934B34" w:rsidRPr="00A70E3E" w:rsidRDefault="00934B34" w:rsidP="00FB183E">
            <w:pPr>
              <w:pStyle w:val="TAL"/>
              <w:rPr>
                <w:ins w:id="750"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7AB6C735" w14:textId="77777777" w:rsidR="00934B34" w:rsidRPr="00A70E3E" w:rsidRDefault="00934B34" w:rsidP="00FB183E">
            <w:pPr>
              <w:pStyle w:val="TAL"/>
              <w:rPr>
                <w:ins w:id="751" w:author="Fernando Alonso Macias" w:date="2024-02-11T16:02:00Z"/>
              </w:rPr>
            </w:pPr>
          </w:p>
        </w:tc>
      </w:tr>
      <w:tr w:rsidR="00934B34" w:rsidRPr="00A70E3E" w14:paraId="686FA259" w14:textId="77777777" w:rsidTr="00FB183E">
        <w:trPr>
          <w:ins w:id="752" w:author="Fernando Alonso Macias" w:date="2024-02-11T16:02:00Z"/>
        </w:trPr>
        <w:tc>
          <w:tcPr>
            <w:tcW w:w="4535" w:type="dxa"/>
            <w:tcBorders>
              <w:top w:val="single" w:sz="4" w:space="0" w:color="auto"/>
              <w:left w:val="single" w:sz="4" w:space="0" w:color="auto"/>
              <w:bottom w:val="single" w:sz="4" w:space="0" w:color="auto"/>
              <w:right w:val="single" w:sz="4" w:space="0" w:color="auto"/>
            </w:tcBorders>
          </w:tcPr>
          <w:p w14:paraId="4F82F68C" w14:textId="77777777" w:rsidR="00934B34" w:rsidRPr="00A70E3E" w:rsidRDefault="00934B34" w:rsidP="00FB183E">
            <w:pPr>
              <w:pStyle w:val="TAL"/>
              <w:rPr>
                <w:ins w:id="753" w:author="Fernando Alonso Macias" w:date="2024-02-11T16:02:00Z"/>
              </w:rPr>
            </w:pPr>
            <w:ins w:id="754" w:author="Fernando Alonso Macias" w:date="2024-02-11T16:02:00Z">
              <w:r w:rsidRPr="00A70E3E">
                <w:t xml:space="preserve">        </w:t>
              </w:r>
              <w:proofErr w:type="spellStart"/>
              <w:r w:rsidRPr="00A70E3E">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392762" w14:textId="77777777" w:rsidR="00934B34" w:rsidRPr="00A70E3E" w:rsidRDefault="00934B34" w:rsidP="00FB183E">
            <w:pPr>
              <w:pStyle w:val="TAL"/>
              <w:rPr>
                <w:ins w:id="755" w:author="Fernando Alonso Macias" w:date="2024-02-11T16:02:00Z"/>
                <w:rFonts w:eastAsia="MS Mincho"/>
                <w:lang w:eastAsia="ja-JP"/>
              </w:rPr>
            </w:pPr>
            <w:ins w:id="756" w:author="Fernando Alonso Macias" w:date="2024-02-11T16:02:00Z">
              <w:r w:rsidRPr="00A70E3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1A8C23B" w14:textId="77777777" w:rsidR="00934B34" w:rsidRPr="00A70E3E" w:rsidRDefault="00934B34" w:rsidP="00FB183E">
            <w:pPr>
              <w:pStyle w:val="TAL"/>
              <w:rPr>
                <w:ins w:id="757"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62300D00" w14:textId="77777777" w:rsidR="00934B34" w:rsidRPr="00A70E3E" w:rsidRDefault="00934B34" w:rsidP="00FB183E">
            <w:pPr>
              <w:pStyle w:val="TAL"/>
              <w:rPr>
                <w:ins w:id="758" w:author="Fernando Alonso Macias" w:date="2024-02-11T16:02:00Z"/>
              </w:rPr>
            </w:pPr>
          </w:p>
        </w:tc>
      </w:tr>
      <w:tr w:rsidR="00934B34" w:rsidRPr="00A70E3E" w14:paraId="6C4EE3AE" w14:textId="77777777" w:rsidTr="00FB183E">
        <w:trPr>
          <w:ins w:id="759" w:author="Fernando Alonso Macias" w:date="2024-02-11T16:02:00Z"/>
        </w:trPr>
        <w:tc>
          <w:tcPr>
            <w:tcW w:w="4535" w:type="dxa"/>
            <w:tcBorders>
              <w:top w:val="single" w:sz="4" w:space="0" w:color="auto"/>
              <w:left w:val="single" w:sz="4" w:space="0" w:color="auto"/>
              <w:bottom w:val="single" w:sz="4" w:space="0" w:color="auto"/>
              <w:right w:val="single" w:sz="4" w:space="0" w:color="auto"/>
            </w:tcBorders>
          </w:tcPr>
          <w:p w14:paraId="1DB41902" w14:textId="77777777" w:rsidR="00934B34" w:rsidRPr="00A70E3E" w:rsidRDefault="00934B34" w:rsidP="00FB183E">
            <w:pPr>
              <w:pStyle w:val="TAL"/>
              <w:rPr>
                <w:ins w:id="760" w:author="Fernando Alonso Macias" w:date="2024-02-11T16:02:00Z"/>
              </w:rPr>
            </w:pPr>
            <w:ins w:id="761" w:author="Fernando Alonso Macias" w:date="2024-02-11T16:02:00Z">
              <w:r w:rsidRPr="00A70E3E">
                <w:t xml:space="preserve">        </w:t>
              </w:r>
              <w:proofErr w:type="spellStart"/>
              <w:r w:rsidRPr="00A70E3E">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30320D" w14:textId="77777777" w:rsidR="00934B34" w:rsidRPr="00A70E3E" w:rsidRDefault="00934B34" w:rsidP="00FB183E">
            <w:pPr>
              <w:pStyle w:val="TAL"/>
              <w:rPr>
                <w:ins w:id="762" w:author="Fernando Alonso Macias" w:date="2024-02-11T16:02:00Z"/>
                <w:rFonts w:eastAsia="MS Mincho"/>
                <w:lang w:eastAsia="ja-JP"/>
              </w:rPr>
            </w:pPr>
            <w:ins w:id="763" w:author="Fernando Alonso Macias" w:date="2024-02-11T16:02:00Z">
              <w:r w:rsidRPr="00A70E3E">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50FCEBC5" w14:textId="77777777" w:rsidR="00934B34" w:rsidRPr="00A70E3E" w:rsidRDefault="00934B34" w:rsidP="00FB183E">
            <w:pPr>
              <w:pStyle w:val="TAL"/>
              <w:rPr>
                <w:ins w:id="764"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11EDD69C" w14:textId="77777777" w:rsidR="00934B34" w:rsidRPr="00A70E3E" w:rsidRDefault="00934B34" w:rsidP="00FB183E">
            <w:pPr>
              <w:pStyle w:val="TAL"/>
              <w:rPr>
                <w:ins w:id="765" w:author="Fernando Alonso Macias" w:date="2024-02-11T16:02:00Z"/>
              </w:rPr>
            </w:pPr>
          </w:p>
        </w:tc>
      </w:tr>
      <w:tr w:rsidR="00934B34" w:rsidRPr="00A70E3E" w14:paraId="2DF5924B" w14:textId="77777777" w:rsidTr="00FB183E">
        <w:trPr>
          <w:ins w:id="766"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29816F37" w14:textId="77777777" w:rsidR="00934B34" w:rsidRPr="00A70E3E" w:rsidRDefault="00934B34" w:rsidP="00FB183E">
            <w:pPr>
              <w:pStyle w:val="TAL"/>
              <w:rPr>
                <w:ins w:id="767" w:author="Fernando Alonso Macias" w:date="2024-02-11T16:02:00Z"/>
              </w:rPr>
            </w:pPr>
            <w:ins w:id="768" w:author="Fernando Alonso Macias" w:date="2024-02-11T16:02:00Z">
              <w:r w:rsidRPr="00A70E3E">
                <w:t xml:space="preserve">      }</w:t>
              </w:r>
            </w:ins>
          </w:p>
        </w:tc>
        <w:tc>
          <w:tcPr>
            <w:tcW w:w="2267" w:type="dxa"/>
            <w:tcBorders>
              <w:top w:val="single" w:sz="4" w:space="0" w:color="auto"/>
              <w:left w:val="single" w:sz="4" w:space="0" w:color="auto"/>
              <w:bottom w:val="single" w:sz="4" w:space="0" w:color="auto"/>
              <w:right w:val="single" w:sz="4" w:space="0" w:color="auto"/>
            </w:tcBorders>
          </w:tcPr>
          <w:p w14:paraId="6594651F" w14:textId="77777777" w:rsidR="00934B34" w:rsidRPr="00A70E3E" w:rsidRDefault="00934B34" w:rsidP="00FB183E">
            <w:pPr>
              <w:pStyle w:val="TAL"/>
              <w:rPr>
                <w:ins w:id="769"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08F855CB" w14:textId="77777777" w:rsidR="00934B34" w:rsidRPr="00A70E3E" w:rsidRDefault="00934B34" w:rsidP="00FB183E">
            <w:pPr>
              <w:pStyle w:val="TAL"/>
              <w:rPr>
                <w:ins w:id="770"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3A000611" w14:textId="77777777" w:rsidR="00934B34" w:rsidRPr="00A70E3E" w:rsidRDefault="00934B34" w:rsidP="00FB183E">
            <w:pPr>
              <w:pStyle w:val="TAL"/>
              <w:rPr>
                <w:ins w:id="771" w:author="Fernando Alonso Macias" w:date="2024-02-11T16:02:00Z"/>
              </w:rPr>
            </w:pPr>
          </w:p>
        </w:tc>
      </w:tr>
      <w:tr w:rsidR="00934B34" w:rsidRPr="00A70E3E" w14:paraId="5FF0E9DC" w14:textId="77777777" w:rsidTr="00FB183E">
        <w:trPr>
          <w:ins w:id="772"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40FA121A" w14:textId="77777777" w:rsidR="00934B34" w:rsidRPr="00A70E3E" w:rsidRDefault="00934B34" w:rsidP="00FB183E">
            <w:pPr>
              <w:pStyle w:val="TAL"/>
              <w:rPr>
                <w:ins w:id="773" w:author="Fernando Alonso Macias" w:date="2024-02-11T16:02:00Z"/>
              </w:rPr>
            </w:pPr>
            <w:ins w:id="774" w:author="Fernando Alonso Macias" w:date="2024-02-11T16:02:00Z">
              <w:r w:rsidRPr="00A70E3E">
                <w:t xml:space="preserve">      </w:t>
              </w:r>
              <w:proofErr w:type="spellStart"/>
              <w:r w:rsidRPr="00A70E3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953487" w14:textId="77777777" w:rsidR="00934B34" w:rsidRPr="00A70E3E" w:rsidRDefault="00934B34" w:rsidP="00FB183E">
            <w:pPr>
              <w:pStyle w:val="TAL"/>
              <w:rPr>
                <w:ins w:id="775" w:author="Fernando Alonso Macias" w:date="2024-02-11T16:02:00Z"/>
                <w:rFonts w:eastAsia="MS Mincho"/>
                <w:lang w:eastAsia="ja-JP"/>
              </w:rPr>
            </w:pPr>
            <w:ins w:id="776" w:author="Fernando Alonso Macias" w:date="2024-02-11T16:02:00Z">
              <w:r w:rsidRPr="00A70E3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B0D0B03" w14:textId="77777777" w:rsidR="00934B34" w:rsidRPr="00A70E3E" w:rsidRDefault="00934B34" w:rsidP="00FB183E">
            <w:pPr>
              <w:pStyle w:val="TAL"/>
              <w:rPr>
                <w:ins w:id="777"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3E6C687A" w14:textId="77777777" w:rsidR="00934B34" w:rsidRPr="00A70E3E" w:rsidRDefault="00934B34" w:rsidP="00FB183E">
            <w:pPr>
              <w:pStyle w:val="TAL"/>
              <w:rPr>
                <w:ins w:id="778" w:author="Fernando Alonso Macias" w:date="2024-02-11T16:02:00Z"/>
              </w:rPr>
            </w:pPr>
          </w:p>
        </w:tc>
      </w:tr>
      <w:tr w:rsidR="00934B34" w:rsidRPr="00A70E3E" w14:paraId="0A9FCD57" w14:textId="77777777" w:rsidTr="00FB183E">
        <w:trPr>
          <w:ins w:id="779"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38487916" w14:textId="77777777" w:rsidR="00934B34" w:rsidRPr="00A70E3E" w:rsidRDefault="00934B34" w:rsidP="00FB183E">
            <w:pPr>
              <w:pStyle w:val="TAL"/>
              <w:rPr>
                <w:ins w:id="780" w:author="Fernando Alonso Macias" w:date="2024-02-11T16:02:00Z"/>
              </w:rPr>
            </w:pPr>
            <w:ins w:id="781" w:author="Fernando Alonso Macias" w:date="2024-02-11T16:02:00Z">
              <w:r w:rsidRPr="00A70E3E">
                <w:t xml:space="preserve">    }</w:t>
              </w:r>
            </w:ins>
          </w:p>
        </w:tc>
        <w:tc>
          <w:tcPr>
            <w:tcW w:w="2267" w:type="dxa"/>
            <w:tcBorders>
              <w:top w:val="single" w:sz="4" w:space="0" w:color="auto"/>
              <w:left w:val="single" w:sz="4" w:space="0" w:color="auto"/>
              <w:bottom w:val="single" w:sz="4" w:space="0" w:color="auto"/>
              <w:right w:val="single" w:sz="4" w:space="0" w:color="auto"/>
            </w:tcBorders>
          </w:tcPr>
          <w:p w14:paraId="4F5A0481" w14:textId="77777777" w:rsidR="00934B34" w:rsidRPr="00A70E3E" w:rsidRDefault="00934B34" w:rsidP="00FB183E">
            <w:pPr>
              <w:pStyle w:val="TAL"/>
              <w:rPr>
                <w:ins w:id="782"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4B6B9597" w14:textId="77777777" w:rsidR="00934B34" w:rsidRPr="00A70E3E" w:rsidRDefault="00934B34" w:rsidP="00FB183E">
            <w:pPr>
              <w:pStyle w:val="TAL"/>
              <w:rPr>
                <w:ins w:id="783"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79569BB1" w14:textId="77777777" w:rsidR="00934B34" w:rsidRPr="00A70E3E" w:rsidRDefault="00934B34" w:rsidP="00FB183E">
            <w:pPr>
              <w:pStyle w:val="TAL"/>
              <w:rPr>
                <w:ins w:id="784" w:author="Fernando Alonso Macias" w:date="2024-02-11T16:02:00Z"/>
              </w:rPr>
            </w:pPr>
          </w:p>
        </w:tc>
      </w:tr>
      <w:tr w:rsidR="00934B34" w:rsidRPr="00A70E3E" w14:paraId="2C848B5E" w14:textId="77777777" w:rsidTr="00FB183E">
        <w:trPr>
          <w:ins w:id="785"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2F9535C8" w14:textId="77777777" w:rsidR="00934B34" w:rsidRPr="00A70E3E" w:rsidRDefault="00934B34" w:rsidP="00FB183E">
            <w:pPr>
              <w:pStyle w:val="TAL"/>
              <w:rPr>
                <w:ins w:id="786" w:author="Fernando Alonso Macias" w:date="2024-02-11T16:02:00Z"/>
              </w:rPr>
            </w:pPr>
            <w:ins w:id="787" w:author="Fernando Alonso Macias" w:date="2024-02-11T16:02:00Z">
              <w:r w:rsidRPr="00A70E3E">
                <w:t xml:space="preserve"> }</w:t>
              </w:r>
            </w:ins>
          </w:p>
        </w:tc>
        <w:tc>
          <w:tcPr>
            <w:tcW w:w="2267" w:type="dxa"/>
            <w:tcBorders>
              <w:top w:val="single" w:sz="4" w:space="0" w:color="auto"/>
              <w:left w:val="single" w:sz="4" w:space="0" w:color="auto"/>
              <w:bottom w:val="single" w:sz="4" w:space="0" w:color="auto"/>
              <w:right w:val="single" w:sz="4" w:space="0" w:color="auto"/>
            </w:tcBorders>
          </w:tcPr>
          <w:p w14:paraId="0A3D15D2" w14:textId="77777777" w:rsidR="00934B34" w:rsidRPr="00A70E3E" w:rsidRDefault="00934B34" w:rsidP="00FB183E">
            <w:pPr>
              <w:pStyle w:val="TAL"/>
              <w:rPr>
                <w:ins w:id="788"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647ADCCC" w14:textId="77777777" w:rsidR="00934B34" w:rsidRPr="00A70E3E" w:rsidRDefault="00934B34" w:rsidP="00FB183E">
            <w:pPr>
              <w:pStyle w:val="TAL"/>
              <w:rPr>
                <w:ins w:id="789"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58757133" w14:textId="77777777" w:rsidR="00934B34" w:rsidRPr="00A70E3E" w:rsidRDefault="00934B34" w:rsidP="00FB183E">
            <w:pPr>
              <w:pStyle w:val="TAL"/>
              <w:rPr>
                <w:ins w:id="790" w:author="Fernando Alonso Macias" w:date="2024-02-11T16:02:00Z"/>
              </w:rPr>
            </w:pPr>
          </w:p>
        </w:tc>
      </w:tr>
      <w:tr w:rsidR="00934B34" w:rsidRPr="00A70E3E" w14:paraId="70974CC9" w14:textId="77777777" w:rsidTr="00FB183E">
        <w:trPr>
          <w:ins w:id="791" w:author="Fernando Alonso Macias" w:date="2024-02-11T16:02:00Z"/>
        </w:trPr>
        <w:tc>
          <w:tcPr>
            <w:tcW w:w="4535" w:type="dxa"/>
            <w:tcBorders>
              <w:top w:val="single" w:sz="4" w:space="0" w:color="auto"/>
              <w:left w:val="single" w:sz="4" w:space="0" w:color="auto"/>
              <w:bottom w:val="single" w:sz="4" w:space="0" w:color="auto"/>
              <w:right w:val="single" w:sz="4" w:space="0" w:color="auto"/>
            </w:tcBorders>
            <w:hideMark/>
          </w:tcPr>
          <w:p w14:paraId="73E366D1" w14:textId="77777777" w:rsidR="00934B34" w:rsidRPr="00A70E3E" w:rsidRDefault="00934B34" w:rsidP="00FB183E">
            <w:pPr>
              <w:pStyle w:val="TAL"/>
              <w:rPr>
                <w:ins w:id="792" w:author="Fernando Alonso Macias" w:date="2024-02-11T16:02:00Z"/>
              </w:rPr>
            </w:pPr>
            <w:ins w:id="793" w:author="Fernando Alonso Macias" w:date="2024-02-11T16:02: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75EC5FAD" w14:textId="77777777" w:rsidR="00934B34" w:rsidRPr="00A70E3E" w:rsidRDefault="00934B34" w:rsidP="00FB183E">
            <w:pPr>
              <w:pStyle w:val="TAL"/>
              <w:rPr>
                <w:ins w:id="794" w:author="Fernando Alonso Macias" w:date="2024-02-11T16:02:00Z"/>
              </w:rPr>
            </w:pPr>
          </w:p>
        </w:tc>
        <w:tc>
          <w:tcPr>
            <w:tcW w:w="1528" w:type="dxa"/>
            <w:tcBorders>
              <w:top w:val="single" w:sz="4" w:space="0" w:color="auto"/>
              <w:left w:val="single" w:sz="4" w:space="0" w:color="auto"/>
              <w:bottom w:val="single" w:sz="4" w:space="0" w:color="auto"/>
              <w:right w:val="single" w:sz="4" w:space="0" w:color="auto"/>
            </w:tcBorders>
          </w:tcPr>
          <w:p w14:paraId="081F6484" w14:textId="77777777" w:rsidR="00934B34" w:rsidRPr="00A70E3E" w:rsidRDefault="00934B34" w:rsidP="00FB183E">
            <w:pPr>
              <w:pStyle w:val="TAL"/>
              <w:rPr>
                <w:ins w:id="795" w:author="Fernando Alonso Macias" w:date="2024-02-11T16:02:00Z"/>
              </w:rPr>
            </w:pPr>
          </w:p>
        </w:tc>
        <w:tc>
          <w:tcPr>
            <w:tcW w:w="1417" w:type="dxa"/>
            <w:tcBorders>
              <w:top w:val="single" w:sz="4" w:space="0" w:color="auto"/>
              <w:left w:val="single" w:sz="4" w:space="0" w:color="auto"/>
              <w:bottom w:val="single" w:sz="4" w:space="0" w:color="auto"/>
              <w:right w:val="single" w:sz="4" w:space="0" w:color="auto"/>
            </w:tcBorders>
          </w:tcPr>
          <w:p w14:paraId="375FC863" w14:textId="77777777" w:rsidR="00934B34" w:rsidRPr="00A70E3E" w:rsidRDefault="00934B34" w:rsidP="00FB183E">
            <w:pPr>
              <w:pStyle w:val="TAL"/>
              <w:rPr>
                <w:ins w:id="796" w:author="Fernando Alonso Macias" w:date="2024-02-11T16:02:00Z"/>
              </w:rPr>
            </w:pPr>
          </w:p>
        </w:tc>
      </w:tr>
    </w:tbl>
    <w:p w14:paraId="56CA78FA" w14:textId="77777777" w:rsidR="00934B34" w:rsidRPr="00AC4A29" w:rsidRDefault="00934B34" w:rsidP="003E332E">
      <w:pPr>
        <w:rPr>
          <w:ins w:id="797" w:author="Fernando Alonso Macias" w:date="2024-02-06T10:21:00Z"/>
        </w:rPr>
      </w:pPr>
    </w:p>
    <w:p w14:paraId="7BF078E8" w14:textId="6C6B39A4" w:rsidR="003E332E" w:rsidRPr="00AC4A29" w:rsidRDefault="000F31F5" w:rsidP="003E332E">
      <w:pPr>
        <w:pStyle w:val="H6"/>
        <w:keepNext w:val="0"/>
        <w:keepLines w:val="0"/>
        <w:rPr>
          <w:ins w:id="798" w:author="Fernando Alonso Macias" w:date="2024-02-06T10:21:00Z"/>
        </w:rPr>
      </w:pPr>
      <w:bookmarkStart w:id="799" w:name="MCCQCTEMPBM_00000148"/>
      <w:ins w:id="800" w:author="Fernando Alonso Macias" w:date="2024-02-11T11:48:00Z">
        <w:r>
          <w:t>14.6.3.1</w:t>
        </w:r>
      </w:ins>
      <w:ins w:id="801" w:author="Fernando Alonso Macias" w:date="2024-02-06T10:21:00Z">
        <w:r w:rsidR="003E332E" w:rsidRPr="00AC4A29">
          <w:t>.5</w:t>
        </w:r>
        <w:r w:rsidR="003E332E" w:rsidRPr="00AC4A29">
          <w:tab/>
          <w:t>Test requirements</w:t>
        </w:r>
      </w:ins>
    </w:p>
    <w:bookmarkEnd w:id="799"/>
    <w:p w14:paraId="535B51B1" w14:textId="15EE424F" w:rsidR="003E332E" w:rsidRPr="00AC4A29" w:rsidRDefault="003E332E" w:rsidP="003E332E">
      <w:pPr>
        <w:rPr>
          <w:ins w:id="802" w:author="Fernando Alonso Macias" w:date="2024-02-06T10:21:00Z"/>
          <w:lang w:eastAsia="sv-SE"/>
        </w:rPr>
      </w:pPr>
      <w:ins w:id="803" w:author="Fernando Alonso Macias" w:date="2024-02-06T10:21:00Z">
        <w:r w:rsidRPr="00AC4A29">
          <w:rPr>
            <w:lang w:eastAsia="sv-SE"/>
          </w:rPr>
          <w:t xml:space="preserve">Table </w:t>
        </w:r>
      </w:ins>
      <w:ins w:id="804" w:author="Fernando Alonso Macias" w:date="2024-02-11T11:48:00Z">
        <w:r w:rsidR="000F31F5">
          <w:rPr>
            <w:lang w:eastAsia="sv-SE"/>
          </w:rPr>
          <w:t>14.6.3.1</w:t>
        </w:r>
      </w:ins>
      <w:ins w:id="805" w:author="Fernando Alonso Macias" w:date="2024-02-06T10:21:00Z">
        <w:r w:rsidRPr="00AC4A29">
          <w:rPr>
            <w:lang w:eastAsia="sv-SE"/>
          </w:rPr>
          <w:t xml:space="preserve">.5-1 defines the primary level settings including test tolerances for </w:t>
        </w:r>
      </w:ins>
      <w:ins w:id="806" w:author="Fernando Alonso Macias" w:date="2024-02-11T11:50:00Z">
        <w:r w:rsidR="00397664" w:rsidRPr="00397664">
          <w:rPr>
            <w:lang w:eastAsia="sv-SE"/>
          </w:rPr>
          <w:t>NR SA FR1 SS-SINR Measurement Accuracy for Satellite Access</w:t>
        </w:r>
      </w:ins>
      <w:ins w:id="807" w:author="Fernando Alonso Macias" w:date="2024-02-06T10:21:00Z">
        <w:r w:rsidRPr="00AC4A29">
          <w:rPr>
            <w:lang w:eastAsia="sv-SE"/>
          </w:rPr>
          <w:t>.</w:t>
        </w:r>
      </w:ins>
      <w:ins w:id="808" w:author="Fernando Alonso Macias" w:date="2024-02-11T16:08:00Z">
        <w:r w:rsidR="00F52E46">
          <w:rPr>
            <w:lang w:eastAsia="sv-SE"/>
          </w:rPr>
          <w:t xml:space="preserve"> Table 14.6.3.1.5-2 </w:t>
        </w:r>
        <w:r w:rsidR="000A7ADD">
          <w:rPr>
            <w:lang w:eastAsia="sv-SE"/>
          </w:rPr>
          <w:t xml:space="preserve">defines the requirement that the SS-SINR values contained in the </w:t>
        </w:r>
        <w:proofErr w:type="spellStart"/>
        <w:r w:rsidR="000A7ADD" w:rsidRPr="000A7ADD">
          <w:rPr>
            <w:i/>
            <w:iCs/>
            <w:lang w:eastAsia="sv-SE"/>
            <w:rPrChange w:id="809" w:author="Fernando Alonso Macias" w:date="2024-02-11T16:08:00Z">
              <w:rPr>
                <w:lang w:eastAsia="sv-SE"/>
              </w:rPr>
            </w:rPrChange>
          </w:rPr>
          <w:t>MeasurementReport</w:t>
        </w:r>
        <w:proofErr w:type="spellEnd"/>
        <w:r w:rsidR="000A7ADD">
          <w:rPr>
            <w:lang w:eastAsia="sv-SE"/>
          </w:rPr>
          <w:t xml:space="preserve"> shall meet.</w:t>
        </w:r>
      </w:ins>
    </w:p>
    <w:p w14:paraId="5C809858" w14:textId="68F2D1CE" w:rsidR="00D4632E" w:rsidRPr="00B35C5E" w:rsidRDefault="003E332E">
      <w:pPr>
        <w:pStyle w:val="TH"/>
        <w:keepNext w:val="0"/>
        <w:keepLines w:val="0"/>
        <w:rPr>
          <w:ins w:id="810" w:author="Fernando Alonso Macias" w:date="2024-02-11T12:07:00Z"/>
          <w:snapToGrid w:val="0"/>
          <w:rPrChange w:id="811" w:author="Fernando Alonso Macias" w:date="2024-02-11T12:08:00Z">
            <w:rPr>
              <w:ins w:id="812" w:author="Fernando Alonso Macias" w:date="2024-02-11T12:07:00Z"/>
            </w:rPr>
          </w:rPrChange>
        </w:rPr>
        <w:pPrChange w:id="813" w:author="Fernando Alonso Macias" w:date="2024-02-11T12:08:00Z">
          <w:pPr>
            <w:pStyle w:val="TH"/>
          </w:pPr>
        </w:pPrChange>
      </w:pPr>
      <w:ins w:id="814" w:author="Fernando Alonso Macias" w:date="2024-02-06T10:21:00Z">
        <w:r w:rsidRPr="00AC4A29">
          <w:t xml:space="preserve">Table </w:t>
        </w:r>
      </w:ins>
      <w:ins w:id="815" w:author="Fernando Alonso Macias" w:date="2024-02-11T11:48:00Z">
        <w:r w:rsidR="000F31F5">
          <w:rPr>
            <w:snapToGrid w:val="0"/>
          </w:rPr>
          <w:t>14.6.3.1</w:t>
        </w:r>
      </w:ins>
      <w:ins w:id="816" w:author="Fernando Alonso Macias" w:date="2024-02-06T10:21:00Z">
        <w:r w:rsidRPr="00AC4A29">
          <w:rPr>
            <w:snapToGrid w:val="0"/>
          </w:rPr>
          <w:t>.5-1</w:t>
        </w:r>
        <w:r w:rsidRPr="00AC4A29">
          <w:t xml:space="preserve">: Cell specific parameters for </w:t>
        </w:r>
      </w:ins>
      <w:ins w:id="817" w:author="Fernando Alonso Macias" w:date="2024-02-11T11:50:00Z">
        <w:r w:rsidR="00397664" w:rsidRPr="00397664">
          <w:rPr>
            <w:snapToGrid w:val="0"/>
          </w:rPr>
          <w:t>NR SA FR1 SS-SINR Measurement Accuracy for Satellite Access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8" w:author="Fernando Alonso Macias" w:date="2024-02-11T12:09:00Z">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003"/>
        <w:gridCol w:w="1711"/>
        <w:gridCol w:w="1202"/>
        <w:gridCol w:w="829"/>
        <w:gridCol w:w="834"/>
        <w:gridCol w:w="890"/>
        <w:gridCol w:w="830"/>
        <w:tblGridChange w:id="819">
          <w:tblGrid>
            <w:gridCol w:w="983"/>
            <w:gridCol w:w="1003"/>
            <w:gridCol w:w="1711"/>
            <w:gridCol w:w="1202"/>
            <w:gridCol w:w="829"/>
            <w:gridCol w:w="834"/>
            <w:gridCol w:w="890"/>
            <w:gridCol w:w="830"/>
          </w:tblGrid>
        </w:tblGridChange>
      </w:tblGrid>
      <w:tr w:rsidR="00D4632E" w:rsidRPr="001C0E1B" w14:paraId="4ECB294F" w14:textId="77777777" w:rsidTr="003619F1">
        <w:trPr>
          <w:trHeight w:val="187"/>
          <w:jc w:val="center"/>
          <w:ins w:id="820" w:author="Fernando Alonso Macias" w:date="2024-02-11T12:07:00Z"/>
          <w:trPrChange w:id="821" w:author="Fernando Alonso Macias" w:date="2024-02-11T12:09:00Z">
            <w:trPr>
              <w:trHeight w:val="187"/>
              <w:jc w:val="center"/>
            </w:trPr>
          </w:trPrChange>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Change w:id="822" w:author="Fernando Alonso Macias" w:date="2024-02-11T12:09:00Z">
              <w:tcPr>
                <w:tcW w:w="3707"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C61469A" w14:textId="77777777" w:rsidR="00D4632E" w:rsidRPr="001C0E1B" w:rsidRDefault="00D4632E" w:rsidP="00FB183E">
            <w:pPr>
              <w:pStyle w:val="TAH"/>
              <w:rPr>
                <w:ins w:id="823" w:author="Fernando Alonso Macias" w:date="2024-02-11T12:07:00Z"/>
              </w:rPr>
            </w:pPr>
            <w:ins w:id="824" w:author="Fernando Alonso Macias" w:date="2024-02-11T12:07:00Z">
              <w:r w:rsidRPr="001C0E1B">
                <w:lastRenderedPageBreak/>
                <w:t>Parameter</w:t>
              </w:r>
            </w:ins>
          </w:p>
        </w:tc>
        <w:tc>
          <w:tcPr>
            <w:tcW w:w="1202" w:type="dxa"/>
            <w:tcBorders>
              <w:top w:val="single" w:sz="4" w:space="0" w:color="auto"/>
              <w:left w:val="single" w:sz="4" w:space="0" w:color="auto"/>
              <w:bottom w:val="nil"/>
              <w:right w:val="single" w:sz="4" w:space="0" w:color="auto"/>
            </w:tcBorders>
            <w:shd w:val="clear" w:color="auto" w:fill="auto"/>
            <w:vAlign w:val="center"/>
            <w:hideMark/>
            <w:tcPrChange w:id="825" w:author="Fernando Alonso Macias" w:date="2024-02-11T12:09:00Z">
              <w:tcPr>
                <w:tcW w:w="1216" w:type="dxa"/>
                <w:tcBorders>
                  <w:top w:val="single" w:sz="4" w:space="0" w:color="auto"/>
                  <w:left w:val="single" w:sz="4" w:space="0" w:color="auto"/>
                  <w:bottom w:val="nil"/>
                  <w:right w:val="single" w:sz="4" w:space="0" w:color="auto"/>
                </w:tcBorders>
                <w:shd w:val="clear" w:color="auto" w:fill="auto"/>
                <w:vAlign w:val="center"/>
                <w:hideMark/>
              </w:tcPr>
            </w:tcPrChange>
          </w:tcPr>
          <w:p w14:paraId="4ADE6B98" w14:textId="77777777" w:rsidR="00D4632E" w:rsidRPr="001C0E1B" w:rsidRDefault="00D4632E" w:rsidP="00FB183E">
            <w:pPr>
              <w:pStyle w:val="TAH"/>
              <w:rPr>
                <w:ins w:id="826" w:author="Fernando Alonso Macias" w:date="2024-02-11T12:07:00Z"/>
              </w:rPr>
            </w:pPr>
            <w:ins w:id="827" w:author="Fernando Alonso Macias" w:date="2024-02-11T12:07:00Z">
              <w:r w:rsidRPr="001C0E1B">
                <w:t>Unit</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828" w:author="Fernando Alonso Macias" w:date="2024-02-11T12:09: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28467" w14:textId="77777777" w:rsidR="00D4632E" w:rsidRPr="001C0E1B" w:rsidRDefault="00D4632E" w:rsidP="00FB183E">
            <w:pPr>
              <w:pStyle w:val="TAH"/>
              <w:rPr>
                <w:ins w:id="829" w:author="Fernando Alonso Macias" w:date="2024-02-11T12:07:00Z"/>
              </w:rPr>
            </w:pPr>
            <w:ins w:id="830" w:author="Fernando Alonso Macias" w:date="2024-02-11T12:07:00Z">
              <w:r w:rsidRPr="001C0E1B">
                <w:t>Test 1</w:t>
              </w:r>
            </w:ins>
          </w:p>
        </w:tc>
        <w:tc>
          <w:tcPr>
            <w:tcW w:w="1720" w:type="dxa"/>
            <w:gridSpan w:val="2"/>
            <w:tcBorders>
              <w:top w:val="single" w:sz="4" w:space="0" w:color="auto"/>
              <w:left w:val="single" w:sz="4" w:space="0" w:color="auto"/>
              <w:bottom w:val="single" w:sz="4" w:space="0" w:color="auto"/>
              <w:right w:val="single" w:sz="4" w:space="0" w:color="auto"/>
            </w:tcBorders>
            <w:vAlign w:val="center"/>
            <w:hideMark/>
            <w:tcPrChange w:id="831"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E49A0" w14:textId="77777777" w:rsidR="00D4632E" w:rsidRPr="001C0E1B" w:rsidRDefault="00D4632E" w:rsidP="00FB183E">
            <w:pPr>
              <w:pStyle w:val="TAH"/>
              <w:rPr>
                <w:ins w:id="832" w:author="Fernando Alonso Macias" w:date="2024-02-11T12:07:00Z"/>
              </w:rPr>
            </w:pPr>
            <w:ins w:id="833" w:author="Fernando Alonso Macias" w:date="2024-02-11T12:07:00Z">
              <w:r w:rsidRPr="001C0E1B">
                <w:t>Test 2</w:t>
              </w:r>
            </w:ins>
          </w:p>
        </w:tc>
      </w:tr>
      <w:tr w:rsidR="00D4632E" w:rsidRPr="001C0E1B" w14:paraId="0EE7819E" w14:textId="77777777" w:rsidTr="003619F1">
        <w:trPr>
          <w:trHeight w:val="187"/>
          <w:jc w:val="center"/>
          <w:ins w:id="834" w:author="Fernando Alonso Macias" w:date="2024-02-11T12:07:00Z"/>
          <w:trPrChange w:id="835" w:author="Fernando Alonso Macias" w:date="2024-02-11T12:09:00Z">
            <w:trPr>
              <w:trHeight w:val="187"/>
              <w:jc w:val="center"/>
            </w:trPr>
          </w:trPrChange>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Change w:id="836" w:author="Fernando Alonso Macias" w:date="2024-02-11T12:09:00Z">
              <w:tcPr>
                <w:tcW w:w="3707"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62FC9FA7" w14:textId="77777777" w:rsidR="00D4632E" w:rsidRPr="001C0E1B" w:rsidRDefault="00D4632E" w:rsidP="00FB183E">
            <w:pPr>
              <w:pStyle w:val="TAH"/>
              <w:rPr>
                <w:ins w:id="837" w:author="Fernando Alonso Macias" w:date="2024-02-11T12:07:00Z"/>
                <w:rFonts w:eastAsia="Calibri"/>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Change w:id="838" w:author="Fernando Alonso Macias" w:date="2024-02-11T12:09:00Z">
              <w:tcPr>
                <w:tcW w:w="1216" w:type="dxa"/>
                <w:tcBorders>
                  <w:top w:val="nil"/>
                  <w:left w:val="single" w:sz="4" w:space="0" w:color="auto"/>
                  <w:bottom w:val="single" w:sz="4" w:space="0" w:color="auto"/>
                  <w:right w:val="single" w:sz="4" w:space="0" w:color="auto"/>
                </w:tcBorders>
                <w:shd w:val="clear" w:color="auto" w:fill="auto"/>
                <w:vAlign w:val="center"/>
                <w:hideMark/>
              </w:tcPr>
            </w:tcPrChange>
          </w:tcPr>
          <w:p w14:paraId="1085AF59" w14:textId="77777777" w:rsidR="00D4632E" w:rsidRPr="001C0E1B" w:rsidRDefault="00D4632E" w:rsidP="00FB183E">
            <w:pPr>
              <w:pStyle w:val="TAH"/>
              <w:rPr>
                <w:ins w:id="839" w:author="Fernando Alonso Macias" w:date="2024-02-11T12:07:00Z"/>
                <w:rFonts w:eastAsia="Calibri"/>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Change w:id="840" w:author="Fernando Alonso Macias" w:date="2024-02-11T12:09:00Z">
              <w:tcPr>
                <w:tcW w:w="812" w:type="dxa"/>
                <w:tcBorders>
                  <w:top w:val="single" w:sz="4" w:space="0" w:color="auto"/>
                  <w:left w:val="single" w:sz="4" w:space="0" w:color="auto"/>
                  <w:bottom w:val="single" w:sz="4" w:space="0" w:color="auto"/>
                  <w:right w:val="single" w:sz="4" w:space="0" w:color="auto"/>
                </w:tcBorders>
                <w:vAlign w:val="center"/>
                <w:hideMark/>
              </w:tcPr>
            </w:tcPrChange>
          </w:tcPr>
          <w:p w14:paraId="73A4AF76" w14:textId="77777777" w:rsidR="00D4632E" w:rsidRPr="001C0E1B" w:rsidRDefault="00D4632E" w:rsidP="00FB183E">
            <w:pPr>
              <w:pStyle w:val="TAH"/>
              <w:rPr>
                <w:ins w:id="841" w:author="Fernando Alonso Macias" w:date="2024-02-11T12:07:00Z"/>
              </w:rPr>
            </w:pPr>
            <w:ins w:id="842" w:author="Fernando Alonso Macias" w:date="2024-02-11T12:07:00Z">
              <w:r w:rsidRPr="001C0E1B">
                <w:t>Cell 1</w:t>
              </w:r>
            </w:ins>
          </w:p>
        </w:tc>
        <w:tc>
          <w:tcPr>
            <w:tcW w:w="834" w:type="dxa"/>
            <w:tcBorders>
              <w:top w:val="single" w:sz="4" w:space="0" w:color="auto"/>
              <w:left w:val="single" w:sz="4" w:space="0" w:color="auto"/>
              <w:bottom w:val="single" w:sz="4" w:space="0" w:color="auto"/>
              <w:right w:val="single" w:sz="4" w:space="0" w:color="auto"/>
            </w:tcBorders>
            <w:vAlign w:val="center"/>
            <w:hideMark/>
            <w:tcPrChange w:id="843" w:author="Fernando Alonso Macias" w:date="2024-02-11T12:0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0FEC42AC" w14:textId="77777777" w:rsidR="00D4632E" w:rsidRPr="001C0E1B" w:rsidRDefault="00D4632E" w:rsidP="00FB183E">
            <w:pPr>
              <w:pStyle w:val="TAH"/>
              <w:rPr>
                <w:ins w:id="844" w:author="Fernando Alonso Macias" w:date="2024-02-11T12:07:00Z"/>
              </w:rPr>
            </w:pPr>
            <w:ins w:id="845" w:author="Fernando Alonso Macias" w:date="2024-02-11T12:07:00Z">
              <w:r w:rsidRPr="001C0E1B">
                <w:t>Cell 2</w:t>
              </w:r>
            </w:ins>
          </w:p>
        </w:tc>
        <w:tc>
          <w:tcPr>
            <w:tcW w:w="890" w:type="dxa"/>
            <w:tcBorders>
              <w:top w:val="single" w:sz="4" w:space="0" w:color="auto"/>
              <w:left w:val="single" w:sz="4" w:space="0" w:color="auto"/>
              <w:bottom w:val="single" w:sz="4" w:space="0" w:color="auto"/>
              <w:right w:val="single" w:sz="4" w:space="0" w:color="auto"/>
            </w:tcBorders>
            <w:vAlign w:val="center"/>
            <w:hideMark/>
            <w:tcPrChange w:id="846" w:author="Fernando Alonso Macias" w:date="2024-02-11T12:0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75C67D40" w14:textId="77777777" w:rsidR="00D4632E" w:rsidRPr="001C0E1B" w:rsidRDefault="00D4632E" w:rsidP="00FB183E">
            <w:pPr>
              <w:pStyle w:val="TAH"/>
              <w:rPr>
                <w:ins w:id="847" w:author="Fernando Alonso Macias" w:date="2024-02-11T12:07:00Z"/>
              </w:rPr>
            </w:pPr>
            <w:ins w:id="848" w:author="Fernando Alonso Macias" w:date="2024-02-11T12:07:00Z">
              <w:r w:rsidRPr="001C0E1B">
                <w:t>Cell 1</w:t>
              </w:r>
            </w:ins>
          </w:p>
        </w:tc>
        <w:tc>
          <w:tcPr>
            <w:tcW w:w="830" w:type="dxa"/>
            <w:tcBorders>
              <w:top w:val="single" w:sz="4" w:space="0" w:color="auto"/>
              <w:left w:val="single" w:sz="4" w:space="0" w:color="auto"/>
              <w:bottom w:val="single" w:sz="4" w:space="0" w:color="auto"/>
              <w:right w:val="single" w:sz="4" w:space="0" w:color="auto"/>
            </w:tcBorders>
            <w:vAlign w:val="center"/>
            <w:hideMark/>
            <w:tcPrChange w:id="849" w:author="Fernando Alonso Macias" w:date="2024-02-11T12:09:00Z">
              <w:tcPr>
                <w:tcW w:w="819" w:type="dxa"/>
                <w:tcBorders>
                  <w:top w:val="single" w:sz="4" w:space="0" w:color="auto"/>
                  <w:left w:val="single" w:sz="4" w:space="0" w:color="auto"/>
                  <w:bottom w:val="single" w:sz="4" w:space="0" w:color="auto"/>
                  <w:right w:val="single" w:sz="4" w:space="0" w:color="auto"/>
                </w:tcBorders>
                <w:vAlign w:val="center"/>
                <w:hideMark/>
              </w:tcPr>
            </w:tcPrChange>
          </w:tcPr>
          <w:p w14:paraId="5ABFE600" w14:textId="77777777" w:rsidR="00D4632E" w:rsidRPr="001C0E1B" w:rsidRDefault="00D4632E" w:rsidP="00FB183E">
            <w:pPr>
              <w:pStyle w:val="TAH"/>
              <w:rPr>
                <w:ins w:id="850" w:author="Fernando Alonso Macias" w:date="2024-02-11T12:07:00Z"/>
              </w:rPr>
            </w:pPr>
            <w:ins w:id="851" w:author="Fernando Alonso Macias" w:date="2024-02-11T12:07:00Z">
              <w:r w:rsidRPr="001C0E1B">
                <w:t>Cell 2</w:t>
              </w:r>
            </w:ins>
          </w:p>
        </w:tc>
      </w:tr>
      <w:tr w:rsidR="00D4632E" w:rsidRPr="001C0E1B" w14:paraId="0E64E2DE" w14:textId="77777777" w:rsidTr="003619F1">
        <w:trPr>
          <w:trHeight w:val="187"/>
          <w:jc w:val="center"/>
          <w:ins w:id="852" w:author="Fernando Alonso Macias" w:date="2024-02-11T12:07:00Z"/>
          <w:trPrChange w:id="85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85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hideMark/>
              </w:tcPr>
            </w:tcPrChange>
          </w:tcPr>
          <w:p w14:paraId="6264484A" w14:textId="77777777" w:rsidR="00D4632E" w:rsidRPr="001C0E1B" w:rsidRDefault="00D4632E" w:rsidP="00FB183E">
            <w:pPr>
              <w:pStyle w:val="TAL"/>
              <w:rPr>
                <w:ins w:id="855" w:author="Fernando Alonso Macias" w:date="2024-02-11T12:07:00Z"/>
              </w:rPr>
            </w:pPr>
            <w:ins w:id="856" w:author="Fernando Alonso Macias" w:date="2024-02-11T12:07:00Z">
              <w:r w:rsidRPr="001C0E1B">
                <w:t>SSB ARFCN</w:t>
              </w:r>
            </w:ins>
          </w:p>
        </w:tc>
        <w:tc>
          <w:tcPr>
            <w:tcW w:w="1202" w:type="dxa"/>
            <w:tcBorders>
              <w:top w:val="single" w:sz="4" w:space="0" w:color="auto"/>
              <w:left w:val="single" w:sz="4" w:space="0" w:color="auto"/>
              <w:bottom w:val="single" w:sz="4" w:space="0" w:color="auto"/>
              <w:right w:val="single" w:sz="4" w:space="0" w:color="auto"/>
            </w:tcBorders>
            <w:tcPrChange w:id="857" w:author="Fernando Alonso Macias" w:date="2024-02-11T12:09:00Z">
              <w:tcPr>
                <w:tcW w:w="1216" w:type="dxa"/>
                <w:tcBorders>
                  <w:top w:val="single" w:sz="4" w:space="0" w:color="auto"/>
                  <w:left w:val="single" w:sz="4" w:space="0" w:color="auto"/>
                  <w:bottom w:val="single" w:sz="4" w:space="0" w:color="auto"/>
                  <w:right w:val="single" w:sz="4" w:space="0" w:color="auto"/>
                </w:tcBorders>
              </w:tcPr>
            </w:tcPrChange>
          </w:tcPr>
          <w:p w14:paraId="3C361A12" w14:textId="77777777" w:rsidR="00D4632E" w:rsidRPr="001C0E1B" w:rsidRDefault="00D4632E" w:rsidP="00FB183E">
            <w:pPr>
              <w:pStyle w:val="TAC"/>
              <w:rPr>
                <w:ins w:id="858" w:author="Fernando Alonso Macias" w:date="2024-02-11T12:07:00Z"/>
              </w:rPr>
            </w:pPr>
          </w:p>
        </w:tc>
        <w:tc>
          <w:tcPr>
            <w:tcW w:w="1663" w:type="dxa"/>
            <w:gridSpan w:val="2"/>
            <w:tcBorders>
              <w:top w:val="single" w:sz="4" w:space="0" w:color="auto"/>
              <w:left w:val="single" w:sz="4" w:space="0" w:color="auto"/>
              <w:bottom w:val="single" w:sz="4" w:space="0" w:color="auto"/>
              <w:right w:val="single" w:sz="4" w:space="0" w:color="auto"/>
            </w:tcBorders>
            <w:hideMark/>
            <w:tcPrChange w:id="859" w:author="Fernando Alonso Macias" w:date="2024-02-11T12:09:00Z">
              <w:tcPr>
                <w:tcW w:w="1640" w:type="dxa"/>
                <w:gridSpan w:val="2"/>
                <w:tcBorders>
                  <w:top w:val="single" w:sz="4" w:space="0" w:color="auto"/>
                  <w:left w:val="single" w:sz="4" w:space="0" w:color="auto"/>
                  <w:bottom w:val="single" w:sz="4" w:space="0" w:color="auto"/>
                  <w:right w:val="single" w:sz="4" w:space="0" w:color="auto"/>
                </w:tcBorders>
                <w:hideMark/>
              </w:tcPr>
            </w:tcPrChange>
          </w:tcPr>
          <w:p w14:paraId="0293008E" w14:textId="77777777" w:rsidR="00D4632E" w:rsidRPr="001C0E1B" w:rsidRDefault="00D4632E" w:rsidP="00FB183E">
            <w:pPr>
              <w:pStyle w:val="TAC"/>
              <w:rPr>
                <w:ins w:id="860" w:author="Fernando Alonso Macias" w:date="2024-02-11T12:07:00Z"/>
              </w:rPr>
            </w:pPr>
            <w:ins w:id="861" w:author="Fernando Alonso Macias" w:date="2024-02-11T12:07:00Z">
              <w:r w:rsidRPr="001C0E1B">
                <w:t>freq1</w:t>
              </w:r>
            </w:ins>
          </w:p>
        </w:tc>
        <w:tc>
          <w:tcPr>
            <w:tcW w:w="1720" w:type="dxa"/>
            <w:gridSpan w:val="2"/>
            <w:tcBorders>
              <w:top w:val="single" w:sz="4" w:space="0" w:color="auto"/>
              <w:left w:val="single" w:sz="4" w:space="0" w:color="auto"/>
              <w:bottom w:val="single" w:sz="4" w:space="0" w:color="auto"/>
              <w:right w:val="single" w:sz="4" w:space="0" w:color="auto"/>
            </w:tcBorders>
            <w:hideMark/>
            <w:tcPrChange w:id="862"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hideMark/>
              </w:tcPr>
            </w:tcPrChange>
          </w:tcPr>
          <w:p w14:paraId="5C88FD29" w14:textId="77777777" w:rsidR="00D4632E" w:rsidRPr="001C0E1B" w:rsidRDefault="00D4632E" w:rsidP="00FB183E">
            <w:pPr>
              <w:pStyle w:val="TAC"/>
              <w:rPr>
                <w:ins w:id="863" w:author="Fernando Alonso Macias" w:date="2024-02-11T12:07:00Z"/>
              </w:rPr>
            </w:pPr>
            <w:ins w:id="864" w:author="Fernando Alonso Macias" w:date="2024-02-11T12:07:00Z">
              <w:r w:rsidRPr="001C0E1B">
                <w:t>freq1</w:t>
              </w:r>
            </w:ins>
          </w:p>
        </w:tc>
      </w:tr>
      <w:tr w:rsidR="00D4632E" w:rsidRPr="001C0E1B" w14:paraId="19A7D76B" w14:textId="77777777" w:rsidTr="003619F1">
        <w:trPr>
          <w:trHeight w:val="187"/>
          <w:jc w:val="center"/>
          <w:ins w:id="865" w:author="Fernando Alonso Macias" w:date="2024-02-11T12:07:00Z"/>
          <w:trPrChange w:id="866" w:author="Fernando Alonso Macias" w:date="2024-02-11T12:09: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867" w:author="Fernando Alonso Macias" w:date="2024-02-11T12:09:00Z">
              <w:tcPr>
                <w:tcW w:w="1975" w:type="dxa"/>
                <w:gridSpan w:val="2"/>
                <w:tcBorders>
                  <w:top w:val="single" w:sz="4" w:space="0" w:color="auto"/>
                  <w:left w:val="single" w:sz="4" w:space="0" w:color="auto"/>
                  <w:bottom w:val="nil"/>
                  <w:right w:val="single" w:sz="4" w:space="0" w:color="auto"/>
                </w:tcBorders>
                <w:shd w:val="clear" w:color="auto" w:fill="auto"/>
              </w:tcPr>
            </w:tcPrChange>
          </w:tcPr>
          <w:p w14:paraId="4F602861" w14:textId="77777777" w:rsidR="00D4632E" w:rsidRPr="001C0E1B" w:rsidRDefault="00D4632E" w:rsidP="00FB183E">
            <w:pPr>
              <w:pStyle w:val="TAL"/>
              <w:rPr>
                <w:ins w:id="868" w:author="Fernando Alonso Macias" w:date="2024-02-11T12:07:00Z"/>
              </w:rPr>
            </w:pPr>
            <w:ins w:id="869" w:author="Fernando Alonso Macias" w:date="2024-02-11T12:07:00Z">
              <w:r w:rsidRPr="001C0E1B">
                <w:t>Duplex mode</w:t>
              </w:r>
            </w:ins>
          </w:p>
        </w:tc>
        <w:tc>
          <w:tcPr>
            <w:tcW w:w="1711" w:type="dxa"/>
            <w:tcBorders>
              <w:top w:val="single" w:sz="4" w:space="0" w:color="auto"/>
              <w:left w:val="single" w:sz="4" w:space="0" w:color="auto"/>
              <w:right w:val="single" w:sz="4" w:space="0" w:color="auto"/>
            </w:tcBorders>
            <w:tcPrChange w:id="870" w:author="Fernando Alonso Macias" w:date="2024-02-11T12:09:00Z">
              <w:tcPr>
                <w:tcW w:w="1732" w:type="dxa"/>
                <w:tcBorders>
                  <w:top w:val="single" w:sz="4" w:space="0" w:color="auto"/>
                  <w:left w:val="single" w:sz="4" w:space="0" w:color="auto"/>
                  <w:right w:val="single" w:sz="4" w:space="0" w:color="auto"/>
                </w:tcBorders>
              </w:tcPr>
            </w:tcPrChange>
          </w:tcPr>
          <w:p w14:paraId="36F9E0E3" w14:textId="77777777" w:rsidR="00D4632E" w:rsidRPr="001C0E1B" w:rsidRDefault="00D4632E" w:rsidP="00FB183E">
            <w:pPr>
              <w:pStyle w:val="TAL"/>
              <w:rPr>
                <w:ins w:id="871" w:author="Fernando Alonso Macias" w:date="2024-02-11T12:07:00Z"/>
              </w:rPr>
            </w:pPr>
            <w:ins w:id="872" w:author="Fernando Alonso Macias" w:date="2024-02-11T12:07:00Z">
              <w:r w:rsidRPr="001C0E1B">
                <w:t>Config 1</w:t>
              </w:r>
            </w:ins>
          </w:p>
        </w:tc>
        <w:tc>
          <w:tcPr>
            <w:tcW w:w="1202" w:type="dxa"/>
            <w:tcBorders>
              <w:top w:val="single" w:sz="4" w:space="0" w:color="auto"/>
              <w:left w:val="single" w:sz="4" w:space="0" w:color="auto"/>
              <w:bottom w:val="nil"/>
              <w:right w:val="single" w:sz="4" w:space="0" w:color="auto"/>
            </w:tcBorders>
            <w:shd w:val="clear" w:color="auto" w:fill="auto"/>
            <w:tcPrChange w:id="873"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2B354187" w14:textId="77777777" w:rsidR="00D4632E" w:rsidRPr="001C0E1B" w:rsidRDefault="00D4632E" w:rsidP="00FB183E">
            <w:pPr>
              <w:pStyle w:val="TAC"/>
              <w:rPr>
                <w:ins w:id="874" w:author="Fernando Alonso Macias" w:date="2024-02-11T12:07:00Z"/>
              </w:rPr>
            </w:pPr>
          </w:p>
        </w:tc>
        <w:tc>
          <w:tcPr>
            <w:tcW w:w="3383" w:type="dxa"/>
            <w:gridSpan w:val="4"/>
            <w:tcBorders>
              <w:top w:val="single" w:sz="4" w:space="0" w:color="auto"/>
              <w:left w:val="single" w:sz="4" w:space="0" w:color="auto"/>
              <w:bottom w:val="single" w:sz="4" w:space="0" w:color="auto"/>
              <w:right w:val="single" w:sz="4" w:space="0" w:color="auto"/>
            </w:tcBorders>
            <w:tcPrChange w:id="875" w:author="Fernando Alonso Macias" w:date="2024-02-11T12:09:00Z">
              <w:tcPr>
                <w:tcW w:w="3359" w:type="dxa"/>
                <w:gridSpan w:val="4"/>
                <w:tcBorders>
                  <w:top w:val="single" w:sz="4" w:space="0" w:color="auto"/>
                  <w:left w:val="single" w:sz="4" w:space="0" w:color="auto"/>
                  <w:bottom w:val="single" w:sz="4" w:space="0" w:color="auto"/>
                  <w:right w:val="single" w:sz="4" w:space="0" w:color="auto"/>
                </w:tcBorders>
              </w:tcPr>
            </w:tcPrChange>
          </w:tcPr>
          <w:p w14:paraId="351FA273" w14:textId="77777777" w:rsidR="00D4632E" w:rsidRPr="001C0E1B" w:rsidRDefault="00D4632E" w:rsidP="00FB183E">
            <w:pPr>
              <w:pStyle w:val="TAC"/>
              <w:rPr>
                <w:ins w:id="876" w:author="Fernando Alonso Macias" w:date="2024-02-11T12:07:00Z"/>
              </w:rPr>
            </w:pPr>
            <w:ins w:id="877" w:author="Fernando Alonso Macias" w:date="2024-02-11T12:07:00Z">
              <w:r w:rsidRPr="001C0E1B">
                <w:t>FDD</w:t>
              </w:r>
            </w:ins>
          </w:p>
        </w:tc>
      </w:tr>
      <w:tr w:rsidR="00D4632E" w:rsidRPr="001C0E1B" w14:paraId="59A7C481" w14:textId="77777777" w:rsidTr="003619F1">
        <w:trPr>
          <w:trHeight w:val="187"/>
          <w:jc w:val="center"/>
          <w:ins w:id="878" w:author="Fernando Alonso Macias" w:date="2024-02-11T12:07:00Z"/>
          <w:trPrChange w:id="879" w:author="Fernando Alonso Macias" w:date="2024-02-11T12:09:00Z">
            <w:trPr>
              <w:trHeight w:val="187"/>
              <w:jc w:val="center"/>
            </w:trPr>
          </w:trPrChange>
        </w:trPr>
        <w:tc>
          <w:tcPr>
            <w:tcW w:w="3697" w:type="dxa"/>
            <w:gridSpan w:val="3"/>
            <w:tcBorders>
              <w:top w:val="single" w:sz="4" w:space="0" w:color="auto"/>
              <w:left w:val="single" w:sz="4" w:space="0" w:color="auto"/>
              <w:right w:val="single" w:sz="4" w:space="0" w:color="auto"/>
            </w:tcBorders>
            <w:tcPrChange w:id="880" w:author="Fernando Alonso Macias" w:date="2024-02-11T12:09:00Z">
              <w:tcPr>
                <w:tcW w:w="3707" w:type="dxa"/>
                <w:gridSpan w:val="3"/>
                <w:tcBorders>
                  <w:top w:val="single" w:sz="4" w:space="0" w:color="auto"/>
                  <w:left w:val="single" w:sz="4" w:space="0" w:color="auto"/>
                  <w:right w:val="single" w:sz="4" w:space="0" w:color="auto"/>
                </w:tcBorders>
              </w:tcPr>
            </w:tcPrChange>
          </w:tcPr>
          <w:p w14:paraId="56FFDBD7" w14:textId="77777777" w:rsidR="00D4632E" w:rsidRPr="001C0E1B" w:rsidRDefault="00D4632E" w:rsidP="00FB183E">
            <w:pPr>
              <w:pStyle w:val="TAL"/>
              <w:rPr>
                <w:ins w:id="881" w:author="Fernando Alonso Macias" w:date="2024-02-11T12:07:00Z"/>
              </w:rPr>
            </w:pPr>
            <w:ins w:id="882" w:author="Fernando Alonso Macias" w:date="2024-02-11T12:07:00Z">
              <w:r w:rsidRPr="001C0E1B">
                <w:t>Downlink initial BWP configuration</w:t>
              </w:r>
            </w:ins>
          </w:p>
        </w:tc>
        <w:tc>
          <w:tcPr>
            <w:tcW w:w="1202" w:type="dxa"/>
            <w:tcBorders>
              <w:top w:val="single" w:sz="4" w:space="0" w:color="auto"/>
              <w:left w:val="single" w:sz="4" w:space="0" w:color="auto"/>
              <w:right w:val="single" w:sz="4" w:space="0" w:color="auto"/>
            </w:tcBorders>
            <w:tcPrChange w:id="883" w:author="Fernando Alonso Macias" w:date="2024-02-11T12:09:00Z">
              <w:tcPr>
                <w:tcW w:w="1216" w:type="dxa"/>
                <w:tcBorders>
                  <w:top w:val="single" w:sz="4" w:space="0" w:color="auto"/>
                  <w:left w:val="single" w:sz="4" w:space="0" w:color="auto"/>
                  <w:right w:val="single" w:sz="4" w:space="0" w:color="auto"/>
                </w:tcBorders>
              </w:tcPr>
            </w:tcPrChange>
          </w:tcPr>
          <w:p w14:paraId="30A1BB3F" w14:textId="77777777" w:rsidR="00D4632E" w:rsidRPr="001C0E1B" w:rsidRDefault="00D4632E" w:rsidP="00FB183E">
            <w:pPr>
              <w:pStyle w:val="TAC"/>
              <w:rPr>
                <w:ins w:id="884" w:author="Fernando Alonso Macias" w:date="2024-02-11T12:07:00Z"/>
              </w:rPr>
            </w:pPr>
          </w:p>
        </w:tc>
        <w:tc>
          <w:tcPr>
            <w:tcW w:w="3383" w:type="dxa"/>
            <w:gridSpan w:val="4"/>
            <w:tcBorders>
              <w:top w:val="single" w:sz="4" w:space="0" w:color="auto"/>
              <w:left w:val="single" w:sz="4" w:space="0" w:color="auto"/>
              <w:right w:val="single" w:sz="4" w:space="0" w:color="auto"/>
            </w:tcBorders>
            <w:tcPrChange w:id="885" w:author="Fernando Alonso Macias" w:date="2024-02-11T12:09:00Z">
              <w:tcPr>
                <w:tcW w:w="3359" w:type="dxa"/>
                <w:gridSpan w:val="4"/>
                <w:tcBorders>
                  <w:top w:val="single" w:sz="4" w:space="0" w:color="auto"/>
                  <w:left w:val="single" w:sz="4" w:space="0" w:color="auto"/>
                  <w:right w:val="single" w:sz="4" w:space="0" w:color="auto"/>
                </w:tcBorders>
              </w:tcPr>
            </w:tcPrChange>
          </w:tcPr>
          <w:p w14:paraId="47992831" w14:textId="77777777" w:rsidR="00D4632E" w:rsidRPr="001C0E1B" w:rsidRDefault="00D4632E" w:rsidP="00FB183E">
            <w:pPr>
              <w:pStyle w:val="TAC"/>
              <w:rPr>
                <w:ins w:id="886" w:author="Fernando Alonso Macias" w:date="2024-02-11T12:07:00Z"/>
              </w:rPr>
            </w:pPr>
            <w:ins w:id="887" w:author="Fernando Alonso Macias" w:date="2024-02-11T12:07:00Z">
              <w:r w:rsidRPr="001C0E1B">
                <w:t>DLBWP.0.1</w:t>
              </w:r>
            </w:ins>
          </w:p>
        </w:tc>
      </w:tr>
      <w:tr w:rsidR="00D4632E" w:rsidRPr="001C0E1B" w14:paraId="758DD617" w14:textId="77777777" w:rsidTr="003619F1">
        <w:trPr>
          <w:trHeight w:val="187"/>
          <w:jc w:val="center"/>
          <w:ins w:id="888" w:author="Fernando Alonso Macias" w:date="2024-02-11T12:07:00Z"/>
          <w:trPrChange w:id="889" w:author="Fernando Alonso Macias" w:date="2024-02-11T12:09:00Z">
            <w:trPr>
              <w:trHeight w:val="187"/>
              <w:jc w:val="center"/>
            </w:trPr>
          </w:trPrChange>
        </w:trPr>
        <w:tc>
          <w:tcPr>
            <w:tcW w:w="3697" w:type="dxa"/>
            <w:gridSpan w:val="3"/>
            <w:tcBorders>
              <w:left w:val="single" w:sz="4" w:space="0" w:color="auto"/>
              <w:right w:val="single" w:sz="4" w:space="0" w:color="auto"/>
            </w:tcBorders>
            <w:tcPrChange w:id="890" w:author="Fernando Alonso Macias" w:date="2024-02-11T12:09:00Z">
              <w:tcPr>
                <w:tcW w:w="3707" w:type="dxa"/>
                <w:gridSpan w:val="3"/>
                <w:tcBorders>
                  <w:left w:val="single" w:sz="4" w:space="0" w:color="auto"/>
                  <w:right w:val="single" w:sz="4" w:space="0" w:color="auto"/>
                </w:tcBorders>
              </w:tcPr>
            </w:tcPrChange>
          </w:tcPr>
          <w:p w14:paraId="142A6780" w14:textId="77777777" w:rsidR="00D4632E" w:rsidRPr="001C0E1B" w:rsidRDefault="00D4632E" w:rsidP="00FB183E">
            <w:pPr>
              <w:pStyle w:val="TAL"/>
              <w:rPr>
                <w:ins w:id="891" w:author="Fernando Alonso Macias" w:date="2024-02-11T12:07:00Z"/>
              </w:rPr>
            </w:pPr>
            <w:ins w:id="892" w:author="Fernando Alonso Macias" w:date="2024-02-11T12:07:00Z">
              <w:r w:rsidRPr="001C0E1B">
                <w:t>Downlink dedicated BWP configuration</w:t>
              </w:r>
            </w:ins>
          </w:p>
        </w:tc>
        <w:tc>
          <w:tcPr>
            <w:tcW w:w="1202" w:type="dxa"/>
            <w:tcBorders>
              <w:left w:val="single" w:sz="4" w:space="0" w:color="auto"/>
              <w:right w:val="single" w:sz="4" w:space="0" w:color="auto"/>
            </w:tcBorders>
            <w:tcPrChange w:id="893" w:author="Fernando Alonso Macias" w:date="2024-02-11T12:09:00Z">
              <w:tcPr>
                <w:tcW w:w="1216" w:type="dxa"/>
                <w:tcBorders>
                  <w:left w:val="single" w:sz="4" w:space="0" w:color="auto"/>
                  <w:right w:val="single" w:sz="4" w:space="0" w:color="auto"/>
                </w:tcBorders>
              </w:tcPr>
            </w:tcPrChange>
          </w:tcPr>
          <w:p w14:paraId="39D15CC9" w14:textId="77777777" w:rsidR="00D4632E" w:rsidRPr="001C0E1B" w:rsidRDefault="00D4632E" w:rsidP="00FB183E">
            <w:pPr>
              <w:pStyle w:val="TAC"/>
              <w:rPr>
                <w:ins w:id="894" w:author="Fernando Alonso Macias" w:date="2024-02-11T12:07:00Z"/>
              </w:rPr>
            </w:pPr>
          </w:p>
        </w:tc>
        <w:tc>
          <w:tcPr>
            <w:tcW w:w="3383" w:type="dxa"/>
            <w:gridSpan w:val="4"/>
            <w:tcBorders>
              <w:left w:val="single" w:sz="4" w:space="0" w:color="auto"/>
              <w:right w:val="single" w:sz="4" w:space="0" w:color="auto"/>
            </w:tcBorders>
            <w:tcPrChange w:id="895" w:author="Fernando Alonso Macias" w:date="2024-02-11T12:09:00Z">
              <w:tcPr>
                <w:tcW w:w="3359" w:type="dxa"/>
                <w:gridSpan w:val="4"/>
                <w:tcBorders>
                  <w:left w:val="single" w:sz="4" w:space="0" w:color="auto"/>
                  <w:right w:val="single" w:sz="4" w:space="0" w:color="auto"/>
                </w:tcBorders>
              </w:tcPr>
            </w:tcPrChange>
          </w:tcPr>
          <w:p w14:paraId="2FE16935" w14:textId="77777777" w:rsidR="00D4632E" w:rsidRPr="001C0E1B" w:rsidRDefault="00D4632E" w:rsidP="00FB183E">
            <w:pPr>
              <w:pStyle w:val="TAC"/>
              <w:rPr>
                <w:ins w:id="896" w:author="Fernando Alonso Macias" w:date="2024-02-11T12:07:00Z"/>
              </w:rPr>
            </w:pPr>
            <w:ins w:id="897" w:author="Fernando Alonso Macias" w:date="2024-02-11T12:07:00Z">
              <w:r w:rsidRPr="001C0E1B">
                <w:t>DLBWP.1.1</w:t>
              </w:r>
            </w:ins>
          </w:p>
        </w:tc>
      </w:tr>
      <w:tr w:rsidR="00D4632E" w:rsidRPr="001C0E1B" w14:paraId="76117723" w14:textId="77777777" w:rsidTr="003619F1">
        <w:trPr>
          <w:trHeight w:val="187"/>
          <w:jc w:val="center"/>
          <w:ins w:id="898" w:author="Fernando Alonso Macias" w:date="2024-02-11T12:07:00Z"/>
          <w:trPrChange w:id="899" w:author="Fernando Alonso Macias" w:date="2024-02-11T12:09:00Z">
            <w:trPr>
              <w:trHeight w:val="187"/>
              <w:jc w:val="center"/>
            </w:trPr>
          </w:trPrChange>
        </w:trPr>
        <w:tc>
          <w:tcPr>
            <w:tcW w:w="3697" w:type="dxa"/>
            <w:gridSpan w:val="3"/>
            <w:tcBorders>
              <w:left w:val="single" w:sz="4" w:space="0" w:color="auto"/>
              <w:right w:val="single" w:sz="4" w:space="0" w:color="auto"/>
            </w:tcBorders>
            <w:tcPrChange w:id="900" w:author="Fernando Alonso Macias" w:date="2024-02-11T12:09:00Z">
              <w:tcPr>
                <w:tcW w:w="3707" w:type="dxa"/>
                <w:gridSpan w:val="3"/>
                <w:tcBorders>
                  <w:left w:val="single" w:sz="4" w:space="0" w:color="auto"/>
                  <w:right w:val="single" w:sz="4" w:space="0" w:color="auto"/>
                </w:tcBorders>
              </w:tcPr>
            </w:tcPrChange>
          </w:tcPr>
          <w:p w14:paraId="5D5B2744" w14:textId="77777777" w:rsidR="00D4632E" w:rsidRPr="001C0E1B" w:rsidRDefault="00D4632E" w:rsidP="00FB183E">
            <w:pPr>
              <w:pStyle w:val="TAL"/>
              <w:rPr>
                <w:ins w:id="901" w:author="Fernando Alonso Macias" w:date="2024-02-11T12:07:00Z"/>
              </w:rPr>
            </w:pPr>
            <w:ins w:id="902" w:author="Fernando Alonso Macias" w:date="2024-02-11T12:07:00Z">
              <w:r w:rsidRPr="001C0E1B">
                <w:t>Uplink initial BWP configuration</w:t>
              </w:r>
            </w:ins>
          </w:p>
        </w:tc>
        <w:tc>
          <w:tcPr>
            <w:tcW w:w="1202" w:type="dxa"/>
            <w:tcBorders>
              <w:left w:val="single" w:sz="4" w:space="0" w:color="auto"/>
              <w:right w:val="single" w:sz="4" w:space="0" w:color="auto"/>
            </w:tcBorders>
            <w:tcPrChange w:id="903" w:author="Fernando Alonso Macias" w:date="2024-02-11T12:09:00Z">
              <w:tcPr>
                <w:tcW w:w="1216" w:type="dxa"/>
                <w:tcBorders>
                  <w:left w:val="single" w:sz="4" w:space="0" w:color="auto"/>
                  <w:right w:val="single" w:sz="4" w:space="0" w:color="auto"/>
                </w:tcBorders>
              </w:tcPr>
            </w:tcPrChange>
          </w:tcPr>
          <w:p w14:paraId="0CFE3FBC" w14:textId="77777777" w:rsidR="00D4632E" w:rsidRPr="001C0E1B" w:rsidRDefault="00D4632E" w:rsidP="00FB183E">
            <w:pPr>
              <w:pStyle w:val="TAC"/>
              <w:rPr>
                <w:ins w:id="904" w:author="Fernando Alonso Macias" w:date="2024-02-11T12:07:00Z"/>
              </w:rPr>
            </w:pPr>
          </w:p>
        </w:tc>
        <w:tc>
          <w:tcPr>
            <w:tcW w:w="3383" w:type="dxa"/>
            <w:gridSpan w:val="4"/>
            <w:tcBorders>
              <w:left w:val="single" w:sz="4" w:space="0" w:color="auto"/>
              <w:right w:val="single" w:sz="4" w:space="0" w:color="auto"/>
            </w:tcBorders>
            <w:tcPrChange w:id="905" w:author="Fernando Alonso Macias" w:date="2024-02-11T12:09:00Z">
              <w:tcPr>
                <w:tcW w:w="3359" w:type="dxa"/>
                <w:gridSpan w:val="4"/>
                <w:tcBorders>
                  <w:left w:val="single" w:sz="4" w:space="0" w:color="auto"/>
                  <w:right w:val="single" w:sz="4" w:space="0" w:color="auto"/>
                </w:tcBorders>
              </w:tcPr>
            </w:tcPrChange>
          </w:tcPr>
          <w:p w14:paraId="10DFD595" w14:textId="77777777" w:rsidR="00D4632E" w:rsidRPr="001C0E1B" w:rsidRDefault="00D4632E" w:rsidP="00FB183E">
            <w:pPr>
              <w:pStyle w:val="TAC"/>
              <w:rPr>
                <w:ins w:id="906" w:author="Fernando Alonso Macias" w:date="2024-02-11T12:07:00Z"/>
              </w:rPr>
            </w:pPr>
            <w:ins w:id="907" w:author="Fernando Alonso Macias" w:date="2024-02-11T12:07:00Z">
              <w:r w:rsidRPr="001C0E1B">
                <w:t>ULBWP.0.1</w:t>
              </w:r>
            </w:ins>
          </w:p>
        </w:tc>
      </w:tr>
      <w:tr w:rsidR="00D4632E" w:rsidRPr="001C0E1B" w14:paraId="746447D3" w14:textId="77777777" w:rsidTr="003619F1">
        <w:trPr>
          <w:trHeight w:val="187"/>
          <w:jc w:val="center"/>
          <w:ins w:id="908" w:author="Fernando Alonso Macias" w:date="2024-02-11T12:07:00Z"/>
          <w:trPrChange w:id="909" w:author="Fernando Alonso Macias" w:date="2024-02-11T12:09:00Z">
            <w:trPr>
              <w:trHeight w:val="187"/>
              <w:jc w:val="center"/>
            </w:trPr>
          </w:trPrChange>
        </w:trPr>
        <w:tc>
          <w:tcPr>
            <w:tcW w:w="3697" w:type="dxa"/>
            <w:gridSpan w:val="3"/>
            <w:tcBorders>
              <w:left w:val="single" w:sz="4" w:space="0" w:color="auto"/>
              <w:bottom w:val="single" w:sz="4" w:space="0" w:color="auto"/>
              <w:right w:val="single" w:sz="4" w:space="0" w:color="auto"/>
            </w:tcBorders>
            <w:tcPrChange w:id="910" w:author="Fernando Alonso Macias" w:date="2024-02-11T12:09:00Z">
              <w:tcPr>
                <w:tcW w:w="3707" w:type="dxa"/>
                <w:gridSpan w:val="3"/>
                <w:tcBorders>
                  <w:left w:val="single" w:sz="4" w:space="0" w:color="auto"/>
                  <w:bottom w:val="single" w:sz="4" w:space="0" w:color="auto"/>
                  <w:right w:val="single" w:sz="4" w:space="0" w:color="auto"/>
                </w:tcBorders>
              </w:tcPr>
            </w:tcPrChange>
          </w:tcPr>
          <w:p w14:paraId="17147AE5" w14:textId="77777777" w:rsidR="00D4632E" w:rsidRPr="001C0E1B" w:rsidRDefault="00D4632E" w:rsidP="00FB183E">
            <w:pPr>
              <w:pStyle w:val="TAL"/>
              <w:rPr>
                <w:ins w:id="911" w:author="Fernando Alonso Macias" w:date="2024-02-11T12:07:00Z"/>
              </w:rPr>
            </w:pPr>
            <w:ins w:id="912" w:author="Fernando Alonso Macias" w:date="2024-02-11T12:07:00Z">
              <w:r w:rsidRPr="001C0E1B">
                <w:t>Uplink dedicated BWP configuration</w:t>
              </w:r>
            </w:ins>
          </w:p>
        </w:tc>
        <w:tc>
          <w:tcPr>
            <w:tcW w:w="1202" w:type="dxa"/>
            <w:tcBorders>
              <w:left w:val="single" w:sz="4" w:space="0" w:color="auto"/>
              <w:bottom w:val="single" w:sz="4" w:space="0" w:color="auto"/>
              <w:right w:val="single" w:sz="4" w:space="0" w:color="auto"/>
            </w:tcBorders>
            <w:tcPrChange w:id="913" w:author="Fernando Alonso Macias" w:date="2024-02-11T12:09:00Z">
              <w:tcPr>
                <w:tcW w:w="1216" w:type="dxa"/>
                <w:tcBorders>
                  <w:left w:val="single" w:sz="4" w:space="0" w:color="auto"/>
                  <w:bottom w:val="single" w:sz="4" w:space="0" w:color="auto"/>
                  <w:right w:val="single" w:sz="4" w:space="0" w:color="auto"/>
                </w:tcBorders>
              </w:tcPr>
            </w:tcPrChange>
          </w:tcPr>
          <w:p w14:paraId="07BB5C5E" w14:textId="77777777" w:rsidR="00D4632E" w:rsidRPr="001C0E1B" w:rsidRDefault="00D4632E" w:rsidP="00FB183E">
            <w:pPr>
              <w:pStyle w:val="TAC"/>
              <w:rPr>
                <w:ins w:id="914" w:author="Fernando Alonso Macias" w:date="2024-02-11T12:07:00Z"/>
              </w:rPr>
            </w:pPr>
          </w:p>
        </w:tc>
        <w:tc>
          <w:tcPr>
            <w:tcW w:w="3383" w:type="dxa"/>
            <w:gridSpan w:val="4"/>
            <w:tcBorders>
              <w:left w:val="single" w:sz="4" w:space="0" w:color="auto"/>
              <w:bottom w:val="single" w:sz="4" w:space="0" w:color="auto"/>
              <w:right w:val="single" w:sz="4" w:space="0" w:color="auto"/>
            </w:tcBorders>
            <w:tcPrChange w:id="915" w:author="Fernando Alonso Macias" w:date="2024-02-11T12:09:00Z">
              <w:tcPr>
                <w:tcW w:w="3359" w:type="dxa"/>
                <w:gridSpan w:val="4"/>
                <w:tcBorders>
                  <w:left w:val="single" w:sz="4" w:space="0" w:color="auto"/>
                  <w:bottom w:val="single" w:sz="4" w:space="0" w:color="auto"/>
                  <w:right w:val="single" w:sz="4" w:space="0" w:color="auto"/>
                </w:tcBorders>
              </w:tcPr>
            </w:tcPrChange>
          </w:tcPr>
          <w:p w14:paraId="39D325F7" w14:textId="77777777" w:rsidR="00D4632E" w:rsidRPr="001C0E1B" w:rsidRDefault="00D4632E" w:rsidP="00FB183E">
            <w:pPr>
              <w:pStyle w:val="TAC"/>
              <w:rPr>
                <w:ins w:id="916" w:author="Fernando Alonso Macias" w:date="2024-02-11T12:07:00Z"/>
              </w:rPr>
            </w:pPr>
            <w:ins w:id="917" w:author="Fernando Alonso Macias" w:date="2024-02-11T12:07:00Z">
              <w:r w:rsidRPr="001C0E1B">
                <w:t>ULBWP.1.1</w:t>
              </w:r>
            </w:ins>
          </w:p>
        </w:tc>
      </w:tr>
      <w:tr w:rsidR="00D4632E" w:rsidRPr="001C0E1B" w14:paraId="78897AD5" w14:textId="77777777" w:rsidTr="003619F1">
        <w:trPr>
          <w:trHeight w:val="187"/>
          <w:jc w:val="center"/>
          <w:ins w:id="918" w:author="Fernando Alonso Macias" w:date="2024-02-11T12:07:00Z"/>
          <w:trPrChange w:id="919" w:author="Fernando Alonso Macias" w:date="2024-02-11T12:09:00Z">
            <w:trPr>
              <w:trHeight w:val="187"/>
              <w:jc w:val="center"/>
            </w:trPr>
          </w:trPrChange>
        </w:trPr>
        <w:tc>
          <w:tcPr>
            <w:tcW w:w="3697" w:type="dxa"/>
            <w:gridSpan w:val="3"/>
            <w:tcBorders>
              <w:left w:val="single" w:sz="4" w:space="0" w:color="auto"/>
              <w:bottom w:val="single" w:sz="4" w:space="0" w:color="auto"/>
              <w:right w:val="single" w:sz="4" w:space="0" w:color="auto"/>
            </w:tcBorders>
            <w:tcPrChange w:id="920" w:author="Fernando Alonso Macias" w:date="2024-02-11T12:09:00Z">
              <w:tcPr>
                <w:tcW w:w="3707" w:type="dxa"/>
                <w:gridSpan w:val="3"/>
                <w:tcBorders>
                  <w:left w:val="single" w:sz="4" w:space="0" w:color="auto"/>
                  <w:bottom w:val="single" w:sz="4" w:space="0" w:color="auto"/>
                  <w:right w:val="single" w:sz="4" w:space="0" w:color="auto"/>
                </w:tcBorders>
              </w:tcPr>
            </w:tcPrChange>
          </w:tcPr>
          <w:p w14:paraId="4624545A" w14:textId="77777777" w:rsidR="00D4632E" w:rsidRPr="001C0E1B" w:rsidRDefault="00D4632E" w:rsidP="00FB183E">
            <w:pPr>
              <w:pStyle w:val="TAL"/>
              <w:rPr>
                <w:ins w:id="921" w:author="Fernando Alonso Macias" w:date="2024-02-11T12:07:00Z"/>
              </w:rPr>
            </w:pPr>
            <w:ins w:id="922" w:author="Fernando Alonso Macias" w:date="2024-02-11T12:07:00Z">
              <w:r w:rsidRPr="001C0E1B">
                <w:t>DRX Cycle configuration</w:t>
              </w:r>
            </w:ins>
          </w:p>
        </w:tc>
        <w:tc>
          <w:tcPr>
            <w:tcW w:w="1202" w:type="dxa"/>
            <w:tcBorders>
              <w:left w:val="single" w:sz="4" w:space="0" w:color="auto"/>
              <w:bottom w:val="single" w:sz="4" w:space="0" w:color="auto"/>
              <w:right w:val="single" w:sz="4" w:space="0" w:color="auto"/>
            </w:tcBorders>
            <w:tcPrChange w:id="923" w:author="Fernando Alonso Macias" w:date="2024-02-11T12:09:00Z">
              <w:tcPr>
                <w:tcW w:w="1216" w:type="dxa"/>
                <w:tcBorders>
                  <w:left w:val="single" w:sz="4" w:space="0" w:color="auto"/>
                  <w:bottom w:val="single" w:sz="4" w:space="0" w:color="auto"/>
                  <w:right w:val="single" w:sz="4" w:space="0" w:color="auto"/>
                </w:tcBorders>
              </w:tcPr>
            </w:tcPrChange>
          </w:tcPr>
          <w:p w14:paraId="7AC4CD58" w14:textId="77777777" w:rsidR="00D4632E" w:rsidRPr="001C0E1B" w:rsidRDefault="00D4632E" w:rsidP="00FB183E">
            <w:pPr>
              <w:pStyle w:val="TAC"/>
              <w:rPr>
                <w:ins w:id="924" w:author="Fernando Alonso Macias" w:date="2024-02-11T12:07:00Z"/>
              </w:rPr>
            </w:pPr>
            <w:proofErr w:type="spellStart"/>
            <w:ins w:id="925" w:author="Fernando Alonso Macias" w:date="2024-02-11T12:07:00Z">
              <w:r w:rsidRPr="001C0E1B">
                <w:t>ms</w:t>
              </w:r>
              <w:proofErr w:type="spellEnd"/>
            </w:ins>
          </w:p>
        </w:tc>
        <w:tc>
          <w:tcPr>
            <w:tcW w:w="3383" w:type="dxa"/>
            <w:gridSpan w:val="4"/>
            <w:tcBorders>
              <w:left w:val="single" w:sz="4" w:space="0" w:color="auto"/>
              <w:bottom w:val="single" w:sz="4" w:space="0" w:color="auto"/>
              <w:right w:val="single" w:sz="4" w:space="0" w:color="auto"/>
            </w:tcBorders>
            <w:tcPrChange w:id="926" w:author="Fernando Alonso Macias" w:date="2024-02-11T12:09:00Z">
              <w:tcPr>
                <w:tcW w:w="3359" w:type="dxa"/>
                <w:gridSpan w:val="4"/>
                <w:tcBorders>
                  <w:left w:val="single" w:sz="4" w:space="0" w:color="auto"/>
                  <w:bottom w:val="single" w:sz="4" w:space="0" w:color="auto"/>
                  <w:right w:val="single" w:sz="4" w:space="0" w:color="auto"/>
                </w:tcBorders>
              </w:tcPr>
            </w:tcPrChange>
          </w:tcPr>
          <w:p w14:paraId="6B06A233" w14:textId="77777777" w:rsidR="00D4632E" w:rsidRPr="001C0E1B" w:rsidRDefault="00D4632E" w:rsidP="00FB183E">
            <w:pPr>
              <w:pStyle w:val="TAC"/>
              <w:rPr>
                <w:ins w:id="927" w:author="Fernando Alonso Macias" w:date="2024-02-11T12:07:00Z"/>
              </w:rPr>
            </w:pPr>
            <w:ins w:id="928" w:author="Fernando Alonso Macias" w:date="2024-02-11T12:07:00Z">
              <w:r w:rsidRPr="001C0E1B">
                <w:t>Not Applicable</w:t>
              </w:r>
            </w:ins>
          </w:p>
        </w:tc>
      </w:tr>
      <w:tr w:rsidR="00D4632E" w:rsidRPr="001C0E1B" w14:paraId="54966683" w14:textId="77777777" w:rsidTr="003619F1">
        <w:trPr>
          <w:trHeight w:val="187"/>
          <w:jc w:val="center"/>
          <w:ins w:id="929" w:author="Fernando Alonso Macias" w:date="2024-02-11T12:07:00Z"/>
          <w:trPrChange w:id="930" w:author="Fernando Alonso Macias" w:date="2024-02-11T12:09:00Z">
            <w:trPr>
              <w:trHeight w:val="187"/>
              <w:jc w:val="center"/>
            </w:trPr>
          </w:trPrChange>
        </w:trPr>
        <w:tc>
          <w:tcPr>
            <w:tcW w:w="1986" w:type="dxa"/>
            <w:gridSpan w:val="2"/>
            <w:tcBorders>
              <w:top w:val="single" w:sz="4" w:space="0" w:color="auto"/>
              <w:left w:val="single" w:sz="4" w:space="0" w:color="auto"/>
              <w:right w:val="single" w:sz="4" w:space="0" w:color="auto"/>
            </w:tcBorders>
            <w:shd w:val="clear" w:color="auto" w:fill="auto"/>
            <w:tcPrChange w:id="931" w:author="Fernando Alonso Macias" w:date="2024-02-11T12:09:00Z">
              <w:tcPr>
                <w:tcW w:w="1975" w:type="dxa"/>
                <w:gridSpan w:val="2"/>
                <w:tcBorders>
                  <w:top w:val="single" w:sz="4" w:space="0" w:color="auto"/>
                  <w:left w:val="single" w:sz="4" w:space="0" w:color="auto"/>
                  <w:right w:val="single" w:sz="4" w:space="0" w:color="auto"/>
                </w:tcBorders>
                <w:shd w:val="clear" w:color="auto" w:fill="auto"/>
              </w:tcPr>
            </w:tcPrChange>
          </w:tcPr>
          <w:p w14:paraId="7B67BA26" w14:textId="77777777" w:rsidR="00D4632E" w:rsidRPr="001C0E1B" w:rsidRDefault="00D4632E" w:rsidP="00FB183E">
            <w:pPr>
              <w:pStyle w:val="TAL"/>
              <w:rPr>
                <w:ins w:id="932" w:author="Fernando Alonso Macias" w:date="2024-02-11T12:07:00Z"/>
              </w:rPr>
            </w:pPr>
            <w:ins w:id="933" w:author="Fernando Alonso Macias" w:date="2024-02-11T12:07:00Z">
              <w:r w:rsidRPr="004E396D">
                <w:t>TRS configuration</w:t>
              </w:r>
            </w:ins>
          </w:p>
        </w:tc>
        <w:tc>
          <w:tcPr>
            <w:tcW w:w="1711" w:type="dxa"/>
            <w:tcBorders>
              <w:top w:val="single" w:sz="4" w:space="0" w:color="auto"/>
              <w:left w:val="single" w:sz="4" w:space="0" w:color="auto"/>
              <w:right w:val="single" w:sz="4" w:space="0" w:color="auto"/>
            </w:tcBorders>
            <w:tcPrChange w:id="934" w:author="Fernando Alonso Macias" w:date="2024-02-11T12:09:00Z">
              <w:tcPr>
                <w:tcW w:w="1732" w:type="dxa"/>
                <w:tcBorders>
                  <w:top w:val="single" w:sz="4" w:space="0" w:color="auto"/>
                  <w:left w:val="single" w:sz="4" w:space="0" w:color="auto"/>
                  <w:right w:val="single" w:sz="4" w:space="0" w:color="auto"/>
                </w:tcBorders>
              </w:tcPr>
            </w:tcPrChange>
          </w:tcPr>
          <w:p w14:paraId="555D2B21" w14:textId="77777777" w:rsidR="00D4632E" w:rsidRPr="001C0E1B" w:rsidRDefault="00D4632E" w:rsidP="00FB183E">
            <w:pPr>
              <w:pStyle w:val="TAL"/>
              <w:rPr>
                <w:ins w:id="935" w:author="Fernando Alonso Macias" w:date="2024-02-11T12:07:00Z"/>
              </w:rPr>
            </w:pPr>
            <w:ins w:id="936" w:author="Fernando Alonso Macias" w:date="2024-02-11T12:07:00Z">
              <w:r w:rsidRPr="004E396D">
                <w:t>Config</w:t>
              </w:r>
              <w:r w:rsidRPr="004E396D">
                <w:rPr>
                  <w:rFonts w:eastAsia="Malgun Gothic"/>
                  <w:szCs w:val="18"/>
                </w:rPr>
                <w:t xml:space="preserve"> 1</w:t>
              </w:r>
              <w:r>
                <w:rPr>
                  <w:rFonts w:eastAsia="Malgun Gothic"/>
                  <w:szCs w:val="18"/>
                </w:rPr>
                <w:t>, 2</w:t>
              </w:r>
            </w:ins>
          </w:p>
        </w:tc>
        <w:tc>
          <w:tcPr>
            <w:tcW w:w="1202" w:type="dxa"/>
            <w:tcBorders>
              <w:top w:val="single" w:sz="4" w:space="0" w:color="auto"/>
              <w:left w:val="single" w:sz="4" w:space="0" w:color="auto"/>
              <w:right w:val="single" w:sz="4" w:space="0" w:color="auto"/>
            </w:tcBorders>
            <w:shd w:val="clear" w:color="auto" w:fill="auto"/>
            <w:tcPrChange w:id="937" w:author="Fernando Alonso Macias" w:date="2024-02-11T12:09:00Z">
              <w:tcPr>
                <w:tcW w:w="1216" w:type="dxa"/>
                <w:tcBorders>
                  <w:top w:val="single" w:sz="4" w:space="0" w:color="auto"/>
                  <w:left w:val="single" w:sz="4" w:space="0" w:color="auto"/>
                  <w:right w:val="single" w:sz="4" w:space="0" w:color="auto"/>
                </w:tcBorders>
                <w:shd w:val="clear" w:color="auto" w:fill="auto"/>
              </w:tcPr>
            </w:tcPrChange>
          </w:tcPr>
          <w:p w14:paraId="724C7D68" w14:textId="77777777" w:rsidR="00D4632E" w:rsidRPr="001C0E1B" w:rsidRDefault="00D4632E" w:rsidP="00FB183E">
            <w:pPr>
              <w:pStyle w:val="TAC"/>
              <w:rPr>
                <w:ins w:id="938" w:author="Fernando Alonso Macias" w:date="2024-02-11T12:07:00Z"/>
              </w:rPr>
            </w:pPr>
          </w:p>
        </w:tc>
        <w:tc>
          <w:tcPr>
            <w:tcW w:w="829" w:type="dxa"/>
            <w:tcBorders>
              <w:top w:val="single" w:sz="4" w:space="0" w:color="auto"/>
              <w:left w:val="single" w:sz="4" w:space="0" w:color="auto"/>
              <w:right w:val="single" w:sz="4" w:space="0" w:color="auto"/>
            </w:tcBorders>
            <w:vAlign w:val="center"/>
            <w:tcPrChange w:id="939" w:author="Fernando Alonso Macias" w:date="2024-02-11T12:09:00Z">
              <w:tcPr>
                <w:tcW w:w="812" w:type="dxa"/>
                <w:tcBorders>
                  <w:top w:val="single" w:sz="4" w:space="0" w:color="auto"/>
                  <w:left w:val="single" w:sz="4" w:space="0" w:color="auto"/>
                  <w:right w:val="single" w:sz="4" w:space="0" w:color="auto"/>
                </w:tcBorders>
                <w:vAlign w:val="center"/>
              </w:tcPr>
            </w:tcPrChange>
          </w:tcPr>
          <w:p w14:paraId="7B73F89D" w14:textId="77777777" w:rsidR="00D4632E" w:rsidRPr="001C0E1B" w:rsidRDefault="00D4632E" w:rsidP="00FB183E">
            <w:pPr>
              <w:pStyle w:val="TAC"/>
              <w:rPr>
                <w:ins w:id="940" w:author="Fernando Alonso Macias" w:date="2024-02-11T12:07:00Z"/>
                <w:sz w:val="16"/>
              </w:rPr>
            </w:pPr>
            <w:ins w:id="941" w:author="Fernando Alonso Macias" w:date="2024-02-11T12:07:00Z">
              <w:r w:rsidRPr="002C6F20">
                <w:rPr>
                  <w:sz w:val="16"/>
                  <w:szCs w:val="16"/>
                </w:rPr>
                <w:t>TRS.1.1 FDD</w:t>
              </w:r>
            </w:ins>
          </w:p>
        </w:tc>
        <w:tc>
          <w:tcPr>
            <w:tcW w:w="834" w:type="dxa"/>
            <w:tcBorders>
              <w:top w:val="single" w:sz="4" w:space="0" w:color="auto"/>
              <w:left w:val="single" w:sz="4" w:space="0" w:color="auto"/>
              <w:right w:val="single" w:sz="4" w:space="0" w:color="auto"/>
            </w:tcBorders>
            <w:shd w:val="clear" w:color="auto" w:fill="auto"/>
            <w:tcPrChange w:id="942" w:author="Fernando Alonso Macias" w:date="2024-02-11T12:09:00Z">
              <w:tcPr>
                <w:tcW w:w="828" w:type="dxa"/>
                <w:tcBorders>
                  <w:top w:val="single" w:sz="4" w:space="0" w:color="auto"/>
                  <w:left w:val="single" w:sz="4" w:space="0" w:color="auto"/>
                  <w:right w:val="single" w:sz="4" w:space="0" w:color="auto"/>
                </w:tcBorders>
                <w:shd w:val="clear" w:color="auto" w:fill="auto"/>
              </w:tcPr>
            </w:tcPrChange>
          </w:tcPr>
          <w:p w14:paraId="2B15865D" w14:textId="77777777" w:rsidR="00D4632E" w:rsidRPr="001C0E1B" w:rsidRDefault="00D4632E" w:rsidP="00FB183E">
            <w:pPr>
              <w:pStyle w:val="TAC"/>
              <w:rPr>
                <w:ins w:id="943" w:author="Fernando Alonso Macias" w:date="2024-02-11T12:07:00Z"/>
                <w:sz w:val="16"/>
              </w:rPr>
            </w:pPr>
          </w:p>
        </w:tc>
        <w:tc>
          <w:tcPr>
            <w:tcW w:w="890" w:type="dxa"/>
            <w:tcBorders>
              <w:top w:val="single" w:sz="4" w:space="0" w:color="auto"/>
              <w:left w:val="single" w:sz="4" w:space="0" w:color="auto"/>
              <w:right w:val="single" w:sz="4" w:space="0" w:color="auto"/>
            </w:tcBorders>
            <w:vAlign w:val="center"/>
            <w:tcPrChange w:id="944" w:author="Fernando Alonso Macias" w:date="2024-02-11T12:09:00Z">
              <w:tcPr>
                <w:tcW w:w="900" w:type="dxa"/>
                <w:tcBorders>
                  <w:top w:val="single" w:sz="4" w:space="0" w:color="auto"/>
                  <w:left w:val="single" w:sz="4" w:space="0" w:color="auto"/>
                  <w:right w:val="single" w:sz="4" w:space="0" w:color="auto"/>
                </w:tcBorders>
                <w:vAlign w:val="center"/>
              </w:tcPr>
            </w:tcPrChange>
          </w:tcPr>
          <w:p w14:paraId="73D063D7" w14:textId="77777777" w:rsidR="00D4632E" w:rsidRPr="001C0E1B" w:rsidRDefault="00D4632E" w:rsidP="00FB183E">
            <w:pPr>
              <w:pStyle w:val="TAC"/>
              <w:rPr>
                <w:ins w:id="945" w:author="Fernando Alonso Macias" w:date="2024-02-11T12:07:00Z"/>
                <w:sz w:val="16"/>
              </w:rPr>
            </w:pPr>
            <w:ins w:id="946" w:author="Fernando Alonso Macias" w:date="2024-02-11T12:07:00Z">
              <w:r w:rsidRPr="002C6F20">
                <w:rPr>
                  <w:sz w:val="16"/>
                  <w:szCs w:val="16"/>
                </w:rPr>
                <w:t>TRS.1.1 FDD</w:t>
              </w:r>
            </w:ins>
          </w:p>
        </w:tc>
        <w:tc>
          <w:tcPr>
            <w:tcW w:w="830" w:type="dxa"/>
            <w:tcBorders>
              <w:top w:val="single" w:sz="4" w:space="0" w:color="auto"/>
              <w:left w:val="single" w:sz="4" w:space="0" w:color="auto"/>
              <w:right w:val="single" w:sz="4" w:space="0" w:color="auto"/>
            </w:tcBorders>
            <w:shd w:val="clear" w:color="auto" w:fill="auto"/>
            <w:tcPrChange w:id="947" w:author="Fernando Alonso Macias" w:date="2024-02-11T12:09:00Z">
              <w:tcPr>
                <w:tcW w:w="819" w:type="dxa"/>
                <w:tcBorders>
                  <w:top w:val="single" w:sz="4" w:space="0" w:color="auto"/>
                  <w:left w:val="single" w:sz="4" w:space="0" w:color="auto"/>
                  <w:right w:val="single" w:sz="4" w:space="0" w:color="auto"/>
                </w:tcBorders>
                <w:shd w:val="clear" w:color="auto" w:fill="auto"/>
              </w:tcPr>
            </w:tcPrChange>
          </w:tcPr>
          <w:p w14:paraId="1C9328F1" w14:textId="77777777" w:rsidR="00D4632E" w:rsidRPr="001C0E1B" w:rsidRDefault="00D4632E" w:rsidP="00FB183E">
            <w:pPr>
              <w:pStyle w:val="TAC"/>
              <w:rPr>
                <w:ins w:id="948" w:author="Fernando Alonso Macias" w:date="2024-02-11T12:07:00Z"/>
              </w:rPr>
            </w:pPr>
          </w:p>
        </w:tc>
      </w:tr>
      <w:tr w:rsidR="00D4632E" w:rsidRPr="001C0E1B" w14:paraId="6CC38DB6" w14:textId="77777777" w:rsidTr="003619F1">
        <w:trPr>
          <w:trHeight w:val="187"/>
          <w:jc w:val="center"/>
          <w:ins w:id="949" w:author="Fernando Alonso Macias" w:date="2024-02-11T12:07:00Z"/>
          <w:trPrChange w:id="950" w:author="Fernando Alonso Macias" w:date="2024-02-11T12:09: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hideMark/>
            <w:tcPrChange w:id="951" w:author="Fernando Alonso Macias" w:date="2024-02-11T12:09:00Z">
              <w:tcPr>
                <w:tcW w:w="1975" w:type="dxa"/>
                <w:gridSpan w:val="2"/>
                <w:tcBorders>
                  <w:top w:val="single" w:sz="4" w:space="0" w:color="auto"/>
                  <w:left w:val="single" w:sz="4" w:space="0" w:color="auto"/>
                  <w:bottom w:val="nil"/>
                  <w:right w:val="single" w:sz="4" w:space="0" w:color="auto"/>
                </w:tcBorders>
                <w:shd w:val="clear" w:color="auto" w:fill="auto"/>
                <w:hideMark/>
              </w:tcPr>
            </w:tcPrChange>
          </w:tcPr>
          <w:p w14:paraId="28E79BF0" w14:textId="77777777" w:rsidR="00D4632E" w:rsidRPr="001C0E1B" w:rsidRDefault="00D4632E" w:rsidP="00FB183E">
            <w:pPr>
              <w:pStyle w:val="TAL"/>
              <w:rPr>
                <w:ins w:id="952" w:author="Fernando Alonso Macias" w:date="2024-02-11T12:07:00Z"/>
              </w:rPr>
            </w:pPr>
            <w:ins w:id="953" w:author="Fernando Alonso Macias" w:date="2024-02-11T12:07:00Z">
              <w:r w:rsidRPr="001C0E1B">
                <w:t xml:space="preserve">PDSCH Reference measurement channel </w:t>
              </w:r>
            </w:ins>
          </w:p>
        </w:tc>
        <w:tc>
          <w:tcPr>
            <w:tcW w:w="1711" w:type="dxa"/>
            <w:tcBorders>
              <w:top w:val="single" w:sz="4" w:space="0" w:color="auto"/>
              <w:left w:val="single" w:sz="4" w:space="0" w:color="auto"/>
              <w:right w:val="single" w:sz="4" w:space="0" w:color="auto"/>
            </w:tcBorders>
            <w:tcPrChange w:id="954" w:author="Fernando Alonso Macias" w:date="2024-02-11T12:09:00Z">
              <w:tcPr>
                <w:tcW w:w="1732" w:type="dxa"/>
                <w:tcBorders>
                  <w:top w:val="single" w:sz="4" w:space="0" w:color="auto"/>
                  <w:left w:val="single" w:sz="4" w:space="0" w:color="auto"/>
                  <w:right w:val="single" w:sz="4" w:space="0" w:color="auto"/>
                </w:tcBorders>
              </w:tcPr>
            </w:tcPrChange>
          </w:tcPr>
          <w:p w14:paraId="585612B0" w14:textId="77777777" w:rsidR="00D4632E" w:rsidRPr="001C0E1B" w:rsidRDefault="00D4632E" w:rsidP="00FB183E">
            <w:pPr>
              <w:pStyle w:val="TAL"/>
              <w:rPr>
                <w:ins w:id="955" w:author="Fernando Alonso Macias" w:date="2024-02-11T12:07:00Z"/>
              </w:rPr>
            </w:pPr>
            <w:ins w:id="956" w:author="Fernando Alonso Macias" w:date="2024-02-11T12:07:00Z">
              <w:r w:rsidRPr="001C0E1B">
                <w:t>Config</w:t>
              </w:r>
              <w:r w:rsidRPr="001C0E1B">
                <w:rPr>
                  <w:rFonts w:eastAsia="Malgun Gothic"/>
                  <w:szCs w:val="18"/>
                </w:rPr>
                <w:t xml:space="preserve"> 1</w:t>
              </w:r>
              <w:r>
                <w:rPr>
                  <w:rFonts w:eastAsia="Malgun Gothic"/>
                  <w:szCs w:val="18"/>
                </w:rPr>
                <w:t>, 2</w:t>
              </w:r>
            </w:ins>
          </w:p>
        </w:tc>
        <w:tc>
          <w:tcPr>
            <w:tcW w:w="1202" w:type="dxa"/>
            <w:tcBorders>
              <w:top w:val="single" w:sz="4" w:space="0" w:color="auto"/>
              <w:left w:val="single" w:sz="4" w:space="0" w:color="auto"/>
              <w:bottom w:val="nil"/>
              <w:right w:val="single" w:sz="4" w:space="0" w:color="auto"/>
            </w:tcBorders>
            <w:shd w:val="clear" w:color="auto" w:fill="auto"/>
            <w:tcPrChange w:id="957"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7917D53B" w14:textId="77777777" w:rsidR="00D4632E" w:rsidRPr="001C0E1B" w:rsidRDefault="00D4632E" w:rsidP="00FB183E">
            <w:pPr>
              <w:pStyle w:val="TAC"/>
              <w:rPr>
                <w:ins w:id="958" w:author="Fernando Alonso Macias" w:date="2024-02-11T12:07:00Z"/>
              </w:rPr>
            </w:pPr>
          </w:p>
        </w:tc>
        <w:tc>
          <w:tcPr>
            <w:tcW w:w="829" w:type="dxa"/>
            <w:tcBorders>
              <w:top w:val="single" w:sz="4" w:space="0" w:color="auto"/>
              <w:left w:val="single" w:sz="4" w:space="0" w:color="auto"/>
              <w:right w:val="single" w:sz="4" w:space="0" w:color="auto"/>
            </w:tcBorders>
            <w:hideMark/>
            <w:tcPrChange w:id="959" w:author="Fernando Alonso Macias" w:date="2024-02-11T12:09:00Z">
              <w:tcPr>
                <w:tcW w:w="812" w:type="dxa"/>
                <w:tcBorders>
                  <w:top w:val="single" w:sz="4" w:space="0" w:color="auto"/>
                  <w:left w:val="single" w:sz="4" w:space="0" w:color="auto"/>
                  <w:right w:val="single" w:sz="4" w:space="0" w:color="auto"/>
                </w:tcBorders>
                <w:hideMark/>
              </w:tcPr>
            </w:tcPrChange>
          </w:tcPr>
          <w:p w14:paraId="225C3CD6" w14:textId="77777777" w:rsidR="00D4632E" w:rsidRPr="001C0E1B" w:rsidRDefault="00D4632E" w:rsidP="00FB183E">
            <w:pPr>
              <w:pStyle w:val="TAC"/>
              <w:rPr>
                <w:ins w:id="960" w:author="Fernando Alonso Macias" w:date="2024-02-11T12:07:00Z"/>
                <w:sz w:val="16"/>
              </w:rPr>
            </w:pPr>
            <w:ins w:id="961" w:author="Fernando Alonso Macias" w:date="2024-02-11T12:07:00Z">
              <w:r w:rsidRPr="001C0E1B">
                <w:rPr>
                  <w:sz w:val="16"/>
                </w:rPr>
                <w:t>SR.1.1 FDD</w:t>
              </w:r>
            </w:ins>
          </w:p>
        </w:tc>
        <w:tc>
          <w:tcPr>
            <w:tcW w:w="834" w:type="dxa"/>
            <w:tcBorders>
              <w:top w:val="single" w:sz="4" w:space="0" w:color="auto"/>
              <w:left w:val="single" w:sz="4" w:space="0" w:color="auto"/>
              <w:bottom w:val="nil"/>
              <w:right w:val="single" w:sz="4" w:space="0" w:color="auto"/>
            </w:tcBorders>
            <w:shd w:val="clear" w:color="auto" w:fill="auto"/>
            <w:hideMark/>
            <w:tcPrChange w:id="962" w:author="Fernando Alonso Macias" w:date="2024-02-11T12:09:00Z">
              <w:tcPr>
                <w:tcW w:w="828" w:type="dxa"/>
                <w:tcBorders>
                  <w:top w:val="single" w:sz="4" w:space="0" w:color="auto"/>
                  <w:left w:val="single" w:sz="4" w:space="0" w:color="auto"/>
                  <w:bottom w:val="nil"/>
                  <w:right w:val="single" w:sz="4" w:space="0" w:color="auto"/>
                </w:tcBorders>
                <w:shd w:val="clear" w:color="auto" w:fill="auto"/>
                <w:hideMark/>
              </w:tcPr>
            </w:tcPrChange>
          </w:tcPr>
          <w:p w14:paraId="47968FB8" w14:textId="77777777" w:rsidR="00D4632E" w:rsidRPr="001C0E1B" w:rsidRDefault="00D4632E" w:rsidP="00FB183E">
            <w:pPr>
              <w:pStyle w:val="TAC"/>
              <w:rPr>
                <w:ins w:id="963" w:author="Fernando Alonso Macias" w:date="2024-02-11T12:07:00Z"/>
                <w:sz w:val="16"/>
              </w:rPr>
            </w:pPr>
            <w:ins w:id="964" w:author="Fernando Alonso Macias" w:date="2024-02-11T12:07:00Z">
              <w:r w:rsidRPr="001C0E1B">
                <w:rPr>
                  <w:sz w:val="16"/>
                </w:rPr>
                <w:t>-</w:t>
              </w:r>
            </w:ins>
          </w:p>
        </w:tc>
        <w:tc>
          <w:tcPr>
            <w:tcW w:w="890" w:type="dxa"/>
            <w:tcBorders>
              <w:top w:val="single" w:sz="4" w:space="0" w:color="auto"/>
              <w:left w:val="single" w:sz="4" w:space="0" w:color="auto"/>
              <w:right w:val="single" w:sz="4" w:space="0" w:color="auto"/>
            </w:tcBorders>
            <w:hideMark/>
            <w:tcPrChange w:id="965" w:author="Fernando Alonso Macias" w:date="2024-02-11T12:09:00Z">
              <w:tcPr>
                <w:tcW w:w="900" w:type="dxa"/>
                <w:tcBorders>
                  <w:top w:val="single" w:sz="4" w:space="0" w:color="auto"/>
                  <w:left w:val="single" w:sz="4" w:space="0" w:color="auto"/>
                  <w:right w:val="single" w:sz="4" w:space="0" w:color="auto"/>
                </w:tcBorders>
                <w:hideMark/>
              </w:tcPr>
            </w:tcPrChange>
          </w:tcPr>
          <w:p w14:paraId="76146599" w14:textId="77777777" w:rsidR="00D4632E" w:rsidRPr="001C0E1B" w:rsidRDefault="00D4632E" w:rsidP="00FB183E">
            <w:pPr>
              <w:pStyle w:val="TAC"/>
              <w:rPr>
                <w:ins w:id="966" w:author="Fernando Alonso Macias" w:date="2024-02-11T12:07:00Z"/>
                <w:sz w:val="16"/>
              </w:rPr>
            </w:pPr>
            <w:ins w:id="967" w:author="Fernando Alonso Macias" w:date="2024-02-11T12:07:00Z">
              <w:r w:rsidRPr="001C0E1B">
                <w:rPr>
                  <w:sz w:val="16"/>
                </w:rPr>
                <w:t>SR.1.1 FDD</w:t>
              </w:r>
            </w:ins>
          </w:p>
        </w:tc>
        <w:tc>
          <w:tcPr>
            <w:tcW w:w="830" w:type="dxa"/>
            <w:tcBorders>
              <w:top w:val="single" w:sz="4" w:space="0" w:color="auto"/>
              <w:left w:val="single" w:sz="4" w:space="0" w:color="auto"/>
              <w:bottom w:val="nil"/>
              <w:right w:val="single" w:sz="4" w:space="0" w:color="auto"/>
            </w:tcBorders>
            <w:shd w:val="clear" w:color="auto" w:fill="auto"/>
            <w:hideMark/>
            <w:tcPrChange w:id="968" w:author="Fernando Alonso Macias" w:date="2024-02-11T12:09:00Z">
              <w:tcPr>
                <w:tcW w:w="819" w:type="dxa"/>
                <w:tcBorders>
                  <w:top w:val="single" w:sz="4" w:space="0" w:color="auto"/>
                  <w:left w:val="single" w:sz="4" w:space="0" w:color="auto"/>
                  <w:bottom w:val="nil"/>
                  <w:right w:val="single" w:sz="4" w:space="0" w:color="auto"/>
                </w:tcBorders>
                <w:shd w:val="clear" w:color="auto" w:fill="auto"/>
                <w:hideMark/>
              </w:tcPr>
            </w:tcPrChange>
          </w:tcPr>
          <w:p w14:paraId="078AA408" w14:textId="77777777" w:rsidR="00D4632E" w:rsidRPr="001C0E1B" w:rsidRDefault="00D4632E" w:rsidP="00FB183E">
            <w:pPr>
              <w:pStyle w:val="TAC"/>
              <w:rPr>
                <w:ins w:id="969" w:author="Fernando Alonso Macias" w:date="2024-02-11T12:07:00Z"/>
              </w:rPr>
            </w:pPr>
            <w:ins w:id="970" w:author="Fernando Alonso Macias" w:date="2024-02-11T12:07:00Z">
              <w:r w:rsidRPr="001C0E1B">
                <w:t>-</w:t>
              </w:r>
            </w:ins>
          </w:p>
        </w:tc>
      </w:tr>
      <w:tr w:rsidR="00D4632E" w:rsidRPr="001C0E1B" w14:paraId="2D81BDFE" w14:textId="77777777" w:rsidTr="003619F1">
        <w:trPr>
          <w:trHeight w:val="187"/>
          <w:jc w:val="center"/>
          <w:ins w:id="971" w:author="Fernando Alonso Macias" w:date="2024-02-11T12:07:00Z"/>
          <w:trPrChange w:id="972" w:author="Fernando Alonso Macias" w:date="2024-02-11T12:09:00Z">
            <w:trPr>
              <w:trHeight w:val="187"/>
              <w:jc w:val="center"/>
            </w:trPr>
          </w:trPrChange>
        </w:trPr>
        <w:tc>
          <w:tcPr>
            <w:tcW w:w="1986" w:type="dxa"/>
            <w:gridSpan w:val="2"/>
            <w:tcBorders>
              <w:left w:val="single" w:sz="4" w:space="0" w:color="auto"/>
              <w:bottom w:val="nil"/>
              <w:right w:val="single" w:sz="4" w:space="0" w:color="auto"/>
            </w:tcBorders>
            <w:shd w:val="clear" w:color="auto" w:fill="auto"/>
            <w:tcPrChange w:id="973" w:author="Fernando Alonso Macias" w:date="2024-02-11T12:09:00Z">
              <w:tcPr>
                <w:tcW w:w="1975" w:type="dxa"/>
                <w:gridSpan w:val="2"/>
                <w:tcBorders>
                  <w:left w:val="single" w:sz="4" w:space="0" w:color="auto"/>
                  <w:bottom w:val="nil"/>
                  <w:right w:val="single" w:sz="4" w:space="0" w:color="auto"/>
                </w:tcBorders>
                <w:shd w:val="clear" w:color="auto" w:fill="auto"/>
              </w:tcPr>
            </w:tcPrChange>
          </w:tcPr>
          <w:p w14:paraId="252071E9" w14:textId="77777777" w:rsidR="00D4632E" w:rsidRPr="001C0E1B" w:rsidRDefault="00D4632E" w:rsidP="00FB183E">
            <w:pPr>
              <w:pStyle w:val="TAL"/>
              <w:rPr>
                <w:ins w:id="974" w:author="Fernando Alonso Macias" w:date="2024-02-11T12:07:00Z"/>
              </w:rPr>
            </w:pPr>
            <w:ins w:id="975" w:author="Fernando Alonso Macias" w:date="2024-02-11T12:07:00Z">
              <w:r w:rsidRPr="001C0E1B">
                <w:rPr>
                  <w:rFonts w:cs="v5.0.0"/>
                </w:rPr>
                <w:t>RMSI CORESET Reference Channel</w:t>
              </w:r>
            </w:ins>
          </w:p>
        </w:tc>
        <w:tc>
          <w:tcPr>
            <w:tcW w:w="1711" w:type="dxa"/>
            <w:tcBorders>
              <w:left w:val="single" w:sz="4" w:space="0" w:color="auto"/>
              <w:bottom w:val="single" w:sz="4" w:space="0" w:color="auto"/>
              <w:right w:val="single" w:sz="4" w:space="0" w:color="auto"/>
            </w:tcBorders>
            <w:tcPrChange w:id="976" w:author="Fernando Alonso Macias" w:date="2024-02-11T12:09:00Z">
              <w:tcPr>
                <w:tcW w:w="1732" w:type="dxa"/>
                <w:tcBorders>
                  <w:left w:val="single" w:sz="4" w:space="0" w:color="auto"/>
                  <w:bottom w:val="single" w:sz="4" w:space="0" w:color="auto"/>
                  <w:right w:val="single" w:sz="4" w:space="0" w:color="auto"/>
                </w:tcBorders>
              </w:tcPr>
            </w:tcPrChange>
          </w:tcPr>
          <w:p w14:paraId="68BEB59C" w14:textId="77777777" w:rsidR="00D4632E" w:rsidRPr="001C0E1B" w:rsidRDefault="00D4632E" w:rsidP="00FB183E">
            <w:pPr>
              <w:pStyle w:val="TAL"/>
              <w:rPr>
                <w:ins w:id="977" w:author="Fernando Alonso Macias" w:date="2024-02-11T12:07:00Z"/>
              </w:rPr>
            </w:pPr>
            <w:ins w:id="978" w:author="Fernando Alonso Macias" w:date="2024-02-11T12:07:00Z">
              <w:r w:rsidRPr="001C0E1B">
                <w:t>Config</w:t>
              </w:r>
              <w:r w:rsidRPr="001C0E1B">
                <w:rPr>
                  <w:szCs w:val="18"/>
                </w:rPr>
                <w:t xml:space="preserve"> 1</w:t>
              </w:r>
              <w:r>
                <w:rPr>
                  <w:rFonts w:eastAsia="Malgun Gothic"/>
                  <w:szCs w:val="18"/>
                </w:rPr>
                <w:t>, 2</w:t>
              </w:r>
            </w:ins>
          </w:p>
        </w:tc>
        <w:tc>
          <w:tcPr>
            <w:tcW w:w="1202" w:type="dxa"/>
            <w:tcBorders>
              <w:left w:val="single" w:sz="4" w:space="0" w:color="auto"/>
              <w:bottom w:val="nil"/>
              <w:right w:val="single" w:sz="4" w:space="0" w:color="auto"/>
            </w:tcBorders>
            <w:shd w:val="clear" w:color="auto" w:fill="auto"/>
            <w:tcPrChange w:id="979" w:author="Fernando Alonso Macias" w:date="2024-02-11T12:09:00Z">
              <w:tcPr>
                <w:tcW w:w="1216" w:type="dxa"/>
                <w:tcBorders>
                  <w:left w:val="single" w:sz="4" w:space="0" w:color="auto"/>
                  <w:bottom w:val="nil"/>
                  <w:right w:val="single" w:sz="4" w:space="0" w:color="auto"/>
                </w:tcBorders>
                <w:shd w:val="clear" w:color="auto" w:fill="auto"/>
              </w:tcPr>
            </w:tcPrChange>
          </w:tcPr>
          <w:p w14:paraId="774A03D3" w14:textId="77777777" w:rsidR="00D4632E" w:rsidRPr="001C0E1B" w:rsidRDefault="00D4632E" w:rsidP="00FB183E">
            <w:pPr>
              <w:pStyle w:val="TAC"/>
              <w:rPr>
                <w:ins w:id="980" w:author="Fernando Alonso Macias" w:date="2024-02-11T12:07:00Z"/>
              </w:rPr>
            </w:pPr>
          </w:p>
        </w:tc>
        <w:tc>
          <w:tcPr>
            <w:tcW w:w="829" w:type="dxa"/>
            <w:tcBorders>
              <w:left w:val="single" w:sz="4" w:space="0" w:color="auto"/>
              <w:bottom w:val="single" w:sz="4" w:space="0" w:color="auto"/>
              <w:right w:val="single" w:sz="4" w:space="0" w:color="auto"/>
            </w:tcBorders>
            <w:tcPrChange w:id="981" w:author="Fernando Alonso Macias" w:date="2024-02-11T12:09:00Z">
              <w:tcPr>
                <w:tcW w:w="812" w:type="dxa"/>
                <w:tcBorders>
                  <w:left w:val="single" w:sz="4" w:space="0" w:color="auto"/>
                  <w:bottom w:val="single" w:sz="4" w:space="0" w:color="auto"/>
                  <w:right w:val="single" w:sz="4" w:space="0" w:color="auto"/>
                </w:tcBorders>
              </w:tcPr>
            </w:tcPrChange>
          </w:tcPr>
          <w:p w14:paraId="6D81B3E7" w14:textId="77777777" w:rsidR="00D4632E" w:rsidRPr="001C0E1B" w:rsidRDefault="00D4632E" w:rsidP="00FB183E">
            <w:pPr>
              <w:pStyle w:val="TAC"/>
              <w:rPr>
                <w:ins w:id="982" w:author="Fernando Alonso Macias" w:date="2024-02-11T12:07:00Z"/>
                <w:sz w:val="16"/>
              </w:rPr>
            </w:pPr>
            <w:ins w:id="983" w:author="Fernando Alonso Macias" w:date="2024-02-11T12:07:00Z">
              <w:r w:rsidRPr="001C0E1B">
                <w:rPr>
                  <w:sz w:val="16"/>
                </w:rPr>
                <w:t>CR.1.1 FDD</w:t>
              </w:r>
            </w:ins>
          </w:p>
        </w:tc>
        <w:tc>
          <w:tcPr>
            <w:tcW w:w="834" w:type="dxa"/>
            <w:tcBorders>
              <w:left w:val="single" w:sz="4" w:space="0" w:color="auto"/>
              <w:bottom w:val="nil"/>
              <w:right w:val="single" w:sz="4" w:space="0" w:color="auto"/>
            </w:tcBorders>
            <w:shd w:val="clear" w:color="auto" w:fill="auto"/>
            <w:tcPrChange w:id="984" w:author="Fernando Alonso Macias" w:date="2024-02-11T12:09:00Z">
              <w:tcPr>
                <w:tcW w:w="828" w:type="dxa"/>
                <w:tcBorders>
                  <w:left w:val="single" w:sz="4" w:space="0" w:color="auto"/>
                  <w:bottom w:val="nil"/>
                  <w:right w:val="single" w:sz="4" w:space="0" w:color="auto"/>
                </w:tcBorders>
                <w:shd w:val="clear" w:color="auto" w:fill="auto"/>
              </w:tcPr>
            </w:tcPrChange>
          </w:tcPr>
          <w:p w14:paraId="23DFA7AB" w14:textId="77777777" w:rsidR="00D4632E" w:rsidRPr="001C0E1B" w:rsidRDefault="00D4632E" w:rsidP="00FB183E">
            <w:pPr>
              <w:pStyle w:val="TAC"/>
              <w:rPr>
                <w:ins w:id="985" w:author="Fernando Alonso Macias" w:date="2024-02-11T12:07:00Z"/>
                <w:sz w:val="16"/>
              </w:rPr>
            </w:pPr>
            <w:ins w:id="986" w:author="Fernando Alonso Macias" w:date="2024-02-11T12:07:00Z">
              <w:r w:rsidRPr="001C0E1B">
                <w:rPr>
                  <w:sz w:val="16"/>
                </w:rPr>
                <w:t>-</w:t>
              </w:r>
            </w:ins>
          </w:p>
        </w:tc>
        <w:tc>
          <w:tcPr>
            <w:tcW w:w="890" w:type="dxa"/>
            <w:tcBorders>
              <w:left w:val="single" w:sz="4" w:space="0" w:color="auto"/>
              <w:bottom w:val="single" w:sz="4" w:space="0" w:color="auto"/>
              <w:right w:val="single" w:sz="4" w:space="0" w:color="auto"/>
            </w:tcBorders>
            <w:tcPrChange w:id="987" w:author="Fernando Alonso Macias" w:date="2024-02-11T12:09:00Z">
              <w:tcPr>
                <w:tcW w:w="900" w:type="dxa"/>
                <w:tcBorders>
                  <w:left w:val="single" w:sz="4" w:space="0" w:color="auto"/>
                  <w:bottom w:val="single" w:sz="4" w:space="0" w:color="auto"/>
                  <w:right w:val="single" w:sz="4" w:space="0" w:color="auto"/>
                </w:tcBorders>
              </w:tcPr>
            </w:tcPrChange>
          </w:tcPr>
          <w:p w14:paraId="5630239C" w14:textId="77777777" w:rsidR="00D4632E" w:rsidRPr="001C0E1B" w:rsidRDefault="00D4632E" w:rsidP="00FB183E">
            <w:pPr>
              <w:pStyle w:val="TAC"/>
              <w:rPr>
                <w:ins w:id="988" w:author="Fernando Alonso Macias" w:date="2024-02-11T12:07:00Z"/>
                <w:sz w:val="16"/>
              </w:rPr>
            </w:pPr>
            <w:ins w:id="989" w:author="Fernando Alonso Macias" w:date="2024-02-11T12:07:00Z">
              <w:r w:rsidRPr="001C0E1B">
                <w:rPr>
                  <w:sz w:val="16"/>
                </w:rPr>
                <w:t>CR.1.1 FDD</w:t>
              </w:r>
            </w:ins>
          </w:p>
        </w:tc>
        <w:tc>
          <w:tcPr>
            <w:tcW w:w="830" w:type="dxa"/>
            <w:tcBorders>
              <w:left w:val="single" w:sz="4" w:space="0" w:color="auto"/>
              <w:bottom w:val="nil"/>
              <w:right w:val="single" w:sz="4" w:space="0" w:color="auto"/>
            </w:tcBorders>
            <w:shd w:val="clear" w:color="auto" w:fill="auto"/>
            <w:tcPrChange w:id="990" w:author="Fernando Alonso Macias" w:date="2024-02-11T12:09:00Z">
              <w:tcPr>
                <w:tcW w:w="819" w:type="dxa"/>
                <w:tcBorders>
                  <w:left w:val="single" w:sz="4" w:space="0" w:color="auto"/>
                  <w:bottom w:val="nil"/>
                  <w:right w:val="single" w:sz="4" w:space="0" w:color="auto"/>
                </w:tcBorders>
                <w:shd w:val="clear" w:color="auto" w:fill="auto"/>
              </w:tcPr>
            </w:tcPrChange>
          </w:tcPr>
          <w:p w14:paraId="0FD3055F" w14:textId="77777777" w:rsidR="00D4632E" w:rsidRPr="001C0E1B" w:rsidRDefault="00D4632E" w:rsidP="00FB183E">
            <w:pPr>
              <w:pStyle w:val="TAC"/>
              <w:rPr>
                <w:ins w:id="991" w:author="Fernando Alonso Macias" w:date="2024-02-11T12:07:00Z"/>
              </w:rPr>
            </w:pPr>
          </w:p>
        </w:tc>
      </w:tr>
      <w:tr w:rsidR="00D4632E" w:rsidRPr="001C0E1B" w14:paraId="5C00FCE5" w14:textId="77777777" w:rsidTr="003619F1">
        <w:trPr>
          <w:trHeight w:val="187"/>
          <w:jc w:val="center"/>
          <w:ins w:id="992" w:author="Fernando Alonso Macias" w:date="2024-02-11T12:07:00Z"/>
          <w:trPrChange w:id="993" w:author="Fernando Alonso Macias" w:date="2024-02-11T12:09: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994" w:author="Fernando Alonso Macias" w:date="2024-02-11T12:09:00Z">
              <w:tcPr>
                <w:tcW w:w="1975" w:type="dxa"/>
                <w:gridSpan w:val="2"/>
                <w:tcBorders>
                  <w:top w:val="single" w:sz="4" w:space="0" w:color="auto"/>
                  <w:left w:val="single" w:sz="4" w:space="0" w:color="auto"/>
                  <w:bottom w:val="nil"/>
                  <w:right w:val="single" w:sz="4" w:space="0" w:color="auto"/>
                </w:tcBorders>
                <w:shd w:val="clear" w:color="auto" w:fill="auto"/>
              </w:tcPr>
            </w:tcPrChange>
          </w:tcPr>
          <w:p w14:paraId="656280C1" w14:textId="77777777" w:rsidR="00D4632E" w:rsidRPr="001C0E1B" w:rsidRDefault="00D4632E" w:rsidP="00FB183E">
            <w:pPr>
              <w:pStyle w:val="TAL"/>
              <w:rPr>
                <w:ins w:id="995" w:author="Fernando Alonso Macias" w:date="2024-02-11T12:07:00Z"/>
              </w:rPr>
            </w:pPr>
            <w:ins w:id="996" w:author="Fernando Alonso Macias" w:date="2024-02-11T12:07:00Z">
              <w:r w:rsidRPr="001C0E1B">
                <w:rPr>
                  <w:rFonts w:cs="v5.0.0"/>
                </w:rPr>
                <w:t>Dedicated CORESET Reference Channel</w:t>
              </w:r>
            </w:ins>
          </w:p>
        </w:tc>
        <w:tc>
          <w:tcPr>
            <w:tcW w:w="1711" w:type="dxa"/>
            <w:tcBorders>
              <w:top w:val="single" w:sz="4" w:space="0" w:color="auto"/>
              <w:left w:val="single" w:sz="4" w:space="0" w:color="auto"/>
              <w:right w:val="single" w:sz="4" w:space="0" w:color="auto"/>
            </w:tcBorders>
            <w:tcPrChange w:id="997" w:author="Fernando Alonso Macias" w:date="2024-02-11T12:09:00Z">
              <w:tcPr>
                <w:tcW w:w="1732" w:type="dxa"/>
                <w:tcBorders>
                  <w:top w:val="single" w:sz="4" w:space="0" w:color="auto"/>
                  <w:left w:val="single" w:sz="4" w:space="0" w:color="auto"/>
                  <w:right w:val="single" w:sz="4" w:space="0" w:color="auto"/>
                </w:tcBorders>
              </w:tcPr>
            </w:tcPrChange>
          </w:tcPr>
          <w:p w14:paraId="0EF250E5" w14:textId="77777777" w:rsidR="00D4632E" w:rsidRPr="001C0E1B" w:rsidRDefault="00D4632E" w:rsidP="00FB183E">
            <w:pPr>
              <w:pStyle w:val="TAL"/>
              <w:rPr>
                <w:ins w:id="998" w:author="Fernando Alonso Macias" w:date="2024-02-11T12:07:00Z"/>
              </w:rPr>
            </w:pPr>
            <w:ins w:id="999" w:author="Fernando Alonso Macias" w:date="2024-02-11T12:07:00Z">
              <w:r w:rsidRPr="001C0E1B">
                <w:t>Config</w:t>
              </w:r>
              <w:r w:rsidRPr="001C0E1B">
                <w:rPr>
                  <w:rFonts w:eastAsia="Malgun Gothic"/>
                  <w:szCs w:val="18"/>
                </w:rPr>
                <w:t xml:space="preserve"> 1</w:t>
              </w:r>
              <w:r>
                <w:rPr>
                  <w:rFonts w:eastAsia="Malgun Gothic"/>
                  <w:szCs w:val="18"/>
                </w:rPr>
                <w:t>, 2</w:t>
              </w:r>
            </w:ins>
          </w:p>
        </w:tc>
        <w:tc>
          <w:tcPr>
            <w:tcW w:w="1202" w:type="dxa"/>
            <w:tcBorders>
              <w:top w:val="single" w:sz="4" w:space="0" w:color="auto"/>
              <w:left w:val="single" w:sz="4" w:space="0" w:color="auto"/>
              <w:bottom w:val="nil"/>
              <w:right w:val="single" w:sz="4" w:space="0" w:color="auto"/>
            </w:tcBorders>
            <w:shd w:val="clear" w:color="auto" w:fill="auto"/>
            <w:tcPrChange w:id="1000"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0116206F" w14:textId="77777777" w:rsidR="00D4632E" w:rsidRPr="001C0E1B" w:rsidRDefault="00D4632E" w:rsidP="00FB183E">
            <w:pPr>
              <w:pStyle w:val="TAC"/>
              <w:rPr>
                <w:ins w:id="1001" w:author="Fernando Alonso Macias" w:date="2024-02-11T12:07:00Z"/>
              </w:rPr>
            </w:pPr>
          </w:p>
        </w:tc>
        <w:tc>
          <w:tcPr>
            <w:tcW w:w="829" w:type="dxa"/>
            <w:tcBorders>
              <w:top w:val="single" w:sz="4" w:space="0" w:color="auto"/>
              <w:left w:val="single" w:sz="4" w:space="0" w:color="auto"/>
              <w:right w:val="single" w:sz="4" w:space="0" w:color="auto"/>
            </w:tcBorders>
            <w:tcPrChange w:id="1002" w:author="Fernando Alonso Macias" w:date="2024-02-11T12:09:00Z">
              <w:tcPr>
                <w:tcW w:w="812" w:type="dxa"/>
                <w:tcBorders>
                  <w:top w:val="single" w:sz="4" w:space="0" w:color="auto"/>
                  <w:left w:val="single" w:sz="4" w:space="0" w:color="auto"/>
                  <w:right w:val="single" w:sz="4" w:space="0" w:color="auto"/>
                </w:tcBorders>
              </w:tcPr>
            </w:tcPrChange>
          </w:tcPr>
          <w:p w14:paraId="48E7017D" w14:textId="77777777" w:rsidR="00D4632E" w:rsidRPr="001C0E1B" w:rsidRDefault="00D4632E" w:rsidP="00FB183E">
            <w:pPr>
              <w:pStyle w:val="TAC"/>
              <w:rPr>
                <w:ins w:id="1003" w:author="Fernando Alonso Macias" w:date="2024-02-11T12:07:00Z"/>
                <w:sz w:val="16"/>
              </w:rPr>
            </w:pPr>
            <w:ins w:id="1004" w:author="Fernando Alonso Macias" w:date="2024-02-11T12:07:00Z">
              <w:r w:rsidRPr="001C0E1B">
                <w:rPr>
                  <w:sz w:val="16"/>
                </w:rPr>
                <w:t>CCR.1.1 FDD</w:t>
              </w:r>
            </w:ins>
          </w:p>
        </w:tc>
        <w:tc>
          <w:tcPr>
            <w:tcW w:w="834" w:type="dxa"/>
            <w:tcBorders>
              <w:top w:val="single" w:sz="4" w:space="0" w:color="auto"/>
              <w:left w:val="single" w:sz="4" w:space="0" w:color="auto"/>
              <w:bottom w:val="nil"/>
              <w:right w:val="single" w:sz="4" w:space="0" w:color="auto"/>
            </w:tcBorders>
            <w:shd w:val="clear" w:color="auto" w:fill="auto"/>
            <w:tcPrChange w:id="1005" w:author="Fernando Alonso Macias" w:date="2024-02-11T12:09:00Z">
              <w:tcPr>
                <w:tcW w:w="828" w:type="dxa"/>
                <w:tcBorders>
                  <w:top w:val="single" w:sz="4" w:space="0" w:color="auto"/>
                  <w:left w:val="single" w:sz="4" w:space="0" w:color="auto"/>
                  <w:bottom w:val="nil"/>
                  <w:right w:val="single" w:sz="4" w:space="0" w:color="auto"/>
                </w:tcBorders>
                <w:shd w:val="clear" w:color="auto" w:fill="auto"/>
              </w:tcPr>
            </w:tcPrChange>
          </w:tcPr>
          <w:p w14:paraId="6130F6F8" w14:textId="77777777" w:rsidR="00D4632E" w:rsidRPr="001C0E1B" w:rsidRDefault="00D4632E" w:rsidP="00FB183E">
            <w:pPr>
              <w:pStyle w:val="TAC"/>
              <w:rPr>
                <w:ins w:id="1006" w:author="Fernando Alonso Macias" w:date="2024-02-11T12:07:00Z"/>
                <w:sz w:val="16"/>
              </w:rPr>
            </w:pPr>
            <w:ins w:id="1007" w:author="Fernando Alonso Macias" w:date="2024-02-11T12:07:00Z">
              <w:r w:rsidRPr="001C0E1B">
                <w:rPr>
                  <w:sz w:val="16"/>
                </w:rPr>
                <w:t>-</w:t>
              </w:r>
            </w:ins>
          </w:p>
        </w:tc>
        <w:tc>
          <w:tcPr>
            <w:tcW w:w="890" w:type="dxa"/>
            <w:tcBorders>
              <w:top w:val="single" w:sz="4" w:space="0" w:color="auto"/>
              <w:left w:val="single" w:sz="4" w:space="0" w:color="auto"/>
              <w:right w:val="single" w:sz="4" w:space="0" w:color="auto"/>
            </w:tcBorders>
            <w:tcPrChange w:id="1008" w:author="Fernando Alonso Macias" w:date="2024-02-11T12:09:00Z">
              <w:tcPr>
                <w:tcW w:w="900" w:type="dxa"/>
                <w:tcBorders>
                  <w:top w:val="single" w:sz="4" w:space="0" w:color="auto"/>
                  <w:left w:val="single" w:sz="4" w:space="0" w:color="auto"/>
                  <w:right w:val="single" w:sz="4" w:space="0" w:color="auto"/>
                </w:tcBorders>
              </w:tcPr>
            </w:tcPrChange>
          </w:tcPr>
          <w:p w14:paraId="2E7F763D" w14:textId="77777777" w:rsidR="00D4632E" w:rsidRPr="001C0E1B" w:rsidRDefault="00D4632E" w:rsidP="00FB183E">
            <w:pPr>
              <w:pStyle w:val="TAC"/>
              <w:rPr>
                <w:ins w:id="1009" w:author="Fernando Alonso Macias" w:date="2024-02-11T12:07:00Z"/>
                <w:sz w:val="16"/>
              </w:rPr>
            </w:pPr>
            <w:ins w:id="1010" w:author="Fernando Alonso Macias" w:date="2024-02-11T12:07:00Z">
              <w:r w:rsidRPr="001C0E1B">
                <w:rPr>
                  <w:sz w:val="16"/>
                </w:rPr>
                <w:t>CCR.1.1 FDD</w:t>
              </w:r>
            </w:ins>
          </w:p>
        </w:tc>
        <w:tc>
          <w:tcPr>
            <w:tcW w:w="830" w:type="dxa"/>
            <w:tcBorders>
              <w:top w:val="single" w:sz="4" w:space="0" w:color="auto"/>
              <w:left w:val="single" w:sz="4" w:space="0" w:color="auto"/>
              <w:bottom w:val="nil"/>
              <w:right w:val="single" w:sz="4" w:space="0" w:color="auto"/>
            </w:tcBorders>
            <w:shd w:val="clear" w:color="auto" w:fill="auto"/>
            <w:tcPrChange w:id="1011" w:author="Fernando Alonso Macias" w:date="2024-02-11T12:09:00Z">
              <w:tcPr>
                <w:tcW w:w="819" w:type="dxa"/>
                <w:tcBorders>
                  <w:top w:val="single" w:sz="4" w:space="0" w:color="auto"/>
                  <w:left w:val="single" w:sz="4" w:space="0" w:color="auto"/>
                  <w:bottom w:val="nil"/>
                  <w:right w:val="single" w:sz="4" w:space="0" w:color="auto"/>
                </w:tcBorders>
                <w:shd w:val="clear" w:color="auto" w:fill="auto"/>
              </w:tcPr>
            </w:tcPrChange>
          </w:tcPr>
          <w:p w14:paraId="6AE7DC72" w14:textId="77777777" w:rsidR="00D4632E" w:rsidRPr="001C0E1B" w:rsidRDefault="00D4632E" w:rsidP="00FB183E">
            <w:pPr>
              <w:pStyle w:val="TAC"/>
              <w:rPr>
                <w:ins w:id="1012" w:author="Fernando Alonso Macias" w:date="2024-02-11T12:07:00Z"/>
              </w:rPr>
            </w:pPr>
            <w:ins w:id="1013" w:author="Fernando Alonso Macias" w:date="2024-02-11T12:07:00Z">
              <w:r w:rsidRPr="001C0E1B">
                <w:t>-</w:t>
              </w:r>
            </w:ins>
          </w:p>
        </w:tc>
      </w:tr>
      <w:tr w:rsidR="00D4632E" w:rsidRPr="001C0E1B" w14:paraId="55F83284" w14:textId="77777777" w:rsidTr="003619F1">
        <w:trPr>
          <w:trHeight w:val="187"/>
          <w:jc w:val="center"/>
          <w:ins w:id="1014" w:author="Fernando Alonso Macias" w:date="2024-02-11T12:07:00Z"/>
          <w:trPrChange w:id="1015"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1016"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hideMark/>
              </w:tcPr>
            </w:tcPrChange>
          </w:tcPr>
          <w:p w14:paraId="2CF2C438" w14:textId="77777777" w:rsidR="00D4632E" w:rsidRPr="001C0E1B" w:rsidRDefault="00D4632E" w:rsidP="00FB183E">
            <w:pPr>
              <w:pStyle w:val="TAL"/>
              <w:rPr>
                <w:ins w:id="1017" w:author="Fernando Alonso Macias" w:date="2024-02-11T12:07:00Z"/>
              </w:rPr>
            </w:pPr>
            <w:ins w:id="1018" w:author="Fernando Alonso Macias" w:date="2024-02-11T12:07:00Z">
              <w:r w:rsidRPr="001C0E1B">
                <w:t>OCNG Patterns</w:t>
              </w:r>
            </w:ins>
          </w:p>
        </w:tc>
        <w:tc>
          <w:tcPr>
            <w:tcW w:w="1202" w:type="dxa"/>
            <w:tcBorders>
              <w:top w:val="single" w:sz="4" w:space="0" w:color="auto"/>
              <w:left w:val="single" w:sz="4" w:space="0" w:color="auto"/>
              <w:bottom w:val="single" w:sz="4" w:space="0" w:color="auto"/>
              <w:right w:val="single" w:sz="4" w:space="0" w:color="auto"/>
            </w:tcBorders>
            <w:tcPrChange w:id="1019" w:author="Fernando Alonso Macias" w:date="2024-02-11T12:09:00Z">
              <w:tcPr>
                <w:tcW w:w="1216" w:type="dxa"/>
                <w:tcBorders>
                  <w:top w:val="single" w:sz="4" w:space="0" w:color="auto"/>
                  <w:left w:val="single" w:sz="4" w:space="0" w:color="auto"/>
                  <w:bottom w:val="single" w:sz="4" w:space="0" w:color="auto"/>
                  <w:right w:val="single" w:sz="4" w:space="0" w:color="auto"/>
                </w:tcBorders>
              </w:tcPr>
            </w:tcPrChange>
          </w:tcPr>
          <w:p w14:paraId="785E68D0" w14:textId="77777777" w:rsidR="00D4632E" w:rsidRPr="001C0E1B" w:rsidRDefault="00D4632E" w:rsidP="00FB183E">
            <w:pPr>
              <w:pStyle w:val="TAC"/>
              <w:rPr>
                <w:ins w:id="1020" w:author="Fernando Alonso Macias" w:date="2024-02-11T12:07:00Z"/>
              </w:rPr>
            </w:pPr>
          </w:p>
        </w:tc>
        <w:tc>
          <w:tcPr>
            <w:tcW w:w="3383" w:type="dxa"/>
            <w:gridSpan w:val="4"/>
            <w:tcBorders>
              <w:top w:val="single" w:sz="4" w:space="0" w:color="auto"/>
              <w:left w:val="single" w:sz="4" w:space="0" w:color="auto"/>
              <w:bottom w:val="single" w:sz="4" w:space="0" w:color="auto"/>
              <w:right w:val="single" w:sz="4" w:space="0" w:color="auto"/>
            </w:tcBorders>
            <w:hideMark/>
            <w:tcPrChange w:id="1021" w:author="Fernando Alonso Macias" w:date="2024-02-11T12:09:00Z">
              <w:tcPr>
                <w:tcW w:w="3359" w:type="dxa"/>
                <w:gridSpan w:val="4"/>
                <w:tcBorders>
                  <w:top w:val="single" w:sz="4" w:space="0" w:color="auto"/>
                  <w:left w:val="single" w:sz="4" w:space="0" w:color="auto"/>
                  <w:bottom w:val="single" w:sz="4" w:space="0" w:color="auto"/>
                  <w:right w:val="single" w:sz="4" w:space="0" w:color="auto"/>
                </w:tcBorders>
                <w:hideMark/>
              </w:tcPr>
            </w:tcPrChange>
          </w:tcPr>
          <w:p w14:paraId="58E7F6E9" w14:textId="77777777" w:rsidR="00D4632E" w:rsidRPr="001C0E1B" w:rsidRDefault="00D4632E" w:rsidP="00FB183E">
            <w:pPr>
              <w:pStyle w:val="TAC"/>
              <w:rPr>
                <w:ins w:id="1022" w:author="Fernando Alonso Macias" w:date="2024-02-11T12:07:00Z"/>
              </w:rPr>
            </w:pPr>
            <w:ins w:id="1023" w:author="Fernando Alonso Macias" w:date="2024-02-11T12:07:00Z">
              <w:r w:rsidRPr="001C0E1B">
                <w:rPr>
                  <w:snapToGrid w:val="0"/>
                </w:rPr>
                <w:t>OP.1</w:t>
              </w:r>
            </w:ins>
          </w:p>
        </w:tc>
      </w:tr>
      <w:tr w:rsidR="00D4632E" w:rsidRPr="001C0E1B" w14:paraId="5DBC62E5" w14:textId="77777777" w:rsidTr="003619F1">
        <w:trPr>
          <w:trHeight w:val="187"/>
          <w:jc w:val="center"/>
          <w:ins w:id="1024" w:author="Fernando Alonso Macias" w:date="2024-02-11T12:07:00Z"/>
          <w:trPrChange w:id="1025"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026"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2DB6E50B" w14:textId="77777777" w:rsidR="00D4632E" w:rsidRPr="001C0E1B" w:rsidRDefault="00D4632E" w:rsidP="00FB183E">
            <w:pPr>
              <w:pStyle w:val="TAL"/>
              <w:rPr>
                <w:ins w:id="1027" w:author="Fernando Alonso Macias" w:date="2024-02-11T12:07:00Z"/>
              </w:rPr>
            </w:pPr>
            <w:ins w:id="1028" w:author="Fernando Alonso Macias" w:date="2024-02-11T12:07:00Z">
              <w:r w:rsidRPr="001C0E1B">
                <w:t>SS-RSSI-Measurement</w:t>
              </w:r>
            </w:ins>
          </w:p>
        </w:tc>
        <w:tc>
          <w:tcPr>
            <w:tcW w:w="1202" w:type="dxa"/>
            <w:tcBorders>
              <w:top w:val="single" w:sz="4" w:space="0" w:color="auto"/>
              <w:left w:val="single" w:sz="4" w:space="0" w:color="auto"/>
              <w:bottom w:val="single" w:sz="4" w:space="0" w:color="auto"/>
              <w:right w:val="single" w:sz="4" w:space="0" w:color="auto"/>
            </w:tcBorders>
            <w:tcPrChange w:id="1029" w:author="Fernando Alonso Macias" w:date="2024-02-11T12:09:00Z">
              <w:tcPr>
                <w:tcW w:w="1216" w:type="dxa"/>
                <w:tcBorders>
                  <w:top w:val="single" w:sz="4" w:space="0" w:color="auto"/>
                  <w:left w:val="single" w:sz="4" w:space="0" w:color="auto"/>
                  <w:bottom w:val="single" w:sz="4" w:space="0" w:color="auto"/>
                  <w:right w:val="single" w:sz="4" w:space="0" w:color="auto"/>
                </w:tcBorders>
              </w:tcPr>
            </w:tcPrChange>
          </w:tcPr>
          <w:p w14:paraId="5C7DB0D5" w14:textId="77777777" w:rsidR="00D4632E" w:rsidRPr="001C0E1B" w:rsidRDefault="00D4632E" w:rsidP="00FB183E">
            <w:pPr>
              <w:pStyle w:val="TAC"/>
              <w:rPr>
                <w:ins w:id="1030" w:author="Fernando Alonso Macias" w:date="2024-02-11T12:07:00Z"/>
              </w:rPr>
            </w:pPr>
          </w:p>
        </w:tc>
        <w:tc>
          <w:tcPr>
            <w:tcW w:w="3383" w:type="dxa"/>
            <w:gridSpan w:val="4"/>
            <w:tcBorders>
              <w:top w:val="single" w:sz="4" w:space="0" w:color="auto"/>
              <w:left w:val="single" w:sz="4" w:space="0" w:color="auto"/>
              <w:bottom w:val="single" w:sz="4" w:space="0" w:color="auto"/>
              <w:right w:val="single" w:sz="4" w:space="0" w:color="auto"/>
            </w:tcBorders>
            <w:tcPrChange w:id="1031" w:author="Fernando Alonso Macias" w:date="2024-02-11T12:09:00Z">
              <w:tcPr>
                <w:tcW w:w="3359" w:type="dxa"/>
                <w:gridSpan w:val="4"/>
                <w:tcBorders>
                  <w:top w:val="single" w:sz="4" w:space="0" w:color="auto"/>
                  <w:left w:val="single" w:sz="4" w:space="0" w:color="auto"/>
                  <w:bottom w:val="single" w:sz="4" w:space="0" w:color="auto"/>
                  <w:right w:val="single" w:sz="4" w:space="0" w:color="auto"/>
                </w:tcBorders>
              </w:tcPr>
            </w:tcPrChange>
          </w:tcPr>
          <w:p w14:paraId="5CF5D36A" w14:textId="77777777" w:rsidR="00D4632E" w:rsidRPr="001C0E1B" w:rsidRDefault="00D4632E" w:rsidP="00FB183E">
            <w:pPr>
              <w:pStyle w:val="TAC"/>
              <w:rPr>
                <w:ins w:id="1032" w:author="Fernando Alonso Macias" w:date="2024-02-11T12:07:00Z"/>
                <w:snapToGrid w:val="0"/>
              </w:rPr>
            </w:pPr>
            <w:ins w:id="1033" w:author="Fernando Alonso Macias" w:date="2024-02-11T12:07:00Z">
              <w:r w:rsidRPr="001C0E1B">
                <w:t>Not Applicable</w:t>
              </w:r>
            </w:ins>
          </w:p>
        </w:tc>
      </w:tr>
      <w:tr w:rsidR="00D4632E" w:rsidRPr="001C0E1B" w14:paraId="7DCA4E2B" w14:textId="77777777" w:rsidTr="003619F1">
        <w:trPr>
          <w:trHeight w:val="187"/>
          <w:jc w:val="center"/>
          <w:ins w:id="1034" w:author="Fernando Alonso Macias" w:date="2024-02-11T12:07:00Z"/>
          <w:trPrChange w:id="1035" w:author="Fernando Alonso Macias" w:date="2024-02-11T12:09:00Z">
            <w:trPr>
              <w:trHeight w:val="187"/>
              <w:jc w:val="center"/>
            </w:trPr>
          </w:trPrChange>
        </w:trPr>
        <w:tc>
          <w:tcPr>
            <w:tcW w:w="1986" w:type="dxa"/>
            <w:gridSpan w:val="2"/>
            <w:tcBorders>
              <w:top w:val="single" w:sz="4" w:space="0" w:color="auto"/>
              <w:left w:val="single" w:sz="4" w:space="0" w:color="auto"/>
              <w:right w:val="single" w:sz="4" w:space="0" w:color="auto"/>
            </w:tcBorders>
            <w:shd w:val="clear" w:color="auto" w:fill="auto"/>
            <w:tcPrChange w:id="1036" w:author="Fernando Alonso Macias" w:date="2024-02-11T12:09:00Z">
              <w:tcPr>
                <w:tcW w:w="1975" w:type="dxa"/>
                <w:gridSpan w:val="2"/>
                <w:tcBorders>
                  <w:top w:val="single" w:sz="4" w:space="0" w:color="auto"/>
                  <w:left w:val="single" w:sz="4" w:space="0" w:color="auto"/>
                  <w:right w:val="single" w:sz="4" w:space="0" w:color="auto"/>
                </w:tcBorders>
                <w:shd w:val="clear" w:color="auto" w:fill="auto"/>
              </w:tcPr>
            </w:tcPrChange>
          </w:tcPr>
          <w:p w14:paraId="6AD1B8F5" w14:textId="77777777" w:rsidR="00D4632E" w:rsidRPr="001C0E1B" w:rsidRDefault="00D4632E" w:rsidP="00FB183E">
            <w:pPr>
              <w:pStyle w:val="TAL"/>
              <w:rPr>
                <w:ins w:id="1037" w:author="Fernando Alonso Macias" w:date="2024-02-11T12:07:00Z"/>
              </w:rPr>
            </w:pPr>
            <w:ins w:id="1038" w:author="Fernando Alonso Macias" w:date="2024-02-11T12:07:00Z">
              <w:r>
                <w:rPr>
                  <w:rFonts w:hint="eastAsia"/>
                  <w:lang w:val="da-DK" w:eastAsia="ja-JP"/>
                </w:rPr>
                <w:t>S</w:t>
              </w:r>
              <w:r>
                <w:rPr>
                  <w:lang w:val="da-DK" w:eastAsia="ja-JP"/>
                </w:rPr>
                <w:t>MTC configuration</w:t>
              </w:r>
            </w:ins>
          </w:p>
        </w:tc>
        <w:tc>
          <w:tcPr>
            <w:tcW w:w="1711" w:type="dxa"/>
            <w:tcBorders>
              <w:top w:val="single" w:sz="4" w:space="0" w:color="auto"/>
              <w:left w:val="single" w:sz="4" w:space="0" w:color="auto"/>
              <w:right w:val="single" w:sz="4" w:space="0" w:color="auto"/>
            </w:tcBorders>
            <w:vAlign w:val="center"/>
            <w:tcPrChange w:id="1039" w:author="Fernando Alonso Macias" w:date="2024-02-11T12:09:00Z">
              <w:tcPr>
                <w:tcW w:w="1732" w:type="dxa"/>
                <w:tcBorders>
                  <w:top w:val="single" w:sz="4" w:space="0" w:color="auto"/>
                  <w:left w:val="single" w:sz="4" w:space="0" w:color="auto"/>
                  <w:right w:val="single" w:sz="4" w:space="0" w:color="auto"/>
                </w:tcBorders>
                <w:vAlign w:val="center"/>
              </w:tcPr>
            </w:tcPrChange>
          </w:tcPr>
          <w:p w14:paraId="0AB18B04" w14:textId="77777777" w:rsidR="00D4632E" w:rsidRPr="001C0E1B" w:rsidRDefault="00D4632E" w:rsidP="00FB183E">
            <w:pPr>
              <w:pStyle w:val="TAL"/>
              <w:rPr>
                <w:ins w:id="1040" w:author="Fernando Alonso Macias" w:date="2024-02-11T12:07:00Z"/>
              </w:rPr>
            </w:pPr>
            <w:ins w:id="1041" w:author="Fernando Alonso Macias" w:date="2024-02-11T12:07:00Z">
              <w:r>
                <w:rPr>
                  <w:rFonts w:hint="eastAsia"/>
                  <w:lang w:eastAsia="ja-JP"/>
                </w:rPr>
                <w:t>C</w:t>
              </w:r>
              <w:r>
                <w:rPr>
                  <w:lang w:eastAsia="ja-JP"/>
                </w:rPr>
                <w:t>onfig 1</w:t>
              </w:r>
              <w:r>
                <w:rPr>
                  <w:rFonts w:eastAsia="Malgun Gothic"/>
                  <w:szCs w:val="18"/>
                </w:rPr>
                <w:t>, 2</w:t>
              </w:r>
            </w:ins>
          </w:p>
        </w:tc>
        <w:tc>
          <w:tcPr>
            <w:tcW w:w="1202" w:type="dxa"/>
            <w:tcBorders>
              <w:top w:val="single" w:sz="4" w:space="0" w:color="auto"/>
              <w:left w:val="single" w:sz="4" w:space="0" w:color="auto"/>
              <w:bottom w:val="single" w:sz="4" w:space="0" w:color="auto"/>
              <w:right w:val="single" w:sz="4" w:space="0" w:color="auto"/>
            </w:tcBorders>
            <w:shd w:val="clear" w:color="auto" w:fill="auto"/>
            <w:tcPrChange w:id="1042" w:author="Fernando Alonso Macias" w:date="2024-02-11T12:09:00Z">
              <w:tcPr>
                <w:tcW w:w="1216" w:type="dxa"/>
                <w:tcBorders>
                  <w:top w:val="single" w:sz="4" w:space="0" w:color="auto"/>
                  <w:left w:val="single" w:sz="4" w:space="0" w:color="auto"/>
                  <w:bottom w:val="single" w:sz="4" w:space="0" w:color="auto"/>
                  <w:right w:val="single" w:sz="4" w:space="0" w:color="auto"/>
                </w:tcBorders>
                <w:shd w:val="clear" w:color="auto" w:fill="auto"/>
              </w:tcPr>
            </w:tcPrChange>
          </w:tcPr>
          <w:p w14:paraId="582EBD3E" w14:textId="77777777" w:rsidR="00D4632E" w:rsidRPr="001C0E1B" w:rsidRDefault="00D4632E" w:rsidP="00FB183E">
            <w:pPr>
              <w:pStyle w:val="TAC"/>
              <w:rPr>
                <w:ins w:id="1043" w:author="Fernando Alonso Macias" w:date="2024-02-11T12:07:00Z"/>
              </w:rPr>
            </w:pPr>
          </w:p>
        </w:tc>
        <w:tc>
          <w:tcPr>
            <w:tcW w:w="3383" w:type="dxa"/>
            <w:gridSpan w:val="4"/>
            <w:tcBorders>
              <w:top w:val="single" w:sz="4" w:space="0" w:color="auto"/>
              <w:left w:val="single" w:sz="4" w:space="0" w:color="auto"/>
              <w:right w:val="single" w:sz="4" w:space="0" w:color="auto"/>
            </w:tcBorders>
            <w:vAlign w:val="center"/>
            <w:tcPrChange w:id="1044" w:author="Fernando Alonso Macias" w:date="2024-02-11T12:09:00Z">
              <w:tcPr>
                <w:tcW w:w="3359" w:type="dxa"/>
                <w:gridSpan w:val="4"/>
                <w:tcBorders>
                  <w:top w:val="single" w:sz="4" w:space="0" w:color="auto"/>
                  <w:left w:val="single" w:sz="4" w:space="0" w:color="auto"/>
                  <w:right w:val="single" w:sz="4" w:space="0" w:color="auto"/>
                </w:tcBorders>
                <w:vAlign w:val="center"/>
              </w:tcPr>
            </w:tcPrChange>
          </w:tcPr>
          <w:p w14:paraId="141ED47C" w14:textId="77777777" w:rsidR="00D4632E" w:rsidRPr="001C0E1B" w:rsidRDefault="00D4632E" w:rsidP="00FB183E">
            <w:pPr>
              <w:pStyle w:val="TAC"/>
              <w:rPr>
                <w:ins w:id="1045" w:author="Fernando Alonso Macias" w:date="2024-02-11T12:07:00Z"/>
              </w:rPr>
            </w:pPr>
            <w:ins w:id="1046" w:author="Fernando Alonso Macias" w:date="2024-02-11T12:07:00Z">
              <w:r>
                <w:rPr>
                  <w:rFonts w:hint="eastAsia"/>
                  <w:lang w:val="en-US" w:eastAsia="ja-JP"/>
                </w:rPr>
                <w:t>S</w:t>
              </w:r>
              <w:r>
                <w:rPr>
                  <w:lang w:val="en-US" w:eastAsia="ja-JP"/>
                </w:rPr>
                <w:t>MTC.2</w:t>
              </w:r>
            </w:ins>
          </w:p>
        </w:tc>
      </w:tr>
      <w:tr w:rsidR="00D4632E" w:rsidRPr="001C0E1B" w14:paraId="2AB40487" w14:textId="77777777" w:rsidTr="003619F1">
        <w:trPr>
          <w:trHeight w:val="187"/>
          <w:jc w:val="center"/>
          <w:ins w:id="1047" w:author="Fernando Alonso Macias" w:date="2024-02-11T12:07:00Z"/>
          <w:trPrChange w:id="1048" w:author="Fernando Alonso Macias" w:date="2024-02-11T12:09:00Z">
            <w:trPr>
              <w:trHeight w:val="187"/>
              <w:jc w:val="center"/>
            </w:trPr>
          </w:trPrChange>
        </w:trPr>
        <w:tc>
          <w:tcPr>
            <w:tcW w:w="1986" w:type="dxa"/>
            <w:gridSpan w:val="2"/>
            <w:tcBorders>
              <w:top w:val="single" w:sz="4" w:space="0" w:color="auto"/>
              <w:left w:val="single" w:sz="4" w:space="0" w:color="auto"/>
              <w:right w:val="single" w:sz="4" w:space="0" w:color="auto"/>
            </w:tcBorders>
            <w:shd w:val="clear" w:color="auto" w:fill="auto"/>
            <w:vAlign w:val="center"/>
            <w:tcPrChange w:id="1049" w:author="Fernando Alonso Macias" w:date="2024-02-11T12:09:00Z">
              <w:tcPr>
                <w:tcW w:w="1975" w:type="dxa"/>
                <w:gridSpan w:val="2"/>
                <w:tcBorders>
                  <w:top w:val="single" w:sz="4" w:space="0" w:color="auto"/>
                  <w:left w:val="single" w:sz="4" w:space="0" w:color="auto"/>
                  <w:right w:val="single" w:sz="4" w:space="0" w:color="auto"/>
                </w:tcBorders>
                <w:shd w:val="clear" w:color="auto" w:fill="auto"/>
                <w:vAlign w:val="center"/>
              </w:tcPr>
            </w:tcPrChange>
          </w:tcPr>
          <w:p w14:paraId="5525BF81" w14:textId="77777777" w:rsidR="00D4632E" w:rsidRPr="001C0E1B" w:rsidRDefault="00D4632E" w:rsidP="00FB183E">
            <w:pPr>
              <w:pStyle w:val="TAL"/>
              <w:rPr>
                <w:ins w:id="1050" w:author="Fernando Alonso Macias" w:date="2024-02-11T12:07:00Z"/>
              </w:rPr>
            </w:pPr>
            <w:ins w:id="1051" w:author="Fernando Alonso Macias" w:date="2024-02-11T12:07:00Z">
              <w:r>
                <w:rPr>
                  <w:rFonts w:hint="eastAsia"/>
                  <w:lang w:val="da-DK" w:eastAsia="ja-JP"/>
                </w:rPr>
                <w:t>T</w:t>
              </w:r>
              <w:r>
                <w:rPr>
                  <w:lang w:val="da-DK" w:eastAsia="ja-JP"/>
                </w:rPr>
                <w:t>ime offset with Cell 1</w:t>
              </w:r>
            </w:ins>
          </w:p>
        </w:tc>
        <w:tc>
          <w:tcPr>
            <w:tcW w:w="1711" w:type="dxa"/>
            <w:tcBorders>
              <w:top w:val="single" w:sz="4" w:space="0" w:color="auto"/>
              <w:left w:val="single" w:sz="4" w:space="0" w:color="auto"/>
              <w:right w:val="single" w:sz="4" w:space="0" w:color="auto"/>
            </w:tcBorders>
            <w:vAlign w:val="center"/>
            <w:tcPrChange w:id="1052" w:author="Fernando Alonso Macias" w:date="2024-02-11T12:09:00Z">
              <w:tcPr>
                <w:tcW w:w="1732" w:type="dxa"/>
                <w:tcBorders>
                  <w:top w:val="single" w:sz="4" w:space="0" w:color="auto"/>
                  <w:left w:val="single" w:sz="4" w:space="0" w:color="auto"/>
                  <w:right w:val="single" w:sz="4" w:space="0" w:color="auto"/>
                </w:tcBorders>
                <w:vAlign w:val="center"/>
              </w:tcPr>
            </w:tcPrChange>
          </w:tcPr>
          <w:p w14:paraId="2430A9AE" w14:textId="77777777" w:rsidR="00D4632E" w:rsidRPr="001C0E1B" w:rsidRDefault="00D4632E" w:rsidP="00FB183E">
            <w:pPr>
              <w:pStyle w:val="TAL"/>
              <w:rPr>
                <w:ins w:id="1053" w:author="Fernando Alonso Macias" w:date="2024-02-11T12:07:00Z"/>
              </w:rPr>
            </w:pPr>
            <w:ins w:id="1054" w:author="Fernando Alonso Macias" w:date="2024-02-11T12:07:00Z">
              <w:r>
                <w:rPr>
                  <w:rFonts w:hint="eastAsia"/>
                  <w:lang w:eastAsia="ja-JP"/>
                </w:rPr>
                <w:t>C</w:t>
              </w:r>
              <w:r>
                <w:rPr>
                  <w:lang w:eastAsia="ja-JP"/>
                </w:rPr>
                <w:t>onfig 1</w:t>
              </w:r>
              <w:r>
                <w:rPr>
                  <w:rFonts w:eastAsia="Malgun Gothic"/>
                  <w:szCs w:val="18"/>
                </w:rPr>
                <w:t>, 2</w:t>
              </w:r>
            </w:ins>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Fernando Alonso Macias" w:date="2024-02-11T12:09: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A4EAD" w14:textId="77777777" w:rsidR="00D4632E" w:rsidRPr="001C0E1B" w:rsidRDefault="00D4632E" w:rsidP="00FB183E">
            <w:pPr>
              <w:pStyle w:val="TAC"/>
              <w:rPr>
                <w:ins w:id="1056" w:author="Fernando Alonso Macias" w:date="2024-02-11T12:07:00Z"/>
              </w:rPr>
            </w:pPr>
            <w:proofErr w:type="spellStart"/>
            <w:ins w:id="1057" w:author="Fernando Alonso Macias" w:date="2024-02-11T12:07:00Z">
              <w:r>
                <w:rPr>
                  <w:rFonts w:cs="v4.2.0"/>
                  <w:lang w:eastAsia="ja-JP"/>
                </w:rPr>
                <w:t>ms</w:t>
              </w:r>
              <w:proofErr w:type="spellEnd"/>
            </w:ins>
          </w:p>
        </w:tc>
        <w:tc>
          <w:tcPr>
            <w:tcW w:w="829" w:type="dxa"/>
            <w:tcBorders>
              <w:top w:val="single" w:sz="4" w:space="0" w:color="auto"/>
              <w:left w:val="single" w:sz="4" w:space="0" w:color="auto"/>
              <w:right w:val="single" w:sz="4" w:space="0" w:color="auto"/>
            </w:tcBorders>
            <w:vAlign w:val="center"/>
            <w:tcPrChange w:id="1058" w:author="Fernando Alonso Macias" w:date="2024-02-11T12:09:00Z">
              <w:tcPr>
                <w:tcW w:w="838" w:type="dxa"/>
                <w:tcBorders>
                  <w:top w:val="single" w:sz="4" w:space="0" w:color="auto"/>
                  <w:left w:val="single" w:sz="4" w:space="0" w:color="auto"/>
                  <w:right w:val="single" w:sz="4" w:space="0" w:color="auto"/>
                </w:tcBorders>
                <w:vAlign w:val="center"/>
              </w:tcPr>
            </w:tcPrChange>
          </w:tcPr>
          <w:p w14:paraId="2CD93437" w14:textId="77777777" w:rsidR="00D4632E" w:rsidRPr="001C0E1B" w:rsidRDefault="00D4632E" w:rsidP="00FB183E">
            <w:pPr>
              <w:pStyle w:val="TAC"/>
              <w:rPr>
                <w:ins w:id="1059" w:author="Fernando Alonso Macias" w:date="2024-02-11T12:07:00Z"/>
              </w:rPr>
            </w:pPr>
            <w:ins w:id="1060" w:author="Fernando Alonso Macias" w:date="2024-02-11T12:07:00Z">
              <w:r>
                <w:rPr>
                  <w:rFonts w:hint="eastAsia"/>
                  <w:lang w:val="en-US" w:eastAsia="ja-JP"/>
                </w:rPr>
                <w:t>-</w:t>
              </w:r>
            </w:ins>
          </w:p>
        </w:tc>
        <w:tc>
          <w:tcPr>
            <w:tcW w:w="834" w:type="dxa"/>
            <w:tcBorders>
              <w:top w:val="single" w:sz="4" w:space="0" w:color="auto"/>
              <w:left w:val="single" w:sz="4" w:space="0" w:color="auto"/>
              <w:right w:val="single" w:sz="4" w:space="0" w:color="auto"/>
            </w:tcBorders>
            <w:vAlign w:val="center"/>
            <w:tcPrChange w:id="1061" w:author="Fernando Alonso Macias" w:date="2024-02-11T12:09:00Z">
              <w:tcPr>
                <w:tcW w:w="843" w:type="dxa"/>
                <w:tcBorders>
                  <w:top w:val="single" w:sz="4" w:space="0" w:color="auto"/>
                  <w:left w:val="single" w:sz="4" w:space="0" w:color="auto"/>
                  <w:right w:val="single" w:sz="4" w:space="0" w:color="auto"/>
                </w:tcBorders>
                <w:vAlign w:val="center"/>
              </w:tcPr>
            </w:tcPrChange>
          </w:tcPr>
          <w:p w14:paraId="23B4F514" w14:textId="77777777" w:rsidR="00D4632E" w:rsidRPr="001C0E1B" w:rsidRDefault="00D4632E" w:rsidP="00FB183E">
            <w:pPr>
              <w:pStyle w:val="TAC"/>
              <w:rPr>
                <w:ins w:id="1062" w:author="Fernando Alonso Macias" w:date="2024-02-11T12:07:00Z"/>
              </w:rPr>
            </w:pPr>
            <w:ins w:id="1063" w:author="Fernando Alonso Macias" w:date="2024-02-11T12:07:00Z">
              <w:r>
                <w:rPr>
                  <w:rFonts w:hint="eastAsia"/>
                  <w:lang w:val="en-US" w:eastAsia="ja-JP"/>
                </w:rPr>
                <w:t>3</w:t>
              </w:r>
            </w:ins>
          </w:p>
        </w:tc>
        <w:tc>
          <w:tcPr>
            <w:tcW w:w="890" w:type="dxa"/>
            <w:tcBorders>
              <w:top w:val="single" w:sz="4" w:space="0" w:color="auto"/>
              <w:left w:val="single" w:sz="4" w:space="0" w:color="auto"/>
              <w:right w:val="single" w:sz="4" w:space="0" w:color="auto"/>
            </w:tcBorders>
            <w:vAlign w:val="center"/>
            <w:tcPrChange w:id="1064" w:author="Fernando Alonso Macias" w:date="2024-02-11T12:09:00Z">
              <w:tcPr>
                <w:tcW w:w="839" w:type="dxa"/>
                <w:tcBorders>
                  <w:top w:val="single" w:sz="4" w:space="0" w:color="auto"/>
                  <w:left w:val="single" w:sz="4" w:space="0" w:color="auto"/>
                  <w:right w:val="single" w:sz="4" w:space="0" w:color="auto"/>
                </w:tcBorders>
                <w:vAlign w:val="center"/>
              </w:tcPr>
            </w:tcPrChange>
          </w:tcPr>
          <w:p w14:paraId="702AC499" w14:textId="77777777" w:rsidR="00D4632E" w:rsidRPr="001C0E1B" w:rsidRDefault="00D4632E" w:rsidP="00FB183E">
            <w:pPr>
              <w:pStyle w:val="TAC"/>
              <w:rPr>
                <w:ins w:id="1065" w:author="Fernando Alonso Macias" w:date="2024-02-11T12:07:00Z"/>
              </w:rPr>
            </w:pPr>
            <w:ins w:id="1066" w:author="Fernando Alonso Macias" w:date="2024-02-11T12:07:00Z">
              <w:r>
                <w:rPr>
                  <w:rFonts w:hint="eastAsia"/>
                  <w:lang w:val="en-US" w:eastAsia="ja-JP"/>
                </w:rPr>
                <w:t>-</w:t>
              </w:r>
            </w:ins>
          </w:p>
        </w:tc>
        <w:tc>
          <w:tcPr>
            <w:tcW w:w="830" w:type="dxa"/>
            <w:tcBorders>
              <w:top w:val="single" w:sz="4" w:space="0" w:color="auto"/>
              <w:left w:val="single" w:sz="4" w:space="0" w:color="auto"/>
              <w:right w:val="single" w:sz="4" w:space="0" w:color="auto"/>
            </w:tcBorders>
            <w:vAlign w:val="center"/>
            <w:tcPrChange w:id="1067" w:author="Fernando Alonso Macias" w:date="2024-02-11T12:09:00Z">
              <w:tcPr>
                <w:tcW w:w="839" w:type="dxa"/>
                <w:tcBorders>
                  <w:top w:val="single" w:sz="4" w:space="0" w:color="auto"/>
                  <w:left w:val="single" w:sz="4" w:space="0" w:color="auto"/>
                  <w:right w:val="single" w:sz="4" w:space="0" w:color="auto"/>
                </w:tcBorders>
                <w:vAlign w:val="center"/>
              </w:tcPr>
            </w:tcPrChange>
          </w:tcPr>
          <w:p w14:paraId="33C51499" w14:textId="77777777" w:rsidR="00D4632E" w:rsidRPr="001C0E1B" w:rsidRDefault="00D4632E" w:rsidP="00FB183E">
            <w:pPr>
              <w:pStyle w:val="TAC"/>
              <w:rPr>
                <w:ins w:id="1068" w:author="Fernando Alonso Macias" w:date="2024-02-11T12:07:00Z"/>
              </w:rPr>
            </w:pPr>
            <w:ins w:id="1069" w:author="Fernando Alonso Macias" w:date="2024-02-11T12:07:00Z">
              <w:r>
                <w:rPr>
                  <w:rFonts w:hint="eastAsia"/>
                  <w:lang w:val="en-US" w:eastAsia="ja-JP"/>
                </w:rPr>
                <w:t>3</w:t>
              </w:r>
            </w:ins>
          </w:p>
        </w:tc>
      </w:tr>
      <w:tr w:rsidR="00D4632E" w:rsidRPr="001C0E1B" w14:paraId="4915CC99" w14:textId="77777777" w:rsidTr="003619F1">
        <w:trPr>
          <w:trHeight w:val="187"/>
          <w:jc w:val="center"/>
          <w:ins w:id="1070" w:author="Fernando Alonso Macias" w:date="2024-02-11T12:07:00Z"/>
          <w:trPrChange w:id="1071" w:author="Fernando Alonso Macias" w:date="2024-02-11T12:09: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1072" w:author="Fernando Alonso Macias" w:date="2024-02-11T12:09:00Z">
              <w:tcPr>
                <w:tcW w:w="1975" w:type="dxa"/>
                <w:gridSpan w:val="2"/>
                <w:tcBorders>
                  <w:top w:val="single" w:sz="4" w:space="0" w:color="auto"/>
                  <w:left w:val="single" w:sz="4" w:space="0" w:color="auto"/>
                  <w:bottom w:val="nil"/>
                  <w:right w:val="single" w:sz="4" w:space="0" w:color="auto"/>
                </w:tcBorders>
                <w:shd w:val="clear" w:color="auto" w:fill="auto"/>
              </w:tcPr>
            </w:tcPrChange>
          </w:tcPr>
          <w:p w14:paraId="571E8BCE" w14:textId="77777777" w:rsidR="00D4632E" w:rsidRPr="001C0E1B" w:rsidRDefault="00D4632E" w:rsidP="00FB183E">
            <w:pPr>
              <w:pStyle w:val="TAL"/>
              <w:rPr>
                <w:ins w:id="1073" w:author="Fernando Alonso Macias" w:date="2024-02-11T12:07:00Z"/>
              </w:rPr>
            </w:pPr>
            <w:ins w:id="1074" w:author="Fernando Alonso Macias" w:date="2024-02-11T12:07:00Z">
              <w:r w:rsidRPr="001C0E1B">
                <w:t>SSB configuration</w:t>
              </w:r>
            </w:ins>
          </w:p>
        </w:tc>
        <w:tc>
          <w:tcPr>
            <w:tcW w:w="1711" w:type="dxa"/>
            <w:tcBorders>
              <w:top w:val="single" w:sz="4" w:space="0" w:color="auto"/>
              <w:left w:val="single" w:sz="4" w:space="0" w:color="auto"/>
              <w:right w:val="single" w:sz="4" w:space="0" w:color="auto"/>
            </w:tcBorders>
            <w:tcPrChange w:id="1075" w:author="Fernando Alonso Macias" w:date="2024-02-11T12:09:00Z">
              <w:tcPr>
                <w:tcW w:w="1732" w:type="dxa"/>
                <w:tcBorders>
                  <w:top w:val="single" w:sz="4" w:space="0" w:color="auto"/>
                  <w:left w:val="single" w:sz="4" w:space="0" w:color="auto"/>
                  <w:right w:val="single" w:sz="4" w:space="0" w:color="auto"/>
                </w:tcBorders>
              </w:tcPr>
            </w:tcPrChange>
          </w:tcPr>
          <w:p w14:paraId="49E632BB" w14:textId="77777777" w:rsidR="00D4632E" w:rsidRPr="001C0E1B" w:rsidRDefault="00D4632E" w:rsidP="00FB183E">
            <w:pPr>
              <w:pStyle w:val="TAL"/>
              <w:rPr>
                <w:ins w:id="1076" w:author="Fernando Alonso Macias" w:date="2024-02-11T12:07:00Z"/>
              </w:rPr>
            </w:pPr>
            <w:ins w:id="1077" w:author="Fernando Alonso Macias" w:date="2024-02-11T12:07:00Z">
              <w:r w:rsidRPr="001C0E1B">
                <w:t>Config</w:t>
              </w:r>
              <w:r w:rsidRPr="001C0E1B">
                <w:rPr>
                  <w:rFonts w:eastAsia="Malgun Gothic"/>
                  <w:szCs w:val="18"/>
                </w:rPr>
                <w:t xml:space="preserve"> </w:t>
              </w:r>
              <w:r>
                <w:t>1</w:t>
              </w:r>
              <w:r>
                <w:rPr>
                  <w:rFonts w:eastAsia="Malgun Gothic"/>
                  <w:szCs w:val="18"/>
                </w:rPr>
                <w:t>, 2</w:t>
              </w:r>
            </w:ins>
          </w:p>
        </w:tc>
        <w:tc>
          <w:tcPr>
            <w:tcW w:w="1202" w:type="dxa"/>
            <w:tcBorders>
              <w:top w:val="single" w:sz="4" w:space="0" w:color="auto"/>
              <w:left w:val="single" w:sz="4" w:space="0" w:color="auto"/>
              <w:bottom w:val="nil"/>
              <w:right w:val="single" w:sz="4" w:space="0" w:color="auto"/>
            </w:tcBorders>
            <w:shd w:val="clear" w:color="auto" w:fill="auto"/>
            <w:tcPrChange w:id="1078"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1F35020F" w14:textId="77777777" w:rsidR="00D4632E" w:rsidRPr="001C0E1B" w:rsidRDefault="00D4632E" w:rsidP="00FB183E">
            <w:pPr>
              <w:pStyle w:val="TAC"/>
              <w:rPr>
                <w:ins w:id="1079" w:author="Fernando Alonso Macias" w:date="2024-02-11T12:07:00Z"/>
              </w:rPr>
            </w:pPr>
          </w:p>
        </w:tc>
        <w:tc>
          <w:tcPr>
            <w:tcW w:w="3383" w:type="dxa"/>
            <w:gridSpan w:val="4"/>
            <w:tcBorders>
              <w:top w:val="single" w:sz="4" w:space="0" w:color="auto"/>
              <w:left w:val="single" w:sz="4" w:space="0" w:color="auto"/>
              <w:right w:val="single" w:sz="4" w:space="0" w:color="auto"/>
            </w:tcBorders>
            <w:tcPrChange w:id="1080" w:author="Fernando Alonso Macias" w:date="2024-02-11T12:09:00Z">
              <w:tcPr>
                <w:tcW w:w="3359" w:type="dxa"/>
                <w:gridSpan w:val="4"/>
                <w:tcBorders>
                  <w:top w:val="single" w:sz="4" w:space="0" w:color="auto"/>
                  <w:left w:val="single" w:sz="4" w:space="0" w:color="auto"/>
                  <w:right w:val="single" w:sz="4" w:space="0" w:color="auto"/>
                </w:tcBorders>
              </w:tcPr>
            </w:tcPrChange>
          </w:tcPr>
          <w:p w14:paraId="4F9CAFEC" w14:textId="77777777" w:rsidR="00D4632E" w:rsidRPr="001C0E1B" w:rsidRDefault="00D4632E" w:rsidP="00FB183E">
            <w:pPr>
              <w:pStyle w:val="TAC"/>
              <w:rPr>
                <w:ins w:id="1081" w:author="Fernando Alonso Macias" w:date="2024-02-11T12:07:00Z"/>
              </w:rPr>
            </w:pPr>
            <w:ins w:id="1082" w:author="Fernando Alonso Macias" w:date="2024-02-11T12:07:00Z">
              <w:r w:rsidRPr="001C0E1B">
                <w:t>SSB.1 FR1</w:t>
              </w:r>
            </w:ins>
          </w:p>
        </w:tc>
      </w:tr>
      <w:tr w:rsidR="00D4632E" w:rsidRPr="001C0E1B" w14:paraId="2D026184" w14:textId="77777777" w:rsidTr="003619F1">
        <w:trPr>
          <w:trHeight w:val="187"/>
          <w:jc w:val="center"/>
          <w:ins w:id="1083" w:author="Fernando Alonso Macias" w:date="2024-02-11T12:07:00Z"/>
          <w:trPrChange w:id="1084" w:author="Fernando Alonso Macias" w:date="2024-02-11T12:09: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1085" w:author="Fernando Alonso Macias" w:date="2024-02-11T12:09:00Z">
              <w:tcPr>
                <w:tcW w:w="1975" w:type="dxa"/>
                <w:gridSpan w:val="2"/>
                <w:tcBorders>
                  <w:top w:val="single" w:sz="4" w:space="0" w:color="auto"/>
                  <w:left w:val="single" w:sz="4" w:space="0" w:color="auto"/>
                  <w:bottom w:val="nil"/>
                  <w:right w:val="single" w:sz="4" w:space="0" w:color="auto"/>
                </w:tcBorders>
                <w:shd w:val="clear" w:color="auto" w:fill="auto"/>
              </w:tcPr>
            </w:tcPrChange>
          </w:tcPr>
          <w:p w14:paraId="6456D795" w14:textId="77777777" w:rsidR="00D4632E" w:rsidRPr="001C0E1B" w:rsidRDefault="00D4632E" w:rsidP="00FB183E">
            <w:pPr>
              <w:pStyle w:val="TAL"/>
              <w:rPr>
                <w:ins w:id="1086" w:author="Fernando Alonso Macias" w:date="2024-02-11T12:07:00Z"/>
              </w:rPr>
            </w:pPr>
            <w:ins w:id="1087" w:author="Fernando Alonso Macias" w:date="2024-02-11T12:07:00Z">
              <w:r w:rsidRPr="001C0E1B">
                <w:t>PDSCH/PDCCH subcarrier spacing</w:t>
              </w:r>
            </w:ins>
          </w:p>
        </w:tc>
        <w:tc>
          <w:tcPr>
            <w:tcW w:w="1711" w:type="dxa"/>
            <w:tcBorders>
              <w:top w:val="single" w:sz="4" w:space="0" w:color="auto"/>
              <w:left w:val="single" w:sz="4" w:space="0" w:color="auto"/>
              <w:right w:val="single" w:sz="4" w:space="0" w:color="auto"/>
            </w:tcBorders>
            <w:tcPrChange w:id="1088" w:author="Fernando Alonso Macias" w:date="2024-02-11T12:09:00Z">
              <w:tcPr>
                <w:tcW w:w="1732" w:type="dxa"/>
                <w:tcBorders>
                  <w:top w:val="single" w:sz="4" w:space="0" w:color="auto"/>
                  <w:left w:val="single" w:sz="4" w:space="0" w:color="auto"/>
                  <w:right w:val="single" w:sz="4" w:space="0" w:color="auto"/>
                </w:tcBorders>
              </w:tcPr>
            </w:tcPrChange>
          </w:tcPr>
          <w:p w14:paraId="72994C56" w14:textId="77777777" w:rsidR="00D4632E" w:rsidRPr="001C0E1B" w:rsidRDefault="00D4632E" w:rsidP="00FB183E">
            <w:pPr>
              <w:pStyle w:val="TAL"/>
              <w:rPr>
                <w:ins w:id="1089" w:author="Fernando Alonso Macias" w:date="2024-02-11T12:07:00Z"/>
              </w:rPr>
            </w:pPr>
            <w:ins w:id="1090" w:author="Fernando Alonso Macias" w:date="2024-02-11T12:07:00Z">
              <w:r w:rsidRPr="001C0E1B">
                <w:t>Config</w:t>
              </w:r>
              <w:r w:rsidRPr="001C0E1B">
                <w:rPr>
                  <w:rFonts w:eastAsia="Malgun Gothic"/>
                  <w:szCs w:val="18"/>
                </w:rPr>
                <w:t xml:space="preserve"> </w:t>
              </w:r>
              <w:r>
                <w:t>1</w:t>
              </w:r>
              <w:r>
                <w:rPr>
                  <w:rFonts w:eastAsia="Malgun Gothic"/>
                  <w:szCs w:val="18"/>
                </w:rPr>
                <w:t>, 2</w:t>
              </w:r>
            </w:ins>
          </w:p>
        </w:tc>
        <w:tc>
          <w:tcPr>
            <w:tcW w:w="1202" w:type="dxa"/>
            <w:tcBorders>
              <w:top w:val="single" w:sz="4" w:space="0" w:color="auto"/>
              <w:left w:val="single" w:sz="4" w:space="0" w:color="auto"/>
              <w:bottom w:val="nil"/>
              <w:right w:val="single" w:sz="4" w:space="0" w:color="auto"/>
            </w:tcBorders>
            <w:shd w:val="clear" w:color="auto" w:fill="auto"/>
            <w:tcPrChange w:id="1091"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7E127DF1" w14:textId="77777777" w:rsidR="00D4632E" w:rsidRPr="001C0E1B" w:rsidRDefault="00D4632E" w:rsidP="00FB183E">
            <w:pPr>
              <w:pStyle w:val="TAC"/>
              <w:rPr>
                <w:ins w:id="1092" w:author="Fernando Alonso Macias" w:date="2024-02-11T12:07:00Z"/>
              </w:rPr>
            </w:pPr>
            <w:ins w:id="1093" w:author="Fernando Alonso Macias" w:date="2024-02-11T12:07:00Z">
              <w:r w:rsidRPr="001C0E1B">
                <w:t>kHz</w:t>
              </w:r>
            </w:ins>
          </w:p>
        </w:tc>
        <w:tc>
          <w:tcPr>
            <w:tcW w:w="3383" w:type="dxa"/>
            <w:gridSpan w:val="4"/>
            <w:tcBorders>
              <w:top w:val="single" w:sz="4" w:space="0" w:color="auto"/>
              <w:left w:val="single" w:sz="4" w:space="0" w:color="auto"/>
              <w:right w:val="single" w:sz="4" w:space="0" w:color="auto"/>
            </w:tcBorders>
            <w:tcPrChange w:id="1094" w:author="Fernando Alonso Macias" w:date="2024-02-11T12:09:00Z">
              <w:tcPr>
                <w:tcW w:w="3359" w:type="dxa"/>
                <w:gridSpan w:val="4"/>
                <w:tcBorders>
                  <w:top w:val="single" w:sz="4" w:space="0" w:color="auto"/>
                  <w:left w:val="single" w:sz="4" w:space="0" w:color="auto"/>
                  <w:right w:val="single" w:sz="4" w:space="0" w:color="auto"/>
                </w:tcBorders>
              </w:tcPr>
            </w:tcPrChange>
          </w:tcPr>
          <w:p w14:paraId="26768CC0" w14:textId="77777777" w:rsidR="00D4632E" w:rsidRPr="001C0E1B" w:rsidRDefault="00D4632E" w:rsidP="00FB183E">
            <w:pPr>
              <w:pStyle w:val="TAC"/>
              <w:rPr>
                <w:ins w:id="1095" w:author="Fernando Alonso Macias" w:date="2024-02-11T12:07:00Z"/>
              </w:rPr>
            </w:pPr>
            <w:ins w:id="1096" w:author="Fernando Alonso Macias" w:date="2024-02-11T12:07:00Z">
              <w:r w:rsidRPr="001C0E1B">
                <w:t>15</w:t>
              </w:r>
            </w:ins>
          </w:p>
        </w:tc>
      </w:tr>
      <w:tr w:rsidR="00D4632E" w:rsidRPr="001C0E1B" w14:paraId="4078D88E" w14:textId="77777777" w:rsidTr="003619F1">
        <w:trPr>
          <w:trHeight w:val="187"/>
          <w:jc w:val="center"/>
          <w:ins w:id="1097" w:author="Fernando Alonso Macias" w:date="2024-02-11T12:07:00Z"/>
          <w:trPrChange w:id="1098"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099"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4F63CE88" w14:textId="77777777" w:rsidR="00D4632E" w:rsidRPr="001C0E1B" w:rsidRDefault="00D4632E" w:rsidP="00FB183E">
            <w:pPr>
              <w:pStyle w:val="TAL"/>
              <w:rPr>
                <w:ins w:id="1100" w:author="Fernando Alonso Macias" w:date="2024-02-11T12:07:00Z"/>
                <w:szCs w:val="18"/>
              </w:rPr>
            </w:pPr>
            <w:ins w:id="1101" w:author="Fernando Alonso Macias" w:date="2024-02-11T12:07:00Z">
              <w:r w:rsidRPr="001C0E1B">
                <w:rPr>
                  <w:szCs w:val="18"/>
                  <w:lang w:eastAsia="ja-JP"/>
                </w:rPr>
                <w:t>EPRE ratio of PSS to SSS</w:t>
              </w:r>
            </w:ins>
          </w:p>
        </w:tc>
        <w:tc>
          <w:tcPr>
            <w:tcW w:w="1202" w:type="dxa"/>
            <w:tcBorders>
              <w:top w:val="single" w:sz="4" w:space="0" w:color="auto"/>
              <w:left w:val="single" w:sz="4" w:space="0" w:color="auto"/>
              <w:bottom w:val="nil"/>
              <w:right w:val="single" w:sz="4" w:space="0" w:color="auto"/>
            </w:tcBorders>
            <w:shd w:val="clear" w:color="auto" w:fill="auto"/>
            <w:tcPrChange w:id="1102"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42F71F7B" w14:textId="77777777" w:rsidR="00D4632E" w:rsidRPr="001C0E1B" w:rsidRDefault="00D4632E" w:rsidP="00FB183E">
            <w:pPr>
              <w:pStyle w:val="TAC"/>
              <w:rPr>
                <w:ins w:id="1103" w:author="Fernando Alonso Macias" w:date="2024-02-11T12:07:00Z"/>
                <w:szCs w:val="18"/>
              </w:rPr>
            </w:pPr>
            <w:ins w:id="1104" w:author="Fernando Alonso Macias" w:date="2024-02-11T12:07:00Z">
              <w:r w:rsidRPr="001C0E1B">
                <w:rPr>
                  <w:szCs w:val="18"/>
                  <w:lang w:eastAsia="ja-JP"/>
                </w:rPr>
                <w:t>dB</w:t>
              </w:r>
            </w:ins>
          </w:p>
        </w:tc>
        <w:tc>
          <w:tcPr>
            <w:tcW w:w="829" w:type="dxa"/>
            <w:tcBorders>
              <w:top w:val="single" w:sz="4" w:space="0" w:color="auto"/>
              <w:left w:val="single" w:sz="4" w:space="0" w:color="auto"/>
              <w:bottom w:val="nil"/>
              <w:right w:val="single" w:sz="4" w:space="0" w:color="auto"/>
            </w:tcBorders>
            <w:shd w:val="clear" w:color="auto" w:fill="auto"/>
            <w:tcPrChange w:id="1105" w:author="Fernando Alonso Macias" w:date="2024-02-11T12:09:00Z">
              <w:tcPr>
                <w:tcW w:w="812" w:type="dxa"/>
                <w:tcBorders>
                  <w:top w:val="single" w:sz="4" w:space="0" w:color="auto"/>
                  <w:left w:val="single" w:sz="4" w:space="0" w:color="auto"/>
                  <w:bottom w:val="nil"/>
                  <w:right w:val="single" w:sz="4" w:space="0" w:color="auto"/>
                </w:tcBorders>
                <w:shd w:val="clear" w:color="auto" w:fill="auto"/>
              </w:tcPr>
            </w:tcPrChange>
          </w:tcPr>
          <w:p w14:paraId="1D7F96FD" w14:textId="77777777" w:rsidR="00D4632E" w:rsidRPr="001C0E1B" w:rsidRDefault="00D4632E" w:rsidP="00FB183E">
            <w:pPr>
              <w:pStyle w:val="TAC"/>
              <w:rPr>
                <w:ins w:id="1106" w:author="Fernando Alonso Macias" w:date="2024-02-11T12:07:00Z"/>
                <w:szCs w:val="18"/>
              </w:rPr>
            </w:pPr>
            <w:ins w:id="1107" w:author="Fernando Alonso Macias" w:date="2024-02-11T12:07:00Z">
              <w:r w:rsidRPr="001C0E1B">
                <w:rPr>
                  <w:szCs w:val="18"/>
                  <w:lang w:eastAsia="ja-JP"/>
                </w:rPr>
                <w:t>0</w:t>
              </w:r>
            </w:ins>
          </w:p>
        </w:tc>
        <w:tc>
          <w:tcPr>
            <w:tcW w:w="834" w:type="dxa"/>
            <w:tcBorders>
              <w:top w:val="single" w:sz="4" w:space="0" w:color="auto"/>
              <w:left w:val="single" w:sz="4" w:space="0" w:color="auto"/>
              <w:bottom w:val="nil"/>
              <w:right w:val="single" w:sz="4" w:space="0" w:color="auto"/>
            </w:tcBorders>
            <w:shd w:val="clear" w:color="auto" w:fill="auto"/>
            <w:tcPrChange w:id="1108" w:author="Fernando Alonso Macias" w:date="2024-02-11T12:09:00Z">
              <w:tcPr>
                <w:tcW w:w="828" w:type="dxa"/>
                <w:tcBorders>
                  <w:top w:val="single" w:sz="4" w:space="0" w:color="auto"/>
                  <w:left w:val="single" w:sz="4" w:space="0" w:color="auto"/>
                  <w:bottom w:val="nil"/>
                  <w:right w:val="single" w:sz="4" w:space="0" w:color="auto"/>
                </w:tcBorders>
                <w:shd w:val="clear" w:color="auto" w:fill="auto"/>
              </w:tcPr>
            </w:tcPrChange>
          </w:tcPr>
          <w:p w14:paraId="42D03191" w14:textId="77777777" w:rsidR="00D4632E" w:rsidRPr="001C0E1B" w:rsidRDefault="00D4632E" w:rsidP="00FB183E">
            <w:pPr>
              <w:pStyle w:val="TAC"/>
              <w:rPr>
                <w:ins w:id="1109" w:author="Fernando Alonso Macias" w:date="2024-02-11T12:07:00Z"/>
                <w:szCs w:val="18"/>
              </w:rPr>
            </w:pPr>
            <w:ins w:id="1110" w:author="Fernando Alonso Macias" w:date="2024-02-11T12:07:00Z">
              <w:r w:rsidRPr="001C0E1B">
                <w:rPr>
                  <w:szCs w:val="18"/>
                  <w:lang w:eastAsia="ja-JP"/>
                </w:rPr>
                <w:t>0</w:t>
              </w:r>
            </w:ins>
          </w:p>
        </w:tc>
        <w:tc>
          <w:tcPr>
            <w:tcW w:w="890" w:type="dxa"/>
            <w:tcBorders>
              <w:top w:val="single" w:sz="4" w:space="0" w:color="auto"/>
              <w:left w:val="single" w:sz="4" w:space="0" w:color="auto"/>
              <w:bottom w:val="nil"/>
              <w:right w:val="single" w:sz="4" w:space="0" w:color="auto"/>
            </w:tcBorders>
            <w:shd w:val="clear" w:color="auto" w:fill="auto"/>
            <w:tcPrChange w:id="1111" w:author="Fernando Alonso Macias" w:date="2024-02-11T12:09:00Z">
              <w:tcPr>
                <w:tcW w:w="900" w:type="dxa"/>
                <w:tcBorders>
                  <w:top w:val="single" w:sz="4" w:space="0" w:color="auto"/>
                  <w:left w:val="single" w:sz="4" w:space="0" w:color="auto"/>
                  <w:bottom w:val="nil"/>
                  <w:right w:val="single" w:sz="4" w:space="0" w:color="auto"/>
                </w:tcBorders>
                <w:shd w:val="clear" w:color="auto" w:fill="auto"/>
              </w:tcPr>
            </w:tcPrChange>
          </w:tcPr>
          <w:p w14:paraId="480A505B" w14:textId="77777777" w:rsidR="00D4632E" w:rsidRPr="001C0E1B" w:rsidRDefault="00D4632E" w:rsidP="00FB183E">
            <w:pPr>
              <w:pStyle w:val="TAC"/>
              <w:rPr>
                <w:ins w:id="1112" w:author="Fernando Alonso Macias" w:date="2024-02-11T12:07:00Z"/>
                <w:szCs w:val="18"/>
              </w:rPr>
            </w:pPr>
            <w:ins w:id="1113" w:author="Fernando Alonso Macias" w:date="2024-02-11T12:07:00Z">
              <w:r w:rsidRPr="001C0E1B">
                <w:rPr>
                  <w:szCs w:val="18"/>
                  <w:lang w:eastAsia="ja-JP"/>
                </w:rPr>
                <w:t>0</w:t>
              </w:r>
            </w:ins>
          </w:p>
        </w:tc>
        <w:tc>
          <w:tcPr>
            <w:tcW w:w="830" w:type="dxa"/>
            <w:tcBorders>
              <w:top w:val="single" w:sz="4" w:space="0" w:color="auto"/>
              <w:left w:val="single" w:sz="4" w:space="0" w:color="auto"/>
              <w:bottom w:val="nil"/>
              <w:right w:val="single" w:sz="4" w:space="0" w:color="auto"/>
            </w:tcBorders>
            <w:shd w:val="clear" w:color="auto" w:fill="auto"/>
            <w:tcPrChange w:id="1114" w:author="Fernando Alonso Macias" w:date="2024-02-11T12:09:00Z">
              <w:tcPr>
                <w:tcW w:w="819" w:type="dxa"/>
                <w:tcBorders>
                  <w:top w:val="single" w:sz="4" w:space="0" w:color="auto"/>
                  <w:left w:val="single" w:sz="4" w:space="0" w:color="auto"/>
                  <w:bottom w:val="nil"/>
                  <w:right w:val="single" w:sz="4" w:space="0" w:color="auto"/>
                </w:tcBorders>
                <w:shd w:val="clear" w:color="auto" w:fill="auto"/>
              </w:tcPr>
            </w:tcPrChange>
          </w:tcPr>
          <w:p w14:paraId="4EB9943D" w14:textId="77777777" w:rsidR="00D4632E" w:rsidRPr="001C0E1B" w:rsidRDefault="00D4632E" w:rsidP="00FB183E">
            <w:pPr>
              <w:pStyle w:val="TAC"/>
              <w:rPr>
                <w:ins w:id="1115" w:author="Fernando Alonso Macias" w:date="2024-02-11T12:07:00Z"/>
                <w:szCs w:val="18"/>
              </w:rPr>
            </w:pPr>
            <w:ins w:id="1116" w:author="Fernando Alonso Macias" w:date="2024-02-11T12:07:00Z">
              <w:r w:rsidRPr="001C0E1B">
                <w:rPr>
                  <w:szCs w:val="18"/>
                  <w:lang w:eastAsia="ja-JP"/>
                </w:rPr>
                <w:t>0</w:t>
              </w:r>
            </w:ins>
          </w:p>
        </w:tc>
      </w:tr>
      <w:tr w:rsidR="00D4632E" w:rsidRPr="001C0E1B" w14:paraId="74D7146E" w14:textId="77777777" w:rsidTr="003619F1">
        <w:trPr>
          <w:trHeight w:val="187"/>
          <w:jc w:val="center"/>
          <w:ins w:id="1117" w:author="Fernando Alonso Macias" w:date="2024-02-11T12:07:00Z"/>
          <w:trPrChange w:id="1118"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119"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771884BE" w14:textId="77777777" w:rsidR="00D4632E" w:rsidRPr="001C0E1B" w:rsidRDefault="00D4632E" w:rsidP="00FB183E">
            <w:pPr>
              <w:pStyle w:val="TAL"/>
              <w:rPr>
                <w:ins w:id="1120" w:author="Fernando Alonso Macias" w:date="2024-02-11T12:07:00Z"/>
                <w:szCs w:val="18"/>
              </w:rPr>
            </w:pPr>
            <w:ins w:id="1121" w:author="Fernando Alonso Macias" w:date="2024-02-11T12:07:00Z">
              <w:r w:rsidRPr="001C0E1B">
                <w:rPr>
                  <w:szCs w:val="18"/>
                  <w:lang w:eastAsia="ja-JP"/>
                </w:rPr>
                <w:t>EPRE ratio of PBCH DMRS to SSS</w:t>
              </w:r>
            </w:ins>
          </w:p>
        </w:tc>
        <w:tc>
          <w:tcPr>
            <w:tcW w:w="1202" w:type="dxa"/>
            <w:tcBorders>
              <w:top w:val="nil"/>
              <w:left w:val="single" w:sz="4" w:space="0" w:color="auto"/>
              <w:bottom w:val="nil"/>
              <w:right w:val="single" w:sz="4" w:space="0" w:color="auto"/>
            </w:tcBorders>
            <w:shd w:val="clear" w:color="auto" w:fill="auto"/>
            <w:tcPrChange w:id="112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02A95FF8" w14:textId="77777777" w:rsidR="00D4632E" w:rsidRPr="001C0E1B" w:rsidRDefault="00D4632E" w:rsidP="00FB183E">
            <w:pPr>
              <w:pStyle w:val="TAC"/>
              <w:rPr>
                <w:ins w:id="1123"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124"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36D352C9" w14:textId="77777777" w:rsidR="00D4632E" w:rsidRPr="001C0E1B" w:rsidRDefault="00D4632E" w:rsidP="00FB183E">
            <w:pPr>
              <w:pStyle w:val="TAC"/>
              <w:rPr>
                <w:ins w:id="1125"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126"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641BAA82" w14:textId="77777777" w:rsidR="00D4632E" w:rsidRPr="001C0E1B" w:rsidRDefault="00D4632E" w:rsidP="00FB183E">
            <w:pPr>
              <w:pStyle w:val="TAC"/>
              <w:rPr>
                <w:ins w:id="1127"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128"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146924A1" w14:textId="77777777" w:rsidR="00D4632E" w:rsidRPr="001C0E1B" w:rsidRDefault="00D4632E" w:rsidP="00FB183E">
            <w:pPr>
              <w:pStyle w:val="TAC"/>
              <w:rPr>
                <w:ins w:id="1129"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130"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20AF0171" w14:textId="77777777" w:rsidR="00D4632E" w:rsidRPr="001C0E1B" w:rsidRDefault="00D4632E" w:rsidP="00FB183E">
            <w:pPr>
              <w:pStyle w:val="TAC"/>
              <w:rPr>
                <w:ins w:id="1131" w:author="Fernando Alonso Macias" w:date="2024-02-11T12:07:00Z"/>
                <w:szCs w:val="18"/>
              </w:rPr>
            </w:pPr>
          </w:p>
        </w:tc>
      </w:tr>
      <w:tr w:rsidR="00D4632E" w:rsidRPr="001C0E1B" w14:paraId="480A5C4D" w14:textId="77777777" w:rsidTr="003619F1">
        <w:trPr>
          <w:trHeight w:val="187"/>
          <w:jc w:val="center"/>
          <w:ins w:id="1132" w:author="Fernando Alonso Macias" w:date="2024-02-11T12:07:00Z"/>
          <w:trPrChange w:id="113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13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7A37ABA1" w14:textId="77777777" w:rsidR="00D4632E" w:rsidRPr="001C0E1B" w:rsidRDefault="00D4632E" w:rsidP="00FB183E">
            <w:pPr>
              <w:pStyle w:val="TAL"/>
              <w:rPr>
                <w:ins w:id="1135" w:author="Fernando Alonso Macias" w:date="2024-02-11T12:07:00Z"/>
                <w:szCs w:val="18"/>
              </w:rPr>
            </w:pPr>
            <w:ins w:id="1136" w:author="Fernando Alonso Macias" w:date="2024-02-11T12:07:00Z">
              <w:r w:rsidRPr="001C0E1B">
                <w:rPr>
                  <w:szCs w:val="18"/>
                  <w:lang w:eastAsia="ja-JP"/>
                </w:rPr>
                <w:t>EPRE ratio of PBCH to PBCH DMRS</w:t>
              </w:r>
            </w:ins>
          </w:p>
        </w:tc>
        <w:tc>
          <w:tcPr>
            <w:tcW w:w="1202" w:type="dxa"/>
            <w:tcBorders>
              <w:top w:val="nil"/>
              <w:left w:val="single" w:sz="4" w:space="0" w:color="auto"/>
              <w:bottom w:val="nil"/>
              <w:right w:val="single" w:sz="4" w:space="0" w:color="auto"/>
            </w:tcBorders>
            <w:shd w:val="clear" w:color="auto" w:fill="auto"/>
            <w:tcPrChange w:id="1137"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44C04071" w14:textId="77777777" w:rsidR="00D4632E" w:rsidRPr="001C0E1B" w:rsidRDefault="00D4632E" w:rsidP="00FB183E">
            <w:pPr>
              <w:pStyle w:val="TAC"/>
              <w:rPr>
                <w:ins w:id="1138"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139"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1E74F9C2" w14:textId="77777777" w:rsidR="00D4632E" w:rsidRPr="001C0E1B" w:rsidRDefault="00D4632E" w:rsidP="00FB183E">
            <w:pPr>
              <w:pStyle w:val="TAC"/>
              <w:rPr>
                <w:ins w:id="1140"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141"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089E3EA1" w14:textId="77777777" w:rsidR="00D4632E" w:rsidRPr="001C0E1B" w:rsidRDefault="00D4632E" w:rsidP="00FB183E">
            <w:pPr>
              <w:pStyle w:val="TAC"/>
              <w:rPr>
                <w:ins w:id="1142"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143"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39D54DFA" w14:textId="77777777" w:rsidR="00D4632E" w:rsidRPr="001C0E1B" w:rsidRDefault="00D4632E" w:rsidP="00FB183E">
            <w:pPr>
              <w:pStyle w:val="TAC"/>
              <w:rPr>
                <w:ins w:id="1144"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145"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471D3F18" w14:textId="77777777" w:rsidR="00D4632E" w:rsidRPr="001C0E1B" w:rsidRDefault="00D4632E" w:rsidP="00FB183E">
            <w:pPr>
              <w:pStyle w:val="TAC"/>
              <w:rPr>
                <w:ins w:id="1146" w:author="Fernando Alonso Macias" w:date="2024-02-11T12:07:00Z"/>
                <w:szCs w:val="18"/>
              </w:rPr>
            </w:pPr>
          </w:p>
        </w:tc>
      </w:tr>
      <w:tr w:rsidR="00D4632E" w:rsidRPr="001C0E1B" w14:paraId="0BCBBEA0" w14:textId="77777777" w:rsidTr="003619F1">
        <w:trPr>
          <w:trHeight w:val="187"/>
          <w:jc w:val="center"/>
          <w:ins w:id="1147" w:author="Fernando Alonso Macias" w:date="2024-02-11T12:07:00Z"/>
          <w:trPrChange w:id="1148"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149"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5083D4FB" w14:textId="77777777" w:rsidR="00D4632E" w:rsidRPr="001C0E1B" w:rsidRDefault="00D4632E" w:rsidP="00FB183E">
            <w:pPr>
              <w:pStyle w:val="TAL"/>
              <w:rPr>
                <w:ins w:id="1150" w:author="Fernando Alonso Macias" w:date="2024-02-11T12:07:00Z"/>
                <w:szCs w:val="18"/>
              </w:rPr>
            </w:pPr>
            <w:ins w:id="1151" w:author="Fernando Alonso Macias" w:date="2024-02-11T12:07:00Z">
              <w:r w:rsidRPr="001C0E1B">
                <w:rPr>
                  <w:szCs w:val="18"/>
                  <w:lang w:eastAsia="ja-JP"/>
                </w:rPr>
                <w:t>EPRE ratio of PDCCH DMRS to SSS</w:t>
              </w:r>
            </w:ins>
          </w:p>
        </w:tc>
        <w:tc>
          <w:tcPr>
            <w:tcW w:w="1202" w:type="dxa"/>
            <w:tcBorders>
              <w:top w:val="nil"/>
              <w:left w:val="single" w:sz="4" w:space="0" w:color="auto"/>
              <w:bottom w:val="nil"/>
              <w:right w:val="single" w:sz="4" w:space="0" w:color="auto"/>
            </w:tcBorders>
            <w:shd w:val="clear" w:color="auto" w:fill="auto"/>
            <w:tcPrChange w:id="115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6C8E874F" w14:textId="77777777" w:rsidR="00D4632E" w:rsidRPr="001C0E1B" w:rsidRDefault="00D4632E" w:rsidP="00FB183E">
            <w:pPr>
              <w:pStyle w:val="TAC"/>
              <w:rPr>
                <w:ins w:id="1153"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154"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32E9D1A5" w14:textId="77777777" w:rsidR="00D4632E" w:rsidRPr="001C0E1B" w:rsidRDefault="00D4632E" w:rsidP="00FB183E">
            <w:pPr>
              <w:pStyle w:val="TAC"/>
              <w:rPr>
                <w:ins w:id="1155"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156"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4F1C68CE" w14:textId="77777777" w:rsidR="00D4632E" w:rsidRPr="001C0E1B" w:rsidRDefault="00D4632E" w:rsidP="00FB183E">
            <w:pPr>
              <w:pStyle w:val="TAC"/>
              <w:rPr>
                <w:ins w:id="1157"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158"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0FED73B7" w14:textId="77777777" w:rsidR="00D4632E" w:rsidRPr="001C0E1B" w:rsidRDefault="00D4632E" w:rsidP="00FB183E">
            <w:pPr>
              <w:pStyle w:val="TAC"/>
              <w:rPr>
                <w:ins w:id="1159"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160"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237CF4E5" w14:textId="77777777" w:rsidR="00D4632E" w:rsidRPr="001C0E1B" w:rsidRDefault="00D4632E" w:rsidP="00FB183E">
            <w:pPr>
              <w:pStyle w:val="TAC"/>
              <w:rPr>
                <w:ins w:id="1161" w:author="Fernando Alonso Macias" w:date="2024-02-11T12:07:00Z"/>
                <w:szCs w:val="18"/>
              </w:rPr>
            </w:pPr>
          </w:p>
        </w:tc>
      </w:tr>
      <w:tr w:rsidR="00D4632E" w:rsidRPr="001C0E1B" w14:paraId="4C22B2E7" w14:textId="77777777" w:rsidTr="003619F1">
        <w:trPr>
          <w:trHeight w:val="187"/>
          <w:jc w:val="center"/>
          <w:ins w:id="1162" w:author="Fernando Alonso Macias" w:date="2024-02-11T12:07:00Z"/>
          <w:trPrChange w:id="116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16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225CB3E7" w14:textId="77777777" w:rsidR="00D4632E" w:rsidRPr="001C0E1B" w:rsidRDefault="00D4632E" w:rsidP="00FB183E">
            <w:pPr>
              <w:pStyle w:val="TAL"/>
              <w:rPr>
                <w:ins w:id="1165" w:author="Fernando Alonso Macias" w:date="2024-02-11T12:07:00Z"/>
                <w:szCs w:val="18"/>
              </w:rPr>
            </w:pPr>
            <w:ins w:id="1166" w:author="Fernando Alonso Macias" w:date="2024-02-11T12:07:00Z">
              <w:r w:rsidRPr="001C0E1B">
                <w:rPr>
                  <w:szCs w:val="18"/>
                  <w:lang w:eastAsia="ja-JP"/>
                </w:rPr>
                <w:t>EPRE ratio of PDCCH to PDCCH DMRS</w:t>
              </w:r>
            </w:ins>
          </w:p>
        </w:tc>
        <w:tc>
          <w:tcPr>
            <w:tcW w:w="1202" w:type="dxa"/>
            <w:tcBorders>
              <w:top w:val="nil"/>
              <w:left w:val="single" w:sz="4" w:space="0" w:color="auto"/>
              <w:bottom w:val="nil"/>
              <w:right w:val="single" w:sz="4" w:space="0" w:color="auto"/>
            </w:tcBorders>
            <w:shd w:val="clear" w:color="auto" w:fill="auto"/>
            <w:tcPrChange w:id="1167"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596E6C19" w14:textId="77777777" w:rsidR="00D4632E" w:rsidRPr="001C0E1B" w:rsidRDefault="00D4632E" w:rsidP="00FB183E">
            <w:pPr>
              <w:pStyle w:val="TAC"/>
              <w:rPr>
                <w:ins w:id="1168"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169"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7C35EA59" w14:textId="77777777" w:rsidR="00D4632E" w:rsidRPr="001C0E1B" w:rsidRDefault="00D4632E" w:rsidP="00FB183E">
            <w:pPr>
              <w:pStyle w:val="TAC"/>
              <w:rPr>
                <w:ins w:id="1170"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171"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3B6C4E6B" w14:textId="77777777" w:rsidR="00D4632E" w:rsidRPr="001C0E1B" w:rsidRDefault="00D4632E" w:rsidP="00FB183E">
            <w:pPr>
              <w:pStyle w:val="TAC"/>
              <w:rPr>
                <w:ins w:id="1172"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173"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450942E6" w14:textId="77777777" w:rsidR="00D4632E" w:rsidRPr="001C0E1B" w:rsidRDefault="00D4632E" w:rsidP="00FB183E">
            <w:pPr>
              <w:pStyle w:val="TAC"/>
              <w:rPr>
                <w:ins w:id="1174"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175"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0F585E34" w14:textId="77777777" w:rsidR="00D4632E" w:rsidRPr="001C0E1B" w:rsidRDefault="00D4632E" w:rsidP="00FB183E">
            <w:pPr>
              <w:pStyle w:val="TAC"/>
              <w:rPr>
                <w:ins w:id="1176" w:author="Fernando Alonso Macias" w:date="2024-02-11T12:07:00Z"/>
                <w:szCs w:val="18"/>
              </w:rPr>
            </w:pPr>
          </w:p>
        </w:tc>
      </w:tr>
      <w:tr w:rsidR="00D4632E" w:rsidRPr="001C0E1B" w14:paraId="6861B632" w14:textId="77777777" w:rsidTr="003619F1">
        <w:trPr>
          <w:trHeight w:val="187"/>
          <w:jc w:val="center"/>
          <w:ins w:id="1177" w:author="Fernando Alonso Macias" w:date="2024-02-11T12:07:00Z"/>
          <w:trPrChange w:id="1178"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179"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6A3622BB" w14:textId="77777777" w:rsidR="00D4632E" w:rsidRPr="001C0E1B" w:rsidRDefault="00D4632E" w:rsidP="00FB183E">
            <w:pPr>
              <w:pStyle w:val="TAL"/>
              <w:rPr>
                <w:ins w:id="1180" w:author="Fernando Alonso Macias" w:date="2024-02-11T12:07:00Z"/>
                <w:szCs w:val="18"/>
              </w:rPr>
            </w:pPr>
            <w:ins w:id="1181" w:author="Fernando Alonso Macias" w:date="2024-02-11T12:07:00Z">
              <w:r w:rsidRPr="001C0E1B">
                <w:rPr>
                  <w:szCs w:val="18"/>
                  <w:lang w:eastAsia="ja-JP"/>
                </w:rPr>
                <w:t xml:space="preserve">EPRE ratio of PDSCH DMRS to SSS </w:t>
              </w:r>
            </w:ins>
          </w:p>
        </w:tc>
        <w:tc>
          <w:tcPr>
            <w:tcW w:w="1202" w:type="dxa"/>
            <w:tcBorders>
              <w:top w:val="nil"/>
              <w:left w:val="single" w:sz="4" w:space="0" w:color="auto"/>
              <w:bottom w:val="nil"/>
              <w:right w:val="single" w:sz="4" w:space="0" w:color="auto"/>
            </w:tcBorders>
            <w:shd w:val="clear" w:color="auto" w:fill="auto"/>
            <w:tcPrChange w:id="118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9DF3F78" w14:textId="77777777" w:rsidR="00D4632E" w:rsidRPr="001C0E1B" w:rsidRDefault="00D4632E" w:rsidP="00FB183E">
            <w:pPr>
              <w:pStyle w:val="TAC"/>
              <w:rPr>
                <w:ins w:id="1183"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184"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4492A8C6" w14:textId="77777777" w:rsidR="00D4632E" w:rsidRPr="001C0E1B" w:rsidRDefault="00D4632E" w:rsidP="00FB183E">
            <w:pPr>
              <w:pStyle w:val="TAC"/>
              <w:rPr>
                <w:ins w:id="1185"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186"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49618706" w14:textId="77777777" w:rsidR="00D4632E" w:rsidRPr="001C0E1B" w:rsidRDefault="00D4632E" w:rsidP="00FB183E">
            <w:pPr>
              <w:pStyle w:val="TAC"/>
              <w:rPr>
                <w:ins w:id="1187"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188"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3D85DBE1" w14:textId="77777777" w:rsidR="00D4632E" w:rsidRPr="001C0E1B" w:rsidRDefault="00D4632E" w:rsidP="00FB183E">
            <w:pPr>
              <w:pStyle w:val="TAC"/>
              <w:rPr>
                <w:ins w:id="1189"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190"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53511364" w14:textId="77777777" w:rsidR="00D4632E" w:rsidRPr="001C0E1B" w:rsidRDefault="00D4632E" w:rsidP="00FB183E">
            <w:pPr>
              <w:pStyle w:val="TAC"/>
              <w:rPr>
                <w:ins w:id="1191" w:author="Fernando Alonso Macias" w:date="2024-02-11T12:07:00Z"/>
                <w:szCs w:val="18"/>
              </w:rPr>
            </w:pPr>
          </w:p>
        </w:tc>
      </w:tr>
      <w:tr w:rsidR="00D4632E" w:rsidRPr="001C0E1B" w14:paraId="23AFF905" w14:textId="77777777" w:rsidTr="003619F1">
        <w:trPr>
          <w:trHeight w:val="187"/>
          <w:jc w:val="center"/>
          <w:ins w:id="1192" w:author="Fernando Alonso Macias" w:date="2024-02-11T12:07:00Z"/>
          <w:trPrChange w:id="119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19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07979853" w14:textId="77777777" w:rsidR="00D4632E" w:rsidRPr="001C0E1B" w:rsidRDefault="00D4632E" w:rsidP="00FB183E">
            <w:pPr>
              <w:pStyle w:val="TAL"/>
              <w:rPr>
                <w:ins w:id="1195" w:author="Fernando Alonso Macias" w:date="2024-02-11T12:07:00Z"/>
                <w:szCs w:val="18"/>
              </w:rPr>
            </w:pPr>
            <w:ins w:id="1196" w:author="Fernando Alonso Macias" w:date="2024-02-11T12:07:00Z">
              <w:r w:rsidRPr="001C0E1B">
                <w:rPr>
                  <w:szCs w:val="18"/>
                  <w:lang w:eastAsia="ja-JP"/>
                </w:rPr>
                <w:t xml:space="preserve">EPRE ratio of PDSCH to PDSCH </w:t>
              </w:r>
            </w:ins>
          </w:p>
        </w:tc>
        <w:tc>
          <w:tcPr>
            <w:tcW w:w="1202" w:type="dxa"/>
            <w:tcBorders>
              <w:top w:val="nil"/>
              <w:left w:val="single" w:sz="4" w:space="0" w:color="auto"/>
              <w:bottom w:val="nil"/>
              <w:right w:val="single" w:sz="4" w:space="0" w:color="auto"/>
            </w:tcBorders>
            <w:shd w:val="clear" w:color="auto" w:fill="auto"/>
            <w:tcPrChange w:id="1197"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5DBB5ACD" w14:textId="77777777" w:rsidR="00D4632E" w:rsidRPr="001C0E1B" w:rsidRDefault="00D4632E" w:rsidP="00FB183E">
            <w:pPr>
              <w:pStyle w:val="TAC"/>
              <w:rPr>
                <w:ins w:id="1198"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199"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77976294" w14:textId="77777777" w:rsidR="00D4632E" w:rsidRPr="001C0E1B" w:rsidRDefault="00D4632E" w:rsidP="00FB183E">
            <w:pPr>
              <w:pStyle w:val="TAC"/>
              <w:rPr>
                <w:ins w:id="1200"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201"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05ADCE7E" w14:textId="77777777" w:rsidR="00D4632E" w:rsidRPr="001C0E1B" w:rsidRDefault="00D4632E" w:rsidP="00FB183E">
            <w:pPr>
              <w:pStyle w:val="TAC"/>
              <w:rPr>
                <w:ins w:id="1202"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203"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77D75BA9" w14:textId="77777777" w:rsidR="00D4632E" w:rsidRPr="001C0E1B" w:rsidRDefault="00D4632E" w:rsidP="00FB183E">
            <w:pPr>
              <w:pStyle w:val="TAC"/>
              <w:rPr>
                <w:ins w:id="1204"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205"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1BE462D3" w14:textId="77777777" w:rsidR="00D4632E" w:rsidRPr="001C0E1B" w:rsidRDefault="00D4632E" w:rsidP="00FB183E">
            <w:pPr>
              <w:pStyle w:val="TAC"/>
              <w:rPr>
                <w:ins w:id="1206" w:author="Fernando Alonso Macias" w:date="2024-02-11T12:07:00Z"/>
                <w:szCs w:val="18"/>
              </w:rPr>
            </w:pPr>
          </w:p>
        </w:tc>
      </w:tr>
      <w:tr w:rsidR="00D4632E" w:rsidRPr="001C0E1B" w14:paraId="5944E9E3" w14:textId="77777777" w:rsidTr="003619F1">
        <w:trPr>
          <w:trHeight w:val="187"/>
          <w:jc w:val="center"/>
          <w:ins w:id="1207" w:author="Fernando Alonso Macias" w:date="2024-02-11T12:07:00Z"/>
          <w:trPrChange w:id="1208"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209"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30F0E96B" w14:textId="77777777" w:rsidR="00D4632E" w:rsidRPr="001C0E1B" w:rsidRDefault="00D4632E" w:rsidP="00FB183E">
            <w:pPr>
              <w:pStyle w:val="TAL"/>
              <w:rPr>
                <w:ins w:id="1210" w:author="Fernando Alonso Macias" w:date="2024-02-11T12:07:00Z"/>
                <w:szCs w:val="18"/>
              </w:rPr>
            </w:pPr>
            <w:ins w:id="1211" w:author="Fernando Alonso Macias" w:date="2024-02-11T12:07: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02" w:type="dxa"/>
            <w:tcBorders>
              <w:top w:val="nil"/>
              <w:left w:val="single" w:sz="4" w:space="0" w:color="auto"/>
              <w:bottom w:val="nil"/>
              <w:right w:val="single" w:sz="4" w:space="0" w:color="auto"/>
            </w:tcBorders>
            <w:shd w:val="clear" w:color="auto" w:fill="auto"/>
            <w:tcPrChange w:id="121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253774FB" w14:textId="77777777" w:rsidR="00D4632E" w:rsidRPr="001C0E1B" w:rsidRDefault="00D4632E" w:rsidP="00FB183E">
            <w:pPr>
              <w:pStyle w:val="TAC"/>
              <w:rPr>
                <w:ins w:id="1213" w:author="Fernando Alonso Macias" w:date="2024-02-11T12:07:00Z"/>
                <w:szCs w:val="18"/>
              </w:rPr>
            </w:pPr>
          </w:p>
        </w:tc>
        <w:tc>
          <w:tcPr>
            <w:tcW w:w="829" w:type="dxa"/>
            <w:tcBorders>
              <w:top w:val="nil"/>
              <w:left w:val="single" w:sz="4" w:space="0" w:color="auto"/>
              <w:bottom w:val="nil"/>
              <w:right w:val="single" w:sz="4" w:space="0" w:color="auto"/>
            </w:tcBorders>
            <w:shd w:val="clear" w:color="auto" w:fill="auto"/>
            <w:tcPrChange w:id="1214"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5B8F831E" w14:textId="77777777" w:rsidR="00D4632E" w:rsidRPr="001C0E1B" w:rsidRDefault="00D4632E" w:rsidP="00FB183E">
            <w:pPr>
              <w:pStyle w:val="TAC"/>
              <w:rPr>
                <w:ins w:id="1215" w:author="Fernando Alonso Macias" w:date="2024-02-11T12:07:00Z"/>
                <w:szCs w:val="18"/>
              </w:rPr>
            </w:pPr>
          </w:p>
        </w:tc>
        <w:tc>
          <w:tcPr>
            <w:tcW w:w="834" w:type="dxa"/>
            <w:tcBorders>
              <w:top w:val="nil"/>
              <w:left w:val="single" w:sz="4" w:space="0" w:color="auto"/>
              <w:bottom w:val="nil"/>
              <w:right w:val="single" w:sz="4" w:space="0" w:color="auto"/>
            </w:tcBorders>
            <w:shd w:val="clear" w:color="auto" w:fill="auto"/>
            <w:tcPrChange w:id="1216"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2BA6101C" w14:textId="77777777" w:rsidR="00D4632E" w:rsidRPr="001C0E1B" w:rsidRDefault="00D4632E" w:rsidP="00FB183E">
            <w:pPr>
              <w:pStyle w:val="TAC"/>
              <w:rPr>
                <w:ins w:id="1217" w:author="Fernando Alonso Macias" w:date="2024-02-11T12:07:00Z"/>
                <w:szCs w:val="18"/>
              </w:rPr>
            </w:pPr>
          </w:p>
        </w:tc>
        <w:tc>
          <w:tcPr>
            <w:tcW w:w="890" w:type="dxa"/>
            <w:tcBorders>
              <w:top w:val="nil"/>
              <w:left w:val="single" w:sz="4" w:space="0" w:color="auto"/>
              <w:bottom w:val="nil"/>
              <w:right w:val="single" w:sz="4" w:space="0" w:color="auto"/>
            </w:tcBorders>
            <w:shd w:val="clear" w:color="auto" w:fill="auto"/>
            <w:tcPrChange w:id="1218"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1CC4BF77" w14:textId="77777777" w:rsidR="00D4632E" w:rsidRPr="001C0E1B" w:rsidRDefault="00D4632E" w:rsidP="00FB183E">
            <w:pPr>
              <w:pStyle w:val="TAC"/>
              <w:rPr>
                <w:ins w:id="1219" w:author="Fernando Alonso Macias" w:date="2024-02-11T12:07:00Z"/>
                <w:szCs w:val="18"/>
              </w:rPr>
            </w:pPr>
          </w:p>
        </w:tc>
        <w:tc>
          <w:tcPr>
            <w:tcW w:w="830" w:type="dxa"/>
            <w:tcBorders>
              <w:top w:val="nil"/>
              <w:left w:val="single" w:sz="4" w:space="0" w:color="auto"/>
              <w:bottom w:val="nil"/>
              <w:right w:val="single" w:sz="4" w:space="0" w:color="auto"/>
            </w:tcBorders>
            <w:shd w:val="clear" w:color="auto" w:fill="auto"/>
            <w:tcPrChange w:id="1220"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42F20209" w14:textId="77777777" w:rsidR="00D4632E" w:rsidRPr="001C0E1B" w:rsidRDefault="00D4632E" w:rsidP="00FB183E">
            <w:pPr>
              <w:pStyle w:val="TAC"/>
              <w:rPr>
                <w:ins w:id="1221" w:author="Fernando Alonso Macias" w:date="2024-02-11T12:07:00Z"/>
                <w:szCs w:val="18"/>
              </w:rPr>
            </w:pPr>
          </w:p>
        </w:tc>
      </w:tr>
      <w:tr w:rsidR="00D4632E" w:rsidRPr="001C0E1B" w14:paraId="602418E1" w14:textId="77777777" w:rsidTr="003619F1">
        <w:trPr>
          <w:trHeight w:val="187"/>
          <w:jc w:val="center"/>
          <w:ins w:id="1222" w:author="Fernando Alonso Macias" w:date="2024-02-11T12:07:00Z"/>
          <w:trPrChange w:id="122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122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43CD8268" w14:textId="77777777" w:rsidR="00D4632E" w:rsidRPr="001C0E1B" w:rsidRDefault="00D4632E" w:rsidP="00FB183E">
            <w:pPr>
              <w:pStyle w:val="TAL"/>
              <w:rPr>
                <w:ins w:id="1225" w:author="Fernando Alonso Macias" w:date="2024-02-11T12:07:00Z"/>
                <w:szCs w:val="18"/>
              </w:rPr>
            </w:pPr>
            <w:ins w:id="1226" w:author="Fernando Alonso Macias" w:date="2024-02-11T12:07:00Z">
              <w:r w:rsidRPr="001C0E1B">
                <w:rPr>
                  <w:szCs w:val="18"/>
                  <w:lang w:eastAsia="ja-JP"/>
                </w:rPr>
                <w:t>EPRE ratio of OCNG to OCNG DMRS (Note 1)</w:t>
              </w:r>
            </w:ins>
          </w:p>
        </w:tc>
        <w:tc>
          <w:tcPr>
            <w:tcW w:w="1202" w:type="dxa"/>
            <w:tcBorders>
              <w:top w:val="nil"/>
              <w:left w:val="single" w:sz="4" w:space="0" w:color="auto"/>
              <w:bottom w:val="single" w:sz="4" w:space="0" w:color="auto"/>
              <w:right w:val="single" w:sz="4" w:space="0" w:color="auto"/>
            </w:tcBorders>
            <w:shd w:val="clear" w:color="auto" w:fill="auto"/>
            <w:tcPrChange w:id="1227" w:author="Fernando Alonso Macias" w:date="2024-02-11T12:09:00Z">
              <w:tcPr>
                <w:tcW w:w="1216" w:type="dxa"/>
                <w:tcBorders>
                  <w:top w:val="nil"/>
                  <w:left w:val="single" w:sz="4" w:space="0" w:color="auto"/>
                  <w:bottom w:val="single" w:sz="4" w:space="0" w:color="auto"/>
                  <w:right w:val="single" w:sz="4" w:space="0" w:color="auto"/>
                </w:tcBorders>
                <w:shd w:val="clear" w:color="auto" w:fill="auto"/>
              </w:tcPr>
            </w:tcPrChange>
          </w:tcPr>
          <w:p w14:paraId="3E109A8F" w14:textId="77777777" w:rsidR="00D4632E" w:rsidRPr="001C0E1B" w:rsidRDefault="00D4632E" w:rsidP="00FB183E">
            <w:pPr>
              <w:pStyle w:val="TAC"/>
              <w:rPr>
                <w:ins w:id="1228" w:author="Fernando Alonso Macias" w:date="2024-02-11T12:07:00Z"/>
                <w:szCs w:val="18"/>
              </w:rPr>
            </w:pPr>
          </w:p>
        </w:tc>
        <w:tc>
          <w:tcPr>
            <w:tcW w:w="829" w:type="dxa"/>
            <w:tcBorders>
              <w:top w:val="nil"/>
              <w:left w:val="single" w:sz="4" w:space="0" w:color="auto"/>
              <w:bottom w:val="single" w:sz="4" w:space="0" w:color="auto"/>
              <w:right w:val="single" w:sz="4" w:space="0" w:color="auto"/>
            </w:tcBorders>
            <w:shd w:val="clear" w:color="auto" w:fill="auto"/>
            <w:tcPrChange w:id="1229" w:author="Fernando Alonso Macias" w:date="2024-02-11T12:09:00Z">
              <w:tcPr>
                <w:tcW w:w="812" w:type="dxa"/>
                <w:tcBorders>
                  <w:top w:val="nil"/>
                  <w:left w:val="single" w:sz="4" w:space="0" w:color="auto"/>
                  <w:bottom w:val="single" w:sz="4" w:space="0" w:color="auto"/>
                  <w:right w:val="single" w:sz="4" w:space="0" w:color="auto"/>
                </w:tcBorders>
                <w:shd w:val="clear" w:color="auto" w:fill="auto"/>
              </w:tcPr>
            </w:tcPrChange>
          </w:tcPr>
          <w:p w14:paraId="1E06446E" w14:textId="77777777" w:rsidR="00D4632E" w:rsidRPr="001C0E1B" w:rsidRDefault="00D4632E" w:rsidP="00FB183E">
            <w:pPr>
              <w:pStyle w:val="TAC"/>
              <w:rPr>
                <w:ins w:id="1230" w:author="Fernando Alonso Macias" w:date="2024-02-11T12:07:00Z"/>
                <w:szCs w:val="18"/>
              </w:rPr>
            </w:pPr>
          </w:p>
        </w:tc>
        <w:tc>
          <w:tcPr>
            <w:tcW w:w="834" w:type="dxa"/>
            <w:tcBorders>
              <w:top w:val="nil"/>
              <w:left w:val="single" w:sz="4" w:space="0" w:color="auto"/>
              <w:bottom w:val="single" w:sz="4" w:space="0" w:color="auto"/>
              <w:right w:val="single" w:sz="4" w:space="0" w:color="auto"/>
            </w:tcBorders>
            <w:shd w:val="clear" w:color="auto" w:fill="auto"/>
            <w:tcPrChange w:id="1231" w:author="Fernando Alonso Macias" w:date="2024-02-11T12:09:00Z">
              <w:tcPr>
                <w:tcW w:w="828" w:type="dxa"/>
                <w:tcBorders>
                  <w:top w:val="nil"/>
                  <w:left w:val="single" w:sz="4" w:space="0" w:color="auto"/>
                  <w:bottom w:val="single" w:sz="4" w:space="0" w:color="auto"/>
                  <w:right w:val="single" w:sz="4" w:space="0" w:color="auto"/>
                </w:tcBorders>
                <w:shd w:val="clear" w:color="auto" w:fill="auto"/>
              </w:tcPr>
            </w:tcPrChange>
          </w:tcPr>
          <w:p w14:paraId="717BF9B0" w14:textId="77777777" w:rsidR="00D4632E" w:rsidRPr="001C0E1B" w:rsidRDefault="00D4632E" w:rsidP="00FB183E">
            <w:pPr>
              <w:pStyle w:val="TAC"/>
              <w:rPr>
                <w:ins w:id="1232" w:author="Fernando Alonso Macias" w:date="2024-02-11T12:07:00Z"/>
                <w:szCs w:val="18"/>
              </w:rPr>
            </w:pPr>
          </w:p>
        </w:tc>
        <w:tc>
          <w:tcPr>
            <w:tcW w:w="890" w:type="dxa"/>
            <w:tcBorders>
              <w:top w:val="nil"/>
              <w:left w:val="single" w:sz="4" w:space="0" w:color="auto"/>
              <w:bottom w:val="single" w:sz="4" w:space="0" w:color="auto"/>
              <w:right w:val="single" w:sz="4" w:space="0" w:color="auto"/>
            </w:tcBorders>
            <w:shd w:val="clear" w:color="auto" w:fill="auto"/>
            <w:tcPrChange w:id="1233" w:author="Fernando Alonso Macias" w:date="2024-02-11T12:09:00Z">
              <w:tcPr>
                <w:tcW w:w="900" w:type="dxa"/>
                <w:tcBorders>
                  <w:top w:val="nil"/>
                  <w:left w:val="single" w:sz="4" w:space="0" w:color="auto"/>
                  <w:bottom w:val="single" w:sz="4" w:space="0" w:color="auto"/>
                  <w:right w:val="single" w:sz="4" w:space="0" w:color="auto"/>
                </w:tcBorders>
                <w:shd w:val="clear" w:color="auto" w:fill="auto"/>
              </w:tcPr>
            </w:tcPrChange>
          </w:tcPr>
          <w:p w14:paraId="3C26CAF3" w14:textId="77777777" w:rsidR="00D4632E" w:rsidRPr="001C0E1B" w:rsidRDefault="00D4632E" w:rsidP="00FB183E">
            <w:pPr>
              <w:pStyle w:val="TAC"/>
              <w:rPr>
                <w:ins w:id="1234" w:author="Fernando Alonso Macias" w:date="2024-02-11T12:07:00Z"/>
                <w:szCs w:val="18"/>
              </w:rPr>
            </w:pPr>
          </w:p>
        </w:tc>
        <w:tc>
          <w:tcPr>
            <w:tcW w:w="830" w:type="dxa"/>
            <w:tcBorders>
              <w:top w:val="nil"/>
              <w:left w:val="single" w:sz="4" w:space="0" w:color="auto"/>
              <w:bottom w:val="single" w:sz="4" w:space="0" w:color="auto"/>
              <w:right w:val="single" w:sz="4" w:space="0" w:color="auto"/>
            </w:tcBorders>
            <w:shd w:val="clear" w:color="auto" w:fill="auto"/>
            <w:tcPrChange w:id="1235" w:author="Fernando Alonso Macias" w:date="2024-02-11T12:09:00Z">
              <w:tcPr>
                <w:tcW w:w="819" w:type="dxa"/>
                <w:tcBorders>
                  <w:top w:val="nil"/>
                  <w:left w:val="single" w:sz="4" w:space="0" w:color="auto"/>
                  <w:bottom w:val="single" w:sz="4" w:space="0" w:color="auto"/>
                  <w:right w:val="single" w:sz="4" w:space="0" w:color="auto"/>
                </w:tcBorders>
                <w:shd w:val="clear" w:color="auto" w:fill="auto"/>
              </w:tcPr>
            </w:tcPrChange>
          </w:tcPr>
          <w:p w14:paraId="3744A96A" w14:textId="77777777" w:rsidR="00D4632E" w:rsidRPr="001C0E1B" w:rsidRDefault="00D4632E" w:rsidP="00FB183E">
            <w:pPr>
              <w:pStyle w:val="TAC"/>
              <w:rPr>
                <w:ins w:id="1236" w:author="Fernando Alonso Macias" w:date="2024-02-11T12:07:00Z"/>
                <w:szCs w:val="18"/>
              </w:rPr>
            </w:pPr>
          </w:p>
        </w:tc>
      </w:tr>
      <w:tr w:rsidR="00D4632E" w:rsidRPr="001C0E1B" w14:paraId="43CD3260" w14:textId="77777777" w:rsidTr="003619F1">
        <w:trPr>
          <w:trHeight w:val="187"/>
          <w:jc w:val="center"/>
          <w:ins w:id="1237" w:author="Fernando Alonso Macias" w:date="2024-02-11T12:07:00Z"/>
          <w:trPrChange w:id="1238" w:author="Fernando Alonso Macias" w:date="2024-02-11T12:09: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1239" w:author="Fernando Alonso Macias" w:date="2024-02-11T12:09:00Z">
              <w:tcPr>
                <w:tcW w:w="1975" w:type="dxa"/>
                <w:gridSpan w:val="2"/>
                <w:tcBorders>
                  <w:top w:val="single" w:sz="4" w:space="0" w:color="auto"/>
                  <w:left w:val="single" w:sz="4" w:space="0" w:color="auto"/>
                  <w:bottom w:val="nil"/>
                  <w:right w:val="single" w:sz="4" w:space="0" w:color="auto"/>
                </w:tcBorders>
                <w:shd w:val="clear" w:color="auto" w:fill="auto"/>
              </w:tcPr>
            </w:tcPrChange>
          </w:tcPr>
          <w:p w14:paraId="63DB539E" w14:textId="77777777" w:rsidR="00D4632E" w:rsidRPr="001C0E1B" w:rsidRDefault="00D4632E" w:rsidP="00FB183E">
            <w:pPr>
              <w:pStyle w:val="TAL"/>
              <w:rPr>
                <w:ins w:id="1240" w:author="Fernando Alonso Macias" w:date="2024-02-11T12:07:00Z"/>
                <w:vertAlign w:val="superscript"/>
              </w:rPr>
            </w:pPr>
            <w:ins w:id="1241" w:author="Fernando Alonso Macias" w:date="2024-02-11T12:07:00Z">
              <w:r w:rsidRPr="001C0E1B">
                <w:rPr>
                  <w:rFonts w:eastAsia="Calibri"/>
                  <w:noProof/>
                  <w:position w:val="-12"/>
                  <w:szCs w:val="22"/>
                </w:rPr>
                <w:object w:dxaOrig="405" w:dyaOrig="345" w14:anchorId="0043D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45pt" o:ole="" fillcolor="window">
                    <v:imagedata r:id="rId13" o:title=""/>
                  </v:shape>
                  <o:OLEObject Type="Embed" ProgID="Equation.3" ShapeID="_x0000_i1025" DrawAspect="Content" ObjectID="_1769586207" r:id="rId14"/>
                </w:object>
              </w:r>
            </w:ins>
            <w:ins w:id="1242" w:author="Fernando Alonso Macias" w:date="2024-02-11T12:07:00Z">
              <w:r w:rsidRPr="001C0E1B">
                <w:rPr>
                  <w:vertAlign w:val="superscript"/>
                </w:rPr>
                <w:t>Note2</w:t>
              </w:r>
            </w:ins>
          </w:p>
        </w:tc>
        <w:tc>
          <w:tcPr>
            <w:tcW w:w="1711" w:type="dxa"/>
            <w:tcBorders>
              <w:top w:val="single" w:sz="4" w:space="0" w:color="auto"/>
              <w:left w:val="single" w:sz="4" w:space="0" w:color="auto"/>
              <w:right w:val="single" w:sz="4" w:space="0" w:color="auto"/>
            </w:tcBorders>
            <w:tcPrChange w:id="1243" w:author="Fernando Alonso Macias" w:date="2024-02-11T12:09:00Z">
              <w:tcPr>
                <w:tcW w:w="1732" w:type="dxa"/>
                <w:tcBorders>
                  <w:top w:val="single" w:sz="4" w:space="0" w:color="auto"/>
                  <w:left w:val="single" w:sz="4" w:space="0" w:color="auto"/>
                  <w:right w:val="single" w:sz="4" w:space="0" w:color="auto"/>
                </w:tcBorders>
              </w:tcPr>
            </w:tcPrChange>
          </w:tcPr>
          <w:p w14:paraId="7023B31B" w14:textId="77777777" w:rsidR="00D4632E" w:rsidRPr="001C0E1B" w:rsidRDefault="00D4632E" w:rsidP="00FB183E">
            <w:pPr>
              <w:pStyle w:val="TAL"/>
              <w:rPr>
                <w:ins w:id="1244" w:author="Fernando Alonso Macias" w:date="2024-02-11T12:07:00Z"/>
              </w:rPr>
            </w:pPr>
            <w:ins w:id="1245" w:author="Fernando Alonso Macias" w:date="2024-02-11T12:07:00Z">
              <w:r w:rsidRPr="001C0E1B">
                <w:t>NR_FDD_</w:t>
              </w:r>
              <w:r>
                <w:t>SAB_</w:t>
              </w:r>
              <w:r w:rsidRPr="001C0E1B">
                <w:t xml:space="preserve">FR1_A, </w:t>
              </w:r>
            </w:ins>
          </w:p>
        </w:tc>
        <w:tc>
          <w:tcPr>
            <w:tcW w:w="1202" w:type="dxa"/>
            <w:tcBorders>
              <w:top w:val="single" w:sz="4" w:space="0" w:color="auto"/>
              <w:left w:val="single" w:sz="4" w:space="0" w:color="auto"/>
              <w:bottom w:val="nil"/>
              <w:right w:val="single" w:sz="4" w:space="0" w:color="auto"/>
            </w:tcBorders>
            <w:shd w:val="clear" w:color="auto" w:fill="auto"/>
            <w:hideMark/>
            <w:tcPrChange w:id="1246" w:author="Fernando Alonso Macias" w:date="2024-02-11T12:09:00Z">
              <w:tcPr>
                <w:tcW w:w="1216" w:type="dxa"/>
                <w:tcBorders>
                  <w:top w:val="single" w:sz="4" w:space="0" w:color="auto"/>
                  <w:left w:val="single" w:sz="4" w:space="0" w:color="auto"/>
                  <w:bottom w:val="nil"/>
                  <w:right w:val="single" w:sz="4" w:space="0" w:color="auto"/>
                </w:tcBorders>
                <w:shd w:val="clear" w:color="auto" w:fill="auto"/>
                <w:hideMark/>
              </w:tcPr>
            </w:tcPrChange>
          </w:tcPr>
          <w:p w14:paraId="249B036E" w14:textId="77777777" w:rsidR="00D4632E" w:rsidRPr="001C0E1B" w:rsidRDefault="00D4632E" w:rsidP="00FB183E">
            <w:pPr>
              <w:pStyle w:val="TAC"/>
              <w:rPr>
                <w:ins w:id="1247" w:author="Fernando Alonso Macias" w:date="2024-02-11T12:07:00Z"/>
              </w:rPr>
            </w:pPr>
            <w:ins w:id="1248" w:author="Fernando Alonso Macias" w:date="2024-02-11T12:07:00Z">
              <w:r w:rsidRPr="001C0E1B">
                <w:t>dBm/15kHz</w:t>
              </w:r>
            </w:ins>
          </w:p>
        </w:tc>
        <w:tc>
          <w:tcPr>
            <w:tcW w:w="1663" w:type="dxa"/>
            <w:gridSpan w:val="2"/>
            <w:tcBorders>
              <w:top w:val="single" w:sz="4" w:space="0" w:color="auto"/>
              <w:left w:val="single" w:sz="4" w:space="0" w:color="auto"/>
              <w:bottom w:val="nil"/>
              <w:right w:val="single" w:sz="4" w:space="0" w:color="auto"/>
            </w:tcBorders>
            <w:shd w:val="clear" w:color="auto" w:fill="auto"/>
            <w:tcPrChange w:id="1249" w:author="Fernando Alonso Macias" w:date="2024-02-11T12:09:00Z">
              <w:tcPr>
                <w:tcW w:w="1640" w:type="dxa"/>
                <w:gridSpan w:val="2"/>
                <w:tcBorders>
                  <w:top w:val="single" w:sz="4" w:space="0" w:color="auto"/>
                  <w:left w:val="single" w:sz="4" w:space="0" w:color="auto"/>
                  <w:bottom w:val="nil"/>
                  <w:right w:val="single" w:sz="4" w:space="0" w:color="auto"/>
                </w:tcBorders>
                <w:shd w:val="clear" w:color="auto" w:fill="auto"/>
              </w:tcPr>
            </w:tcPrChange>
          </w:tcPr>
          <w:p w14:paraId="69DF46BC" w14:textId="34EF7E3E" w:rsidR="00D4632E" w:rsidRPr="001C0E1B" w:rsidRDefault="00D4632E" w:rsidP="00FB183E">
            <w:pPr>
              <w:pStyle w:val="TAC"/>
              <w:rPr>
                <w:ins w:id="1250" w:author="Fernando Alonso Macias" w:date="2024-02-11T12:07:00Z"/>
              </w:rPr>
            </w:pPr>
            <w:ins w:id="1251" w:author="Fernando Alonso Macias" w:date="2024-02-11T12:07:00Z">
              <w:r w:rsidRPr="001C0E1B">
                <w:t>-93</w:t>
              </w:r>
            </w:ins>
            <w:ins w:id="1252" w:author="Fernando Alonso Macias" w:date="2024-02-11T12:10:00Z">
              <w:r w:rsidR="003619F1">
                <w:t>+TT</w:t>
              </w:r>
            </w:ins>
          </w:p>
        </w:tc>
        <w:tc>
          <w:tcPr>
            <w:tcW w:w="1720" w:type="dxa"/>
            <w:gridSpan w:val="2"/>
            <w:tcBorders>
              <w:top w:val="single" w:sz="4" w:space="0" w:color="auto"/>
              <w:left w:val="single" w:sz="4" w:space="0" w:color="auto"/>
              <w:bottom w:val="single" w:sz="4" w:space="0" w:color="auto"/>
              <w:right w:val="single" w:sz="4" w:space="0" w:color="auto"/>
            </w:tcBorders>
            <w:tcPrChange w:id="1253"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35A987D8" w14:textId="2C4DC90A" w:rsidR="00D4632E" w:rsidRPr="001C0E1B" w:rsidRDefault="00D4632E" w:rsidP="00FB183E">
            <w:pPr>
              <w:pStyle w:val="TAC"/>
              <w:rPr>
                <w:ins w:id="1254" w:author="Fernando Alonso Macias" w:date="2024-02-11T12:07:00Z"/>
              </w:rPr>
            </w:pPr>
            <w:ins w:id="1255" w:author="Fernando Alonso Macias" w:date="2024-02-11T12:07:00Z">
              <w:r w:rsidRPr="001C0E1B">
                <w:t>-116</w:t>
              </w:r>
            </w:ins>
            <w:ins w:id="1256" w:author="Fernando Alonso Macias" w:date="2024-02-11T12:10:00Z">
              <w:r w:rsidR="003619F1">
                <w:t>+TT</w:t>
              </w:r>
            </w:ins>
          </w:p>
        </w:tc>
      </w:tr>
      <w:tr w:rsidR="00D4632E" w:rsidRPr="001C0E1B" w14:paraId="5548280D" w14:textId="77777777" w:rsidTr="003619F1">
        <w:trPr>
          <w:trHeight w:val="187"/>
          <w:jc w:val="center"/>
          <w:ins w:id="1257" w:author="Fernando Alonso Macias" w:date="2024-02-11T12:07:00Z"/>
          <w:trPrChange w:id="1258"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hideMark/>
            <w:tcPrChange w:id="1259" w:author="Fernando Alonso Macias" w:date="2024-02-11T12:09:00Z">
              <w:tcPr>
                <w:tcW w:w="1975" w:type="dxa"/>
                <w:gridSpan w:val="2"/>
                <w:tcBorders>
                  <w:top w:val="nil"/>
                  <w:left w:val="single" w:sz="4" w:space="0" w:color="auto"/>
                  <w:bottom w:val="nil"/>
                  <w:right w:val="single" w:sz="4" w:space="0" w:color="auto"/>
                </w:tcBorders>
                <w:shd w:val="clear" w:color="auto" w:fill="auto"/>
                <w:hideMark/>
              </w:tcPr>
            </w:tcPrChange>
          </w:tcPr>
          <w:p w14:paraId="32125C9A" w14:textId="77777777" w:rsidR="00D4632E" w:rsidRPr="001C0E1B" w:rsidRDefault="00D4632E" w:rsidP="00FB183E">
            <w:pPr>
              <w:pStyle w:val="TAL"/>
              <w:rPr>
                <w:ins w:id="1260" w:author="Fernando Alonso Macias" w:date="2024-02-11T12:07:00Z"/>
              </w:rPr>
            </w:pPr>
          </w:p>
        </w:tc>
        <w:tc>
          <w:tcPr>
            <w:tcW w:w="1711" w:type="dxa"/>
            <w:tcBorders>
              <w:left w:val="single" w:sz="4" w:space="0" w:color="auto"/>
              <w:right w:val="single" w:sz="4" w:space="0" w:color="auto"/>
            </w:tcBorders>
            <w:tcPrChange w:id="1261" w:author="Fernando Alonso Macias" w:date="2024-02-11T12:09:00Z">
              <w:tcPr>
                <w:tcW w:w="1732" w:type="dxa"/>
                <w:tcBorders>
                  <w:left w:val="single" w:sz="4" w:space="0" w:color="auto"/>
                  <w:right w:val="single" w:sz="4" w:space="0" w:color="auto"/>
                </w:tcBorders>
              </w:tcPr>
            </w:tcPrChange>
          </w:tcPr>
          <w:p w14:paraId="05773D9D" w14:textId="77777777" w:rsidR="00D4632E" w:rsidRPr="001C0E1B" w:rsidRDefault="00D4632E" w:rsidP="00FB183E">
            <w:pPr>
              <w:pStyle w:val="TAL"/>
              <w:rPr>
                <w:ins w:id="1262" w:author="Fernando Alonso Macias" w:date="2024-02-11T12:07:00Z"/>
              </w:rPr>
            </w:pPr>
            <w:ins w:id="1263" w:author="Fernando Alonso Macias" w:date="2024-02-11T12:07:00Z">
              <w:r w:rsidRPr="001C0E1B">
                <w:t>NR_FDD_</w:t>
              </w:r>
              <w:r>
                <w:t>SAB_</w:t>
              </w:r>
              <w:r w:rsidRPr="001C0E1B">
                <w:t>FR1_</w:t>
              </w:r>
              <w:r>
                <w:t>B</w:t>
              </w:r>
            </w:ins>
          </w:p>
        </w:tc>
        <w:tc>
          <w:tcPr>
            <w:tcW w:w="1202" w:type="dxa"/>
            <w:tcBorders>
              <w:top w:val="nil"/>
              <w:left w:val="single" w:sz="4" w:space="0" w:color="auto"/>
              <w:bottom w:val="nil"/>
              <w:right w:val="single" w:sz="4" w:space="0" w:color="auto"/>
            </w:tcBorders>
            <w:shd w:val="clear" w:color="auto" w:fill="auto"/>
            <w:hideMark/>
            <w:tcPrChange w:id="1264" w:author="Fernando Alonso Macias" w:date="2024-02-11T12:09:00Z">
              <w:tcPr>
                <w:tcW w:w="1216" w:type="dxa"/>
                <w:tcBorders>
                  <w:top w:val="nil"/>
                  <w:left w:val="single" w:sz="4" w:space="0" w:color="auto"/>
                  <w:bottom w:val="nil"/>
                  <w:right w:val="single" w:sz="4" w:space="0" w:color="auto"/>
                </w:tcBorders>
                <w:shd w:val="clear" w:color="auto" w:fill="auto"/>
                <w:hideMark/>
              </w:tcPr>
            </w:tcPrChange>
          </w:tcPr>
          <w:p w14:paraId="4A837651" w14:textId="77777777" w:rsidR="00D4632E" w:rsidRPr="001C0E1B" w:rsidRDefault="00D4632E" w:rsidP="00FB183E">
            <w:pPr>
              <w:pStyle w:val="TAC"/>
              <w:rPr>
                <w:ins w:id="1265"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266"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305EE9CD" w14:textId="77777777" w:rsidR="00D4632E" w:rsidRPr="001C0E1B" w:rsidRDefault="00D4632E" w:rsidP="00FB183E">
            <w:pPr>
              <w:pStyle w:val="TAC"/>
              <w:rPr>
                <w:ins w:id="1267"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268"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443C3849" w14:textId="05DA9264" w:rsidR="00D4632E" w:rsidRPr="001C0E1B" w:rsidRDefault="00D4632E" w:rsidP="00FB183E">
            <w:pPr>
              <w:pStyle w:val="TAC"/>
              <w:rPr>
                <w:ins w:id="1269" w:author="Fernando Alonso Macias" w:date="2024-02-11T12:07:00Z"/>
              </w:rPr>
            </w:pPr>
            <w:ins w:id="1270" w:author="Fernando Alonso Macias" w:date="2024-02-11T12:07:00Z">
              <w:r w:rsidRPr="001C0E1B">
                <w:t>-115.5</w:t>
              </w:r>
            </w:ins>
            <w:ins w:id="1271" w:author="Fernando Alonso Macias" w:date="2024-02-11T12:10:00Z">
              <w:r w:rsidR="003619F1">
                <w:t>+TT</w:t>
              </w:r>
            </w:ins>
          </w:p>
        </w:tc>
      </w:tr>
      <w:tr w:rsidR="00D4632E" w:rsidRPr="001C0E1B" w14:paraId="4FC10ED7" w14:textId="77777777" w:rsidTr="003619F1">
        <w:trPr>
          <w:trHeight w:val="187"/>
          <w:jc w:val="center"/>
          <w:ins w:id="1272" w:author="Fernando Alonso Macias" w:date="2024-02-11T12:07:00Z"/>
          <w:trPrChange w:id="1273"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hideMark/>
            <w:tcPrChange w:id="1274" w:author="Fernando Alonso Macias" w:date="2024-02-11T12:09:00Z">
              <w:tcPr>
                <w:tcW w:w="1975" w:type="dxa"/>
                <w:gridSpan w:val="2"/>
                <w:tcBorders>
                  <w:top w:val="nil"/>
                  <w:left w:val="single" w:sz="4" w:space="0" w:color="auto"/>
                  <w:bottom w:val="nil"/>
                  <w:right w:val="single" w:sz="4" w:space="0" w:color="auto"/>
                </w:tcBorders>
                <w:shd w:val="clear" w:color="auto" w:fill="auto"/>
                <w:hideMark/>
              </w:tcPr>
            </w:tcPrChange>
          </w:tcPr>
          <w:p w14:paraId="4C356B44" w14:textId="77777777" w:rsidR="00D4632E" w:rsidRPr="001C0E1B" w:rsidRDefault="00D4632E" w:rsidP="00FB183E">
            <w:pPr>
              <w:pStyle w:val="TAL"/>
              <w:rPr>
                <w:ins w:id="1275" w:author="Fernando Alonso Macias" w:date="2024-02-11T12:07:00Z"/>
              </w:rPr>
            </w:pPr>
          </w:p>
        </w:tc>
        <w:tc>
          <w:tcPr>
            <w:tcW w:w="1711" w:type="dxa"/>
            <w:tcBorders>
              <w:left w:val="single" w:sz="4" w:space="0" w:color="auto"/>
              <w:right w:val="single" w:sz="4" w:space="0" w:color="auto"/>
            </w:tcBorders>
            <w:tcPrChange w:id="1276" w:author="Fernando Alonso Macias" w:date="2024-02-11T12:09:00Z">
              <w:tcPr>
                <w:tcW w:w="1732" w:type="dxa"/>
                <w:tcBorders>
                  <w:left w:val="single" w:sz="4" w:space="0" w:color="auto"/>
                  <w:right w:val="single" w:sz="4" w:space="0" w:color="auto"/>
                </w:tcBorders>
              </w:tcPr>
            </w:tcPrChange>
          </w:tcPr>
          <w:p w14:paraId="3860E2CD" w14:textId="77777777" w:rsidR="00D4632E" w:rsidRPr="001C0E1B" w:rsidRDefault="00D4632E" w:rsidP="00FB183E">
            <w:pPr>
              <w:pStyle w:val="TAL"/>
              <w:rPr>
                <w:ins w:id="1277" w:author="Fernando Alonso Macias" w:date="2024-02-11T12:07:00Z"/>
              </w:rPr>
            </w:pPr>
            <w:ins w:id="1278" w:author="Fernando Alonso Macias" w:date="2024-02-11T12:07:00Z">
              <w:r w:rsidRPr="001C0E1B">
                <w:t>NR_FDD_</w:t>
              </w:r>
              <w:r>
                <w:t>SAB_</w:t>
              </w:r>
              <w:r w:rsidRPr="001C0E1B">
                <w:t>FR1_</w:t>
              </w:r>
              <w:r>
                <w:t>C</w:t>
              </w:r>
            </w:ins>
          </w:p>
        </w:tc>
        <w:tc>
          <w:tcPr>
            <w:tcW w:w="1202" w:type="dxa"/>
            <w:tcBorders>
              <w:top w:val="nil"/>
              <w:left w:val="single" w:sz="4" w:space="0" w:color="auto"/>
              <w:bottom w:val="nil"/>
              <w:right w:val="single" w:sz="4" w:space="0" w:color="auto"/>
            </w:tcBorders>
            <w:shd w:val="clear" w:color="auto" w:fill="auto"/>
            <w:hideMark/>
            <w:tcPrChange w:id="1279" w:author="Fernando Alonso Macias" w:date="2024-02-11T12:09:00Z">
              <w:tcPr>
                <w:tcW w:w="1216" w:type="dxa"/>
                <w:tcBorders>
                  <w:top w:val="nil"/>
                  <w:left w:val="single" w:sz="4" w:space="0" w:color="auto"/>
                  <w:bottom w:val="nil"/>
                  <w:right w:val="single" w:sz="4" w:space="0" w:color="auto"/>
                </w:tcBorders>
                <w:shd w:val="clear" w:color="auto" w:fill="auto"/>
                <w:hideMark/>
              </w:tcPr>
            </w:tcPrChange>
          </w:tcPr>
          <w:p w14:paraId="77E996CE" w14:textId="77777777" w:rsidR="00D4632E" w:rsidRPr="001C0E1B" w:rsidRDefault="00D4632E" w:rsidP="00FB183E">
            <w:pPr>
              <w:pStyle w:val="TAC"/>
              <w:rPr>
                <w:ins w:id="1280"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281"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574B4FDA" w14:textId="77777777" w:rsidR="00D4632E" w:rsidRPr="001C0E1B" w:rsidRDefault="00D4632E" w:rsidP="00FB183E">
            <w:pPr>
              <w:pStyle w:val="TAC"/>
              <w:rPr>
                <w:ins w:id="1282"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283"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7F433123" w14:textId="4DD87885" w:rsidR="00D4632E" w:rsidRPr="001C0E1B" w:rsidRDefault="00D4632E" w:rsidP="00FB183E">
            <w:pPr>
              <w:pStyle w:val="TAC"/>
              <w:rPr>
                <w:ins w:id="1284" w:author="Fernando Alonso Macias" w:date="2024-02-11T12:07:00Z"/>
              </w:rPr>
            </w:pPr>
            <w:ins w:id="1285" w:author="Fernando Alonso Macias" w:date="2024-02-11T12:07:00Z">
              <w:r w:rsidRPr="001C0E1B">
                <w:t>-115</w:t>
              </w:r>
            </w:ins>
            <w:ins w:id="1286" w:author="Fernando Alonso Macias" w:date="2024-02-11T12:10:00Z">
              <w:r w:rsidR="003619F1">
                <w:t>+TT</w:t>
              </w:r>
            </w:ins>
          </w:p>
        </w:tc>
      </w:tr>
      <w:tr w:rsidR="00D4632E" w:rsidRPr="001C0E1B" w14:paraId="1568EE1C" w14:textId="77777777" w:rsidTr="003619F1">
        <w:trPr>
          <w:trHeight w:val="187"/>
          <w:jc w:val="center"/>
          <w:ins w:id="1287" w:author="Fernando Alonso Macias" w:date="2024-02-11T12:07:00Z"/>
          <w:trPrChange w:id="1288"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hideMark/>
            <w:tcPrChange w:id="1289" w:author="Fernando Alonso Macias" w:date="2024-02-11T12:09:00Z">
              <w:tcPr>
                <w:tcW w:w="1975" w:type="dxa"/>
                <w:gridSpan w:val="2"/>
                <w:tcBorders>
                  <w:top w:val="nil"/>
                  <w:left w:val="single" w:sz="4" w:space="0" w:color="auto"/>
                  <w:bottom w:val="nil"/>
                  <w:right w:val="single" w:sz="4" w:space="0" w:color="auto"/>
                </w:tcBorders>
                <w:shd w:val="clear" w:color="auto" w:fill="auto"/>
                <w:hideMark/>
              </w:tcPr>
            </w:tcPrChange>
          </w:tcPr>
          <w:p w14:paraId="3C632326" w14:textId="77777777" w:rsidR="00D4632E" w:rsidRPr="001C0E1B" w:rsidRDefault="00D4632E" w:rsidP="00FB183E">
            <w:pPr>
              <w:pStyle w:val="TAL"/>
              <w:rPr>
                <w:ins w:id="1290" w:author="Fernando Alonso Macias" w:date="2024-02-11T12:07:00Z"/>
              </w:rPr>
            </w:pPr>
          </w:p>
        </w:tc>
        <w:tc>
          <w:tcPr>
            <w:tcW w:w="1711" w:type="dxa"/>
            <w:tcBorders>
              <w:left w:val="single" w:sz="4" w:space="0" w:color="auto"/>
              <w:right w:val="single" w:sz="4" w:space="0" w:color="auto"/>
            </w:tcBorders>
            <w:tcPrChange w:id="1291" w:author="Fernando Alonso Macias" w:date="2024-02-11T12:09:00Z">
              <w:tcPr>
                <w:tcW w:w="1732" w:type="dxa"/>
                <w:tcBorders>
                  <w:left w:val="single" w:sz="4" w:space="0" w:color="auto"/>
                  <w:right w:val="single" w:sz="4" w:space="0" w:color="auto"/>
                </w:tcBorders>
              </w:tcPr>
            </w:tcPrChange>
          </w:tcPr>
          <w:p w14:paraId="424848DD" w14:textId="77777777" w:rsidR="00D4632E" w:rsidRPr="001C0E1B" w:rsidRDefault="00D4632E" w:rsidP="00FB183E">
            <w:pPr>
              <w:pStyle w:val="TAL"/>
              <w:rPr>
                <w:ins w:id="1292" w:author="Fernando Alonso Macias" w:date="2024-02-11T12:07:00Z"/>
              </w:rPr>
            </w:pPr>
            <w:ins w:id="1293" w:author="Fernando Alonso Macias" w:date="2024-02-11T12:07:00Z">
              <w:r w:rsidRPr="001C0E1B">
                <w:t>NR_FDD_</w:t>
              </w:r>
              <w:r>
                <w:t>SAB_FR1_D</w:t>
              </w:r>
            </w:ins>
          </w:p>
        </w:tc>
        <w:tc>
          <w:tcPr>
            <w:tcW w:w="1202" w:type="dxa"/>
            <w:tcBorders>
              <w:top w:val="nil"/>
              <w:left w:val="single" w:sz="4" w:space="0" w:color="auto"/>
              <w:bottom w:val="nil"/>
              <w:right w:val="single" w:sz="4" w:space="0" w:color="auto"/>
            </w:tcBorders>
            <w:shd w:val="clear" w:color="auto" w:fill="auto"/>
            <w:hideMark/>
            <w:tcPrChange w:id="1294" w:author="Fernando Alonso Macias" w:date="2024-02-11T12:09:00Z">
              <w:tcPr>
                <w:tcW w:w="1216" w:type="dxa"/>
                <w:tcBorders>
                  <w:top w:val="nil"/>
                  <w:left w:val="single" w:sz="4" w:space="0" w:color="auto"/>
                  <w:bottom w:val="nil"/>
                  <w:right w:val="single" w:sz="4" w:space="0" w:color="auto"/>
                </w:tcBorders>
                <w:shd w:val="clear" w:color="auto" w:fill="auto"/>
                <w:hideMark/>
              </w:tcPr>
            </w:tcPrChange>
          </w:tcPr>
          <w:p w14:paraId="6A201AE0" w14:textId="77777777" w:rsidR="00D4632E" w:rsidRPr="001C0E1B" w:rsidRDefault="00D4632E" w:rsidP="00FB183E">
            <w:pPr>
              <w:pStyle w:val="TAC"/>
              <w:rPr>
                <w:ins w:id="1295"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296"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6CB40659" w14:textId="77777777" w:rsidR="00D4632E" w:rsidRPr="001C0E1B" w:rsidRDefault="00D4632E" w:rsidP="00FB183E">
            <w:pPr>
              <w:pStyle w:val="TAC"/>
              <w:rPr>
                <w:ins w:id="1297"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298"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516471A7" w14:textId="1EA312C1" w:rsidR="00D4632E" w:rsidRPr="001C0E1B" w:rsidRDefault="00D4632E" w:rsidP="00FB183E">
            <w:pPr>
              <w:pStyle w:val="TAC"/>
              <w:rPr>
                <w:ins w:id="1299" w:author="Fernando Alonso Macias" w:date="2024-02-11T12:07:00Z"/>
              </w:rPr>
            </w:pPr>
            <w:ins w:id="1300" w:author="Fernando Alonso Macias" w:date="2024-02-11T12:07:00Z">
              <w:r w:rsidRPr="001C0E1B">
                <w:t>-114.5</w:t>
              </w:r>
            </w:ins>
            <w:ins w:id="1301" w:author="Fernando Alonso Macias" w:date="2024-02-11T12:10:00Z">
              <w:r w:rsidR="003619F1">
                <w:t>+TT</w:t>
              </w:r>
            </w:ins>
          </w:p>
        </w:tc>
      </w:tr>
      <w:tr w:rsidR="00D4632E" w:rsidRPr="001C0E1B" w14:paraId="5C882B61" w14:textId="77777777" w:rsidTr="003619F1">
        <w:trPr>
          <w:trHeight w:val="187"/>
          <w:jc w:val="center"/>
          <w:ins w:id="1302" w:author="Fernando Alonso Macias" w:date="2024-02-11T12:07:00Z"/>
          <w:trPrChange w:id="1303"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304"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758364DC" w14:textId="77777777" w:rsidR="00D4632E" w:rsidRPr="001C0E1B" w:rsidRDefault="00D4632E" w:rsidP="00FB183E">
            <w:pPr>
              <w:pStyle w:val="TAL"/>
              <w:rPr>
                <w:ins w:id="1305" w:author="Fernando Alonso Macias" w:date="2024-02-11T12:07:00Z"/>
              </w:rPr>
            </w:pPr>
          </w:p>
        </w:tc>
        <w:tc>
          <w:tcPr>
            <w:tcW w:w="1711" w:type="dxa"/>
            <w:tcBorders>
              <w:left w:val="single" w:sz="4" w:space="0" w:color="auto"/>
              <w:right w:val="single" w:sz="4" w:space="0" w:color="auto"/>
            </w:tcBorders>
            <w:tcPrChange w:id="1306" w:author="Fernando Alonso Macias" w:date="2024-02-11T12:09:00Z">
              <w:tcPr>
                <w:tcW w:w="1732" w:type="dxa"/>
                <w:tcBorders>
                  <w:left w:val="single" w:sz="4" w:space="0" w:color="auto"/>
                  <w:right w:val="single" w:sz="4" w:space="0" w:color="auto"/>
                </w:tcBorders>
              </w:tcPr>
            </w:tcPrChange>
          </w:tcPr>
          <w:p w14:paraId="4CC15112" w14:textId="77777777" w:rsidR="00D4632E" w:rsidRPr="00D4632E" w:rsidRDefault="00D4632E" w:rsidP="00FB183E">
            <w:pPr>
              <w:pStyle w:val="TAL"/>
              <w:rPr>
                <w:ins w:id="1307" w:author="Fernando Alonso Macias" w:date="2024-02-11T12:07:00Z"/>
                <w:lang w:val="es-ES"/>
                <w:rPrChange w:id="1308" w:author="Fernando Alonso Macias" w:date="2024-02-11T12:07:00Z">
                  <w:rPr>
                    <w:ins w:id="1309" w:author="Fernando Alonso Macias" w:date="2024-02-11T12:07:00Z"/>
                  </w:rPr>
                </w:rPrChange>
              </w:rPr>
            </w:pPr>
            <w:ins w:id="1310" w:author="Fernando Alonso Macias" w:date="2024-02-11T12:07:00Z">
              <w:r w:rsidRPr="00D4632E">
                <w:rPr>
                  <w:lang w:val="es-ES"/>
                  <w:rPrChange w:id="1311" w:author="Fernando Alonso Macias" w:date="2024-02-11T12:07:00Z">
                    <w:rPr/>
                  </w:rPrChange>
                </w:rPr>
                <w:t>NR_FDD_SAB_FR1_E</w:t>
              </w:r>
            </w:ins>
          </w:p>
        </w:tc>
        <w:tc>
          <w:tcPr>
            <w:tcW w:w="1202" w:type="dxa"/>
            <w:tcBorders>
              <w:top w:val="nil"/>
              <w:left w:val="single" w:sz="4" w:space="0" w:color="auto"/>
              <w:bottom w:val="nil"/>
              <w:right w:val="single" w:sz="4" w:space="0" w:color="auto"/>
            </w:tcBorders>
            <w:shd w:val="clear" w:color="auto" w:fill="auto"/>
            <w:tcPrChange w:id="131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2F4FF0D6" w14:textId="77777777" w:rsidR="00D4632E" w:rsidRPr="00D4632E" w:rsidRDefault="00D4632E" w:rsidP="00FB183E">
            <w:pPr>
              <w:pStyle w:val="TAC"/>
              <w:rPr>
                <w:ins w:id="1313" w:author="Fernando Alonso Macias" w:date="2024-02-11T12:07:00Z"/>
                <w:rFonts w:eastAsia="Calibri"/>
                <w:szCs w:val="22"/>
                <w:lang w:val="es-ES"/>
                <w:rPrChange w:id="1314" w:author="Fernando Alonso Macias" w:date="2024-02-11T12:07:00Z">
                  <w:rPr>
                    <w:ins w:id="1315" w:author="Fernando Alonso Macias" w:date="2024-02-11T12:07:00Z"/>
                    <w:rFonts w:eastAsia="Calibri"/>
                    <w:szCs w:val="22"/>
                  </w:rPr>
                </w:rPrChange>
              </w:rPr>
            </w:pPr>
          </w:p>
        </w:tc>
        <w:tc>
          <w:tcPr>
            <w:tcW w:w="1663" w:type="dxa"/>
            <w:gridSpan w:val="2"/>
            <w:tcBorders>
              <w:top w:val="nil"/>
              <w:left w:val="single" w:sz="4" w:space="0" w:color="auto"/>
              <w:bottom w:val="nil"/>
              <w:right w:val="single" w:sz="4" w:space="0" w:color="auto"/>
            </w:tcBorders>
            <w:shd w:val="clear" w:color="auto" w:fill="auto"/>
            <w:tcPrChange w:id="1316"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28D71EA8" w14:textId="77777777" w:rsidR="00D4632E" w:rsidRPr="00D4632E" w:rsidRDefault="00D4632E" w:rsidP="00FB183E">
            <w:pPr>
              <w:pStyle w:val="TAC"/>
              <w:rPr>
                <w:ins w:id="1317" w:author="Fernando Alonso Macias" w:date="2024-02-11T12:07:00Z"/>
                <w:rFonts w:eastAsia="Calibri"/>
                <w:szCs w:val="22"/>
                <w:lang w:val="es-ES"/>
                <w:rPrChange w:id="1318" w:author="Fernando Alonso Macias" w:date="2024-02-11T12:07:00Z">
                  <w:rPr>
                    <w:ins w:id="1319" w:author="Fernando Alonso Macias" w:date="2024-02-11T12:07:00Z"/>
                    <w:rFonts w:eastAsia="Calibri"/>
                    <w:szCs w:val="22"/>
                  </w:rPr>
                </w:rPrChange>
              </w:rPr>
            </w:pPr>
          </w:p>
        </w:tc>
        <w:tc>
          <w:tcPr>
            <w:tcW w:w="1720" w:type="dxa"/>
            <w:gridSpan w:val="2"/>
            <w:tcBorders>
              <w:top w:val="single" w:sz="4" w:space="0" w:color="auto"/>
              <w:left w:val="single" w:sz="4" w:space="0" w:color="auto"/>
              <w:bottom w:val="single" w:sz="4" w:space="0" w:color="auto"/>
              <w:right w:val="single" w:sz="4" w:space="0" w:color="auto"/>
            </w:tcBorders>
            <w:tcPrChange w:id="1320"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5FBFCF7F" w14:textId="7FEAAF17" w:rsidR="00D4632E" w:rsidRPr="001C0E1B" w:rsidRDefault="00D4632E" w:rsidP="00FB183E">
            <w:pPr>
              <w:pStyle w:val="TAC"/>
              <w:rPr>
                <w:ins w:id="1321" w:author="Fernando Alonso Macias" w:date="2024-02-11T12:07:00Z"/>
              </w:rPr>
            </w:pPr>
            <w:ins w:id="1322" w:author="Fernando Alonso Macias" w:date="2024-02-11T12:07:00Z">
              <w:r w:rsidRPr="001C0E1B">
                <w:t>-114</w:t>
              </w:r>
            </w:ins>
            <w:ins w:id="1323" w:author="Fernando Alonso Macias" w:date="2024-02-11T12:10:00Z">
              <w:r w:rsidR="003619F1">
                <w:t>+TT</w:t>
              </w:r>
            </w:ins>
          </w:p>
        </w:tc>
      </w:tr>
      <w:tr w:rsidR="00D4632E" w:rsidRPr="001C0E1B" w14:paraId="2546A2D8" w14:textId="77777777" w:rsidTr="003619F1">
        <w:trPr>
          <w:trHeight w:val="187"/>
          <w:jc w:val="center"/>
          <w:ins w:id="1324" w:author="Fernando Alonso Macias" w:date="2024-02-11T12:07:00Z"/>
          <w:trPrChange w:id="1325"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hideMark/>
            <w:tcPrChange w:id="1326" w:author="Fernando Alonso Macias" w:date="2024-02-11T12:09:00Z">
              <w:tcPr>
                <w:tcW w:w="1975" w:type="dxa"/>
                <w:gridSpan w:val="2"/>
                <w:tcBorders>
                  <w:top w:val="nil"/>
                  <w:left w:val="single" w:sz="4" w:space="0" w:color="auto"/>
                  <w:bottom w:val="nil"/>
                  <w:right w:val="single" w:sz="4" w:space="0" w:color="auto"/>
                </w:tcBorders>
                <w:shd w:val="clear" w:color="auto" w:fill="auto"/>
                <w:hideMark/>
              </w:tcPr>
            </w:tcPrChange>
          </w:tcPr>
          <w:p w14:paraId="6EF505D2" w14:textId="77777777" w:rsidR="00D4632E" w:rsidRPr="001C0E1B" w:rsidRDefault="00D4632E" w:rsidP="00FB183E">
            <w:pPr>
              <w:pStyle w:val="TAL"/>
              <w:rPr>
                <w:ins w:id="1327" w:author="Fernando Alonso Macias" w:date="2024-02-11T12:07:00Z"/>
              </w:rPr>
            </w:pPr>
          </w:p>
        </w:tc>
        <w:tc>
          <w:tcPr>
            <w:tcW w:w="1711" w:type="dxa"/>
            <w:tcBorders>
              <w:left w:val="single" w:sz="4" w:space="0" w:color="auto"/>
              <w:right w:val="single" w:sz="4" w:space="0" w:color="auto"/>
            </w:tcBorders>
            <w:tcPrChange w:id="1328" w:author="Fernando Alonso Macias" w:date="2024-02-11T12:09:00Z">
              <w:tcPr>
                <w:tcW w:w="1732" w:type="dxa"/>
                <w:tcBorders>
                  <w:left w:val="single" w:sz="4" w:space="0" w:color="auto"/>
                  <w:right w:val="single" w:sz="4" w:space="0" w:color="auto"/>
                </w:tcBorders>
              </w:tcPr>
            </w:tcPrChange>
          </w:tcPr>
          <w:p w14:paraId="48ED4479" w14:textId="77777777" w:rsidR="00D4632E" w:rsidRPr="001C0E1B" w:rsidRDefault="00D4632E" w:rsidP="00FB183E">
            <w:pPr>
              <w:pStyle w:val="TAL"/>
              <w:rPr>
                <w:ins w:id="1329" w:author="Fernando Alonso Macias" w:date="2024-02-11T12:07:00Z"/>
              </w:rPr>
            </w:pPr>
            <w:ins w:id="1330" w:author="Fernando Alonso Macias" w:date="2024-02-11T12:07:00Z">
              <w:r w:rsidRPr="001C0E1B">
                <w:t>NR_FDD_</w:t>
              </w:r>
              <w:r>
                <w:t>SAB_FR1_F</w:t>
              </w:r>
              <w:r w:rsidRPr="001C0E1B">
                <w:t xml:space="preserve">, </w:t>
              </w:r>
            </w:ins>
          </w:p>
        </w:tc>
        <w:tc>
          <w:tcPr>
            <w:tcW w:w="1202" w:type="dxa"/>
            <w:tcBorders>
              <w:top w:val="nil"/>
              <w:left w:val="single" w:sz="4" w:space="0" w:color="auto"/>
              <w:bottom w:val="nil"/>
              <w:right w:val="single" w:sz="4" w:space="0" w:color="auto"/>
            </w:tcBorders>
            <w:shd w:val="clear" w:color="auto" w:fill="auto"/>
            <w:hideMark/>
            <w:tcPrChange w:id="1331" w:author="Fernando Alonso Macias" w:date="2024-02-11T12:09:00Z">
              <w:tcPr>
                <w:tcW w:w="1216" w:type="dxa"/>
                <w:tcBorders>
                  <w:top w:val="nil"/>
                  <w:left w:val="single" w:sz="4" w:space="0" w:color="auto"/>
                  <w:bottom w:val="nil"/>
                  <w:right w:val="single" w:sz="4" w:space="0" w:color="auto"/>
                </w:tcBorders>
                <w:shd w:val="clear" w:color="auto" w:fill="auto"/>
                <w:hideMark/>
              </w:tcPr>
            </w:tcPrChange>
          </w:tcPr>
          <w:p w14:paraId="5168A11C" w14:textId="77777777" w:rsidR="00D4632E" w:rsidRPr="001C0E1B" w:rsidRDefault="00D4632E" w:rsidP="00FB183E">
            <w:pPr>
              <w:pStyle w:val="TAC"/>
              <w:rPr>
                <w:ins w:id="1332"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333"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35F99021" w14:textId="77777777" w:rsidR="00D4632E" w:rsidRPr="001C0E1B" w:rsidRDefault="00D4632E" w:rsidP="00FB183E">
            <w:pPr>
              <w:pStyle w:val="TAC"/>
              <w:rPr>
                <w:ins w:id="1334"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335"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421B1D7A" w14:textId="179A0C98" w:rsidR="00D4632E" w:rsidRPr="001C0E1B" w:rsidRDefault="00D4632E" w:rsidP="00FB183E">
            <w:pPr>
              <w:pStyle w:val="TAC"/>
              <w:rPr>
                <w:ins w:id="1336" w:author="Fernando Alonso Macias" w:date="2024-02-11T12:07:00Z"/>
              </w:rPr>
            </w:pPr>
            <w:ins w:id="1337" w:author="Fernando Alonso Macias" w:date="2024-02-11T12:07:00Z">
              <w:r w:rsidRPr="001C0E1B">
                <w:t>-113.5</w:t>
              </w:r>
            </w:ins>
            <w:ins w:id="1338" w:author="Fernando Alonso Macias" w:date="2024-02-11T12:10:00Z">
              <w:r w:rsidR="003619F1">
                <w:t>+TT</w:t>
              </w:r>
            </w:ins>
          </w:p>
        </w:tc>
      </w:tr>
      <w:tr w:rsidR="00D4632E" w:rsidRPr="001C0E1B" w14:paraId="635F27FE" w14:textId="77777777" w:rsidTr="003619F1">
        <w:trPr>
          <w:trHeight w:val="187"/>
          <w:jc w:val="center"/>
          <w:ins w:id="1339" w:author="Fernando Alonso Macias" w:date="2024-02-11T12:07:00Z"/>
          <w:trPrChange w:id="1340"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341"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21E203EC" w14:textId="77777777" w:rsidR="00D4632E" w:rsidRPr="001C0E1B" w:rsidRDefault="00D4632E" w:rsidP="00FB183E">
            <w:pPr>
              <w:pStyle w:val="TAL"/>
              <w:rPr>
                <w:ins w:id="1342" w:author="Fernando Alonso Macias" w:date="2024-02-11T12:07:00Z"/>
              </w:rPr>
            </w:pPr>
          </w:p>
        </w:tc>
        <w:tc>
          <w:tcPr>
            <w:tcW w:w="1711" w:type="dxa"/>
            <w:tcBorders>
              <w:left w:val="single" w:sz="4" w:space="0" w:color="auto"/>
              <w:right w:val="single" w:sz="4" w:space="0" w:color="auto"/>
            </w:tcBorders>
            <w:tcPrChange w:id="1343" w:author="Fernando Alonso Macias" w:date="2024-02-11T12:09:00Z">
              <w:tcPr>
                <w:tcW w:w="1732" w:type="dxa"/>
                <w:tcBorders>
                  <w:left w:val="single" w:sz="4" w:space="0" w:color="auto"/>
                  <w:right w:val="single" w:sz="4" w:space="0" w:color="auto"/>
                </w:tcBorders>
              </w:tcPr>
            </w:tcPrChange>
          </w:tcPr>
          <w:p w14:paraId="76BD4B33" w14:textId="77777777" w:rsidR="00D4632E" w:rsidRPr="001C0E1B" w:rsidRDefault="00D4632E" w:rsidP="00FB183E">
            <w:pPr>
              <w:pStyle w:val="TAL"/>
              <w:rPr>
                <w:ins w:id="1344" w:author="Fernando Alonso Macias" w:date="2024-02-11T12:07:00Z"/>
              </w:rPr>
            </w:pPr>
            <w:ins w:id="1345" w:author="Fernando Alonso Macias" w:date="2024-02-11T12:07:00Z">
              <w:r w:rsidRPr="001C0E1B">
                <w:t>NR_FDD_</w:t>
              </w:r>
              <w:r>
                <w:t>SAB_</w:t>
              </w:r>
              <w:r w:rsidRPr="001C0E1B">
                <w:t>FR1_</w:t>
              </w:r>
              <w:r>
                <w:t>G</w:t>
              </w:r>
            </w:ins>
          </w:p>
        </w:tc>
        <w:tc>
          <w:tcPr>
            <w:tcW w:w="1202" w:type="dxa"/>
            <w:tcBorders>
              <w:top w:val="nil"/>
              <w:left w:val="single" w:sz="4" w:space="0" w:color="auto"/>
              <w:bottom w:val="nil"/>
              <w:right w:val="single" w:sz="4" w:space="0" w:color="auto"/>
            </w:tcBorders>
            <w:shd w:val="clear" w:color="auto" w:fill="auto"/>
            <w:tcPrChange w:id="1346"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56FAD4E5" w14:textId="77777777" w:rsidR="00D4632E" w:rsidRPr="001C0E1B" w:rsidRDefault="00D4632E" w:rsidP="00FB183E">
            <w:pPr>
              <w:pStyle w:val="TAC"/>
              <w:rPr>
                <w:ins w:id="1347"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348"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6FC62849" w14:textId="77777777" w:rsidR="00D4632E" w:rsidRPr="001C0E1B" w:rsidRDefault="00D4632E" w:rsidP="00FB183E">
            <w:pPr>
              <w:pStyle w:val="TAC"/>
              <w:rPr>
                <w:ins w:id="1349"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350"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20046338" w14:textId="162E9F04" w:rsidR="00D4632E" w:rsidRPr="001C0E1B" w:rsidRDefault="00D4632E" w:rsidP="00FB183E">
            <w:pPr>
              <w:pStyle w:val="TAC"/>
              <w:rPr>
                <w:ins w:id="1351" w:author="Fernando Alonso Macias" w:date="2024-02-11T12:07:00Z"/>
              </w:rPr>
            </w:pPr>
            <w:ins w:id="1352" w:author="Fernando Alonso Macias" w:date="2024-02-11T12:07:00Z">
              <w:r w:rsidRPr="001C0E1B">
                <w:t>-113</w:t>
              </w:r>
            </w:ins>
            <w:ins w:id="1353" w:author="Fernando Alonso Macias" w:date="2024-02-11T12:10:00Z">
              <w:r w:rsidR="003619F1">
                <w:t>+TT</w:t>
              </w:r>
            </w:ins>
          </w:p>
        </w:tc>
      </w:tr>
      <w:tr w:rsidR="00D4632E" w:rsidRPr="001C0E1B" w14:paraId="327F2E86" w14:textId="77777777" w:rsidTr="003619F1">
        <w:trPr>
          <w:trHeight w:val="187"/>
          <w:jc w:val="center"/>
          <w:ins w:id="1354" w:author="Fernando Alonso Macias" w:date="2024-02-11T12:07:00Z"/>
          <w:trPrChange w:id="1355"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356"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548E3482" w14:textId="77777777" w:rsidR="00D4632E" w:rsidRPr="001C0E1B" w:rsidRDefault="00D4632E" w:rsidP="00FB183E">
            <w:pPr>
              <w:pStyle w:val="TAL"/>
              <w:rPr>
                <w:ins w:id="1357" w:author="Fernando Alonso Macias" w:date="2024-02-11T12:07:00Z"/>
              </w:rPr>
            </w:pPr>
          </w:p>
        </w:tc>
        <w:tc>
          <w:tcPr>
            <w:tcW w:w="1711" w:type="dxa"/>
            <w:tcBorders>
              <w:left w:val="single" w:sz="4" w:space="0" w:color="auto"/>
              <w:right w:val="single" w:sz="4" w:space="0" w:color="auto"/>
            </w:tcBorders>
            <w:tcPrChange w:id="1358" w:author="Fernando Alonso Macias" w:date="2024-02-11T12:09:00Z">
              <w:tcPr>
                <w:tcW w:w="1732" w:type="dxa"/>
                <w:tcBorders>
                  <w:left w:val="single" w:sz="4" w:space="0" w:color="auto"/>
                  <w:right w:val="single" w:sz="4" w:space="0" w:color="auto"/>
                </w:tcBorders>
              </w:tcPr>
            </w:tcPrChange>
          </w:tcPr>
          <w:p w14:paraId="6E813504" w14:textId="77777777" w:rsidR="00D4632E" w:rsidRPr="001C0E1B" w:rsidRDefault="00D4632E" w:rsidP="00FB183E">
            <w:pPr>
              <w:pStyle w:val="TAL"/>
              <w:rPr>
                <w:ins w:id="1359" w:author="Fernando Alonso Macias" w:date="2024-02-11T12:07:00Z"/>
              </w:rPr>
            </w:pPr>
            <w:ins w:id="1360" w:author="Fernando Alonso Macias" w:date="2024-02-11T12:07:00Z">
              <w:r w:rsidRPr="001C0E1B">
                <w:t>NR_FDD_</w:t>
              </w:r>
              <w:r>
                <w:t>SAB_</w:t>
              </w:r>
              <w:r w:rsidRPr="001C0E1B">
                <w:t>FR1_</w:t>
              </w:r>
              <w:r>
                <w:t>H</w:t>
              </w:r>
            </w:ins>
          </w:p>
        </w:tc>
        <w:tc>
          <w:tcPr>
            <w:tcW w:w="1202" w:type="dxa"/>
            <w:tcBorders>
              <w:top w:val="nil"/>
              <w:left w:val="single" w:sz="4" w:space="0" w:color="auto"/>
              <w:bottom w:val="nil"/>
              <w:right w:val="single" w:sz="4" w:space="0" w:color="auto"/>
            </w:tcBorders>
            <w:shd w:val="clear" w:color="auto" w:fill="auto"/>
            <w:tcPrChange w:id="1361"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6DDBD9D4" w14:textId="77777777" w:rsidR="00D4632E" w:rsidRPr="001C0E1B" w:rsidRDefault="00D4632E" w:rsidP="00FB183E">
            <w:pPr>
              <w:pStyle w:val="TAC"/>
              <w:rPr>
                <w:ins w:id="1362"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363"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26409221" w14:textId="77777777" w:rsidR="00D4632E" w:rsidRPr="001C0E1B" w:rsidRDefault="00D4632E" w:rsidP="00FB183E">
            <w:pPr>
              <w:pStyle w:val="TAC"/>
              <w:rPr>
                <w:ins w:id="1364"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365"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1632B610" w14:textId="18BAB0B4" w:rsidR="00D4632E" w:rsidRPr="001C0E1B" w:rsidRDefault="00D4632E" w:rsidP="00FB183E">
            <w:pPr>
              <w:pStyle w:val="TAC"/>
              <w:rPr>
                <w:ins w:id="1366" w:author="Fernando Alonso Macias" w:date="2024-02-11T12:07:00Z"/>
              </w:rPr>
            </w:pPr>
            <w:ins w:id="1367" w:author="Fernando Alonso Macias" w:date="2024-02-11T12:07:00Z">
              <w:r w:rsidRPr="001C0E1B">
                <w:t>-112.5</w:t>
              </w:r>
            </w:ins>
            <w:ins w:id="1368" w:author="Fernando Alonso Macias" w:date="2024-02-11T12:10:00Z">
              <w:r w:rsidR="003619F1">
                <w:t>+TT</w:t>
              </w:r>
            </w:ins>
          </w:p>
        </w:tc>
      </w:tr>
      <w:tr w:rsidR="00D4632E" w:rsidRPr="001C0E1B" w14:paraId="6821BC66" w14:textId="77777777" w:rsidTr="003619F1">
        <w:trPr>
          <w:trHeight w:val="187"/>
          <w:jc w:val="center"/>
          <w:ins w:id="1369" w:author="Fernando Alonso Macias" w:date="2024-02-11T12:07:00Z"/>
          <w:trPrChange w:id="1370"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hideMark/>
            <w:tcPrChange w:id="1371" w:author="Fernando Alonso Macias" w:date="2024-02-11T12:09:00Z">
              <w:tcPr>
                <w:tcW w:w="1975" w:type="dxa"/>
                <w:gridSpan w:val="2"/>
                <w:tcBorders>
                  <w:top w:val="nil"/>
                  <w:left w:val="single" w:sz="4" w:space="0" w:color="auto"/>
                  <w:bottom w:val="nil"/>
                  <w:right w:val="single" w:sz="4" w:space="0" w:color="auto"/>
                </w:tcBorders>
                <w:shd w:val="clear" w:color="auto" w:fill="auto"/>
                <w:hideMark/>
              </w:tcPr>
            </w:tcPrChange>
          </w:tcPr>
          <w:p w14:paraId="542892AF" w14:textId="77777777" w:rsidR="00D4632E" w:rsidRPr="001C0E1B" w:rsidRDefault="00D4632E" w:rsidP="00FB183E">
            <w:pPr>
              <w:pStyle w:val="TAL"/>
              <w:rPr>
                <w:ins w:id="1372" w:author="Fernando Alonso Macias" w:date="2024-02-11T12:07:00Z"/>
              </w:rPr>
            </w:pPr>
          </w:p>
        </w:tc>
        <w:tc>
          <w:tcPr>
            <w:tcW w:w="1711" w:type="dxa"/>
            <w:tcBorders>
              <w:left w:val="single" w:sz="4" w:space="0" w:color="auto"/>
              <w:right w:val="single" w:sz="4" w:space="0" w:color="auto"/>
            </w:tcBorders>
            <w:tcPrChange w:id="1373" w:author="Fernando Alonso Macias" w:date="2024-02-11T12:09:00Z">
              <w:tcPr>
                <w:tcW w:w="1732" w:type="dxa"/>
                <w:tcBorders>
                  <w:left w:val="single" w:sz="4" w:space="0" w:color="auto"/>
                  <w:right w:val="single" w:sz="4" w:space="0" w:color="auto"/>
                </w:tcBorders>
              </w:tcPr>
            </w:tcPrChange>
          </w:tcPr>
          <w:p w14:paraId="339032C5" w14:textId="77777777" w:rsidR="00D4632E" w:rsidRPr="001C0E1B" w:rsidRDefault="00D4632E" w:rsidP="00FB183E">
            <w:pPr>
              <w:pStyle w:val="TAL"/>
              <w:rPr>
                <w:ins w:id="1374" w:author="Fernando Alonso Macias" w:date="2024-02-11T12:07:00Z"/>
              </w:rPr>
            </w:pPr>
            <w:ins w:id="1375" w:author="Fernando Alonso Macias" w:date="2024-02-11T12:07:00Z">
              <w:r w:rsidRPr="001C0E1B">
                <w:t>NR_FDD_</w:t>
              </w:r>
              <w:r>
                <w:t>SAB_</w:t>
              </w:r>
              <w:r w:rsidRPr="001C0E1B">
                <w:t>FR1_</w:t>
              </w:r>
              <w:r>
                <w:t>I</w:t>
              </w:r>
            </w:ins>
          </w:p>
        </w:tc>
        <w:tc>
          <w:tcPr>
            <w:tcW w:w="1202" w:type="dxa"/>
            <w:tcBorders>
              <w:top w:val="nil"/>
              <w:left w:val="single" w:sz="4" w:space="0" w:color="auto"/>
              <w:bottom w:val="nil"/>
              <w:right w:val="single" w:sz="4" w:space="0" w:color="auto"/>
            </w:tcBorders>
            <w:shd w:val="clear" w:color="auto" w:fill="auto"/>
            <w:hideMark/>
            <w:tcPrChange w:id="1376" w:author="Fernando Alonso Macias" w:date="2024-02-11T12:09:00Z">
              <w:tcPr>
                <w:tcW w:w="1216" w:type="dxa"/>
                <w:tcBorders>
                  <w:top w:val="nil"/>
                  <w:left w:val="single" w:sz="4" w:space="0" w:color="auto"/>
                  <w:bottom w:val="nil"/>
                  <w:right w:val="single" w:sz="4" w:space="0" w:color="auto"/>
                </w:tcBorders>
                <w:shd w:val="clear" w:color="auto" w:fill="auto"/>
                <w:hideMark/>
              </w:tcPr>
            </w:tcPrChange>
          </w:tcPr>
          <w:p w14:paraId="3DF87852" w14:textId="77777777" w:rsidR="00D4632E" w:rsidRPr="001C0E1B" w:rsidRDefault="00D4632E" w:rsidP="00FB183E">
            <w:pPr>
              <w:pStyle w:val="TAC"/>
              <w:rPr>
                <w:ins w:id="1377" w:author="Fernando Alonso Macias" w:date="2024-02-11T12:07:00Z"/>
                <w:rFonts w:eastAsia="Calibri"/>
                <w:szCs w:val="22"/>
              </w:rPr>
            </w:pPr>
          </w:p>
        </w:tc>
        <w:tc>
          <w:tcPr>
            <w:tcW w:w="1663" w:type="dxa"/>
            <w:gridSpan w:val="2"/>
            <w:tcBorders>
              <w:top w:val="nil"/>
              <w:left w:val="single" w:sz="4" w:space="0" w:color="auto"/>
              <w:bottom w:val="nil"/>
              <w:right w:val="single" w:sz="4" w:space="0" w:color="auto"/>
            </w:tcBorders>
            <w:shd w:val="clear" w:color="auto" w:fill="auto"/>
            <w:tcPrChange w:id="1378"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002CC9F2" w14:textId="77777777" w:rsidR="00D4632E" w:rsidRPr="001C0E1B" w:rsidRDefault="00D4632E" w:rsidP="00FB183E">
            <w:pPr>
              <w:pStyle w:val="TAC"/>
              <w:rPr>
                <w:ins w:id="1379"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380"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514BE875" w14:textId="30032B1A" w:rsidR="00D4632E" w:rsidRPr="001C0E1B" w:rsidRDefault="00D4632E" w:rsidP="00FB183E">
            <w:pPr>
              <w:pStyle w:val="TAC"/>
              <w:rPr>
                <w:ins w:id="1381" w:author="Fernando Alonso Macias" w:date="2024-02-11T12:07:00Z"/>
              </w:rPr>
            </w:pPr>
            <w:ins w:id="1382" w:author="Fernando Alonso Macias" w:date="2024-02-11T12:07:00Z">
              <w:r w:rsidRPr="001C0E1B">
                <w:t>-112</w:t>
              </w:r>
            </w:ins>
            <w:ins w:id="1383" w:author="Fernando Alonso Macias" w:date="2024-02-11T12:10:00Z">
              <w:r w:rsidR="003619F1">
                <w:t>+TT</w:t>
              </w:r>
            </w:ins>
          </w:p>
        </w:tc>
      </w:tr>
      <w:tr w:rsidR="00D4632E" w:rsidRPr="001C0E1B" w14:paraId="030FF583" w14:textId="77777777" w:rsidTr="003619F1">
        <w:trPr>
          <w:trHeight w:val="187"/>
          <w:jc w:val="center"/>
          <w:ins w:id="1384" w:author="Fernando Alonso Macias" w:date="2024-02-11T12:07:00Z"/>
          <w:trPrChange w:id="1385" w:author="Fernando Alonso Macias" w:date="2024-02-11T12:09:00Z">
            <w:trPr>
              <w:trHeight w:val="187"/>
              <w:jc w:val="center"/>
            </w:trPr>
          </w:trPrChange>
        </w:trPr>
        <w:tc>
          <w:tcPr>
            <w:tcW w:w="1986" w:type="dxa"/>
            <w:gridSpan w:val="2"/>
            <w:tcBorders>
              <w:top w:val="nil"/>
              <w:left w:val="single" w:sz="4" w:space="0" w:color="auto"/>
              <w:bottom w:val="single" w:sz="4" w:space="0" w:color="auto"/>
              <w:right w:val="single" w:sz="4" w:space="0" w:color="auto"/>
            </w:tcBorders>
            <w:shd w:val="clear" w:color="auto" w:fill="auto"/>
            <w:hideMark/>
            <w:tcPrChange w:id="1386" w:author="Fernando Alonso Macias" w:date="2024-02-11T12:09:00Z">
              <w:tcPr>
                <w:tcW w:w="1975" w:type="dxa"/>
                <w:gridSpan w:val="2"/>
                <w:tcBorders>
                  <w:top w:val="nil"/>
                  <w:left w:val="single" w:sz="4" w:space="0" w:color="auto"/>
                  <w:bottom w:val="single" w:sz="4" w:space="0" w:color="auto"/>
                  <w:right w:val="single" w:sz="4" w:space="0" w:color="auto"/>
                </w:tcBorders>
                <w:shd w:val="clear" w:color="auto" w:fill="auto"/>
                <w:hideMark/>
              </w:tcPr>
            </w:tcPrChange>
          </w:tcPr>
          <w:p w14:paraId="714592DB" w14:textId="77777777" w:rsidR="00D4632E" w:rsidRPr="001C0E1B" w:rsidRDefault="00D4632E" w:rsidP="00FB183E">
            <w:pPr>
              <w:pStyle w:val="TAL"/>
              <w:rPr>
                <w:ins w:id="1387" w:author="Fernando Alonso Macias" w:date="2024-02-11T12:07:00Z"/>
              </w:rPr>
            </w:pPr>
          </w:p>
        </w:tc>
        <w:tc>
          <w:tcPr>
            <w:tcW w:w="1711" w:type="dxa"/>
            <w:tcBorders>
              <w:left w:val="single" w:sz="4" w:space="0" w:color="auto"/>
              <w:bottom w:val="single" w:sz="4" w:space="0" w:color="auto"/>
              <w:right w:val="single" w:sz="4" w:space="0" w:color="auto"/>
            </w:tcBorders>
            <w:tcPrChange w:id="1388" w:author="Fernando Alonso Macias" w:date="2024-02-11T12:09:00Z">
              <w:tcPr>
                <w:tcW w:w="1732" w:type="dxa"/>
                <w:tcBorders>
                  <w:left w:val="single" w:sz="4" w:space="0" w:color="auto"/>
                  <w:bottom w:val="single" w:sz="4" w:space="0" w:color="auto"/>
                  <w:right w:val="single" w:sz="4" w:space="0" w:color="auto"/>
                </w:tcBorders>
              </w:tcPr>
            </w:tcPrChange>
          </w:tcPr>
          <w:p w14:paraId="151FDACA" w14:textId="77777777" w:rsidR="00D4632E" w:rsidRPr="001C0E1B" w:rsidRDefault="00D4632E" w:rsidP="00FB183E">
            <w:pPr>
              <w:pStyle w:val="TAL"/>
              <w:rPr>
                <w:ins w:id="1389" w:author="Fernando Alonso Macias" w:date="2024-02-11T12:07:00Z"/>
              </w:rPr>
            </w:pPr>
            <w:ins w:id="1390" w:author="Fernando Alonso Macias" w:date="2024-02-11T12:07:00Z">
              <w:r w:rsidRPr="001C0E1B">
                <w:t>NR_FDD_</w:t>
              </w:r>
              <w:r>
                <w:t>SAB_</w:t>
              </w:r>
              <w:r w:rsidRPr="001C0E1B">
                <w:t>FR1_</w:t>
              </w:r>
              <w:r>
                <w:t>J</w:t>
              </w:r>
            </w:ins>
          </w:p>
        </w:tc>
        <w:tc>
          <w:tcPr>
            <w:tcW w:w="1202" w:type="dxa"/>
            <w:tcBorders>
              <w:top w:val="nil"/>
              <w:left w:val="single" w:sz="4" w:space="0" w:color="auto"/>
              <w:bottom w:val="single" w:sz="4" w:space="0" w:color="auto"/>
              <w:right w:val="single" w:sz="4" w:space="0" w:color="auto"/>
            </w:tcBorders>
            <w:shd w:val="clear" w:color="auto" w:fill="auto"/>
            <w:hideMark/>
            <w:tcPrChange w:id="1391" w:author="Fernando Alonso Macias" w:date="2024-02-11T12:09:00Z">
              <w:tcPr>
                <w:tcW w:w="1216" w:type="dxa"/>
                <w:tcBorders>
                  <w:top w:val="nil"/>
                  <w:left w:val="single" w:sz="4" w:space="0" w:color="auto"/>
                  <w:bottom w:val="single" w:sz="4" w:space="0" w:color="auto"/>
                  <w:right w:val="single" w:sz="4" w:space="0" w:color="auto"/>
                </w:tcBorders>
                <w:shd w:val="clear" w:color="auto" w:fill="auto"/>
                <w:hideMark/>
              </w:tcPr>
            </w:tcPrChange>
          </w:tcPr>
          <w:p w14:paraId="02193B59" w14:textId="77777777" w:rsidR="00D4632E" w:rsidRPr="001C0E1B" w:rsidRDefault="00D4632E" w:rsidP="00FB183E">
            <w:pPr>
              <w:pStyle w:val="TAC"/>
              <w:rPr>
                <w:ins w:id="1392" w:author="Fernando Alonso Macias" w:date="2024-02-11T12:07:00Z"/>
                <w:rFonts w:eastAsia="Calibri"/>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Change w:id="1393" w:author="Fernando Alonso Macias" w:date="2024-02-11T12:09:00Z">
              <w:tcPr>
                <w:tcW w:w="1640" w:type="dxa"/>
                <w:gridSpan w:val="2"/>
                <w:tcBorders>
                  <w:top w:val="nil"/>
                  <w:left w:val="single" w:sz="4" w:space="0" w:color="auto"/>
                  <w:bottom w:val="single" w:sz="4" w:space="0" w:color="auto"/>
                  <w:right w:val="single" w:sz="4" w:space="0" w:color="auto"/>
                </w:tcBorders>
                <w:shd w:val="clear" w:color="auto" w:fill="auto"/>
              </w:tcPr>
            </w:tcPrChange>
          </w:tcPr>
          <w:p w14:paraId="1D066F25" w14:textId="77777777" w:rsidR="00D4632E" w:rsidRPr="001C0E1B" w:rsidRDefault="00D4632E" w:rsidP="00FB183E">
            <w:pPr>
              <w:pStyle w:val="TAC"/>
              <w:rPr>
                <w:ins w:id="1394" w:author="Fernando Alonso Macias" w:date="2024-02-11T12:07:00Z"/>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Change w:id="1395"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1AE29F8F" w14:textId="3130F7BC" w:rsidR="00D4632E" w:rsidRPr="001C0E1B" w:rsidRDefault="00D4632E" w:rsidP="00FB183E">
            <w:pPr>
              <w:pStyle w:val="TAC"/>
              <w:rPr>
                <w:ins w:id="1396" w:author="Fernando Alonso Macias" w:date="2024-02-11T12:07:00Z"/>
              </w:rPr>
            </w:pPr>
            <w:ins w:id="1397" w:author="Fernando Alonso Macias" w:date="2024-02-11T12:07:00Z">
              <w:r>
                <w:t>-111</w:t>
              </w:r>
              <w:r w:rsidRPr="001C0E1B">
                <w:t>.5</w:t>
              </w:r>
            </w:ins>
            <w:ins w:id="1398" w:author="Fernando Alonso Macias" w:date="2024-02-11T12:10:00Z">
              <w:r w:rsidR="003619F1">
                <w:t>+TT</w:t>
              </w:r>
            </w:ins>
          </w:p>
        </w:tc>
      </w:tr>
      <w:tr w:rsidR="00D4632E" w:rsidRPr="001C0E1B" w14:paraId="7D99386D" w14:textId="77777777" w:rsidTr="003619F1">
        <w:trPr>
          <w:trHeight w:val="187"/>
          <w:jc w:val="center"/>
          <w:ins w:id="1399" w:author="Fernando Alonso Macias" w:date="2024-02-11T12:07:00Z"/>
          <w:trPrChange w:id="1400" w:author="Fernando Alonso Macias" w:date="2024-02-11T12:09:00Z">
            <w:trPr>
              <w:trHeight w:val="187"/>
              <w:jc w:val="center"/>
            </w:trPr>
          </w:trPrChange>
        </w:trPr>
        <w:tc>
          <w:tcPr>
            <w:tcW w:w="983" w:type="dxa"/>
            <w:tcBorders>
              <w:top w:val="single" w:sz="4" w:space="0" w:color="auto"/>
              <w:left w:val="single" w:sz="4" w:space="0" w:color="auto"/>
              <w:bottom w:val="nil"/>
              <w:right w:val="single" w:sz="4" w:space="0" w:color="auto"/>
            </w:tcBorders>
            <w:shd w:val="clear" w:color="auto" w:fill="auto"/>
            <w:tcPrChange w:id="1401" w:author="Fernando Alonso Macias" w:date="2024-02-11T12:09:00Z">
              <w:tcPr>
                <w:tcW w:w="961" w:type="dxa"/>
                <w:tcBorders>
                  <w:top w:val="single" w:sz="4" w:space="0" w:color="auto"/>
                  <w:left w:val="single" w:sz="4" w:space="0" w:color="auto"/>
                  <w:bottom w:val="nil"/>
                  <w:right w:val="single" w:sz="4" w:space="0" w:color="auto"/>
                </w:tcBorders>
                <w:shd w:val="clear" w:color="auto" w:fill="auto"/>
              </w:tcPr>
            </w:tcPrChange>
          </w:tcPr>
          <w:p w14:paraId="164A5DC9" w14:textId="77777777" w:rsidR="00D4632E" w:rsidRPr="001C0E1B" w:rsidRDefault="00D4632E" w:rsidP="00FB183E">
            <w:pPr>
              <w:pStyle w:val="TAL"/>
              <w:rPr>
                <w:ins w:id="1402" w:author="Fernando Alonso Macias" w:date="2024-02-11T12:07:00Z"/>
                <w:vertAlign w:val="superscript"/>
              </w:rPr>
            </w:pPr>
            <w:ins w:id="1403" w:author="Fernando Alonso Macias" w:date="2024-02-11T12:07:00Z">
              <w:r w:rsidRPr="001C0E1B">
                <w:rPr>
                  <w:rFonts w:eastAsia="Calibri"/>
                  <w:noProof/>
                  <w:position w:val="-12"/>
                  <w:szCs w:val="22"/>
                </w:rPr>
                <w:object w:dxaOrig="405" w:dyaOrig="345" w14:anchorId="46BF35AD">
                  <v:shape id="_x0000_i1026" type="#_x0000_t75" style="width:20.15pt;height:15.45pt" o:ole="" fillcolor="window">
                    <v:imagedata r:id="rId13" o:title=""/>
                  </v:shape>
                  <o:OLEObject Type="Embed" ProgID="Equation.3" ShapeID="_x0000_i1026" DrawAspect="Content" ObjectID="_1769586208" r:id="rId15"/>
                </w:object>
              </w:r>
            </w:ins>
            <w:ins w:id="1404" w:author="Fernando Alonso Macias" w:date="2024-02-11T12:07:00Z">
              <w:r w:rsidRPr="001C0E1B">
                <w:rPr>
                  <w:vertAlign w:val="superscript"/>
                </w:rPr>
                <w:t>Note2</w:t>
              </w:r>
            </w:ins>
          </w:p>
        </w:tc>
        <w:tc>
          <w:tcPr>
            <w:tcW w:w="2714" w:type="dxa"/>
            <w:gridSpan w:val="2"/>
            <w:tcBorders>
              <w:top w:val="single" w:sz="4" w:space="0" w:color="auto"/>
              <w:left w:val="single" w:sz="4" w:space="0" w:color="auto"/>
              <w:right w:val="single" w:sz="4" w:space="0" w:color="auto"/>
            </w:tcBorders>
            <w:tcPrChange w:id="1405" w:author="Fernando Alonso Macias" w:date="2024-02-11T12:09:00Z">
              <w:tcPr>
                <w:tcW w:w="2746" w:type="dxa"/>
                <w:gridSpan w:val="2"/>
                <w:tcBorders>
                  <w:top w:val="single" w:sz="4" w:space="0" w:color="auto"/>
                  <w:left w:val="single" w:sz="4" w:space="0" w:color="auto"/>
                  <w:right w:val="single" w:sz="4" w:space="0" w:color="auto"/>
                </w:tcBorders>
              </w:tcPr>
            </w:tcPrChange>
          </w:tcPr>
          <w:p w14:paraId="3DFCAE88" w14:textId="77777777" w:rsidR="00D4632E" w:rsidRPr="001C0E1B" w:rsidRDefault="00D4632E" w:rsidP="00FB183E">
            <w:pPr>
              <w:pStyle w:val="TAL"/>
              <w:rPr>
                <w:ins w:id="1406" w:author="Fernando Alonso Macias" w:date="2024-02-11T12:07:00Z"/>
                <w:rFonts w:eastAsia="Calibri"/>
                <w:szCs w:val="22"/>
              </w:rPr>
            </w:pPr>
            <w:ins w:id="1407" w:author="Fernando Alonso Macias" w:date="2024-02-11T12:07:00Z">
              <w:r w:rsidRPr="001C0E1B">
                <w:t>Config</w:t>
              </w:r>
              <w:r w:rsidRPr="001C0E1B">
                <w:rPr>
                  <w:rFonts w:eastAsia="Malgun Gothic"/>
                  <w:szCs w:val="18"/>
                </w:rPr>
                <w:t xml:space="preserve"> </w:t>
              </w:r>
              <w:r w:rsidRPr="001C0E1B">
                <w:t>1</w:t>
              </w:r>
              <w:r>
                <w:rPr>
                  <w:rFonts w:eastAsia="Malgun Gothic"/>
                  <w:szCs w:val="18"/>
                </w:rPr>
                <w:t>, 2</w:t>
              </w:r>
            </w:ins>
          </w:p>
        </w:tc>
        <w:tc>
          <w:tcPr>
            <w:tcW w:w="1202" w:type="dxa"/>
            <w:tcBorders>
              <w:top w:val="single" w:sz="4" w:space="0" w:color="auto"/>
              <w:left w:val="single" w:sz="4" w:space="0" w:color="auto"/>
              <w:bottom w:val="nil"/>
              <w:right w:val="single" w:sz="4" w:space="0" w:color="auto"/>
            </w:tcBorders>
            <w:shd w:val="clear" w:color="auto" w:fill="auto"/>
            <w:tcPrChange w:id="1408"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21C05EF7" w14:textId="77777777" w:rsidR="00D4632E" w:rsidRPr="001C0E1B" w:rsidRDefault="00D4632E" w:rsidP="00FB183E">
            <w:pPr>
              <w:pStyle w:val="TAC"/>
              <w:rPr>
                <w:ins w:id="1409" w:author="Fernando Alonso Macias" w:date="2024-02-11T12:07:00Z"/>
              </w:rPr>
            </w:pPr>
            <w:ins w:id="1410" w:author="Fernando Alonso Macias" w:date="2024-02-11T12:07:00Z">
              <w:r w:rsidRPr="001C0E1B">
                <w:t>dBm/SCS</w:t>
              </w:r>
            </w:ins>
          </w:p>
        </w:tc>
        <w:tc>
          <w:tcPr>
            <w:tcW w:w="1663" w:type="dxa"/>
            <w:gridSpan w:val="2"/>
            <w:tcBorders>
              <w:top w:val="single" w:sz="4" w:space="0" w:color="auto"/>
              <w:left w:val="single" w:sz="4" w:space="0" w:color="auto"/>
              <w:bottom w:val="single" w:sz="4" w:space="0" w:color="auto"/>
              <w:right w:val="single" w:sz="4" w:space="0" w:color="auto"/>
            </w:tcBorders>
            <w:tcPrChange w:id="1411" w:author="Fernando Alonso Macias" w:date="2024-02-11T12:09:00Z">
              <w:tcPr>
                <w:tcW w:w="1640" w:type="dxa"/>
                <w:gridSpan w:val="2"/>
                <w:tcBorders>
                  <w:top w:val="single" w:sz="4" w:space="0" w:color="auto"/>
                  <w:left w:val="single" w:sz="4" w:space="0" w:color="auto"/>
                  <w:bottom w:val="single" w:sz="4" w:space="0" w:color="auto"/>
                  <w:right w:val="single" w:sz="4" w:space="0" w:color="auto"/>
                </w:tcBorders>
              </w:tcPr>
            </w:tcPrChange>
          </w:tcPr>
          <w:p w14:paraId="6C07EF1D" w14:textId="705904B7" w:rsidR="00D4632E" w:rsidRPr="001C0E1B" w:rsidRDefault="00D4632E" w:rsidP="00FB183E">
            <w:pPr>
              <w:pStyle w:val="TAC"/>
              <w:rPr>
                <w:ins w:id="1412" w:author="Fernando Alonso Macias" w:date="2024-02-11T12:07:00Z"/>
              </w:rPr>
            </w:pPr>
            <w:ins w:id="1413" w:author="Fernando Alonso Macias" w:date="2024-02-11T12:07:00Z">
              <w:r w:rsidRPr="001C0E1B">
                <w:t>-93</w:t>
              </w:r>
            </w:ins>
            <w:ins w:id="1414" w:author="Fernando Alonso Macias" w:date="2024-02-11T12:10:00Z">
              <w:r w:rsidR="003619F1">
                <w:t>+TT</w:t>
              </w:r>
            </w:ins>
          </w:p>
        </w:tc>
        <w:tc>
          <w:tcPr>
            <w:tcW w:w="1720" w:type="dxa"/>
            <w:gridSpan w:val="2"/>
            <w:tcBorders>
              <w:top w:val="single" w:sz="4" w:space="0" w:color="auto"/>
              <w:left w:val="single" w:sz="4" w:space="0" w:color="auto"/>
              <w:right w:val="single" w:sz="4" w:space="0" w:color="auto"/>
            </w:tcBorders>
            <w:tcPrChange w:id="1415" w:author="Fernando Alonso Macias" w:date="2024-02-11T12:09:00Z">
              <w:tcPr>
                <w:tcW w:w="1719" w:type="dxa"/>
                <w:gridSpan w:val="2"/>
                <w:tcBorders>
                  <w:top w:val="single" w:sz="4" w:space="0" w:color="auto"/>
                  <w:left w:val="single" w:sz="4" w:space="0" w:color="auto"/>
                  <w:right w:val="single" w:sz="4" w:space="0" w:color="auto"/>
                </w:tcBorders>
              </w:tcPr>
            </w:tcPrChange>
          </w:tcPr>
          <w:p w14:paraId="076D0D05" w14:textId="77777777" w:rsidR="00D4632E" w:rsidRPr="001C0E1B" w:rsidRDefault="00D4632E" w:rsidP="00FB183E">
            <w:pPr>
              <w:pStyle w:val="TAC"/>
              <w:rPr>
                <w:ins w:id="1416" w:author="Fernando Alonso Macias" w:date="2024-02-11T12:07:00Z"/>
              </w:rPr>
            </w:pPr>
            <w:ins w:id="1417" w:author="Fernando Alonso Macias" w:date="2024-02-11T12:07:00Z">
              <w:r w:rsidRPr="001C0E1B">
                <w:t>Same as Noc for 15kHz</w:t>
              </w:r>
            </w:ins>
          </w:p>
        </w:tc>
      </w:tr>
      <w:tr w:rsidR="00D4632E" w:rsidRPr="001C0E1B" w14:paraId="1B383979" w14:textId="77777777" w:rsidTr="003619F1">
        <w:trPr>
          <w:trHeight w:val="187"/>
          <w:jc w:val="center"/>
          <w:ins w:id="1418" w:author="Fernando Alonso Macias" w:date="2024-02-11T12:07:00Z"/>
          <w:trPrChange w:id="1419"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1420"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hideMark/>
              </w:tcPr>
            </w:tcPrChange>
          </w:tcPr>
          <w:p w14:paraId="7A16B5F7" w14:textId="77777777" w:rsidR="00D4632E" w:rsidRPr="001C0E1B" w:rsidRDefault="00D4632E" w:rsidP="00FB183E">
            <w:pPr>
              <w:pStyle w:val="TAL"/>
              <w:rPr>
                <w:ins w:id="1421" w:author="Fernando Alonso Macias" w:date="2024-02-11T12:07:00Z"/>
                <w:i/>
              </w:rPr>
            </w:pPr>
            <w:ins w:id="1422" w:author="Fernando Alonso Macias" w:date="2024-02-11T12:07:00Z">
              <w:r w:rsidRPr="001C0E1B">
                <w:rPr>
                  <w:rFonts w:eastAsia="Calibri"/>
                  <w:i/>
                  <w:noProof/>
                  <w:position w:val="-12"/>
                  <w:szCs w:val="22"/>
                </w:rPr>
                <w:object w:dxaOrig="680" w:dyaOrig="380" w14:anchorId="307AFA21">
                  <v:shape id="_x0000_i1027" type="#_x0000_t75" style="width:37.3pt;height:15.45pt" o:ole="" fillcolor="window">
                    <v:imagedata r:id="rId16" o:title=""/>
                  </v:shape>
                  <o:OLEObject Type="Embed" ProgID="Equation.3" ShapeID="_x0000_i1027" DrawAspect="Content" ObjectID="_1769586209" r:id="rId17"/>
                </w:object>
              </w:r>
            </w:ins>
          </w:p>
        </w:tc>
        <w:tc>
          <w:tcPr>
            <w:tcW w:w="1202" w:type="dxa"/>
            <w:tcBorders>
              <w:top w:val="single" w:sz="4" w:space="0" w:color="auto"/>
              <w:left w:val="single" w:sz="4" w:space="0" w:color="auto"/>
              <w:bottom w:val="single" w:sz="4" w:space="0" w:color="auto"/>
              <w:right w:val="single" w:sz="4" w:space="0" w:color="auto"/>
            </w:tcBorders>
            <w:hideMark/>
            <w:tcPrChange w:id="1423" w:author="Fernando Alonso Macias" w:date="2024-02-11T12:09:00Z">
              <w:tcPr>
                <w:tcW w:w="1216" w:type="dxa"/>
                <w:tcBorders>
                  <w:top w:val="single" w:sz="4" w:space="0" w:color="auto"/>
                  <w:left w:val="single" w:sz="4" w:space="0" w:color="auto"/>
                  <w:bottom w:val="single" w:sz="4" w:space="0" w:color="auto"/>
                  <w:right w:val="single" w:sz="4" w:space="0" w:color="auto"/>
                </w:tcBorders>
                <w:hideMark/>
              </w:tcPr>
            </w:tcPrChange>
          </w:tcPr>
          <w:p w14:paraId="544FB50C" w14:textId="77777777" w:rsidR="00D4632E" w:rsidRPr="001C0E1B" w:rsidRDefault="00D4632E" w:rsidP="00FB183E">
            <w:pPr>
              <w:pStyle w:val="TAC"/>
              <w:rPr>
                <w:ins w:id="1424" w:author="Fernando Alonso Macias" w:date="2024-02-11T12:07:00Z"/>
              </w:rPr>
            </w:pPr>
            <w:ins w:id="1425" w:author="Fernando Alonso Macias" w:date="2024-02-11T12:07:00Z">
              <w:r w:rsidRPr="001C0E1B">
                <w:t>dB</w:t>
              </w:r>
            </w:ins>
          </w:p>
        </w:tc>
        <w:tc>
          <w:tcPr>
            <w:tcW w:w="829" w:type="dxa"/>
            <w:tcBorders>
              <w:top w:val="single" w:sz="4" w:space="0" w:color="auto"/>
              <w:left w:val="single" w:sz="4" w:space="0" w:color="auto"/>
              <w:bottom w:val="single" w:sz="4" w:space="0" w:color="auto"/>
              <w:right w:val="single" w:sz="4" w:space="0" w:color="auto"/>
            </w:tcBorders>
            <w:tcPrChange w:id="1426" w:author="Fernando Alonso Macias" w:date="2024-02-11T12:09:00Z">
              <w:tcPr>
                <w:tcW w:w="812" w:type="dxa"/>
                <w:tcBorders>
                  <w:top w:val="single" w:sz="4" w:space="0" w:color="auto"/>
                  <w:left w:val="single" w:sz="4" w:space="0" w:color="auto"/>
                  <w:bottom w:val="single" w:sz="4" w:space="0" w:color="auto"/>
                  <w:right w:val="single" w:sz="4" w:space="0" w:color="auto"/>
                </w:tcBorders>
              </w:tcPr>
            </w:tcPrChange>
          </w:tcPr>
          <w:p w14:paraId="10E171FE" w14:textId="475D4969" w:rsidR="00D4632E" w:rsidRPr="001C0E1B" w:rsidRDefault="00D4632E" w:rsidP="00FB183E">
            <w:pPr>
              <w:pStyle w:val="TAC"/>
              <w:rPr>
                <w:ins w:id="1427" w:author="Fernando Alonso Macias" w:date="2024-02-11T12:07:00Z"/>
              </w:rPr>
            </w:pPr>
            <w:ins w:id="1428" w:author="Fernando Alonso Macias" w:date="2024-02-11T12:07:00Z">
              <w:r w:rsidRPr="001C0E1B">
                <w:t>0</w:t>
              </w:r>
            </w:ins>
            <w:ins w:id="1429" w:author="Fernando Alonso Macias" w:date="2024-02-11T12:10:00Z">
              <w:r w:rsidR="003619F1">
                <w:t>+TT</w:t>
              </w:r>
            </w:ins>
          </w:p>
        </w:tc>
        <w:tc>
          <w:tcPr>
            <w:tcW w:w="834" w:type="dxa"/>
            <w:tcBorders>
              <w:top w:val="single" w:sz="4" w:space="0" w:color="auto"/>
              <w:left w:val="single" w:sz="4" w:space="0" w:color="auto"/>
              <w:bottom w:val="single" w:sz="4" w:space="0" w:color="auto"/>
              <w:right w:val="single" w:sz="4" w:space="0" w:color="auto"/>
            </w:tcBorders>
            <w:tcPrChange w:id="1430" w:author="Fernando Alonso Macias" w:date="2024-02-11T12:09:00Z">
              <w:tcPr>
                <w:tcW w:w="828" w:type="dxa"/>
                <w:tcBorders>
                  <w:top w:val="single" w:sz="4" w:space="0" w:color="auto"/>
                  <w:left w:val="single" w:sz="4" w:space="0" w:color="auto"/>
                  <w:bottom w:val="single" w:sz="4" w:space="0" w:color="auto"/>
                  <w:right w:val="single" w:sz="4" w:space="0" w:color="auto"/>
                </w:tcBorders>
              </w:tcPr>
            </w:tcPrChange>
          </w:tcPr>
          <w:p w14:paraId="33DECE94" w14:textId="787324A8" w:rsidR="00D4632E" w:rsidRPr="001C0E1B" w:rsidRDefault="00D4632E" w:rsidP="00FB183E">
            <w:pPr>
              <w:pStyle w:val="TAC"/>
              <w:rPr>
                <w:ins w:id="1431" w:author="Fernando Alonso Macias" w:date="2024-02-11T12:07:00Z"/>
              </w:rPr>
            </w:pPr>
            <w:ins w:id="1432" w:author="Fernando Alonso Macias" w:date="2024-02-11T12:07:00Z">
              <w:r w:rsidRPr="001C0E1B">
                <w:t>-3.19</w:t>
              </w:r>
            </w:ins>
            <w:ins w:id="1433" w:author="Fernando Alonso Macias" w:date="2024-02-11T12:10:00Z">
              <w:r w:rsidR="003619F1">
                <w:t>+TT</w:t>
              </w:r>
            </w:ins>
          </w:p>
        </w:tc>
        <w:tc>
          <w:tcPr>
            <w:tcW w:w="890" w:type="dxa"/>
            <w:tcBorders>
              <w:top w:val="single" w:sz="4" w:space="0" w:color="auto"/>
              <w:left w:val="single" w:sz="4" w:space="0" w:color="auto"/>
              <w:bottom w:val="single" w:sz="4" w:space="0" w:color="auto"/>
              <w:right w:val="single" w:sz="4" w:space="0" w:color="auto"/>
            </w:tcBorders>
            <w:hideMark/>
            <w:tcPrChange w:id="1434" w:author="Fernando Alonso Macias" w:date="2024-02-11T12:09:00Z">
              <w:tcPr>
                <w:tcW w:w="900" w:type="dxa"/>
                <w:tcBorders>
                  <w:top w:val="single" w:sz="4" w:space="0" w:color="auto"/>
                  <w:left w:val="single" w:sz="4" w:space="0" w:color="auto"/>
                  <w:bottom w:val="single" w:sz="4" w:space="0" w:color="auto"/>
                  <w:right w:val="single" w:sz="4" w:space="0" w:color="auto"/>
                </w:tcBorders>
                <w:hideMark/>
              </w:tcPr>
            </w:tcPrChange>
          </w:tcPr>
          <w:p w14:paraId="05A7CB2D" w14:textId="569DFE60" w:rsidR="00D4632E" w:rsidRPr="001C0E1B" w:rsidRDefault="00D4632E" w:rsidP="00FB183E">
            <w:pPr>
              <w:pStyle w:val="TAC"/>
              <w:rPr>
                <w:ins w:id="1435" w:author="Fernando Alonso Macias" w:date="2024-02-11T12:07:00Z"/>
              </w:rPr>
            </w:pPr>
            <w:ins w:id="1436" w:author="Fernando Alonso Macias" w:date="2024-02-11T12:07:00Z">
              <w:r w:rsidRPr="001C0E1B">
                <w:t>-5.46</w:t>
              </w:r>
            </w:ins>
            <w:ins w:id="1437" w:author="Fernando Alonso Macias" w:date="2024-02-11T12:10:00Z">
              <w:r w:rsidR="003619F1">
                <w:t>+TT</w:t>
              </w:r>
            </w:ins>
          </w:p>
        </w:tc>
        <w:tc>
          <w:tcPr>
            <w:tcW w:w="830" w:type="dxa"/>
            <w:tcBorders>
              <w:top w:val="single" w:sz="4" w:space="0" w:color="auto"/>
              <w:left w:val="single" w:sz="4" w:space="0" w:color="auto"/>
              <w:bottom w:val="single" w:sz="4" w:space="0" w:color="auto"/>
              <w:right w:val="single" w:sz="4" w:space="0" w:color="auto"/>
            </w:tcBorders>
            <w:hideMark/>
            <w:tcPrChange w:id="1438" w:author="Fernando Alonso Macias" w:date="2024-02-11T12:09:00Z">
              <w:tcPr>
                <w:tcW w:w="819" w:type="dxa"/>
                <w:tcBorders>
                  <w:top w:val="single" w:sz="4" w:space="0" w:color="auto"/>
                  <w:left w:val="single" w:sz="4" w:space="0" w:color="auto"/>
                  <w:bottom w:val="single" w:sz="4" w:space="0" w:color="auto"/>
                  <w:right w:val="single" w:sz="4" w:space="0" w:color="auto"/>
                </w:tcBorders>
                <w:hideMark/>
              </w:tcPr>
            </w:tcPrChange>
          </w:tcPr>
          <w:p w14:paraId="112A34CC" w14:textId="0AC8DA16" w:rsidR="00D4632E" w:rsidRPr="001C0E1B" w:rsidRDefault="00D4632E" w:rsidP="00FB183E">
            <w:pPr>
              <w:pStyle w:val="TAC"/>
              <w:rPr>
                <w:ins w:id="1439" w:author="Fernando Alonso Macias" w:date="2024-02-11T12:07:00Z"/>
              </w:rPr>
            </w:pPr>
            <w:ins w:id="1440" w:author="Fernando Alonso Macias" w:date="2024-02-11T12:07:00Z">
              <w:r w:rsidRPr="001C0E1B">
                <w:t>-5.46</w:t>
              </w:r>
            </w:ins>
            <w:ins w:id="1441" w:author="Fernando Alonso Macias" w:date="2024-02-11T12:10:00Z">
              <w:r w:rsidR="003619F1">
                <w:t>+TT</w:t>
              </w:r>
            </w:ins>
          </w:p>
        </w:tc>
      </w:tr>
      <w:tr w:rsidR="00D4632E" w:rsidRPr="001C0E1B" w14:paraId="6461D426" w14:textId="77777777" w:rsidTr="003619F1">
        <w:trPr>
          <w:trHeight w:val="187"/>
          <w:jc w:val="center"/>
          <w:ins w:id="1442" w:author="Fernando Alonso Macias" w:date="2024-02-11T12:07:00Z"/>
          <w:trPrChange w:id="144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144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hideMark/>
              </w:tcPr>
            </w:tcPrChange>
          </w:tcPr>
          <w:p w14:paraId="570195BF" w14:textId="77777777" w:rsidR="00D4632E" w:rsidRPr="001C0E1B" w:rsidRDefault="00D4632E" w:rsidP="00FB183E">
            <w:pPr>
              <w:pStyle w:val="TAL"/>
              <w:rPr>
                <w:ins w:id="1445" w:author="Fernando Alonso Macias" w:date="2024-02-11T12:07:00Z"/>
              </w:rPr>
            </w:pPr>
            <w:ins w:id="1446" w:author="Fernando Alonso Macias" w:date="2024-02-11T12:07:00Z">
              <w:r w:rsidRPr="001C0E1B">
                <w:rPr>
                  <w:rFonts w:eastAsia="Calibri"/>
                  <w:noProof/>
                  <w:position w:val="-12"/>
                  <w:szCs w:val="22"/>
                </w:rPr>
                <w:object w:dxaOrig="810" w:dyaOrig="390" w14:anchorId="78DA8267">
                  <v:shape id="_x0000_i1028" type="#_x0000_t75" style="width:42.45pt;height:15.45pt" o:ole="" fillcolor="window">
                    <v:imagedata r:id="rId18" o:title=""/>
                  </v:shape>
                  <o:OLEObject Type="Embed" ProgID="Equation.3" ShapeID="_x0000_i1028" DrawAspect="Content" ObjectID="_1769586210" r:id="rId19"/>
                </w:object>
              </w:r>
            </w:ins>
          </w:p>
        </w:tc>
        <w:tc>
          <w:tcPr>
            <w:tcW w:w="1202" w:type="dxa"/>
            <w:tcBorders>
              <w:top w:val="single" w:sz="4" w:space="0" w:color="auto"/>
              <w:left w:val="single" w:sz="4" w:space="0" w:color="auto"/>
              <w:bottom w:val="single" w:sz="4" w:space="0" w:color="auto"/>
              <w:right w:val="single" w:sz="4" w:space="0" w:color="auto"/>
            </w:tcBorders>
            <w:hideMark/>
            <w:tcPrChange w:id="1447" w:author="Fernando Alonso Macias" w:date="2024-02-11T12:09:00Z">
              <w:tcPr>
                <w:tcW w:w="1216" w:type="dxa"/>
                <w:tcBorders>
                  <w:top w:val="single" w:sz="4" w:space="0" w:color="auto"/>
                  <w:left w:val="single" w:sz="4" w:space="0" w:color="auto"/>
                  <w:bottom w:val="single" w:sz="4" w:space="0" w:color="auto"/>
                  <w:right w:val="single" w:sz="4" w:space="0" w:color="auto"/>
                </w:tcBorders>
                <w:hideMark/>
              </w:tcPr>
            </w:tcPrChange>
          </w:tcPr>
          <w:p w14:paraId="72DAA277" w14:textId="77777777" w:rsidR="00D4632E" w:rsidRPr="001C0E1B" w:rsidRDefault="00D4632E" w:rsidP="00FB183E">
            <w:pPr>
              <w:pStyle w:val="TAC"/>
              <w:rPr>
                <w:ins w:id="1448" w:author="Fernando Alonso Macias" w:date="2024-02-11T12:07:00Z"/>
              </w:rPr>
            </w:pPr>
            <w:ins w:id="1449" w:author="Fernando Alonso Macias" w:date="2024-02-11T12:07:00Z">
              <w:r w:rsidRPr="001C0E1B">
                <w:t>dB</w:t>
              </w:r>
            </w:ins>
          </w:p>
        </w:tc>
        <w:tc>
          <w:tcPr>
            <w:tcW w:w="829" w:type="dxa"/>
            <w:tcBorders>
              <w:top w:val="single" w:sz="4" w:space="0" w:color="auto"/>
              <w:left w:val="single" w:sz="4" w:space="0" w:color="auto"/>
              <w:bottom w:val="single" w:sz="4" w:space="0" w:color="auto"/>
              <w:right w:val="single" w:sz="4" w:space="0" w:color="auto"/>
            </w:tcBorders>
            <w:tcPrChange w:id="1450" w:author="Fernando Alonso Macias" w:date="2024-02-11T12:09:00Z">
              <w:tcPr>
                <w:tcW w:w="812" w:type="dxa"/>
                <w:tcBorders>
                  <w:top w:val="single" w:sz="4" w:space="0" w:color="auto"/>
                  <w:left w:val="single" w:sz="4" w:space="0" w:color="auto"/>
                  <w:bottom w:val="single" w:sz="4" w:space="0" w:color="auto"/>
                  <w:right w:val="single" w:sz="4" w:space="0" w:color="auto"/>
                </w:tcBorders>
              </w:tcPr>
            </w:tcPrChange>
          </w:tcPr>
          <w:p w14:paraId="4897A684" w14:textId="035145A5" w:rsidR="00D4632E" w:rsidRPr="001C0E1B" w:rsidRDefault="00D4632E" w:rsidP="00FB183E">
            <w:pPr>
              <w:pStyle w:val="TAC"/>
              <w:rPr>
                <w:ins w:id="1451" w:author="Fernando Alonso Macias" w:date="2024-02-11T12:07:00Z"/>
              </w:rPr>
            </w:pPr>
            <w:ins w:id="1452" w:author="Fernando Alonso Macias" w:date="2024-02-11T12:07:00Z">
              <w:r w:rsidRPr="001C0E1B">
                <w:t>4.54</w:t>
              </w:r>
            </w:ins>
            <w:ins w:id="1453" w:author="Fernando Alonso Macias" w:date="2024-02-11T12:10:00Z">
              <w:r w:rsidR="003619F1">
                <w:t>+TT</w:t>
              </w:r>
            </w:ins>
          </w:p>
        </w:tc>
        <w:tc>
          <w:tcPr>
            <w:tcW w:w="834" w:type="dxa"/>
            <w:tcBorders>
              <w:top w:val="single" w:sz="4" w:space="0" w:color="auto"/>
              <w:left w:val="single" w:sz="4" w:space="0" w:color="auto"/>
              <w:bottom w:val="single" w:sz="4" w:space="0" w:color="auto"/>
              <w:right w:val="single" w:sz="4" w:space="0" w:color="auto"/>
            </w:tcBorders>
            <w:tcPrChange w:id="1454" w:author="Fernando Alonso Macias" w:date="2024-02-11T12:09:00Z">
              <w:tcPr>
                <w:tcW w:w="828" w:type="dxa"/>
                <w:tcBorders>
                  <w:top w:val="single" w:sz="4" w:space="0" w:color="auto"/>
                  <w:left w:val="single" w:sz="4" w:space="0" w:color="auto"/>
                  <w:bottom w:val="single" w:sz="4" w:space="0" w:color="auto"/>
                  <w:right w:val="single" w:sz="4" w:space="0" w:color="auto"/>
                </w:tcBorders>
              </w:tcPr>
            </w:tcPrChange>
          </w:tcPr>
          <w:p w14:paraId="7CDBF662" w14:textId="10467C0E" w:rsidR="00D4632E" w:rsidRPr="001C0E1B" w:rsidRDefault="00D4632E" w:rsidP="00FB183E">
            <w:pPr>
              <w:pStyle w:val="TAC"/>
              <w:rPr>
                <w:ins w:id="1455" w:author="Fernando Alonso Macias" w:date="2024-02-11T12:07:00Z"/>
              </w:rPr>
            </w:pPr>
            <w:ins w:id="1456" w:author="Fernando Alonso Macias" w:date="2024-02-11T12:07:00Z">
              <w:r w:rsidRPr="001C0E1B">
                <w:t>2.66</w:t>
              </w:r>
            </w:ins>
            <w:ins w:id="1457" w:author="Fernando Alonso Macias" w:date="2024-02-11T12:10:00Z">
              <w:r w:rsidR="003619F1">
                <w:t>+TT</w:t>
              </w:r>
            </w:ins>
          </w:p>
        </w:tc>
        <w:tc>
          <w:tcPr>
            <w:tcW w:w="890" w:type="dxa"/>
            <w:tcBorders>
              <w:top w:val="single" w:sz="4" w:space="0" w:color="auto"/>
              <w:left w:val="single" w:sz="4" w:space="0" w:color="auto"/>
              <w:bottom w:val="single" w:sz="4" w:space="0" w:color="auto"/>
              <w:right w:val="single" w:sz="4" w:space="0" w:color="auto"/>
            </w:tcBorders>
            <w:tcPrChange w:id="1458" w:author="Fernando Alonso Macias" w:date="2024-02-11T12:09:00Z">
              <w:tcPr>
                <w:tcW w:w="900" w:type="dxa"/>
                <w:tcBorders>
                  <w:top w:val="single" w:sz="4" w:space="0" w:color="auto"/>
                  <w:left w:val="single" w:sz="4" w:space="0" w:color="auto"/>
                  <w:bottom w:val="single" w:sz="4" w:space="0" w:color="auto"/>
                  <w:right w:val="single" w:sz="4" w:space="0" w:color="auto"/>
                </w:tcBorders>
              </w:tcPr>
            </w:tcPrChange>
          </w:tcPr>
          <w:p w14:paraId="1D88050A" w14:textId="2230433F" w:rsidR="00D4632E" w:rsidRPr="001C0E1B" w:rsidRDefault="00D4632E" w:rsidP="00FB183E">
            <w:pPr>
              <w:pStyle w:val="TAC"/>
              <w:rPr>
                <w:ins w:id="1459" w:author="Fernando Alonso Macias" w:date="2024-02-11T12:07:00Z"/>
              </w:rPr>
            </w:pPr>
            <w:ins w:id="1460" w:author="Fernando Alonso Macias" w:date="2024-02-11T12:07:00Z">
              <w:r w:rsidRPr="001C0E1B">
                <w:t>-4</w:t>
              </w:r>
            </w:ins>
            <w:ins w:id="1461" w:author="Fernando Alonso Macias" w:date="2024-02-11T12:10:00Z">
              <w:r w:rsidR="003619F1">
                <w:t>+TT</w:t>
              </w:r>
            </w:ins>
          </w:p>
        </w:tc>
        <w:tc>
          <w:tcPr>
            <w:tcW w:w="830" w:type="dxa"/>
            <w:tcBorders>
              <w:top w:val="single" w:sz="4" w:space="0" w:color="auto"/>
              <w:left w:val="single" w:sz="4" w:space="0" w:color="auto"/>
              <w:bottom w:val="single" w:sz="4" w:space="0" w:color="auto"/>
              <w:right w:val="single" w:sz="4" w:space="0" w:color="auto"/>
            </w:tcBorders>
            <w:tcPrChange w:id="1462" w:author="Fernando Alonso Macias" w:date="2024-02-11T12:09:00Z">
              <w:tcPr>
                <w:tcW w:w="819" w:type="dxa"/>
                <w:tcBorders>
                  <w:top w:val="single" w:sz="4" w:space="0" w:color="auto"/>
                  <w:left w:val="single" w:sz="4" w:space="0" w:color="auto"/>
                  <w:bottom w:val="single" w:sz="4" w:space="0" w:color="auto"/>
                  <w:right w:val="single" w:sz="4" w:space="0" w:color="auto"/>
                </w:tcBorders>
              </w:tcPr>
            </w:tcPrChange>
          </w:tcPr>
          <w:p w14:paraId="063618CB" w14:textId="4CC0B9D9" w:rsidR="00D4632E" w:rsidRPr="001C0E1B" w:rsidRDefault="00D4632E" w:rsidP="00FB183E">
            <w:pPr>
              <w:pStyle w:val="TAC"/>
              <w:rPr>
                <w:ins w:id="1463" w:author="Fernando Alonso Macias" w:date="2024-02-11T12:07:00Z"/>
              </w:rPr>
            </w:pPr>
            <w:ins w:id="1464" w:author="Fernando Alonso Macias" w:date="2024-02-11T12:07:00Z">
              <w:r w:rsidRPr="001C0E1B">
                <w:t>-4</w:t>
              </w:r>
            </w:ins>
            <w:ins w:id="1465" w:author="Fernando Alonso Macias" w:date="2024-02-11T12:10:00Z">
              <w:r w:rsidR="003619F1">
                <w:t>+TT</w:t>
              </w:r>
            </w:ins>
          </w:p>
        </w:tc>
      </w:tr>
      <w:tr w:rsidR="00D4632E" w:rsidRPr="001C0E1B" w14:paraId="66B063F6" w14:textId="77777777" w:rsidTr="003619F1">
        <w:trPr>
          <w:trHeight w:val="424"/>
          <w:jc w:val="center"/>
          <w:ins w:id="1466" w:author="Fernando Alonso Macias" w:date="2024-02-11T12:07:00Z"/>
          <w:trPrChange w:id="1467" w:author="Fernando Alonso Macias" w:date="2024-02-11T12:09:00Z">
            <w:trPr>
              <w:trHeight w:val="424"/>
              <w:jc w:val="center"/>
            </w:trPr>
          </w:trPrChange>
        </w:trPr>
        <w:tc>
          <w:tcPr>
            <w:tcW w:w="983" w:type="dxa"/>
            <w:tcBorders>
              <w:top w:val="single" w:sz="4" w:space="0" w:color="auto"/>
              <w:left w:val="single" w:sz="4" w:space="0" w:color="auto"/>
              <w:bottom w:val="nil"/>
              <w:right w:val="single" w:sz="4" w:space="0" w:color="auto"/>
            </w:tcBorders>
            <w:shd w:val="clear" w:color="auto" w:fill="auto"/>
            <w:tcPrChange w:id="1468" w:author="Fernando Alonso Macias" w:date="2024-02-11T12:09:00Z">
              <w:tcPr>
                <w:tcW w:w="961" w:type="dxa"/>
                <w:tcBorders>
                  <w:top w:val="single" w:sz="4" w:space="0" w:color="auto"/>
                  <w:left w:val="single" w:sz="4" w:space="0" w:color="auto"/>
                  <w:bottom w:val="nil"/>
                  <w:right w:val="single" w:sz="4" w:space="0" w:color="auto"/>
                </w:tcBorders>
                <w:shd w:val="clear" w:color="auto" w:fill="auto"/>
              </w:tcPr>
            </w:tcPrChange>
          </w:tcPr>
          <w:p w14:paraId="18149CAF" w14:textId="77777777" w:rsidR="00D4632E" w:rsidRPr="001C0E1B" w:rsidRDefault="00D4632E" w:rsidP="00FB183E">
            <w:pPr>
              <w:pStyle w:val="TAL"/>
              <w:rPr>
                <w:ins w:id="1469" w:author="Fernando Alonso Macias" w:date="2024-02-11T12:07:00Z"/>
                <w:rFonts w:eastAsia="Calibri"/>
                <w:szCs w:val="22"/>
              </w:rPr>
            </w:pPr>
            <w:ins w:id="1470" w:author="Fernando Alonso Macias" w:date="2024-02-11T12:07:00Z">
              <w:r w:rsidRPr="001C0E1B">
                <w:t>SS-RSRP</w:t>
              </w:r>
              <w:r w:rsidRPr="001C0E1B">
                <w:rPr>
                  <w:vertAlign w:val="superscript"/>
                </w:rPr>
                <w:t>Note3</w:t>
              </w:r>
            </w:ins>
          </w:p>
        </w:tc>
        <w:tc>
          <w:tcPr>
            <w:tcW w:w="1003" w:type="dxa"/>
            <w:tcBorders>
              <w:top w:val="single" w:sz="4" w:space="0" w:color="auto"/>
              <w:left w:val="single" w:sz="4" w:space="0" w:color="auto"/>
              <w:bottom w:val="nil"/>
              <w:right w:val="single" w:sz="4" w:space="0" w:color="auto"/>
            </w:tcBorders>
            <w:shd w:val="clear" w:color="auto" w:fill="auto"/>
            <w:tcPrChange w:id="1471" w:author="Fernando Alonso Macias" w:date="2024-02-11T12:09:00Z">
              <w:tcPr>
                <w:tcW w:w="1014" w:type="dxa"/>
                <w:tcBorders>
                  <w:top w:val="single" w:sz="4" w:space="0" w:color="auto"/>
                  <w:left w:val="single" w:sz="4" w:space="0" w:color="auto"/>
                  <w:bottom w:val="nil"/>
                  <w:right w:val="single" w:sz="4" w:space="0" w:color="auto"/>
                </w:tcBorders>
                <w:shd w:val="clear" w:color="auto" w:fill="auto"/>
              </w:tcPr>
            </w:tcPrChange>
          </w:tcPr>
          <w:p w14:paraId="69CBA81C" w14:textId="77777777" w:rsidR="00D4632E" w:rsidRPr="001C0E1B" w:rsidRDefault="00D4632E" w:rsidP="00FB183E">
            <w:pPr>
              <w:pStyle w:val="TAL"/>
              <w:rPr>
                <w:ins w:id="1472" w:author="Fernando Alonso Macias" w:date="2024-02-11T12:07:00Z"/>
                <w:rFonts w:eastAsia="Calibri"/>
                <w:szCs w:val="22"/>
              </w:rPr>
            </w:pPr>
            <w:ins w:id="1473" w:author="Fernando Alonso Macias" w:date="2024-02-11T12:07:00Z">
              <w:r w:rsidRPr="001C0E1B">
                <w:t>Config</w:t>
              </w:r>
              <w:r w:rsidRPr="001C0E1B">
                <w:rPr>
                  <w:rFonts w:eastAsia="Malgun Gothic"/>
                  <w:szCs w:val="18"/>
                </w:rPr>
                <w:t xml:space="preserve"> </w:t>
              </w:r>
              <w:r w:rsidRPr="001C0E1B">
                <w:t>1</w:t>
              </w:r>
              <w:r>
                <w:rPr>
                  <w:rFonts w:eastAsia="Malgun Gothic"/>
                  <w:szCs w:val="18"/>
                </w:rPr>
                <w:t>, 2</w:t>
              </w:r>
            </w:ins>
          </w:p>
        </w:tc>
        <w:tc>
          <w:tcPr>
            <w:tcW w:w="1711" w:type="dxa"/>
            <w:tcBorders>
              <w:top w:val="single" w:sz="4" w:space="0" w:color="auto"/>
              <w:left w:val="single" w:sz="4" w:space="0" w:color="auto"/>
              <w:bottom w:val="single" w:sz="4" w:space="0" w:color="auto"/>
              <w:right w:val="single" w:sz="4" w:space="0" w:color="auto"/>
            </w:tcBorders>
            <w:tcPrChange w:id="1474"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44FD1F66" w14:textId="77777777" w:rsidR="00D4632E" w:rsidRPr="001C0E1B" w:rsidRDefault="00D4632E" w:rsidP="00FB183E">
            <w:pPr>
              <w:pStyle w:val="TAL"/>
              <w:rPr>
                <w:ins w:id="1475" w:author="Fernando Alonso Macias" w:date="2024-02-11T12:07:00Z"/>
                <w:rFonts w:eastAsia="Calibri"/>
                <w:szCs w:val="22"/>
              </w:rPr>
            </w:pPr>
            <w:ins w:id="1476" w:author="Fernando Alonso Macias" w:date="2024-02-11T12:07:00Z">
              <w:r w:rsidRPr="001C0E1B">
                <w:t>NR_FDD_</w:t>
              </w:r>
              <w:r>
                <w:t>SAB_</w:t>
              </w:r>
              <w:r w:rsidRPr="001C0E1B">
                <w:t xml:space="preserve">FR1_A, </w:t>
              </w:r>
            </w:ins>
          </w:p>
        </w:tc>
        <w:tc>
          <w:tcPr>
            <w:tcW w:w="1202" w:type="dxa"/>
            <w:tcBorders>
              <w:top w:val="single" w:sz="4" w:space="0" w:color="auto"/>
              <w:left w:val="single" w:sz="4" w:space="0" w:color="auto"/>
              <w:bottom w:val="nil"/>
              <w:right w:val="single" w:sz="4" w:space="0" w:color="auto"/>
            </w:tcBorders>
            <w:shd w:val="clear" w:color="auto" w:fill="auto"/>
            <w:tcPrChange w:id="1477"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3DAA751B" w14:textId="77777777" w:rsidR="00D4632E" w:rsidRPr="001C0E1B" w:rsidRDefault="00D4632E" w:rsidP="00FB183E">
            <w:pPr>
              <w:pStyle w:val="TAC"/>
              <w:rPr>
                <w:ins w:id="1478" w:author="Fernando Alonso Macias" w:date="2024-02-11T12:07:00Z"/>
              </w:rPr>
            </w:pPr>
            <w:ins w:id="1479" w:author="Fernando Alonso Macias" w:date="2024-02-11T12:07:00Z">
              <w:r w:rsidRPr="001C0E1B">
                <w:t>dBm/SCS</w:t>
              </w:r>
            </w:ins>
          </w:p>
        </w:tc>
        <w:tc>
          <w:tcPr>
            <w:tcW w:w="829" w:type="dxa"/>
            <w:tcBorders>
              <w:top w:val="single" w:sz="4" w:space="0" w:color="auto"/>
              <w:left w:val="single" w:sz="4" w:space="0" w:color="auto"/>
              <w:bottom w:val="nil"/>
              <w:right w:val="single" w:sz="4" w:space="0" w:color="auto"/>
            </w:tcBorders>
            <w:shd w:val="clear" w:color="auto" w:fill="auto"/>
            <w:tcPrChange w:id="1480" w:author="Fernando Alonso Macias" w:date="2024-02-11T12:09:00Z">
              <w:tcPr>
                <w:tcW w:w="812" w:type="dxa"/>
                <w:tcBorders>
                  <w:top w:val="single" w:sz="4" w:space="0" w:color="auto"/>
                  <w:left w:val="single" w:sz="4" w:space="0" w:color="auto"/>
                  <w:bottom w:val="nil"/>
                  <w:right w:val="single" w:sz="4" w:space="0" w:color="auto"/>
                </w:tcBorders>
                <w:shd w:val="clear" w:color="auto" w:fill="auto"/>
              </w:tcPr>
            </w:tcPrChange>
          </w:tcPr>
          <w:p w14:paraId="4F5B599C" w14:textId="2674B975" w:rsidR="00D4632E" w:rsidRPr="001C0E1B" w:rsidRDefault="00D4632E" w:rsidP="00FB183E">
            <w:pPr>
              <w:pStyle w:val="TAC"/>
              <w:rPr>
                <w:ins w:id="1481" w:author="Fernando Alonso Macias" w:date="2024-02-11T12:07:00Z"/>
              </w:rPr>
            </w:pPr>
            <w:ins w:id="1482" w:author="Fernando Alonso Macias" w:date="2024-02-11T12:07:00Z">
              <w:r w:rsidRPr="001C0E1B">
                <w:t>-88.46</w:t>
              </w:r>
            </w:ins>
            <w:ins w:id="1483" w:author="Fernando Alonso Macias" w:date="2024-02-11T12:10:00Z">
              <w:r w:rsidR="003619F1">
                <w:t>+TT</w:t>
              </w:r>
            </w:ins>
          </w:p>
        </w:tc>
        <w:tc>
          <w:tcPr>
            <w:tcW w:w="834" w:type="dxa"/>
            <w:tcBorders>
              <w:top w:val="single" w:sz="4" w:space="0" w:color="auto"/>
              <w:left w:val="single" w:sz="4" w:space="0" w:color="auto"/>
              <w:bottom w:val="nil"/>
              <w:right w:val="single" w:sz="4" w:space="0" w:color="auto"/>
            </w:tcBorders>
            <w:shd w:val="clear" w:color="auto" w:fill="auto"/>
            <w:tcPrChange w:id="1484" w:author="Fernando Alonso Macias" w:date="2024-02-11T12:09:00Z">
              <w:tcPr>
                <w:tcW w:w="828" w:type="dxa"/>
                <w:tcBorders>
                  <w:top w:val="single" w:sz="4" w:space="0" w:color="auto"/>
                  <w:left w:val="single" w:sz="4" w:space="0" w:color="auto"/>
                  <w:bottom w:val="nil"/>
                  <w:right w:val="single" w:sz="4" w:space="0" w:color="auto"/>
                </w:tcBorders>
                <w:shd w:val="clear" w:color="auto" w:fill="auto"/>
              </w:tcPr>
            </w:tcPrChange>
          </w:tcPr>
          <w:p w14:paraId="7E89967A" w14:textId="7B20812A" w:rsidR="00D4632E" w:rsidRPr="001C0E1B" w:rsidRDefault="00D4632E" w:rsidP="00FB183E">
            <w:pPr>
              <w:pStyle w:val="TAC"/>
              <w:rPr>
                <w:ins w:id="1485" w:author="Fernando Alonso Macias" w:date="2024-02-11T12:07:00Z"/>
              </w:rPr>
            </w:pPr>
            <w:ins w:id="1486" w:author="Fernando Alonso Macias" w:date="2024-02-11T12:07:00Z">
              <w:r w:rsidRPr="001C0E1B">
                <w:t>-90.34</w:t>
              </w:r>
            </w:ins>
            <w:ins w:id="1487" w:author="Fernando Alonso Macias" w:date="2024-02-11T12:10:00Z">
              <w:r w:rsidR="003619F1">
                <w:t>+TT</w:t>
              </w:r>
            </w:ins>
          </w:p>
        </w:tc>
        <w:tc>
          <w:tcPr>
            <w:tcW w:w="890" w:type="dxa"/>
            <w:tcBorders>
              <w:top w:val="single" w:sz="4" w:space="0" w:color="auto"/>
              <w:left w:val="single" w:sz="4" w:space="0" w:color="auto"/>
              <w:right w:val="single" w:sz="4" w:space="0" w:color="auto"/>
            </w:tcBorders>
            <w:tcPrChange w:id="1488" w:author="Fernando Alonso Macias" w:date="2024-02-11T12:09:00Z">
              <w:tcPr>
                <w:tcW w:w="900" w:type="dxa"/>
                <w:tcBorders>
                  <w:top w:val="single" w:sz="4" w:space="0" w:color="auto"/>
                  <w:left w:val="single" w:sz="4" w:space="0" w:color="auto"/>
                  <w:right w:val="single" w:sz="4" w:space="0" w:color="auto"/>
                </w:tcBorders>
              </w:tcPr>
            </w:tcPrChange>
          </w:tcPr>
          <w:p w14:paraId="7F5EBA3B" w14:textId="4AD17D02" w:rsidR="00D4632E" w:rsidRPr="001C0E1B" w:rsidRDefault="00D4632E" w:rsidP="00FB183E">
            <w:pPr>
              <w:pStyle w:val="TAC"/>
              <w:rPr>
                <w:ins w:id="1489" w:author="Fernando Alonso Macias" w:date="2024-02-11T12:07:00Z"/>
              </w:rPr>
            </w:pPr>
            <w:ins w:id="1490" w:author="Fernando Alonso Macias" w:date="2024-02-11T12:07:00Z">
              <w:r w:rsidRPr="001C0E1B">
                <w:t>-120</w:t>
              </w:r>
            </w:ins>
            <w:ins w:id="1491" w:author="Fernando Alonso Macias" w:date="2024-02-11T12:10:00Z">
              <w:r w:rsidR="003619F1">
                <w:t>+TT</w:t>
              </w:r>
            </w:ins>
          </w:p>
        </w:tc>
        <w:tc>
          <w:tcPr>
            <w:tcW w:w="830" w:type="dxa"/>
            <w:tcBorders>
              <w:top w:val="single" w:sz="4" w:space="0" w:color="auto"/>
              <w:left w:val="single" w:sz="4" w:space="0" w:color="auto"/>
              <w:right w:val="single" w:sz="4" w:space="0" w:color="auto"/>
            </w:tcBorders>
            <w:tcPrChange w:id="1492" w:author="Fernando Alonso Macias" w:date="2024-02-11T12:09:00Z">
              <w:tcPr>
                <w:tcW w:w="819" w:type="dxa"/>
                <w:tcBorders>
                  <w:top w:val="single" w:sz="4" w:space="0" w:color="auto"/>
                  <w:left w:val="single" w:sz="4" w:space="0" w:color="auto"/>
                  <w:right w:val="single" w:sz="4" w:space="0" w:color="auto"/>
                </w:tcBorders>
              </w:tcPr>
            </w:tcPrChange>
          </w:tcPr>
          <w:p w14:paraId="701B69A2" w14:textId="3D62FE94" w:rsidR="00D4632E" w:rsidRPr="001C0E1B" w:rsidRDefault="00D4632E" w:rsidP="00FB183E">
            <w:pPr>
              <w:pStyle w:val="TAC"/>
              <w:rPr>
                <w:ins w:id="1493" w:author="Fernando Alonso Macias" w:date="2024-02-11T12:07:00Z"/>
              </w:rPr>
            </w:pPr>
            <w:ins w:id="1494" w:author="Fernando Alonso Macias" w:date="2024-02-11T12:07:00Z">
              <w:r w:rsidRPr="001C0E1B">
                <w:t>-120</w:t>
              </w:r>
            </w:ins>
            <w:ins w:id="1495" w:author="Fernando Alonso Macias" w:date="2024-02-11T12:10:00Z">
              <w:r w:rsidR="003619F1">
                <w:t>+TT</w:t>
              </w:r>
            </w:ins>
          </w:p>
        </w:tc>
      </w:tr>
      <w:tr w:rsidR="00D4632E" w:rsidRPr="001C0E1B" w14:paraId="03DF704B" w14:textId="77777777" w:rsidTr="003619F1">
        <w:trPr>
          <w:trHeight w:val="187"/>
          <w:jc w:val="center"/>
          <w:ins w:id="1496" w:author="Fernando Alonso Macias" w:date="2024-02-11T12:07:00Z"/>
          <w:trPrChange w:id="1497"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498"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17F7B4CD" w14:textId="77777777" w:rsidR="00D4632E" w:rsidRPr="001C0E1B" w:rsidRDefault="00D4632E" w:rsidP="00FB183E">
            <w:pPr>
              <w:pStyle w:val="TAL"/>
              <w:rPr>
                <w:ins w:id="1499"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500"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14DFED8C" w14:textId="77777777" w:rsidR="00D4632E" w:rsidRPr="001C0E1B" w:rsidRDefault="00D4632E" w:rsidP="00FB183E">
            <w:pPr>
              <w:pStyle w:val="TAL"/>
              <w:rPr>
                <w:ins w:id="1501"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502"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6DA8DBDD" w14:textId="77777777" w:rsidR="00D4632E" w:rsidRPr="001C0E1B" w:rsidRDefault="00D4632E" w:rsidP="00FB183E">
            <w:pPr>
              <w:pStyle w:val="TAL"/>
              <w:rPr>
                <w:ins w:id="1503" w:author="Fernando Alonso Macias" w:date="2024-02-11T12:07:00Z"/>
                <w:rFonts w:eastAsia="Calibri"/>
                <w:szCs w:val="22"/>
              </w:rPr>
            </w:pPr>
            <w:ins w:id="1504" w:author="Fernando Alonso Macias" w:date="2024-02-11T12:07:00Z">
              <w:r w:rsidRPr="001C0E1B">
                <w:t>NR_FDD_</w:t>
              </w:r>
              <w:r>
                <w:t>SAB_</w:t>
              </w:r>
              <w:r w:rsidRPr="001C0E1B">
                <w:t>FR1_</w:t>
              </w:r>
              <w:r>
                <w:t>B</w:t>
              </w:r>
            </w:ins>
          </w:p>
        </w:tc>
        <w:tc>
          <w:tcPr>
            <w:tcW w:w="1202" w:type="dxa"/>
            <w:tcBorders>
              <w:top w:val="nil"/>
              <w:left w:val="single" w:sz="4" w:space="0" w:color="auto"/>
              <w:bottom w:val="nil"/>
              <w:right w:val="single" w:sz="4" w:space="0" w:color="auto"/>
            </w:tcBorders>
            <w:shd w:val="clear" w:color="auto" w:fill="auto"/>
            <w:tcPrChange w:id="1505"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02079C7C" w14:textId="77777777" w:rsidR="00D4632E" w:rsidRPr="001C0E1B" w:rsidRDefault="00D4632E" w:rsidP="00FB183E">
            <w:pPr>
              <w:pStyle w:val="TAC"/>
              <w:rPr>
                <w:ins w:id="1506"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507"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790AE370" w14:textId="77777777" w:rsidR="00D4632E" w:rsidRPr="001C0E1B" w:rsidRDefault="00D4632E" w:rsidP="00FB183E">
            <w:pPr>
              <w:pStyle w:val="TAC"/>
              <w:rPr>
                <w:ins w:id="1508"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509"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31C427D7" w14:textId="77777777" w:rsidR="00D4632E" w:rsidRPr="001C0E1B" w:rsidRDefault="00D4632E" w:rsidP="00FB183E">
            <w:pPr>
              <w:pStyle w:val="TAC"/>
              <w:rPr>
                <w:ins w:id="1510" w:author="Fernando Alonso Macias" w:date="2024-02-11T12:07:00Z"/>
              </w:rPr>
            </w:pPr>
          </w:p>
        </w:tc>
        <w:tc>
          <w:tcPr>
            <w:tcW w:w="890" w:type="dxa"/>
            <w:tcBorders>
              <w:left w:val="single" w:sz="4" w:space="0" w:color="auto"/>
              <w:right w:val="single" w:sz="4" w:space="0" w:color="auto"/>
            </w:tcBorders>
            <w:tcPrChange w:id="1511" w:author="Fernando Alonso Macias" w:date="2024-02-11T12:09:00Z">
              <w:tcPr>
                <w:tcW w:w="900" w:type="dxa"/>
                <w:tcBorders>
                  <w:left w:val="single" w:sz="4" w:space="0" w:color="auto"/>
                  <w:right w:val="single" w:sz="4" w:space="0" w:color="auto"/>
                </w:tcBorders>
              </w:tcPr>
            </w:tcPrChange>
          </w:tcPr>
          <w:p w14:paraId="4D394017" w14:textId="5AEA8B65" w:rsidR="00D4632E" w:rsidRPr="001C0E1B" w:rsidRDefault="00D4632E" w:rsidP="00FB183E">
            <w:pPr>
              <w:pStyle w:val="TAC"/>
              <w:rPr>
                <w:ins w:id="1512" w:author="Fernando Alonso Macias" w:date="2024-02-11T12:07:00Z"/>
              </w:rPr>
            </w:pPr>
            <w:ins w:id="1513" w:author="Fernando Alonso Macias" w:date="2024-02-11T12:07:00Z">
              <w:r w:rsidRPr="001C0E1B">
                <w:t>-119.5</w:t>
              </w:r>
            </w:ins>
            <w:ins w:id="1514" w:author="Fernando Alonso Macias" w:date="2024-02-11T12:10:00Z">
              <w:r w:rsidR="003619F1">
                <w:t>+TT</w:t>
              </w:r>
            </w:ins>
          </w:p>
        </w:tc>
        <w:tc>
          <w:tcPr>
            <w:tcW w:w="830" w:type="dxa"/>
            <w:tcBorders>
              <w:left w:val="single" w:sz="4" w:space="0" w:color="auto"/>
              <w:right w:val="single" w:sz="4" w:space="0" w:color="auto"/>
            </w:tcBorders>
            <w:tcPrChange w:id="1515" w:author="Fernando Alonso Macias" w:date="2024-02-11T12:09:00Z">
              <w:tcPr>
                <w:tcW w:w="819" w:type="dxa"/>
                <w:tcBorders>
                  <w:left w:val="single" w:sz="4" w:space="0" w:color="auto"/>
                  <w:right w:val="single" w:sz="4" w:space="0" w:color="auto"/>
                </w:tcBorders>
              </w:tcPr>
            </w:tcPrChange>
          </w:tcPr>
          <w:p w14:paraId="285C9C28" w14:textId="78457B35" w:rsidR="00D4632E" w:rsidRPr="001C0E1B" w:rsidRDefault="00D4632E" w:rsidP="00FB183E">
            <w:pPr>
              <w:pStyle w:val="TAC"/>
              <w:rPr>
                <w:ins w:id="1516" w:author="Fernando Alonso Macias" w:date="2024-02-11T12:07:00Z"/>
              </w:rPr>
            </w:pPr>
            <w:ins w:id="1517" w:author="Fernando Alonso Macias" w:date="2024-02-11T12:07:00Z">
              <w:r w:rsidRPr="001C0E1B">
                <w:t>-119.5</w:t>
              </w:r>
            </w:ins>
            <w:ins w:id="1518" w:author="Fernando Alonso Macias" w:date="2024-02-11T12:11:00Z">
              <w:r w:rsidR="003619F1">
                <w:t>+TT</w:t>
              </w:r>
            </w:ins>
          </w:p>
        </w:tc>
      </w:tr>
      <w:tr w:rsidR="00D4632E" w:rsidRPr="001C0E1B" w14:paraId="63ADF022" w14:textId="77777777" w:rsidTr="003619F1">
        <w:trPr>
          <w:trHeight w:val="187"/>
          <w:jc w:val="center"/>
          <w:ins w:id="1519" w:author="Fernando Alonso Macias" w:date="2024-02-11T12:07:00Z"/>
          <w:trPrChange w:id="1520"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521"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2DE3A4D8" w14:textId="77777777" w:rsidR="00D4632E" w:rsidRPr="001C0E1B" w:rsidRDefault="00D4632E" w:rsidP="00FB183E">
            <w:pPr>
              <w:pStyle w:val="TAL"/>
              <w:rPr>
                <w:ins w:id="1522"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523"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1137C3C5" w14:textId="77777777" w:rsidR="00D4632E" w:rsidRPr="001C0E1B" w:rsidRDefault="00D4632E" w:rsidP="00FB183E">
            <w:pPr>
              <w:pStyle w:val="TAL"/>
              <w:rPr>
                <w:ins w:id="1524"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525"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235E131E" w14:textId="77777777" w:rsidR="00D4632E" w:rsidRPr="001C0E1B" w:rsidRDefault="00D4632E" w:rsidP="00FB183E">
            <w:pPr>
              <w:pStyle w:val="TAL"/>
              <w:rPr>
                <w:ins w:id="1526" w:author="Fernando Alonso Macias" w:date="2024-02-11T12:07:00Z"/>
                <w:rFonts w:eastAsia="Calibri"/>
                <w:szCs w:val="22"/>
              </w:rPr>
            </w:pPr>
            <w:ins w:id="1527" w:author="Fernando Alonso Macias" w:date="2024-02-11T12:07:00Z">
              <w:r w:rsidRPr="001C0E1B">
                <w:t>NR_FDD_</w:t>
              </w:r>
              <w:r>
                <w:t>SAB_</w:t>
              </w:r>
              <w:r w:rsidRPr="001C0E1B">
                <w:t>FR1_</w:t>
              </w:r>
              <w:r>
                <w:t>C</w:t>
              </w:r>
            </w:ins>
          </w:p>
        </w:tc>
        <w:tc>
          <w:tcPr>
            <w:tcW w:w="1202" w:type="dxa"/>
            <w:tcBorders>
              <w:top w:val="nil"/>
              <w:left w:val="single" w:sz="4" w:space="0" w:color="auto"/>
              <w:bottom w:val="nil"/>
              <w:right w:val="single" w:sz="4" w:space="0" w:color="auto"/>
            </w:tcBorders>
            <w:shd w:val="clear" w:color="auto" w:fill="auto"/>
            <w:tcPrChange w:id="1528"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6B10225D" w14:textId="77777777" w:rsidR="00D4632E" w:rsidRPr="001C0E1B" w:rsidRDefault="00D4632E" w:rsidP="00FB183E">
            <w:pPr>
              <w:pStyle w:val="TAC"/>
              <w:rPr>
                <w:ins w:id="1529"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530"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65033A07" w14:textId="77777777" w:rsidR="00D4632E" w:rsidRPr="001C0E1B" w:rsidRDefault="00D4632E" w:rsidP="00FB183E">
            <w:pPr>
              <w:pStyle w:val="TAC"/>
              <w:rPr>
                <w:ins w:id="1531"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532"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47D5FC47" w14:textId="77777777" w:rsidR="00D4632E" w:rsidRPr="001C0E1B" w:rsidRDefault="00D4632E" w:rsidP="00FB183E">
            <w:pPr>
              <w:pStyle w:val="TAC"/>
              <w:rPr>
                <w:ins w:id="1533" w:author="Fernando Alonso Macias" w:date="2024-02-11T12:07:00Z"/>
              </w:rPr>
            </w:pPr>
          </w:p>
        </w:tc>
        <w:tc>
          <w:tcPr>
            <w:tcW w:w="890" w:type="dxa"/>
            <w:tcBorders>
              <w:left w:val="single" w:sz="4" w:space="0" w:color="auto"/>
              <w:right w:val="single" w:sz="4" w:space="0" w:color="auto"/>
            </w:tcBorders>
            <w:tcPrChange w:id="1534" w:author="Fernando Alonso Macias" w:date="2024-02-11T12:09:00Z">
              <w:tcPr>
                <w:tcW w:w="900" w:type="dxa"/>
                <w:tcBorders>
                  <w:left w:val="single" w:sz="4" w:space="0" w:color="auto"/>
                  <w:right w:val="single" w:sz="4" w:space="0" w:color="auto"/>
                </w:tcBorders>
              </w:tcPr>
            </w:tcPrChange>
          </w:tcPr>
          <w:p w14:paraId="773C128C" w14:textId="75E74FD7" w:rsidR="00D4632E" w:rsidRPr="001C0E1B" w:rsidRDefault="00D4632E" w:rsidP="00FB183E">
            <w:pPr>
              <w:pStyle w:val="TAC"/>
              <w:rPr>
                <w:ins w:id="1535" w:author="Fernando Alonso Macias" w:date="2024-02-11T12:07:00Z"/>
              </w:rPr>
            </w:pPr>
            <w:ins w:id="1536" w:author="Fernando Alonso Macias" w:date="2024-02-11T12:07:00Z">
              <w:r w:rsidRPr="001C0E1B">
                <w:t>-119</w:t>
              </w:r>
            </w:ins>
            <w:ins w:id="1537" w:author="Fernando Alonso Macias" w:date="2024-02-11T12:10:00Z">
              <w:r w:rsidR="003619F1">
                <w:t>+TT</w:t>
              </w:r>
            </w:ins>
          </w:p>
        </w:tc>
        <w:tc>
          <w:tcPr>
            <w:tcW w:w="830" w:type="dxa"/>
            <w:tcBorders>
              <w:left w:val="single" w:sz="4" w:space="0" w:color="auto"/>
              <w:right w:val="single" w:sz="4" w:space="0" w:color="auto"/>
            </w:tcBorders>
            <w:tcPrChange w:id="1538" w:author="Fernando Alonso Macias" w:date="2024-02-11T12:09:00Z">
              <w:tcPr>
                <w:tcW w:w="819" w:type="dxa"/>
                <w:tcBorders>
                  <w:left w:val="single" w:sz="4" w:space="0" w:color="auto"/>
                  <w:right w:val="single" w:sz="4" w:space="0" w:color="auto"/>
                </w:tcBorders>
              </w:tcPr>
            </w:tcPrChange>
          </w:tcPr>
          <w:p w14:paraId="56A06E22" w14:textId="49FE3524" w:rsidR="00D4632E" w:rsidRPr="001C0E1B" w:rsidRDefault="00D4632E" w:rsidP="00FB183E">
            <w:pPr>
              <w:pStyle w:val="TAC"/>
              <w:rPr>
                <w:ins w:id="1539" w:author="Fernando Alonso Macias" w:date="2024-02-11T12:07:00Z"/>
              </w:rPr>
            </w:pPr>
            <w:ins w:id="1540" w:author="Fernando Alonso Macias" w:date="2024-02-11T12:07:00Z">
              <w:r w:rsidRPr="001C0E1B">
                <w:t>-119</w:t>
              </w:r>
            </w:ins>
            <w:ins w:id="1541" w:author="Fernando Alonso Macias" w:date="2024-02-11T12:11:00Z">
              <w:r w:rsidR="003619F1">
                <w:t>+TT</w:t>
              </w:r>
            </w:ins>
          </w:p>
        </w:tc>
      </w:tr>
      <w:tr w:rsidR="00D4632E" w:rsidRPr="001C0E1B" w14:paraId="7CC376FE" w14:textId="77777777" w:rsidTr="003619F1">
        <w:trPr>
          <w:trHeight w:val="187"/>
          <w:jc w:val="center"/>
          <w:ins w:id="1542" w:author="Fernando Alonso Macias" w:date="2024-02-11T12:07:00Z"/>
          <w:trPrChange w:id="1543"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544"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22E223C4" w14:textId="77777777" w:rsidR="00D4632E" w:rsidRPr="001C0E1B" w:rsidRDefault="00D4632E" w:rsidP="00FB183E">
            <w:pPr>
              <w:pStyle w:val="TAL"/>
              <w:rPr>
                <w:ins w:id="1545"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546"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5882E0C1" w14:textId="77777777" w:rsidR="00D4632E" w:rsidRPr="001C0E1B" w:rsidRDefault="00D4632E" w:rsidP="00FB183E">
            <w:pPr>
              <w:pStyle w:val="TAL"/>
              <w:rPr>
                <w:ins w:id="1547"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548"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2FF5420D" w14:textId="77777777" w:rsidR="00D4632E" w:rsidRPr="001C0E1B" w:rsidRDefault="00D4632E" w:rsidP="00FB183E">
            <w:pPr>
              <w:pStyle w:val="TAL"/>
              <w:rPr>
                <w:ins w:id="1549" w:author="Fernando Alonso Macias" w:date="2024-02-11T12:07:00Z"/>
                <w:rFonts w:eastAsia="Calibri"/>
                <w:szCs w:val="22"/>
              </w:rPr>
            </w:pPr>
            <w:ins w:id="1550" w:author="Fernando Alonso Macias" w:date="2024-02-11T12:07:00Z">
              <w:r w:rsidRPr="001C0E1B">
                <w:t>NR_FDD_</w:t>
              </w:r>
              <w:r>
                <w:t>SAB_FR1_D</w:t>
              </w:r>
            </w:ins>
          </w:p>
        </w:tc>
        <w:tc>
          <w:tcPr>
            <w:tcW w:w="1202" w:type="dxa"/>
            <w:tcBorders>
              <w:top w:val="nil"/>
              <w:left w:val="single" w:sz="4" w:space="0" w:color="auto"/>
              <w:bottom w:val="nil"/>
              <w:right w:val="single" w:sz="4" w:space="0" w:color="auto"/>
            </w:tcBorders>
            <w:shd w:val="clear" w:color="auto" w:fill="auto"/>
            <w:tcPrChange w:id="1551"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6EF3C2D0" w14:textId="77777777" w:rsidR="00D4632E" w:rsidRPr="001C0E1B" w:rsidRDefault="00D4632E" w:rsidP="00FB183E">
            <w:pPr>
              <w:pStyle w:val="TAC"/>
              <w:rPr>
                <w:ins w:id="1552"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553"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18859A74" w14:textId="77777777" w:rsidR="00D4632E" w:rsidRPr="001C0E1B" w:rsidRDefault="00D4632E" w:rsidP="00FB183E">
            <w:pPr>
              <w:pStyle w:val="TAC"/>
              <w:rPr>
                <w:ins w:id="1554"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555"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58831567" w14:textId="77777777" w:rsidR="00D4632E" w:rsidRPr="001C0E1B" w:rsidRDefault="00D4632E" w:rsidP="00FB183E">
            <w:pPr>
              <w:pStyle w:val="TAC"/>
              <w:rPr>
                <w:ins w:id="1556" w:author="Fernando Alonso Macias" w:date="2024-02-11T12:07:00Z"/>
              </w:rPr>
            </w:pPr>
          </w:p>
        </w:tc>
        <w:tc>
          <w:tcPr>
            <w:tcW w:w="890" w:type="dxa"/>
            <w:tcBorders>
              <w:left w:val="single" w:sz="4" w:space="0" w:color="auto"/>
              <w:right w:val="single" w:sz="4" w:space="0" w:color="auto"/>
            </w:tcBorders>
            <w:tcPrChange w:id="1557" w:author="Fernando Alonso Macias" w:date="2024-02-11T12:09:00Z">
              <w:tcPr>
                <w:tcW w:w="900" w:type="dxa"/>
                <w:tcBorders>
                  <w:left w:val="single" w:sz="4" w:space="0" w:color="auto"/>
                  <w:right w:val="single" w:sz="4" w:space="0" w:color="auto"/>
                </w:tcBorders>
              </w:tcPr>
            </w:tcPrChange>
          </w:tcPr>
          <w:p w14:paraId="37D8F246" w14:textId="163422B7" w:rsidR="00D4632E" w:rsidRPr="001C0E1B" w:rsidRDefault="00D4632E" w:rsidP="00FB183E">
            <w:pPr>
              <w:pStyle w:val="TAC"/>
              <w:rPr>
                <w:ins w:id="1558" w:author="Fernando Alonso Macias" w:date="2024-02-11T12:07:00Z"/>
              </w:rPr>
            </w:pPr>
            <w:ins w:id="1559" w:author="Fernando Alonso Macias" w:date="2024-02-11T12:07:00Z">
              <w:r w:rsidRPr="001C0E1B">
                <w:t>-118.5</w:t>
              </w:r>
            </w:ins>
            <w:ins w:id="1560" w:author="Fernando Alonso Macias" w:date="2024-02-11T12:10:00Z">
              <w:r w:rsidR="003619F1">
                <w:t>+TT</w:t>
              </w:r>
            </w:ins>
          </w:p>
        </w:tc>
        <w:tc>
          <w:tcPr>
            <w:tcW w:w="830" w:type="dxa"/>
            <w:tcBorders>
              <w:left w:val="single" w:sz="4" w:space="0" w:color="auto"/>
              <w:right w:val="single" w:sz="4" w:space="0" w:color="auto"/>
            </w:tcBorders>
            <w:tcPrChange w:id="1561" w:author="Fernando Alonso Macias" w:date="2024-02-11T12:09:00Z">
              <w:tcPr>
                <w:tcW w:w="819" w:type="dxa"/>
                <w:tcBorders>
                  <w:left w:val="single" w:sz="4" w:space="0" w:color="auto"/>
                  <w:right w:val="single" w:sz="4" w:space="0" w:color="auto"/>
                </w:tcBorders>
              </w:tcPr>
            </w:tcPrChange>
          </w:tcPr>
          <w:p w14:paraId="18D349D0" w14:textId="05EC335B" w:rsidR="00D4632E" w:rsidRPr="001C0E1B" w:rsidRDefault="00D4632E" w:rsidP="00FB183E">
            <w:pPr>
              <w:pStyle w:val="TAC"/>
              <w:rPr>
                <w:ins w:id="1562" w:author="Fernando Alonso Macias" w:date="2024-02-11T12:07:00Z"/>
              </w:rPr>
            </w:pPr>
            <w:ins w:id="1563" w:author="Fernando Alonso Macias" w:date="2024-02-11T12:07:00Z">
              <w:r w:rsidRPr="001C0E1B">
                <w:t>-118.5</w:t>
              </w:r>
            </w:ins>
            <w:ins w:id="1564" w:author="Fernando Alonso Macias" w:date="2024-02-11T12:11:00Z">
              <w:r w:rsidR="003619F1">
                <w:t>+TT</w:t>
              </w:r>
            </w:ins>
          </w:p>
        </w:tc>
      </w:tr>
      <w:tr w:rsidR="00D4632E" w:rsidRPr="001C0E1B" w14:paraId="61379F10" w14:textId="77777777" w:rsidTr="003619F1">
        <w:trPr>
          <w:trHeight w:val="187"/>
          <w:jc w:val="center"/>
          <w:ins w:id="1565" w:author="Fernando Alonso Macias" w:date="2024-02-11T12:07:00Z"/>
          <w:trPrChange w:id="1566"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567"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71B8E495" w14:textId="77777777" w:rsidR="00D4632E" w:rsidRPr="001C0E1B" w:rsidRDefault="00D4632E" w:rsidP="00FB183E">
            <w:pPr>
              <w:pStyle w:val="TAL"/>
              <w:rPr>
                <w:ins w:id="1568"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569"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5D262123" w14:textId="77777777" w:rsidR="00D4632E" w:rsidRPr="001C0E1B" w:rsidRDefault="00D4632E" w:rsidP="00FB183E">
            <w:pPr>
              <w:pStyle w:val="TAL"/>
              <w:rPr>
                <w:ins w:id="1570"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571"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1AD2230B" w14:textId="77777777" w:rsidR="00D4632E" w:rsidRPr="00D4632E" w:rsidRDefault="00D4632E" w:rsidP="00FB183E">
            <w:pPr>
              <w:pStyle w:val="TAL"/>
              <w:rPr>
                <w:ins w:id="1572" w:author="Fernando Alonso Macias" w:date="2024-02-11T12:07:00Z"/>
                <w:lang w:val="es-ES"/>
                <w:rPrChange w:id="1573" w:author="Fernando Alonso Macias" w:date="2024-02-11T12:07:00Z">
                  <w:rPr>
                    <w:ins w:id="1574" w:author="Fernando Alonso Macias" w:date="2024-02-11T12:07:00Z"/>
                  </w:rPr>
                </w:rPrChange>
              </w:rPr>
            </w:pPr>
            <w:ins w:id="1575" w:author="Fernando Alonso Macias" w:date="2024-02-11T12:07:00Z">
              <w:r w:rsidRPr="00D4632E">
                <w:rPr>
                  <w:lang w:val="es-ES"/>
                  <w:rPrChange w:id="1576" w:author="Fernando Alonso Macias" w:date="2024-02-11T12:07:00Z">
                    <w:rPr/>
                  </w:rPrChange>
                </w:rPr>
                <w:t>NR_FDD_SAB_FR1_E</w:t>
              </w:r>
            </w:ins>
          </w:p>
        </w:tc>
        <w:tc>
          <w:tcPr>
            <w:tcW w:w="1202" w:type="dxa"/>
            <w:tcBorders>
              <w:top w:val="nil"/>
              <w:left w:val="single" w:sz="4" w:space="0" w:color="auto"/>
              <w:bottom w:val="nil"/>
              <w:right w:val="single" w:sz="4" w:space="0" w:color="auto"/>
            </w:tcBorders>
            <w:shd w:val="clear" w:color="auto" w:fill="auto"/>
            <w:tcPrChange w:id="1577"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0A9722FC" w14:textId="77777777" w:rsidR="00D4632E" w:rsidRPr="00D4632E" w:rsidRDefault="00D4632E" w:rsidP="00FB183E">
            <w:pPr>
              <w:pStyle w:val="TAC"/>
              <w:rPr>
                <w:ins w:id="1578" w:author="Fernando Alonso Macias" w:date="2024-02-11T12:07:00Z"/>
                <w:lang w:val="es-ES"/>
                <w:rPrChange w:id="1579" w:author="Fernando Alonso Macias" w:date="2024-02-11T12:07:00Z">
                  <w:rPr>
                    <w:ins w:id="1580" w:author="Fernando Alonso Macias" w:date="2024-02-11T12:07:00Z"/>
                  </w:rPr>
                </w:rPrChange>
              </w:rPr>
            </w:pPr>
          </w:p>
        </w:tc>
        <w:tc>
          <w:tcPr>
            <w:tcW w:w="829" w:type="dxa"/>
            <w:tcBorders>
              <w:top w:val="nil"/>
              <w:left w:val="single" w:sz="4" w:space="0" w:color="auto"/>
              <w:bottom w:val="nil"/>
              <w:right w:val="single" w:sz="4" w:space="0" w:color="auto"/>
            </w:tcBorders>
            <w:shd w:val="clear" w:color="auto" w:fill="auto"/>
            <w:tcPrChange w:id="1581"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6325C3AF" w14:textId="77777777" w:rsidR="00D4632E" w:rsidRPr="00D4632E" w:rsidRDefault="00D4632E" w:rsidP="00FB183E">
            <w:pPr>
              <w:pStyle w:val="TAC"/>
              <w:rPr>
                <w:ins w:id="1582" w:author="Fernando Alonso Macias" w:date="2024-02-11T12:07:00Z"/>
                <w:lang w:val="es-ES"/>
                <w:rPrChange w:id="1583" w:author="Fernando Alonso Macias" w:date="2024-02-11T12:07:00Z">
                  <w:rPr>
                    <w:ins w:id="1584" w:author="Fernando Alonso Macias" w:date="2024-02-11T12:07:00Z"/>
                  </w:rPr>
                </w:rPrChange>
              </w:rPr>
            </w:pPr>
          </w:p>
        </w:tc>
        <w:tc>
          <w:tcPr>
            <w:tcW w:w="834" w:type="dxa"/>
            <w:tcBorders>
              <w:top w:val="nil"/>
              <w:left w:val="single" w:sz="4" w:space="0" w:color="auto"/>
              <w:bottom w:val="nil"/>
              <w:right w:val="single" w:sz="4" w:space="0" w:color="auto"/>
            </w:tcBorders>
            <w:shd w:val="clear" w:color="auto" w:fill="auto"/>
            <w:tcPrChange w:id="1585"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3AD0FBDF" w14:textId="77777777" w:rsidR="00D4632E" w:rsidRPr="00D4632E" w:rsidRDefault="00D4632E" w:rsidP="00FB183E">
            <w:pPr>
              <w:pStyle w:val="TAC"/>
              <w:rPr>
                <w:ins w:id="1586" w:author="Fernando Alonso Macias" w:date="2024-02-11T12:07:00Z"/>
                <w:lang w:val="es-ES"/>
                <w:rPrChange w:id="1587" w:author="Fernando Alonso Macias" w:date="2024-02-11T12:07:00Z">
                  <w:rPr>
                    <w:ins w:id="1588" w:author="Fernando Alonso Macias" w:date="2024-02-11T12:07:00Z"/>
                  </w:rPr>
                </w:rPrChange>
              </w:rPr>
            </w:pPr>
          </w:p>
        </w:tc>
        <w:tc>
          <w:tcPr>
            <w:tcW w:w="890" w:type="dxa"/>
            <w:tcBorders>
              <w:left w:val="single" w:sz="4" w:space="0" w:color="auto"/>
              <w:right w:val="single" w:sz="4" w:space="0" w:color="auto"/>
            </w:tcBorders>
            <w:tcPrChange w:id="1589" w:author="Fernando Alonso Macias" w:date="2024-02-11T12:09:00Z">
              <w:tcPr>
                <w:tcW w:w="900" w:type="dxa"/>
                <w:tcBorders>
                  <w:left w:val="single" w:sz="4" w:space="0" w:color="auto"/>
                  <w:right w:val="single" w:sz="4" w:space="0" w:color="auto"/>
                </w:tcBorders>
              </w:tcPr>
            </w:tcPrChange>
          </w:tcPr>
          <w:p w14:paraId="7E5B780B" w14:textId="60526B0B" w:rsidR="00D4632E" w:rsidRPr="001C0E1B" w:rsidRDefault="00D4632E" w:rsidP="00FB183E">
            <w:pPr>
              <w:pStyle w:val="TAC"/>
              <w:rPr>
                <w:ins w:id="1590" w:author="Fernando Alonso Macias" w:date="2024-02-11T12:07:00Z"/>
              </w:rPr>
            </w:pPr>
            <w:ins w:id="1591" w:author="Fernando Alonso Macias" w:date="2024-02-11T12:07:00Z">
              <w:r w:rsidRPr="001C0E1B">
                <w:t>-118</w:t>
              </w:r>
            </w:ins>
            <w:ins w:id="1592" w:author="Fernando Alonso Macias" w:date="2024-02-11T12:10:00Z">
              <w:r w:rsidR="003619F1">
                <w:t>+TT</w:t>
              </w:r>
            </w:ins>
          </w:p>
        </w:tc>
        <w:tc>
          <w:tcPr>
            <w:tcW w:w="830" w:type="dxa"/>
            <w:tcBorders>
              <w:left w:val="single" w:sz="4" w:space="0" w:color="auto"/>
              <w:right w:val="single" w:sz="4" w:space="0" w:color="auto"/>
            </w:tcBorders>
            <w:tcPrChange w:id="1593" w:author="Fernando Alonso Macias" w:date="2024-02-11T12:09:00Z">
              <w:tcPr>
                <w:tcW w:w="819" w:type="dxa"/>
                <w:tcBorders>
                  <w:left w:val="single" w:sz="4" w:space="0" w:color="auto"/>
                  <w:right w:val="single" w:sz="4" w:space="0" w:color="auto"/>
                </w:tcBorders>
              </w:tcPr>
            </w:tcPrChange>
          </w:tcPr>
          <w:p w14:paraId="16193CA1" w14:textId="089D7EDE" w:rsidR="00D4632E" w:rsidRPr="001C0E1B" w:rsidRDefault="00D4632E" w:rsidP="00FB183E">
            <w:pPr>
              <w:pStyle w:val="TAC"/>
              <w:rPr>
                <w:ins w:id="1594" w:author="Fernando Alonso Macias" w:date="2024-02-11T12:07:00Z"/>
              </w:rPr>
            </w:pPr>
            <w:ins w:id="1595" w:author="Fernando Alonso Macias" w:date="2024-02-11T12:07:00Z">
              <w:r w:rsidRPr="001C0E1B">
                <w:t>-118</w:t>
              </w:r>
            </w:ins>
            <w:ins w:id="1596" w:author="Fernando Alonso Macias" w:date="2024-02-11T12:11:00Z">
              <w:r w:rsidR="003619F1">
                <w:t>+TT</w:t>
              </w:r>
            </w:ins>
          </w:p>
        </w:tc>
      </w:tr>
      <w:tr w:rsidR="00D4632E" w:rsidRPr="001C0E1B" w14:paraId="5D7259F2" w14:textId="77777777" w:rsidTr="003619F1">
        <w:trPr>
          <w:trHeight w:val="187"/>
          <w:jc w:val="center"/>
          <w:ins w:id="1597" w:author="Fernando Alonso Macias" w:date="2024-02-11T12:07:00Z"/>
          <w:trPrChange w:id="1598"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599"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2DDE19F5" w14:textId="77777777" w:rsidR="00D4632E" w:rsidRPr="001C0E1B" w:rsidRDefault="00D4632E" w:rsidP="00FB183E">
            <w:pPr>
              <w:pStyle w:val="TAL"/>
              <w:rPr>
                <w:ins w:id="1600"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601"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3C968A1F" w14:textId="77777777" w:rsidR="00D4632E" w:rsidRPr="001C0E1B" w:rsidRDefault="00D4632E" w:rsidP="00FB183E">
            <w:pPr>
              <w:pStyle w:val="TAL"/>
              <w:rPr>
                <w:ins w:id="1602"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603"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763D90FD" w14:textId="77777777" w:rsidR="00D4632E" w:rsidRPr="001C0E1B" w:rsidRDefault="00D4632E" w:rsidP="00FB183E">
            <w:pPr>
              <w:pStyle w:val="TAL"/>
              <w:rPr>
                <w:ins w:id="1604" w:author="Fernando Alonso Macias" w:date="2024-02-11T12:07:00Z"/>
                <w:rFonts w:eastAsia="Calibri"/>
                <w:szCs w:val="22"/>
              </w:rPr>
            </w:pPr>
            <w:ins w:id="1605" w:author="Fernando Alonso Macias" w:date="2024-02-11T12:07:00Z">
              <w:r w:rsidRPr="001C0E1B">
                <w:t>NR_FDD_</w:t>
              </w:r>
              <w:r>
                <w:t>SAB_FR1_F</w:t>
              </w:r>
              <w:r w:rsidRPr="001C0E1B">
                <w:t xml:space="preserve">, </w:t>
              </w:r>
            </w:ins>
          </w:p>
        </w:tc>
        <w:tc>
          <w:tcPr>
            <w:tcW w:w="1202" w:type="dxa"/>
            <w:tcBorders>
              <w:top w:val="nil"/>
              <w:left w:val="single" w:sz="4" w:space="0" w:color="auto"/>
              <w:bottom w:val="nil"/>
              <w:right w:val="single" w:sz="4" w:space="0" w:color="auto"/>
            </w:tcBorders>
            <w:shd w:val="clear" w:color="auto" w:fill="auto"/>
            <w:tcPrChange w:id="1606"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2F02FEC" w14:textId="77777777" w:rsidR="00D4632E" w:rsidRPr="001C0E1B" w:rsidRDefault="00D4632E" w:rsidP="00FB183E">
            <w:pPr>
              <w:pStyle w:val="TAC"/>
              <w:rPr>
                <w:ins w:id="1607"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608"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436B4DDF" w14:textId="77777777" w:rsidR="00D4632E" w:rsidRPr="001C0E1B" w:rsidRDefault="00D4632E" w:rsidP="00FB183E">
            <w:pPr>
              <w:pStyle w:val="TAC"/>
              <w:rPr>
                <w:ins w:id="1609"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610"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06973563" w14:textId="77777777" w:rsidR="00D4632E" w:rsidRPr="001C0E1B" w:rsidRDefault="00D4632E" w:rsidP="00FB183E">
            <w:pPr>
              <w:pStyle w:val="TAC"/>
              <w:rPr>
                <w:ins w:id="1611" w:author="Fernando Alonso Macias" w:date="2024-02-11T12:07:00Z"/>
              </w:rPr>
            </w:pPr>
          </w:p>
        </w:tc>
        <w:tc>
          <w:tcPr>
            <w:tcW w:w="890" w:type="dxa"/>
            <w:tcBorders>
              <w:left w:val="single" w:sz="4" w:space="0" w:color="auto"/>
              <w:right w:val="single" w:sz="4" w:space="0" w:color="auto"/>
            </w:tcBorders>
            <w:tcPrChange w:id="1612" w:author="Fernando Alonso Macias" w:date="2024-02-11T12:09:00Z">
              <w:tcPr>
                <w:tcW w:w="900" w:type="dxa"/>
                <w:tcBorders>
                  <w:left w:val="single" w:sz="4" w:space="0" w:color="auto"/>
                  <w:right w:val="single" w:sz="4" w:space="0" w:color="auto"/>
                </w:tcBorders>
              </w:tcPr>
            </w:tcPrChange>
          </w:tcPr>
          <w:p w14:paraId="71E7D47A" w14:textId="38EE2C78" w:rsidR="00D4632E" w:rsidRPr="001C0E1B" w:rsidRDefault="00D4632E" w:rsidP="00FB183E">
            <w:pPr>
              <w:pStyle w:val="TAC"/>
              <w:rPr>
                <w:ins w:id="1613" w:author="Fernando Alonso Macias" w:date="2024-02-11T12:07:00Z"/>
              </w:rPr>
            </w:pPr>
            <w:ins w:id="1614" w:author="Fernando Alonso Macias" w:date="2024-02-11T12:07:00Z">
              <w:r w:rsidRPr="001C0E1B">
                <w:t>-117.5</w:t>
              </w:r>
            </w:ins>
            <w:ins w:id="1615" w:author="Fernando Alonso Macias" w:date="2024-02-11T12:10:00Z">
              <w:r w:rsidR="003619F1">
                <w:t>+TT</w:t>
              </w:r>
            </w:ins>
          </w:p>
        </w:tc>
        <w:tc>
          <w:tcPr>
            <w:tcW w:w="830" w:type="dxa"/>
            <w:tcBorders>
              <w:left w:val="single" w:sz="4" w:space="0" w:color="auto"/>
              <w:right w:val="single" w:sz="4" w:space="0" w:color="auto"/>
            </w:tcBorders>
            <w:tcPrChange w:id="1616" w:author="Fernando Alonso Macias" w:date="2024-02-11T12:09:00Z">
              <w:tcPr>
                <w:tcW w:w="819" w:type="dxa"/>
                <w:tcBorders>
                  <w:left w:val="single" w:sz="4" w:space="0" w:color="auto"/>
                  <w:right w:val="single" w:sz="4" w:space="0" w:color="auto"/>
                </w:tcBorders>
              </w:tcPr>
            </w:tcPrChange>
          </w:tcPr>
          <w:p w14:paraId="65CF5164" w14:textId="7D2F45F0" w:rsidR="00D4632E" w:rsidRPr="001C0E1B" w:rsidRDefault="00D4632E" w:rsidP="00FB183E">
            <w:pPr>
              <w:pStyle w:val="TAC"/>
              <w:rPr>
                <w:ins w:id="1617" w:author="Fernando Alonso Macias" w:date="2024-02-11T12:07:00Z"/>
              </w:rPr>
            </w:pPr>
            <w:ins w:id="1618" w:author="Fernando Alonso Macias" w:date="2024-02-11T12:07:00Z">
              <w:r w:rsidRPr="001C0E1B">
                <w:t>-117.5</w:t>
              </w:r>
            </w:ins>
            <w:ins w:id="1619" w:author="Fernando Alonso Macias" w:date="2024-02-11T12:11:00Z">
              <w:r w:rsidR="003619F1">
                <w:t>+TT</w:t>
              </w:r>
            </w:ins>
          </w:p>
        </w:tc>
      </w:tr>
      <w:tr w:rsidR="00D4632E" w:rsidRPr="001C0E1B" w14:paraId="11E67933" w14:textId="77777777" w:rsidTr="003619F1">
        <w:trPr>
          <w:trHeight w:val="187"/>
          <w:jc w:val="center"/>
          <w:ins w:id="1620" w:author="Fernando Alonso Macias" w:date="2024-02-11T12:07:00Z"/>
          <w:trPrChange w:id="1621"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622"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06F172FB" w14:textId="77777777" w:rsidR="00D4632E" w:rsidRPr="001C0E1B" w:rsidRDefault="00D4632E" w:rsidP="00FB183E">
            <w:pPr>
              <w:pStyle w:val="TAL"/>
              <w:rPr>
                <w:ins w:id="1623"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624"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77D4C765" w14:textId="77777777" w:rsidR="00D4632E" w:rsidRPr="001C0E1B" w:rsidRDefault="00D4632E" w:rsidP="00FB183E">
            <w:pPr>
              <w:pStyle w:val="TAL"/>
              <w:rPr>
                <w:ins w:id="1625"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626"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38F26115" w14:textId="77777777" w:rsidR="00D4632E" w:rsidRPr="001C0E1B" w:rsidRDefault="00D4632E" w:rsidP="00FB183E">
            <w:pPr>
              <w:pStyle w:val="TAL"/>
              <w:rPr>
                <w:ins w:id="1627" w:author="Fernando Alonso Macias" w:date="2024-02-11T12:07:00Z"/>
              </w:rPr>
            </w:pPr>
            <w:ins w:id="1628" w:author="Fernando Alonso Macias" w:date="2024-02-11T12:07:00Z">
              <w:r w:rsidRPr="001C0E1B">
                <w:t>NR_FDD_</w:t>
              </w:r>
              <w:r>
                <w:t>SAB_</w:t>
              </w:r>
              <w:r w:rsidRPr="001C0E1B">
                <w:t>FR1_</w:t>
              </w:r>
              <w:r>
                <w:t>G</w:t>
              </w:r>
            </w:ins>
          </w:p>
        </w:tc>
        <w:tc>
          <w:tcPr>
            <w:tcW w:w="1202" w:type="dxa"/>
            <w:tcBorders>
              <w:top w:val="nil"/>
              <w:left w:val="single" w:sz="4" w:space="0" w:color="auto"/>
              <w:bottom w:val="nil"/>
              <w:right w:val="single" w:sz="4" w:space="0" w:color="auto"/>
            </w:tcBorders>
            <w:shd w:val="clear" w:color="auto" w:fill="auto"/>
            <w:tcPrChange w:id="1629"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458331FA" w14:textId="77777777" w:rsidR="00D4632E" w:rsidRPr="001C0E1B" w:rsidRDefault="00D4632E" w:rsidP="00FB183E">
            <w:pPr>
              <w:pStyle w:val="TAC"/>
              <w:rPr>
                <w:ins w:id="1630"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631"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55212B5F" w14:textId="77777777" w:rsidR="00D4632E" w:rsidRPr="001C0E1B" w:rsidRDefault="00D4632E" w:rsidP="00FB183E">
            <w:pPr>
              <w:pStyle w:val="TAC"/>
              <w:rPr>
                <w:ins w:id="1632"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633"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7489B666" w14:textId="77777777" w:rsidR="00D4632E" w:rsidRPr="001C0E1B" w:rsidRDefault="00D4632E" w:rsidP="00FB183E">
            <w:pPr>
              <w:pStyle w:val="TAC"/>
              <w:rPr>
                <w:ins w:id="1634" w:author="Fernando Alonso Macias" w:date="2024-02-11T12:07:00Z"/>
              </w:rPr>
            </w:pPr>
          </w:p>
        </w:tc>
        <w:tc>
          <w:tcPr>
            <w:tcW w:w="890" w:type="dxa"/>
            <w:tcBorders>
              <w:left w:val="single" w:sz="4" w:space="0" w:color="auto"/>
              <w:right w:val="single" w:sz="4" w:space="0" w:color="auto"/>
            </w:tcBorders>
            <w:tcPrChange w:id="1635" w:author="Fernando Alonso Macias" w:date="2024-02-11T12:09:00Z">
              <w:tcPr>
                <w:tcW w:w="900" w:type="dxa"/>
                <w:tcBorders>
                  <w:left w:val="single" w:sz="4" w:space="0" w:color="auto"/>
                  <w:right w:val="single" w:sz="4" w:space="0" w:color="auto"/>
                </w:tcBorders>
              </w:tcPr>
            </w:tcPrChange>
          </w:tcPr>
          <w:p w14:paraId="62274D8E" w14:textId="413889C6" w:rsidR="00D4632E" w:rsidRPr="001C0E1B" w:rsidRDefault="00D4632E" w:rsidP="00FB183E">
            <w:pPr>
              <w:pStyle w:val="TAC"/>
              <w:rPr>
                <w:ins w:id="1636" w:author="Fernando Alonso Macias" w:date="2024-02-11T12:07:00Z"/>
              </w:rPr>
            </w:pPr>
            <w:ins w:id="1637" w:author="Fernando Alonso Macias" w:date="2024-02-11T12:07:00Z">
              <w:r w:rsidRPr="001C0E1B">
                <w:t>-117</w:t>
              </w:r>
            </w:ins>
            <w:ins w:id="1638" w:author="Fernando Alonso Macias" w:date="2024-02-11T12:10:00Z">
              <w:r w:rsidR="003619F1">
                <w:t>+TT</w:t>
              </w:r>
            </w:ins>
          </w:p>
        </w:tc>
        <w:tc>
          <w:tcPr>
            <w:tcW w:w="830" w:type="dxa"/>
            <w:tcBorders>
              <w:left w:val="single" w:sz="4" w:space="0" w:color="auto"/>
              <w:right w:val="single" w:sz="4" w:space="0" w:color="auto"/>
            </w:tcBorders>
            <w:tcPrChange w:id="1639" w:author="Fernando Alonso Macias" w:date="2024-02-11T12:09:00Z">
              <w:tcPr>
                <w:tcW w:w="819" w:type="dxa"/>
                <w:tcBorders>
                  <w:left w:val="single" w:sz="4" w:space="0" w:color="auto"/>
                  <w:right w:val="single" w:sz="4" w:space="0" w:color="auto"/>
                </w:tcBorders>
              </w:tcPr>
            </w:tcPrChange>
          </w:tcPr>
          <w:p w14:paraId="18D72D03" w14:textId="5D02B4D3" w:rsidR="00D4632E" w:rsidRPr="001C0E1B" w:rsidRDefault="00D4632E" w:rsidP="00FB183E">
            <w:pPr>
              <w:pStyle w:val="TAC"/>
              <w:rPr>
                <w:ins w:id="1640" w:author="Fernando Alonso Macias" w:date="2024-02-11T12:07:00Z"/>
              </w:rPr>
            </w:pPr>
            <w:ins w:id="1641" w:author="Fernando Alonso Macias" w:date="2024-02-11T12:07:00Z">
              <w:r w:rsidRPr="001C0E1B">
                <w:t>-117</w:t>
              </w:r>
            </w:ins>
            <w:ins w:id="1642" w:author="Fernando Alonso Macias" w:date="2024-02-11T12:11:00Z">
              <w:r w:rsidR="003619F1">
                <w:t>+TT</w:t>
              </w:r>
            </w:ins>
          </w:p>
        </w:tc>
      </w:tr>
      <w:tr w:rsidR="00D4632E" w:rsidRPr="001C0E1B" w14:paraId="18CF14FA" w14:textId="77777777" w:rsidTr="003619F1">
        <w:trPr>
          <w:trHeight w:val="187"/>
          <w:jc w:val="center"/>
          <w:ins w:id="1643" w:author="Fernando Alonso Macias" w:date="2024-02-11T12:07:00Z"/>
          <w:trPrChange w:id="1644"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645"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51C45A57" w14:textId="77777777" w:rsidR="00D4632E" w:rsidRPr="001C0E1B" w:rsidRDefault="00D4632E" w:rsidP="00FB183E">
            <w:pPr>
              <w:pStyle w:val="TAL"/>
              <w:rPr>
                <w:ins w:id="1646"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647"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74CA9A03" w14:textId="77777777" w:rsidR="00D4632E" w:rsidRPr="001C0E1B" w:rsidRDefault="00D4632E" w:rsidP="00FB183E">
            <w:pPr>
              <w:pStyle w:val="TAL"/>
              <w:rPr>
                <w:ins w:id="1648"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649"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1B836033" w14:textId="77777777" w:rsidR="00D4632E" w:rsidRPr="001C0E1B" w:rsidRDefault="00D4632E" w:rsidP="00FB183E">
            <w:pPr>
              <w:pStyle w:val="TAL"/>
              <w:rPr>
                <w:ins w:id="1650" w:author="Fernando Alonso Macias" w:date="2024-02-11T12:07:00Z"/>
              </w:rPr>
            </w:pPr>
            <w:ins w:id="1651" w:author="Fernando Alonso Macias" w:date="2024-02-11T12:07:00Z">
              <w:r w:rsidRPr="001C0E1B">
                <w:t>NR_FDD_</w:t>
              </w:r>
              <w:r>
                <w:t>SAB_</w:t>
              </w:r>
              <w:r w:rsidRPr="001C0E1B">
                <w:t>FR1_</w:t>
              </w:r>
              <w:r>
                <w:t>H</w:t>
              </w:r>
            </w:ins>
          </w:p>
        </w:tc>
        <w:tc>
          <w:tcPr>
            <w:tcW w:w="1202" w:type="dxa"/>
            <w:tcBorders>
              <w:top w:val="nil"/>
              <w:left w:val="single" w:sz="4" w:space="0" w:color="auto"/>
              <w:bottom w:val="nil"/>
              <w:right w:val="single" w:sz="4" w:space="0" w:color="auto"/>
            </w:tcBorders>
            <w:shd w:val="clear" w:color="auto" w:fill="auto"/>
            <w:tcPrChange w:id="165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1A0E48CA" w14:textId="77777777" w:rsidR="00D4632E" w:rsidRPr="001C0E1B" w:rsidRDefault="00D4632E" w:rsidP="00FB183E">
            <w:pPr>
              <w:pStyle w:val="TAC"/>
              <w:rPr>
                <w:ins w:id="1653"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654"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310B3311" w14:textId="77777777" w:rsidR="00D4632E" w:rsidRPr="001C0E1B" w:rsidRDefault="00D4632E" w:rsidP="00FB183E">
            <w:pPr>
              <w:pStyle w:val="TAC"/>
              <w:rPr>
                <w:ins w:id="1655"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656"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15B2EA2C" w14:textId="77777777" w:rsidR="00D4632E" w:rsidRPr="001C0E1B" w:rsidRDefault="00D4632E" w:rsidP="00FB183E">
            <w:pPr>
              <w:pStyle w:val="TAC"/>
              <w:rPr>
                <w:ins w:id="1657" w:author="Fernando Alonso Macias" w:date="2024-02-11T12:07:00Z"/>
              </w:rPr>
            </w:pPr>
          </w:p>
        </w:tc>
        <w:tc>
          <w:tcPr>
            <w:tcW w:w="890" w:type="dxa"/>
            <w:tcBorders>
              <w:left w:val="single" w:sz="4" w:space="0" w:color="auto"/>
              <w:right w:val="single" w:sz="4" w:space="0" w:color="auto"/>
            </w:tcBorders>
            <w:tcPrChange w:id="1658" w:author="Fernando Alonso Macias" w:date="2024-02-11T12:09:00Z">
              <w:tcPr>
                <w:tcW w:w="900" w:type="dxa"/>
                <w:tcBorders>
                  <w:left w:val="single" w:sz="4" w:space="0" w:color="auto"/>
                  <w:right w:val="single" w:sz="4" w:space="0" w:color="auto"/>
                </w:tcBorders>
              </w:tcPr>
            </w:tcPrChange>
          </w:tcPr>
          <w:p w14:paraId="0BCE490B" w14:textId="0777A740" w:rsidR="00D4632E" w:rsidRPr="001C0E1B" w:rsidRDefault="00D4632E" w:rsidP="00FB183E">
            <w:pPr>
              <w:pStyle w:val="TAC"/>
              <w:rPr>
                <w:ins w:id="1659" w:author="Fernando Alonso Macias" w:date="2024-02-11T12:07:00Z"/>
              </w:rPr>
            </w:pPr>
            <w:ins w:id="1660" w:author="Fernando Alonso Macias" w:date="2024-02-11T12:07:00Z">
              <w:r w:rsidRPr="001C0E1B">
                <w:t>-116.5</w:t>
              </w:r>
            </w:ins>
            <w:ins w:id="1661" w:author="Fernando Alonso Macias" w:date="2024-02-11T12:10:00Z">
              <w:r w:rsidR="003619F1">
                <w:t>+TT</w:t>
              </w:r>
            </w:ins>
          </w:p>
        </w:tc>
        <w:tc>
          <w:tcPr>
            <w:tcW w:w="830" w:type="dxa"/>
            <w:tcBorders>
              <w:left w:val="single" w:sz="4" w:space="0" w:color="auto"/>
              <w:right w:val="single" w:sz="4" w:space="0" w:color="auto"/>
            </w:tcBorders>
            <w:tcPrChange w:id="1662" w:author="Fernando Alonso Macias" w:date="2024-02-11T12:09:00Z">
              <w:tcPr>
                <w:tcW w:w="819" w:type="dxa"/>
                <w:tcBorders>
                  <w:left w:val="single" w:sz="4" w:space="0" w:color="auto"/>
                  <w:right w:val="single" w:sz="4" w:space="0" w:color="auto"/>
                </w:tcBorders>
              </w:tcPr>
            </w:tcPrChange>
          </w:tcPr>
          <w:p w14:paraId="03D4E12C" w14:textId="4DF85719" w:rsidR="00D4632E" w:rsidRPr="001C0E1B" w:rsidRDefault="00D4632E" w:rsidP="00FB183E">
            <w:pPr>
              <w:pStyle w:val="TAC"/>
              <w:rPr>
                <w:ins w:id="1663" w:author="Fernando Alonso Macias" w:date="2024-02-11T12:07:00Z"/>
              </w:rPr>
            </w:pPr>
            <w:ins w:id="1664" w:author="Fernando Alonso Macias" w:date="2024-02-11T12:07:00Z">
              <w:r w:rsidRPr="001C0E1B">
                <w:t>-116.5</w:t>
              </w:r>
            </w:ins>
            <w:ins w:id="1665" w:author="Fernando Alonso Macias" w:date="2024-02-11T12:11:00Z">
              <w:r w:rsidR="003619F1">
                <w:t>+TT</w:t>
              </w:r>
            </w:ins>
          </w:p>
        </w:tc>
      </w:tr>
      <w:tr w:rsidR="00D4632E" w:rsidRPr="001C0E1B" w14:paraId="182FE9B0" w14:textId="77777777" w:rsidTr="003619F1">
        <w:trPr>
          <w:trHeight w:val="187"/>
          <w:jc w:val="center"/>
          <w:ins w:id="1666" w:author="Fernando Alonso Macias" w:date="2024-02-11T12:07:00Z"/>
          <w:trPrChange w:id="1667"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668"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5B6472F1" w14:textId="77777777" w:rsidR="00D4632E" w:rsidRPr="001C0E1B" w:rsidRDefault="00D4632E" w:rsidP="00FB183E">
            <w:pPr>
              <w:pStyle w:val="TAL"/>
              <w:rPr>
                <w:ins w:id="1669"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670" w:author="Fernando Alonso Macias" w:date="2024-02-11T12:09:00Z">
              <w:tcPr>
                <w:tcW w:w="1014" w:type="dxa"/>
                <w:tcBorders>
                  <w:top w:val="nil"/>
                  <w:left w:val="single" w:sz="4" w:space="0" w:color="auto"/>
                  <w:bottom w:val="nil"/>
                  <w:right w:val="single" w:sz="4" w:space="0" w:color="auto"/>
                </w:tcBorders>
                <w:shd w:val="clear" w:color="auto" w:fill="auto"/>
              </w:tcPr>
            </w:tcPrChange>
          </w:tcPr>
          <w:p w14:paraId="379A6344" w14:textId="77777777" w:rsidR="00D4632E" w:rsidRPr="001C0E1B" w:rsidRDefault="00D4632E" w:rsidP="00FB183E">
            <w:pPr>
              <w:pStyle w:val="TAL"/>
              <w:rPr>
                <w:ins w:id="1671"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672"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38DEE7C5" w14:textId="77777777" w:rsidR="00D4632E" w:rsidRPr="001C0E1B" w:rsidRDefault="00D4632E" w:rsidP="00FB183E">
            <w:pPr>
              <w:pStyle w:val="TAL"/>
              <w:rPr>
                <w:ins w:id="1673" w:author="Fernando Alonso Macias" w:date="2024-02-11T12:07:00Z"/>
                <w:rFonts w:eastAsia="Calibri"/>
                <w:szCs w:val="22"/>
              </w:rPr>
            </w:pPr>
            <w:ins w:id="1674" w:author="Fernando Alonso Macias" w:date="2024-02-11T12:07:00Z">
              <w:r w:rsidRPr="001C0E1B">
                <w:t>NR_FDD_</w:t>
              </w:r>
              <w:r>
                <w:t>SAB_</w:t>
              </w:r>
              <w:r w:rsidRPr="001C0E1B">
                <w:t>FR1_</w:t>
              </w:r>
              <w:r>
                <w:t>I</w:t>
              </w:r>
            </w:ins>
          </w:p>
        </w:tc>
        <w:tc>
          <w:tcPr>
            <w:tcW w:w="1202" w:type="dxa"/>
            <w:tcBorders>
              <w:top w:val="nil"/>
              <w:left w:val="single" w:sz="4" w:space="0" w:color="auto"/>
              <w:bottom w:val="nil"/>
              <w:right w:val="single" w:sz="4" w:space="0" w:color="auto"/>
            </w:tcBorders>
            <w:shd w:val="clear" w:color="auto" w:fill="auto"/>
            <w:tcPrChange w:id="1675"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5A6E2FA8" w14:textId="77777777" w:rsidR="00D4632E" w:rsidRPr="001C0E1B" w:rsidRDefault="00D4632E" w:rsidP="00FB183E">
            <w:pPr>
              <w:pStyle w:val="TAC"/>
              <w:rPr>
                <w:ins w:id="1676" w:author="Fernando Alonso Macias" w:date="2024-02-11T12:07:00Z"/>
              </w:rPr>
            </w:pPr>
          </w:p>
        </w:tc>
        <w:tc>
          <w:tcPr>
            <w:tcW w:w="829" w:type="dxa"/>
            <w:tcBorders>
              <w:top w:val="nil"/>
              <w:left w:val="single" w:sz="4" w:space="0" w:color="auto"/>
              <w:bottom w:val="nil"/>
              <w:right w:val="single" w:sz="4" w:space="0" w:color="auto"/>
            </w:tcBorders>
            <w:shd w:val="clear" w:color="auto" w:fill="auto"/>
            <w:tcPrChange w:id="1677"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5027179F" w14:textId="77777777" w:rsidR="00D4632E" w:rsidRPr="001C0E1B" w:rsidRDefault="00D4632E" w:rsidP="00FB183E">
            <w:pPr>
              <w:pStyle w:val="TAC"/>
              <w:rPr>
                <w:ins w:id="1678" w:author="Fernando Alonso Macias" w:date="2024-02-11T12:07:00Z"/>
              </w:rPr>
            </w:pPr>
          </w:p>
        </w:tc>
        <w:tc>
          <w:tcPr>
            <w:tcW w:w="834" w:type="dxa"/>
            <w:tcBorders>
              <w:top w:val="nil"/>
              <w:left w:val="single" w:sz="4" w:space="0" w:color="auto"/>
              <w:bottom w:val="nil"/>
              <w:right w:val="single" w:sz="4" w:space="0" w:color="auto"/>
            </w:tcBorders>
            <w:shd w:val="clear" w:color="auto" w:fill="auto"/>
            <w:tcPrChange w:id="1679"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06C21591" w14:textId="77777777" w:rsidR="00D4632E" w:rsidRPr="001C0E1B" w:rsidRDefault="00D4632E" w:rsidP="00FB183E">
            <w:pPr>
              <w:pStyle w:val="TAC"/>
              <w:rPr>
                <w:ins w:id="1680" w:author="Fernando Alonso Macias" w:date="2024-02-11T12:07:00Z"/>
              </w:rPr>
            </w:pPr>
          </w:p>
        </w:tc>
        <w:tc>
          <w:tcPr>
            <w:tcW w:w="890" w:type="dxa"/>
            <w:tcBorders>
              <w:left w:val="single" w:sz="4" w:space="0" w:color="auto"/>
              <w:right w:val="single" w:sz="4" w:space="0" w:color="auto"/>
            </w:tcBorders>
            <w:tcPrChange w:id="1681" w:author="Fernando Alonso Macias" w:date="2024-02-11T12:09:00Z">
              <w:tcPr>
                <w:tcW w:w="900" w:type="dxa"/>
                <w:tcBorders>
                  <w:left w:val="single" w:sz="4" w:space="0" w:color="auto"/>
                  <w:right w:val="single" w:sz="4" w:space="0" w:color="auto"/>
                </w:tcBorders>
              </w:tcPr>
            </w:tcPrChange>
          </w:tcPr>
          <w:p w14:paraId="5EC2173E" w14:textId="0E6172E6" w:rsidR="00D4632E" w:rsidRPr="001C0E1B" w:rsidRDefault="00D4632E" w:rsidP="00FB183E">
            <w:pPr>
              <w:pStyle w:val="TAC"/>
              <w:rPr>
                <w:ins w:id="1682" w:author="Fernando Alonso Macias" w:date="2024-02-11T12:07:00Z"/>
              </w:rPr>
            </w:pPr>
            <w:ins w:id="1683" w:author="Fernando Alonso Macias" w:date="2024-02-11T12:07:00Z">
              <w:r w:rsidRPr="001C0E1B">
                <w:t>-116</w:t>
              </w:r>
            </w:ins>
            <w:ins w:id="1684" w:author="Fernando Alonso Macias" w:date="2024-02-11T12:10:00Z">
              <w:r w:rsidR="003619F1">
                <w:t>+TT</w:t>
              </w:r>
            </w:ins>
          </w:p>
        </w:tc>
        <w:tc>
          <w:tcPr>
            <w:tcW w:w="830" w:type="dxa"/>
            <w:tcBorders>
              <w:left w:val="single" w:sz="4" w:space="0" w:color="auto"/>
              <w:right w:val="single" w:sz="4" w:space="0" w:color="auto"/>
            </w:tcBorders>
            <w:tcPrChange w:id="1685" w:author="Fernando Alonso Macias" w:date="2024-02-11T12:09:00Z">
              <w:tcPr>
                <w:tcW w:w="819" w:type="dxa"/>
                <w:tcBorders>
                  <w:left w:val="single" w:sz="4" w:space="0" w:color="auto"/>
                  <w:right w:val="single" w:sz="4" w:space="0" w:color="auto"/>
                </w:tcBorders>
              </w:tcPr>
            </w:tcPrChange>
          </w:tcPr>
          <w:p w14:paraId="57028EDF" w14:textId="4F445716" w:rsidR="00D4632E" w:rsidRPr="001C0E1B" w:rsidRDefault="00D4632E" w:rsidP="00FB183E">
            <w:pPr>
              <w:pStyle w:val="TAC"/>
              <w:rPr>
                <w:ins w:id="1686" w:author="Fernando Alonso Macias" w:date="2024-02-11T12:07:00Z"/>
              </w:rPr>
            </w:pPr>
            <w:ins w:id="1687" w:author="Fernando Alonso Macias" w:date="2024-02-11T12:07:00Z">
              <w:r w:rsidRPr="001C0E1B">
                <w:t>-116</w:t>
              </w:r>
            </w:ins>
            <w:ins w:id="1688" w:author="Fernando Alonso Macias" w:date="2024-02-11T12:11:00Z">
              <w:r w:rsidR="003619F1">
                <w:t>+TT</w:t>
              </w:r>
            </w:ins>
          </w:p>
        </w:tc>
      </w:tr>
      <w:tr w:rsidR="00D4632E" w:rsidRPr="001C0E1B" w14:paraId="4E20739D" w14:textId="77777777" w:rsidTr="003619F1">
        <w:trPr>
          <w:trHeight w:val="187"/>
          <w:jc w:val="center"/>
          <w:ins w:id="1689" w:author="Fernando Alonso Macias" w:date="2024-02-11T12:07:00Z"/>
          <w:trPrChange w:id="1690"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691" w:author="Fernando Alonso Macias" w:date="2024-02-11T12:09:00Z">
              <w:tcPr>
                <w:tcW w:w="961" w:type="dxa"/>
                <w:tcBorders>
                  <w:top w:val="nil"/>
                  <w:left w:val="single" w:sz="4" w:space="0" w:color="auto"/>
                  <w:bottom w:val="nil"/>
                  <w:right w:val="single" w:sz="4" w:space="0" w:color="auto"/>
                </w:tcBorders>
                <w:shd w:val="clear" w:color="auto" w:fill="auto"/>
              </w:tcPr>
            </w:tcPrChange>
          </w:tcPr>
          <w:p w14:paraId="0124D544" w14:textId="77777777" w:rsidR="00D4632E" w:rsidRPr="001C0E1B" w:rsidRDefault="00D4632E" w:rsidP="00FB183E">
            <w:pPr>
              <w:pStyle w:val="TAL"/>
              <w:rPr>
                <w:ins w:id="1692" w:author="Fernando Alonso Macias" w:date="2024-02-11T12:07:00Z"/>
              </w:rPr>
            </w:pPr>
          </w:p>
        </w:tc>
        <w:tc>
          <w:tcPr>
            <w:tcW w:w="1003" w:type="dxa"/>
            <w:tcBorders>
              <w:top w:val="nil"/>
              <w:left w:val="single" w:sz="4" w:space="0" w:color="auto"/>
              <w:bottom w:val="single" w:sz="4" w:space="0" w:color="auto"/>
              <w:right w:val="single" w:sz="4" w:space="0" w:color="auto"/>
            </w:tcBorders>
            <w:shd w:val="clear" w:color="auto" w:fill="auto"/>
            <w:tcPrChange w:id="1693" w:author="Fernando Alonso Macias" w:date="2024-02-11T12:09:00Z">
              <w:tcPr>
                <w:tcW w:w="1014" w:type="dxa"/>
                <w:tcBorders>
                  <w:top w:val="nil"/>
                  <w:left w:val="single" w:sz="4" w:space="0" w:color="auto"/>
                  <w:bottom w:val="single" w:sz="4" w:space="0" w:color="auto"/>
                  <w:right w:val="single" w:sz="4" w:space="0" w:color="auto"/>
                </w:tcBorders>
                <w:shd w:val="clear" w:color="auto" w:fill="auto"/>
              </w:tcPr>
            </w:tcPrChange>
          </w:tcPr>
          <w:p w14:paraId="7D163A63" w14:textId="77777777" w:rsidR="00D4632E" w:rsidRPr="001C0E1B" w:rsidRDefault="00D4632E" w:rsidP="00FB183E">
            <w:pPr>
              <w:pStyle w:val="TAL"/>
              <w:rPr>
                <w:ins w:id="1694" w:author="Fernando Alonso Macias" w:date="2024-02-11T12:07:00Z"/>
              </w:rPr>
            </w:pPr>
          </w:p>
        </w:tc>
        <w:tc>
          <w:tcPr>
            <w:tcW w:w="1711" w:type="dxa"/>
            <w:tcBorders>
              <w:top w:val="single" w:sz="4" w:space="0" w:color="auto"/>
              <w:left w:val="single" w:sz="4" w:space="0" w:color="auto"/>
              <w:bottom w:val="single" w:sz="4" w:space="0" w:color="auto"/>
              <w:right w:val="single" w:sz="4" w:space="0" w:color="auto"/>
            </w:tcBorders>
            <w:tcPrChange w:id="1695" w:author="Fernando Alonso Macias" w:date="2024-02-11T12:09:00Z">
              <w:tcPr>
                <w:tcW w:w="1732" w:type="dxa"/>
                <w:tcBorders>
                  <w:top w:val="single" w:sz="4" w:space="0" w:color="auto"/>
                  <w:left w:val="single" w:sz="4" w:space="0" w:color="auto"/>
                  <w:bottom w:val="single" w:sz="4" w:space="0" w:color="auto"/>
                  <w:right w:val="single" w:sz="4" w:space="0" w:color="auto"/>
                </w:tcBorders>
              </w:tcPr>
            </w:tcPrChange>
          </w:tcPr>
          <w:p w14:paraId="58CADA01" w14:textId="77777777" w:rsidR="00D4632E" w:rsidRPr="001C0E1B" w:rsidRDefault="00D4632E" w:rsidP="00FB183E">
            <w:pPr>
              <w:pStyle w:val="TAL"/>
              <w:rPr>
                <w:ins w:id="1696" w:author="Fernando Alonso Macias" w:date="2024-02-11T12:07:00Z"/>
                <w:rFonts w:eastAsia="Calibri"/>
                <w:szCs w:val="22"/>
              </w:rPr>
            </w:pPr>
            <w:ins w:id="1697" w:author="Fernando Alonso Macias" w:date="2024-02-11T12:07:00Z">
              <w:r w:rsidRPr="001C0E1B">
                <w:t>NR_FDD_</w:t>
              </w:r>
              <w:r>
                <w:t>SAB_</w:t>
              </w:r>
              <w:r w:rsidRPr="001C0E1B">
                <w:t>FR1_</w:t>
              </w:r>
              <w:r>
                <w:t>J</w:t>
              </w:r>
            </w:ins>
          </w:p>
        </w:tc>
        <w:tc>
          <w:tcPr>
            <w:tcW w:w="1202" w:type="dxa"/>
            <w:tcBorders>
              <w:top w:val="nil"/>
              <w:left w:val="single" w:sz="4" w:space="0" w:color="auto"/>
              <w:bottom w:val="nil"/>
              <w:right w:val="single" w:sz="4" w:space="0" w:color="auto"/>
            </w:tcBorders>
            <w:shd w:val="clear" w:color="auto" w:fill="auto"/>
            <w:tcPrChange w:id="1698"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791A4F45" w14:textId="77777777" w:rsidR="00D4632E" w:rsidRPr="001C0E1B" w:rsidRDefault="00D4632E" w:rsidP="00FB183E">
            <w:pPr>
              <w:pStyle w:val="TAC"/>
              <w:rPr>
                <w:ins w:id="1699" w:author="Fernando Alonso Macias" w:date="2024-02-11T12:07:00Z"/>
              </w:rPr>
            </w:pPr>
          </w:p>
        </w:tc>
        <w:tc>
          <w:tcPr>
            <w:tcW w:w="829" w:type="dxa"/>
            <w:tcBorders>
              <w:top w:val="nil"/>
              <w:left w:val="single" w:sz="4" w:space="0" w:color="auto"/>
              <w:bottom w:val="single" w:sz="4" w:space="0" w:color="auto"/>
              <w:right w:val="single" w:sz="4" w:space="0" w:color="auto"/>
            </w:tcBorders>
            <w:shd w:val="clear" w:color="auto" w:fill="auto"/>
            <w:tcPrChange w:id="1700" w:author="Fernando Alonso Macias" w:date="2024-02-11T12:09:00Z">
              <w:tcPr>
                <w:tcW w:w="812" w:type="dxa"/>
                <w:tcBorders>
                  <w:top w:val="nil"/>
                  <w:left w:val="single" w:sz="4" w:space="0" w:color="auto"/>
                  <w:bottom w:val="single" w:sz="4" w:space="0" w:color="auto"/>
                  <w:right w:val="single" w:sz="4" w:space="0" w:color="auto"/>
                </w:tcBorders>
                <w:shd w:val="clear" w:color="auto" w:fill="auto"/>
              </w:tcPr>
            </w:tcPrChange>
          </w:tcPr>
          <w:p w14:paraId="01601463" w14:textId="77777777" w:rsidR="00D4632E" w:rsidRPr="001C0E1B" w:rsidRDefault="00D4632E" w:rsidP="00FB183E">
            <w:pPr>
              <w:pStyle w:val="TAC"/>
              <w:rPr>
                <w:ins w:id="1701" w:author="Fernando Alonso Macias" w:date="2024-02-11T12:07:00Z"/>
              </w:rPr>
            </w:pPr>
          </w:p>
        </w:tc>
        <w:tc>
          <w:tcPr>
            <w:tcW w:w="834" w:type="dxa"/>
            <w:tcBorders>
              <w:top w:val="nil"/>
              <w:left w:val="single" w:sz="4" w:space="0" w:color="auto"/>
              <w:bottom w:val="single" w:sz="4" w:space="0" w:color="auto"/>
              <w:right w:val="single" w:sz="4" w:space="0" w:color="auto"/>
            </w:tcBorders>
            <w:shd w:val="clear" w:color="auto" w:fill="auto"/>
            <w:tcPrChange w:id="1702" w:author="Fernando Alonso Macias" w:date="2024-02-11T12:09:00Z">
              <w:tcPr>
                <w:tcW w:w="828" w:type="dxa"/>
                <w:tcBorders>
                  <w:top w:val="nil"/>
                  <w:left w:val="single" w:sz="4" w:space="0" w:color="auto"/>
                  <w:bottom w:val="single" w:sz="4" w:space="0" w:color="auto"/>
                  <w:right w:val="single" w:sz="4" w:space="0" w:color="auto"/>
                </w:tcBorders>
                <w:shd w:val="clear" w:color="auto" w:fill="auto"/>
              </w:tcPr>
            </w:tcPrChange>
          </w:tcPr>
          <w:p w14:paraId="5DFAD96D" w14:textId="77777777" w:rsidR="00D4632E" w:rsidRPr="001C0E1B" w:rsidRDefault="00D4632E" w:rsidP="00FB183E">
            <w:pPr>
              <w:pStyle w:val="TAC"/>
              <w:rPr>
                <w:ins w:id="1703" w:author="Fernando Alonso Macias" w:date="2024-02-11T12:07:00Z"/>
              </w:rPr>
            </w:pPr>
          </w:p>
        </w:tc>
        <w:tc>
          <w:tcPr>
            <w:tcW w:w="890" w:type="dxa"/>
            <w:tcBorders>
              <w:left w:val="single" w:sz="4" w:space="0" w:color="auto"/>
              <w:bottom w:val="single" w:sz="4" w:space="0" w:color="auto"/>
              <w:right w:val="single" w:sz="4" w:space="0" w:color="auto"/>
            </w:tcBorders>
            <w:tcPrChange w:id="1704" w:author="Fernando Alonso Macias" w:date="2024-02-11T12:09:00Z">
              <w:tcPr>
                <w:tcW w:w="900" w:type="dxa"/>
                <w:tcBorders>
                  <w:left w:val="single" w:sz="4" w:space="0" w:color="auto"/>
                  <w:bottom w:val="single" w:sz="4" w:space="0" w:color="auto"/>
                  <w:right w:val="single" w:sz="4" w:space="0" w:color="auto"/>
                </w:tcBorders>
              </w:tcPr>
            </w:tcPrChange>
          </w:tcPr>
          <w:p w14:paraId="7B742507" w14:textId="72D7998E" w:rsidR="00D4632E" w:rsidRPr="001C0E1B" w:rsidRDefault="00D4632E" w:rsidP="00FB183E">
            <w:pPr>
              <w:pStyle w:val="TAC"/>
              <w:rPr>
                <w:ins w:id="1705" w:author="Fernando Alonso Macias" w:date="2024-02-11T12:07:00Z"/>
              </w:rPr>
            </w:pPr>
            <w:ins w:id="1706" w:author="Fernando Alonso Macias" w:date="2024-02-11T12:07:00Z">
              <w:r w:rsidRPr="001C0E1B">
                <w:t>-11</w:t>
              </w:r>
              <w:r>
                <w:t>5</w:t>
              </w:r>
              <w:r w:rsidRPr="001C0E1B">
                <w:t>.5</w:t>
              </w:r>
            </w:ins>
            <w:ins w:id="1707" w:author="Fernando Alonso Macias" w:date="2024-02-11T12:10:00Z">
              <w:r w:rsidR="003619F1">
                <w:t>+TT</w:t>
              </w:r>
            </w:ins>
          </w:p>
        </w:tc>
        <w:tc>
          <w:tcPr>
            <w:tcW w:w="830" w:type="dxa"/>
            <w:tcBorders>
              <w:left w:val="single" w:sz="4" w:space="0" w:color="auto"/>
              <w:bottom w:val="single" w:sz="4" w:space="0" w:color="auto"/>
              <w:right w:val="single" w:sz="4" w:space="0" w:color="auto"/>
            </w:tcBorders>
            <w:tcPrChange w:id="1708" w:author="Fernando Alonso Macias" w:date="2024-02-11T12:09:00Z">
              <w:tcPr>
                <w:tcW w:w="819" w:type="dxa"/>
                <w:tcBorders>
                  <w:left w:val="single" w:sz="4" w:space="0" w:color="auto"/>
                  <w:bottom w:val="single" w:sz="4" w:space="0" w:color="auto"/>
                  <w:right w:val="single" w:sz="4" w:space="0" w:color="auto"/>
                </w:tcBorders>
              </w:tcPr>
            </w:tcPrChange>
          </w:tcPr>
          <w:p w14:paraId="31BD8191" w14:textId="729E8626" w:rsidR="00D4632E" w:rsidRPr="001C0E1B" w:rsidRDefault="00D4632E" w:rsidP="00FB183E">
            <w:pPr>
              <w:pStyle w:val="TAC"/>
              <w:rPr>
                <w:ins w:id="1709" w:author="Fernando Alonso Macias" w:date="2024-02-11T12:07:00Z"/>
              </w:rPr>
            </w:pPr>
            <w:ins w:id="1710" w:author="Fernando Alonso Macias" w:date="2024-02-11T12:07:00Z">
              <w:r w:rsidRPr="001C0E1B">
                <w:t>-11</w:t>
              </w:r>
              <w:r>
                <w:t>5</w:t>
              </w:r>
              <w:r w:rsidRPr="001C0E1B">
                <w:t>.5</w:t>
              </w:r>
            </w:ins>
            <w:ins w:id="1711" w:author="Fernando Alonso Macias" w:date="2024-02-11T12:11:00Z">
              <w:r w:rsidR="003619F1">
                <w:t>+TT</w:t>
              </w:r>
            </w:ins>
          </w:p>
        </w:tc>
      </w:tr>
      <w:tr w:rsidR="00D4632E" w:rsidRPr="001C0E1B" w14:paraId="10B92314" w14:textId="77777777" w:rsidTr="003619F1">
        <w:trPr>
          <w:trHeight w:val="187"/>
          <w:jc w:val="center"/>
          <w:ins w:id="1712" w:author="Fernando Alonso Macias" w:date="2024-02-11T12:07:00Z"/>
          <w:trPrChange w:id="1713" w:author="Fernando Alonso Macias" w:date="2024-02-11T12:09:00Z">
            <w:trPr>
              <w:trHeight w:val="187"/>
              <w:jc w:val="center"/>
            </w:trPr>
          </w:trPrChange>
        </w:trPr>
        <w:tc>
          <w:tcPr>
            <w:tcW w:w="1986" w:type="dxa"/>
            <w:gridSpan w:val="2"/>
            <w:tcBorders>
              <w:left w:val="single" w:sz="4" w:space="0" w:color="auto"/>
              <w:bottom w:val="nil"/>
              <w:right w:val="single" w:sz="4" w:space="0" w:color="auto"/>
            </w:tcBorders>
            <w:shd w:val="clear" w:color="auto" w:fill="auto"/>
            <w:tcPrChange w:id="1714" w:author="Fernando Alonso Macias" w:date="2024-02-11T12:09:00Z">
              <w:tcPr>
                <w:tcW w:w="1975" w:type="dxa"/>
                <w:gridSpan w:val="2"/>
                <w:tcBorders>
                  <w:left w:val="single" w:sz="4" w:space="0" w:color="auto"/>
                  <w:bottom w:val="nil"/>
                  <w:right w:val="single" w:sz="4" w:space="0" w:color="auto"/>
                </w:tcBorders>
                <w:shd w:val="clear" w:color="auto" w:fill="auto"/>
              </w:tcPr>
            </w:tcPrChange>
          </w:tcPr>
          <w:p w14:paraId="4E002301" w14:textId="77777777" w:rsidR="00D4632E" w:rsidRPr="001C0E1B" w:rsidRDefault="00D4632E" w:rsidP="00FB183E">
            <w:pPr>
              <w:pStyle w:val="TAL"/>
              <w:rPr>
                <w:ins w:id="1715" w:author="Fernando Alonso Macias" w:date="2024-02-11T12:07:00Z"/>
              </w:rPr>
            </w:pPr>
            <w:ins w:id="1716" w:author="Fernando Alonso Macias" w:date="2024-02-11T12:07:00Z">
              <w:r w:rsidRPr="001C0E1B">
                <w:t>SS-SINR</w:t>
              </w:r>
              <w:r w:rsidRPr="001C0E1B">
                <w:rPr>
                  <w:vertAlign w:val="superscript"/>
                </w:rPr>
                <w:t xml:space="preserve"> Note3</w:t>
              </w:r>
            </w:ins>
          </w:p>
        </w:tc>
        <w:tc>
          <w:tcPr>
            <w:tcW w:w="1711" w:type="dxa"/>
            <w:tcBorders>
              <w:left w:val="single" w:sz="4" w:space="0" w:color="auto"/>
              <w:bottom w:val="single" w:sz="4" w:space="0" w:color="auto"/>
              <w:right w:val="single" w:sz="4" w:space="0" w:color="auto"/>
            </w:tcBorders>
            <w:tcPrChange w:id="1717" w:author="Fernando Alonso Macias" w:date="2024-02-11T12:09:00Z">
              <w:tcPr>
                <w:tcW w:w="1732" w:type="dxa"/>
                <w:tcBorders>
                  <w:left w:val="single" w:sz="4" w:space="0" w:color="auto"/>
                  <w:bottom w:val="single" w:sz="4" w:space="0" w:color="auto"/>
                  <w:right w:val="single" w:sz="4" w:space="0" w:color="auto"/>
                </w:tcBorders>
              </w:tcPr>
            </w:tcPrChange>
          </w:tcPr>
          <w:p w14:paraId="764BB673" w14:textId="77777777" w:rsidR="00D4632E" w:rsidRPr="001C0E1B" w:rsidRDefault="00D4632E" w:rsidP="00FB183E">
            <w:pPr>
              <w:pStyle w:val="TAL"/>
              <w:rPr>
                <w:ins w:id="1718" w:author="Fernando Alonso Macias" w:date="2024-02-11T12:07:00Z"/>
              </w:rPr>
            </w:pPr>
            <w:ins w:id="1719" w:author="Fernando Alonso Macias" w:date="2024-02-11T12:07:00Z">
              <w:r w:rsidRPr="001C0E1B">
                <w:t>NR_FDD_</w:t>
              </w:r>
              <w:r>
                <w:t>SAB_</w:t>
              </w:r>
              <w:r w:rsidRPr="001C0E1B">
                <w:t xml:space="preserve">FR1_A, </w:t>
              </w:r>
            </w:ins>
          </w:p>
        </w:tc>
        <w:tc>
          <w:tcPr>
            <w:tcW w:w="1202" w:type="dxa"/>
            <w:tcBorders>
              <w:top w:val="single" w:sz="4" w:space="0" w:color="auto"/>
              <w:left w:val="single" w:sz="4" w:space="0" w:color="auto"/>
              <w:bottom w:val="nil"/>
              <w:right w:val="single" w:sz="4" w:space="0" w:color="auto"/>
            </w:tcBorders>
            <w:shd w:val="clear" w:color="auto" w:fill="auto"/>
            <w:tcPrChange w:id="1720" w:author="Fernando Alonso Macias" w:date="2024-02-11T12:09:00Z">
              <w:tcPr>
                <w:tcW w:w="1216" w:type="dxa"/>
                <w:tcBorders>
                  <w:top w:val="single" w:sz="4" w:space="0" w:color="auto"/>
                  <w:left w:val="single" w:sz="4" w:space="0" w:color="auto"/>
                  <w:bottom w:val="nil"/>
                  <w:right w:val="single" w:sz="4" w:space="0" w:color="auto"/>
                </w:tcBorders>
                <w:shd w:val="clear" w:color="auto" w:fill="auto"/>
              </w:tcPr>
            </w:tcPrChange>
          </w:tcPr>
          <w:p w14:paraId="51A358DB" w14:textId="77777777" w:rsidR="00D4632E" w:rsidRPr="001C0E1B" w:rsidRDefault="00D4632E" w:rsidP="00FB183E">
            <w:pPr>
              <w:pStyle w:val="TAC"/>
              <w:rPr>
                <w:ins w:id="1721" w:author="Fernando Alonso Macias" w:date="2024-02-11T12:07:00Z"/>
                <w:szCs w:val="22"/>
              </w:rPr>
            </w:pPr>
            <w:ins w:id="1722" w:author="Fernando Alonso Macias" w:date="2024-02-11T12:07:00Z">
              <w:r w:rsidRPr="001C0E1B">
                <w:rPr>
                  <w:szCs w:val="22"/>
                </w:rPr>
                <w:t>dB</w:t>
              </w:r>
            </w:ins>
          </w:p>
        </w:tc>
        <w:tc>
          <w:tcPr>
            <w:tcW w:w="829" w:type="dxa"/>
            <w:tcBorders>
              <w:top w:val="single" w:sz="4" w:space="0" w:color="auto"/>
              <w:left w:val="single" w:sz="4" w:space="0" w:color="auto"/>
              <w:bottom w:val="nil"/>
              <w:right w:val="single" w:sz="4" w:space="0" w:color="auto"/>
            </w:tcBorders>
            <w:shd w:val="clear" w:color="auto" w:fill="auto"/>
            <w:tcPrChange w:id="1723" w:author="Fernando Alonso Macias" w:date="2024-02-11T12:09:00Z">
              <w:tcPr>
                <w:tcW w:w="812" w:type="dxa"/>
                <w:tcBorders>
                  <w:top w:val="single" w:sz="4" w:space="0" w:color="auto"/>
                  <w:left w:val="single" w:sz="4" w:space="0" w:color="auto"/>
                  <w:bottom w:val="nil"/>
                  <w:right w:val="single" w:sz="4" w:space="0" w:color="auto"/>
                </w:tcBorders>
                <w:shd w:val="clear" w:color="auto" w:fill="auto"/>
              </w:tcPr>
            </w:tcPrChange>
          </w:tcPr>
          <w:p w14:paraId="0294A5CD" w14:textId="411C6046" w:rsidR="00D4632E" w:rsidRPr="001C0E1B" w:rsidRDefault="00D4632E" w:rsidP="00FB183E">
            <w:pPr>
              <w:pStyle w:val="TAC"/>
              <w:rPr>
                <w:ins w:id="1724" w:author="Fernando Alonso Macias" w:date="2024-02-11T12:07:00Z"/>
              </w:rPr>
            </w:pPr>
            <w:ins w:id="1725" w:author="Fernando Alonso Macias" w:date="2024-02-11T12:07:00Z">
              <w:r w:rsidRPr="001C0E1B">
                <w:t>0</w:t>
              </w:r>
            </w:ins>
            <w:ins w:id="1726" w:author="Fernando Alonso Macias" w:date="2024-02-11T12:11:00Z">
              <w:r w:rsidR="003619F1">
                <w:t>+TT</w:t>
              </w:r>
            </w:ins>
          </w:p>
        </w:tc>
        <w:tc>
          <w:tcPr>
            <w:tcW w:w="834" w:type="dxa"/>
            <w:tcBorders>
              <w:top w:val="single" w:sz="4" w:space="0" w:color="auto"/>
              <w:left w:val="single" w:sz="4" w:space="0" w:color="auto"/>
              <w:bottom w:val="nil"/>
              <w:right w:val="single" w:sz="4" w:space="0" w:color="auto"/>
            </w:tcBorders>
            <w:shd w:val="clear" w:color="auto" w:fill="auto"/>
            <w:tcPrChange w:id="1727" w:author="Fernando Alonso Macias" w:date="2024-02-11T12:09:00Z">
              <w:tcPr>
                <w:tcW w:w="828" w:type="dxa"/>
                <w:tcBorders>
                  <w:top w:val="single" w:sz="4" w:space="0" w:color="auto"/>
                  <w:left w:val="single" w:sz="4" w:space="0" w:color="auto"/>
                  <w:bottom w:val="nil"/>
                  <w:right w:val="single" w:sz="4" w:space="0" w:color="auto"/>
                </w:tcBorders>
                <w:shd w:val="clear" w:color="auto" w:fill="auto"/>
              </w:tcPr>
            </w:tcPrChange>
          </w:tcPr>
          <w:p w14:paraId="1BA94D97" w14:textId="007F60FD" w:rsidR="00D4632E" w:rsidRPr="001C0E1B" w:rsidRDefault="00D4632E" w:rsidP="00FB183E">
            <w:pPr>
              <w:pStyle w:val="TAC"/>
              <w:rPr>
                <w:ins w:id="1728" w:author="Fernando Alonso Macias" w:date="2024-02-11T12:07:00Z"/>
              </w:rPr>
            </w:pPr>
            <w:ins w:id="1729" w:author="Fernando Alonso Macias" w:date="2024-02-11T12:07:00Z">
              <w:r w:rsidRPr="001C0E1B">
                <w:t>-3.19</w:t>
              </w:r>
            </w:ins>
            <w:ins w:id="1730" w:author="Fernando Alonso Macias" w:date="2024-02-11T12:11:00Z">
              <w:r w:rsidR="003619F1">
                <w:t>+TT</w:t>
              </w:r>
            </w:ins>
          </w:p>
        </w:tc>
        <w:tc>
          <w:tcPr>
            <w:tcW w:w="890" w:type="dxa"/>
            <w:tcBorders>
              <w:top w:val="single" w:sz="4" w:space="0" w:color="auto"/>
              <w:left w:val="single" w:sz="4" w:space="0" w:color="auto"/>
              <w:bottom w:val="nil"/>
              <w:right w:val="single" w:sz="4" w:space="0" w:color="auto"/>
            </w:tcBorders>
            <w:shd w:val="clear" w:color="auto" w:fill="auto"/>
            <w:tcPrChange w:id="1731" w:author="Fernando Alonso Macias" w:date="2024-02-11T12:09:00Z">
              <w:tcPr>
                <w:tcW w:w="900" w:type="dxa"/>
                <w:tcBorders>
                  <w:top w:val="single" w:sz="4" w:space="0" w:color="auto"/>
                  <w:left w:val="single" w:sz="4" w:space="0" w:color="auto"/>
                  <w:bottom w:val="nil"/>
                  <w:right w:val="single" w:sz="4" w:space="0" w:color="auto"/>
                </w:tcBorders>
                <w:shd w:val="clear" w:color="auto" w:fill="auto"/>
              </w:tcPr>
            </w:tcPrChange>
          </w:tcPr>
          <w:p w14:paraId="49126277" w14:textId="5F8BCEFB" w:rsidR="00D4632E" w:rsidRPr="001C0E1B" w:rsidRDefault="00D4632E" w:rsidP="00FB183E">
            <w:pPr>
              <w:pStyle w:val="TAC"/>
              <w:rPr>
                <w:ins w:id="1732" w:author="Fernando Alonso Macias" w:date="2024-02-11T12:07:00Z"/>
              </w:rPr>
            </w:pPr>
            <w:ins w:id="1733" w:author="Fernando Alonso Macias" w:date="2024-02-11T12:07:00Z">
              <w:r w:rsidRPr="001C0E1B">
                <w:t>-5.46</w:t>
              </w:r>
            </w:ins>
            <w:ins w:id="1734" w:author="Fernando Alonso Macias" w:date="2024-02-11T12:10:00Z">
              <w:r w:rsidR="003619F1">
                <w:t>+TT</w:t>
              </w:r>
            </w:ins>
          </w:p>
        </w:tc>
        <w:tc>
          <w:tcPr>
            <w:tcW w:w="830" w:type="dxa"/>
            <w:tcBorders>
              <w:top w:val="single" w:sz="4" w:space="0" w:color="auto"/>
              <w:left w:val="single" w:sz="4" w:space="0" w:color="auto"/>
              <w:bottom w:val="nil"/>
              <w:right w:val="single" w:sz="4" w:space="0" w:color="auto"/>
            </w:tcBorders>
            <w:shd w:val="clear" w:color="auto" w:fill="auto"/>
            <w:tcPrChange w:id="1735" w:author="Fernando Alonso Macias" w:date="2024-02-11T12:09:00Z">
              <w:tcPr>
                <w:tcW w:w="819" w:type="dxa"/>
                <w:tcBorders>
                  <w:top w:val="single" w:sz="4" w:space="0" w:color="auto"/>
                  <w:left w:val="single" w:sz="4" w:space="0" w:color="auto"/>
                  <w:bottom w:val="nil"/>
                  <w:right w:val="single" w:sz="4" w:space="0" w:color="auto"/>
                </w:tcBorders>
                <w:shd w:val="clear" w:color="auto" w:fill="auto"/>
              </w:tcPr>
            </w:tcPrChange>
          </w:tcPr>
          <w:p w14:paraId="61583A15" w14:textId="7CA77EAD" w:rsidR="00D4632E" w:rsidRPr="001C0E1B" w:rsidRDefault="00D4632E" w:rsidP="00FB183E">
            <w:pPr>
              <w:pStyle w:val="TAC"/>
              <w:rPr>
                <w:ins w:id="1736" w:author="Fernando Alonso Macias" w:date="2024-02-11T12:07:00Z"/>
              </w:rPr>
            </w:pPr>
            <w:ins w:id="1737" w:author="Fernando Alonso Macias" w:date="2024-02-11T12:07:00Z">
              <w:r w:rsidRPr="001C0E1B">
                <w:t>-5.46</w:t>
              </w:r>
            </w:ins>
            <w:ins w:id="1738" w:author="Fernando Alonso Macias" w:date="2024-02-11T12:11:00Z">
              <w:r w:rsidR="003619F1">
                <w:t>+TT</w:t>
              </w:r>
            </w:ins>
          </w:p>
        </w:tc>
      </w:tr>
      <w:tr w:rsidR="00D4632E" w:rsidRPr="001C0E1B" w14:paraId="7F715D45" w14:textId="77777777" w:rsidTr="003619F1">
        <w:trPr>
          <w:trHeight w:val="187"/>
          <w:jc w:val="center"/>
          <w:ins w:id="1739" w:author="Fernando Alonso Macias" w:date="2024-02-11T12:07:00Z"/>
          <w:trPrChange w:id="1740"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741"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29837BE0" w14:textId="77777777" w:rsidR="00D4632E" w:rsidRPr="001C0E1B" w:rsidRDefault="00D4632E" w:rsidP="00FB183E">
            <w:pPr>
              <w:pStyle w:val="TAL"/>
              <w:rPr>
                <w:ins w:id="1742" w:author="Fernando Alonso Macias" w:date="2024-02-11T12:07:00Z"/>
              </w:rPr>
            </w:pPr>
          </w:p>
        </w:tc>
        <w:tc>
          <w:tcPr>
            <w:tcW w:w="1711" w:type="dxa"/>
            <w:tcBorders>
              <w:left w:val="single" w:sz="4" w:space="0" w:color="auto"/>
              <w:bottom w:val="single" w:sz="4" w:space="0" w:color="auto"/>
              <w:right w:val="single" w:sz="4" w:space="0" w:color="auto"/>
            </w:tcBorders>
            <w:tcPrChange w:id="1743" w:author="Fernando Alonso Macias" w:date="2024-02-11T12:09:00Z">
              <w:tcPr>
                <w:tcW w:w="1732" w:type="dxa"/>
                <w:tcBorders>
                  <w:left w:val="single" w:sz="4" w:space="0" w:color="auto"/>
                  <w:bottom w:val="single" w:sz="4" w:space="0" w:color="auto"/>
                  <w:right w:val="single" w:sz="4" w:space="0" w:color="auto"/>
                </w:tcBorders>
              </w:tcPr>
            </w:tcPrChange>
          </w:tcPr>
          <w:p w14:paraId="34341066" w14:textId="77777777" w:rsidR="00D4632E" w:rsidRPr="001C0E1B" w:rsidRDefault="00D4632E" w:rsidP="00FB183E">
            <w:pPr>
              <w:pStyle w:val="TAL"/>
              <w:rPr>
                <w:ins w:id="1744" w:author="Fernando Alonso Macias" w:date="2024-02-11T12:07:00Z"/>
              </w:rPr>
            </w:pPr>
            <w:ins w:id="1745" w:author="Fernando Alonso Macias" w:date="2024-02-11T12:07:00Z">
              <w:r w:rsidRPr="001C0E1B">
                <w:t>NR_FDD_</w:t>
              </w:r>
              <w:r>
                <w:t>SAB_</w:t>
              </w:r>
              <w:r w:rsidRPr="001C0E1B">
                <w:t>FR1_</w:t>
              </w:r>
              <w:r>
                <w:t>B</w:t>
              </w:r>
            </w:ins>
          </w:p>
        </w:tc>
        <w:tc>
          <w:tcPr>
            <w:tcW w:w="1202" w:type="dxa"/>
            <w:tcBorders>
              <w:top w:val="nil"/>
              <w:left w:val="single" w:sz="4" w:space="0" w:color="auto"/>
              <w:bottom w:val="nil"/>
              <w:right w:val="single" w:sz="4" w:space="0" w:color="auto"/>
            </w:tcBorders>
            <w:shd w:val="clear" w:color="auto" w:fill="auto"/>
            <w:tcPrChange w:id="1746"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4C65F298" w14:textId="77777777" w:rsidR="00D4632E" w:rsidRPr="001C0E1B" w:rsidRDefault="00D4632E" w:rsidP="00FB183E">
            <w:pPr>
              <w:pStyle w:val="TAC"/>
              <w:rPr>
                <w:ins w:id="1747"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748"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7E188D61" w14:textId="77777777" w:rsidR="00D4632E" w:rsidRPr="001C0E1B" w:rsidRDefault="00D4632E" w:rsidP="00FB183E">
            <w:pPr>
              <w:pStyle w:val="TAC"/>
              <w:rPr>
                <w:ins w:id="1749"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750"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0EF4AC1E" w14:textId="77777777" w:rsidR="00D4632E" w:rsidRPr="001C0E1B" w:rsidRDefault="00D4632E" w:rsidP="00FB183E">
            <w:pPr>
              <w:pStyle w:val="TAC"/>
              <w:rPr>
                <w:ins w:id="1751"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752"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5B7BA156" w14:textId="77777777" w:rsidR="00D4632E" w:rsidRPr="001C0E1B" w:rsidRDefault="00D4632E" w:rsidP="00FB183E">
            <w:pPr>
              <w:pStyle w:val="TAC"/>
              <w:rPr>
                <w:ins w:id="1753"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754"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30E9410D" w14:textId="77777777" w:rsidR="00D4632E" w:rsidRPr="001C0E1B" w:rsidRDefault="00D4632E" w:rsidP="00FB183E">
            <w:pPr>
              <w:pStyle w:val="TAC"/>
              <w:rPr>
                <w:ins w:id="1755" w:author="Fernando Alonso Macias" w:date="2024-02-11T12:07:00Z"/>
                <w:sz w:val="16"/>
              </w:rPr>
            </w:pPr>
          </w:p>
        </w:tc>
      </w:tr>
      <w:tr w:rsidR="00D4632E" w:rsidRPr="001C0E1B" w14:paraId="4325F174" w14:textId="77777777" w:rsidTr="003619F1">
        <w:trPr>
          <w:trHeight w:val="187"/>
          <w:jc w:val="center"/>
          <w:ins w:id="1756" w:author="Fernando Alonso Macias" w:date="2024-02-11T12:07:00Z"/>
          <w:trPrChange w:id="1757"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758"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3B142032" w14:textId="77777777" w:rsidR="00D4632E" w:rsidRPr="001C0E1B" w:rsidRDefault="00D4632E" w:rsidP="00FB183E">
            <w:pPr>
              <w:pStyle w:val="TAL"/>
              <w:rPr>
                <w:ins w:id="1759" w:author="Fernando Alonso Macias" w:date="2024-02-11T12:07:00Z"/>
              </w:rPr>
            </w:pPr>
          </w:p>
        </w:tc>
        <w:tc>
          <w:tcPr>
            <w:tcW w:w="1711" w:type="dxa"/>
            <w:tcBorders>
              <w:left w:val="single" w:sz="4" w:space="0" w:color="auto"/>
              <w:bottom w:val="single" w:sz="4" w:space="0" w:color="auto"/>
              <w:right w:val="single" w:sz="4" w:space="0" w:color="auto"/>
            </w:tcBorders>
            <w:tcPrChange w:id="1760" w:author="Fernando Alonso Macias" w:date="2024-02-11T12:09:00Z">
              <w:tcPr>
                <w:tcW w:w="1732" w:type="dxa"/>
                <w:tcBorders>
                  <w:left w:val="single" w:sz="4" w:space="0" w:color="auto"/>
                  <w:bottom w:val="single" w:sz="4" w:space="0" w:color="auto"/>
                  <w:right w:val="single" w:sz="4" w:space="0" w:color="auto"/>
                </w:tcBorders>
              </w:tcPr>
            </w:tcPrChange>
          </w:tcPr>
          <w:p w14:paraId="0E23E905" w14:textId="77777777" w:rsidR="00D4632E" w:rsidRPr="001C0E1B" w:rsidRDefault="00D4632E" w:rsidP="00FB183E">
            <w:pPr>
              <w:pStyle w:val="TAL"/>
              <w:rPr>
                <w:ins w:id="1761" w:author="Fernando Alonso Macias" w:date="2024-02-11T12:07:00Z"/>
              </w:rPr>
            </w:pPr>
            <w:ins w:id="1762" w:author="Fernando Alonso Macias" w:date="2024-02-11T12:07:00Z">
              <w:r w:rsidRPr="001C0E1B">
                <w:t>NR_FDD_</w:t>
              </w:r>
              <w:r>
                <w:t>SAB_</w:t>
              </w:r>
              <w:r w:rsidRPr="001C0E1B">
                <w:t>FR1_</w:t>
              </w:r>
              <w:r>
                <w:t>C</w:t>
              </w:r>
            </w:ins>
          </w:p>
        </w:tc>
        <w:tc>
          <w:tcPr>
            <w:tcW w:w="1202" w:type="dxa"/>
            <w:tcBorders>
              <w:top w:val="nil"/>
              <w:left w:val="single" w:sz="4" w:space="0" w:color="auto"/>
              <w:bottom w:val="nil"/>
              <w:right w:val="single" w:sz="4" w:space="0" w:color="auto"/>
            </w:tcBorders>
            <w:shd w:val="clear" w:color="auto" w:fill="auto"/>
            <w:tcPrChange w:id="1763"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12AF29E7" w14:textId="77777777" w:rsidR="00D4632E" w:rsidRPr="001C0E1B" w:rsidRDefault="00D4632E" w:rsidP="00FB183E">
            <w:pPr>
              <w:pStyle w:val="TAC"/>
              <w:rPr>
                <w:ins w:id="1764"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765"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64E74886" w14:textId="77777777" w:rsidR="00D4632E" w:rsidRPr="001C0E1B" w:rsidRDefault="00D4632E" w:rsidP="00FB183E">
            <w:pPr>
              <w:pStyle w:val="TAC"/>
              <w:rPr>
                <w:ins w:id="1766"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767"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17D63312" w14:textId="77777777" w:rsidR="00D4632E" w:rsidRPr="001C0E1B" w:rsidRDefault="00D4632E" w:rsidP="00FB183E">
            <w:pPr>
              <w:pStyle w:val="TAC"/>
              <w:rPr>
                <w:ins w:id="1768"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769"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0F71ECB8" w14:textId="77777777" w:rsidR="00D4632E" w:rsidRPr="001C0E1B" w:rsidRDefault="00D4632E" w:rsidP="00FB183E">
            <w:pPr>
              <w:pStyle w:val="TAC"/>
              <w:rPr>
                <w:ins w:id="1770"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771"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209304A5" w14:textId="77777777" w:rsidR="00D4632E" w:rsidRPr="001C0E1B" w:rsidRDefault="00D4632E" w:rsidP="00FB183E">
            <w:pPr>
              <w:pStyle w:val="TAC"/>
              <w:rPr>
                <w:ins w:id="1772" w:author="Fernando Alonso Macias" w:date="2024-02-11T12:07:00Z"/>
                <w:sz w:val="16"/>
              </w:rPr>
            </w:pPr>
          </w:p>
        </w:tc>
      </w:tr>
      <w:tr w:rsidR="00D4632E" w:rsidRPr="001C0E1B" w14:paraId="5D2C9830" w14:textId="77777777" w:rsidTr="003619F1">
        <w:trPr>
          <w:trHeight w:val="187"/>
          <w:jc w:val="center"/>
          <w:ins w:id="1773" w:author="Fernando Alonso Macias" w:date="2024-02-11T12:07:00Z"/>
          <w:trPrChange w:id="1774"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775"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21ACBBDF" w14:textId="77777777" w:rsidR="00D4632E" w:rsidRPr="001C0E1B" w:rsidRDefault="00D4632E" w:rsidP="00FB183E">
            <w:pPr>
              <w:pStyle w:val="TAL"/>
              <w:rPr>
                <w:ins w:id="1776" w:author="Fernando Alonso Macias" w:date="2024-02-11T12:07:00Z"/>
              </w:rPr>
            </w:pPr>
          </w:p>
        </w:tc>
        <w:tc>
          <w:tcPr>
            <w:tcW w:w="1711" w:type="dxa"/>
            <w:tcBorders>
              <w:left w:val="single" w:sz="4" w:space="0" w:color="auto"/>
              <w:bottom w:val="single" w:sz="4" w:space="0" w:color="auto"/>
              <w:right w:val="single" w:sz="4" w:space="0" w:color="auto"/>
            </w:tcBorders>
            <w:tcPrChange w:id="1777" w:author="Fernando Alonso Macias" w:date="2024-02-11T12:09:00Z">
              <w:tcPr>
                <w:tcW w:w="1732" w:type="dxa"/>
                <w:tcBorders>
                  <w:left w:val="single" w:sz="4" w:space="0" w:color="auto"/>
                  <w:bottom w:val="single" w:sz="4" w:space="0" w:color="auto"/>
                  <w:right w:val="single" w:sz="4" w:space="0" w:color="auto"/>
                </w:tcBorders>
              </w:tcPr>
            </w:tcPrChange>
          </w:tcPr>
          <w:p w14:paraId="7AB00D7C" w14:textId="77777777" w:rsidR="00D4632E" w:rsidRPr="001C0E1B" w:rsidRDefault="00D4632E" w:rsidP="00FB183E">
            <w:pPr>
              <w:pStyle w:val="TAL"/>
              <w:rPr>
                <w:ins w:id="1778" w:author="Fernando Alonso Macias" w:date="2024-02-11T12:07:00Z"/>
              </w:rPr>
            </w:pPr>
            <w:ins w:id="1779" w:author="Fernando Alonso Macias" w:date="2024-02-11T12:07:00Z">
              <w:r w:rsidRPr="001C0E1B">
                <w:t>NR_FDD_</w:t>
              </w:r>
              <w:r>
                <w:t>SAB_FR1_D</w:t>
              </w:r>
            </w:ins>
          </w:p>
        </w:tc>
        <w:tc>
          <w:tcPr>
            <w:tcW w:w="1202" w:type="dxa"/>
            <w:tcBorders>
              <w:top w:val="nil"/>
              <w:left w:val="single" w:sz="4" w:space="0" w:color="auto"/>
              <w:bottom w:val="nil"/>
              <w:right w:val="single" w:sz="4" w:space="0" w:color="auto"/>
            </w:tcBorders>
            <w:shd w:val="clear" w:color="auto" w:fill="auto"/>
            <w:tcPrChange w:id="1780"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4F024615" w14:textId="77777777" w:rsidR="00D4632E" w:rsidRPr="001C0E1B" w:rsidRDefault="00D4632E" w:rsidP="00FB183E">
            <w:pPr>
              <w:pStyle w:val="TAC"/>
              <w:rPr>
                <w:ins w:id="1781"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782"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25476D2C" w14:textId="77777777" w:rsidR="00D4632E" w:rsidRPr="001C0E1B" w:rsidRDefault="00D4632E" w:rsidP="00FB183E">
            <w:pPr>
              <w:pStyle w:val="TAC"/>
              <w:rPr>
                <w:ins w:id="1783"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784"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4033E6C9" w14:textId="77777777" w:rsidR="00D4632E" w:rsidRPr="001C0E1B" w:rsidRDefault="00D4632E" w:rsidP="00FB183E">
            <w:pPr>
              <w:pStyle w:val="TAC"/>
              <w:rPr>
                <w:ins w:id="1785"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786"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22297088" w14:textId="77777777" w:rsidR="00D4632E" w:rsidRPr="001C0E1B" w:rsidRDefault="00D4632E" w:rsidP="00FB183E">
            <w:pPr>
              <w:pStyle w:val="TAC"/>
              <w:rPr>
                <w:ins w:id="1787"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788"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2ACEDE22" w14:textId="77777777" w:rsidR="00D4632E" w:rsidRPr="001C0E1B" w:rsidRDefault="00D4632E" w:rsidP="00FB183E">
            <w:pPr>
              <w:pStyle w:val="TAC"/>
              <w:rPr>
                <w:ins w:id="1789" w:author="Fernando Alonso Macias" w:date="2024-02-11T12:07:00Z"/>
                <w:sz w:val="16"/>
              </w:rPr>
            </w:pPr>
          </w:p>
        </w:tc>
      </w:tr>
      <w:tr w:rsidR="00D4632E" w:rsidRPr="00E34B1A" w14:paraId="7F88D33D" w14:textId="77777777" w:rsidTr="003619F1">
        <w:trPr>
          <w:trHeight w:val="187"/>
          <w:jc w:val="center"/>
          <w:ins w:id="1790" w:author="Fernando Alonso Macias" w:date="2024-02-11T12:07:00Z"/>
          <w:trPrChange w:id="1791"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792"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12D7617A" w14:textId="77777777" w:rsidR="00D4632E" w:rsidRPr="001C0E1B" w:rsidRDefault="00D4632E" w:rsidP="00FB183E">
            <w:pPr>
              <w:pStyle w:val="TAL"/>
              <w:rPr>
                <w:ins w:id="1793" w:author="Fernando Alonso Macias" w:date="2024-02-11T12:07:00Z"/>
              </w:rPr>
            </w:pPr>
          </w:p>
        </w:tc>
        <w:tc>
          <w:tcPr>
            <w:tcW w:w="1711" w:type="dxa"/>
            <w:tcBorders>
              <w:left w:val="single" w:sz="4" w:space="0" w:color="auto"/>
              <w:bottom w:val="single" w:sz="4" w:space="0" w:color="auto"/>
              <w:right w:val="single" w:sz="4" w:space="0" w:color="auto"/>
            </w:tcBorders>
            <w:tcPrChange w:id="1794" w:author="Fernando Alonso Macias" w:date="2024-02-11T12:09:00Z">
              <w:tcPr>
                <w:tcW w:w="1732" w:type="dxa"/>
                <w:tcBorders>
                  <w:left w:val="single" w:sz="4" w:space="0" w:color="auto"/>
                  <w:bottom w:val="single" w:sz="4" w:space="0" w:color="auto"/>
                  <w:right w:val="single" w:sz="4" w:space="0" w:color="auto"/>
                </w:tcBorders>
              </w:tcPr>
            </w:tcPrChange>
          </w:tcPr>
          <w:p w14:paraId="6BC33858" w14:textId="77777777" w:rsidR="00D4632E" w:rsidRPr="00D4632E" w:rsidRDefault="00D4632E" w:rsidP="00FB183E">
            <w:pPr>
              <w:pStyle w:val="TAL"/>
              <w:rPr>
                <w:ins w:id="1795" w:author="Fernando Alonso Macias" w:date="2024-02-11T12:07:00Z"/>
                <w:lang w:val="es-ES"/>
                <w:rPrChange w:id="1796" w:author="Fernando Alonso Macias" w:date="2024-02-11T12:07:00Z">
                  <w:rPr>
                    <w:ins w:id="1797" w:author="Fernando Alonso Macias" w:date="2024-02-11T12:07:00Z"/>
                  </w:rPr>
                </w:rPrChange>
              </w:rPr>
            </w:pPr>
            <w:ins w:id="1798" w:author="Fernando Alonso Macias" w:date="2024-02-11T12:07:00Z">
              <w:r w:rsidRPr="00D4632E">
                <w:rPr>
                  <w:lang w:val="es-ES"/>
                  <w:rPrChange w:id="1799" w:author="Fernando Alonso Macias" w:date="2024-02-11T12:07:00Z">
                    <w:rPr/>
                  </w:rPrChange>
                </w:rPr>
                <w:t>NR_FDD_SAB_FR1_E</w:t>
              </w:r>
            </w:ins>
          </w:p>
        </w:tc>
        <w:tc>
          <w:tcPr>
            <w:tcW w:w="1202" w:type="dxa"/>
            <w:tcBorders>
              <w:top w:val="nil"/>
              <w:left w:val="single" w:sz="4" w:space="0" w:color="auto"/>
              <w:bottom w:val="nil"/>
              <w:right w:val="single" w:sz="4" w:space="0" w:color="auto"/>
            </w:tcBorders>
            <w:shd w:val="clear" w:color="auto" w:fill="auto"/>
            <w:tcPrChange w:id="1800"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B557C8F" w14:textId="77777777" w:rsidR="00D4632E" w:rsidRPr="00D4632E" w:rsidRDefault="00D4632E" w:rsidP="00FB183E">
            <w:pPr>
              <w:pStyle w:val="TAC"/>
              <w:rPr>
                <w:ins w:id="1801" w:author="Fernando Alonso Macias" w:date="2024-02-11T12:07:00Z"/>
                <w:rFonts w:eastAsia="Calibri"/>
                <w:szCs w:val="22"/>
                <w:lang w:val="es-ES"/>
                <w:rPrChange w:id="1802" w:author="Fernando Alonso Macias" w:date="2024-02-11T12:07:00Z">
                  <w:rPr>
                    <w:ins w:id="1803" w:author="Fernando Alonso Macias" w:date="2024-02-11T12:07:00Z"/>
                    <w:rFonts w:eastAsia="Calibri"/>
                    <w:szCs w:val="22"/>
                  </w:rPr>
                </w:rPrChange>
              </w:rPr>
            </w:pPr>
          </w:p>
        </w:tc>
        <w:tc>
          <w:tcPr>
            <w:tcW w:w="829" w:type="dxa"/>
            <w:tcBorders>
              <w:top w:val="nil"/>
              <w:left w:val="single" w:sz="4" w:space="0" w:color="auto"/>
              <w:bottom w:val="nil"/>
              <w:right w:val="single" w:sz="4" w:space="0" w:color="auto"/>
            </w:tcBorders>
            <w:shd w:val="clear" w:color="auto" w:fill="auto"/>
            <w:tcPrChange w:id="1804"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599845B3" w14:textId="77777777" w:rsidR="00D4632E" w:rsidRPr="00D4632E" w:rsidRDefault="00D4632E" w:rsidP="00FB183E">
            <w:pPr>
              <w:pStyle w:val="TAC"/>
              <w:rPr>
                <w:ins w:id="1805" w:author="Fernando Alonso Macias" w:date="2024-02-11T12:07:00Z"/>
                <w:rFonts w:eastAsia="Calibri"/>
                <w:szCs w:val="22"/>
                <w:lang w:val="es-ES"/>
                <w:rPrChange w:id="1806" w:author="Fernando Alonso Macias" w:date="2024-02-11T12:07:00Z">
                  <w:rPr>
                    <w:ins w:id="1807" w:author="Fernando Alonso Macias" w:date="2024-02-11T12:07:00Z"/>
                    <w:rFonts w:eastAsia="Calibri"/>
                    <w:szCs w:val="22"/>
                  </w:rPr>
                </w:rPrChange>
              </w:rPr>
            </w:pPr>
          </w:p>
        </w:tc>
        <w:tc>
          <w:tcPr>
            <w:tcW w:w="834" w:type="dxa"/>
            <w:tcBorders>
              <w:top w:val="nil"/>
              <w:left w:val="single" w:sz="4" w:space="0" w:color="auto"/>
              <w:bottom w:val="nil"/>
              <w:right w:val="single" w:sz="4" w:space="0" w:color="auto"/>
            </w:tcBorders>
            <w:shd w:val="clear" w:color="auto" w:fill="auto"/>
            <w:tcPrChange w:id="1808"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41B6D65E" w14:textId="77777777" w:rsidR="00D4632E" w:rsidRPr="00D4632E" w:rsidRDefault="00D4632E" w:rsidP="00FB183E">
            <w:pPr>
              <w:pStyle w:val="TAC"/>
              <w:rPr>
                <w:ins w:id="1809" w:author="Fernando Alonso Macias" w:date="2024-02-11T12:07:00Z"/>
                <w:rFonts w:eastAsia="Calibri"/>
                <w:szCs w:val="22"/>
                <w:lang w:val="es-ES"/>
                <w:rPrChange w:id="1810" w:author="Fernando Alonso Macias" w:date="2024-02-11T12:07:00Z">
                  <w:rPr>
                    <w:ins w:id="1811" w:author="Fernando Alonso Macias" w:date="2024-02-11T12:07:00Z"/>
                    <w:rFonts w:eastAsia="Calibri"/>
                    <w:szCs w:val="22"/>
                  </w:rPr>
                </w:rPrChange>
              </w:rPr>
            </w:pPr>
          </w:p>
        </w:tc>
        <w:tc>
          <w:tcPr>
            <w:tcW w:w="890" w:type="dxa"/>
            <w:tcBorders>
              <w:top w:val="nil"/>
              <w:left w:val="single" w:sz="4" w:space="0" w:color="auto"/>
              <w:bottom w:val="nil"/>
              <w:right w:val="single" w:sz="4" w:space="0" w:color="auto"/>
            </w:tcBorders>
            <w:shd w:val="clear" w:color="auto" w:fill="auto"/>
            <w:tcPrChange w:id="1812"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1E4AB508" w14:textId="77777777" w:rsidR="00D4632E" w:rsidRPr="00D4632E" w:rsidRDefault="00D4632E" w:rsidP="00FB183E">
            <w:pPr>
              <w:pStyle w:val="TAC"/>
              <w:rPr>
                <w:ins w:id="1813" w:author="Fernando Alonso Macias" w:date="2024-02-11T12:07:00Z"/>
                <w:sz w:val="16"/>
                <w:lang w:val="es-ES"/>
                <w:rPrChange w:id="1814" w:author="Fernando Alonso Macias" w:date="2024-02-11T12:07:00Z">
                  <w:rPr>
                    <w:ins w:id="1815" w:author="Fernando Alonso Macias" w:date="2024-02-11T12:07:00Z"/>
                    <w:sz w:val="16"/>
                  </w:rPr>
                </w:rPrChange>
              </w:rPr>
            </w:pPr>
          </w:p>
        </w:tc>
        <w:tc>
          <w:tcPr>
            <w:tcW w:w="830" w:type="dxa"/>
            <w:tcBorders>
              <w:top w:val="nil"/>
              <w:left w:val="single" w:sz="4" w:space="0" w:color="auto"/>
              <w:bottom w:val="nil"/>
              <w:right w:val="single" w:sz="4" w:space="0" w:color="auto"/>
            </w:tcBorders>
            <w:shd w:val="clear" w:color="auto" w:fill="auto"/>
            <w:tcPrChange w:id="1816"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330FC86D" w14:textId="77777777" w:rsidR="00D4632E" w:rsidRPr="00D4632E" w:rsidRDefault="00D4632E" w:rsidP="00FB183E">
            <w:pPr>
              <w:pStyle w:val="TAC"/>
              <w:rPr>
                <w:ins w:id="1817" w:author="Fernando Alonso Macias" w:date="2024-02-11T12:07:00Z"/>
                <w:sz w:val="16"/>
                <w:lang w:val="es-ES"/>
                <w:rPrChange w:id="1818" w:author="Fernando Alonso Macias" w:date="2024-02-11T12:07:00Z">
                  <w:rPr>
                    <w:ins w:id="1819" w:author="Fernando Alonso Macias" w:date="2024-02-11T12:07:00Z"/>
                    <w:sz w:val="16"/>
                  </w:rPr>
                </w:rPrChange>
              </w:rPr>
            </w:pPr>
          </w:p>
        </w:tc>
      </w:tr>
      <w:tr w:rsidR="00D4632E" w:rsidRPr="001C0E1B" w14:paraId="30AADD5D" w14:textId="77777777" w:rsidTr="003619F1">
        <w:trPr>
          <w:trHeight w:val="187"/>
          <w:jc w:val="center"/>
          <w:ins w:id="1820" w:author="Fernando Alonso Macias" w:date="2024-02-11T12:07:00Z"/>
          <w:trPrChange w:id="1821"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822"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3F1CBC9A" w14:textId="77777777" w:rsidR="00D4632E" w:rsidRPr="00D4632E" w:rsidRDefault="00D4632E" w:rsidP="00FB183E">
            <w:pPr>
              <w:pStyle w:val="TAL"/>
              <w:rPr>
                <w:ins w:id="1823" w:author="Fernando Alonso Macias" w:date="2024-02-11T12:07:00Z"/>
                <w:lang w:val="es-ES"/>
                <w:rPrChange w:id="1824" w:author="Fernando Alonso Macias" w:date="2024-02-11T12:07:00Z">
                  <w:rPr>
                    <w:ins w:id="1825" w:author="Fernando Alonso Macias" w:date="2024-02-11T12:07:00Z"/>
                  </w:rPr>
                </w:rPrChange>
              </w:rPr>
            </w:pPr>
          </w:p>
        </w:tc>
        <w:tc>
          <w:tcPr>
            <w:tcW w:w="1711" w:type="dxa"/>
            <w:tcBorders>
              <w:left w:val="single" w:sz="4" w:space="0" w:color="auto"/>
              <w:bottom w:val="single" w:sz="4" w:space="0" w:color="auto"/>
              <w:right w:val="single" w:sz="4" w:space="0" w:color="auto"/>
            </w:tcBorders>
            <w:tcPrChange w:id="1826" w:author="Fernando Alonso Macias" w:date="2024-02-11T12:09:00Z">
              <w:tcPr>
                <w:tcW w:w="1732" w:type="dxa"/>
                <w:tcBorders>
                  <w:left w:val="single" w:sz="4" w:space="0" w:color="auto"/>
                  <w:bottom w:val="single" w:sz="4" w:space="0" w:color="auto"/>
                  <w:right w:val="single" w:sz="4" w:space="0" w:color="auto"/>
                </w:tcBorders>
              </w:tcPr>
            </w:tcPrChange>
          </w:tcPr>
          <w:p w14:paraId="4C7C3A15" w14:textId="77777777" w:rsidR="00D4632E" w:rsidRPr="001C0E1B" w:rsidRDefault="00D4632E" w:rsidP="00FB183E">
            <w:pPr>
              <w:pStyle w:val="TAL"/>
              <w:rPr>
                <w:ins w:id="1827" w:author="Fernando Alonso Macias" w:date="2024-02-11T12:07:00Z"/>
              </w:rPr>
            </w:pPr>
            <w:ins w:id="1828" w:author="Fernando Alonso Macias" w:date="2024-02-11T12:07:00Z">
              <w:r w:rsidRPr="001C0E1B">
                <w:t>NR_FDD_</w:t>
              </w:r>
              <w:r>
                <w:t>SAB_FR1_F</w:t>
              </w:r>
              <w:r w:rsidRPr="001C0E1B">
                <w:t xml:space="preserve">, </w:t>
              </w:r>
            </w:ins>
          </w:p>
        </w:tc>
        <w:tc>
          <w:tcPr>
            <w:tcW w:w="1202" w:type="dxa"/>
            <w:tcBorders>
              <w:top w:val="nil"/>
              <w:left w:val="single" w:sz="4" w:space="0" w:color="auto"/>
              <w:bottom w:val="nil"/>
              <w:right w:val="single" w:sz="4" w:space="0" w:color="auto"/>
            </w:tcBorders>
            <w:shd w:val="clear" w:color="auto" w:fill="auto"/>
            <w:tcPrChange w:id="1829"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54CD252C" w14:textId="77777777" w:rsidR="00D4632E" w:rsidRPr="001C0E1B" w:rsidRDefault="00D4632E" w:rsidP="00FB183E">
            <w:pPr>
              <w:pStyle w:val="TAC"/>
              <w:rPr>
                <w:ins w:id="1830"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831"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5D17F840" w14:textId="77777777" w:rsidR="00D4632E" w:rsidRPr="001C0E1B" w:rsidRDefault="00D4632E" w:rsidP="00FB183E">
            <w:pPr>
              <w:pStyle w:val="TAC"/>
              <w:rPr>
                <w:ins w:id="1832"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833"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7B9BA555" w14:textId="77777777" w:rsidR="00D4632E" w:rsidRPr="001C0E1B" w:rsidRDefault="00D4632E" w:rsidP="00FB183E">
            <w:pPr>
              <w:pStyle w:val="TAC"/>
              <w:rPr>
                <w:ins w:id="1834"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835"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1D22B846" w14:textId="77777777" w:rsidR="00D4632E" w:rsidRPr="001C0E1B" w:rsidRDefault="00D4632E" w:rsidP="00FB183E">
            <w:pPr>
              <w:pStyle w:val="TAC"/>
              <w:rPr>
                <w:ins w:id="1836"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837"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58041BC9" w14:textId="77777777" w:rsidR="00D4632E" w:rsidRPr="001C0E1B" w:rsidRDefault="00D4632E" w:rsidP="00FB183E">
            <w:pPr>
              <w:pStyle w:val="TAC"/>
              <w:rPr>
                <w:ins w:id="1838" w:author="Fernando Alonso Macias" w:date="2024-02-11T12:07:00Z"/>
                <w:sz w:val="16"/>
              </w:rPr>
            </w:pPr>
          </w:p>
        </w:tc>
      </w:tr>
      <w:tr w:rsidR="00D4632E" w:rsidRPr="001C0E1B" w14:paraId="184E562B" w14:textId="77777777" w:rsidTr="003619F1">
        <w:trPr>
          <w:trHeight w:val="187"/>
          <w:jc w:val="center"/>
          <w:ins w:id="1839" w:author="Fernando Alonso Macias" w:date="2024-02-11T12:07:00Z"/>
          <w:trPrChange w:id="1840"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841"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25FB0F7B" w14:textId="77777777" w:rsidR="00D4632E" w:rsidRPr="001C0E1B" w:rsidRDefault="00D4632E" w:rsidP="00FB183E">
            <w:pPr>
              <w:pStyle w:val="TAL"/>
              <w:rPr>
                <w:ins w:id="1842" w:author="Fernando Alonso Macias" w:date="2024-02-11T12:07:00Z"/>
              </w:rPr>
            </w:pPr>
          </w:p>
        </w:tc>
        <w:tc>
          <w:tcPr>
            <w:tcW w:w="1711" w:type="dxa"/>
            <w:tcBorders>
              <w:left w:val="single" w:sz="4" w:space="0" w:color="auto"/>
              <w:bottom w:val="single" w:sz="4" w:space="0" w:color="auto"/>
              <w:right w:val="single" w:sz="4" w:space="0" w:color="auto"/>
            </w:tcBorders>
            <w:tcPrChange w:id="1843" w:author="Fernando Alonso Macias" w:date="2024-02-11T12:09:00Z">
              <w:tcPr>
                <w:tcW w:w="1732" w:type="dxa"/>
                <w:tcBorders>
                  <w:left w:val="single" w:sz="4" w:space="0" w:color="auto"/>
                  <w:bottom w:val="single" w:sz="4" w:space="0" w:color="auto"/>
                  <w:right w:val="single" w:sz="4" w:space="0" w:color="auto"/>
                </w:tcBorders>
              </w:tcPr>
            </w:tcPrChange>
          </w:tcPr>
          <w:p w14:paraId="2B8D9B3B" w14:textId="77777777" w:rsidR="00D4632E" w:rsidRPr="001C0E1B" w:rsidRDefault="00D4632E" w:rsidP="00FB183E">
            <w:pPr>
              <w:pStyle w:val="TAL"/>
              <w:rPr>
                <w:ins w:id="1844" w:author="Fernando Alonso Macias" w:date="2024-02-11T12:07:00Z"/>
              </w:rPr>
            </w:pPr>
            <w:ins w:id="1845" w:author="Fernando Alonso Macias" w:date="2024-02-11T12:07:00Z">
              <w:r w:rsidRPr="001C0E1B">
                <w:t>NR_FDD_</w:t>
              </w:r>
              <w:r>
                <w:t>SAB_</w:t>
              </w:r>
              <w:r w:rsidRPr="001C0E1B">
                <w:t>FR1_</w:t>
              </w:r>
              <w:r>
                <w:t>G</w:t>
              </w:r>
            </w:ins>
          </w:p>
        </w:tc>
        <w:tc>
          <w:tcPr>
            <w:tcW w:w="1202" w:type="dxa"/>
            <w:tcBorders>
              <w:top w:val="nil"/>
              <w:left w:val="single" w:sz="4" w:space="0" w:color="auto"/>
              <w:bottom w:val="nil"/>
              <w:right w:val="single" w:sz="4" w:space="0" w:color="auto"/>
            </w:tcBorders>
            <w:shd w:val="clear" w:color="auto" w:fill="auto"/>
            <w:tcPrChange w:id="1846"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7288ED17" w14:textId="77777777" w:rsidR="00D4632E" w:rsidRPr="001C0E1B" w:rsidRDefault="00D4632E" w:rsidP="00FB183E">
            <w:pPr>
              <w:pStyle w:val="TAC"/>
              <w:rPr>
                <w:ins w:id="1847"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848"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09FC7036" w14:textId="77777777" w:rsidR="00D4632E" w:rsidRPr="001C0E1B" w:rsidRDefault="00D4632E" w:rsidP="00FB183E">
            <w:pPr>
              <w:pStyle w:val="TAC"/>
              <w:rPr>
                <w:ins w:id="1849"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850"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34698DFA" w14:textId="77777777" w:rsidR="00D4632E" w:rsidRPr="001C0E1B" w:rsidRDefault="00D4632E" w:rsidP="00FB183E">
            <w:pPr>
              <w:pStyle w:val="TAC"/>
              <w:rPr>
                <w:ins w:id="1851"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852"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507878CD" w14:textId="77777777" w:rsidR="00D4632E" w:rsidRPr="001C0E1B" w:rsidRDefault="00D4632E" w:rsidP="00FB183E">
            <w:pPr>
              <w:pStyle w:val="TAC"/>
              <w:rPr>
                <w:ins w:id="1853"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854"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38BF272A" w14:textId="77777777" w:rsidR="00D4632E" w:rsidRPr="001C0E1B" w:rsidRDefault="00D4632E" w:rsidP="00FB183E">
            <w:pPr>
              <w:pStyle w:val="TAC"/>
              <w:rPr>
                <w:ins w:id="1855" w:author="Fernando Alonso Macias" w:date="2024-02-11T12:07:00Z"/>
                <w:sz w:val="16"/>
              </w:rPr>
            </w:pPr>
          </w:p>
        </w:tc>
      </w:tr>
      <w:tr w:rsidR="00D4632E" w:rsidRPr="001C0E1B" w14:paraId="4E3C5BA9" w14:textId="77777777" w:rsidTr="003619F1">
        <w:trPr>
          <w:trHeight w:val="187"/>
          <w:jc w:val="center"/>
          <w:ins w:id="1856" w:author="Fernando Alonso Macias" w:date="2024-02-11T12:07:00Z"/>
          <w:trPrChange w:id="1857"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858"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104C7648" w14:textId="77777777" w:rsidR="00D4632E" w:rsidRPr="001C0E1B" w:rsidRDefault="00D4632E" w:rsidP="00FB183E">
            <w:pPr>
              <w:pStyle w:val="TAL"/>
              <w:rPr>
                <w:ins w:id="1859" w:author="Fernando Alonso Macias" w:date="2024-02-11T12:07:00Z"/>
              </w:rPr>
            </w:pPr>
          </w:p>
        </w:tc>
        <w:tc>
          <w:tcPr>
            <w:tcW w:w="1711" w:type="dxa"/>
            <w:tcBorders>
              <w:left w:val="single" w:sz="4" w:space="0" w:color="auto"/>
              <w:bottom w:val="single" w:sz="4" w:space="0" w:color="auto"/>
              <w:right w:val="single" w:sz="4" w:space="0" w:color="auto"/>
            </w:tcBorders>
            <w:tcPrChange w:id="1860" w:author="Fernando Alonso Macias" w:date="2024-02-11T12:09:00Z">
              <w:tcPr>
                <w:tcW w:w="1732" w:type="dxa"/>
                <w:tcBorders>
                  <w:left w:val="single" w:sz="4" w:space="0" w:color="auto"/>
                  <w:bottom w:val="single" w:sz="4" w:space="0" w:color="auto"/>
                  <w:right w:val="single" w:sz="4" w:space="0" w:color="auto"/>
                </w:tcBorders>
              </w:tcPr>
            </w:tcPrChange>
          </w:tcPr>
          <w:p w14:paraId="606266A5" w14:textId="77777777" w:rsidR="00D4632E" w:rsidRPr="001C0E1B" w:rsidRDefault="00D4632E" w:rsidP="00FB183E">
            <w:pPr>
              <w:pStyle w:val="TAL"/>
              <w:rPr>
                <w:ins w:id="1861" w:author="Fernando Alonso Macias" w:date="2024-02-11T12:07:00Z"/>
              </w:rPr>
            </w:pPr>
            <w:ins w:id="1862" w:author="Fernando Alonso Macias" w:date="2024-02-11T12:07:00Z">
              <w:r w:rsidRPr="001C0E1B">
                <w:t>NR_FDD_</w:t>
              </w:r>
              <w:r>
                <w:t>SAB_</w:t>
              </w:r>
              <w:r w:rsidRPr="001C0E1B">
                <w:t>FR1_</w:t>
              </w:r>
              <w:r>
                <w:t>H</w:t>
              </w:r>
            </w:ins>
          </w:p>
        </w:tc>
        <w:tc>
          <w:tcPr>
            <w:tcW w:w="1202" w:type="dxa"/>
            <w:tcBorders>
              <w:top w:val="nil"/>
              <w:left w:val="single" w:sz="4" w:space="0" w:color="auto"/>
              <w:bottom w:val="nil"/>
              <w:right w:val="single" w:sz="4" w:space="0" w:color="auto"/>
            </w:tcBorders>
            <w:shd w:val="clear" w:color="auto" w:fill="auto"/>
            <w:tcPrChange w:id="1863"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A08B483" w14:textId="77777777" w:rsidR="00D4632E" w:rsidRPr="001C0E1B" w:rsidRDefault="00D4632E" w:rsidP="00FB183E">
            <w:pPr>
              <w:pStyle w:val="TAC"/>
              <w:rPr>
                <w:ins w:id="1864"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865"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7B01E6FE" w14:textId="77777777" w:rsidR="00D4632E" w:rsidRPr="001C0E1B" w:rsidRDefault="00D4632E" w:rsidP="00FB183E">
            <w:pPr>
              <w:pStyle w:val="TAC"/>
              <w:rPr>
                <w:ins w:id="1866"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867"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1307A393" w14:textId="77777777" w:rsidR="00D4632E" w:rsidRPr="001C0E1B" w:rsidRDefault="00D4632E" w:rsidP="00FB183E">
            <w:pPr>
              <w:pStyle w:val="TAC"/>
              <w:rPr>
                <w:ins w:id="1868"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869"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271AF746" w14:textId="77777777" w:rsidR="00D4632E" w:rsidRPr="001C0E1B" w:rsidRDefault="00D4632E" w:rsidP="00FB183E">
            <w:pPr>
              <w:pStyle w:val="TAC"/>
              <w:rPr>
                <w:ins w:id="1870"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871"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508D0D19" w14:textId="77777777" w:rsidR="00D4632E" w:rsidRPr="001C0E1B" w:rsidRDefault="00D4632E" w:rsidP="00FB183E">
            <w:pPr>
              <w:pStyle w:val="TAC"/>
              <w:rPr>
                <w:ins w:id="1872" w:author="Fernando Alonso Macias" w:date="2024-02-11T12:07:00Z"/>
                <w:sz w:val="16"/>
              </w:rPr>
            </w:pPr>
          </w:p>
        </w:tc>
      </w:tr>
      <w:tr w:rsidR="00D4632E" w:rsidRPr="001C0E1B" w14:paraId="2BFEC85D" w14:textId="77777777" w:rsidTr="003619F1">
        <w:trPr>
          <w:trHeight w:val="187"/>
          <w:jc w:val="center"/>
          <w:ins w:id="1873" w:author="Fernando Alonso Macias" w:date="2024-02-11T12:07:00Z"/>
          <w:trPrChange w:id="1874" w:author="Fernando Alonso Macias" w:date="2024-02-11T12:09:00Z">
            <w:trPr>
              <w:trHeight w:val="187"/>
              <w:jc w:val="center"/>
            </w:trPr>
          </w:trPrChange>
        </w:trPr>
        <w:tc>
          <w:tcPr>
            <w:tcW w:w="1986" w:type="dxa"/>
            <w:gridSpan w:val="2"/>
            <w:tcBorders>
              <w:top w:val="nil"/>
              <w:left w:val="single" w:sz="4" w:space="0" w:color="auto"/>
              <w:bottom w:val="nil"/>
              <w:right w:val="single" w:sz="4" w:space="0" w:color="auto"/>
            </w:tcBorders>
            <w:shd w:val="clear" w:color="auto" w:fill="auto"/>
            <w:tcPrChange w:id="1875" w:author="Fernando Alonso Macias" w:date="2024-02-11T12:09:00Z">
              <w:tcPr>
                <w:tcW w:w="1975" w:type="dxa"/>
                <w:gridSpan w:val="2"/>
                <w:tcBorders>
                  <w:top w:val="nil"/>
                  <w:left w:val="single" w:sz="4" w:space="0" w:color="auto"/>
                  <w:bottom w:val="nil"/>
                  <w:right w:val="single" w:sz="4" w:space="0" w:color="auto"/>
                </w:tcBorders>
                <w:shd w:val="clear" w:color="auto" w:fill="auto"/>
              </w:tcPr>
            </w:tcPrChange>
          </w:tcPr>
          <w:p w14:paraId="7C954B97" w14:textId="77777777" w:rsidR="00D4632E" w:rsidRPr="001C0E1B" w:rsidRDefault="00D4632E" w:rsidP="00FB183E">
            <w:pPr>
              <w:pStyle w:val="TAL"/>
              <w:rPr>
                <w:ins w:id="1876" w:author="Fernando Alonso Macias" w:date="2024-02-11T12:07:00Z"/>
              </w:rPr>
            </w:pPr>
          </w:p>
        </w:tc>
        <w:tc>
          <w:tcPr>
            <w:tcW w:w="1711" w:type="dxa"/>
            <w:tcBorders>
              <w:left w:val="single" w:sz="4" w:space="0" w:color="auto"/>
              <w:bottom w:val="single" w:sz="4" w:space="0" w:color="auto"/>
              <w:right w:val="single" w:sz="4" w:space="0" w:color="auto"/>
            </w:tcBorders>
            <w:tcPrChange w:id="1877" w:author="Fernando Alonso Macias" w:date="2024-02-11T12:09:00Z">
              <w:tcPr>
                <w:tcW w:w="1732" w:type="dxa"/>
                <w:tcBorders>
                  <w:left w:val="single" w:sz="4" w:space="0" w:color="auto"/>
                  <w:bottom w:val="single" w:sz="4" w:space="0" w:color="auto"/>
                  <w:right w:val="single" w:sz="4" w:space="0" w:color="auto"/>
                </w:tcBorders>
              </w:tcPr>
            </w:tcPrChange>
          </w:tcPr>
          <w:p w14:paraId="0681E0F6" w14:textId="77777777" w:rsidR="00D4632E" w:rsidRPr="001C0E1B" w:rsidRDefault="00D4632E" w:rsidP="00FB183E">
            <w:pPr>
              <w:pStyle w:val="TAL"/>
              <w:rPr>
                <w:ins w:id="1878" w:author="Fernando Alonso Macias" w:date="2024-02-11T12:07:00Z"/>
              </w:rPr>
            </w:pPr>
            <w:ins w:id="1879" w:author="Fernando Alonso Macias" w:date="2024-02-11T12:07:00Z">
              <w:r w:rsidRPr="001C0E1B">
                <w:t>NR_FDD_</w:t>
              </w:r>
              <w:r>
                <w:t>SAB_</w:t>
              </w:r>
              <w:r w:rsidRPr="001C0E1B">
                <w:t>FR1_</w:t>
              </w:r>
              <w:r>
                <w:t>I</w:t>
              </w:r>
            </w:ins>
          </w:p>
        </w:tc>
        <w:tc>
          <w:tcPr>
            <w:tcW w:w="1202" w:type="dxa"/>
            <w:tcBorders>
              <w:top w:val="nil"/>
              <w:left w:val="single" w:sz="4" w:space="0" w:color="auto"/>
              <w:bottom w:val="nil"/>
              <w:right w:val="single" w:sz="4" w:space="0" w:color="auto"/>
            </w:tcBorders>
            <w:shd w:val="clear" w:color="auto" w:fill="auto"/>
            <w:tcPrChange w:id="1880"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F9FEFA5" w14:textId="77777777" w:rsidR="00D4632E" w:rsidRPr="001C0E1B" w:rsidRDefault="00D4632E" w:rsidP="00FB183E">
            <w:pPr>
              <w:pStyle w:val="TAC"/>
              <w:rPr>
                <w:ins w:id="1881" w:author="Fernando Alonso Macias" w:date="2024-02-11T12:07:00Z"/>
                <w:rFonts w:eastAsia="Calibri"/>
                <w:szCs w:val="22"/>
              </w:rPr>
            </w:pPr>
          </w:p>
        </w:tc>
        <w:tc>
          <w:tcPr>
            <w:tcW w:w="829" w:type="dxa"/>
            <w:tcBorders>
              <w:top w:val="nil"/>
              <w:left w:val="single" w:sz="4" w:space="0" w:color="auto"/>
              <w:bottom w:val="nil"/>
              <w:right w:val="single" w:sz="4" w:space="0" w:color="auto"/>
            </w:tcBorders>
            <w:shd w:val="clear" w:color="auto" w:fill="auto"/>
            <w:tcPrChange w:id="1882" w:author="Fernando Alonso Macias" w:date="2024-02-11T12:09:00Z">
              <w:tcPr>
                <w:tcW w:w="812" w:type="dxa"/>
                <w:tcBorders>
                  <w:top w:val="nil"/>
                  <w:left w:val="single" w:sz="4" w:space="0" w:color="auto"/>
                  <w:bottom w:val="nil"/>
                  <w:right w:val="single" w:sz="4" w:space="0" w:color="auto"/>
                </w:tcBorders>
                <w:shd w:val="clear" w:color="auto" w:fill="auto"/>
              </w:tcPr>
            </w:tcPrChange>
          </w:tcPr>
          <w:p w14:paraId="75B96235" w14:textId="77777777" w:rsidR="00D4632E" w:rsidRPr="001C0E1B" w:rsidRDefault="00D4632E" w:rsidP="00FB183E">
            <w:pPr>
              <w:pStyle w:val="TAC"/>
              <w:rPr>
                <w:ins w:id="1883" w:author="Fernando Alonso Macias" w:date="2024-02-11T12:07:00Z"/>
                <w:rFonts w:eastAsia="Calibri"/>
                <w:szCs w:val="22"/>
              </w:rPr>
            </w:pPr>
          </w:p>
        </w:tc>
        <w:tc>
          <w:tcPr>
            <w:tcW w:w="834" w:type="dxa"/>
            <w:tcBorders>
              <w:top w:val="nil"/>
              <w:left w:val="single" w:sz="4" w:space="0" w:color="auto"/>
              <w:bottom w:val="nil"/>
              <w:right w:val="single" w:sz="4" w:space="0" w:color="auto"/>
            </w:tcBorders>
            <w:shd w:val="clear" w:color="auto" w:fill="auto"/>
            <w:tcPrChange w:id="1884" w:author="Fernando Alonso Macias" w:date="2024-02-11T12:09:00Z">
              <w:tcPr>
                <w:tcW w:w="828" w:type="dxa"/>
                <w:tcBorders>
                  <w:top w:val="nil"/>
                  <w:left w:val="single" w:sz="4" w:space="0" w:color="auto"/>
                  <w:bottom w:val="nil"/>
                  <w:right w:val="single" w:sz="4" w:space="0" w:color="auto"/>
                </w:tcBorders>
                <w:shd w:val="clear" w:color="auto" w:fill="auto"/>
              </w:tcPr>
            </w:tcPrChange>
          </w:tcPr>
          <w:p w14:paraId="63F98037" w14:textId="77777777" w:rsidR="00D4632E" w:rsidRPr="001C0E1B" w:rsidRDefault="00D4632E" w:rsidP="00FB183E">
            <w:pPr>
              <w:pStyle w:val="TAC"/>
              <w:rPr>
                <w:ins w:id="1885" w:author="Fernando Alonso Macias" w:date="2024-02-11T12:07:00Z"/>
                <w:rFonts w:eastAsia="Calibri"/>
                <w:szCs w:val="22"/>
              </w:rPr>
            </w:pPr>
          </w:p>
        </w:tc>
        <w:tc>
          <w:tcPr>
            <w:tcW w:w="890" w:type="dxa"/>
            <w:tcBorders>
              <w:top w:val="nil"/>
              <w:left w:val="single" w:sz="4" w:space="0" w:color="auto"/>
              <w:bottom w:val="nil"/>
              <w:right w:val="single" w:sz="4" w:space="0" w:color="auto"/>
            </w:tcBorders>
            <w:shd w:val="clear" w:color="auto" w:fill="auto"/>
            <w:tcPrChange w:id="1886" w:author="Fernando Alonso Macias" w:date="2024-02-11T12:09:00Z">
              <w:tcPr>
                <w:tcW w:w="900" w:type="dxa"/>
                <w:tcBorders>
                  <w:top w:val="nil"/>
                  <w:left w:val="single" w:sz="4" w:space="0" w:color="auto"/>
                  <w:bottom w:val="nil"/>
                  <w:right w:val="single" w:sz="4" w:space="0" w:color="auto"/>
                </w:tcBorders>
                <w:shd w:val="clear" w:color="auto" w:fill="auto"/>
              </w:tcPr>
            </w:tcPrChange>
          </w:tcPr>
          <w:p w14:paraId="75B8ACA6" w14:textId="77777777" w:rsidR="00D4632E" w:rsidRPr="001C0E1B" w:rsidRDefault="00D4632E" w:rsidP="00FB183E">
            <w:pPr>
              <w:pStyle w:val="TAC"/>
              <w:rPr>
                <w:ins w:id="1887" w:author="Fernando Alonso Macias" w:date="2024-02-11T12:07:00Z"/>
                <w:sz w:val="16"/>
              </w:rPr>
            </w:pPr>
          </w:p>
        </w:tc>
        <w:tc>
          <w:tcPr>
            <w:tcW w:w="830" w:type="dxa"/>
            <w:tcBorders>
              <w:top w:val="nil"/>
              <w:left w:val="single" w:sz="4" w:space="0" w:color="auto"/>
              <w:bottom w:val="nil"/>
              <w:right w:val="single" w:sz="4" w:space="0" w:color="auto"/>
            </w:tcBorders>
            <w:shd w:val="clear" w:color="auto" w:fill="auto"/>
            <w:tcPrChange w:id="1888" w:author="Fernando Alonso Macias" w:date="2024-02-11T12:09:00Z">
              <w:tcPr>
                <w:tcW w:w="819" w:type="dxa"/>
                <w:tcBorders>
                  <w:top w:val="nil"/>
                  <w:left w:val="single" w:sz="4" w:space="0" w:color="auto"/>
                  <w:bottom w:val="nil"/>
                  <w:right w:val="single" w:sz="4" w:space="0" w:color="auto"/>
                </w:tcBorders>
                <w:shd w:val="clear" w:color="auto" w:fill="auto"/>
              </w:tcPr>
            </w:tcPrChange>
          </w:tcPr>
          <w:p w14:paraId="48C44102" w14:textId="77777777" w:rsidR="00D4632E" w:rsidRPr="001C0E1B" w:rsidRDefault="00D4632E" w:rsidP="00FB183E">
            <w:pPr>
              <w:pStyle w:val="TAC"/>
              <w:rPr>
                <w:ins w:id="1889" w:author="Fernando Alonso Macias" w:date="2024-02-11T12:07:00Z"/>
                <w:sz w:val="16"/>
              </w:rPr>
            </w:pPr>
          </w:p>
        </w:tc>
      </w:tr>
      <w:tr w:rsidR="00D4632E" w:rsidRPr="001C0E1B" w14:paraId="31E88DAE" w14:textId="77777777" w:rsidTr="003619F1">
        <w:trPr>
          <w:trHeight w:val="187"/>
          <w:jc w:val="center"/>
          <w:ins w:id="1890" w:author="Fernando Alonso Macias" w:date="2024-02-11T12:07:00Z"/>
          <w:trPrChange w:id="1891" w:author="Fernando Alonso Macias" w:date="2024-02-11T12:09:00Z">
            <w:trPr>
              <w:trHeight w:val="187"/>
              <w:jc w:val="center"/>
            </w:trPr>
          </w:trPrChange>
        </w:trPr>
        <w:tc>
          <w:tcPr>
            <w:tcW w:w="1986" w:type="dxa"/>
            <w:gridSpan w:val="2"/>
            <w:tcBorders>
              <w:top w:val="nil"/>
              <w:left w:val="single" w:sz="4" w:space="0" w:color="auto"/>
              <w:bottom w:val="single" w:sz="4" w:space="0" w:color="auto"/>
              <w:right w:val="single" w:sz="4" w:space="0" w:color="auto"/>
            </w:tcBorders>
            <w:shd w:val="clear" w:color="auto" w:fill="auto"/>
            <w:tcPrChange w:id="1892" w:author="Fernando Alonso Macias" w:date="2024-02-11T12:09:00Z">
              <w:tcPr>
                <w:tcW w:w="1975" w:type="dxa"/>
                <w:gridSpan w:val="2"/>
                <w:tcBorders>
                  <w:top w:val="nil"/>
                  <w:left w:val="single" w:sz="4" w:space="0" w:color="auto"/>
                  <w:bottom w:val="single" w:sz="4" w:space="0" w:color="auto"/>
                  <w:right w:val="single" w:sz="4" w:space="0" w:color="auto"/>
                </w:tcBorders>
                <w:shd w:val="clear" w:color="auto" w:fill="auto"/>
              </w:tcPr>
            </w:tcPrChange>
          </w:tcPr>
          <w:p w14:paraId="68595B12" w14:textId="77777777" w:rsidR="00D4632E" w:rsidRPr="001C0E1B" w:rsidRDefault="00D4632E" w:rsidP="00FB183E">
            <w:pPr>
              <w:pStyle w:val="TAL"/>
              <w:rPr>
                <w:ins w:id="1893" w:author="Fernando Alonso Macias" w:date="2024-02-11T12:07:00Z"/>
              </w:rPr>
            </w:pPr>
          </w:p>
        </w:tc>
        <w:tc>
          <w:tcPr>
            <w:tcW w:w="1711" w:type="dxa"/>
            <w:tcBorders>
              <w:left w:val="single" w:sz="4" w:space="0" w:color="auto"/>
              <w:bottom w:val="single" w:sz="4" w:space="0" w:color="auto"/>
              <w:right w:val="single" w:sz="4" w:space="0" w:color="auto"/>
            </w:tcBorders>
            <w:tcPrChange w:id="1894" w:author="Fernando Alonso Macias" w:date="2024-02-11T12:09:00Z">
              <w:tcPr>
                <w:tcW w:w="1732" w:type="dxa"/>
                <w:tcBorders>
                  <w:left w:val="single" w:sz="4" w:space="0" w:color="auto"/>
                  <w:bottom w:val="single" w:sz="4" w:space="0" w:color="auto"/>
                  <w:right w:val="single" w:sz="4" w:space="0" w:color="auto"/>
                </w:tcBorders>
              </w:tcPr>
            </w:tcPrChange>
          </w:tcPr>
          <w:p w14:paraId="47079FB9" w14:textId="77777777" w:rsidR="00D4632E" w:rsidRPr="001C0E1B" w:rsidRDefault="00D4632E" w:rsidP="00FB183E">
            <w:pPr>
              <w:pStyle w:val="TAL"/>
              <w:rPr>
                <w:ins w:id="1895" w:author="Fernando Alonso Macias" w:date="2024-02-11T12:07:00Z"/>
              </w:rPr>
            </w:pPr>
            <w:ins w:id="1896" w:author="Fernando Alonso Macias" w:date="2024-02-11T12:07:00Z">
              <w:r w:rsidRPr="001C0E1B">
                <w:t>NR_FDD_</w:t>
              </w:r>
              <w:r>
                <w:t>SAB_</w:t>
              </w:r>
              <w:r w:rsidRPr="001C0E1B">
                <w:t>FR1_</w:t>
              </w:r>
              <w:r>
                <w:t>J</w:t>
              </w:r>
            </w:ins>
          </w:p>
        </w:tc>
        <w:tc>
          <w:tcPr>
            <w:tcW w:w="1202" w:type="dxa"/>
            <w:tcBorders>
              <w:top w:val="nil"/>
              <w:left w:val="single" w:sz="4" w:space="0" w:color="auto"/>
              <w:bottom w:val="single" w:sz="4" w:space="0" w:color="auto"/>
              <w:right w:val="single" w:sz="4" w:space="0" w:color="auto"/>
            </w:tcBorders>
            <w:shd w:val="clear" w:color="auto" w:fill="auto"/>
            <w:tcPrChange w:id="1897" w:author="Fernando Alonso Macias" w:date="2024-02-11T12:09:00Z">
              <w:tcPr>
                <w:tcW w:w="1216" w:type="dxa"/>
                <w:tcBorders>
                  <w:top w:val="nil"/>
                  <w:left w:val="single" w:sz="4" w:space="0" w:color="auto"/>
                  <w:bottom w:val="single" w:sz="4" w:space="0" w:color="auto"/>
                  <w:right w:val="single" w:sz="4" w:space="0" w:color="auto"/>
                </w:tcBorders>
                <w:shd w:val="clear" w:color="auto" w:fill="auto"/>
              </w:tcPr>
            </w:tcPrChange>
          </w:tcPr>
          <w:p w14:paraId="0A87626A" w14:textId="77777777" w:rsidR="00D4632E" w:rsidRPr="001C0E1B" w:rsidRDefault="00D4632E" w:rsidP="00FB183E">
            <w:pPr>
              <w:pStyle w:val="TAC"/>
              <w:rPr>
                <w:ins w:id="1898" w:author="Fernando Alonso Macias" w:date="2024-02-11T12:07:00Z"/>
                <w:rFonts w:eastAsia="Calibri"/>
                <w:szCs w:val="22"/>
              </w:rPr>
            </w:pPr>
          </w:p>
        </w:tc>
        <w:tc>
          <w:tcPr>
            <w:tcW w:w="829" w:type="dxa"/>
            <w:tcBorders>
              <w:top w:val="nil"/>
              <w:left w:val="single" w:sz="4" w:space="0" w:color="auto"/>
              <w:bottom w:val="single" w:sz="4" w:space="0" w:color="auto"/>
              <w:right w:val="single" w:sz="4" w:space="0" w:color="auto"/>
            </w:tcBorders>
            <w:shd w:val="clear" w:color="auto" w:fill="auto"/>
            <w:tcPrChange w:id="1899" w:author="Fernando Alonso Macias" w:date="2024-02-11T12:09:00Z">
              <w:tcPr>
                <w:tcW w:w="812" w:type="dxa"/>
                <w:tcBorders>
                  <w:top w:val="nil"/>
                  <w:left w:val="single" w:sz="4" w:space="0" w:color="auto"/>
                  <w:bottom w:val="single" w:sz="4" w:space="0" w:color="auto"/>
                  <w:right w:val="single" w:sz="4" w:space="0" w:color="auto"/>
                </w:tcBorders>
                <w:shd w:val="clear" w:color="auto" w:fill="auto"/>
              </w:tcPr>
            </w:tcPrChange>
          </w:tcPr>
          <w:p w14:paraId="06D726B2" w14:textId="77777777" w:rsidR="00D4632E" w:rsidRPr="001C0E1B" w:rsidRDefault="00D4632E" w:rsidP="00FB183E">
            <w:pPr>
              <w:pStyle w:val="TAC"/>
              <w:rPr>
                <w:ins w:id="1900" w:author="Fernando Alonso Macias" w:date="2024-02-11T12:07:00Z"/>
                <w:rFonts w:eastAsia="Calibri"/>
                <w:szCs w:val="22"/>
              </w:rPr>
            </w:pPr>
          </w:p>
        </w:tc>
        <w:tc>
          <w:tcPr>
            <w:tcW w:w="834" w:type="dxa"/>
            <w:tcBorders>
              <w:top w:val="nil"/>
              <w:left w:val="single" w:sz="4" w:space="0" w:color="auto"/>
              <w:bottom w:val="single" w:sz="4" w:space="0" w:color="auto"/>
              <w:right w:val="single" w:sz="4" w:space="0" w:color="auto"/>
            </w:tcBorders>
            <w:shd w:val="clear" w:color="auto" w:fill="auto"/>
            <w:tcPrChange w:id="1901" w:author="Fernando Alonso Macias" w:date="2024-02-11T12:09:00Z">
              <w:tcPr>
                <w:tcW w:w="828" w:type="dxa"/>
                <w:tcBorders>
                  <w:top w:val="nil"/>
                  <w:left w:val="single" w:sz="4" w:space="0" w:color="auto"/>
                  <w:bottom w:val="single" w:sz="4" w:space="0" w:color="auto"/>
                  <w:right w:val="single" w:sz="4" w:space="0" w:color="auto"/>
                </w:tcBorders>
                <w:shd w:val="clear" w:color="auto" w:fill="auto"/>
              </w:tcPr>
            </w:tcPrChange>
          </w:tcPr>
          <w:p w14:paraId="06F43842" w14:textId="77777777" w:rsidR="00D4632E" w:rsidRPr="001C0E1B" w:rsidRDefault="00D4632E" w:rsidP="00FB183E">
            <w:pPr>
              <w:pStyle w:val="TAC"/>
              <w:rPr>
                <w:ins w:id="1902" w:author="Fernando Alonso Macias" w:date="2024-02-11T12:07:00Z"/>
                <w:rFonts w:eastAsia="Calibri"/>
                <w:szCs w:val="22"/>
              </w:rPr>
            </w:pPr>
          </w:p>
        </w:tc>
        <w:tc>
          <w:tcPr>
            <w:tcW w:w="890" w:type="dxa"/>
            <w:tcBorders>
              <w:top w:val="nil"/>
              <w:left w:val="single" w:sz="4" w:space="0" w:color="auto"/>
              <w:bottom w:val="single" w:sz="4" w:space="0" w:color="auto"/>
              <w:right w:val="single" w:sz="4" w:space="0" w:color="auto"/>
            </w:tcBorders>
            <w:shd w:val="clear" w:color="auto" w:fill="auto"/>
            <w:tcPrChange w:id="1903" w:author="Fernando Alonso Macias" w:date="2024-02-11T12:09:00Z">
              <w:tcPr>
                <w:tcW w:w="900" w:type="dxa"/>
                <w:tcBorders>
                  <w:top w:val="nil"/>
                  <w:left w:val="single" w:sz="4" w:space="0" w:color="auto"/>
                  <w:bottom w:val="single" w:sz="4" w:space="0" w:color="auto"/>
                  <w:right w:val="single" w:sz="4" w:space="0" w:color="auto"/>
                </w:tcBorders>
                <w:shd w:val="clear" w:color="auto" w:fill="auto"/>
              </w:tcPr>
            </w:tcPrChange>
          </w:tcPr>
          <w:p w14:paraId="621EFB4A" w14:textId="77777777" w:rsidR="00D4632E" w:rsidRPr="001C0E1B" w:rsidRDefault="00D4632E" w:rsidP="00FB183E">
            <w:pPr>
              <w:pStyle w:val="TAC"/>
              <w:rPr>
                <w:ins w:id="1904" w:author="Fernando Alonso Macias" w:date="2024-02-11T12:07:00Z"/>
                <w:sz w:val="16"/>
              </w:rPr>
            </w:pPr>
          </w:p>
        </w:tc>
        <w:tc>
          <w:tcPr>
            <w:tcW w:w="830" w:type="dxa"/>
            <w:tcBorders>
              <w:top w:val="nil"/>
              <w:left w:val="single" w:sz="4" w:space="0" w:color="auto"/>
              <w:bottom w:val="single" w:sz="4" w:space="0" w:color="auto"/>
              <w:right w:val="single" w:sz="4" w:space="0" w:color="auto"/>
            </w:tcBorders>
            <w:shd w:val="clear" w:color="auto" w:fill="auto"/>
            <w:tcPrChange w:id="1905" w:author="Fernando Alonso Macias" w:date="2024-02-11T12:09:00Z">
              <w:tcPr>
                <w:tcW w:w="819" w:type="dxa"/>
                <w:tcBorders>
                  <w:top w:val="nil"/>
                  <w:left w:val="single" w:sz="4" w:space="0" w:color="auto"/>
                  <w:bottom w:val="single" w:sz="4" w:space="0" w:color="auto"/>
                  <w:right w:val="single" w:sz="4" w:space="0" w:color="auto"/>
                </w:tcBorders>
                <w:shd w:val="clear" w:color="auto" w:fill="auto"/>
              </w:tcPr>
            </w:tcPrChange>
          </w:tcPr>
          <w:p w14:paraId="599B3261" w14:textId="77777777" w:rsidR="00D4632E" w:rsidRPr="001C0E1B" w:rsidRDefault="00D4632E" w:rsidP="00FB183E">
            <w:pPr>
              <w:pStyle w:val="TAC"/>
              <w:rPr>
                <w:ins w:id="1906" w:author="Fernando Alonso Macias" w:date="2024-02-11T12:07:00Z"/>
                <w:sz w:val="16"/>
              </w:rPr>
            </w:pPr>
          </w:p>
        </w:tc>
      </w:tr>
      <w:tr w:rsidR="00D4632E" w:rsidRPr="001C0E1B" w14:paraId="432F8C63" w14:textId="77777777" w:rsidTr="003619F1">
        <w:trPr>
          <w:trHeight w:val="187"/>
          <w:jc w:val="center"/>
          <w:ins w:id="1907" w:author="Fernando Alonso Macias" w:date="2024-02-11T12:07:00Z"/>
          <w:trPrChange w:id="1908" w:author="Fernando Alonso Macias" w:date="2024-02-11T12:09:00Z">
            <w:trPr>
              <w:trHeight w:val="187"/>
              <w:jc w:val="center"/>
            </w:trPr>
          </w:trPrChange>
        </w:trPr>
        <w:tc>
          <w:tcPr>
            <w:tcW w:w="983" w:type="dxa"/>
            <w:tcBorders>
              <w:top w:val="single" w:sz="4" w:space="0" w:color="auto"/>
              <w:left w:val="single" w:sz="4" w:space="0" w:color="auto"/>
              <w:bottom w:val="nil"/>
              <w:right w:val="single" w:sz="4" w:space="0" w:color="auto"/>
            </w:tcBorders>
            <w:shd w:val="clear" w:color="auto" w:fill="auto"/>
            <w:hideMark/>
            <w:tcPrChange w:id="1909" w:author="Fernando Alonso Macias" w:date="2024-02-11T12:09:00Z">
              <w:tcPr>
                <w:tcW w:w="993" w:type="dxa"/>
                <w:tcBorders>
                  <w:top w:val="single" w:sz="4" w:space="0" w:color="auto"/>
                  <w:left w:val="single" w:sz="4" w:space="0" w:color="auto"/>
                  <w:bottom w:val="nil"/>
                  <w:right w:val="single" w:sz="4" w:space="0" w:color="auto"/>
                </w:tcBorders>
                <w:shd w:val="clear" w:color="auto" w:fill="auto"/>
                <w:hideMark/>
              </w:tcPr>
            </w:tcPrChange>
          </w:tcPr>
          <w:p w14:paraId="419008E7" w14:textId="77777777" w:rsidR="00D4632E" w:rsidRPr="001C0E1B" w:rsidRDefault="00D4632E" w:rsidP="00FB183E">
            <w:pPr>
              <w:pStyle w:val="TAL"/>
              <w:rPr>
                <w:ins w:id="1910" w:author="Fernando Alonso Macias" w:date="2024-02-11T12:07:00Z"/>
              </w:rPr>
            </w:pPr>
            <w:ins w:id="1911" w:author="Fernando Alonso Macias" w:date="2024-02-11T12:07:00Z">
              <w:r w:rsidRPr="001C0E1B">
                <w:t>Io</w:t>
              </w:r>
              <w:r w:rsidRPr="001C0E1B">
                <w:rPr>
                  <w:vertAlign w:val="superscript"/>
                </w:rPr>
                <w:t>Note3</w:t>
              </w:r>
            </w:ins>
          </w:p>
        </w:tc>
        <w:tc>
          <w:tcPr>
            <w:tcW w:w="1003" w:type="dxa"/>
            <w:tcBorders>
              <w:top w:val="single" w:sz="4" w:space="0" w:color="auto"/>
              <w:left w:val="single" w:sz="4" w:space="0" w:color="auto"/>
              <w:bottom w:val="nil"/>
              <w:right w:val="single" w:sz="4" w:space="0" w:color="auto"/>
            </w:tcBorders>
            <w:shd w:val="clear" w:color="auto" w:fill="auto"/>
            <w:tcPrChange w:id="1912" w:author="Fernando Alonso Macias" w:date="2024-02-11T12:09:00Z">
              <w:tcPr>
                <w:tcW w:w="982" w:type="dxa"/>
                <w:tcBorders>
                  <w:top w:val="single" w:sz="4" w:space="0" w:color="auto"/>
                  <w:left w:val="single" w:sz="4" w:space="0" w:color="auto"/>
                  <w:bottom w:val="nil"/>
                  <w:right w:val="single" w:sz="4" w:space="0" w:color="auto"/>
                </w:tcBorders>
                <w:shd w:val="clear" w:color="auto" w:fill="auto"/>
              </w:tcPr>
            </w:tcPrChange>
          </w:tcPr>
          <w:p w14:paraId="4DB264B4" w14:textId="77777777" w:rsidR="00D4632E" w:rsidRPr="001C0E1B" w:rsidRDefault="00D4632E" w:rsidP="00FB183E">
            <w:pPr>
              <w:pStyle w:val="TAL"/>
              <w:rPr>
                <w:ins w:id="1913" w:author="Fernando Alonso Macias" w:date="2024-02-11T12:07:00Z"/>
              </w:rPr>
            </w:pPr>
            <w:ins w:id="1914" w:author="Fernando Alonso Macias" w:date="2024-02-11T12:07:00Z">
              <w:r w:rsidRPr="001C0E1B">
                <w:t>Config</w:t>
              </w:r>
              <w:r w:rsidRPr="001C0E1B">
                <w:rPr>
                  <w:rFonts w:eastAsia="Malgun Gothic"/>
                  <w:szCs w:val="18"/>
                </w:rPr>
                <w:t xml:space="preserve"> </w:t>
              </w:r>
              <w:r>
                <w:t>1</w:t>
              </w:r>
              <w:r>
                <w:rPr>
                  <w:rFonts w:eastAsia="Malgun Gothic"/>
                  <w:szCs w:val="18"/>
                </w:rPr>
                <w:t>, 2</w:t>
              </w:r>
            </w:ins>
          </w:p>
        </w:tc>
        <w:tc>
          <w:tcPr>
            <w:tcW w:w="1711" w:type="dxa"/>
            <w:tcBorders>
              <w:top w:val="single" w:sz="4" w:space="0" w:color="auto"/>
              <w:left w:val="single" w:sz="4" w:space="0" w:color="auto"/>
              <w:right w:val="single" w:sz="4" w:space="0" w:color="auto"/>
            </w:tcBorders>
            <w:tcPrChange w:id="1915" w:author="Fernando Alonso Macias" w:date="2024-02-11T12:09:00Z">
              <w:tcPr>
                <w:tcW w:w="1732" w:type="dxa"/>
                <w:tcBorders>
                  <w:top w:val="single" w:sz="4" w:space="0" w:color="auto"/>
                  <w:left w:val="single" w:sz="4" w:space="0" w:color="auto"/>
                  <w:right w:val="single" w:sz="4" w:space="0" w:color="auto"/>
                </w:tcBorders>
              </w:tcPr>
            </w:tcPrChange>
          </w:tcPr>
          <w:p w14:paraId="4FCE1E9D" w14:textId="77777777" w:rsidR="00D4632E" w:rsidRPr="001C0E1B" w:rsidRDefault="00D4632E" w:rsidP="00FB183E">
            <w:pPr>
              <w:pStyle w:val="TAL"/>
              <w:rPr>
                <w:ins w:id="1916" w:author="Fernando Alonso Macias" w:date="2024-02-11T12:07:00Z"/>
              </w:rPr>
            </w:pPr>
            <w:ins w:id="1917" w:author="Fernando Alonso Macias" w:date="2024-02-11T12:07:00Z">
              <w:r w:rsidRPr="001C0E1B">
                <w:t>NR_FDD_</w:t>
              </w:r>
              <w:r>
                <w:t>SAB_</w:t>
              </w:r>
              <w:r w:rsidRPr="001C0E1B">
                <w:t xml:space="preserve">FR1_A, </w:t>
              </w:r>
            </w:ins>
          </w:p>
        </w:tc>
        <w:tc>
          <w:tcPr>
            <w:tcW w:w="1202" w:type="dxa"/>
            <w:tcBorders>
              <w:top w:val="single" w:sz="4" w:space="0" w:color="auto"/>
              <w:left w:val="single" w:sz="4" w:space="0" w:color="auto"/>
              <w:bottom w:val="nil"/>
              <w:right w:val="single" w:sz="4" w:space="0" w:color="auto"/>
            </w:tcBorders>
            <w:shd w:val="clear" w:color="auto" w:fill="auto"/>
            <w:hideMark/>
            <w:tcPrChange w:id="1918" w:author="Fernando Alonso Macias" w:date="2024-02-11T12:09:00Z">
              <w:tcPr>
                <w:tcW w:w="1216" w:type="dxa"/>
                <w:tcBorders>
                  <w:top w:val="single" w:sz="4" w:space="0" w:color="auto"/>
                  <w:left w:val="single" w:sz="4" w:space="0" w:color="auto"/>
                  <w:bottom w:val="nil"/>
                  <w:right w:val="single" w:sz="4" w:space="0" w:color="auto"/>
                </w:tcBorders>
                <w:shd w:val="clear" w:color="auto" w:fill="auto"/>
                <w:hideMark/>
              </w:tcPr>
            </w:tcPrChange>
          </w:tcPr>
          <w:p w14:paraId="317942FB" w14:textId="77777777" w:rsidR="00D4632E" w:rsidRPr="001C0E1B" w:rsidRDefault="00D4632E" w:rsidP="00FB183E">
            <w:pPr>
              <w:pStyle w:val="TAC"/>
              <w:rPr>
                <w:ins w:id="1919" w:author="Fernando Alonso Macias" w:date="2024-02-11T12:07:00Z"/>
              </w:rPr>
            </w:pPr>
            <w:ins w:id="1920" w:author="Fernando Alonso Macias" w:date="2024-02-11T12:07:00Z">
              <w:r w:rsidRPr="001C0E1B">
                <w:t>dBm/</w:t>
              </w:r>
            </w:ins>
          </w:p>
          <w:p w14:paraId="140B57C6" w14:textId="77777777" w:rsidR="00D4632E" w:rsidRPr="001C0E1B" w:rsidRDefault="00D4632E" w:rsidP="00FB183E">
            <w:pPr>
              <w:pStyle w:val="TAC"/>
              <w:rPr>
                <w:ins w:id="1921" w:author="Fernando Alonso Macias" w:date="2024-02-11T12:07:00Z"/>
              </w:rPr>
            </w:pPr>
            <w:ins w:id="1922" w:author="Fernando Alonso Macias" w:date="2024-02-11T12:07:00Z">
              <w:r w:rsidRPr="001C0E1B">
                <w:t>9.36MHz</w:t>
              </w:r>
            </w:ins>
          </w:p>
        </w:tc>
        <w:tc>
          <w:tcPr>
            <w:tcW w:w="1663" w:type="dxa"/>
            <w:gridSpan w:val="2"/>
            <w:tcBorders>
              <w:top w:val="single" w:sz="4" w:space="0" w:color="auto"/>
              <w:left w:val="single" w:sz="4" w:space="0" w:color="auto"/>
              <w:bottom w:val="nil"/>
              <w:right w:val="single" w:sz="4" w:space="0" w:color="auto"/>
            </w:tcBorders>
            <w:shd w:val="clear" w:color="auto" w:fill="auto"/>
            <w:tcPrChange w:id="1923" w:author="Fernando Alonso Macias" w:date="2024-02-11T12:09:00Z">
              <w:tcPr>
                <w:tcW w:w="1640" w:type="dxa"/>
                <w:gridSpan w:val="2"/>
                <w:tcBorders>
                  <w:top w:val="single" w:sz="4" w:space="0" w:color="auto"/>
                  <w:left w:val="single" w:sz="4" w:space="0" w:color="auto"/>
                  <w:bottom w:val="nil"/>
                  <w:right w:val="single" w:sz="4" w:space="0" w:color="auto"/>
                </w:tcBorders>
                <w:shd w:val="clear" w:color="auto" w:fill="auto"/>
              </w:tcPr>
            </w:tcPrChange>
          </w:tcPr>
          <w:p w14:paraId="12331070" w14:textId="599397E6" w:rsidR="00D4632E" w:rsidRPr="001C0E1B" w:rsidRDefault="00D4632E" w:rsidP="00FB183E">
            <w:pPr>
              <w:pStyle w:val="TAC"/>
              <w:rPr>
                <w:ins w:id="1924" w:author="Fernando Alonso Macias" w:date="2024-02-11T12:07:00Z"/>
              </w:rPr>
            </w:pPr>
            <w:ins w:id="1925" w:author="Fernando Alonso Macias" w:date="2024-02-11T12:07:00Z">
              <w:r w:rsidRPr="001C0E1B">
                <w:t>-57.5</w:t>
              </w:r>
            </w:ins>
            <w:ins w:id="1926" w:author="Fernando Alonso Macias" w:date="2024-02-11T12:11:00Z">
              <w:r w:rsidR="003619F1">
                <w:t>+TT</w:t>
              </w:r>
            </w:ins>
          </w:p>
        </w:tc>
        <w:tc>
          <w:tcPr>
            <w:tcW w:w="1720" w:type="dxa"/>
            <w:gridSpan w:val="2"/>
            <w:tcBorders>
              <w:top w:val="single" w:sz="4" w:space="0" w:color="auto"/>
              <w:left w:val="single" w:sz="4" w:space="0" w:color="auto"/>
              <w:bottom w:val="single" w:sz="4" w:space="0" w:color="auto"/>
              <w:right w:val="single" w:sz="4" w:space="0" w:color="auto"/>
            </w:tcBorders>
            <w:tcPrChange w:id="1927"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4C0A536E" w14:textId="0A2549F1" w:rsidR="00D4632E" w:rsidRPr="001C0E1B" w:rsidRDefault="00D4632E" w:rsidP="00FB183E">
            <w:pPr>
              <w:pStyle w:val="TAC"/>
              <w:rPr>
                <w:ins w:id="1928" w:author="Fernando Alonso Macias" w:date="2024-02-11T12:07:00Z"/>
              </w:rPr>
            </w:pPr>
            <w:ins w:id="1929" w:author="Fernando Alonso Macias" w:date="2024-02-11T12:07:00Z">
              <w:r w:rsidRPr="001C0E1B">
                <w:t>-85.51</w:t>
              </w:r>
            </w:ins>
            <w:ins w:id="1930" w:author="Fernando Alonso Macias" w:date="2024-02-11T12:11:00Z">
              <w:r w:rsidR="003619F1">
                <w:t>+TT</w:t>
              </w:r>
            </w:ins>
          </w:p>
        </w:tc>
      </w:tr>
      <w:tr w:rsidR="00D4632E" w:rsidRPr="001C0E1B" w14:paraId="3C952D3A" w14:textId="77777777" w:rsidTr="003619F1">
        <w:trPr>
          <w:trHeight w:val="187"/>
          <w:jc w:val="center"/>
          <w:ins w:id="1931" w:author="Fernando Alonso Macias" w:date="2024-02-11T12:07:00Z"/>
          <w:trPrChange w:id="1932"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933"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12297B3F" w14:textId="77777777" w:rsidR="00D4632E" w:rsidRPr="001C0E1B" w:rsidRDefault="00D4632E" w:rsidP="00FB183E">
            <w:pPr>
              <w:pStyle w:val="TAL"/>
              <w:rPr>
                <w:ins w:id="1934"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935"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5C69EC16" w14:textId="77777777" w:rsidR="00D4632E" w:rsidRPr="001C0E1B" w:rsidRDefault="00D4632E" w:rsidP="00FB183E">
            <w:pPr>
              <w:pStyle w:val="TAL"/>
              <w:rPr>
                <w:ins w:id="1936" w:author="Fernando Alonso Macias" w:date="2024-02-11T12:07:00Z"/>
              </w:rPr>
            </w:pPr>
          </w:p>
        </w:tc>
        <w:tc>
          <w:tcPr>
            <w:tcW w:w="1711" w:type="dxa"/>
            <w:tcBorders>
              <w:left w:val="single" w:sz="4" w:space="0" w:color="auto"/>
              <w:right w:val="single" w:sz="4" w:space="0" w:color="auto"/>
            </w:tcBorders>
            <w:tcPrChange w:id="1937" w:author="Fernando Alonso Macias" w:date="2024-02-11T12:09:00Z">
              <w:tcPr>
                <w:tcW w:w="1732" w:type="dxa"/>
                <w:tcBorders>
                  <w:left w:val="single" w:sz="4" w:space="0" w:color="auto"/>
                  <w:right w:val="single" w:sz="4" w:space="0" w:color="auto"/>
                </w:tcBorders>
              </w:tcPr>
            </w:tcPrChange>
          </w:tcPr>
          <w:p w14:paraId="6692FDC7" w14:textId="77777777" w:rsidR="00D4632E" w:rsidRPr="001C0E1B" w:rsidRDefault="00D4632E" w:rsidP="00FB183E">
            <w:pPr>
              <w:pStyle w:val="TAL"/>
              <w:rPr>
                <w:ins w:id="1938" w:author="Fernando Alonso Macias" w:date="2024-02-11T12:07:00Z"/>
              </w:rPr>
            </w:pPr>
            <w:ins w:id="1939" w:author="Fernando Alonso Macias" w:date="2024-02-11T12:07:00Z">
              <w:r w:rsidRPr="001C0E1B">
                <w:t>NR_FDD_</w:t>
              </w:r>
              <w:r>
                <w:t>SAB_</w:t>
              </w:r>
              <w:r w:rsidRPr="001C0E1B">
                <w:t>FR1_</w:t>
              </w:r>
              <w:r>
                <w:t>B</w:t>
              </w:r>
            </w:ins>
          </w:p>
        </w:tc>
        <w:tc>
          <w:tcPr>
            <w:tcW w:w="1202" w:type="dxa"/>
            <w:tcBorders>
              <w:top w:val="nil"/>
              <w:left w:val="single" w:sz="4" w:space="0" w:color="auto"/>
              <w:bottom w:val="nil"/>
              <w:right w:val="single" w:sz="4" w:space="0" w:color="auto"/>
            </w:tcBorders>
            <w:shd w:val="clear" w:color="auto" w:fill="auto"/>
            <w:tcPrChange w:id="1940"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01EA9D0" w14:textId="77777777" w:rsidR="00D4632E" w:rsidRPr="001C0E1B" w:rsidRDefault="00D4632E" w:rsidP="00FB183E">
            <w:pPr>
              <w:pStyle w:val="TAC"/>
              <w:rPr>
                <w:ins w:id="1941"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1942"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23656755" w14:textId="77777777" w:rsidR="00D4632E" w:rsidRPr="001C0E1B" w:rsidRDefault="00D4632E" w:rsidP="00FB183E">
            <w:pPr>
              <w:pStyle w:val="TAC"/>
              <w:rPr>
                <w:ins w:id="1943"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1944"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0439E865" w14:textId="3DBB17EC" w:rsidR="00D4632E" w:rsidRPr="001C0E1B" w:rsidRDefault="00D4632E" w:rsidP="00FB183E">
            <w:pPr>
              <w:pStyle w:val="TAC"/>
              <w:rPr>
                <w:ins w:id="1945" w:author="Fernando Alonso Macias" w:date="2024-02-11T12:07:00Z"/>
              </w:rPr>
            </w:pPr>
            <w:ins w:id="1946" w:author="Fernando Alonso Macias" w:date="2024-02-11T12:07:00Z">
              <w:r w:rsidRPr="001C0E1B">
                <w:t>-85.01</w:t>
              </w:r>
            </w:ins>
            <w:ins w:id="1947" w:author="Fernando Alonso Macias" w:date="2024-02-11T12:11:00Z">
              <w:r w:rsidR="003619F1">
                <w:t>+TT</w:t>
              </w:r>
            </w:ins>
          </w:p>
        </w:tc>
      </w:tr>
      <w:tr w:rsidR="00D4632E" w:rsidRPr="001C0E1B" w14:paraId="2FDC6B92" w14:textId="77777777" w:rsidTr="003619F1">
        <w:trPr>
          <w:trHeight w:val="187"/>
          <w:jc w:val="center"/>
          <w:ins w:id="1948" w:author="Fernando Alonso Macias" w:date="2024-02-11T12:07:00Z"/>
          <w:trPrChange w:id="1949"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950"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41F4EF4C" w14:textId="77777777" w:rsidR="00D4632E" w:rsidRPr="001C0E1B" w:rsidRDefault="00D4632E" w:rsidP="00FB183E">
            <w:pPr>
              <w:pStyle w:val="TAL"/>
              <w:rPr>
                <w:ins w:id="1951"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952"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6C8D1FA8" w14:textId="77777777" w:rsidR="00D4632E" w:rsidRPr="001C0E1B" w:rsidRDefault="00D4632E" w:rsidP="00FB183E">
            <w:pPr>
              <w:pStyle w:val="TAL"/>
              <w:rPr>
                <w:ins w:id="1953" w:author="Fernando Alonso Macias" w:date="2024-02-11T12:07:00Z"/>
              </w:rPr>
            </w:pPr>
          </w:p>
        </w:tc>
        <w:tc>
          <w:tcPr>
            <w:tcW w:w="1711" w:type="dxa"/>
            <w:tcBorders>
              <w:left w:val="single" w:sz="4" w:space="0" w:color="auto"/>
              <w:right w:val="single" w:sz="4" w:space="0" w:color="auto"/>
            </w:tcBorders>
            <w:tcPrChange w:id="1954" w:author="Fernando Alonso Macias" w:date="2024-02-11T12:09:00Z">
              <w:tcPr>
                <w:tcW w:w="1732" w:type="dxa"/>
                <w:tcBorders>
                  <w:left w:val="single" w:sz="4" w:space="0" w:color="auto"/>
                  <w:right w:val="single" w:sz="4" w:space="0" w:color="auto"/>
                </w:tcBorders>
              </w:tcPr>
            </w:tcPrChange>
          </w:tcPr>
          <w:p w14:paraId="7D046331" w14:textId="77777777" w:rsidR="00D4632E" w:rsidRPr="001C0E1B" w:rsidRDefault="00D4632E" w:rsidP="00FB183E">
            <w:pPr>
              <w:pStyle w:val="TAL"/>
              <w:rPr>
                <w:ins w:id="1955" w:author="Fernando Alonso Macias" w:date="2024-02-11T12:07:00Z"/>
              </w:rPr>
            </w:pPr>
            <w:ins w:id="1956" w:author="Fernando Alonso Macias" w:date="2024-02-11T12:07:00Z">
              <w:r w:rsidRPr="001C0E1B">
                <w:t>NR_FDD_</w:t>
              </w:r>
              <w:r>
                <w:t>SAB_</w:t>
              </w:r>
              <w:r w:rsidRPr="001C0E1B">
                <w:t>FR1_</w:t>
              </w:r>
              <w:r>
                <w:t>C</w:t>
              </w:r>
            </w:ins>
          </w:p>
        </w:tc>
        <w:tc>
          <w:tcPr>
            <w:tcW w:w="1202" w:type="dxa"/>
            <w:tcBorders>
              <w:top w:val="nil"/>
              <w:left w:val="single" w:sz="4" w:space="0" w:color="auto"/>
              <w:bottom w:val="nil"/>
              <w:right w:val="single" w:sz="4" w:space="0" w:color="auto"/>
            </w:tcBorders>
            <w:shd w:val="clear" w:color="auto" w:fill="auto"/>
            <w:tcPrChange w:id="1957"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2C5E560C" w14:textId="77777777" w:rsidR="00D4632E" w:rsidRPr="001C0E1B" w:rsidRDefault="00D4632E" w:rsidP="00FB183E">
            <w:pPr>
              <w:pStyle w:val="TAC"/>
              <w:rPr>
                <w:ins w:id="1958"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1959"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3A17DEF4" w14:textId="77777777" w:rsidR="00D4632E" w:rsidRPr="001C0E1B" w:rsidRDefault="00D4632E" w:rsidP="00FB183E">
            <w:pPr>
              <w:pStyle w:val="TAC"/>
              <w:rPr>
                <w:ins w:id="1960"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1961"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40D11341" w14:textId="07C4ABA5" w:rsidR="00D4632E" w:rsidRPr="001C0E1B" w:rsidRDefault="00D4632E" w:rsidP="00FB183E">
            <w:pPr>
              <w:pStyle w:val="TAC"/>
              <w:rPr>
                <w:ins w:id="1962" w:author="Fernando Alonso Macias" w:date="2024-02-11T12:07:00Z"/>
              </w:rPr>
            </w:pPr>
            <w:ins w:id="1963" w:author="Fernando Alonso Macias" w:date="2024-02-11T12:07:00Z">
              <w:r w:rsidRPr="001C0E1B">
                <w:t>-84.51</w:t>
              </w:r>
            </w:ins>
            <w:ins w:id="1964" w:author="Fernando Alonso Macias" w:date="2024-02-11T12:11:00Z">
              <w:r w:rsidR="003619F1">
                <w:t>+TT</w:t>
              </w:r>
            </w:ins>
          </w:p>
        </w:tc>
      </w:tr>
      <w:tr w:rsidR="00D4632E" w:rsidRPr="001C0E1B" w14:paraId="2AE48A31" w14:textId="77777777" w:rsidTr="003619F1">
        <w:trPr>
          <w:trHeight w:val="187"/>
          <w:jc w:val="center"/>
          <w:ins w:id="1965" w:author="Fernando Alonso Macias" w:date="2024-02-11T12:07:00Z"/>
          <w:trPrChange w:id="1966"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967"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36179A67" w14:textId="77777777" w:rsidR="00D4632E" w:rsidRPr="001C0E1B" w:rsidRDefault="00D4632E" w:rsidP="00FB183E">
            <w:pPr>
              <w:pStyle w:val="TAL"/>
              <w:rPr>
                <w:ins w:id="1968"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969"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428B3D81" w14:textId="77777777" w:rsidR="00D4632E" w:rsidRPr="001C0E1B" w:rsidRDefault="00D4632E" w:rsidP="00FB183E">
            <w:pPr>
              <w:pStyle w:val="TAL"/>
              <w:rPr>
                <w:ins w:id="1970" w:author="Fernando Alonso Macias" w:date="2024-02-11T12:07:00Z"/>
              </w:rPr>
            </w:pPr>
          </w:p>
        </w:tc>
        <w:tc>
          <w:tcPr>
            <w:tcW w:w="1711" w:type="dxa"/>
            <w:tcBorders>
              <w:left w:val="single" w:sz="4" w:space="0" w:color="auto"/>
              <w:right w:val="single" w:sz="4" w:space="0" w:color="auto"/>
            </w:tcBorders>
            <w:tcPrChange w:id="1971" w:author="Fernando Alonso Macias" w:date="2024-02-11T12:09:00Z">
              <w:tcPr>
                <w:tcW w:w="1732" w:type="dxa"/>
                <w:tcBorders>
                  <w:left w:val="single" w:sz="4" w:space="0" w:color="auto"/>
                  <w:right w:val="single" w:sz="4" w:space="0" w:color="auto"/>
                </w:tcBorders>
              </w:tcPr>
            </w:tcPrChange>
          </w:tcPr>
          <w:p w14:paraId="72C360C4" w14:textId="77777777" w:rsidR="00D4632E" w:rsidRPr="001C0E1B" w:rsidRDefault="00D4632E" w:rsidP="00FB183E">
            <w:pPr>
              <w:pStyle w:val="TAL"/>
              <w:rPr>
                <w:ins w:id="1972" w:author="Fernando Alonso Macias" w:date="2024-02-11T12:07:00Z"/>
              </w:rPr>
            </w:pPr>
            <w:ins w:id="1973" w:author="Fernando Alonso Macias" w:date="2024-02-11T12:07:00Z">
              <w:r w:rsidRPr="001C0E1B">
                <w:t>NR_FDD_</w:t>
              </w:r>
              <w:r>
                <w:t>SAB_FR1_D</w:t>
              </w:r>
            </w:ins>
          </w:p>
        </w:tc>
        <w:tc>
          <w:tcPr>
            <w:tcW w:w="1202" w:type="dxa"/>
            <w:tcBorders>
              <w:top w:val="nil"/>
              <w:left w:val="single" w:sz="4" w:space="0" w:color="auto"/>
              <w:bottom w:val="nil"/>
              <w:right w:val="single" w:sz="4" w:space="0" w:color="auto"/>
            </w:tcBorders>
            <w:shd w:val="clear" w:color="auto" w:fill="auto"/>
            <w:tcPrChange w:id="1974"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4C64366A" w14:textId="77777777" w:rsidR="00D4632E" w:rsidRPr="001C0E1B" w:rsidRDefault="00D4632E" w:rsidP="00FB183E">
            <w:pPr>
              <w:pStyle w:val="TAC"/>
              <w:rPr>
                <w:ins w:id="1975"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1976"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3B885A0C" w14:textId="77777777" w:rsidR="00D4632E" w:rsidRPr="001C0E1B" w:rsidRDefault="00D4632E" w:rsidP="00FB183E">
            <w:pPr>
              <w:pStyle w:val="TAC"/>
              <w:rPr>
                <w:ins w:id="1977"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1978"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78F35A85" w14:textId="3CCF41BD" w:rsidR="00D4632E" w:rsidRPr="001C0E1B" w:rsidRDefault="00D4632E" w:rsidP="00FB183E">
            <w:pPr>
              <w:pStyle w:val="TAC"/>
              <w:rPr>
                <w:ins w:id="1979" w:author="Fernando Alonso Macias" w:date="2024-02-11T12:07:00Z"/>
              </w:rPr>
            </w:pPr>
            <w:ins w:id="1980" w:author="Fernando Alonso Macias" w:date="2024-02-11T12:07:00Z">
              <w:r w:rsidRPr="001C0E1B">
                <w:t>-84.01</w:t>
              </w:r>
            </w:ins>
            <w:ins w:id="1981" w:author="Fernando Alonso Macias" w:date="2024-02-11T12:11:00Z">
              <w:r w:rsidR="003619F1">
                <w:t>+TT</w:t>
              </w:r>
            </w:ins>
          </w:p>
        </w:tc>
      </w:tr>
      <w:tr w:rsidR="00D4632E" w:rsidRPr="001C0E1B" w14:paraId="731CAC2A" w14:textId="77777777" w:rsidTr="003619F1">
        <w:trPr>
          <w:trHeight w:val="187"/>
          <w:jc w:val="center"/>
          <w:ins w:id="1982" w:author="Fernando Alonso Macias" w:date="2024-02-11T12:07:00Z"/>
          <w:trPrChange w:id="1983"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984"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1C96469B" w14:textId="77777777" w:rsidR="00D4632E" w:rsidRPr="001C0E1B" w:rsidRDefault="00D4632E" w:rsidP="00FB183E">
            <w:pPr>
              <w:pStyle w:val="TAL"/>
              <w:rPr>
                <w:ins w:id="1985"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1986"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4C1F62C1" w14:textId="77777777" w:rsidR="00D4632E" w:rsidRPr="001C0E1B" w:rsidRDefault="00D4632E" w:rsidP="00FB183E">
            <w:pPr>
              <w:pStyle w:val="TAL"/>
              <w:rPr>
                <w:ins w:id="1987" w:author="Fernando Alonso Macias" w:date="2024-02-11T12:07:00Z"/>
              </w:rPr>
            </w:pPr>
          </w:p>
        </w:tc>
        <w:tc>
          <w:tcPr>
            <w:tcW w:w="1711" w:type="dxa"/>
            <w:tcBorders>
              <w:left w:val="single" w:sz="4" w:space="0" w:color="auto"/>
              <w:right w:val="single" w:sz="4" w:space="0" w:color="auto"/>
            </w:tcBorders>
            <w:tcPrChange w:id="1988" w:author="Fernando Alonso Macias" w:date="2024-02-11T12:09:00Z">
              <w:tcPr>
                <w:tcW w:w="1732" w:type="dxa"/>
                <w:tcBorders>
                  <w:left w:val="single" w:sz="4" w:space="0" w:color="auto"/>
                  <w:right w:val="single" w:sz="4" w:space="0" w:color="auto"/>
                </w:tcBorders>
              </w:tcPr>
            </w:tcPrChange>
          </w:tcPr>
          <w:p w14:paraId="6B1C53A9" w14:textId="77777777" w:rsidR="00D4632E" w:rsidRPr="00D4632E" w:rsidRDefault="00D4632E" w:rsidP="00FB183E">
            <w:pPr>
              <w:pStyle w:val="TAL"/>
              <w:rPr>
                <w:ins w:id="1989" w:author="Fernando Alonso Macias" w:date="2024-02-11T12:07:00Z"/>
                <w:lang w:val="es-ES"/>
                <w:rPrChange w:id="1990" w:author="Fernando Alonso Macias" w:date="2024-02-11T12:07:00Z">
                  <w:rPr>
                    <w:ins w:id="1991" w:author="Fernando Alonso Macias" w:date="2024-02-11T12:07:00Z"/>
                  </w:rPr>
                </w:rPrChange>
              </w:rPr>
            </w:pPr>
            <w:ins w:id="1992" w:author="Fernando Alonso Macias" w:date="2024-02-11T12:07:00Z">
              <w:r w:rsidRPr="00D4632E">
                <w:rPr>
                  <w:lang w:val="es-ES"/>
                  <w:rPrChange w:id="1993" w:author="Fernando Alonso Macias" w:date="2024-02-11T12:07:00Z">
                    <w:rPr/>
                  </w:rPrChange>
                </w:rPr>
                <w:t>NR_FDD_SAB_FR1_E</w:t>
              </w:r>
            </w:ins>
          </w:p>
        </w:tc>
        <w:tc>
          <w:tcPr>
            <w:tcW w:w="1202" w:type="dxa"/>
            <w:tcBorders>
              <w:top w:val="nil"/>
              <w:left w:val="single" w:sz="4" w:space="0" w:color="auto"/>
              <w:bottom w:val="nil"/>
              <w:right w:val="single" w:sz="4" w:space="0" w:color="auto"/>
            </w:tcBorders>
            <w:shd w:val="clear" w:color="auto" w:fill="auto"/>
            <w:tcPrChange w:id="1994"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8C27A86" w14:textId="77777777" w:rsidR="00D4632E" w:rsidRPr="00D4632E" w:rsidRDefault="00D4632E" w:rsidP="00FB183E">
            <w:pPr>
              <w:pStyle w:val="TAC"/>
              <w:rPr>
                <w:ins w:id="1995" w:author="Fernando Alonso Macias" w:date="2024-02-11T12:07:00Z"/>
                <w:lang w:val="es-ES"/>
                <w:rPrChange w:id="1996" w:author="Fernando Alonso Macias" w:date="2024-02-11T12:07:00Z">
                  <w:rPr>
                    <w:ins w:id="1997" w:author="Fernando Alonso Macias" w:date="2024-02-11T12:07:00Z"/>
                  </w:rPr>
                </w:rPrChange>
              </w:rPr>
            </w:pPr>
          </w:p>
        </w:tc>
        <w:tc>
          <w:tcPr>
            <w:tcW w:w="1663" w:type="dxa"/>
            <w:gridSpan w:val="2"/>
            <w:tcBorders>
              <w:top w:val="nil"/>
              <w:left w:val="single" w:sz="4" w:space="0" w:color="auto"/>
              <w:bottom w:val="nil"/>
              <w:right w:val="single" w:sz="4" w:space="0" w:color="auto"/>
            </w:tcBorders>
            <w:shd w:val="clear" w:color="auto" w:fill="auto"/>
            <w:tcPrChange w:id="1998"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17E33189" w14:textId="77777777" w:rsidR="00D4632E" w:rsidRPr="00D4632E" w:rsidRDefault="00D4632E" w:rsidP="00FB183E">
            <w:pPr>
              <w:pStyle w:val="TAC"/>
              <w:rPr>
                <w:ins w:id="1999" w:author="Fernando Alonso Macias" w:date="2024-02-11T12:07:00Z"/>
                <w:lang w:val="es-ES"/>
                <w:rPrChange w:id="2000" w:author="Fernando Alonso Macias" w:date="2024-02-11T12:07:00Z">
                  <w:rPr>
                    <w:ins w:id="2001" w:author="Fernando Alonso Macias" w:date="2024-02-11T12:07:00Z"/>
                  </w:rPr>
                </w:rPrChange>
              </w:rPr>
            </w:pPr>
          </w:p>
        </w:tc>
        <w:tc>
          <w:tcPr>
            <w:tcW w:w="1720" w:type="dxa"/>
            <w:gridSpan w:val="2"/>
            <w:tcBorders>
              <w:top w:val="single" w:sz="4" w:space="0" w:color="auto"/>
              <w:left w:val="single" w:sz="4" w:space="0" w:color="auto"/>
              <w:bottom w:val="single" w:sz="4" w:space="0" w:color="auto"/>
              <w:right w:val="single" w:sz="4" w:space="0" w:color="auto"/>
            </w:tcBorders>
            <w:tcPrChange w:id="2002"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01F019DC" w14:textId="5C132F3C" w:rsidR="00D4632E" w:rsidRPr="001C0E1B" w:rsidRDefault="00D4632E" w:rsidP="00FB183E">
            <w:pPr>
              <w:pStyle w:val="TAC"/>
              <w:rPr>
                <w:ins w:id="2003" w:author="Fernando Alonso Macias" w:date="2024-02-11T12:07:00Z"/>
              </w:rPr>
            </w:pPr>
            <w:ins w:id="2004" w:author="Fernando Alonso Macias" w:date="2024-02-11T12:07:00Z">
              <w:r w:rsidRPr="001C0E1B">
                <w:t>-83.51</w:t>
              </w:r>
            </w:ins>
            <w:ins w:id="2005" w:author="Fernando Alonso Macias" w:date="2024-02-11T12:11:00Z">
              <w:r w:rsidR="003619F1">
                <w:t>+TT</w:t>
              </w:r>
            </w:ins>
          </w:p>
        </w:tc>
      </w:tr>
      <w:tr w:rsidR="00D4632E" w:rsidRPr="001C0E1B" w14:paraId="1271F79D" w14:textId="77777777" w:rsidTr="003619F1">
        <w:trPr>
          <w:trHeight w:val="187"/>
          <w:jc w:val="center"/>
          <w:ins w:id="2006" w:author="Fernando Alonso Macias" w:date="2024-02-11T12:07:00Z"/>
          <w:trPrChange w:id="2007"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2008"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2E05BDA6" w14:textId="77777777" w:rsidR="00D4632E" w:rsidRPr="001C0E1B" w:rsidRDefault="00D4632E" w:rsidP="00FB183E">
            <w:pPr>
              <w:pStyle w:val="TAL"/>
              <w:rPr>
                <w:ins w:id="2009"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2010"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2D49538F" w14:textId="77777777" w:rsidR="00D4632E" w:rsidRPr="001C0E1B" w:rsidRDefault="00D4632E" w:rsidP="00FB183E">
            <w:pPr>
              <w:pStyle w:val="TAL"/>
              <w:rPr>
                <w:ins w:id="2011" w:author="Fernando Alonso Macias" w:date="2024-02-11T12:07:00Z"/>
              </w:rPr>
            </w:pPr>
          </w:p>
        </w:tc>
        <w:tc>
          <w:tcPr>
            <w:tcW w:w="1711" w:type="dxa"/>
            <w:tcBorders>
              <w:left w:val="single" w:sz="4" w:space="0" w:color="auto"/>
              <w:right w:val="single" w:sz="4" w:space="0" w:color="auto"/>
            </w:tcBorders>
            <w:tcPrChange w:id="2012" w:author="Fernando Alonso Macias" w:date="2024-02-11T12:09:00Z">
              <w:tcPr>
                <w:tcW w:w="1732" w:type="dxa"/>
                <w:tcBorders>
                  <w:left w:val="single" w:sz="4" w:space="0" w:color="auto"/>
                  <w:right w:val="single" w:sz="4" w:space="0" w:color="auto"/>
                </w:tcBorders>
              </w:tcPr>
            </w:tcPrChange>
          </w:tcPr>
          <w:p w14:paraId="71176F03" w14:textId="77777777" w:rsidR="00D4632E" w:rsidRPr="001C0E1B" w:rsidRDefault="00D4632E" w:rsidP="00FB183E">
            <w:pPr>
              <w:pStyle w:val="TAL"/>
              <w:rPr>
                <w:ins w:id="2013" w:author="Fernando Alonso Macias" w:date="2024-02-11T12:07:00Z"/>
              </w:rPr>
            </w:pPr>
            <w:ins w:id="2014" w:author="Fernando Alonso Macias" w:date="2024-02-11T12:07:00Z">
              <w:r w:rsidRPr="001C0E1B">
                <w:t>NR_FDD_</w:t>
              </w:r>
              <w:r>
                <w:t>SAB_FR1_F</w:t>
              </w:r>
              <w:r w:rsidRPr="001C0E1B">
                <w:t xml:space="preserve">, </w:t>
              </w:r>
            </w:ins>
          </w:p>
        </w:tc>
        <w:tc>
          <w:tcPr>
            <w:tcW w:w="1202" w:type="dxa"/>
            <w:tcBorders>
              <w:top w:val="nil"/>
              <w:left w:val="single" w:sz="4" w:space="0" w:color="auto"/>
              <w:bottom w:val="nil"/>
              <w:right w:val="single" w:sz="4" w:space="0" w:color="auto"/>
            </w:tcBorders>
            <w:shd w:val="clear" w:color="auto" w:fill="auto"/>
            <w:tcPrChange w:id="2015"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2B0AACAB" w14:textId="77777777" w:rsidR="00D4632E" w:rsidRPr="001C0E1B" w:rsidRDefault="00D4632E" w:rsidP="00FB183E">
            <w:pPr>
              <w:pStyle w:val="TAC"/>
              <w:rPr>
                <w:ins w:id="2016"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2017"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538EE939" w14:textId="77777777" w:rsidR="00D4632E" w:rsidRPr="001C0E1B" w:rsidRDefault="00D4632E" w:rsidP="00FB183E">
            <w:pPr>
              <w:pStyle w:val="TAC"/>
              <w:rPr>
                <w:ins w:id="2018"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2019"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2C960607" w14:textId="6ABB2B99" w:rsidR="00D4632E" w:rsidRPr="001C0E1B" w:rsidRDefault="00D4632E" w:rsidP="00FB183E">
            <w:pPr>
              <w:pStyle w:val="TAC"/>
              <w:rPr>
                <w:ins w:id="2020" w:author="Fernando Alonso Macias" w:date="2024-02-11T12:07:00Z"/>
              </w:rPr>
            </w:pPr>
            <w:ins w:id="2021" w:author="Fernando Alonso Macias" w:date="2024-02-11T12:07:00Z">
              <w:r w:rsidRPr="001C0E1B">
                <w:t>-83.01</w:t>
              </w:r>
            </w:ins>
            <w:ins w:id="2022" w:author="Fernando Alonso Macias" w:date="2024-02-11T12:11:00Z">
              <w:r w:rsidR="003619F1">
                <w:t>+TT</w:t>
              </w:r>
            </w:ins>
          </w:p>
        </w:tc>
      </w:tr>
      <w:tr w:rsidR="00D4632E" w:rsidRPr="001C0E1B" w14:paraId="5D12B4F9" w14:textId="77777777" w:rsidTr="003619F1">
        <w:trPr>
          <w:trHeight w:val="187"/>
          <w:jc w:val="center"/>
          <w:ins w:id="2023" w:author="Fernando Alonso Macias" w:date="2024-02-11T12:07:00Z"/>
          <w:trPrChange w:id="2024"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2025"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3934F6EF" w14:textId="77777777" w:rsidR="00D4632E" w:rsidRPr="001C0E1B" w:rsidRDefault="00D4632E" w:rsidP="00FB183E">
            <w:pPr>
              <w:pStyle w:val="TAL"/>
              <w:rPr>
                <w:ins w:id="2026"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2027"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3FF211CE" w14:textId="77777777" w:rsidR="00D4632E" w:rsidRPr="001C0E1B" w:rsidRDefault="00D4632E" w:rsidP="00FB183E">
            <w:pPr>
              <w:pStyle w:val="TAL"/>
              <w:rPr>
                <w:ins w:id="2028" w:author="Fernando Alonso Macias" w:date="2024-02-11T12:07:00Z"/>
              </w:rPr>
            </w:pPr>
          </w:p>
        </w:tc>
        <w:tc>
          <w:tcPr>
            <w:tcW w:w="1711" w:type="dxa"/>
            <w:tcBorders>
              <w:left w:val="single" w:sz="4" w:space="0" w:color="auto"/>
              <w:right w:val="single" w:sz="4" w:space="0" w:color="auto"/>
            </w:tcBorders>
            <w:tcPrChange w:id="2029" w:author="Fernando Alonso Macias" w:date="2024-02-11T12:09:00Z">
              <w:tcPr>
                <w:tcW w:w="1732" w:type="dxa"/>
                <w:tcBorders>
                  <w:left w:val="single" w:sz="4" w:space="0" w:color="auto"/>
                  <w:right w:val="single" w:sz="4" w:space="0" w:color="auto"/>
                </w:tcBorders>
              </w:tcPr>
            </w:tcPrChange>
          </w:tcPr>
          <w:p w14:paraId="44A1E3A7" w14:textId="77777777" w:rsidR="00D4632E" w:rsidRPr="001C0E1B" w:rsidRDefault="00D4632E" w:rsidP="00FB183E">
            <w:pPr>
              <w:pStyle w:val="TAL"/>
              <w:rPr>
                <w:ins w:id="2030" w:author="Fernando Alonso Macias" w:date="2024-02-11T12:07:00Z"/>
              </w:rPr>
            </w:pPr>
            <w:ins w:id="2031" w:author="Fernando Alonso Macias" w:date="2024-02-11T12:07:00Z">
              <w:r w:rsidRPr="001C0E1B">
                <w:t>NR_FDD_</w:t>
              </w:r>
              <w:r>
                <w:t>SAB_</w:t>
              </w:r>
              <w:r w:rsidRPr="001C0E1B">
                <w:t>FR1_</w:t>
              </w:r>
              <w:r>
                <w:t>G</w:t>
              </w:r>
            </w:ins>
          </w:p>
        </w:tc>
        <w:tc>
          <w:tcPr>
            <w:tcW w:w="1202" w:type="dxa"/>
            <w:tcBorders>
              <w:top w:val="nil"/>
              <w:left w:val="single" w:sz="4" w:space="0" w:color="auto"/>
              <w:bottom w:val="nil"/>
              <w:right w:val="single" w:sz="4" w:space="0" w:color="auto"/>
            </w:tcBorders>
            <w:shd w:val="clear" w:color="auto" w:fill="auto"/>
            <w:tcPrChange w:id="2032"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11A75304" w14:textId="77777777" w:rsidR="00D4632E" w:rsidRPr="001C0E1B" w:rsidRDefault="00D4632E" w:rsidP="00FB183E">
            <w:pPr>
              <w:pStyle w:val="TAC"/>
              <w:rPr>
                <w:ins w:id="2033"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2034"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5B286FA8" w14:textId="77777777" w:rsidR="00D4632E" w:rsidRPr="001C0E1B" w:rsidRDefault="00D4632E" w:rsidP="00FB183E">
            <w:pPr>
              <w:pStyle w:val="TAC"/>
              <w:rPr>
                <w:ins w:id="2035"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2036"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39506A81" w14:textId="0FA9D0D8" w:rsidR="00D4632E" w:rsidRPr="001C0E1B" w:rsidRDefault="00D4632E" w:rsidP="00FB183E">
            <w:pPr>
              <w:pStyle w:val="TAC"/>
              <w:rPr>
                <w:ins w:id="2037" w:author="Fernando Alonso Macias" w:date="2024-02-11T12:07:00Z"/>
              </w:rPr>
            </w:pPr>
            <w:ins w:id="2038" w:author="Fernando Alonso Macias" w:date="2024-02-11T12:07:00Z">
              <w:r w:rsidRPr="001C0E1B">
                <w:t>-82.51</w:t>
              </w:r>
            </w:ins>
            <w:ins w:id="2039" w:author="Fernando Alonso Macias" w:date="2024-02-11T12:11:00Z">
              <w:r w:rsidR="003619F1">
                <w:t>+TT</w:t>
              </w:r>
            </w:ins>
          </w:p>
        </w:tc>
      </w:tr>
      <w:tr w:rsidR="00D4632E" w:rsidRPr="001C0E1B" w14:paraId="258098A9" w14:textId="77777777" w:rsidTr="003619F1">
        <w:trPr>
          <w:trHeight w:val="187"/>
          <w:jc w:val="center"/>
          <w:ins w:id="2040" w:author="Fernando Alonso Macias" w:date="2024-02-11T12:07:00Z"/>
          <w:trPrChange w:id="2041"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2042"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31B593B1" w14:textId="77777777" w:rsidR="00D4632E" w:rsidRPr="001C0E1B" w:rsidRDefault="00D4632E" w:rsidP="00FB183E">
            <w:pPr>
              <w:pStyle w:val="TAL"/>
              <w:rPr>
                <w:ins w:id="2043"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2044"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1DEFC1F9" w14:textId="77777777" w:rsidR="00D4632E" w:rsidRPr="001C0E1B" w:rsidRDefault="00D4632E" w:rsidP="00FB183E">
            <w:pPr>
              <w:pStyle w:val="TAL"/>
              <w:rPr>
                <w:ins w:id="2045" w:author="Fernando Alonso Macias" w:date="2024-02-11T12:07:00Z"/>
              </w:rPr>
            </w:pPr>
          </w:p>
        </w:tc>
        <w:tc>
          <w:tcPr>
            <w:tcW w:w="1711" w:type="dxa"/>
            <w:tcBorders>
              <w:left w:val="single" w:sz="4" w:space="0" w:color="auto"/>
              <w:right w:val="single" w:sz="4" w:space="0" w:color="auto"/>
            </w:tcBorders>
            <w:tcPrChange w:id="2046" w:author="Fernando Alonso Macias" w:date="2024-02-11T12:09:00Z">
              <w:tcPr>
                <w:tcW w:w="1732" w:type="dxa"/>
                <w:tcBorders>
                  <w:left w:val="single" w:sz="4" w:space="0" w:color="auto"/>
                  <w:right w:val="single" w:sz="4" w:space="0" w:color="auto"/>
                </w:tcBorders>
              </w:tcPr>
            </w:tcPrChange>
          </w:tcPr>
          <w:p w14:paraId="11F12AAD" w14:textId="77777777" w:rsidR="00D4632E" w:rsidRPr="001C0E1B" w:rsidRDefault="00D4632E" w:rsidP="00FB183E">
            <w:pPr>
              <w:pStyle w:val="TAL"/>
              <w:rPr>
                <w:ins w:id="2047" w:author="Fernando Alonso Macias" w:date="2024-02-11T12:07:00Z"/>
              </w:rPr>
            </w:pPr>
            <w:ins w:id="2048" w:author="Fernando Alonso Macias" w:date="2024-02-11T12:07:00Z">
              <w:r w:rsidRPr="001C0E1B">
                <w:t>NR_FDD_</w:t>
              </w:r>
              <w:r>
                <w:t>SAB_</w:t>
              </w:r>
              <w:r w:rsidRPr="001C0E1B">
                <w:t>FR1_</w:t>
              </w:r>
              <w:r>
                <w:t>H</w:t>
              </w:r>
            </w:ins>
          </w:p>
        </w:tc>
        <w:tc>
          <w:tcPr>
            <w:tcW w:w="1202" w:type="dxa"/>
            <w:tcBorders>
              <w:top w:val="nil"/>
              <w:left w:val="single" w:sz="4" w:space="0" w:color="auto"/>
              <w:bottom w:val="nil"/>
              <w:right w:val="single" w:sz="4" w:space="0" w:color="auto"/>
            </w:tcBorders>
            <w:shd w:val="clear" w:color="auto" w:fill="auto"/>
            <w:tcPrChange w:id="2049"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6BFEF1AE" w14:textId="77777777" w:rsidR="00D4632E" w:rsidRPr="001C0E1B" w:rsidRDefault="00D4632E" w:rsidP="00FB183E">
            <w:pPr>
              <w:pStyle w:val="TAC"/>
              <w:rPr>
                <w:ins w:id="2050"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2051"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2E8AA150" w14:textId="77777777" w:rsidR="00D4632E" w:rsidRPr="001C0E1B" w:rsidRDefault="00D4632E" w:rsidP="00FB183E">
            <w:pPr>
              <w:pStyle w:val="TAC"/>
              <w:rPr>
                <w:ins w:id="2052"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2053"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175B52B5" w14:textId="24E4D20C" w:rsidR="00D4632E" w:rsidRPr="001C0E1B" w:rsidRDefault="00D4632E" w:rsidP="00FB183E">
            <w:pPr>
              <w:pStyle w:val="TAC"/>
              <w:rPr>
                <w:ins w:id="2054" w:author="Fernando Alonso Macias" w:date="2024-02-11T12:07:00Z"/>
              </w:rPr>
            </w:pPr>
            <w:ins w:id="2055" w:author="Fernando Alonso Macias" w:date="2024-02-11T12:07:00Z">
              <w:r w:rsidRPr="001C0E1B">
                <w:t>-82.01</w:t>
              </w:r>
            </w:ins>
            <w:ins w:id="2056" w:author="Fernando Alonso Macias" w:date="2024-02-11T12:11:00Z">
              <w:r w:rsidR="003619F1">
                <w:t>+TT</w:t>
              </w:r>
            </w:ins>
          </w:p>
        </w:tc>
      </w:tr>
      <w:tr w:rsidR="00D4632E" w:rsidRPr="001C0E1B" w14:paraId="4F126423" w14:textId="77777777" w:rsidTr="003619F1">
        <w:trPr>
          <w:trHeight w:val="187"/>
          <w:jc w:val="center"/>
          <w:ins w:id="2057" w:author="Fernando Alonso Macias" w:date="2024-02-11T12:07:00Z"/>
          <w:trPrChange w:id="2058"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2059"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516D59FE" w14:textId="77777777" w:rsidR="00D4632E" w:rsidRPr="001C0E1B" w:rsidRDefault="00D4632E" w:rsidP="00FB183E">
            <w:pPr>
              <w:pStyle w:val="TAL"/>
              <w:rPr>
                <w:ins w:id="2060" w:author="Fernando Alonso Macias" w:date="2024-02-11T12:07:00Z"/>
              </w:rPr>
            </w:pPr>
          </w:p>
        </w:tc>
        <w:tc>
          <w:tcPr>
            <w:tcW w:w="1003" w:type="dxa"/>
            <w:tcBorders>
              <w:top w:val="nil"/>
              <w:left w:val="single" w:sz="4" w:space="0" w:color="auto"/>
              <w:bottom w:val="nil"/>
              <w:right w:val="single" w:sz="4" w:space="0" w:color="auto"/>
            </w:tcBorders>
            <w:shd w:val="clear" w:color="auto" w:fill="auto"/>
            <w:tcPrChange w:id="2061" w:author="Fernando Alonso Macias" w:date="2024-02-11T12:09:00Z">
              <w:tcPr>
                <w:tcW w:w="982" w:type="dxa"/>
                <w:tcBorders>
                  <w:top w:val="nil"/>
                  <w:left w:val="single" w:sz="4" w:space="0" w:color="auto"/>
                  <w:bottom w:val="nil"/>
                  <w:right w:val="single" w:sz="4" w:space="0" w:color="auto"/>
                </w:tcBorders>
                <w:shd w:val="clear" w:color="auto" w:fill="auto"/>
              </w:tcPr>
            </w:tcPrChange>
          </w:tcPr>
          <w:p w14:paraId="6B2253DE" w14:textId="77777777" w:rsidR="00D4632E" w:rsidRPr="001C0E1B" w:rsidRDefault="00D4632E" w:rsidP="00FB183E">
            <w:pPr>
              <w:pStyle w:val="TAL"/>
              <w:rPr>
                <w:ins w:id="2062" w:author="Fernando Alonso Macias" w:date="2024-02-11T12:07:00Z"/>
              </w:rPr>
            </w:pPr>
          </w:p>
        </w:tc>
        <w:tc>
          <w:tcPr>
            <w:tcW w:w="1711" w:type="dxa"/>
            <w:tcBorders>
              <w:left w:val="single" w:sz="4" w:space="0" w:color="auto"/>
              <w:right w:val="single" w:sz="4" w:space="0" w:color="auto"/>
            </w:tcBorders>
            <w:tcPrChange w:id="2063" w:author="Fernando Alonso Macias" w:date="2024-02-11T12:09:00Z">
              <w:tcPr>
                <w:tcW w:w="1732" w:type="dxa"/>
                <w:tcBorders>
                  <w:left w:val="single" w:sz="4" w:space="0" w:color="auto"/>
                  <w:right w:val="single" w:sz="4" w:space="0" w:color="auto"/>
                </w:tcBorders>
              </w:tcPr>
            </w:tcPrChange>
          </w:tcPr>
          <w:p w14:paraId="1EF84963" w14:textId="77777777" w:rsidR="00D4632E" w:rsidRPr="001C0E1B" w:rsidRDefault="00D4632E" w:rsidP="00FB183E">
            <w:pPr>
              <w:pStyle w:val="TAL"/>
              <w:rPr>
                <w:ins w:id="2064" w:author="Fernando Alonso Macias" w:date="2024-02-11T12:07:00Z"/>
              </w:rPr>
            </w:pPr>
            <w:ins w:id="2065" w:author="Fernando Alonso Macias" w:date="2024-02-11T12:07:00Z">
              <w:r w:rsidRPr="001C0E1B">
                <w:t>NR_FDD_</w:t>
              </w:r>
              <w:r>
                <w:t>SAB_</w:t>
              </w:r>
              <w:r w:rsidRPr="001C0E1B">
                <w:t>FR1_</w:t>
              </w:r>
              <w:r>
                <w:t>I</w:t>
              </w:r>
            </w:ins>
          </w:p>
        </w:tc>
        <w:tc>
          <w:tcPr>
            <w:tcW w:w="1202" w:type="dxa"/>
            <w:tcBorders>
              <w:top w:val="nil"/>
              <w:left w:val="single" w:sz="4" w:space="0" w:color="auto"/>
              <w:bottom w:val="nil"/>
              <w:right w:val="single" w:sz="4" w:space="0" w:color="auto"/>
            </w:tcBorders>
            <w:shd w:val="clear" w:color="auto" w:fill="auto"/>
            <w:tcPrChange w:id="2066" w:author="Fernando Alonso Macias" w:date="2024-02-11T12:09:00Z">
              <w:tcPr>
                <w:tcW w:w="1216" w:type="dxa"/>
                <w:tcBorders>
                  <w:top w:val="nil"/>
                  <w:left w:val="single" w:sz="4" w:space="0" w:color="auto"/>
                  <w:bottom w:val="nil"/>
                  <w:right w:val="single" w:sz="4" w:space="0" w:color="auto"/>
                </w:tcBorders>
                <w:shd w:val="clear" w:color="auto" w:fill="auto"/>
              </w:tcPr>
            </w:tcPrChange>
          </w:tcPr>
          <w:p w14:paraId="3624176F" w14:textId="77777777" w:rsidR="00D4632E" w:rsidRPr="001C0E1B" w:rsidRDefault="00D4632E" w:rsidP="00FB183E">
            <w:pPr>
              <w:pStyle w:val="TAC"/>
              <w:rPr>
                <w:ins w:id="2067" w:author="Fernando Alonso Macias" w:date="2024-02-11T12:07:00Z"/>
              </w:rPr>
            </w:pPr>
          </w:p>
        </w:tc>
        <w:tc>
          <w:tcPr>
            <w:tcW w:w="1663" w:type="dxa"/>
            <w:gridSpan w:val="2"/>
            <w:tcBorders>
              <w:top w:val="nil"/>
              <w:left w:val="single" w:sz="4" w:space="0" w:color="auto"/>
              <w:bottom w:val="nil"/>
              <w:right w:val="single" w:sz="4" w:space="0" w:color="auto"/>
            </w:tcBorders>
            <w:shd w:val="clear" w:color="auto" w:fill="auto"/>
            <w:tcPrChange w:id="2068" w:author="Fernando Alonso Macias" w:date="2024-02-11T12:09:00Z">
              <w:tcPr>
                <w:tcW w:w="1640" w:type="dxa"/>
                <w:gridSpan w:val="2"/>
                <w:tcBorders>
                  <w:top w:val="nil"/>
                  <w:left w:val="single" w:sz="4" w:space="0" w:color="auto"/>
                  <w:bottom w:val="nil"/>
                  <w:right w:val="single" w:sz="4" w:space="0" w:color="auto"/>
                </w:tcBorders>
                <w:shd w:val="clear" w:color="auto" w:fill="auto"/>
              </w:tcPr>
            </w:tcPrChange>
          </w:tcPr>
          <w:p w14:paraId="21A3C735" w14:textId="77777777" w:rsidR="00D4632E" w:rsidRPr="001C0E1B" w:rsidRDefault="00D4632E" w:rsidP="00FB183E">
            <w:pPr>
              <w:pStyle w:val="TAC"/>
              <w:rPr>
                <w:ins w:id="2069"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2070"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231DF37A" w14:textId="6FE8B5A1" w:rsidR="00D4632E" w:rsidRPr="001C0E1B" w:rsidRDefault="00D4632E" w:rsidP="00FB183E">
            <w:pPr>
              <w:pStyle w:val="TAC"/>
              <w:rPr>
                <w:ins w:id="2071" w:author="Fernando Alonso Macias" w:date="2024-02-11T12:07:00Z"/>
              </w:rPr>
            </w:pPr>
            <w:ins w:id="2072" w:author="Fernando Alonso Macias" w:date="2024-02-11T12:07:00Z">
              <w:r>
                <w:t>-81</w:t>
              </w:r>
              <w:r w:rsidRPr="001C0E1B">
                <w:t>.</w:t>
              </w:r>
              <w:r>
                <w:t>5</w:t>
              </w:r>
              <w:r w:rsidRPr="001C0E1B">
                <w:t>1</w:t>
              </w:r>
            </w:ins>
            <w:ins w:id="2073" w:author="Fernando Alonso Macias" w:date="2024-02-11T12:11:00Z">
              <w:r w:rsidR="003619F1">
                <w:t>+TT</w:t>
              </w:r>
            </w:ins>
          </w:p>
        </w:tc>
      </w:tr>
      <w:tr w:rsidR="00D4632E" w:rsidRPr="001C0E1B" w14:paraId="054F12CC" w14:textId="77777777" w:rsidTr="003619F1">
        <w:trPr>
          <w:trHeight w:val="187"/>
          <w:jc w:val="center"/>
          <w:ins w:id="2074" w:author="Fernando Alonso Macias" w:date="2024-02-11T12:07:00Z"/>
          <w:trPrChange w:id="2075" w:author="Fernando Alonso Macias" w:date="2024-02-11T12:09: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2076" w:author="Fernando Alonso Macias" w:date="2024-02-11T12:09:00Z">
              <w:tcPr>
                <w:tcW w:w="993" w:type="dxa"/>
                <w:tcBorders>
                  <w:top w:val="nil"/>
                  <w:left w:val="single" w:sz="4" w:space="0" w:color="auto"/>
                  <w:bottom w:val="nil"/>
                  <w:right w:val="single" w:sz="4" w:space="0" w:color="auto"/>
                </w:tcBorders>
                <w:shd w:val="clear" w:color="auto" w:fill="auto"/>
              </w:tcPr>
            </w:tcPrChange>
          </w:tcPr>
          <w:p w14:paraId="0F98843C" w14:textId="77777777" w:rsidR="00D4632E" w:rsidRPr="001C0E1B" w:rsidRDefault="00D4632E" w:rsidP="00FB183E">
            <w:pPr>
              <w:pStyle w:val="TAL"/>
              <w:rPr>
                <w:ins w:id="2077" w:author="Fernando Alonso Macias" w:date="2024-02-11T12:07:00Z"/>
              </w:rPr>
            </w:pPr>
          </w:p>
        </w:tc>
        <w:tc>
          <w:tcPr>
            <w:tcW w:w="1003" w:type="dxa"/>
            <w:tcBorders>
              <w:top w:val="nil"/>
              <w:left w:val="single" w:sz="4" w:space="0" w:color="auto"/>
              <w:bottom w:val="single" w:sz="4" w:space="0" w:color="auto"/>
              <w:right w:val="single" w:sz="4" w:space="0" w:color="auto"/>
            </w:tcBorders>
            <w:shd w:val="clear" w:color="auto" w:fill="auto"/>
            <w:tcPrChange w:id="2078" w:author="Fernando Alonso Macias" w:date="2024-02-11T12:09:00Z">
              <w:tcPr>
                <w:tcW w:w="982" w:type="dxa"/>
                <w:tcBorders>
                  <w:top w:val="nil"/>
                  <w:left w:val="single" w:sz="4" w:space="0" w:color="auto"/>
                  <w:bottom w:val="single" w:sz="4" w:space="0" w:color="auto"/>
                  <w:right w:val="single" w:sz="4" w:space="0" w:color="auto"/>
                </w:tcBorders>
                <w:shd w:val="clear" w:color="auto" w:fill="auto"/>
              </w:tcPr>
            </w:tcPrChange>
          </w:tcPr>
          <w:p w14:paraId="6915AC63" w14:textId="77777777" w:rsidR="00D4632E" w:rsidRPr="001C0E1B" w:rsidRDefault="00D4632E" w:rsidP="00FB183E">
            <w:pPr>
              <w:pStyle w:val="TAL"/>
              <w:rPr>
                <w:ins w:id="2079" w:author="Fernando Alonso Macias" w:date="2024-02-11T12:07:00Z"/>
              </w:rPr>
            </w:pPr>
          </w:p>
        </w:tc>
        <w:tc>
          <w:tcPr>
            <w:tcW w:w="1711" w:type="dxa"/>
            <w:tcBorders>
              <w:left w:val="single" w:sz="4" w:space="0" w:color="auto"/>
              <w:right w:val="single" w:sz="4" w:space="0" w:color="auto"/>
            </w:tcBorders>
            <w:tcPrChange w:id="2080" w:author="Fernando Alonso Macias" w:date="2024-02-11T12:09:00Z">
              <w:tcPr>
                <w:tcW w:w="1732" w:type="dxa"/>
                <w:tcBorders>
                  <w:left w:val="single" w:sz="4" w:space="0" w:color="auto"/>
                  <w:right w:val="single" w:sz="4" w:space="0" w:color="auto"/>
                </w:tcBorders>
              </w:tcPr>
            </w:tcPrChange>
          </w:tcPr>
          <w:p w14:paraId="7F8353D0" w14:textId="77777777" w:rsidR="00D4632E" w:rsidRPr="001C0E1B" w:rsidRDefault="00D4632E" w:rsidP="00FB183E">
            <w:pPr>
              <w:pStyle w:val="TAL"/>
              <w:rPr>
                <w:ins w:id="2081" w:author="Fernando Alonso Macias" w:date="2024-02-11T12:07:00Z"/>
              </w:rPr>
            </w:pPr>
            <w:ins w:id="2082" w:author="Fernando Alonso Macias" w:date="2024-02-11T12:07:00Z">
              <w:r w:rsidRPr="001C0E1B">
                <w:t>NR_FDD_</w:t>
              </w:r>
              <w:r>
                <w:t>SAB_</w:t>
              </w:r>
              <w:r w:rsidRPr="001C0E1B">
                <w:t>FR1_</w:t>
              </w:r>
              <w:r>
                <w:t>J</w:t>
              </w:r>
            </w:ins>
          </w:p>
        </w:tc>
        <w:tc>
          <w:tcPr>
            <w:tcW w:w="1202" w:type="dxa"/>
            <w:tcBorders>
              <w:top w:val="nil"/>
              <w:left w:val="single" w:sz="4" w:space="0" w:color="auto"/>
              <w:bottom w:val="single" w:sz="4" w:space="0" w:color="auto"/>
              <w:right w:val="single" w:sz="4" w:space="0" w:color="auto"/>
            </w:tcBorders>
            <w:shd w:val="clear" w:color="auto" w:fill="auto"/>
            <w:tcPrChange w:id="2083" w:author="Fernando Alonso Macias" w:date="2024-02-11T12:09:00Z">
              <w:tcPr>
                <w:tcW w:w="1216" w:type="dxa"/>
                <w:tcBorders>
                  <w:top w:val="nil"/>
                  <w:left w:val="single" w:sz="4" w:space="0" w:color="auto"/>
                  <w:bottom w:val="single" w:sz="4" w:space="0" w:color="auto"/>
                  <w:right w:val="single" w:sz="4" w:space="0" w:color="auto"/>
                </w:tcBorders>
                <w:shd w:val="clear" w:color="auto" w:fill="auto"/>
              </w:tcPr>
            </w:tcPrChange>
          </w:tcPr>
          <w:p w14:paraId="6C334A72" w14:textId="77777777" w:rsidR="00D4632E" w:rsidRPr="001C0E1B" w:rsidRDefault="00D4632E" w:rsidP="00FB183E">
            <w:pPr>
              <w:pStyle w:val="TAC"/>
              <w:rPr>
                <w:ins w:id="2084" w:author="Fernando Alonso Macias" w:date="2024-02-11T12:07:00Z"/>
              </w:rPr>
            </w:pPr>
          </w:p>
        </w:tc>
        <w:tc>
          <w:tcPr>
            <w:tcW w:w="1663" w:type="dxa"/>
            <w:gridSpan w:val="2"/>
            <w:tcBorders>
              <w:top w:val="nil"/>
              <w:left w:val="single" w:sz="4" w:space="0" w:color="auto"/>
              <w:bottom w:val="single" w:sz="4" w:space="0" w:color="auto"/>
              <w:right w:val="single" w:sz="4" w:space="0" w:color="auto"/>
            </w:tcBorders>
            <w:shd w:val="clear" w:color="auto" w:fill="auto"/>
            <w:tcPrChange w:id="2085" w:author="Fernando Alonso Macias" w:date="2024-02-11T12:09:00Z">
              <w:tcPr>
                <w:tcW w:w="1640" w:type="dxa"/>
                <w:gridSpan w:val="2"/>
                <w:tcBorders>
                  <w:top w:val="nil"/>
                  <w:left w:val="single" w:sz="4" w:space="0" w:color="auto"/>
                  <w:bottom w:val="single" w:sz="4" w:space="0" w:color="auto"/>
                  <w:right w:val="single" w:sz="4" w:space="0" w:color="auto"/>
                </w:tcBorders>
                <w:shd w:val="clear" w:color="auto" w:fill="auto"/>
              </w:tcPr>
            </w:tcPrChange>
          </w:tcPr>
          <w:p w14:paraId="06BBE93C" w14:textId="77777777" w:rsidR="00D4632E" w:rsidRPr="001C0E1B" w:rsidRDefault="00D4632E" w:rsidP="00FB183E">
            <w:pPr>
              <w:pStyle w:val="TAC"/>
              <w:rPr>
                <w:ins w:id="2086" w:author="Fernando Alonso Macias" w:date="2024-02-11T12:07:00Z"/>
              </w:rPr>
            </w:pPr>
          </w:p>
        </w:tc>
        <w:tc>
          <w:tcPr>
            <w:tcW w:w="1720" w:type="dxa"/>
            <w:gridSpan w:val="2"/>
            <w:tcBorders>
              <w:top w:val="single" w:sz="4" w:space="0" w:color="auto"/>
              <w:left w:val="single" w:sz="4" w:space="0" w:color="auto"/>
              <w:bottom w:val="single" w:sz="4" w:space="0" w:color="auto"/>
              <w:right w:val="single" w:sz="4" w:space="0" w:color="auto"/>
            </w:tcBorders>
            <w:tcPrChange w:id="2087" w:author="Fernando Alonso Macias" w:date="2024-02-11T12:09:00Z">
              <w:tcPr>
                <w:tcW w:w="1719" w:type="dxa"/>
                <w:gridSpan w:val="2"/>
                <w:tcBorders>
                  <w:top w:val="single" w:sz="4" w:space="0" w:color="auto"/>
                  <w:left w:val="single" w:sz="4" w:space="0" w:color="auto"/>
                  <w:bottom w:val="single" w:sz="4" w:space="0" w:color="auto"/>
                  <w:right w:val="single" w:sz="4" w:space="0" w:color="auto"/>
                </w:tcBorders>
              </w:tcPr>
            </w:tcPrChange>
          </w:tcPr>
          <w:p w14:paraId="71EF52F9" w14:textId="1E87DBB8" w:rsidR="00D4632E" w:rsidRPr="001C0E1B" w:rsidRDefault="00D4632E" w:rsidP="00FB183E">
            <w:pPr>
              <w:pStyle w:val="TAC"/>
              <w:rPr>
                <w:ins w:id="2088" w:author="Fernando Alonso Macias" w:date="2024-02-11T12:07:00Z"/>
              </w:rPr>
            </w:pPr>
            <w:ins w:id="2089" w:author="Fernando Alonso Macias" w:date="2024-02-11T12:07:00Z">
              <w:r>
                <w:t>-81</w:t>
              </w:r>
              <w:r w:rsidRPr="001C0E1B">
                <w:t>.01</w:t>
              </w:r>
            </w:ins>
            <w:ins w:id="2090" w:author="Fernando Alonso Macias" w:date="2024-02-11T12:11:00Z">
              <w:r w:rsidR="003619F1">
                <w:t>+TT</w:t>
              </w:r>
            </w:ins>
          </w:p>
        </w:tc>
      </w:tr>
      <w:tr w:rsidR="00D4632E" w:rsidRPr="001C0E1B" w14:paraId="19E35C56" w14:textId="77777777" w:rsidTr="003619F1">
        <w:trPr>
          <w:trHeight w:val="187"/>
          <w:jc w:val="center"/>
          <w:ins w:id="2091" w:author="Fernando Alonso Macias" w:date="2024-02-11T12:07:00Z"/>
          <w:trPrChange w:id="2092"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hideMark/>
            <w:tcPrChange w:id="2093"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hideMark/>
              </w:tcPr>
            </w:tcPrChange>
          </w:tcPr>
          <w:p w14:paraId="4590C4CC" w14:textId="77777777" w:rsidR="00D4632E" w:rsidRPr="001C0E1B" w:rsidRDefault="00D4632E" w:rsidP="00FB183E">
            <w:pPr>
              <w:pStyle w:val="TAL"/>
              <w:rPr>
                <w:ins w:id="2094" w:author="Fernando Alonso Macias" w:date="2024-02-11T12:07:00Z"/>
              </w:rPr>
            </w:pPr>
            <w:ins w:id="2095" w:author="Fernando Alonso Macias" w:date="2024-02-11T12:07:00Z">
              <w:r w:rsidRPr="001C0E1B">
                <w:t>Propagation condition</w:t>
              </w:r>
            </w:ins>
          </w:p>
        </w:tc>
        <w:tc>
          <w:tcPr>
            <w:tcW w:w="1202" w:type="dxa"/>
            <w:tcBorders>
              <w:top w:val="single" w:sz="4" w:space="0" w:color="auto"/>
              <w:left w:val="single" w:sz="4" w:space="0" w:color="auto"/>
              <w:bottom w:val="single" w:sz="4" w:space="0" w:color="auto"/>
              <w:right w:val="single" w:sz="4" w:space="0" w:color="auto"/>
            </w:tcBorders>
            <w:hideMark/>
            <w:tcPrChange w:id="2096" w:author="Fernando Alonso Macias" w:date="2024-02-11T12:09:00Z">
              <w:tcPr>
                <w:tcW w:w="1216" w:type="dxa"/>
                <w:tcBorders>
                  <w:top w:val="single" w:sz="4" w:space="0" w:color="auto"/>
                  <w:left w:val="single" w:sz="4" w:space="0" w:color="auto"/>
                  <w:bottom w:val="single" w:sz="4" w:space="0" w:color="auto"/>
                  <w:right w:val="single" w:sz="4" w:space="0" w:color="auto"/>
                </w:tcBorders>
                <w:hideMark/>
              </w:tcPr>
            </w:tcPrChange>
          </w:tcPr>
          <w:p w14:paraId="5DDA91C9" w14:textId="77777777" w:rsidR="00D4632E" w:rsidRPr="001C0E1B" w:rsidRDefault="00D4632E" w:rsidP="00FB183E">
            <w:pPr>
              <w:pStyle w:val="TAC"/>
              <w:rPr>
                <w:ins w:id="2097" w:author="Fernando Alonso Macias" w:date="2024-02-11T12:07:00Z"/>
              </w:rPr>
            </w:pPr>
            <w:ins w:id="2098" w:author="Fernando Alonso Macias" w:date="2024-02-11T12:07:00Z">
              <w:r w:rsidRPr="001C0E1B">
                <w:t>-</w:t>
              </w:r>
            </w:ins>
          </w:p>
        </w:tc>
        <w:tc>
          <w:tcPr>
            <w:tcW w:w="3383" w:type="dxa"/>
            <w:gridSpan w:val="4"/>
            <w:tcBorders>
              <w:top w:val="single" w:sz="4" w:space="0" w:color="auto"/>
              <w:left w:val="single" w:sz="4" w:space="0" w:color="auto"/>
              <w:bottom w:val="single" w:sz="4" w:space="0" w:color="auto"/>
              <w:right w:val="single" w:sz="4" w:space="0" w:color="auto"/>
            </w:tcBorders>
            <w:tcPrChange w:id="2099" w:author="Fernando Alonso Macias" w:date="2024-02-11T12:09:00Z">
              <w:tcPr>
                <w:tcW w:w="3359" w:type="dxa"/>
                <w:gridSpan w:val="4"/>
                <w:tcBorders>
                  <w:top w:val="single" w:sz="4" w:space="0" w:color="auto"/>
                  <w:left w:val="single" w:sz="4" w:space="0" w:color="auto"/>
                  <w:bottom w:val="single" w:sz="4" w:space="0" w:color="auto"/>
                  <w:right w:val="single" w:sz="4" w:space="0" w:color="auto"/>
                </w:tcBorders>
              </w:tcPr>
            </w:tcPrChange>
          </w:tcPr>
          <w:p w14:paraId="2517B765" w14:textId="77777777" w:rsidR="00D4632E" w:rsidRPr="001C0E1B" w:rsidRDefault="00D4632E" w:rsidP="00FB183E">
            <w:pPr>
              <w:pStyle w:val="TAC"/>
              <w:rPr>
                <w:ins w:id="2100" w:author="Fernando Alonso Macias" w:date="2024-02-11T12:07:00Z"/>
              </w:rPr>
            </w:pPr>
            <w:ins w:id="2101" w:author="Fernando Alonso Macias" w:date="2024-02-11T12:07:00Z">
              <w:r w:rsidRPr="001C0E1B">
                <w:t>AWGN</w:t>
              </w:r>
            </w:ins>
          </w:p>
        </w:tc>
      </w:tr>
      <w:tr w:rsidR="00D4632E" w:rsidRPr="001C0E1B" w14:paraId="570F39C8" w14:textId="77777777" w:rsidTr="003619F1">
        <w:trPr>
          <w:trHeight w:val="187"/>
          <w:jc w:val="center"/>
          <w:ins w:id="2102" w:author="Fernando Alonso Macias" w:date="2024-02-11T12:07:00Z"/>
          <w:trPrChange w:id="2103" w:author="Fernando Alonso Macias" w:date="2024-02-11T12:09:00Z">
            <w:trPr>
              <w:trHeight w:val="187"/>
              <w:jc w:val="center"/>
            </w:trPr>
          </w:trPrChange>
        </w:trPr>
        <w:tc>
          <w:tcPr>
            <w:tcW w:w="3697" w:type="dxa"/>
            <w:gridSpan w:val="3"/>
            <w:tcBorders>
              <w:top w:val="single" w:sz="4" w:space="0" w:color="auto"/>
              <w:left w:val="single" w:sz="4" w:space="0" w:color="auto"/>
              <w:bottom w:val="single" w:sz="4" w:space="0" w:color="auto"/>
              <w:right w:val="single" w:sz="4" w:space="0" w:color="auto"/>
            </w:tcBorders>
            <w:tcPrChange w:id="2104" w:author="Fernando Alonso Macias" w:date="2024-02-11T12:09:00Z">
              <w:tcPr>
                <w:tcW w:w="3707" w:type="dxa"/>
                <w:gridSpan w:val="3"/>
                <w:tcBorders>
                  <w:top w:val="single" w:sz="4" w:space="0" w:color="auto"/>
                  <w:left w:val="single" w:sz="4" w:space="0" w:color="auto"/>
                  <w:bottom w:val="single" w:sz="4" w:space="0" w:color="auto"/>
                  <w:right w:val="single" w:sz="4" w:space="0" w:color="auto"/>
                </w:tcBorders>
              </w:tcPr>
            </w:tcPrChange>
          </w:tcPr>
          <w:p w14:paraId="4259FD06" w14:textId="77777777" w:rsidR="00D4632E" w:rsidRPr="001C0E1B" w:rsidRDefault="00D4632E" w:rsidP="00FB183E">
            <w:pPr>
              <w:pStyle w:val="TAL"/>
              <w:rPr>
                <w:ins w:id="2105" w:author="Fernando Alonso Macias" w:date="2024-02-11T12:07:00Z"/>
              </w:rPr>
            </w:pPr>
            <w:ins w:id="2106" w:author="Fernando Alonso Macias" w:date="2024-02-11T12:07:00Z">
              <w:r w:rsidRPr="001C0E1B">
                <w:t>Antenna configuration</w:t>
              </w:r>
            </w:ins>
          </w:p>
        </w:tc>
        <w:tc>
          <w:tcPr>
            <w:tcW w:w="1202" w:type="dxa"/>
            <w:tcBorders>
              <w:top w:val="single" w:sz="4" w:space="0" w:color="auto"/>
              <w:left w:val="single" w:sz="4" w:space="0" w:color="auto"/>
              <w:bottom w:val="single" w:sz="4" w:space="0" w:color="auto"/>
              <w:right w:val="single" w:sz="4" w:space="0" w:color="auto"/>
            </w:tcBorders>
            <w:vAlign w:val="center"/>
            <w:tcPrChange w:id="2107" w:author="Fernando Alonso Macias" w:date="2024-02-11T12:09:00Z">
              <w:tcPr>
                <w:tcW w:w="1216" w:type="dxa"/>
                <w:tcBorders>
                  <w:top w:val="single" w:sz="4" w:space="0" w:color="auto"/>
                  <w:left w:val="single" w:sz="4" w:space="0" w:color="auto"/>
                  <w:bottom w:val="single" w:sz="4" w:space="0" w:color="auto"/>
                  <w:right w:val="single" w:sz="4" w:space="0" w:color="auto"/>
                </w:tcBorders>
                <w:vAlign w:val="center"/>
              </w:tcPr>
            </w:tcPrChange>
          </w:tcPr>
          <w:p w14:paraId="114CA859" w14:textId="77777777" w:rsidR="00D4632E" w:rsidRPr="001C0E1B" w:rsidRDefault="00D4632E" w:rsidP="00FB183E">
            <w:pPr>
              <w:pStyle w:val="TAC"/>
              <w:rPr>
                <w:ins w:id="2108" w:author="Fernando Alonso Macias" w:date="2024-02-11T12:07:00Z"/>
              </w:rPr>
            </w:pPr>
            <w:ins w:id="2109" w:author="Fernando Alonso Macias" w:date="2024-02-11T12:07:00Z">
              <w:r w:rsidRPr="001C0E1B">
                <w:t>-</w:t>
              </w:r>
            </w:ins>
          </w:p>
        </w:tc>
        <w:tc>
          <w:tcPr>
            <w:tcW w:w="3383" w:type="dxa"/>
            <w:gridSpan w:val="4"/>
            <w:tcBorders>
              <w:top w:val="single" w:sz="4" w:space="0" w:color="auto"/>
              <w:left w:val="single" w:sz="4" w:space="0" w:color="auto"/>
              <w:bottom w:val="single" w:sz="4" w:space="0" w:color="auto"/>
              <w:right w:val="single" w:sz="4" w:space="0" w:color="auto"/>
            </w:tcBorders>
            <w:vAlign w:val="center"/>
            <w:tcPrChange w:id="2110" w:author="Fernando Alonso Macias" w:date="2024-02-11T12:09:00Z">
              <w:tcPr>
                <w:tcW w:w="3359" w:type="dxa"/>
                <w:gridSpan w:val="4"/>
                <w:tcBorders>
                  <w:top w:val="single" w:sz="4" w:space="0" w:color="auto"/>
                  <w:left w:val="single" w:sz="4" w:space="0" w:color="auto"/>
                  <w:bottom w:val="single" w:sz="4" w:space="0" w:color="auto"/>
                  <w:right w:val="single" w:sz="4" w:space="0" w:color="auto"/>
                </w:tcBorders>
                <w:vAlign w:val="center"/>
              </w:tcPr>
            </w:tcPrChange>
          </w:tcPr>
          <w:p w14:paraId="44E317A7" w14:textId="77777777" w:rsidR="00D4632E" w:rsidRPr="001C0E1B" w:rsidRDefault="00D4632E" w:rsidP="00FB183E">
            <w:pPr>
              <w:pStyle w:val="TAC"/>
              <w:rPr>
                <w:ins w:id="2111" w:author="Fernando Alonso Macias" w:date="2024-02-11T12:07:00Z"/>
              </w:rPr>
            </w:pPr>
            <w:ins w:id="2112" w:author="Fernando Alonso Macias" w:date="2024-02-11T12:07:00Z">
              <w:r w:rsidRPr="001C0E1B">
                <w:t>1x2</w:t>
              </w:r>
            </w:ins>
          </w:p>
        </w:tc>
      </w:tr>
      <w:tr w:rsidR="00D4632E" w:rsidRPr="001C0E1B" w14:paraId="75353EAF" w14:textId="77777777" w:rsidTr="00FB183E">
        <w:trPr>
          <w:jc w:val="center"/>
          <w:ins w:id="2113" w:author="Fernando Alonso Macias" w:date="2024-02-11T12:07:00Z"/>
        </w:trPr>
        <w:tc>
          <w:tcPr>
            <w:tcW w:w="8282" w:type="dxa"/>
            <w:gridSpan w:val="8"/>
            <w:tcBorders>
              <w:top w:val="single" w:sz="4" w:space="0" w:color="auto"/>
              <w:left w:val="single" w:sz="4" w:space="0" w:color="auto"/>
              <w:bottom w:val="single" w:sz="4" w:space="0" w:color="auto"/>
              <w:right w:val="single" w:sz="4" w:space="0" w:color="auto"/>
            </w:tcBorders>
            <w:vAlign w:val="center"/>
          </w:tcPr>
          <w:p w14:paraId="7E289EDF" w14:textId="77777777" w:rsidR="00D4632E" w:rsidRPr="001C0E1B" w:rsidRDefault="00D4632E" w:rsidP="00FB183E">
            <w:pPr>
              <w:pStyle w:val="TAN"/>
              <w:rPr>
                <w:ins w:id="2114" w:author="Fernando Alonso Macias" w:date="2024-02-11T12:07:00Z"/>
              </w:rPr>
            </w:pPr>
            <w:ins w:id="2115" w:author="Fernando Alonso Macias" w:date="2024-02-11T12:07: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763BC75" w14:textId="77777777" w:rsidR="00D4632E" w:rsidRPr="001C0E1B" w:rsidRDefault="00D4632E" w:rsidP="00FB183E">
            <w:pPr>
              <w:pStyle w:val="TAN"/>
              <w:rPr>
                <w:ins w:id="2116" w:author="Fernando Alonso Macias" w:date="2024-02-11T12:07:00Z"/>
              </w:rPr>
            </w:pPr>
            <w:ins w:id="2117" w:author="Fernando Alonso Macias" w:date="2024-02-11T12:0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18" w:author="Fernando Alonso Macias" w:date="2024-02-11T12:07:00Z">
              <w:r w:rsidRPr="001C0E1B">
                <w:rPr>
                  <w:rFonts w:eastAsia="Calibri" w:cs="v4.2.0"/>
                  <w:noProof/>
                  <w:position w:val="-12"/>
                  <w:szCs w:val="22"/>
                </w:rPr>
                <w:object w:dxaOrig="405" w:dyaOrig="345" w14:anchorId="71C98F05">
                  <v:shape id="_x0000_i1029" type="#_x0000_t75" style="width:20.15pt;height:15.45pt" o:ole="" fillcolor="window">
                    <v:imagedata r:id="rId13" o:title=""/>
                  </v:shape>
                  <o:OLEObject Type="Embed" ProgID="Equation.3" ShapeID="_x0000_i1029" DrawAspect="Content" ObjectID="_1769586211" r:id="rId20"/>
                </w:object>
              </w:r>
            </w:ins>
            <w:ins w:id="2119" w:author="Fernando Alonso Macias" w:date="2024-02-11T12:07:00Z">
              <w:r w:rsidRPr="001C0E1B">
                <w:t xml:space="preserve"> to be fulfilled.</w:t>
              </w:r>
            </w:ins>
          </w:p>
          <w:p w14:paraId="4841C0A0" w14:textId="77777777" w:rsidR="00D4632E" w:rsidRPr="001C0E1B" w:rsidRDefault="00D4632E" w:rsidP="00FB183E">
            <w:pPr>
              <w:pStyle w:val="TAN"/>
              <w:rPr>
                <w:ins w:id="2120" w:author="Fernando Alonso Macias" w:date="2024-02-11T12:07:00Z"/>
              </w:rPr>
            </w:pPr>
            <w:ins w:id="2121" w:author="Fernando Alonso Macias" w:date="2024-02-11T12:07:00Z">
              <w:r w:rsidRPr="001C0E1B">
                <w:t>Note 3:</w:t>
              </w:r>
              <w:r w:rsidRPr="001C0E1B">
                <w:tab/>
                <w:t>SS-SINR, SS-RSRP, and Io levels have been derived from other parameters for information purposes. They are not settable parameters themselves.</w:t>
              </w:r>
            </w:ins>
          </w:p>
          <w:p w14:paraId="1D87982A" w14:textId="77777777" w:rsidR="00D4632E" w:rsidRPr="001C0E1B" w:rsidRDefault="00D4632E" w:rsidP="00FB183E">
            <w:pPr>
              <w:pStyle w:val="TAN"/>
              <w:rPr>
                <w:ins w:id="2122" w:author="Fernando Alonso Macias" w:date="2024-02-11T12:07:00Z"/>
              </w:rPr>
            </w:pPr>
            <w:ins w:id="2123" w:author="Fernando Alonso Macias" w:date="2024-02-11T12:07:00Z">
              <w:r w:rsidRPr="001C0E1B">
                <w:t>Note 4:</w:t>
              </w:r>
              <w:r w:rsidRPr="001C0E1B">
                <w:tab/>
                <w:t>SS-SINR, SS-RSRP minimum requirements are specified assuming independent interference and noise at each receiver antenna port.</w:t>
              </w:r>
            </w:ins>
          </w:p>
          <w:p w14:paraId="75E53528" w14:textId="37741878" w:rsidR="00D4632E" w:rsidRPr="001C0E1B" w:rsidRDefault="00D4632E" w:rsidP="00FB183E">
            <w:pPr>
              <w:pStyle w:val="TAN"/>
              <w:rPr>
                <w:ins w:id="2124" w:author="Fernando Alonso Macias" w:date="2024-02-11T12:07:00Z"/>
              </w:rPr>
            </w:pPr>
            <w:ins w:id="2125" w:author="Fernando Alonso Macias" w:date="2024-02-11T12:07:00Z">
              <w:r w:rsidRPr="001C0E1B">
                <w:t>Note 5:</w:t>
              </w:r>
              <w:r w:rsidRPr="001C0E1B">
                <w:tab/>
                <w:t xml:space="preserve">NR operating band groups are as defined in clause </w:t>
              </w:r>
            </w:ins>
            <w:ins w:id="2126" w:author="Fernando Alonso Macias" w:date="2024-02-11T12:11:00Z">
              <w:r w:rsidR="003C11E9">
                <w:t>3A.4.</w:t>
              </w:r>
            </w:ins>
            <w:ins w:id="2127" w:author="Fernando Alonso Macias" w:date="2024-02-11T12:12:00Z">
              <w:r w:rsidR="003C11E9">
                <w:t>1A</w:t>
              </w:r>
            </w:ins>
            <w:ins w:id="2128" w:author="Fernando Alonso Macias" w:date="2024-02-11T12:07:00Z">
              <w:r w:rsidRPr="001C0E1B">
                <w:t xml:space="preserve">. </w:t>
              </w:r>
            </w:ins>
          </w:p>
        </w:tc>
      </w:tr>
    </w:tbl>
    <w:p w14:paraId="0425D1FB" w14:textId="77777777" w:rsidR="00D4632E" w:rsidRDefault="00D4632E" w:rsidP="00B35C5E">
      <w:pPr>
        <w:pStyle w:val="TH"/>
        <w:keepNext w:val="0"/>
        <w:keepLines w:val="0"/>
        <w:jc w:val="left"/>
        <w:rPr>
          <w:ins w:id="2129" w:author="Fernando Alonso Macias" w:date="2024-02-11T12:12:00Z"/>
          <w:snapToGrid w:val="0"/>
        </w:rPr>
      </w:pPr>
    </w:p>
    <w:p w14:paraId="34BBC578" w14:textId="6B804D81" w:rsidR="00405443" w:rsidRPr="00A70E3E" w:rsidRDefault="00405443" w:rsidP="00405443">
      <w:pPr>
        <w:pStyle w:val="TH"/>
        <w:rPr>
          <w:ins w:id="2130" w:author="Fernando Alonso Macias" w:date="2024-02-11T12:12:00Z"/>
        </w:rPr>
      </w:pPr>
      <w:bookmarkStart w:id="2131" w:name="_CRTable6_7_3_1_53"/>
      <w:ins w:id="2132" w:author="Fernando Alonso Macias" w:date="2024-02-11T12:12:00Z">
        <w:r w:rsidRPr="00A70E3E">
          <w:t xml:space="preserve">Table </w:t>
        </w:r>
        <w:bookmarkEnd w:id="2131"/>
        <w:r>
          <w:t>14.6.3.1.5-2</w:t>
        </w:r>
        <w:r w:rsidRPr="00A70E3E">
          <w:t>: SS-SINR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05443" w:rsidRPr="00A70E3E" w14:paraId="5DDAF55A" w14:textId="77777777" w:rsidTr="00FB183E">
        <w:trPr>
          <w:cantSplit/>
          <w:jc w:val="center"/>
          <w:ins w:id="2133" w:author="Fernando Alonso Macias" w:date="2024-02-11T12:12:00Z"/>
        </w:trPr>
        <w:tc>
          <w:tcPr>
            <w:tcW w:w="2678" w:type="dxa"/>
            <w:tcBorders>
              <w:top w:val="single" w:sz="4" w:space="0" w:color="auto"/>
              <w:left w:val="single" w:sz="4" w:space="0" w:color="auto"/>
              <w:bottom w:val="single" w:sz="4" w:space="0" w:color="auto"/>
              <w:right w:val="single" w:sz="4" w:space="0" w:color="auto"/>
            </w:tcBorders>
            <w:vAlign w:val="center"/>
          </w:tcPr>
          <w:p w14:paraId="22935B32" w14:textId="77777777" w:rsidR="00405443" w:rsidRPr="00A70E3E" w:rsidRDefault="00405443" w:rsidP="00FB183E">
            <w:pPr>
              <w:pStyle w:val="TAL"/>
              <w:rPr>
                <w:ins w:id="2134" w:author="Fernando Alonso Macias" w:date="2024-02-11T12:12:00Z"/>
              </w:rPr>
            </w:pPr>
          </w:p>
        </w:tc>
        <w:tc>
          <w:tcPr>
            <w:tcW w:w="1512" w:type="dxa"/>
            <w:tcBorders>
              <w:top w:val="single" w:sz="4" w:space="0" w:color="auto"/>
              <w:left w:val="single" w:sz="4" w:space="0" w:color="auto"/>
              <w:bottom w:val="single" w:sz="4" w:space="0" w:color="auto"/>
              <w:right w:val="single" w:sz="4" w:space="0" w:color="auto"/>
            </w:tcBorders>
            <w:vAlign w:val="center"/>
          </w:tcPr>
          <w:p w14:paraId="0A1E5566" w14:textId="77777777" w:rsidR="00405443" w:rsidRPr="00A70E3E" w:rsidRDefault="00405443" w:rsidP="00FB183E">
            <w:pPr>
              <w:pStyle w:val="TAH"/>
              <w:rPr>
                <w:ins w:id="2135" w:author="Fernando Alonso Macias" w:date="2024-02-11T12:12:00Z"/>
              </w:rPr>
            </w:pPr>
            <w:ins w:id="2136" w:author="Fernando Alonso Macias" w:date="2024-02-11T12:12:00Z">
              <w:r w:rsidRPr="00A70E3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48BEE16D" w14:textId="77777777" w:rsidR="00405443" w:rsidRPr="00A70E3E" w:rsidRDefault="00405443" w:rsidP="00FB183E">
            <w:pPr>
              <w:pStyle w:val="TH"/>
              <w:spacing w:before="0" w:after="0"/>
              <w:rPr>
                <w:ins w:id="2137" w:author="Fernando Alonso Macias" w:date="2024-02-11T12:12:00Z"/>
              </w:rPr>
            </w:pPr>
            <w:ins w:id="2138" w:author="Fernando Alonso Macias" w:date="2024-02-11T12:12:00Z">
              <w:r w:rsidRPr="00A70E3E">
                <w:t>Test 2</w:t>
              </w:r>
            </w:ins>
          </w:p>
        </w:tc>
      </w:tr>
      <w:tr w:rsidR="00405443" w:rsidRPr="00A70E3E" w14:paraId="2FF4830C" w14:textId="77777777" w:rsidTr="00FB183E">
        <w:trPr>
          <w:cantSplit/>
          <w:jc w:val="center"/>
          <w:ins w:id="2139" w:author="Fernando Alonso Macias" w:date="2024-02-11T12:12:00Z"/>
        </w:trPr>
        <w:tc>
          <w:tcPr>
            <w:tcW w:w="2678" w:type="dxa"/>
            <w:tcBorders>
              <w:top w:val="single" w:sz="4" w:space="0" w:color="auto"/>
              <w:left w:val="single" w:sz="4" w:space="0" w:color="auto"/>
              <w:bottom w:val="single" w:sz="4" w:space="0" w:color="auto"/>
              <w:right w:val="single" w:sz="4" w:space="0" w:color="auto"/>
            </w:tcBorders>
            <w:vAlign w:val="center"/>
          </w:tcPr>
          <w:p w14:paraId="340366F8" w14:textId="77777777" w:rsidR="00405443" w:rsidRPr="00A70E3E" w:rsidRDefault="00405443" w:rsidP="00FB183E">
            <w:pPr>
              <w:pStyle w:val="TAL"/>
              <w:rPr>
                <w:ins w:id="2140" w:author="Fernando Alonso Macias" w:date="2024-02-11T12:12:00Z"/>
              </w:rPr>
            </w:pPr>
          </w:p>
        </w:tc>
        <w:tc>
          <w:tcPr>
            <w:tcW w:w="1512" w:type="dxa"/>
            <w:tcBorders>
              <w:top w:val="single" w:sz="4" w:space="0" w:color="auto"/>
              <w:left w:val="single" w:sz="4" w:space="0" w:color="auto"/>
              <w:bottom w:val="single" w:sz="4" w:space="0" w:color="auto"/>
              <w:right w:val="single" w:sz="4" w:space="0" w:color="auto"/>
            </w:tcBorders>
            <w:vAlign w:val="center"/>
          </w:tcPr>
          <w:p w14:paraId="019219CE" w14:textId="77777777" w:rsidR="00405443" w:rsidRPr="00A70E3E" w:rsidRDefault="00405443" w:rsidP="00FB183E">
            <w:pPr>
              <w:pStyle w:val="TAL"/>
              <w:jc w:val="center"/>
              <w:rPr>
                <w:ins w:id="2141" w:author="Fernando Alonso Macias" w:date="2024-02-11T12:12:00Z"/>
              </w:rPr>
            </w:pPr>
            <w:ins w:id="2142" w:author="Fernando Alonso Macias" w:date="2024-02-11T12:12:00Z">
              <w:r w:rsidRPr="00A70E3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5CF4A1EA" w14:textId="04168C02" w:rsidR="00405443" w:rsidRPr="00A70E3E" w:rsidRDefault="00405443" w:rsidP="00FB183E">
            <w:pPr>
              <w:pStyle w:val="TAL"/>
              <w:jc w:val="center"/>
              <w:rPr>
                <w:ins w:id="2143" w:author="Fernando Alonso Macias" w:date="2024-02-11T12:12:00Z"/>
              </w:rPr>
            </w:pPr>
            <w:ins w:id="2144" w:author="Fernando Alonso Macias" w:date="2024-02-11T12:13:00Z">
              <w:r>
                <w:t>[</w:t>
              </w:r>
            </w:ins>
            <w:ins w:id="2145" w:author="Fernando Alonso Macias" w:date="2024-02-11T12:12:00Z">
              <w:r w:rsidRPr="00A70E3E">
                <w:t>All bands</w:t>
              </w:r>
            </w:ins>
            <w:ins w:id="2146" w:author="Fernando Alonso Macias" w:date="2024-02-11T12:13:00Z">
              <w:r>
                <w:t>]</w:t>
              </w:r>
            </w:ins>
          </w:p>
        </w:tc>
      </w:tr>
      <w:tr w:rsidR="00405443" w:rsidRPr="00A70E3E" w14:paraId="04DC3DC8" w14:textId="77777777" w:rsidTr="00FB183E">
        <w:trPr>
          <w:jc w:val="center"/>
          <w:ins w:id="2147" w:author="Fernando Alonso Macias" w:date="2024-02-11T12:1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2543E06" w14:textId="77777777" w:rsidR="00405443" w:rsidRPr="00A70E3E" w:rsidRDefault="00405443" w:rsidP="00FB183E">
            <w:pPr>
              <w:pStyle w:val="TAC"/>
              <w:jc w:val="left"/>
              <w:rPr>
                <w:ins w:id="2148" w:author="Fernando Alonso Macias" w:date="2024-02-11T12:12:00Z"/>
              </w:rPr>
            </w:pPr>
            <w:ins w:id="2149" w:author="Fernando Alonso Macias" w:date="2024-02-11T12:12:00Z">
              <w:r w:rsidRPr="00A70E3E">
                <w:t>Normal Conditions</w:t>
              </w:r>
            </w:ins>
          </w:p>
        </w:tc>
      </w:tr>
      <w:tr w:rsidR="00405443" w:rsidRPr="00A70E3E" w14:paraId="1A58F131" w14:textId="77777777" w:rsidTr="00FB183E">
        <w:trPr>
          <w:jc w:val="center"/>
          <w:ins w:id="2150" w:author="Fernando Alonso Macias" w:date="2024-02-11T12:12:00Z"/>
        </w:trPr>
        <w:tc>
          <w:tcPr>
            <w:tcW w:w="2678" w:type="dxa"/>
            <w:tcBorders>
              <w:top w:val="single" w:sz="4" w:space="0" w:color="auto"/>
              <w:left w:val="single" w:sz="4" w:space="0" w:color="auto"/>
              <w:bottom w:val="single" w:sz="4" w:space="0" w:color="auto"/>
              <w:right w:val="single" w:sz="4" w:space="0" w:color="auto"/>
            </w:tcBorders>
            <w:vAlign w:val="center"/>
          </w:tcPr>
          <w:p w14:paraId="103ACDB8" w14:textId="77777777" w:rsidR="00405443" w:rsidRPr="00A70E3E" w:rsidRDefault="00405443" w:rsidP="00FB183E">
            <w:pPr>
              <w:pStyle w:val="TAL"/>
              <w:rPr>
                <w:ins w:id="2151" w:author="Fernando Alonso Macias" w:date="2024-02-11T12:12:00Z"/>
              </w:rPr>
            </w:pPr>
            <w:ins w:id="2152" w:author="Fernando Alonso Macias" w:date="2024-02-11T12:12: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3AF2B7D4" w14:textId="347823A2" w:rsidR="00405443" w:rsidRPr="00A70E3E" w:rsidRDefault="00405443" w:rsidP="00FB183E">
            <w:pPr>
              <w:pStyle w:val="TAC"/>
              <w:rPr>
                <w:ins w:id="2153" w:author="Fernando Alonso Macias" w:date="2024-02-11T12:12:00Z"/>
              </w:rPr>
            </w:pPr>
            <w:ins w:id="2154" w:author="Fernando Alonso Macias" w:date="2024-02-11T12:12:00Z">
              <w:r>
                <w:t>FFS</w:t>
              </w:r>
            </w:ins>
          </w:p>
        </w:tc>
        <w:tc>
          <w:tcPr>
            <w:tcW w:w="1827" w:type="dxa"/>
            <w:tcBorders>
              <w:top w:val="single" w:sz="4" w:space="0" w:color="auto"/>
              <w:left w:val="single" w:sz="4" w:space="0" w:color="auto"/>
              <w:bottom w:val="single" w:sz="4" w:space="0" w:color="auto"/>
              <w:right w:val="single" w:sz="4" w:space="0" w:color="auto"/>
            </w:tcBorders>
          </w:tcPr>
          <w:p w14:paraId="0C830B66" w14:textId="7FEC47EA" w:rsidR="00405443" w:rsidRPr="00A70E3E" w:rsidRDefault="00405443" w:rsidP="00FB183E">
            <w:pPr>
              <w:pStyle w:val="TAC"/>
              <w:rPr>
                <w:ins w:id="2155" w:author="Fernando Alonso Macias" w:date="2024-02-11T12:12:00Z"/>
              </w:rPr>
            </w:pPr>
            <w:ins w:id="2156" w:author="Fernando Alonso Macias" w:date="2024-02-11T12:13:00Z">
              <w:r>
                <w:t>FFS</w:t>
              </w:r>
            </w:ins>
            <w:ins w:id="2157" w:author="Fernando Alonso Macias" w:date="2024-02-11T12:12:00Z">
              <w:r w:rsidRPr="00A70E3E">
                <w:t xml:space="preserve"> </w:t>
              </w:r>
            </w:ins>
          </w:p>
        </w:tc>
      </w:tr>
      <w:tr w:rsidR="00405443" w:rsidRPr="00A70E3E" w14:paraId="527947CF" w14:textId="77777777" w:rsidTr="00FB183E">
        <w:trPr>
          <w:jc w:val="center"/>
          <w:ins w:id="2158" w:author="Fernando Alonso Macias" w:date="2024-02-11T12:12:00Z"/>
        </w:trPr>
        <w:tc>
          <w:tcPr>
            <w:tcW w:w="2678" w:type="dxa"/>
            <w:tcBorders>
              <w:top w:val="single" w:sz="4" w:space="0" w:color="auto"/>
              <w:left w:val="single" w:sz="4" w:space="0" w:color="auto"/>
              <w:bottom w:val="single" w:sz="4" w:space="0" w:color="auto"/>
              <w:right w:val="single" w:sz="4" w:space="0" w:color="auto"/>
            </w:tcBorders>
            <w:vAlign w:val="center"/>
          </w:tcPr>
          <w:p w14:paraId="6129B3EC" w14:textId="77777777" w:rsidR="00405443" w:rsidRPr="00A70E3E" w:rsidRDefault="00405443" w:rsidP="00FB183E">
            <w:pPr>
              <w:pStyle w:val="TAL"/>
              <w:rPr>
                <w:ins w:id="2159" w:author="Fernando Alonso Macias" w:date="2024-02-11T12:12:00Z"/>
              </w:rPr>
            </w:pPr>
            <w:ins w:id="2160" w:author="Fernando Alonso Macias" w:date="2024-02-11T12:12: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17E85DBF" w14:textId="5EEF9DC3" w:rsidR="00405443" w:rsidRPr="00A70E3E" w:rsidRDefault="00405443" w:rsidP="00FB183E">
            <w:pPr>
              <w:pStyle w:val="TAC"/>
              <w:rPr>
                <w:ins w:id="2161" w:author="Fernando Alonso Macias" w:date="2024-02-11T12:12:00Z"/>
              </w:rPr>
            </w:pPr>
            <w:ins w:id="2162" w:author="Fernando Alonso Macias" w:date="2024-02-11T12:12:00Z">
              <w:r>
                <w:t>FFS</w:t>
              </w:r>
            </w:ins>
          </w:p>
        </w:tc>
        <w:tc>
          <w:tcPr>
            <w:tcW w:w="1827" w:type="dxa"/>
            <w:tcBorders>
              <w:top w:val="single" w:sz="4" w:space="0" w:color="auto"/>
              <w:left w:val="single" w:sz="4" w:space="0" w:color="auto"/>
              <w:bottom w:val="single" w:sz="4" w:space="0" w:color="auto"/>
              <w:right w:val="single" w:sz="4" w:space="0" w:color="auto"/>
            </w:tcBorders>
          </w:tcPr>
          <w:p w14:paraId="48612946" w14:textId="24D77E77" w:rsidR="00405443" w:rsidRPr="00A70E3E" w:rsidRDefault="00405443" w:rsidP="00FB183E">
            <w:pPr>
              <w:pStyle w:val="TAC"/>
              <w:rPr>
                <w:ins w:id="2163" w:author="Fernando Alonso Macias" w:date="2024-02-11T12:12:00Z"/>
              </w:rPr>
            </w:pPr>
            <w:ins w:id="2164" w:author="Fernando Alonso Macias" w:date="2024-02-11T12:13:00Z">
              <w:r>
                <w:t>FFS</w:t>
              </w:r>
            </w:ins>
          </w:p>
        </w:tc>
      </w:tr>
      <w:tr w:rsidR="00405443" w:rsidRPr="00A70E3E" w14:paraId="3F5A8336" w14:textId="77777777" w:rsidTr="00FB183E">
        <w:trPr>
          <w:jc w:val="center"/>
          <w:ins w:id="2165" w:author="Fernando Alonso Macias" w:date="2024-02-11T12:1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1C4A0D3" w14:textId="77777777" w:rsidR="00405443" w:rsidRPr="00A70E3E" w:rsidRDefault="00405443" w:rsidP="00FB183E">
            <w:pPr>
              <w:pStyle w:val="TAC"/>
              <w:jc w:val="left"/>
              <w:rPr>
                <w:ins w:id="2166" w:author="Fernando Alonso Macias" w:date="2024-02-11T12:12:00Z"/>
              </w:rPr>
            </w:pPr>
            <w:ins w:id="2167" w:author="Fernando Alonso Macias" w:date="2024-02-11T12:12:00Z">
              <w:r w:rsidRPr="00A70E3E">
                <w:t>Extreme Conditions</w:t>
              </w:r>
            </w:ins>
          </w:p>
        </w:tc>
      </w:tr>
      <w:tr w:rsidR="00405443" w:rsidRPr="00A70E3E" w14:paraId="10F692C6" w14:textId="77777777" w:rsidTr="00FB183E">
        <w:trPr>
          <w:jc w:val="center"/>
          <w:ins w:id="2168" w:author="Fernando Alonso Macias" w:date="2024-02-11T12:12:00Z"/>
        </w:trPr>
        <w:tc>
          <w:tcPr>
            <w:tcW w:w="2678" w:type="dxa"/>
            <w:tcBorders>
              <w:top w:val="single" w:sz="4" w:space="0" w:color="auto"/>
              <w:left w:val="single" w:sz="4" w:space="0" w:color="auto"/>
              <w:bottom w:val="single" w:sz="4" w:space="0" w:color="auto"/>
              <w:right w:val="single" w:sz="4" w:space="0" w:color="auto"/>
            </w:tcBorders>
            <w:vAlign w:val="center"/>
          </w:tcPr>
          <w:p w14:paraId="0E68902D" w14:textId="77777777" w:rsidR="00405443" w:rsidRPr="00A70E3E" w:rsidRDefault="00405443" w:rsidP="00FB183E">
            <w:pPr>
              <w:pStyle w:val="TAL"/>
              <w:rPr>
                <w:ins w:id="2169" w:author="Fernando Alonso Macias" w:date="2024-02-11T12:12:00Z"/>
              </w:rPr>
            </w:pPr>
            <w:ins w:id="2170" w:author="Fernando Alonso Macias" w:date="2024-02-11T12:12: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5C6FD4DB" w14:textId="16F21BAF" w:rsidR="00405443" w:rsidRPr="00A70E3E" w:rsidRDefault="00405443" w:rsidP="00FB183E">
            <w:pPr>
              <w:pStyle w:val="TAC"/>
              <w:rPr>
                <w:ins w:id="2171" w:author="Fernando Alonso Macias" w:date="2024-02-11T12:12:00Z"/>
              </w:rPr>
            </w:pPr>
            <w:ins w:id="2172" w:author="Fernando Alonso Macias" w:date="2024-02-11T12:12:00Z">
              <w:r>
                <w:t>FFS</w:t>
              </w:r>
            </w:ins>
          </w:p>
        </w:tc>
        <w:tc>
          <w:tcPr>
            <w:tcW w:w="1827" w:type="dxa"/>
            <w:tcBorders>
              <w:top w:val="single" w:sz="4" w:space="0" w:color="auto"/>
              <w:left w:val="single" w:sz="4" w:space="0" w:color="auto"/>
              <w:bottom w:val="single" w:sz="4" w:space="0" w:color="auto"/>
              <w:right w:val="single" w:sz="4" w:space="0" w:color="auto"/>
            </w:tcBorders>
          </w:tcPr>
          <w:p w14:paraId="4945AC7A" w14:textId="4806DC80" w:rsidR="00405443" w:rsidRPr="00A70E3E" w:rsidRDefault="00405443" w:rsidP="00FB183E">
            <w:pPr>
              <w:pStyle w:val="TAC"/>
              <w:rPr>
                <w:ins w:id="2173" w:author="Fernando Alonso Macias" w:date="2024-02-11T12:12:00Z"/>
              </w:rPr>
            </w:pPr>
            <w:ins w:id="2174" w:author="Fernando Alonso Macias" w:date="2024-02-11T12:13:00Z">
              <w:r>
                <w:t>FFS</w:t>
              </w:r>
            </w:ins>
          </w:p>
        </w:tc>
      </w:tr>
      <w:tr w:rsidR="00405443" w:rsidRPr="00A70E3E" w14:paraId="756E0D15" w14:textId="77777777" w:rsidTr="00FB183E">
        <w:trPr>
          <w:jc w:val="center"/>
          <w:ins w:id="2175" w:author="Fernando Alonso Macias" w:date="2024-02-11T12:12:00Z"/>
        </w:trPr>
        <w:tc>
          <w:tcPr>
            <w:tcW w:w="2678" w:type="dxa"/>
            <w:tcBorders>
              <w:top w:val="single" w:sz="4" w:space="0" w:color="auto"/>
              <w:left w:val="single" w:sz="4" w:space="0" w:color="auto"/>
              <w:bottom w:val="single" w:sz="4" w:space="0" w:color="auto"/>
              <w:right w:val="single" w:sz="4" w:space="0" w:color="auto"/>
            </w:tcBorders>
            <w:vAlign w:val="center"/>
          </w:tcPr>
          <w:p w14:paraId="5E697039" w14:textId="77777777" w:rsidR="00405443" w:rsidRPr="00A70E3E" w:rsidRDefault="00405443" w:rsidP="00FB183E">
            <w:pPr>
              <w:pStyle w:val="TAL"/>
              <w:rPr>
                <w:ins w:id="2176" w:author="Fernando Alonso Macias" w:date="2024-02-11T12:12:00Z"/>
              </w:rPr>
            </w:pPr>
            <w:ins w:id="2177" w:author="Fernando Alonso Macias" w:date="2024-02-11T12:12: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0E0320B0" w14:textId="2258B9B7" w:rsidR="00405443" w:rsidRPr="00A70E3E" w:rsidRDefault="00405443" w:rsidP="00FB183E">
            <w:pPr>
              <w:pStyle w:val="TAC"/>
              <w:rPr>
                <w:ins w:id="2178" w:author="Fernando Alonso Macias" w:date="2024-02-11T12:12:00Z"/>
              </w:rPr>
            </w:pPr>
            <w:ins w:id="2179" w:author="Fernando Alonso Macias" w:date="2024-02-11T12:12:00Z">
              <w:r>
                <w:t>FFS</w:t>
              </w:r>
            </w:ins>
          </w:p>
        </w:tc>
        <w:tc>
          <w:tcPr>
            <w:tcW w:w="1827" w:type="dxa"/>
            <w:tcBorders>
              <w:top w:val="single" w:sz="4" w:space="0" w:color="auto"/>
              <w:left w:val="single" w:sz="4" w:space="0" w:color="auto"/>
              <w:bottom w:val="single" w:sz="4" w:space="0" w:color="auto"/>
              <w:right w:val="single" w:sz="4" w:space="0" w:color="auto"/>
            </w:tcBorders>
          </w:tcPr>
          <w:p w14:paraId="2909BB95" w14:textId="624A7D75" w:rsidR="00405443" w:rsidRPr="00A70E3E" w:rsidRDefault="00405443" w:rsidP="00FB183E">
            <w:pPr>
              <w:pStyle w:val="TAC"/>
              <w:rPr>
                <w:ins w:id="2180" w:author="Fernando Alonso Macias" w:date="2024-02-11T12:12:00Z"/>
              </w:rPr>
            </w:pPr>
            <w:ins w:id="2181" w:author="Fernando Alonso Macias" w:date="2024-02-11T12:13:00Z">
              <w:r>
                <w:t>FFS</w:t>
              </w:r>
            </w:ins>
          </w:p>
        </w:tc>
      </w:tr>
    </w:tbl>
    <w:p w14:paraId="19F8C32F" w14:textId="77777777" w:rsidR="00405443" w:rsidRPr="00A70E3E" w:rsidRDefault="00405443" w:rsidP="00405443">
      <w:pPr>
        <w:rPr>
          <w:ins w:id="2182" w:author="Fernando Alonso Macias" w:date="2024-02-11T12:12:00Z"/>
        </w:rPr>
      </w:pPr>
    </w:p>
    <w:p w14:paraId="45DDA69F" w14:textId="77777777" w:rsidR="000A7ADD" w:rsidRDefault="00405443" w:rsidP="00443B15">
      <w:pPr>
        <w:rPr>
          <w:ins w:id="2183" w:author="Fernando Alonso Macias" w:date="2024-02-11T16:09:00Z"/>
        </w:rPr>
      </w:pPr>
      <w:ins w:id="2184" w:author="Fernando Alonso Macias" w:date="2024-02-11T12:12:00Z">
        <w:r w:rsidRPr="00A70E3E">
          <w:t>For the test to pass, the ratio of successful reported values in each test shall be more than 90% with a confidence level of 95%.</w:t>
        </w:r>
      </w:ins>
    </w:p>
    <w:p w14:paraId="416C8532" w14:textId="49CE4885" w:rsidR="000A7ADD" w:rsidRDefault="00927B72" w:rsidP="000A7ADD">
      <w:pPr>
        <w:pStyle w:val="Heading4"/>
        <w:keepNext w:val="0"/>
        <w:keepLines w:val="0"/>
        <w:rPr>
          <w:ins w:id="2185" w:author="Fernando Alonso Macias" w:date="2024-02-11T16:09:00Z"/>
        </w:rPr>
      </w:pPr>
      <w:ins w:id="2186" w:author="Fernando Alonso Macias" w:date="2024-02-11T16:09:00Z">
        <w:r>
          <w:t>14.6.3.2</w:t>
        </w:r>
        <w:r w:rsidR="000A7ADD" w:rsidRPr="00AC4A29">
          <w:tab/>
        </w:r>
      </w:ins>
      <w:ins w:id="2187" w:author="Fernando Alonso Macias" w:date="2024-02-11T16:11:00Z">
        <w:r>
          <w:t>NR SA FR1-FR1 SS-SINR Measurement Accuracy for Satellite Access</w:t>
        </w:r>
      </w:ins>
    </w:p>
    <w:p w14:paraId="7B3E9645" w14:textId="77777777" w:rsidR="000A7ADD" w:rsidRPr="00C74756" w:rsidRDefault="000A7ADD" w:rsidP="000A7ADD">
      <w:pPr>
        <w:pStyle w:val="EditorsNote"/>
        <w:rPr>
          <w:ins w:id="2188" w:author="Fernando Alonso Macias" w:date="2024-02-11T16:09:00Z"/>
          <w:rFonts w:eastAsia="SimSun"/>
          <w:lang w:eastAsia="zh-CN"/>
        </w:rPr>
      </w:pPr>
      <w:ins w:id="2189" w:author="Fernando Alonso Macias" w:date="2024-02-11T16:09:00Z">
        <w:r w:rsidRPr="00C74756">
          <w:rPr>
            <w:rFonts w:eastAsia="SimSun"/>
            <w:lang w:eastAsia="zh-CN"/>
          </w:rPr>
          <w:t>Editor's Note:</w:t>
        </w:r>
      </w:ins>
    </w:p>
    <w:p w14:paraId="2B17BD5E" w14:textId="77777777" w:rsidR="000A7ADD" w:rsidRPr="00C74756" w:rsidRDefault="000A7ADD" w:rsidP="000A7ADD">
      <w:pPr>
        <w:pStyle w:val="EditorsNote"/>
        <w:numPr>
          <w:ilvl w:val="0"/>
          <w:numId w:val="50"/>
        </w:numPr>
        <w:rPr>
          <w:ins w:id="2190" w:author="Fernando Alonso Macias" w:date="2024-02-11T16:09:00Z"/>
          <w:rFonts w:eastAsia="SimSun"/>
          <w:lang w:eastAsia="zh-CN"/>
        </w:rPr>
      </w:pPr>
      <w:ins w:id="2191" w:author="Fernando Alonso Macias" w:date="2024-02-11T16:09: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48C892FE" w14:textId="77777777" w:rsidR="000A7ADD" w:rsidRPr="00C74756" w:rsidRDefault="000A7ADD" w:rsidP="000A7ADD">
      <w:pPr>
        <w:pStyle w:val="EditorsNote"/>
        <w:numPr>
          <w:ilvl w:val="0"/>
          <w:numId w:val="50"/>
        </w:numPr>
        <w:rPr>
          <w:ins w:id="2192" w:author="Fernando Alonso Macias" w:date="2024-02-11T16:09:00Z"/>
          <w:rFonts w:eastAsia="SimSun"/>
          <w:lang w:eastAsia="zh-CN"/>
        </w:rPr>
      </w:pPr>
      <w:ins w:id="2193" w:author="Fernando Alonso Macias" w:date="2024-02-11T16:09:00Z">
        <w:r w:rsidRPr="00C74756">
          <w:rPr>
            <w:rFonts w:eastAsia="SimSun"/>
            <w:lang w:eastAsia="zh-CN"/>
          </w:rPr>
          <w:t xml:space="preserve">Message contents </w:t>
        </w:r>
        <w:r>
          <w:rPr>
            <w:rFonts w:eastAsia="SimSun"/>
            <w:lang w:eastAsia="zh-CN"/>
          </w:rPr>
          <w:t xml:space="preserve">may need to be </w:t>
        </w:r>
        <w:proofErr w:type="gramStart"/>
        <w:r>
          <w:rPr>
            <w:rFonts w:eastAsia="SimSun"/>
            <w:lang w:eastAsia="zh-CN"/>
          </w:rPr>
          <w:t>updated</w:t>
        </w:r>
        <w:proofErr w:type="gramEnd"/>
      </w:ins>
    </w:p>
    <w:p w14:paraId="51BBFDED" w14:textId="77777777" w:rsidR="000A7ADD" w:rsidRPr="00C74756" w:rsidRDefault="000A7ADD" w:rsidP="000A7ADD">
      <w:pPr>
        <w:pStyle w:val="EditorsNote"/>
        <w:numPr>
          <w:ilvl w:val="0"/>
          <w:numId w:val="50"/>
        </w:numPr>
        <w:rPr>
          <w:ins w:id="2194" w:author="Fernando Alonso Macias" w:date="2024-02-11T16:09:00Z"/>
          <w:rFonts w:eastAsia="SimSun"/>
          <w:lang w:eastAsia="zh-CN"/>
        </w:rPr>
      </w:pPr>
      <w:ins w:id="2195" w:author="Fernando Alonso Macias" w:date="2024-02-11T16:09: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34095D44" w14:textId="77777777" w:rsidR="000A7ADD" w:rsidRPr="00C74756" w:rsidRDefault="000A7ADD" w:rsidP="000A7ADD">
      <w:pPr>
        <w:pStyle w:val="EditorsNote"/>
        <w:numPr>
          <w:ilvl w:val="0"/>
          <w:numId w:val="50"/>
        </w:numPr>
        <w:rPr>
          <w:ins w:id="2196" w:author="Fernando Alonso Macias" w:date="2024-02-11T16:09:00Z"/>
          <w:rFonts w:eastAsia="SimSun"/>
          <w:lang w:eastAsia="zh-CN"/>
        </w:rPr>
      </w:pPr>
      <w:ins w:id="2197" w:author="Fernando Alonso Macias" w:date="2024-02-11T16:09:00Z">
        <w:r w:rsidRPr="00C74756">
          <w:rPr>
            <w:rFonts w:eastAsia="SimSun"/>
            <w:lang w:eastAsia="zh-CN"/>
          </w:rPr>
          <w:t>Applicability</w:t>
        </w:r>
        <w:r>
          <w:rPr>
            <w:rFonts w:eastAsia="SimSun"/>
            <w:lang w:eastAsia="zh-CN"/>
          </w:rPr>
          <w:t xml:space="preserve"> may</w:t>
        </w:r>
        <w:r w:rsidRPr="00C74756">
          <w:rPr>
            <w:rFonts w:eastAsia="SimSun"/>
            <w:lang w:eastAsia="zh-CN"/>
          </w:rPr>
          <w:t xml:space="preserve"> need to be </w:t>
        </w:r>
        <w:proofErr w:type="gramStart"/>
        <w:r w:rsidRPr="00C74756">
          <w:rPr>
            <w:rFonts w:eastAsia="SimSun"/>
            <w:lang w:eastAsia="zh-CN"/>
          </w:rPr>
          <w:t>updated</w:t>
        </w:r>
        <w:proofErr w:type="gramEnd"/>
      </w:ins>
    </w:p>
    <w:p w14:paraId="664BD051" w14:textId="77777777" w:rsidR="000A7ADD" w:rsidRPr="00C74756" w:rsidRDefault="000A7ADD" w:rsidP="000A7ADD">
      <w:pPr>
        <w:pStyle w:val="EditorsNote"/>
        <w:numPr>
          <w:ilvl w:val="0"/>
          <w:numId w:val="50"/>
        </w:numPr>
        <w:rPr>
          <w:ins w:id="2198" w:author="Fernando Alonso Macias" w:date="2024-02-11T16:09:00Z"/>
          <w:rFonts w:eastAsia="SimSun"/>
          <w:lang w:eastAsia="zh-CN"/>
        </w:rPr>
      </w:pPr>
      <w:ins w:id="2199" w:author="Fernando Alonso Macias" w:date="2024-02-11T16:09:00Z">
        <w:r w:rsidRPr="00C74756">
          <w:rPr>
            <w:rFonts w:eastAsia="SimSun"/>
            <w:lang w:eastAsia="zh-CN"/>
          </w:rPr>
          <w:t xml:space="preserve">Exceptions to connection diagram may need to be </w:t>
        </w:r>
        <w:proofErr w:type="gramStart"/>
        <w:r w:rsidRPr="00C74756">
          <w:rPr>
            <w:rFonts w:eastAsia="SimSun"/>
            <w:lang w:eastAsia="zh-CN"/>
          </w:rPr>
          <w:t>updated</w:t>
        </w:r>
        <w:proofErr w:type="gramEnd"/>
      </w:ins>
    </w:p>
    <w:p w14:paraId="0583B2BC" w14:textId="77777777" w:rsidR="000A7ADD" w:rsidRPr="00C74756" w:rsidRDefault="000A7ADD" w:rsidP="000A7ADD">
      <w:pPr>
        <w:pStyle w:val="EditorsNote"/>
        <w:numPr>
          <w:ilvl w:val="0"/>
          <w:numId w:val="50"/>
        </w:numPr>
        <w:rPr>
          <w:ins w:id="2200" w:author="Fernando Alonso Macias" w:date="2024-02-11T16:09:00Z"/>
          <w:rFonts w:eastAsia="SimSun"/>
          <w:lang w:eastAsia="zh-CN"/>
        </w:rPr>
      </w:pPr>
      <w:ins w:id="2201" w:author="Fernando Alonso Macias" w:date="2024-02-11T16:09: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286C7AB7" w14:textId="77777777" w:rsidR="000A7ADD" w:rsidRPr="00FB183E" w:rsidRDefault="000A7ADD" w:rsidP="000A7ADD">
      <w:pPr>
        <w:pStyle w:val="TAN"/>
        <w:keepNext w:val="0"/>
        <w:numPr>
          <w:ilvl w:val="0"/>
          <w:numId w:val="50"/>
        </w:numPr>
        <w:spacing w:after="180"/>
        <w:rPr>
          <w:ins w:id="2202" w:author="Fernando Alonso Macias" w:date="2024-02-11T16:09:00Z"/>
          <w:rFonts w:ascii="Times New Roman" w:eastAsia="SimSun" w:hAnsi="Times New Roman"/>
          <w:color w:val="FF0000"/>
          <w:sz w:val="20"/>
          <w:lang w:eastAsia="zh-CN"/>
        </w:rPr>
      </w:pPr>
      <w:ins w:id="2203" w:author="Fernando Alonso Macias" w:date="2024-02-11T16:09:00Z">
        <w:r w:rsidRPr="00FB183E">
          <w:rPr>
            <w:rFonts w:ascii="Times New Roman" w:eastAsia="SimSun" w:hAnsi="Times New Roman"/>
            <w:color w:val="FF0000"/>
            <w:sz w:val="20"/>
            <w:lang w:eastAsia="zh-CN"/>
          </w:rPr>
          <w:t xml:space="preserve">Several test parameters and configuration are still in </w:t>
        </w:r>
        <w:proofErr w:type="gramStart"/>
        <w:r w:rsidRPr="00FB183E">
          <w:rPr>
            <w:rFonts w:ascii="Times New Roman" w:eastAsia="SimSun" w:hAnsi="Times New Roman"/>
            <w:color w:val="FF0000"/>
            <w:sz w:val="20"/>
            <w:lang w:eastAsia="zh-CN"/>
          </w:rPr>
          <w:t>brackets</w:t>
        </w:r>
        <w:proofErr w:type="gramEnd"/>
      </w:ins>
    </w:p>
    <w:p w14:paraId="64AC7C98" w14:textId="77777777" w:rsidR="000A7ADD" w:rsidRPr="00FB183E" w:rsidRDefault="000A7ADD" w:rsidP="000A7ADD">
      <w:pPr>
        <w:pStyle w:val="TAN"/>
        <w:keepNext w:val="0"/>
        <w:numPr>
          <w:ilvl w:val="0"/>
          <w:numId w:val="50"/>
        </w:numPr>
        <w:spacing w:after="180"/>
        <w:rPr>
          <w:ins w:id="2204" w:author="Fernando Alonso Macias" w:date="2024-02-11T16:09:00Z"/>
          <w:rFonts w:ascii="Times New Roman" w:eastAsia="SimSun" w:hAnsi="Times New Roman"/>
          <w:color w:val="FF0000"/>
          <w:sz w:val="20"/>
          <w:lang w:eastAsia="zh-CN"/>
        </w:rPr>
      </w:pPr>
      <w:ins w:id="2205" w:author="Fernando Alonso Macias" w:date="2024-02-11T16:09:00Z">
        <w:r w:rsidRPr="00FB183E">
          <w:rPr>
            <w:rFonts w:ascii="Times New Roman" w:eastAsia="SimSun" w:hAnsi="Times New Roman"/>
            <w:color w:val="FF0000"/>
            <w:sz w:val="20"/>
            <w:lang w:eastAsia="zh-CN"/>
          </w:rPr>
          <w:t xml:space="preserve">Annex E and F need to be </w:t>
        </w:r>
        <w:proofErr w:type="gramStart"/>
        <w:r w:rsidRPr="00FB183E">
          <w:rPr>
            <w:rFonts w:ascii="Times New Roman" w:eastAsia="SimSun" w:hAnsi="Times New Roman"/>
            <w:color w:val="FF0000"/>
            <w:sz w:val="20"/>
            <w:lang w:eastAsia="zh-CN"/>
          </w:rPr>
          <w:t>updated</w:t>
        </w:r>
        <w:proofErr w:type="gramEnd"/>
      </w:ins>
    </w:p>
    <w:p w14:paraId="4834C350" w14:textId="6B7B6C53" w:rsidR="000A7ADD" w:rsidRPr="00AC4A29" w:rsidRDefault="00927B72" w:rsidP="000A7ADD">
      <w:pPr>
        <w:pStyle w:val="H6"/>
        <w:keepNext w:val="0"/>
        <w:keepLines w:val="0"/>
        <w:rPr>
          <w:ins w:id="2206" w:author="Fernando Alonso Macias" w:date="2024-02-11T16:09:00Z"/>
        </w:rPr>
      </w:pPr>
      <w:ins w:id="2207" w:author="Fernando Alonso Macias" w:date="2024-02-11T16:09:00Z">
        <w:r>
          <w:t>14.6.3.2</w:t>
        </w:r>
        <w:r w:rsidR="000A7ADD" w:rsidRPr="00AC4A29">
          <w:t>.1</w:t>
        </w:r>
        <w:r w:rsidR="000A7ADD" w:rsidRPr="00AC4A29">
          <w:tab/>
          <w:t>Test purpose</w:t>
        </w:r>
      </w:ins>
    </w:p>
    <w:p w14:paraId="2B35A3B6" w14:textId="594EFEC5" w:rsidR="000A7ADD" w:rsidRPr="001C0E1B" w:rsidRDefault="000A7ADD" w:rsidP="000A7ADD">
      <w:pPr>
        <w:rPr>
          <w:ins w:id="2208" w:author="Fernando Alonso Macias" w:date="2024-02-11T16:09:00Z"/>
          <w:rFonts w:cs="v4.2.0"/>
        </w:rPr>
      </w:pPr>
      <w:ins w:id="2209" w:author="Fernando Alonso Macias" w:date="2024-02-11T16:09:00Z">
        <w:r w:rsidRPr="001C0E1B">
          <w:t xml:space="preserve">The purpose of this test is to verify that the SS-SINR measurement accuracy is within the specified limits. This test will verify the requirements </w:t>
        </w:r>
        <w:r w:rsidRPr="001C0E1B">
          <w:rPr>
            <w:rFonts w:cs="v4.2.0"/>
          </w:rPr>
          <w:t>in clause </w:t>
        </w:r>
        <w:r>
          <w:rPr>
            <w:rFonts w:cs="v4.2.0"/>
          </w:rPr>
          <w:t>14.6.3.0.</w:t>
        </w:r>
      </w:ins>
      <w:ins w:id="2210" w:author="Fernando Alonso Macias" w:date="2024-02-11T16:20:00Z">
        <w:r w:rsidR="0099601A">
          <w:rPr>
            <w:rFonts w:cs="v4.2.0"/>
          </w:rPr>
          <w:t>2</w:t>
        </w:r>
      </w:ins>
      <w:ins w:id="2211" w:author="Fernando Alonso Macias" w:date="2024-02-11T16:09:00Z">
        <w:r w:rsidRPr="001C0E1B">
          <w:rPr>
            <w:rFonts w:cs="v4.2.0"/>
          </w:rPr>
          <w:t>.</w:t>
        </w:r>
      </w:ins>
    </w:p>
    <w:p w14:paraId="43D65A2E" w14:textId="4F096BDF" w:rsidR="000A7ADD" w:rsidRPr="00AC4A29" w:rsidRDefault="00927B72" w:rsidP="000A7ADD">
      <w:pPr>
        <w:pStyle w:val="H6"/>
        <w:keepNext w:val="0"/>
        <w:keepLines w:val="0"/>
        <w:rPr>
          <w:ins w:id="2212" w:author="Fernando Alonso Macias" w:date="2024-02-11T16:09:00Z"/>
        </w:rPr>
      </w:pPr>
      <w:ins w:id="2213" w:author="Fernando Alonso Macias" w:date="2024-02-11T16:09:00Z">
        <w:r>
          <w:t>14.6.3.2</w:t>
        </w:r>
        <w:r w:rsidR="000A7ADD" w:rsidRPr="00AC4A29">
          <w:t>.2</w:t>
        </w:r>
        <w:r w:rsidR="000A7ADD" w:rsidRPr="00AC4A29">
          <w:tab/>
          <w:t>Test applicability</w:t>
        </w:r>
      </w:ins>
    </w:p>
    <w:p w14:paraId="114E611E" w14:textId="77777777" w:rsidR="000A7ADD" w:rsidRPr="00AC4A29" w:rsidRDefault="000A7ADD" w:rsidP="000A7ADD">
      <w:pPr>
        <w:rPr>
          <w:ins w:id="2214" w:author="Fernando Alonso Macias" w:date="2024-02-11T16:09:00Z"/>
          <w:lang w:eastAsia="sv-SE"/>
        </w:rPr>
      </w:pPr>
      <w:ins w:id="2215" w:author="Fernando Alonso Macias" w:date="2024-02-11T16:09:00Z">
        <w:r w:rsidRPr="00C74756">
          <w:t>This test applies to all types of NR UE release 17 and forward supporting satellite access</w:t>
        </w:r>
        <w:r>
          <w:t>, SS-SINR measurements in FR1 and [inter-satellite measurements]</w:t>
        </w:r>
        <w:r w:rsidRPr="00AC4A29">
          <w:rPr>
            <w:lang w:eastAsia="sv-SE"/>
          </w:rPr>
          <w:t>.</w:t>
        </w:r>
      </w:ins>
    </w:p>
    <w:p w14:paraId="06F07D8A" w14:textId="3F369A89" w:rsidR="000A7ADD" w:rsidRPr="00AC4A29" w:rsidRDefault="00927B72" w:rsidP="000A7ADD">
      <w:pPr>
        <w:pStyle w:val="H6"/>
        <w:keepNext w:val="0"/>
        <w:keepLines w:val="0"/>
        <w:rPr>
          <w:ins w:id="2216" w:author="Fernando Alonso Macias" w:date="2024-02-11T16:09:00Z"/>
        </w:rPr>
      </w:pPr>
      <w:ins w:id="2217" w:author="Fernando Alonso Macias" w:date="2024-02-11T16:09:00Z">
        <w:r>
          <w:t>14.6.3.2</w:t>
        </w:r>
        <w:r w:rsidR="000A7ADD" w:rsidRPr="00AC4A29">
          <w:t>.3</w:t>
        </w:r>
        <w:r w:rsidR="000A7ADD" w:rsidRPr="00AC4A29">
          <w:tab/>
          <w:t>Minimum conformance requirements</w:t>
        </w:r>
      </w:ins>
    </w:p>
    <w:p w14:paraId="530CCF1A" w14:textId="714E25D2" w:rsidR="000A7ADD" w:rsidRPr="00AC4A29" w:rsidRDefault="000A7ADD" w:rsidP="000A7ADD">
      <w:pPr>
        <w:rPr>
          <w:ins w:id="2218" w:author="Fernando Alonso Macias" w:date="2024-02-11T16:09:00Z"/>
          <w:lang w:eastAsia="sv-SE"/>
        </w:rPr>
      </w:pPr>
      <w:ins w:id="2219" w:author="Fernando Alonso Macias" w:date="2024-02-11T16:09:00Z">
        <w:r w:rsidRPr="00AC4A29">
          <w:rPr>
            <w:lang w:eastAsia="sv-SE"/>
          </w:rPr>
          <w:t xml:space="preserve">The minimum conformance requirements are specified in clause </w:t>
        </w:r>
        <w:r>
          <w:rPr>
            <w:lang w:eastAsia="sv-SE"/>
          </w:rPr>
          <w:t>14.6.3.0</w:t>
        </w:r>
        <w:r w:rsidRPr="00AC4A29">
          <w:rPr>
            <w:lang w:eastAsia="sv-SE"/>
          </w:rPr>
          <w:t>.</w:t>
        </w:r>
      </w:ins>
      <w:ins w:id="2220" w:author="Fernando Alonso Macias" w:date="2024-02-11T16:21:00Z">
        <w:r w:rsidR="00162C8A">
          <w:rPr>
            <w:lang w:eastAsia="sv-SE"/>
          </w:rPr>
          <w:t>2</w:t>
        </w:r>
      </w:ins>
      <w:ins w:id="2221" w:author="Fernando Alonso Macias" w:date="2024-02-11T16:09:00Z">
        <w:r w:rsidRPr="00AC4A29">
          <w:rPr>
            <w:lang w:eastAsia="sv-SE"/>
          </w:rPr>
          <w:t>.</w:t>
        </w:r>
      </w:ins>
    </w:p>
    <w:p w14:paraId="2D720C96" w14:textId="46E86559" w:rsidR="000A7ADD" w:rsidRPr="00AC4A29" w:rsidRDefault="000A7ADD" w:rsidP="000A7ADD">
      <w:pPr>
        <w:rPr>
          <w:ins w:id="2222" w:author="Fernando Alonso Macias" w:date="2024-02-11T16:09:00Z"/>
          <w:lang w:eastAsia="sv-SE"/>
        </w:rPr>
      </w:pPr>
      <w:ins w:id="2223" w:author="Fernando Alonso Macias" w:date="2024-02-11T16:09:00Z">
        <w:r w:rsidRPr="00AC4A29">
          <w:rPr>
            <w:lang w:eastAsia="sv-SE"/>
          </w:rPr>
          <w:t>The normative reference for this requirement is TS 38.133 [6] clause A.</w:t>
        </w:r>
      </w:ins>
      <w:ins w:id="2224" w:author="Fernando Alonso Macias" w:date="2024-02-11T16:10:00Z">
        <w:r w:rsidR="00927B72">
          <w:rPr>
            <w:lang w:eastAsia="sv-SE"/>
          </w:rPr>
          <w:t>14.6.3.2</w:t>
        </w:r>
      </w:ins>
      <w:ins w:id="2225" w:author="Fernando Alonso Macias" w:date="2024-02-11T16:09:00Z">
        <w:r w:rsidRPr="00AC4A29">
          <w:rPr>
            <w:lang w:eastAsia="sv-SE"/>
          </w:rPr>
          <w:t>.</w:t>
        </w:r>
      </w:ins>
    </w:p>
    <w:p w14:paraId="0B599ECD" w14:textId="6D917495" w:rsidR="000A7ADD" w:rsidRDefault="00927B72" w:rsidP="000A7ADD">
      <w:pPr>
        <w:pStyle w:val="H6"/>
        <w:keepLines w:val="0"/>
        <w:rPr>
          <w:ins w:id="2226" w:author="Fernando Alonso Macias" w:date="2024-02-11T16:09:00Z"/>
        </w:rPr>
      </w:pPr>
      <w:ins w:id="2227" w:author="Fernando Alonso Macias" w:date="2024-02-11T16:10:00Z">
        <w:r>
          <w:lastRenderedPageBreak/>
          <w:t>14.6.3.2</w:t>
        </w:r>
      </w:ins>
      <w:ins w:id="2228" w:author="Fernando Alonso Macias" w:date="2024-02-11T16:09:00Z">
        <w:r w:rsidR="000A7ADD" w:rsidRPr="00AC4A29">
          <w:t>.4</w:t>
        </w:r>
        <w:r w:rsidR="000A7ADD" w:rsidRPr="00AC4A29">
          <w:tab/>
          <w:t>Test description</w:t>
        </w:r>
      </w:ins>
    </w:p>
    <w:p w14:paraId="7F981C33" w14:textId="75C79F1B" w:rsidR="005F1464" w:rsidRPr="001C0E1B" w:rsidRDefault="005F1464" w:rsidP="005F1464">
      <w:pPr>
        <w:rPr>
          <w:ins w:id="2229" w:author="Fernando Alonso Macias" w:date="2024-02-11T16:21:00Z"/>
          <w:lang w:eastAsia="zh-CN"/>
        </w:rPr>
      </w:pPr>
      <w:ins w:id="2230" w:author="Fernando Alonso Macias" w:date="2024-02-11T16:21:00Z">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t xml:space="preserve"> are shown in Table 14.6.3.2.4.1-1</w:t>
        </w:r>
        <w:r w:rsidRPr="001C0E1B">
          <w:t xml:space="preserve">.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SS-SINR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t xml:space="preserve"> parameters in Table </w:t>
        </w:r>
      </w:ins>
      <w:ins w:id="2231" w:author="Fernando Alonso Macias" w:date="2024-02-11T16:22:00Z">
        <w:r w:rsidR="00C6501A">
          <w:t>14.6.3.2.5-1</w:t>
        </w:r>
      </w:ins>
      <w:ins w:id="2232" w:author="Fernando Alonso Macias" w:date="2024-02-11T16:21:00Z">
        <w:r w:rsidRPr="001C0E1B">
          <w:t xml:space="preserve">. In all test cases, Cell </w:t>
        </w:r>
        <w:r w:rsidRPr="001C0E1B">
          <w:rPr>
            <w:lang w:eastAsia="zh-CN"/>
          </w:rPr>
          <w:t>1</w:t>
        </w:r>
        <w:r w:rsidRPr="001C0E1B">
          <w:t xml:space="preserve"> is the </w:t>
        </w:r>
        <w:proofErr w:type="spellStart"/>
        <w:proofErr w:type="gramStart"/>
        <w:r w:rsidRPr="001C0E1B">
          <w:t>PCell</w:t>
        </w:r>
        <w:proofErr w:type="spellEnd"/>
        <w:proofErr w:type="gramEnd"/>
        <w:r w:rsidRPr="001C0E1B">
          <w:rPr>
            <w:lang w:eastAsia="zh-CN"/>
          </w:rPr>
          <w:t xml:space="preserve"> and </w:t>
        </w:r>
        <w:r w:rsidRPr="001C0E1B">
          <w:t xml:space="preserve">Cell </w:t>
        </w:r>
        <w:r w:rsidRPr="001C0E1B">
          <w:rPr>
            <w:lang w:eastAsia="zh-CN"/>
          </w:rPr>
          <w:t>2</w:t>
        </w:r>
        <w:r w:rsidRPr="001C0E1B">
          <w:t xml:space="preserve"> is target cell.</w:t>
        </w:r>
      </w:ins>
    </w:p>
    <w:p w14:paraId="627CF632" w14:textId="1C263B05" w:rsidR="000A7ADD" w:rsidRPr="00AC4A29" w:rsidRDefault="00927B72" w:rsidP="000A7ADD">
      <w:pPr>
        <w:pStyle w:val="H6"/>
        <w:keepNext w:val="0"/>
        <w:keepLines w:val="0"/>
        <w:rPr>
          <w:ins w:id="2233" w:author="Fernando Alonso Macias" w:date="2024-02-11T16:09:00Z"/>
        </w:rPr>
      </w:pPr>
      <w:ins w:id="2234" w:author="Fernando Alonso Macias" w:date="2024-02-11T16:10:00Z">
        <w:r>
          <w:t>14.6.3.2</w:t>
        </w:r>
      </w:ins>
      <w:ins w:id="2235" w:author="Fernando Alonso Macias" w:date="2024-02-11T16:09:00Z">
        <w:r w:rsidR="000A7ADD" w:rsidRPr="00AC4A29">
          <w:t>.4.1</w:t>
        </w:r>
        <w:r w:rsidR="000A7ADD" w:rsidRPr="00AC4A29">
          <w:tab/>
          <w:t>Initial conditions</w:t>
        </w:r>
      </w:ins>
    </w:p>
    <w:p w14:paraId="6EFDC5CF" w14:textId="4F172561" w:rsidR="000A7ADD" w:rsidRPr="00AC4A29" w:rsidRDefault="000A7ADD" w:rsidP="000A7ADD">
      <w:pPr>
        <w:rPr>
          <w:ins w:id="2236" w:author="Fernando Alonso Macias" w:date="2024-02-11T16:09:00Z"/>
          <w:lang w:eastAsia="sv-SE"/>
        </w:rPr>
      </w:pPr>
      <w:ins w:id="2237" w:author="Fernando Alonso Macias" w:date="2024-02-11T16:09:00Z">
        <w:r w:rsidRPr="00AC4A29">
          <w:rPr>
            <w:lang w:eastAsia="sv-SE"/>
          </w:rPr>
          <w:t xml:space="preserve">This test shall be tested using any of the test configurations in Table </w:t>
        </w:r>
      </w:ins>
      <w:ins w:id="2238" w:author="Fernando Alonso Macias" w:date="2024-02-11T16:10:00Z">
        <w:r w:rsidR="00927B72">
          <w:t>14.6.3.2</w:t>
        </w:r>
      </w:ins>
      <w:ins w:id="2239" w:author="Fernando Alonso Macias" w:date="2024-02-11T16:09:00Z">
        <w:r w:rsidRPr="00AC4A29">
          <w:t>.4.1-1</w:t>
        </w:r>
        <w:r w:rsidRPr="00AC4A29">
          <w:rPr>
            <w:lang w:eastAsia="sv-SE"/>
          </w:rPr>
          <w:t>.</w:t>
        </w:r>
      </w:ins>
    </w:p>
    <w:p w14:paraId="189A9AC0" w14:textId="2E26F5C9" w:rsidR="000A7ADD" w:rsidRDefault="000A7ADD" w:rsidP="000A7ADD">
      <w:pPr>
        <w:pStyle w:val="TH"/>
        <w:keepNext w:val="0"/>
        <w:keepLines w:val="0"/>
        <w:rPr>
          <w:ins w:id="2240" w:author="Fernando Alonso Macias" w:date="2024-02-11T16:09:00Z"/>
        </w:rPr>
      </w:pPr>
      <w:ins w:id="2241" w:author="Fernando Alonso Macias" w:date="2024-02-11T16:09:00Z">
        <w:r w:rsidRPr="00AC4A29">
          <w:t xml:space="preserve">Table </w:t>
        </w:r>
      </w:ins>
      <w:ins w:id="2242" w:author="Fernando Alonso Macias" w:date="2024-02-11T16:10:00Z">
        <w:r w:rsidR="00927B72">
          <w:rPr>
            <w:snapToGrid w:val="0"/>
          </w:rPr>
          <w:t>14.6.3.2</w:t>
        </w:r>
      </w:ins>
      <w:ins w:id="2243" w:author="Fernando Alonso Macias" w:date="2024-02-11T16:09:00Z">
        <w:r w:rsidRPr="00AC4A29">
          <w:rPr>
            <w:snapToGrid w:val="0"/>
          </w:rPr>
          <w:t>.4.1</w:t>
        </w:r>
        <w:r w:rsidRPr="00AC4A29">
          <w:t xml:space="preserve">-1: </w:t>
        </w:r>
        <w:r>
          <w:t xml:space="preserve">Supported test configurations for </w:t>
        </w:r>
      </w:ins>
      <w:ins w:id="2244" w:author="Fernando Alonso Macias" w:date="2024-02-11T16:11:00Z">
        <w:r w:rsidR="00927B72">
          <w:rPr>
            <w:snapToGrid w:val="0"/>
          </w:rPr>
          <w:t>NR SA FR1-FR1 SS-SINR Measurement Accuracy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0A7ADD" w:rsidRPr="007479E8" w14:paraId="0F283944" w14:textId="77777777" w:rsidTr="00FB183E">
        <w:trPr>
          <w:jc w:val="center"/>
          <w:ins w:id="2245" w:author="Fernando Alonso Macias" w:date="2024-02-11T16:09:00Z"/>
        </w:trPr>
        <w:tc>
          <w:tcPr>
            <w:tcW w:w="0" w:type="auto"/>
            <w:tcBorders>
              <w:top w:val="single" w:sz="4" w:space="0" w:color="auto"/>
              <w:left w:val="single" w:sz="4" w:space="0" w:color="auto"/>
              <w:bottom w:val="single" w:sz="4" w:space="0" w:color="auto"/>
              <w:right w:val="single" w:sz="4" w:space="0" w:color="auto"/>
            </w:tcBorders>
            <w:hideMark/>
          </w:tcPr>
          <w:p w14:paraId="7E2F77A9" w14:textId="77777777" w:rsidR="000A7ADD" w:rsidRPr="00CC4C59" w:rsidRDefault="000A7ADD" w:rsidP="00FB183E">
            <w:pPr>
              <w:pStyle w:val="TAH"/>
              <w:rPr>
                <w:ins w:id="2246" w:author="Fernando Alonso Macias" w:date="2024-02-11T16:09:00Z"/>
              </w:rPr>
            </w:pPr>
            <w:ins w:id="2247" w:author="Fernando Alonso Macias" w:date="2024-02-11T16:09: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E0E8C45" w14:textId="77777777" w:rsidR="000A7ADD" w:rsidRPr="00CC4C59" w:rsidRDefault="000A7ADD" w:rsidP="00FB183E">
            <w:pPr>
              <w:pStyle w:val="TAH"/>
              <w:rPr>
                <w:ins w:id="2248" w:author="Fernando Alonso Macias" w:date="2024-02-11T16:09:00Z"/>
              </w:rPr>
            </w:pPr>
            <w:ins w:id="2249" w:author="Fernando Alonso Macias" w:date="2024-02-11T16:09:00Z">
              <w:r w:rsidRPr="00CC4C59">
                <w:t>Description</w:t>
              </w:r>
            </w:ins>
          </w:p>
        </w:tc>
      </w:tr>
      <w:tr w:rsidR="000A7ADD" w:rsidRPr="007479E8" w14:paraId="7E029E0E" w14:textId="77777777" w:rsidTr="00FB183E">
        <w:trPr>
          <w:jc w:val="center"/>
          <w:ins w:id="2250" w:author="Fernando Alonso Macias" w:date="2024-02-11T16:09:00Z"/>
        </w:trPr>
        <w:tc>
          <w:tcPr>
            <w:tcW w:w="0" w:type="auto"/>
            <w:tcBorders>
              <w:top w:val="single" w:sz="4" w:space="0" w:color="auto"/>
              <w:left w:val="single" w:sz="4" w:space="0" w:color="auto"/>
              <w:bottom w:val="single" w:sz="4" w:space="0" w:color="auto"/>
              <w:right w:val="single" w:sz="4" w:space="0" w:color="auto"/>
            </w:tcBorders>
            <w:hideMark/>
          </w:tcPr>
          <w:p w14:paraId="1529A578" w14:textId="6ED1E5EF" w:rsidR="000A7ADD" w:rsidRPr="00362900" w:rsidRDefault="00927B72" w:rsidP="00FB183E">
            <w:pPr>
              <w:pStyle w:val="TAC"/>
              <w:rPr>
                <w:ins w:id="2251" w:author="Fernando Alonso Macias" w:date="2024-02-11T16:09:00Z"/>
              </w:rPr>
            </w:pPr>
            <w:ins w:id="2252" w:author="Fernando Alonso Macias" w:date="2024-02-11T16:10:00Z">
              <w:r>
                <w:t>14.6.3.2</w:t>
              </w:r>
            </w:ins>
            <w:ins w:id="2253" w:author="Fernando Alonso Macias" w:date="2024-02-11T16:09:00Z">
              <w:r w:rsidR="000A7ADD">
                <w:t>-</w:t>
              </w:r>
              <w:r w:rsidR="000A7ADD"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79BDB62C" w14:textId="77777777" w:rsidR="000A7ADD" w:rsidRPr="00CC4C59" w:rsidRDefault="000A7ADD" w:rsidP="00FB183E">
            <w:pPr>
              <w:pStyle w:val="TAL"/>
              <w:rPr>
                <w:ins w:id="2254" w:author="Fernando Alonso Macias" w:date="2024-02-11T16:09:00Z"/>
              </w:rPr>
            </w:pPr>
            <w:ins w:id="2255" w:author="Fernando Alonso Macias" w:date="2024-02-11T16:09:00Z">
              <w:r w:rsidRPr="00CC4C59">
                <w:t>GSO, NR FDD</w:t>
              </w:r>
              <w:r>
                <w:rPr>
                  <w:rFonts w:hint="eastAsia"/>
                  <w:lang w:eastAsia="zh-CN"/>
                </w:rPr>
                <w:t>, 15kHz SSB SCS</w:t>
              </w:r>
              <w:r w:rsidRPr="00CC4C59">
                <w:t xml:space="preserve">, </w:t>
              </w:r>
              <w:r>
                <w:t xml:space="preserve">data SCS 15kHz, </w:t>
              </w:r>
              <w:r w:rsidRPr="00CC4C59">
                <w:t>10 MHz BW</w:t>
              </w:r>
            </w:ins>
          </w:p>
        </w:tc>
      </w:tr>
      <w:tr w:rsidR="000A7ADD" w:rsidRPr="007479E8" w14:paraId="1C6CB303" w14:textId="77777777" w:rsidTr="00FB183E">
        <w:trPr>
          <w:jc w:val="center"/>
          <w:ins w:id="2256" w:author="Fernando Alonso Macias" w:date="2024-02-11T16:09:00Z"/>
        </w:trPr>
        <w:tc>
          <w:tcPr>
            <w:tcW w:w="0" w:type="auto"/>
            <w:tcBorders>
              <w:top w:val="single" w:sz="4" w:space="0" w:color="auto"/>
              <w:left w:val="single" w:sz="4" w:space="0" w:color="auto"/>
              <w:bottom w:val="single" w:sz="4" w:space="0" w:color="auto"/>
              <w:right w:val="single" w:sz="4" w:space="0" w:color="auto"/>
            </w:tcBorders>
            <w:hideMark/>
          </w:tcPr>
          <w:p w14:paraId="45768AD4" w14:textId="6BACC254" w:rsidR="000A7ADD" w:rsidRPr="00362900" w:rsidRDefault="00927B72" w:rsidP="00FB183E">
            <w:pPr>
              <w:pStyle w:val="TAC"/>
              <w:rPr>
                <w:ins w:id="2257" w:author="Fernando Alonso Macias" w:date="2024-02-11T16:09:00Z"/>
              </w:rPr>
            </w:pPr>
            <w:ins w:id="2258" w:author="Fernando Alonso Macias" w:date="2024-02-11T16:10:00Z">
              <w:r>
                <w:t>14.6.3.2</w:t>
              </w:r>
            </w:ins>
            <w:ins w:id="2259" w:author="Fernando Alonso Macias" w:date="2024-02-11T16:09:00Z">
              <w:r w:rsidR="000A7ADD">
                <w:t>-</w:t>
              </w:r>
              <w:r w:rsidR="000A7ADD"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6FB8B7B6" w14:textId="77777777" w:rsidR="000A7ADD" w:rsidRPr="00CC4C59" w:rsidRDefault="000A7ADD" w:rsidP="00FB183E">
            <w:pPr>
              <w:pStyle w:val="TAL"/>
              <w:rPr>
                <w:ins w:id="2260" w:author="Fernando Alonso Macias" w:date="2024-02-11T16:09:00Z"/>
              </w:rPr>
            </w:pPr>
            <w:ins w:id="2261" w:author="Fernando Alonso Macias" w:date="2024-02-11T16:09:00Z">
              <w:r w:rsidRPr="00CC4C59">
                <w:t xml:space="preserve">NGSO, NR FDD, </w:t>
              </w:r>
              <w:r>
                <w:rPr>
                  <w:rFonts w:hint="eastAsia"/>
                  <w:lang w:eastAsia="zh-CN"/>
                </w:rPr>
                <w:t>15kHz SSB SCS</w:t>
              </w:r>
              <w:r w:rsidRPr="00CC4C59">
                <w:t xml:space="preserve">, </w:t>
              </w:r>
              <w:r>
                <w:t xml:space="preserve">data SCS 15kHz, </w:t>
              </w:r>
              <w:r w:rsidRPr="00CC4C59">
                <w:t>10 MHz BW</w:t>
              </w:r>
            </w:ins>
          </w:p>
        </w:tc>
      </w:tr>
      <w:tr w:rsidR="000A7ADD" w:rsidRPr="007479E8" w14:paraId="0196DF25" w14:textId="77777777" w:rsidTr="00FB183E">
        <w:trPr>
          <w:jc w:val="center"/>
          <w:ins w:id="2262" w:author="Fernando Alonso Macias" w:date="2024-02-11T16:09:00Z"/>
        </w:trPr>
        <w:tc>
          <w:tcPr>
            <w:tcW w:w="0" w:type="auto"/>
            <w:gridSpan w:val="2"/>
            <w:tcBorders>
              <w:top w:val="single" w:sz="4" w:space="0" w:color="auto"/>
              <w:left w:val="single" w:sz="4" w:space="0" w:color="auto"/>
              <w:bottom w:val="single" w:sz="4" w:space="0" w:color="auto"/>
              <w:right w:val="single" w:sz="4" w:space="0" w:color="auto"/>
            </w:tcBorders>
            <w:hideMark/>
          </w:tcPr>
          <w:p w14:paraId="111C312A" w14:textId="77777777" w:rsidR="000A7ADD" w:rsidRPr="007479E8" w:rsidRDefault="000A7ADD" w:rsidP="00FB183E">
            <w:pPr>
              <w:pStyle w:val="TAN"/>
              <w:rPr>
                <w:ins w:id="2263" w:author="Fernando Alonso Macias" w:date="2024-02-11T16:09:00Z"/>
                <w:lang w:eastAsia="zh-CN"/>
              </w:rPr>
            </w:pPr>
            <w:ins w:id="2264" w:author="Fernando Alonso Macias" w:date="2024-02-11T16:09:00Z">
              <w:r w:rsidRPr="007479E8">
                <w:rPr>
                  <w:lang w:eastAsia="zh-TW"/>
                </w:rPr>
                <w:t>Note:</w:t>
              </w:r>
              <w:r w:rsidRPr="007479E8">
                <w:rPr>
                  <w:lang w:eastAsia="ko-KR"/>
                </w:rPr>
                <w:tab/>
              </w:r>
              <w:r w:rsidRPr="008E55FE">
                <w:rPr>
                  <w:lang w:eastAsia="ko-KR"/>
                </w:rPr>
                <w:t>The UE is only required to be tested in one of the supported test configurations</w:t>
              </w:r>
              <w:r w:rsidRPr="00CC4C59">
                <w:rPr>
                  <w:lang w:eastAsia="ko-KR"/>
                </w:rPr>
                <w:t>.</w:t>
              </w:r>
              <w:r w:rsidRPr="007479E8">
                <w:rPr>
                  <w:lang w:eastAsia="zh-TW"/>
                </w:rPr>
                <w:t xml:space="preserve"> </w:t>
              </w:r>
            </w:ins>
          </w:p>
        </w:tc>
      </w:tr>
    </w:tbl>
    <w:p w14:paraId="13FB3B7A" w14:textId="77777777" w:rsidR="000A7ADD" w:rsidRPr="00AC4A29" w:rsidRDefault="000A7ADD" w:rsidP="000A7ADD">
      <w:pPr>
        <w:rPr>
          <w:ins w:id="2265" w:author="Fernando Alonso Macias" w:date="2024-02-11T16:09:00Z"/>
          <w:lang w:eastAsia="sv-SE"/>
        </w:rPr>
      </w:pPr>
    </w:p>
    <w:p w14:paraId="2825712B" w14:textId="12D228A4" w:rsidR="000A7ADD" w:rsidRPr="00AC4A29" w:rsidRDefault="000A7ADD" w:rsidP="000A7ADD">
      <w:pPr>
        <w:rPr>
          <w:ins w:id="2266" w:author="Fernando Alonso Macias" w:date="2024-02-11T16:09:00Z"/>
          <w:lang w:eastAsia="sv-SE"/>
        </w:rPr>
      </w:pPr>
      <w:ins w:id="2267" w:author="Fernando Alonso Macias" w:date="2024-02-11T16:09:00Z">
        <w:r w:rsidRPr="00AC4A29">
          <w:rPr>
            <w:lang w:eastAsia="sv-SE"/>
          </w:rPr>
          <w:t xml:space="preserve">Configure the test equipment and the DUT according to the parameters in Table </w:t>
        </w:r>
      </w:ins>
      <w:ins w:id="2268" w:author="Fernando Alonso Macias" w:date="2024-02-11T16:10:00Z">
        <w:r w:rsidR="00927B72">
          <w:rPr>
            <w:lang w:eastAsia="sv-SE"/>
          </w:rPr>
          <w:t>14.6.3.2</w:t>
        </w:r>
      </w:ins>
      <w:ins w:id="2269" w:author="Fernando Alonso Macias" w:date="2024-02-11T16:09:00Z">
        <w:r w:rsidRPr="00AC4A29">
          <w:rPr>
            <w:lang w:eastAsia="sv-SE"/>
          </w:rPr>
          <w:t>.4.1-</w:t>
        </w:r>
        <w:proofErr w:type="gramStart"/>
        <w:r w:rsidRPr="00AC4A29">
          <w:rPr>
            <w:lang w:eastAsia="sv-SE"/>
          </w:rPr>
          <w:t>2</w:t>
        </w:r>
        <w:proofErr w:type="gramEnd"/>
      </w:ins>
    </w:p>
    <w:p w14:paraId="3F73464A" w14:textId="26A1D1CE" w:rsidR="000A7ADD" w:rsidRPr="00AC4A29" w:rsidRDefault="000A7ADD" w:rsidP="000A7ADD">
      <w:pPr>
        <w:pStyle w:val="TH"/>
        <w:keepNext w:val="0"/>
        <w:keepLines w:val="0"/>
        <w:rPr>
          <w:ins w:id="2270" w:author="Fernando Alonso Macias" w:date="2024-02-11T16:09:00Z"/>
        </w:rPr>
      </w:pPr>
      <w:ins w:id="2271" w:author="Fernando Alonso Macias" w:date="2024-02-11T16:09:00Z">
        <w:r w:rsidRPr="00AC4A29">
          <w:t xml:space="preserve">Table </w:t>
        </w:r>
      </w:ins>
      <w:ins w:id="2272" w:author="Fernando Alonso Macias" w:date="2024-02-11T16:10:00Z">
        <w:r w:rsidR="00927B72">
          <w:t>14.6.3.2</w:t>
        </w:r>
      </w:ins>
      <w:ins w:id="2273" w:author="Fernando Alonso Macias" w:date="2024-02-11T16:09:00Z">
        <w:r w:rsidRPr="00AC4A29">
          <w:t xml:space="preserve">.4.1-2: Initial conditions for </w:t>
        </w:r>
      </w:ins>
      <w:ins w:id="2274" w:author="Fernando Alonso Macias" w:date="2024-02-11T16:11:00Z">
        <w:r w:rsidR="00927B72">
          <w:rPr>
            <w:snapToGrid w:val="0"/>
          </w:rPr>
          <w:t>NR SA FR1-FR1 SS-SINR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A7ADD" w:rsidRPr="00AC4A29" w14:paraId="3157C91C" w14:textId="77777777" w:rsidTr="00FB183E">
        <w:trPr>
          <w:jc w:val="center"/>
          <w:ins w:id="2275" w:author="Fernando Alonso Macias" w:date="2024-02-11T16:09:00Z"/>
        </w:trPr>
        <w:tc>
          <w:tcPr>
            <w:tcW w:w="1838" w:type="dxa"/>
            <w:shd w:val="clear" w:color="auto" w:fill="auto"/>
          </w:tcPr>
          <w:p w14:paraId="445C67E7" w14:textId="77777777" w:rsidR="000A7ADD" w:rsidRPr="00AC4A29" w:rsidRDefault="000A7ADD" w:rsidP="00FB183E">
            <w:pPr>
              <w:pStyle w:val="TAH"/>
              <w:keepNext w:val="0"/>
              <w:keepLines w:val="0"/>
              <w:rPr>
                <w:ins w:id="2276" w:author="Fernando Alonso Macias" w:date="2024-02-11T16:09:00Z"/>
              </w:rPr>
            </w:pPr>
            <w:ins w:id="2277" w:author="Fernando Alonso Macias" w:date="2024-02-11T16:09:00Z">
              <w:r w:rsidRPr="00AC4A29">
                <w:t>Parameter</w:t>
              </w:r>
            </w:ins>
          </w:p>
        </w:tc>
        <w:tc>
          <w:tcPr>
            <w:tcW w:w="3806" w:type="dxa"/>
            <w:gridSpan w:val="2"/>
            <w:shd w:val="clear" w:color="auto" w:fill="auto"/>
          </w:tcPr>
          <w:p w14:paraId="280AD100" w14:textId="77777777" w:rsidR="000A7ADD" w:rsidRPr="00AC4A29" w:rsidRDefault="000A7ADD" w:rsidP="00FB183E">
            <w:pPr>
              <w:pStyle w:val="TAH"/>
              <w:keepNext w:val="0"/>
              <w:keepLines w:val="0"/>
              <w:rPr>
                <w:ins w:id="2278" w:author="Fernando Alonso Macias" w:date="2024-02-11T16:09:00Z"/>
              </w:rPr>
            </w:pPr>
            <w:ins w:id="2279" w:author="Fernando Alonso Macias" w:date="2024-02-11T16:09:00Z">
              <w:r w:rsidRPr="00AC4A29">
                <w:t>Value</w:t>
              </w:r>
            </w:ins>
          </w:p>
        </w:tc>
        <w:tc>
          <w:tcPr>
            <w:tcW w:w="3961" w:type="dxa"/>
          </w:tcPr>
          <w:p w14:paraId="4200BCCD" w14:textId="77777777" w:rsidR="000A7ADD" w:rsidRPr="00AC4A29" w:rsidRDefault="000A7ADD" w:rsidP="00FB183E">
            <w:pPr>
              <w:pStyle w:val="TAH"/>
              <w:keepNext w:val="0"/>
              <w:keepLines w:val="0"/>
              <w:rPr>
                <w:ins w:id="2280" w:author="Fernando Alonso Macias" w:date="2024-02-11T16:09:00Z"/>
              </w:rPr>
            </w:pPr>
            <w:ins w:id="2281" w:author="Fernando Alonso Macias" w:date="2024-02-11T16:09:00Z">
              <w:r w:rsidRPr="00AC4A29">
                <w:t>Comment</w:t>
              </w:r>
            </w:ins>
          </w:p>
        </w:tc>
      </w:tr>
      <w:tr w:rsidR="000A7ADD" w:rsidRPr="00AC4A29" w14:paraId="61B4E8A8" w14:textId="77777777" w:rsidTr="00FB183E">
        <w:trPr>
          <w:jc w:val="center"/>
          <w:ins w:id="2282" w:author="Fernando Alonso Macias" w:date="2024-02-11T16:09:00Z"/>
        </w:trPr>
        <w:tc>
          <w:tcPr>
            <w:tcW w:w="1838" w:type="dxa"/>
            <w:shd w:val="clear" w:color="auto" w:fill="auto"/>
          </w:tcPr>
          <w:p w14:paraId="0FCAF956" w14:textId="77777777" w:rsidR="000A7ADD" w:rsidRPr="00AC4A29" w:rsidRDefault="000A7ADD" w:rsidP="00FB183E">
            <w:pPr>
              <w:pStyle w:val="TAC"/>
              <w:keepNext w:val="0"/>
              <w:keepLines w:val="0"/>
              <w:jc w:val="left"/>
              <w:rPr>
                <w:ins w:id="2283" w:author="Fernando Alonso Macias" w:date="2024-02-11T16:09:00Z"/>
              </w:rPr>
            </w:pPr>
            <w:ins w:id="2284" w:author="Fernando Alonso Macias" w:date="2024-02-11T16:09:00Z">
              <w:r w:rsidRPr="00AC4A29">
                <w:t>Test environment</w:t>
              </w:r>
            </w:ins>
          </w:p>
        </w:tc>
        <w:tc>
          <w:tcPr>
            <w:tcW w:w="3806" w:type="dxa"/>
            <w:gridSpan w:val="2"/>
            <w:shd w:val="clear" w:color="auto" w:fill="auto"/>
          </w:tcPr>
          <w:p w14:paraId="78CC1AA0" w14:textId="77777777" w:rsidR="000A7ADD" w:rsidRPr="00AC4A29" w:rsidRDefault="000A7ADD" w:rsidP="00FB183E">
            <w:pPr>
              <w:pStyle w:val="TAC"/>
              <w:keepNext w:val="0"/>
              <w:keepLines w:val="0"/>
              <w:jc w:val="left"/>
              <w:rPr>
                <w:ins w:id="2285" w:author="Fernando Alonso Macias" w:date="2024-02-11T16:09:00Z"/>
              </w:rPr>
            </w:pPr>
            <w:ins w:id="2286" w:author="Fernando Alonso Macias" w:date="2024-02-11T16:09:00Z">
              <w:r w:rsidRPr="00AC4A29">
                <w:t>NC</w:t>
              </w:r>
            </w:ins>
          </w:p>
        </w:tc>
        <w:tc>
          <w:tcPr>
            <w:tcW w:w="3961" w:type="dxa"/>
          </w:tcPr>
          <w:p w14:paraId="492669C8" w14:textId="77777777" w:rsidR="000A7ADD" w:rsidRPr="00AC4A29" w:rsidRDefault="000A7ADD" w:rsidP="00FB183E">
            <w:pPr>
              <w:pStyle w:val="TAC"/>
              <w:keepNext w:val="0"/>
              <w:keepLines w:val="0"/>
              <w:jc w:val="left"/>
              <w:rPr>
                <w:ins w:id="2287" w:author="Fernando Alonso Macias" w:date="2024-02-11T16:09:00Z"/>
              </w:rPr>
            </w:pPr>
            <w:ins w:id="2288" w:author="Fernando Alonso Macias" w:date="2024-02-11T16:09:00Z">
              <w:r w:rsidRPr="00AC4A29">
                <w:t>As specified in TS 38.508-1 [14] clause 4.1.</w:t>
              </w:r>
            </w:ins>
          </w:p>
        </w:tc>
      </w:tr>
      <w:tr w:rsidR="000A7ADD" w:rsidRPr="00AC4A29" w14:paraId="04B84103" w14:textId="77777777" w:rsidTr="00FB183E">
        <w:trPr>
          <w:jc w:val="center"/>
          <w:ins w:id="2289" w:author="Fernando Alonso Macias" w:date="2024-02-11T16:09:00Z"/>
        </w:trPr>
        <w:tc>
          <w:tcPr>
            <w:tcW w:w="1838" w:type="dxa"/>
            <w:shd w:val="clear" w:color="auto" w:fill="auto"/>
          </w:tcPr>
          <w:p w14:paraId="744E6E6A" w14:textId="77777777" w:rsidR="000A7ADD" w:rsidRPr="00AC4A29" w:rsidRDefault="000A7ADD" w:rsidP="00FB183E">
            <w:pPr>
              <w:pStyle w:val="TAC"/>
              <w:keepNext w:val="0"/>
              <w:keepLines w:val="0"/>
              <w:jc w:val="left"/>
              <w:rPr>
                <w:ins w:id="2290" w:author="Fernando Alonso Macias" w:date="2024-02-11T16:09:00Z"/>
              </w:rPr>
            </w:pPr>
            <w:ins w:id="2291" w:author="Fernando Alonso Macias" w:date="2024-02-11T16:09:00Z">
              <w:r w:rsidRPr="00AC4A29">
                <w:t>Test frequencies</w:t>
              </w:r>
            </w:ins>
          </w:p>
        </w:tc>
        <w:tc>
          <w:tcPr>
            <w:tcW w:w="7767" w:type="dxa"/>
            <w:gridSpan w:val="3"/>
            <w:shd w:val="clear" w:color="auto" w:fill="auto"/>
          </w:tcPr>
          <w:p w14:paraId="7FEEBC3C" w14:textId="77777777" w:rsidR="000A7ADD" w:rsidRPr="00AC4A29" w:rsidRDefault="000A7ADD" w:rsidP="00FB183E">
            <w:pPr>
              <w:pStyle w:val="TAC"/>
              <w:keepNext w:val="0"/>
              <w:keepLines w:val="0"/>
              <w:jc w:val="left"/>
              <w:rPr>
                <w:ins w:id="2292" w:author="Fernando Alonso Macias" w:date="2024-02-11T16:09:00Z"/>
              </w:rPr>
            </w:pPr>
            <w:ins w:id="2293" w:author="Fernando Alonso Macias" w:date="2024-02-11T16:09:00Z">
              <w:r w:rsidRPr="00AC4A29">
                <w:t>As specified in Annex E, Table E.</w:t>
              </w:r>
              <w:r>
                <w:t>12</w:t>
              </w:r>
              <w:r w:rsidRPr="00AC4A29">
                <w:t>-1 and TS 38.508-1 [14] clause 4.3.1.</w:t>
              </w:r>
            </w:ins>
          </w:p>
        </w:tc>
      </w:tr>
      <w:tr w:rsidR="000A7ADD" w:rsidRPr="00AC4A29" w14:paraId="48177F29" w14:textId="77777777" w:rsidTr="00FB183E">
        <w:trPr>
          <w:jc w:val="center"/>
          <w:ins w:id="2294" w:author="Fernando Alonso Macias" w:date="2024-02-11T16:09:00Z"/>
        </w:trPr>
        <w:tc>
          <w:tcPr>
            <w:tcW w:w="1838" w:type="dxa"/>
            <w:shd w:val="clear" w:color="auto" w:fill="auto"/>
          </w:tcPr>
          <w:p w14:paraId="2BA2C344" w14:textId="77777777" w:rsidR="000A7ADD" w:rsidRPr="00AC4A29" w:rsidRDefault="000A7ADD" w:rsidP="00FB183E">
            <w:pPr>
              <w:pStyle w:val="TAC"/>
              <w:keepNext w:val="0"/>
              <w:keepLines w:val="0"/>
              <w:jc w:val="left"/>
              <w:rPr>
                <w:ins w:id="2295" w:author="Fernando Alonso Macias" w:date="2024-02-11T16:09:00Z"/>
              </w:rPr>
            </w:pPr>
            <w:ins w:id="2296" w:author="Fernando Alonso Macias" w:date="2024-02-11T16:09:00Z">
              <w:r w:rsidRPr="00AC4A29">
                <w:t>Channel bandwidth</w:t>
              </w:r>
            </w:ins>
          </w:p>
        </w:tc>
        <w:tc>
          <w:tcPr>
            <w:tcW w:w="7767" w:type="dxa"/>
            <w:gridSpan w:val="3"/>
            <w:shd w:val="clear" w:color="auto" w:fill="auto"/>
          </w:tcPr>
          <w:p w14:paraId="1E29E3DE" w14:textId="052877C0" w:rsidR="000A7ADD" w:rsidRPr="00AC4A29" w:rsidRDefault="000A7ADD" w:rsidP="00FB183E">
            <w:pPr>
              <w:pStyle w:val="TAC"/>
              <w:keepNext w:val="0"/>
              <w:keepLines w:val="0"/>
              <w:jc w:val="left"/>
              <w:rPr>
                <w:ins w:id="2297" w:author="Fernando Alonso Macias" w:date="2024-02-11T16:09:00Z"/>
              </w:rPr>
            </w:pPr>
            <w:ins w:id="2298" w:author="Fernando Alonso Macias" w:date="2024-02-11T16:09:00Z">
              <w:r w:rsidRPr="00AC4A29">
                <w:t xml:space="preserve">As specified by the test configuration selected from Table </w:t>
              </w:r>
            </w:ins>
            <w:ins w:id="2299" w:author="Fernando Alonso Macias" w:date="2024-02-11T16:10:00Z">
              <w:r w:rsidR="00927B72">
                <w:t>14.6.3.2</w:t>
              </w:r>
            </w:ins>
            <w:ins w:id="2300" w:author="Fernando Alonso Macias" w:date="2024-02-11T16:09:00Z">
              <w:r w:rsidRPr="00AC4A29">
                <w:t>.4.1-1</w:t>
              </w:r>
            </w:ins>
          </w:p>
        </w:tc>
      </w:tr>
      <w:tr w:rsidR="000A7ADD" w:rsidRPr="00AC4A29" w14:paraId="679FF0F0" w14:textId="77777777" w:rsidTr="00FB183E">
        <w:trPr>
          <w:jc w:val="center"/>
          <w:ins w:id="2301" w:author="Fernando Alonso Macias" w:date="2024-02-11T16:09:00Z"/>
        </w:trPr>
        <w:tc>
          <w:tcPr>
            <w:tcW w:w="1838" w:type="dxa"/>
            <w:shd w:val="clear" w:color="auto" w:fill="auto"/>
          </w:tcPr>
          <w:p w14:paraId="4876149F" w14:textId="77777777" w:rsidR="000A7ADD" w:rsidRPr="00AC4A29" w:rsidRDefault="000A7ADD" w:rsidP="00FB183E">
            <w:pPr>
              <w:pStyle w:val="TAC"/>
              <w:keepNext w:val="0"/>
              <w:keepLines w:val="0"/>
              <w:jc w:val="left"/>
              <w:rPr>
                <w:ins w:id="2302" w:author="Fernando Alonso Macias" w:date="2024-02-11T16:09:00Z"/>
              </w:rPr>
            </w:pPr>
            <w:ins w:id="2303" w:author="Fernando Alonso Macias" w:date="2024-02-11T16:09:00Z">
              <w:r w:rsidRPr="00AC4A29">
                <w:t>Propagation conditions</w:t>
              </w:r>
            </w:ins>
          </w:p>
        </w:tc>
        <w:tc>
          <w:tcPr>
            <w:tcW w:w="3806" w:type="dxa"/>
            <w:gridSpan w:val="2"/>
            <w:shd w:val="clear" w:color="auto" w:fill="auto"/>
          </w:tcPr>
          <w:p w14:paraId="7501F199" w14:textId="77777777" w:rsidR="000A7ADD" w:rsidRPr="00AC4A29" w:rsidRDefault="000A7ADD" w:rsidP="00FB183E">
            <w:pPr>
              <w:pStyle w:val="TAC"/>
              <w:keepNext w:val="0"/>
              <w:keepLines w:val="0"/>
              <w:jc w:val="left"/>
              <w:rPr>
                <w:ins w:id="2304" w:author="Fernando Alonso Macias" w:date="2024-02-11T16:09:00Z"/>
              </w:rPr>
            </w:pPr>
            <w:ins w:id="2305" w:author="Fernando Alonso Macias" w:date="2024-02-11T16:09:00Z">
              <w:r w:rsidRPr="00AC4A29">
                <w:t>AWGN</w:t>
              </w:r>
            </w:ins>
          </w:p>
        </w:tc>
        <w:tc>
          <w:tcPr>
            <w:tcW w:w="3961" w:type="dxa"/>
          </w:tcPr>
          <w:p w14:paraId="669E729D" w14:textId="77777777" w:rsidR="000A7ADD" w:rsidRPr="00AC4A29" w:rsidRDefault="000A7ADD" w:rsidP="00FB183E">
            <w:pPr>
              <w:pStyle w:val="TAC"/>
              <w:keepNext w:val="0"/>
              <w:keepLines w:val="0"/>
              <w:jc w:val="left"/>
              <w:rPr>
                <w:ins w:id="2306" w:author="Fernando Alonso Macias" w:date="2024-02-11T16:09:00Z"/>
              </w:rPr>
            </w:pPr>
            <w:ins w:id="2307" w:author="Fernando Alonso Macias" w:date="2024-02-11T16:09:00Z">
              <w:r w:rsidRPr="00AC4A29">
                <w:t>As specified in Annex C.2.2.</w:t>
              </w:r>
            </w:ins>
          </w:p>
        </w:tc>
      </w:tr>
      <w:tr w:rsidR="000A7ADD" w:rsidRPr="00AC4A29" w14:paraId="02BA74BF" w14:textId="77777777" w:rsidTr="00FB183E">
        <w:trPr>
          <w:jc w:val="center"/>
          <w:ins w:id="2308" w:author="Fernando Alonso Macias" w:date="2024-02-11T16:09:00Z"/>
        </w:trPr>
        <w:tc>
          <w:tcPr>
            <w:tcW w:w="1838" w:type="dxa"/>
            <w:vMerge w:val="restart"/>
            <w:shd w:val="clear" w:color="auto" w:fill="auto"/>
          </w:tcPr>
          <w:p w14:paraId="7DEB0359" w14:textId="77777777" w:rsidR="000A7ADD" w:rsidRPr="00AC4A29" w:rsidRDefault="000A7ADD" w:rsidP="00FB183E">
            <w:pPr>
              <w:pStyle w:val="TAC"/>
              <w:keepNext w:val="0"/>
              <w:keepLines w:val="0"/>
              <w:jc w:val="left"/>
              <w:rPr>
                <w:ins w:id="2309" w:author="Fernando Alonso Macias" w:date="2024-02-11T16:09:00Z"/>
              </w:rPr>
            </w:pPr>
            <w:ins w:id="2310" w:author="Fernando Alonso Macias" w:date="2024-02-11T16:09:00Z">
              <w:r w:rsidRPr="00AC4A29">
                <w:t>Connection Diagram</w:t>
              </w:r>
            </w:ins>
          </w:p>
        </w:tc>
        <w:tc>
          <w:tcPr>
            <w:tcW w:w="997" w:type="dxa"/>
            <w:shd w:val="clear" w:color="auto" w:fill="auto"/>
          </w:tcPr>
          <w:p w14:paraId="3BEC5735" w14:textId="77777777" w:rsidR="000A7ADD" w:rsidRPr="00AC4A29" w:rsidRDefault="000A7ADD" w:rsidP="00FB183E">
            <w:pPr>
              <w:pStyle w:val="TAC"/>
              <w:keepNext w:val="0"/>
              <w:keepLines w:val="0"/>
              <w:jc w:val="left"/>
              <w:rPr>
                <w:ins w:id="2311" w:author="Fernando Alonso Macias" w:date="2024-02-11T16:09:00Z"/>
              </w:rPr>
            </w:pPr>
            <w:ins w:id="2312" w:author="Fernando Alonso Macias" w:date="2024-02-11T16:09:00Z">
              <w:r w:rsidRPr="00AC4A29">
                <w:t>TE Part</w:t>
              </w:r>
            </w:ins>
          </w:p>
        </w:tc>
        <w:tc>
          <w:tcPr>
            <w:tcW w:w="2809" w:type="dxa"/>
            <w:shd w:val="clear" w:color="auto" w:fill="auto"/>
          </w:tcPr>
          <w:p w14:paraId="74DA590D" w14:textId="77777777" w:rsidR="000A7ADD" w:rsidRPr="00AC4A29" w:rsidRDefault="000A7ADD" w:rsidP="00FB183E">
            <w:pPr>
              <w:pStyle w:val="TAC"/>
              <w:keepNext w:val="0"/>
              <w:keepLines w:val="0"/>
              <w:jc w:val="left"/>
              <w:rPr>
                <w:ins w:id="2313" w:author="Fernando Alonso Macias" w:date="2024-02-11T16:09:00Z"/>
              </w:rPr>
            </w:pPr>
            <w:ins w:id="2314" w:author="Fernando Alonso Macias" w:date="2024-02-11T16:09:00Z">
              <w:r w:rsidRPr="00AC4A29">
                <w:t>A.3.1.</w:t>
              </w:r>
              <w:r>
                <w:t>7</w:t>
              </w:r>
              <w:r w:rsidRPr="00AC4A29">
                <w:t>.</w:t>
              </w:r>
              <w:r>
                <w:t>1</w:t>
              </w:r>
            </w:ins>
          </w:p>
        </w:tc>
        <w:tc>
          <w:tcPr>
            <w:tcW w:w="3961" w:type="dxa"/>
            <w:vMerge w:val="restart"/>
          </w:tcPr>
          <w:p w14:paraId="77974EE4" w14:textId="77777777" w:rsidR="000A7ADD" w:rsidRPr="00AC4A29" w:rsidRDefault="000A7ADD" w:rsidP="00FB183E">
            <w:pPr>
              <w:pStyle w:val="TAC"/>
              <w:keepNext w:val="0"/>
              <w:keepLines w:val="0"/>
              <w:jc w:val="left"/>
              <w:rPr>
                <w:ins w:id="2315" w:author="Fernando Alonso Macias" w:date="2024-02-11T16:09:00Z"/>
              </w:rPr>
            </w:pPr>
            <w:ins w:id="2316" w:author="Fernando Alonso Macias" w:date="2024-02-11T16:09:00Z">
              <w:r w:rsidRPr="00AC4A29">
                <w:t>As specified in TS 38.508-1 [14] Annex A.</w:t>
              </w:r>
            </w:ins>
          </w:p>
        </w:tc>
      </w:tr>
      <w:tr w:rsidR="000A7ADD" w:rsidRPr="00AC4A29" w14:paraId="79C6408E" w14:textId="77777777" w:rsidTr="00FB183E">
        <w:trPr>
          <w:jc w:val="center"/>
          <w:ins w:id="2317" w:author="Fernando Alonso Macias" w:date="2024-02-11T16:09:00Z"/>
        </w:trPr>
        <w:tc>
          <w:tcPr>
            <w:tcW w:w="1838" w:type="dxa"/>
            <w:vMerge/>
            <w:shd w:val="clear" w:color="auto" w:fill="auto"/>
          </w:tcPr>
          <w:p w14:paraId="461D76DD" w14:textId="77777777" w:rsidR="000A7ADD" w:rsidRPr="00AC4A29" w:rsidRDefault="000A7ADD" w:rsidP="00FB183E">
            <w:pPr>
              <w:pStyle w:val="TAC"/>
              <w:keepNext w:val="0"/>
              <w:keepLines w:val="0"/>
              <w:jc w:val="left"/>
              <w:rPr>
                <w:ins w:id="2318" w:author="Fernando Alonso Macias" w:date="2024-02-11T16:09:00Z"/>
              </w:rPr>
            </w:pPr>
          </w:p>
        </w:tc>
        <w:tc>
          <w:tcPr>
            <w:tcW w:w="997" w:type="dxa"/>
            <w:shd w:val="clear" w:color="auto" w:fill="auto"/>
          </w:tcPr>
          <w:p w14:paraId="7365CDF5" w14:textId="77777777" w:rsidR="000A7ADD" w:rsidRPr="00AC4A29" w:rsidRDefault="000A7ADD" w:rsidP="00FB183E">
            <w:pPr>
              <w:pStyle w:val="TAC"/>
              <w:keepNext w:val="0"/>
              <w:keepLines w:val="0"/>
              <w:jc w:val="left"/>
              <w:rPr>
                <w:ins w:id="2319" w:author="Fernando Alonso Macias" w:date="2024-02-11T16:09:00Z"/>
              </w:rPr>
            </w:pPr>
            <w:ins w:id="2320" w:author="Fernando Alonso Macias" w:date="2024-02-11T16:09:00Z">
              <w:r w:rsidRPr="00AC4A29">
                <w:t>DUT Part</w:t>
              </w:r>
            </w:ins>
          </w:p>
        </w:tc>
        <w:tc>
          <w:tcPr>
            <w:tcW w:w="2809" w:type="dxa"/>
            <w:shd w:val="clear" w:color="auto" w:fill="auto"/>
          </w:tcPr>
          <w:p w14:paraId="239B2066" w14:textId="77777777" w:rsidR="000A7ADD" w:rsidRPr="00AC4A29" w:rsidRDefault="000A7ADD" w:rsidP="00FB183E">
            <w:pPr>
              <w:pStyle w:val="TAC"/>
              <w:keepNext w:val="0"/>
              <w:keepLines w:val="0"/>
              <w:jc w:val="left"/>
              <w:rPr>
                <w:ins w:id="2321" w:author="Fernando Alonso Macias" w:date="2024-02-11T16:09:00Z"/>
              </w:rPr>
            </w:pPr>
            <w:ins w:id="2322" w:author="Fernando Alonso Macias" w:date="2024-02-11T16:09:00Z">
              <w:r w:rsidRPr="00AC4A29">
                <w:t>A.3.2.3.4</w:t>
              </w:r>
            </w:ins>
          </w:p>
        </w:tc>
        <w:tc>
          <w:tcPr>
            <w:tcW w:w="3961" w:type="dxa"/>
            <w:vMerge/>
          </w:tcPr>
          <w:p w14:paraId="1136AE37" w14:textId="77777777" w:rsidR="000A7ADD" w:rsidRPr="00AC4A29" w:rsidRDefault="000A7ADD" w:rsidP="00FB183E">
            <w:pPr>
              <w:pStyle w:val="TAC"/>
              <w:keepNext w:val="0"/>
              <w:keepLines w:val="0"/>
              <w:jc w:val="left"/>
              <w:rPr>
                <w:ins w:id="2323" w:author="Fernando Alonso Macias" w:date="2024-02-11T16:09:00Z"/>
              </w:rPr>
            </w:pPr>
          </w:p>
        </w:tc>
      </w:tr>
      <w:tr w:rsidR="000A7ADD" w:rsidRPr="00AC4A29" w14:paraId="00DAD6BA" w14:textId="77777777" w:rsidTr="00FB183E">
        <w:trPr>
          <w:jc w:val="center"/>
          <w:ins w:id="2324" w:author="Fernando Alonso Macias" w:date="2024-02-11T16:09:00Z"/>
        </w:trPr>
        <w:tc>
          <w:tcPr>
            <w:tcW w:w="1838" w:type="dxa"/>
            <w:shd w:val="clear" w:color="auto" w:fill="auto"/>
          </w:tcPr>
          <w:p w14:paraId="45A779DA" w14:textId="77777777" w:rsidR="000A7ADD" w:rsidRPr="00AC4A29" w:rsidRDefault="000A7ADD" w:rsidP="00FB183E">
            <w:pPr>
              <w:pStyle w:val="TAC"/>
              <w:keepNext w:val="0"/>
              <w:keepLines w:val="0"/>
              <w:jc w:val="left"/>
              <w:rPr>
                <w:ins w:id="2325" w:author="Fernando Alonso Macias" w:date="2024-02-11T16:09:00Z"/>
              </w:rPr>
            </w:pPr>
            <w:ins w:id="2326" w:author="Fernando Alonso Macias" w:date="2024-02-11T16:09:00Z">
              <w:r w:rsidRPr="00AC4A29">
                <w:t>Exceptions to connection diagram</w:t>
              </w:r>
            </w:ins>
          </w:p>
        </w:tc>
        <w:tc>
          <w:tcPr>
            <w:tcW w:w="3806" w:type="dxa"/>
            <w:gridSpan w:val="2"/>
            <w:shd w:val="clear" w:color="auto" w:fill="auto"/>
          </w:tcPr>
          <w:p w14:paraId="44FA7A2F" w14:textId="77777777" w:rsidR="000A7ADD" w:rsidRPr="00AC4A29" w:rsidRDefault="000A7ADD" w:rsidP="00FB183E">
            <w:pPr>
              <w:pStyle w:val="TAC"/>
              <w:keepNext w:val="0"/>
              <w:keepLines w:val="0"/>
              <w:jc w:val="left"/>
              <w:rPr>
                <w:ins w:id="2327" w:author="Fernando Alonso Macias" w:date="2024-02-11T16:09:00Z"/>
              </w:rPr>
            </w:pPr>
            <w:ins w:id="2328" w:author="Fernando Alonso Macias" w:date="2024-02-11T16:09:00Z">
              <w:r w:rsidRPr="00C74756">
                <w:t>[For 4Rx capable UEs without any 2 Rx RF bands use A.3.2.5.2 for DUT part and A.3.1.8.4 for TE Part]</w:t>
              </w:r>
            </w:ins>
          </w:p>
        </w:tc>
        <w:tc>
          <w:tcPr>
            <w:tcW w:w="3961" w:type="dxa"/>
          </w:tcPr>
          <w:p w14:paraId="582E3CAE" w14:textId="77777777" w:rsidR="000A7ADD" w:rsidRPr="00AC4A29" w:rsidRDefault="000A7ADD" w:rsidP="00FB183E">
            <w:pPr>
              <w:pStyle w:val="TAC"/>
              <w:keepNext w:val="0"/>
              <w:keepLines w:val="0"/>
              <w:jc w:val="left"/>
              <w:rPr>
                <w:ins w:id="2329" w:author="Fernando Alonso Macias" w:date="2024-02-11T16:09:00Z"/>
              </w:rPr>
            </w:pPr>
            <w:ins w:id="2330" w:author="Fernando Alonso Macias" w:date="2024-02-11T16:09:00Z">
              <w:r w:rsidRPr="00C74756">
                <w:t>[4Rx support is FFS, exceptions may need to be removed]</w:t>
              </w:r>
            </w:ins>
          </w:p>
        </w:tc>
      </w:tr>
    </w:tbl>
    <w:p w14:paraId="666C462E" w14:textId="77777777" w:rsidR="000A7ADD" w:rsidRPr="00AC4A29" w:rsidRDefault="000A7ADD" w:rsidP="000A7ADD">
      <w:pPr>
        <w:rPr>
          <w:ins w:id="2331" w:author="Fernando Alonso Macias" w:date="2024-02-11T16:09:00Z"/>
          <w:lang w:eastAsia="sv-SE"/>
        </w:rPr>
      </w:pPr>
    </w:p>
    <w:p w14:paraId="62CD3DC8" w14:textId="5F948350" w:rsidR="000A7ADD" w:rsidRPr="00C74756" w:rsidRDefault="000A7ADD" w:rsidP="000A7ADD">
      <w:pPr>
        <w:pStyle w:val="B1"/>
        <w:rPr>
          <w:ins w:id="2332" w:author="Fernando Alonso Macias" w:date="2024-02-11T16:09:00Z"/>
        </w:rPr>
      </w:pPr>
      <w:ins w:id="2333" w:author="Fernando Alonso Macias" w:date="2024-02-11T16:09:00Z">
        <w:r w:rsidRPr="00C74756">
          <w:t>1.</w:t>
        </w:r>
        <w:r w:rsidRPr="00C74756">
          <w:tab/>
          <w:t xml:space="preserve">The general test parameter settings are set up according to Table </w:t>
        </w:r>
      </w:ins>
      <w:ins w:id="2334" w:author="Fernando Alonso Macias" w:date="2024-02-11T16:10:00Z">
        <w:r w:rsidR="00927B72">
          <w:t>14.6.3.2</w:t>
        </w:r>
      </w:ins>
      <w:ins w:id="2335" w:author="Fernando Alonso Macias" w:date="2024-02-11T16:09:00Z">
        <w:r w:rsidRPr="00C74756">
          <w:t>.4.1-3.</w:t>
        </w:r>
      </w:ins>
    </w:p>
    <w:p w14:paraId="76C81C9C" w14:textId="244BDBB3" w:rsidR="000A7ADD" w:rsidRPr="00C74756" w:rsidRDefault="000A7ADD" w:rsidP="000A7ADD">
      <w:pPr>
        <w:pStyle w:val="B1"/>
        <w:rPr>
          <w:ins w:id="2336" w:author="Fernando Alonso Macias" w:date="2024-02-11T16:09:00Z"/>
        </w:rPr>
      </w:pPr>
      <w:ins w:id="2337" w:author="Fernando Alonso Macias" w:date="2024-02-11T16:09:00Z">
        <w:r w:rsidRPr="00C74756">
          <w:t>2.</w:t>
        </w:r>
        <w:r w:rsidRPr="00C74756">
          <w:tab/>
          <w:t xml:space="preserve">Message contents are defined in clause </w:t>
        </w:r>
      </w:ins>
      <w:ins w:id="2338" w:author="Fernando Alonso Macias" w:date="2024-02-11T16:10:00Z">
        <w:r w:rsidR="00927B72">
          <w:t>14.6.3.2</w:t>
        </w:r>
      </w:ins>
      <w:ins w:id="2339" w:author="Fernando Alonso Macias" w:date="2024-02-11T16:09:00Z">
        <w:r w:rsidRPr="00C74756">
          <w:t>.4.3.</w:t>
        </w:r>
      </w:ins>
    </w:p>
    <w:p w14:paraId="75FE8FA5" w14:textId="77777777" w:rsidR="000A7ADD" w:rsidRDefault="000A7ADD" w:rsidP="000A7ADD">
      <w:pPr>
        <w:pStyle w:val="B1"/>
        <w:rPr>
          <w:ins w:id="2340" w:author="Fernando Alonso Macias" w:date="2024-02-11T16:09:00Z"/>
        </w:rPr>
      </w:pPr>
      <w:ins w:id="2341" w:author="Fernando Alonso Macias" w:date="2024-02-11T16:09: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41D99A43" w14:textId="77777777" w:rsidR="000A7ADD" w:rsidRPr="00AC4A29" w:rsidRDefault="000A7ADD" w:rsidP="000A7ADD">
      <w:pPr>
        <w:pStyle w:val="B1"/>
        <w:rPr>
          <w:ins w:id="2342" w:author="Fernando Alonso Macias" w:date="2024-02-11T16:09:00Z"/>
        </w:rPr>
      </w:pPr>
      <w:ins w:id="2343" w:author="Fernando Alonso Macias" w:date="2024-02-11T16:09:00Z">
        <w:r>
          <w:t>4</w:t>
        </w:r>
        <w:r w:rsidRPr="00C74756">
          <w:t>.</w:t>
        </w:r>
        <w:r w:rsidRPr="00C74756">
          <w:tab/>
        </w:r>
        <w:r>
          <w:t>The initial test environment conditions are setup according to section 14.0.5.</w:t>
        </w:r>
      </w:ins>
    </w:p>
    <w:p w14:paraId="53FFD6C7" w14:textId="3D2003AA" w:rsidR="000A7ADD" w:rsidRPr="00AC4A29" w:rsidRDefault="00927B72" w:rsidP="000A7ADD">
      <w:pPr>
        <w:pStyle w:val="H6"/>
        <w:keepLines w:val="0"/>
        <w:rPr>
          <w:ins w:id="2344" w:author="Fernando Alonso Macias" w:date="2024-02-11T16:09:00Z"/>
        </w:rPr>
      </w:pPr>
      <w:ins w:id="2345" w:author="Fernando Alonso Macias" w:date="2024-02-11T16:10:00Z">
        <w:r>
          <w:t>14.6.3.2</w:t>
        </w:r>
      </w:ins>
      <w:ins w:id="2346" w:author="Fernando Alonso Macias" w:date="2024-02-11T16:09:00Z">
        <w:r w:rsidR="000A7ADD" w:rsidRPr="00AC4A29">
          <w:t>.4.2</w:t>
        </w:r>
        <w:r w:rsidR="000A7ADD" w:rsidRPr="00AC4A29">
          <w:tab/>
          <w:t>Test procedure</w:t>
        </w:r>
      </w:ins>
    </w:p>
    <w:p w14:paraId="18DF735A" w14:textId="615790FC" w:rsidR="000A7ADD" w:rsidRDefault="000A7ADD" w:rsidP="000A7ADD">
      <w:pPr>
        <w:rPr>
          <w:ins w:id="2347" w:author="Fernando Alonso Macias" w:date="2024-02-11T16:09:00Z"/>
          <w:lang w:eastAsia="zh-CN"/>
        </w:rPr>
      </w:pPr>
      <w:ins w:id="2348" w:author="Fernando Alonso Macias" w:date="2024-02-11T16:09:00Z">
        <w:r w:rsidRPr="004C4701">
          <w:t xml:space="preserve">The test scenario comprises of </w:t>
        </w:r>
        <w:r>
          <w:t>two satellite access</w:t>
        </w:r>
        <w:r w:rsidRPr="004C4701">
          <w:t xml:space="preserve"> </w:t>
        </w:r>
        <w:r>
          <w:rPr>
            <w:rFonts w:hint="eastAsia"/>
            <w:lang w:eastAsia="zh-CN"/>
          </w:rPr>
          <w:t>NR</w:t>
        </w:r>
        <w:r w:rsidRPr="004C4701">
          <w:t xml:space="preserve"> FDD</w:t>
        </w:r>
        <w:r>
          <w:t xml:space="preserve"> int</w:t>
        </w:r>
      </w:ins>
      <w:ins w:id="2349" w:author="Fernando Alonso Macias" w:date="2024-02-11T16:22:00Z">
        <w:r w:rsidR="00CE0F36">
          <w:t>er</w:t>
        </w:r>
      </w:ins>
      <w:ins w:id="2350" w:author="Fernando Alonso Macias" w:date="2024-02-11T16:09:00Z">
        <w:r>
          <w:t>-frequency cells</w:t>
        </w:r>
        <w:r w:rsidRPr="004C4701">
          <w:t xml:space="preserve"> as given in</w:t>
        </w:r>
        <w:r w:rsidRPr="001C0E1B">
          <w:t xml:space="preserve"> table </w:t>
        </w:r>
      </w:ins>
      <w:ins w:id="2351" w:author="Fernando Alonso Macias" w:date="2024-02-11T16:10:00Z">
        <w:r w:rsidR="00927B72">
          <w:rPr>
            <w:snapToGrid w:val="0"/>
          </w:rPr>
          <w:t>14.6.3.2</w:t>
        </w:r>
      </w:ins>
      <w:ins w:id="2352" w:author="Fernando Alonso Macias" w:date="2024-02-11T16:09:00Z">
        <w:r w:rsidRPr="001C0E1B">
          <w:rPr>
            <w:snapToGrid w:val="0"/>
          </w:rPr>
          <w:t>.</w:t>
        </w:r>
        <w:r>
          <w:rPr>
            <w:snapToGrid w:val="0"/>
          </w:rPr>
          <w:t>5-1</w:t>
        </w:r>
        <w:r>
          <w:rPr>
            <w:rFonts w:hint="eastAsia"/>
            <w:lang w:eastAsia="zh-CN"/>
          </w:rPr>
          <w:t>.</w:t>
        </w:r>
      </w:ins>
    </w:p>
    <w:p w14:paraId="4F58FC1E" w14:textId="77777777" w:rsidR="000A7ADD" w:rsidRDefault="000A7ADD" w:rsidP="000A7ADD">
      <w:pPr>
        <w:pStyle w:val="B1"/>
        <w:rPr>
          <w:ins w:id="2353" w:author="Fernando Alonso Macias" w:date="2024-02-11T16:09:00Z"/>
          <w:rFonts w:eastAsia="v4.2.0"/>
        </w:rPr>
      </w:pPr>
      <w:ins w:id="2354" w:author="Fernando Alonso Macias" w:date="2024-02-11T16:09:00Z">
        <w:r>
          <w:rPr>
            <w:rFonts w:eastAsia="??"/>
          </w:rPr>
          <w:t>1</w:t>
        </w:r>
        <w:r w:rsidRPr="00AC4A29">
          <w:rPr>
            <w:rFonts w:eastAsia="??"/>
          </w:rPr>
          <w:t>.</w:t>
        </w:r>
        <w:r w:rsidRPr="00AC4A29">
          <w:rPr>
            <w:rFonts w:eastAsia="??"/>
          </w:rPr>
          <w:tab/>
        </w:r>
        <w:r w:rsidRPr="00CD7239">
          <w:rPr>
            <w:rFonts w:eastAsia="??"/>
          </w:rPr>
          <w:t>Ensure the UE is in [state RRC_CONNECTED with generic procedure parameters Connectivity NR, Connected without release On and Test Mode On according to TS 38.508-1 [14] clause 4.5]. Cell 1 is the active cell.</w:t>
        </w:r>
      </w:ins>
    </w:p>
    <w:p w14:paraId="23CCDC1F" w14:textId="4725038F" w:rsidR="000A7ADD" w:rsidRPr="00AC4A29" w:rsidRDefault="000A7ADD" w:rsidP="000A7ADD">
      <w:pPr>
        <w:pStyle w:val="B1"/>
        <w:rPr>
          <w:ins w:id="2355" w:author="Fernando Alonso Macias" w:date="2024-02-11T16:09:00Z"/>
          <w:rFonts w:eastAsia="v4.2.0"/>
        </w:rPr>
      </w:pPr>
      <w:ins w:id="2356" w:author="Fernando Alonso Macias" w:date="2024-02-11T16:09:00Z">
        <w:r w:rsidRPr="00AC4A29">
          <w:rPr>
            <w:rFonts w:eastAsia="??"/>
          </w:rPr>
          <w:t>2.</w:t>
        </w:r>
        <w:r w:rsidRPr="00AC4A29">
          <w:rPr>
            <w:rFonts w:eastAsia="??"/>
          </w:rPr>
          <w:tab/>
          <w:t xml:space="preserve">Set the parameters according to Table </w:t>
        </w:r>
      </w:ins>
      <w:ins w:id="2357" w:author="Fernando Alonso Macias" w:date="2024-02-11T16:10:00Z">
        <w:r w:rsidR="00927B72">
          <w:rPr>
            <w:rFonts w:eastAsia="??"/>
          </w:rPr>
          <w:t>14.6.3.2</w:t>
        </w:r>
      </w:ins>
      <w:ins w:id="2358" w:author="Fernando Alonso Macias" w:date="2024-02-11T16:09:00Z">
        <w:r w:rsidRPr="00AC4A29">
          <w:rPr>
            <w:rFonts w:eastAsia="??"/>
          </w:rPr>
          <w:t>.5-1</w:t>
        </w:r>
        <w:r>
          <w:rPr>
            <w:rFonts w:eastAsia="??"/>
          </w:rPr>
          <w:t xml:space="preserve"> as appropriate</w:t>
        </w:r>
        <w:r w:rsidRPr="00AC4A29">
          <w:rPr>
            <w:rFonts w:eastAsia="v4.2.0"/>
          </w:rPr>
          <w:t>.</w:t>
        </w:r>
      </w:ins>
    </w:p>
    <w:p w14:paraId="05256735" w14:textId="77777777" w:rsidR="000A7ADD" w:rsidRPr="00AC4A29" w:rsidRDefault="000A7ADD" w:rsidP="000A7ADD">
      <w:pPr>
        <w:pStyle w:val="B1"/>
        <w:rPr>
          <w:ins w:id="2359" w:author="Fernando Alonso Macias" w:date="2024-02-11T16:09:00Z"/>
          <w:rFonts w:eastAsia="v4.2.0"/>
        </w:rPr>
      </w:pPr>
      <w:ins w:id="2360" w:author="Fernando Alonso Macias" w:date="2024-02-11T16:09:00Z">
        <w:r>
          <w:t>3</w:t>
        </w:r>
        <w:r w:rsidRPr="00AC4A29">
          <w:t>.</w:t>
        </w:r>
        <w:r w:rsidRPr="00AC4A29">
          <w:tab/>
          <w:t xml:space="preserve">The SS shall transmit an </w:t>
        </w:r>
        <w:proofErr w:type="spellStart"/>
        <w:r w:rsidRPr="00AC4A29">
          <w:rPr>
            <w:i/>
          </w:rPr>
          <w:t>RRCReconfiguration</w:t>
        </w:r>
        <w:proofErr w:type="spellEnd"/>
        <w:r w:rsidRPr="00AC4A29">
          <w:t xml:space="preserve"> message on Cell 1 to configure</w:t>
        </w:r>
        <w:r>
          <w:t xml:space="preserve"> periodic SS-SINR measurements on the UE</w:t>
        </w:r>
        <w:r w:rsidRPr="00AC4A29">
          <w:t>.</w:t>
        </w:r>
      </w:ins>
    </w:p>
    <w:p w14:paraId="06F51CD9" w14:textId="77777777" w:rsidR="000A7ADD" w:rsidRPr="00AC4A29" w:rsidRDefault="000A7ADD" w:rsidP="000A7ADD">
      <w:pPr>
        <w:pStyle w:val="B1"/>
        <w:rPr>
          <w:ins w:id="2361" w:author="Fernando Alonso Macias" w:date="2024-02-11T16:09:00Z"/>
        </w:rPr>
      </w:pPr>
      <w:ins w:id="2362" w:author="Fernando Alonso Macias" w:date="2024-02-11T16:09:00Z">
        <w:r>
          <w:t>4</w:t>
        </w:r>
        <w:r w:rsidRPr="00AC4A29">
          <w:t>.</w:t>
        </w:r>
        <w:r w:rsidRPr="00AC4A29">
          <w:tab/>
          <w:t xml:space="preserve">The UE shall transmit an </w:t>
        </w:r>
        <w:proofErr w:type="spellStart"/>
        <w:r w:rsidRPr="00AC4A29">
          <w:rPr>
            <w:i/>
          </w:rPr>
          <w:t>RRCReconfigurationComplete</w:t>
        </w:r>
        <w:proofErr w:type="spellEnd"/>
        <w:r w:rsidRPr="00AC4A29">
          <w:t xml:space="preserve"> message.</w:t>
        </w:r>
      </w:ins>
    </w:p>
    <w:p w14:paraId="046053FA" w14:textId="77777777" w:rsidR="000A7ADD" w:rsidRPr="00AC4A29" w:rsidRDefault="000A7ADD" w:rsidP="000A7ADD">
      <w:pPr>
        <w:pStyle w:val="B1"/>
        <w:rPr>
          <w:ins w:id="2363" w:author="Fernando Alonso Macias" w:date="2024-02-11T16:09:00Z"/>
        </w:rPr>
      </w:pPr>
      <w:ins w:id="2364" w:author="Fernando Alonso Macias" w:date="2024-02-11T16:09:00Z">
        <w:r>
          <w:t>5</w:t>
        </w:r>
        <w:r w:rsidRPr="00AC4A29">
          <w:t>.</w:t>
        </w:r>
        <w:r w:rsidRPr="00AC4A29">
          <w:tab/>
          <w:t xml:space="preserve">The UE shall transmit </w:t>
        </w:r>
        <w:r>
          <w:t xml:space="preserve">periodic </w:t>
        </w:r>
        <w:proofErr w:type="spellStart"/>
        <w:r>
          <w:rPr>
            <w:i/>
          </w:rPr>
          <w:t>MeasurementReport</w:t>
        </w:r>
        <w:proofErr w:type="spellEnd"/>
        <w:r w:rsidRPr="00AC4A29">
          <w:t xml:space="preserve"> message</w:t>
        </w:r>
        <w:r>
          <w:t>s</w:t>
        </w:r>
        <w:r w:rsidRPr="00AC4A29">
          <w:t>.</w:t>
        </w:r>
      </w:ins>
    </w:p>
    <w:p w14:paraId="7E825890" w14:textId="18E971E4" w:rsidR="000A7ADD" w:rsidRPr="00AC4A29" w:rsidRDefault="000A7ADD" w:rsidP="000A7ADD">
      <w:pPr>
        <w:pStyle w:val="B1"/>
        <w:rPr>
          <w:ins w:id="2365" w:author="Fernando Alonso Macias" w:date="2024-02-11T16:09:00Z"/>
        </w:rPr>
      </w:pPr>
      <w:ins w:id="2366" w:author="Fernando Alonso Macias" w:date="2024-02-11T16:09:00Z">
        <w:r>
          <w:t>6</w:t>
        </w:r>
        <w:r w:rsidRPr="00AC4A29">
          <w:t>.</w:t>
        </w:r>
        <w:r w:rsidRPr="00AC4A29">
          <w:tab/>
        </w:r>
        <w:r w:rsidRPr="005A7BC9">
          <w:t xml:space="preserve">After 10s wait from Step </w:t>
        </w:r>
        <w:r>
          <w:t>4</w:t>
        </w:r>
        <w:r w:rsidRPr="005A7BC9">
          <w:t xml:space="preserve">, the SS shall check the SS-SINR reported values in the periodic </w:t>
        </w:r>
        <w:proofErr w:type="spellStart"/>
        <w:r w:rsidRPr="00FB183E">
          <w:rPr>
            <w:i/>
            <w:iCs/>
          </w:rPr>
          <w:t>MeasurementReport</w:t>
        </w:r>
        <w:proofErr w:type="spellEnd"/>
        <w:r w:rsidRPr="005A7BC9">
          <w:t xml:space="preserve">. The SS-SINR value of Cell 2 reported by the UE is compared to the expected SS-SINR. If the value is outside the limits in Table </w:t>
        </w:r>
      </w:ins>
      <w:ins w:id="2367" w:author="Fernando Alonso Macias" w:date="2024-02-11T16:10:00Z">
        <w:r w:rsidR="00927B72">
          <w:t>14.6.3.2</w:t>
        </w:r>
      </w:ins>
      <w:ins w:id="2368" w:author="Fernando Alonso Macias" w:date="2024-02-11T16:09:00Z">
        <w:r w:rsidRPr="005A7BC9">
          <w:t>.5-2 or the UE fails to report the measurement value for Cell 2, the number of failed iterations is increased by one. Otherwise, the number of passed iterations is increased by one</w:t>
        </w:r>
        <w:r>
          <w:t>.</w:t>
        </w:r>
      </w:ins>
    </w:p>
    <w:p w14:paraId="698C75BC" w14:textId="77777777" w:rsidR="000A7ADD" w:rsidRDefault="000A7ADD" w:rsidP="000A7ADD">
      <w:pPr>
        <w:pStyle w:val="B1"/>
        <w:rPr>
          <w:ins w:id="2369" w:author="Fernando Alonso Macias" w:date="2024-02-11T16:09:00Z"/>
        </w:rPr>
      </w:pPr>
      <w:ins w:id="2370" w:author="Fernando Alonso Macias" w:date="2024-02-11T16:09:00Z">
        <w:r>
          <w:lastRenderedPageBreak/>
          <w:t>7</w:t>
        </w:r>
        <w:r w:rsidRPr="00AC4A29">
          <w:t>.</w:t>
        </w:r>
        <w:r w:rsidRPr="00AC4A29">
          <w:tab/>
        </w:r>
        <w:r w:rsidRPr="00465CA8">
          <w:rPr>
            <w:rFonts w:eastAsia="v4.2.0"/>
          </w:rPr>
          <w:t xml:space="preserve">The SS shall continue checking the </w:t>
        </w:r>
        <w:proofErr w:type="spellStart"/>
        <w:r w:rsidRPr="00FB183E">
          <w:rPr>
            <w:rFonts w:eastAsia="v4.2.0"/>
            <w:i/>
            <w:iCs/>
          </w:rPr>
          <w:t>MeasurementReport</w:t>
        </w:r>
        <w:proofErr w:type="spellEnd"/>
        <w:r w:rsidRPr="00465CA8">
          <w:rPr>
            <w:rFonts w:eastAsia="v4.2.0"/>
          </w:rPr>
          <w:t xml:space="preserve"> messages transmitted by the UE until the confidence level according to Table G.2.3-1 in Annex G is achieved</w:t>
        </w:r>
        <w:r>
          <w:t>.</w:t>
        </w:r>
      </w:ins>
    </w:p>
    <w:p w14:paraId="4C8D9D04" w14:textId="44D40F45" w:rsidR="000A7ADD" w:rsidRPr="00FB183E" w:rsidRDefault="000A7ADD" w:rsidP="000A7ADD">
      <w:pPr>
        <w:pStyle w:val="B1"/>
        <w:rPr>
          <w:ins w:id="2371" w:author="Fernando Alonso Macias" w:date="2024-02-11T16:09:00Z"/>
          <w:b/>
          <w:bCs/>
        </w:rPr>
      </w:pPr>
      <w:ins w:id="2372" w:author="Fernando Alonso Macias" w:date="2024-02-11T16:09:00Z">
        <w:r>
          <w:t>8</w:t>
        </w:r>
        <w:r w:rsidRPr="00AC4A29">
          <w:t>.</w:t>
        </w:r>
        <w:r w:rsidRPr="00AC4A29">
          <w:tab/>
        </w:r>
        <w:r w:rsidRPr="00F161EB">
          <w:t xml:space="preserve">Set the parameters according to each sub-test in Table </w:t>
        </w:r>
      </w:ins>
      <w:ins w:id="2373" w:author="Fernando Alonso Macias" w:date="2024-02-11T16:10:00Z">
        <w:r w:rsidR="00927B72">
          <w:t>14.6.3.2</w:t>
        </w:r>
      </w:ins>
      <w:ins w:id="2374" w:author="Fernando Alonso Macias" w:date="2024-02-11T16:09:00Z">
        <w:r>
          <w:t>.5-1</w:t>
        </w:r>
        <w:r w:rsidRPr="00F161EB">
          <w:t xml:space="preserve"> as appropriate and repeat steps 5-7</w:t>
        </w:r>
        <w:r>
          <w:t>.</w:t>
        </w:r>
      </w:ins>
    </w:p>
    <w:p w14:paraId="6FCD759F" w14:textId="3F596553" w:rsidR="000A7ADD" w:rsidRDefault="00927B72" w:rsidP="000A7ADD">
      <w:pPr>
        <w:pStyle w:val="H6"/>
        <w:keepNext w:val="0"/>
        <w:keepLines w:val="0"/>
        <w:rPr>
          <w:ins w:id="2375" w:author="Fernando Alonso Macias" w:date="2024-02-11T16:09:00Z"/>
        </w:rPr>
      </w:pPr>
      <w:ins w:id="2376" w:author="Fernando Alonso Macias" w:date="2024-02-11T16:10:00Z">
        <w:r>
          <w:t>14.6.3.2</w:t>
        </w:r>
      </w:ins>
      <w:ins w:id="2377" w:author="Fernando Alonso Macias" w:date="2024-02-11T16:09:00Z">
        <w:r w:rsidR="000A7ADD" w:rsidRPr="00AC4A29">
          <w:t>.4.3</w:t>
        </w:r>
        <w:r w:rsidR="000A7ADD" w:rsidRPr="00AC4A29">
          <w:tab/>
          <w:t>Message contents</w:t>
        </w:r>
      </w:ins>
    </w:p>
    <w:p w14:paraId="3826466E" w14:textId="77777777" w:rsidR="000A7ADD" w:rsidRPr="00FB183E" w:rsidRDefault="000A7ADD" w:rsidP="000A7ADD">
      <w:pPr>
        <w:rPr>
          <w:ins w:id="2378" w:author="Fernando Alonso Macias" w:date="2024-02-11T16:09:00Z"/>
          <w:color w:val="FF0000"/>
        </w:rPr>
      </w:pPr>
      <w:ins w:id="2379" w:author="Fernando Alonso Macias" w:date="2024-02-11T16:09:00Z">
        <w:r w:rsidRPr="00FB183E">
          <w:rPr>
            <w:color w:val="FF0000"/>
          </w:rPr>
          <w:t>Editor’s notes: Message contents need to be updated</w:t>
        </w:r>
        <w:r>
          <w:rPr>
            <w:color w:val="FF0000"/>
          </w:rPr>
          <w:t>.</w:t>
        </w:r>
      </w:ins>
    </w:p>
    <w:p w14:paraId="2F68B291" w14:textId="77777777" w:rsidR="000A7ADD" w:rsidRPr="00A70E3E" w:rsidRDefault="000A7ADD" w:rsidP="000A7ADD">
      <w:pPr>
        <w:rPr>
          <w:ins w:id="2380" w:author="Fernando Alonso Macias" w:date="2024-02-11T16:09:00Z"/>
          <w:lang w:eastAsia="sv-SE"/>
        </w:rPr>
      </w:pPr>
      <w:ins w:id="2381" w:author="Fernando Alonso Macias" w:date="2024-02-11T16:09:00Z">
        <w:r w:rsidRPr="00A70E3E">
          <w:rPr>
            <w:lang w:eastAsia="sv-SE"/>
          </w:rPr>
          <w:t>Message contents are according to TS 38.508-1 [14] clause 7.3 with the following exceptions:</w:t>
        </w:r>
      </w:ins>
    </w:p>
    <w:p w14:paraId="5E973EE3" w14:textId="7DD9EF22" w:rsidR="000A7ADD" w:rsidRPr="00A70E3E" w:rsidRDefault="000A7ADD" w:rsidP="000A7ADD">
      <w:pPr>
        <w:pStyle w:val="TH"/>
        <w:rPr>
          <w:ins w:id="2382" w:author="Fernando Alonso Macias" w:date="2024-02-11T16:09:00Z"/>
        </w:rPr>
      </w:pPr>
      <w:ins w:id="2383" w:author="Fernando Alonso Macias" w:date="2024-02-11T16:09:00Z">
        <w:r w:rsidRPr="00A70E3E">
          <w:t xml:space="preserve">Table </w:t>
        </w:r>
      </w:ins>
      <w:ins w:id="2384" w:author="Fernando Alonso Macias" w:date="2024-02-11T16:10:00Z">
        <w:r w:rsidR="00927B72">
          <w:t>14.6.3.2</w:t>
        </w:r>
      </w:ins>
      <w:ins w:id="2385" w:author="Fernando Alonso Macias" w:date="2024-02-11T16:09:00Z">
        <w:r>
          <w:t>.4.3-1</w:t>
        </w:r>
        <w:r w:rsidRPr="00A70E3E">
          <w:t xml:space="preserve">: Common Exception messages for </w:t>
        </w:r>
      </w:ins>
      <w:ins w:id="2386" w:author="Fernando Alonso Macias" w:date="2024-02-11T16:11:00Z">
        <w:r w:rsidR="00927B72">
          <w:rPr>
            <w:lang w:eastAsia="sv-SE"/>
          </w:rPr>
          <w:t>NR SA FR1-FR1 SS-SINR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A7ADD" w:rsidRPr="00A70E3E" w14:paraId="239827F8" w14:textId="77777777" w:rsidTr="00FB183E">
        <w:trPr>
          <w:cantSplit/>
          <w:jc w:val="center"/>
          <w:ins w:id="2387" w:author="Fernando Alonso Macias" w:date="2024-02-11T16:09:00Z"/>
        </w:trPr>
        <w:tc>
          <w:tcPr>
            <w:tcW w:w="9629" w:type="dxa"/>
            <w:gridSpan w:val="2"/>
            <w:tcBorders>
              <w:top w:val="single" w:sz="4" w:space="0" w:color="auto"/>
              <w:left w:val="single" w:sz="4" w:space="0" w:color="auto"/>
              <w:bottom w:val="single" w:sz="4" w:space="0" w:color="auto"/>
              <w:right w:val="single" w:sz="4" w:space="0" w:color="auto"/>
            </w:tcBorders>
            <w:hideMark/>
          </w:tcPr>
          <w:p w14:paraId="6B547EFA" w14:textId="77777777" w:rsidR="000A7ADD" w:rsidRPr="00A70E3E" w:rsidRDefault="000A7ADD" w:rsidP="00FB183E">
            <w:pPr>
              <w:pStyle w:val="TAH"/>
              <w:rPr>
                <w:ins w:id="2388" w:author="Fernando Alonso Macias" w:date="2024-02-11T16:09:00Z"/>
                <w:rFonts w:eastAsia="SimSun"/>
              </w:rPr>
            </w:pPr>
            <w:ins w:id="2389" w:author="Fernando Alonso Macias" w:date="2024-02-11T16:09:00Z">
              <w:r w:rsidRPr="00A70E3E">
                <w:t>Default Message Contents</w:t>
              </w:r>
            </w:ins>
          </w:p>
        </w:tc>
      </w:tr>
      <w:tr w:rsidR="000A7ADD" w:rsidRPr="00A70E3E" w14:paraId="498DE785" w14:textId="77777777" w:rsidTr="00FB183E">
        <w:trPr>
          <w:cantSplit/>
          <w:jc w:val="center"/>
          <w:ins w:id="2390" w:author="Fernando Alonso Macias" w:date="2024-02-11T16:09:00Z"/>
        </w:trPr>
        <w:tc>
          <w:tcPr>
            <w:tcW w:w="0" w:type="auto"/>
            <w:tcBorders>
              <w:top w:val="single" w:sz="4" w:space="0" w:color="auto"/>
              <w:left w:val="single" w:sz="4" w:space="0" w:color="auto"/>
              <w:bottom w:val="single" w:sz="4" w:space="0" w:color="auto"/>
              <w:right w:val="single" w:sz="4" w:space="0" w:color="auto"/>
            </w:tcBorders>
            <w:hideMark/>
          </w:tcPr>
          <w:p w14:paraId="1F422558" w14:textId="77777777" w:rsidR="000A7ADD" w:rsidRPr="00A70E3E" w:rsidRDefault="000A7ADD" w:rsidP="00FB183E">
            <w:pPr>
              <w:pStyle w:val="TAL"/>
              <w:rPr>
                <w:ins w:id="2391" w:author="Fernando Alonso Macias" w:date="2024-02-11T16:09:00Z"/>
                <w:rFonts w:eastAsia="PMingLiU"/>
              </w:rPr>
            </w:pPr>
            <w:ins w:id="2392" w:author="Fernando Alonso Macias" w:date="2024-02-11T16:09:00Z">
              <w:r w:rsidRPr="00A70E3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79F690D" w14:textId="77777777" w:rsidR="000A7ADD" w:rsidRPr="00A70E3E" w:rsidRDefault="000A7ADD" w:rsidP="00FB183E">
            <w:pPr>
              <w:pStyle w:val="TAL"/>
              <w:rPr>
                <w:ins w:id="2393" w:author="Fernando Alonso Macias" w:date="2024-02-11T16:09:00Z"/>
                <w:lang w:eastAsia="zh-TW"/>
              </w:rPr>
            </w:pPr>
          </w:p>
        </w:tc>
      </w:tr>
      <w:tr w:rsidR="000A7ADD" w:rsidRPr="00A70E3E" w14:paraId="1E90E715" w14:textId="77777777" w:rsidTr="00FB183E">
        <w:trPr>
          <w:cantSplit/>
          <w:trHeight w:val="781"/>
          <w:jc w:val="center"/>
          <w:ins w:id="2394" w:author="Fernando Alonso Macias" w:date="2024-02-11T16:09:00Z"/>
        </w:trPr>
        <w:tc>
          <w:tcPr>
            <w:tcW w:w="0" w:type="auto"/>
            <w:tcBorders>
              <w:top w:val="single" w:sz="4" w:space="0" w:color="auto"/>
              <w:left w:val="single" w:sz="4" w:space="0" w:color="auto"/>
              <w:bottom w:val="single" w:sz="4" w:space="0" w:color="auto"/>
              <w:right w:val="single" w:sz="4" w:space="0" w:color="auto"/>
            </w:tcBorders>
          </w:tcPr>
          <w:p w14:paraId="63F7C450" w14:textId="77777777" w:rsidR="000A7ADD" w:rsidRPr="00A70E3E" w:rsidRDefault="000A7ADD" w:rsidP="00FB183E">
            <w:pPr>
              <w:pStyle w:val="TAL"/>
              <w:rPr>
                <w:ins w:id="2395" w:author="Fernando Alonso Macias" w:date="2024-02-11T16:09:00Z"/>
              </w:rPr>
            </w:pPr>
            <w:ins w:id="2396" w:author="Fernando Alonso Macias" w:date="2024-02-11T16:09:00Z">
              <w:r w:rsidRPr="00A70E3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33331997" w14:textId="77777777" w:rsidR="000A7ADD" w:rsidRPr="00A70E3E" w:rsidRDefault="000A7ADD" w:rsidP="00FB183E">
            <w:pPr>
              <w:pStyle w:val="TAL"/>
              <w:rPr>
                <w:ins w:id="2397" w:author="Fernando Alonso Macias" w:date="2024-02-11T16:09:00Z"/>
              </w:rPr>
            </w:pPr>
            <w:ins w:id="2398" w:author="Fernando Alonso Macias" w:date="2024-02-11T16:09:00Z">
              <w:r w:rsidRPr="00A70E3E">
                <w:t>Table H.3.1-1</w:t>
              </w:r>
            </w:ins>
          </w:p>
          <w:p w14:paraId="4A69783E" w14:textId="489094BE" w:rsidR="000A7ADD" w:rsidRDefault="000A7ADD" w:rsidP="00FB183E">
            <w:pPr>
              <w:pStyle w:val="TAL"/>
              <w:rPr>
                <w:ins w:id="2399" w:author="Fernando Alonso Macias" w:date="2024-02-11T16:24:00Z"/>
              </w:rPr>
            </w:pPr>
            <w:ins w:id="2400" w:author="Fernando Alonso Macias" w:date="2024-02-11T16:09:00Z">
              <w:r w:rsidRPr="00A70E3E">
                <w:t>Table H.3.1-2</w:t>
              </w:r>
            </w:ins>
            <w:ins w:id="2401" w:author="Fernando Alonso Macias" w:date="2024-02-11T16:23:00Z">
              <w:r w:rsidR="004D552D">
                <w:t xml:space="preserve"> with Condition INTER-FREQ</w:t>
              </w:r>
            </w:ins>
            <w:ins w:id="2402" w:author="Fernando Alonso Macias" w:date="2024-02-11T16:27:00Z">
              <w:r w:rsidR="00E91715">
                <w:t xml:space="preserve"> and GAP NEEDED</w:t>
              </w:r>
            </w:ins>
          </w:p>
          <w:p w14:paraId="5D6220BF" w14:textId="77777777" w:rsidR="00E7588B" w:rsidRPr="00A70E3E" w:rsidRDefault="00E7588B" w:rsidP="00E7588B">
            <w:pPr>
              <w:pStyle w:val="TAL"/>
              <w:rPr>
                <w:ins w:id="2403" w:author="Fernando Alonso Macias" w:date="2024-02-11T16:24:00Z"/>
                <w:rFonts w:cs="v4.2.0"/>
              </w:rPr>
            </w:pPr>
            <w:ins w:id="2404" w:author="Fernando Alonso Macias" w:date="2024-02-11T16:24:00Z">
              <w:r w:rsidRPr="00A70E3E">
                <w:t xml:space="preserve">Table H.3.1-3 with Condition </w:t>
              </w:r>
              <w:r w:rsidRPr="00A70E3E">
                <w:rPr>
                  <w:rFonts w:cs="v4.2.0"/>
                </w:rPr>
                <w:t>SS-SINR</w:t>
              </w:r>
            </w:ins>
          </w:p>
          <w:p w14:paraId="4B36B9D1" w14:textId="77777777" w:rsidR="000A7ADD" w:rsidRPr="00A70E3E" w:rsidRDefault="000A7ADD" w:rsidP="00FB183E">
            <w:pPr>
              <w:pStyle w:val="TAL"/>
              <w:rPr>
                <w:ins w:id="2405" w:author="Fernando Alonso Macias" w:date="2024-02-11T16:09:00Z"/>
              </w:rPr>
            </w:pPr>
            <w:ins w:id="2406" w:author="Fernando Alonso Macias" w:date="2024-02-11T16:09:00Z">
              <w:r w:rsidRPr="00A70E3E">
                <w:t>Table H.3.1-5</w:t>
              </w:r>
            </w:ins>
          </w:p>
          <w:p w14:paraId="314CACE1" w14:textId="1B8A90DA" w:rsidR="00A86479" w:rsidRPr="00A70E3E" w:rsidRDefault="00A86479" w:rsidP="00A86479">
            <w:pPr>
              <w:pStyle w:val="TAL"/>
              <w:rPr>
                <w:ins w:id="2407" w:author="Fernando Alonso Macias" w:date="2024-02-11T16:24:00Z"/>
                <w:rFonts w:cs="v4.2.0"/>
              </w:rPr>
            </w:pPr>
            <w:ins w:id="2408" w:author="Fernando Alonso Macias" w:date="2024-02-11T16:24:00Z">
              <w:r w:rsidRPr="00A70E3E">
                <w:t>Table H.3.1-</w:t>
              </w:r>
              <w:r>
                <w:t>6</w:t>
              </w:r>
              <w:r w:rsidRPr="00A70E3E">
                <w:t xml:space="preserve"> with Condition </w:t>
              </w:r>
            </w:ins>
            <w:ins w:id="2409" w:author="Fernando Alonso Macias" w:date="2024-02-11T16:25:00Z">
              <w:r w:rsidR="003853F2">
                <w:t>Pattern #0</w:t>
              </w:r>
            </w:ins>
          </w:p>
          <w:p w14:paraId="0D8351DC" w14:textId="7FCC46EA" w:rsidR="000A7ADD" w:rsidRDefault="000A7ADD" w:rsidP="00FB183E">
            <w:pPr>
              <w:pStyle w:val="TAL"/>
              <w:rPr>
                <w:ins w:id="2410" w:author="Fernando Alonso Macias" w:date="2024-02-11T16:09:00Z"/>
              </w:rPr>
            </w:pPr>
            <w:ins w:id="2411" w:author="Fernando Alonso Macias" w:date="2024-02-11T16:09:00Z">
              <w:r w:rsidRPr="00A70E3E">
                <w:t>Table H.3.1-7</w:t>
              </w:r>
            </w:ins>
            <w:ins w:id="2412" w:author="Fernando Alonso Macias" w:date="2024-02-11T16:26:00Z">
              <w:r w:rsidR="003853F2">
                <w:t xml:space="preserve"> with Condition </w:t>
              </w:r>
              <w:r w:rsidR="00160105">
                <w:t>INTER-FREQ and SINR</w:t>
              </w:r>
            </w:ins>
          </w:p>
          <w:p w14:paraId="3DEBEA86" w14:textId="77777777" w:rsidR="000A7ADD" w:rsidRPr="00A70E3E" w:rsidRDefault="000A7ADD" w:rsidP="00FB183E">
            <w:pPr>
              <w:pStyle w:val="TAL"/>
              <w:rPr>
                <w:ins w:id="2413" w:author="Fernando Alonso Macias" w:date="2024-02-11T16:09:00Z"/>
              </w:rPr>
            </w:pPr>
            <w:ins w:id="2414" w:author="Fernando Alonso Macias" w:date="2024-02-11T16:09:00Z">
              <w:r w:rsidRPr="00A70E3E">
                <w:rPr>
                  <w:rFonts w:cs="v4.2.0"/>
                </w:rPr>
                <w:t>Table 7.3.1-3 in TS 38.508-1 [14] with condition SMTC.2</w:t>
              </w:r>
            </w:ins>
          </w:p>
        </w:tc>
      </w:tr>
    </w:tbl>
    <w:p w14:paraId="37FDD749" w14:textId="77777777" w:rsidR="000A7ADD" w:rsidRPr="00A70E3E" w:rsidRDefault="000A7ADD" w:rsidP="000A7ADD">
      <w:pPr>
        <w:rPr>
          <w:ins w:id="2415" w:author="Fernando Alonso Macias" w:date="2024-02-11T16:09:00Z"/>
        </w:rPr>
      </w:pPr>
    </w:p>
    <w:p w14:paraId="2038F060" w14:textId="30D000FD" w:rsidR="000A7ADD" w:rsidRPr="00A70E3E" w:rsidRDefault="000A7ADD" w:rsidP="000A7ADD">
      <w:pPr>
        <w:pStyle w:val="TH"/>
        <w:rPr>
          <w:ins w:id="2416" w:author="Fernando Alonso Macias" w:date="2024-02-11T16:09:00Z"/>
        </w:rPr>
      </w:pPr>
      <w:ins w:id="2417" w:author="Fernando Alonso Macias" w:date="2024-02-11T16:09:00Z">
        <w:r w:rsidRPr="00A70E3E">
          <w:t xml:space="preserve">Table </w:t>
        </w:r>
      </w:ins>
      <w:ins w:id="2418" w:author="Fernando Alonso Macias" w:date="2024-02-11T16:10:00Z">
        <w:r w:rsidR="00927B72">
          <w:t>14.6.3.2</w:t>
        </w:r>
      </w:ins>
      <w:ins w:id="2419" w:author="Fernando Alonso Macias" w:date="2024-02-11T16:09:00Z">
        <w:r w:rsidRPr="00A70E3E">
          <w:t xml:space="preserve">.4.3-2: </w:t>
        </w:r>
        <w:proofErr w:type="spellStart"/>
        <w:r w:rsidRPr="00FB183E">
          <w:rPr>
            <w:i/>
            <w:iCs/>
          </w:rPr>
          <w:t>ReportConfigNR</w:t>
        </w:r>
        <w:proofErr w:type="spellEnd"/>
        <w:r w:rsidRPr="00A70E3E">
          <w:t xml:space="preserve"> for </w:t>
        </w:r>
      </w:ins>
      <w:ins w:id="2420" w:author="Fernando Alonso Macias" w:date="2024-02-11T16:11:00Z">
        <w:r w:rsidR="00927B72">
          <w:t>NR SA FR1-FR1 SS-SINR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A7ADD" w:rsidRPr="00A70E3E" w14:paraId="61E85C09" w14:textId="77777777" w:rsidTr="00FB183E">
        <w:trPr>
          <w:ins w:id="2421" w:author="Fernando Alonso Macias" w:date="2024-02-11T16:09:00Z"/>
        </w:trPr>
        <w:tc>
          <w:tcPr>
            <w:tcW w:w="9747" w:type="dxa"/>
            <w:gridSpan w:val="4"/>
            <w:tcBorders>
              <w:top w:val="single" w:sz="4" w:space="0" w:color="auto"/>
              <w:left w:val="single" w:sz="4" w:space="0" w:color="auto"/>
              <w:bottom w:val="single" w:sz="4" w:space="0" w:color="auto"/>
              <w:right w:val="single" w:sz="4" w:space="0" w:color="auto"/>
            </w:tcBorders>
            <w:hideMark/>
          </w:tcPr>
          <w:p w14:paraId="436A5915" w14:textId="77777777" w:rsidR="000A7ADD" w:rsidRPr="00A70E3E" w:rsidRDefault="000A7ADD" w:rsidP="00FB183E">
            <w:pPr>
              <w:pStyle w:val="TAH"/>
              <w:jc w:val="left"/>
              <w:rPr>
                <w:ins w:id="2422" w:author="Fernando Alonso Macias" w:date="2024-02-11T16:09:00Z"/>
                <w:b w:val="0"/>
              </w:rPr>
            </w:pPr>
            <w:ins w:id="2423" w:author="Fernando Alonso Macias" w:date="2024-02-11T16:09:00Z">
              <w:r w:rsidRPr="00A70E3E">
                <w:rPr>
                  <w:b w:val="0"/>
                </w:rPr>
                <w:t>Derivation Path:</w:t>
              </w:r>
              <w:r w:rsidRPr="00A70E3E">
                <w:rPr>
                  <w:b w:val="0"/>
                  <w:bCs/>
                </w:rPr>
                <w:t xml:space="preserve"> </w:t>
              </w:r>
              <w:r w:rsidRPr="00A70E3E">
                <w:rPr>
                  <w:b w:val="0"/>
                  <w:bCs/>
                  <w:szCs w:val="18"/>
                </w:rPr>
                <w:t xml:space="preserve">38.508-1 [14] Table 4.6.3-142 with condition PERIODICAL </w:t>
              </w:r>
            </w:ins>
          </w:p>
        </w:tc>
      </w:tr>
      <w:tr w:rsidR="000A7ADD" w:rsidRPr="00A70E3E" w14:paraId="1162ADA7" w14:textId="77777777" w:rsidTr="00FB183E">
        <w:trPr>
          <w:ins w:id="2424"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2A1FA435" w14:textId="77777777" w:rsidR="000A7ADD" w:rsidRPr="00A70E3E" w:rsidRDefault="000A7ADD" w:rsidP="00FB183E">
            <w:pPr>
              <w:pStyle w:val="TAH"/>
              <w:rPr>
                <w:ins w:id="2425" w:author="Fernando Alonso Macias" w:date="2024-02-11T16:09:00Z"/>
              </w:rPr>
            </w:pPr>
            <w:ins w:id="2426" w:author="Fernando Alonso Macias" w:date="2024-02-11T16:09: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EB3E0D" w14:textId="77777777" w:rsidR="000A7ADD" w:rsidRPr="00A70E3E" w:rsidRDefault="000A7ADD" w:rsidP="00FB183E">
            <w:pPr>
              <w:pStyle w:val="TAH"/>
              <w:rPr>
                <w:ins w:id="2427" w:author="Fernando Alonso Macias" w:date="2024-02-11T16:09:00Z"/>
              </w:rPr>
            </w:pPr>
            <w:ins w:id="2428" w:author="Fernando Alonso Macias" w:date="2024-02-11T16:09:00Z">
              <w:r w:rsidRPr="00A70E3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4DB8466C" w14:textId="77777777" w:rsidR="000A7ADD" w:rsidRPr="00A70E3E" w:rsidRDefault="000A7ADD" w:rsidP="00FB183E">
            <w:pPr>
              <w:pStyle w:val="TAH"/>
              <w:rPr>
                <w:ins w:id="2429" w:author="Fernando Alonso Macias" w:date="2024-02-11T16:09:00Z"/>
              </w:rPr>
            </w:pPr>
            <w:ins w:id="2430" w:author="Fernando Alonso Macias" w:date="2024-02-11T16:09:00Z">
              <w:r w:rsidRPr="00A70E3E">
                <w:t>Comment</w:t>
              </w:r>
            </w:ins>
          </w:p>
        </w:tc>
        <w:tc>
          <w:tcPr>
            <w:tcW w:w="1417" w:type="dxa"/>
            <w:tcBorders>
              <w:top w:val="single" w:sz="4" w:space="0" w:color="auto"/>
              <w:left w:val="single" w:sz="4" w:space="0" w:color="auto"/>
              <w:bottom w:val="single" w:sz="4" w:space="0" w:color="auto"/>
              <w:right w:val="single" w:sz="4" w:space="0" w:color="auto"/>
            </w:tcBorders>
            <w:hideMark/>
          </w:tcPr>
          <w:p w14:paraId="317284F0" w14:textId="77777777" w:rsidR="000A7ADD" w:rsidRPr="00A70E3E" w:rsidRDefault="000A7ADD" w:rsidP="00FB183E">
            <w:pPr>
              <w:pStyle w:val="TAH"/>
              <w:rPr>
                <w:ins w:id="2431" w:author="Fernando Alonso Macias" w:date="2024-02-11T16:09:00Z"/>
              </w:rPr>
            </w:pPr>
            <w:ins w:id="2432" w:author="Fernando Alonso Macias" w:date="2024-02-11T16:09:00Z">
              <w:r w:rsidRPr="00A70E3E">
                <w:t>Condition</w:t>
              </w:r>
            </w:ins>
          </w:p>
        </w:tc>
      </w:tr>
      <w:tr w:rsidR="000A7ADD" w:rsidRPr="00A70E3E" w14:paraId="739DF5AC" w14:textId="77777777" w:rsidTr="00FB183E">
        <w:trPr>
          <w:ins w:id="2433"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11AC9791" w14:textId="77777777" w:rsidR="000A7ADD" w:rsidRPr="00A70E3E" w:rsidRDefault="000A7ADD" w:rsidP="00FB183E">
            <w:pPr>
              <w:pStyle w:val="TAL"/>
              <w:rPr>
                <w:ins w:id="2434" w:author="Fernando Alonso Macias" w:date="2024-02-11T16:09:00Z"/>
              </w:rPr>
            </w:pPr>
            <w:proofErr w:type="spellStart"/>
            <w:proofErr w:type="gramStart"/>
            <w:ins w:id="2435" w:author="Fernando Alonso Macias" w:date="2024-02-11T16:09:00Z">
              <w:r w:rsidRPr="00A70E3E">
                <w:t>ReportConfigNR</w:t>
              </w:r>
              <w:proofErr w:type="spellEnd"/>
              <w:r w:rsidRPr="00A70E3E">
                <w:t>::</w:t>
              </w:r>
              <w:proofErr w:type="gramEnd"/>
              <w:r w:rsidRPr="00A70E3E">
                <w:t xml:space="preserve">=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253F5C7C" w14:textId="77777777" w:rsidR="000A7ADD" w:rsidRPr="00A70E3E" w:rsidRDefault="000A7ADD" w:rsidP="00FB183E">
            <w:pPr>
              <w:pStyle w:val="TAL"/>
              <w:rPr>
                <w:ins w:id="2436"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0ACBCD7A" w14:textId="77777777" w:rsidR="000A7ADD" w:rsidRPr="00A70E3E" w:rsidRDefault="000A7ADD" w:rsidP="00FB183E">
            <w:pPr>
              <w:pStyle w:val="TAL"/>
              <w:rPr>
                <w:ins w:id="2437"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47967F49" w14:textId="77777777" w:rsidR="000A7ADD" w:rsidRPr="00A70E3E" w:rsidRDefault="000A7ADD" w:rsidP="00FB183E">
            <w:pPr>
              <w:pStyle w:val="TAL"/>
              <w:rPr>
                <w:ins w:id="2438" w:author="Fernando Alonso Macias" w:date="2024-02-11T16:09:00Z"/>
              </w:rPr>
            </w:pPr>
          </w:p>
        </w:tc>
      </w:tr>
      <w:tr w:rsidR="000A7ADD" w:rsidRPr="00A70E3E" w14:paraId="790B95FE" w14:textId="77777777" w:rsidTr="00FB183E">
        <w:trPr>
          <w:ins w:id="2439"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0DE6C5BE" w14:textId="77777777" w:rsidR="000A7ADD" w:rsidRPr="00A70E3E" w:rsidRDefault="000A7ADD" w:rsidP="00FB183E">
            <w:pPr>
              <w:pStyle w:val="TAL"/>
              <w:rPr>
                <w:ins w:id="2440" w:author="Fernando Alonso Macias" w:date="2024-02-11T16:09:00Z"/>
              </w:rPr>
            </w:pPr>
            <w:ins w:id="2441" w:author="Fernando Alonso Macias" w:date="2024-02-11T16:09:00Z">
              <w:r w:rsidRPr="00A70E3E">
                <w:t xml:space="preserve">  </w:t>
              </w:r>
              <w:proofErr w:type="spellStart"/>
              <w:r w:rsidRPr="00A70E3E">
                <w:t>reportType</w:t>
              </w:r>
              <w:proofErr w:type="spellEnd"/>
              <w:r w:rsidRPr="00A70E3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93CC00B" w14:textId="77777777" w:rsidR="000A7ADD" w:rsidRPr="00A70E3E" w:rsidRDefault="000A7ADD" w:rsidP="00FB183E">
            <w:pPr>
              <w:pStyle w:val="TAL"/>
              <w:rPr>
                <w:ins w:id="2442"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5AA064C6" w14:textId="77777777" w:rsidR="000A7ADD" w:rsidRPr="00A70E3E" w:rsidRDefault="000A7ADD" w:rsidP="00FB183E">
            <w:pPr>
              <w:pStyle w:val="TAL"/>
              <w:rPr>
                <w:ins w:id="2443"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5646E6A8" w14:textId="77777777" w:rsidR="000A7ADD" w:rsidRPr="00A70E3E" w:rsidRDefault="000A7ADD" w:rsidP="00FB183E">
            <w:pPr>
              <w:pStyle w:val="TAL"/>
              <w:rPr>
                <w:ins w:id="2444" w:author="Fernando Alonso Macias" w:date="2024-02-11T16:09:00Z"/>
              </w:rPr>
            </w:pPr>
          </w:p>
        </w:tc>
      </w:tr>
      <w:tr w:rsidR="000A7ADD" w:rsidRPr="00A70E3E" w14:paraId="7E44C740" w14:textId="77777777" w:rsidTr="00FB183E">
        <w:trPr>
          <w:ins w:id="2445"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4C861EBE" w14:textId="77777777" w:rsidR="000A7ADD" w:rsidRPr="00A70E3E" w:rsidRDefault="000A7ADD" w:rsidP="00FB183E">
            <w:pPr>
              <w:pStyle w:val="TAL"/>
              <w:rPr>
                <w:ins w:id="2446" w:author="Fernando Alonso Macias" w:date="2024-02-11T16:09:00Z"/>
              </w:rPr>
            </w:pPr>
            <w:ins w:id="2447" w:author="Fernando Alonso Macias" w:date="2024-02-11T16:09:00Z">
              <w:r w:rsidRPr="00A70E3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0564766" w14:textId="77777777" w:rsidR="000A7ADD" w:rsidRPr="00A70E3E" w:rsidRDefault="000A7ADD" w:rsidP="00FB183E">
            <w:pPr>
              <w:pStyle w:val="TAL"/>
              <w:rPr>
                <w:ins w:id="2448"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18FDEEDF" w14:textId="77777777" w:rsidR="000A7ADD" w:rsidRPr="00A70E3E" w:rsidRDefault="000A7ADD" w:rsidP="00FB183E">
            <w:pPr>
              <w:pStyle w:val="TAL"/>
              <w:rPr>
                <w:ins w:id="2449"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hideMark/>
          </w:tcPr>
          <w:p w14:paraId="60C19A2E" w14:textId="77777777" w:rsidR="000A7ADD" w:rsidRPr="00A70E3E" w:rsidRDefault="000A7ADD" w:rsidP="00FB183E">
            <w:pPr>
              <w:pStyle w:val="TAL"/>
              <w:rPr>
                <w:ins w:id="2450" w:author="Fernando Alonso Macias" w:date="2024-02-11T16:09:00Z"/>
              </w:rPr>
            </w:pPr>
            <w:ins w:id="2451" w:author="Fernando Alonso Macias" w:date="2024-02-11T16:09:00Z">
              <w:r w:rsidRPr="00A70E3E">
                <w:t>PERIODICAL</w:t>
              </w:r>
            </w:ins>
          </w:p>
        </w:tc>
      </w:tr>
      <w:tr w:rsidR="000A7ADD" w:rsidRPr="00A70E3E" w14:paraId="35C67478" w14:textId="77777777" w:rsidTr="00FB183E">
        <w:trPr>
          <w:ins w:id="2452"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2F9CDBB6" w14:textId="77777777" w:rsidR="000A7ADD" w:rsidRPr="00A70E3E" w:rsidRDefault="000A7ADD" w:rsidP="00FB183E">
            <w:pPr>
              <w:pStyle w:val="TAL"/>
              <w:rPr>
                <w:ins w:id="2453" w:author="Fernando Alonso Macias" w:date="2024-02-11T16:09:00Z"/>
              </w:rPr>
            </w:pPr>
            <w:ins w:id="2454" w:author="Fernando Alonso Macias" w:date="2024-02-11T16:09:00Z">
              <w:r w:rsidRPr="00A70E3E">
                <w:t xml:space="preserve">      </w:t>
              </w:r>
              <w:proofErr w:type="spellStart"/>
              <w:r w:rsidRPr="00A70E3E">
                <w:t>reportQuantityCell</w:t>
              </w:r>
              <w:proofErr w:type="spellEnd"/>
              <w:r w:rsidRPr="00A70E3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A59987" w14:textId="77777777" w:rsidR="000A7ADD" w:rsidRPr="00A70E3E" w:rsidRDefault="000A7ADD" w:rsidP="00FB183E">
            <w:pPr>
              <w:pStyle w:val="TAL"/>
              <w:rPr>
                <w:ins w:id="2455"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7EFFA3A9" w14:textId="77777777" w:rsidR="000A7ADD" w:rsidRPr="00A70E3E" w:rsidRDefault="000A7ADD" w:rsidP="00FB183E">
            <w:pPr>
              <w:pStyle w:val="TAL"/>
              <w:rPr>
                <w:ins w:id="2456"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30367F82" w14:textId="77777777" w:rsidR="000A7ADD" w:rsidRPr="00A70E3E" w:rsidRDefault="000A7ADD" w:rsidP="00FB183E">
            <w:pPr>
              <w:pStyle w:val="TAL"/>
              <w:rPr>
                <w:ins w:id="2457" w:author="Fernando Alonso Macias" w:date="2024-02-11T16:09:00Z"/>
              </w:rPr>
            </w:pPr>
          </w:p>
        </w:tc>
      </w:tr>
      <w:tr w:rsidR="000A7ADD" w:rsidRPr="00A70E3E" w14:paraId="3FA70D3C" w14:textId="77777777" w:rsidTr="00FB183E">
        <w:trPr>
          <w:ins w:id="2458"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196EFC0F" w14:textId="77777777" w:rsidR="000A7ADD" w:rsidRPr="00A70E3E" w:rsidRDefault="000A7ADD" w:rsidP="00FB183E">
            <w:pPr>
              <w:pStyle w:val="TAL"/>
              <w:rPr>
                <w:ins w:id="2459" w:author="Fernando Alonso Macias" w:date="2024-02-11T16:09:00Z"/>
              </w:rPr>
            </w:pPr>
            <w:ins w:id="2460" w:author="Fernando Alonso Macias" w:date="2024-02-11T16:09:00Z">
              <w:r w:rsidRPr="00A70E3E">
                <w:t xml:space="preserve">        </w:t>
              </w:r>
              <w:proofErr w:type="spellStart"/>
              <w:r w:rsidRPr="00A70E3E">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C88478" w14:textId="77777777" w:rsidR="000A7ADD" w:rsidRPr="00A70E3E" w:rsidRDefault="000A7ADD" w:rsidP="00FB183E">
            <w:pPr>
              <w:pStyle w:val="TAL"/>
              <w:rPr>
                <w:ins w:id="2461" w:author="Fernando Alonso Macias" w:date="2024-02-11T16:09:00Z"/>
                <w:rFonts w:eastAsia="MS Mincho"/>
                <w:lang w:eastAsia="ja-JP"/>
              </w:rPr>
            </w:pPr>
            <w:ins w:id="2462" w:author="Fernando Alonso Macias" w:date="2024-02-11T16:09:00Z">
              <w:r w:rsidRPr="00A70E3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48ED234" w14:textId="77777777" w:rsidR="000A7ADD" w:rsidRPr="00A70E3E" w:rsidRDefault="000A7ADD" w:rsidP="00FB183E">
            <w:pPr>
              <w:pStyle w:val="TAL"/>
              <w:rPr>
                <w:ins w:id="2463"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4622C9DD" w14:textId="77777777" w:rsidR="000A7ADD" w:rsidRPr="00A70E3E" w:rsidRDefault="000A7ADD" w:rsidP="00FB183E">
            <w:pPr>
              <w:pStyle w:val="TAL"/>
              <w:rPr>
                <w:ins w:id="2464" w:author="Fernando Alonso Macias" w:date="2024-02-11T16:09:00Z"/>
              </w:rPr>
            </w:pPr>
          </w:p>
        </w:tc>
      </w:tr>
      <w:tr w:rsidR="000A7ADD" w:rsidRPr="00A70E3E" w14:paraId="6679FCAA" w14:textId="77777777" w:rsidTr="00FB183E">
        <w:trPr>
          <w:ins w:id="2465" w:author="Fernando Alonso Macias" w:date="2024-02-11T16:09:00Z"/>
        </w:trPr>
        <w:tc>
          <w:tcPr>
            <w:tcW w:w="4535" w:type="dxa"/>
            <w:tcBorders>
              <w:top w:val="single" w:sz="4" w:space="0" w:color="auto"/>
              <w:left w:val="single" w:sz="4" w:space="0" w:color="auto"/>
              <w:bottom w:val="single" w:sz="4" w:space="0" w:color="auto"/>
              <w:right w:val="single" w:sz="4" w:space="0" w:color="auto"/>
            </w:tcBorders>
          </w:tcPr>
          <w:p w14:paraId="06B38A7F" w14:textId="77777777" w:rsidR="000A7ADD" w:rsidRPr="00A70E3E" w:rsidRDefault="000A7ADD" w:rsidP="00FB183E">
            <w:pPr>
              <w:pStyle w:val="TAL"/>
              <w:rPr>
                <w:ins w:id="2466" w:author="Fernando Alonso Macias" w:date="2024-02-11T16:09:00Z"/>
              </w:rPr>
            </w:pPr>
            <w:ins w:id="2467" w:author="Fernando Alonso Macias" w:date="2024-02-11T16:09:00Z">
              <w:r w:rsidRPr="00A70E3E">
                <w:t xml:space="preserve">        </w:t>
              </w:r>
              <w:proofErr w:type="spellStart"/>
              <w:r w:rsidRPr="00A70E3E">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D4D97E" w14:textId="77777777" w:rsidR="000A7ADD" w:rsidRPr="00A70E3E" w:rsidRDefault="000A7ADD" w:rsidP="00FB183E">
            <w:pPr>
              <w:pStyle w:val="TAL"/>
              <w:rPr>
                <w:ins w:id="2468" w:author="Fernando Alonso Macias" w:date="2024-02-11T16:09:00Z"/>
                <w:rFonts w:eastAsia="MS Mincho"/>
                <w:lang w:eastAsia="ja-JP"/>
              </w:rPr>
            </w:pPr>
            <w:ins w:id="2469" w:author="Fernando Alonso Macias" w:date="2024-02-11T16:09:00Z">
              <w:r w:rsidRPr="00A70E3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0A888D1" w14:textId="77777777" w:rsidR="000A7ADD" w:rsidRPr="00A70E3E" w:rsidRDefault="000A7ADD" w:rsidP="00FB183E">
            <w:pPr>
              <w:pStyle w:val="TAL"/>
              <w:rPr>
                <w:ins w:id="2470"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0C95B629" w14:textId="77777777" w:rsidR="000A7ADD" w:rsidRPr="00A70E3E" w:rsidRDefault="000A7ADD" w:rsidP="00FB183E">
            <w:pPr>
              <w:pStyle w:val="TAL"/>
              <w:rPr>
                <w:ins w:id="2471" w:author="Fernando Alonso Macias" w:date="2024-02-11T16:09:00Z"/>
              </w:rPr>
            </w:pPr>
          </w:p>
        </w:tc>
      </w:tr>
      <w:tr w:rsidR="000A7ADD" w:rsidRPr="00A70E3E" w14:paraId="10992CFD" w14:textId="77777777" w:rsidTr="00FB183E">
        <w:trPr>
          <w:ins w:id="2472" w:author="Fernando Alonso Macias" w:date="2024-02-11T16:09:00Z"/>
        </w:trPr>
        <w:tc>
          <w:tcPr>
            <w:tcW w:w="4535" w:type="dxa"/>
            <w:tcBorders>
              <w:top w:val="single" w:sz="4" w:space="0" w:color="auto"/>
              <w:left w:val="single" w:sz="4" w:space="0" w:color="auto"/>
              <w:bottom w:val="single" w:sz="4" w:space="0" w:color="auto"/>
              <w:right w:val="single" w:sz="4" w:space="0" w:color="auto"/>
            </w:tcBorders>
          </w:tcPr>
          <w:p w14:paraId="70DEE151" w14:textId="77777777" w:rsidR="000A7ADD" w:rsidRPr="00A70E3E" w:rsidRDefault="000A7ADD" w:rsidP="00FB183E">
            <w:pPr>
              <w:pStyle w:val="TAL"/>
              <w:rPr>
                <w:ins w:id="2473" w:author="Fernando Alonso Macias" w:date="2024-02-11T16:09:00Z"/>
              </w:rPr>
            </w:pPr>
            <w:ins w:id="2474" w:author="Fernando Alonso Macias" w:date="2024-02-11T16:09:00Z">
              <w:r w:rsidRPr="00A70E3E">
                <w:t xml:space="preserve">        </w:t>
              </w:r>
              <w:proofErr w:type="spellStart"/>
              <w:r w:rsidRPr="00A70E3E">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176DF48" w14:textId="77777777" w:rsidR="000A7ADD" w:rsidRPr="00A70E3E" w:rsidRDefault="000A7ADD" w:rsidP="00FB183E">
            <w:pPr>
              <w:pStyle w:val="TAL"/>
              <w:rPr>
                <w:ins w:id="2475" w:author="Fernando Alonso Macias" w:date="2024-02-11T16:09:00Z"/>
                <w:rFonts w:eastAsia="MS Mincho"/>
                <w:lang w:eastAsia="ja-JP"/>
              </w:rPr>
            </w:pPr>
            <w:ins w:id="2476" w:author="Fernando Alonso Macias" w:date="2024-02-11T16:09:00Z">
              <w:r w:rsidRPr="00A70E3E">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38609490" w14:textId="77777777" w:rsidR="000A7ADD" w:rsidRPr="00A70E3E" w:rsidRDefault="000A7ADD" w:rsidP="00FB183E">
            <w:pPr>
              <w:pStyle w:val="TAL"/>
              <w:rPr>
                <w:ins w:id="2477"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6C30361F" w14:textId="77777777" w:rsidR="000A7ADD" w:rsidRPr="00A70E3E" w:rsidRDefault="000A7ADD" w:rsidP="00FB183E">
            <w:pPr>
              <w:pStyle w:val="TAL"/>
              <w:rPr>
                <w:ins w:id="2478" w:author="Fernando Alonso Macias" w:date="2024-02-11T16:09:00Z"/>
              </w:rPr>
            </w:pPr>
          </w:p>
        </w:tc>
      </w:tr>
      <w:tr w:rsidR="000A7ADD" w:rsidRPr="00A70E3E" w14:paraId="097A1D7C" w14:textId="77777777" w:rsidTr="00FB183E">
        <w:trPr>
          <w:ins w:id="2479"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5F5FA4C6" w14:textId="77777777" w:rsidR="000A7ADD" w:rsidRPr="00A70E3E" w:rsidRDefault="000A7ADD" w:rsidP="00FB183E">
            <w:pPr>
              <w:pStyle w:val="TAL"/>
              <w:rPr>
                <w:ins w:id="2480" w:author="Fernando Alonso Macias" w:date="2024-02-11T16:09:00Z"/>
              </w:rPr>
            </w:pPr>
            <w:ins w:id="2481" w:author="Fernando Alonso Macias" w:date="2024-02-11T16:09:00Z">
              <w:r w:rsidRPr="00A70E3E">
                <w:t xml:space="preserve">      }</w:t>
              </w:r>
            </w:ins>
          </w:p>
        </w:tc>
        <w:tc>
          <w:tcPr>
            <w:tcW w:w="2267" w:type="dxa"/>
            <w:tcBorders>
              <w:top w:val="single" w:sz="4" w:space="0" w:color="auto"/>
              <w:left w:val="single" w:sz="4" w:space="0" w:color="auto"/>
              <w:bottom w:val="single" w:sz="4" w:space="0" w:color="auto"/>
              <w:right w:val="single" w:sz="4" w:space="0" w:color="auto"/>
            </w:tcBorders>
          </w:tcPr>
          <w:p w14:paraId="734128FA" w14:textId="77777777" w:rsidR="000A7ADD" w:rsidRPr="00A70E3E" w:rsidRDefault="000A7ADD" w:rsidP="00FB183E">
            <w:pPr>
              <w:pStyle w:val="TAL"/>
              <w:rPr>
                <w:ins w:id="2482"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25CDF1FD" w14:textId="77777777" w:rsidR="000A7ADD" w:rsidRPr="00A70E3E" w:rsidRDefault="000A7ADD" w:rsidP="00FB183E">
            <w:pPr>
              <w:pStyle w:val="TAL"/>
              <w:rPr>
                <w:ins w:id="2483"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68C9316D" w14:textId="77777777" w:rsidR="000A7ADD" w:rsidRPr="00A70E3E" w:rsidRDefault="000A7ADD" w:rsidP="00FB183E">
            <w:pPr>
              <w:pStyle w:val="TAL"/>
              <w:rPr>
                <w:ins w:id="2484" w:author="Fernando Alonso Macias" w:date="2024-02-11T16:09:00Z"/>
              </w:rPr>
            </w:pPr>
          </w:p>
        </w:tc>
      </w:tr>
      <w:tr w:rsidR="000A7ADD" w:rsidRPr="00A70E3E" w14:paraId="74F62A6E" w14:textId="77777777" w:rsidTr="00FB183E">
        <w:trPr>
          <w:ins w:id="2485"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2CC9CD54" w14:textId="77777777" w:rsidR="000A7ADD" w:rsidRPr="00A70E3E" w:rsidRDefault="000A7ADD" w:rsidP="00FB183E">
            <w:pPr>
              <w:pStyle w:val="TAL"/>
              <w:rPr>
                <w:ins w:id="2486" w:author="Fernando Alonso Macias" w:date="2024-02-11T16:09:00Z"/>
              </w:rPr>
            </w:pPr>
            <w:ins w:id="2487" w:author="Fernando Alonso Macias" w:date="2024-02-11T16:09:00Z">
              <w:r w:rsidRPr="00A70E3E">
                <w:t xml:space="preserve">      </w:t>
              </w:r>
              <w:proofErr w:type="spellStart"/>
              <w:r w:rsidRPr="00A70E3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D6DA98" w14:textId="77777777" w:rsidR="000A7ADD" w:rsidRPr="00A70E3E" w:rsidRDefault="000A7ADD" w:rsidP="00FB183E">
            <w:pPr>
              <w:pStyle w:val="TAL"/>
              <w:rPr>
                <w:ins w:id="2488" w:author="Fernando Alonso Macias" w:date="2024-02-11T16:09:00Z"/>
                <w:rFonts w:eastAsia="MS Mincho"/>
                <w:lang w:eastAsia="ja-JP"/>
              </w:rPr>
            </w:pPr>
            <w:ins w:id="2489" w:author="Fernando Alonso Macias" w:date="2024-02-11T16:09:00Z">
              <w:r w:rsidRPr="00A70E3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18CD335" w14:textId="77777777" w:rsidR="000A7ADD" w:rsidRPr="00A70E3E" w:rsidRDefault="000A7ADD" w:rsidP="00FB183E">
            <w:pPr>
              <w:pStyle w:val="TAL"/>
              <w:rPr>
                <w:ins w:id="2490"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228F77DD" w14:textId="77777777" w:rsidR="000A7ADD" w:rsidRPr="00A70E3E" w:rsidRDefault="000A7ADD" w:rsidP="00FB183E">
            <w:pPr>
              <w:pStyle w:val="TAL"/>
              <w:rPr>
                <w:ins w:id="2491" w:author="Fernando Alonso Macias" w:date="2024-02-11T16:09:00Z"/>
              </w:rPr>
            </w:pPr>
          </w:p>
        </w:tc>
      </w:tr>
      <w:tr w:rsidR="000A7ADD" w:rsidRPr="00A70E3E" w14:paraId="0AD718E4" w14:textId="77777777" w:rsidTr="00FB183E">
        <w:trPr>
          <w:ins w:id="2492"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22C6B34D" w14:textId="77777777" w:rsidR="000A7ADD" w:rsidRPr="00A70E3E" w:rsidRDefault="000A7ADD" w:rsidP="00FB183E">
            <w:pPr>
              <w:pStyle w:val="TAL"/>
              <w:rPr>
                <w:ins w:id="2493" w:author="Fernando Alonso Macias" w:date="2024-02-11T16:09:00Z"/>
              </w:rPr>
            </w:pPr>
            <w:ins w:id="2494" w:author="Fernando Alonso Macias" w:date="2024-02-11T16:09:00Z">
              <w:r w:rsidRPr="00A70E3E">
                <w:t xml:space="preserve">    }</w:t>
              </w:r>
            </w:ins>
          </w:p>
        </w:tc>
        <w:tc>
          <w:tcPr>
            <w:tcW w:w="2267" w:type="dxa"/>
            <w:tcBorders>
              <w:top w:val="single" w:sz="4" w:space="0" w:color="auto"/>
              <w:left w:val="single" w:sz="4" w:space="0" w:color="auto"/>
              <w:bottom w:val="single" w:sz="4" w:space="0" w:color="auto"/>
              <w:right w:val="single" w:sz="4" w:space="0" w:color="auto"/>
            </w:tcBorders>
          </w:tcPr>
          <w:p w14:paraId="3BD955D5" w14:textId="77777777" w:rsidR="000A7ADD" w:rsidRPr="00A70E3E" w:rsidRDefault="000A7ADD" w:rsidP="00FB183E">
            <w:pPr>
              <w:pStyle w:val="TAL"/>
              <w:rPr>
                <w:ins w:id="2495"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1BBEA373" w14:textId="77777777" w:rsidR="000A7ADD" w:rsidRPr="00A70E3E" w:rsidRDefault="000A7ADD" w:rsidP="00FB183E">
            <w:pPr>
              <w:pStyle w:val="TAL"/>
              <w:rPr>
                <w:ins w:id="2496"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7B9128CC" w14:textId="77777777" w:rsidR="000A7ADD" w:rsidRPr="00A70E3E" w:rsidRDefault="000A7ADD" w:rsidP="00FB183E">
            <w:pPr>
              <w:pStyle w:val="TAL"/>
              <w:rPr>
                <w:ins w:id="2497" w:author="Fernando Alonso Macias" w:date="2024-02-11T16:09:00Z"/>
              </w:rPr>
            </w:pPr>
          </w:p>
        </w:tc>
      </w:tr>
      <w:tr w:rsidR="000A7ADD" w:rsidRPr="00A70E3E" w14:paraId="0D27EDA1" w14:textId="77777777" w:rsidTr="00FB183E">
        <w:trPr>
          <w:ins w:id="2498"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78E2A330" w14:textId="77777777" w:rsidR="000A7ADD" w:rsidRPr="00A70E3E" w:rsidRDefault="000A7ADD" w:rsidP="00FB183E">
            <w:pPr>
              <w:pStyle w:val="TAL"/>
              <w:rPr>
                <w:ins w:id="2499" w:author="Fernando Alonso Macias" w:date="2024-02-11T16:09:00Z"/>
              </w:rPr>
            </w:pPr>
            <w:ins w:id="2500" w:author="Fernando Alonso Macias" w:date="2024-02-11T16:09:00Z">
              <w:r w:rsidRPr="00A70E3E">
                <w:t xml:space="preserve"> }</w:t>
              </w:r>
            </w:ins>
          </w:p>
        </w:tc>
        <w:tc>
          <w:tcPr>
            <w:tcW w:w="2267" w:type="dxa"/>
            <w:tcBorders>
              <w:top w:val="single" w:sz="4" w:space="0" w:color="auto"/>
              <w:left w:val="single" w:sz="4" w:space="0" w:color="auto"/>
              <w:bottom w:val="single" w:sz="4" w:space="0" w:color="auto"/>
              <w:right w:val="single" w:sz="4" w:space="0" w:color="auto"/>
            </w:tcBorders>
          </w:tcPr>
          <w:p w14:paraId="299B69C4" w14:textId="77777777" w:rsidR="000A7ADD" w:rsidRPr="00A70E3E" w:rsidRDefault="000A7ADD" w:rsidP="00FB183E">
            <w:pPr>
              <w:pStyle w:val="TAL"/>
              <w:rPr>
                <w:ins w:id="2501"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4A354B76" w14:textId="77777777" w:rsidR="000A7ADD" w:rsidRPr="00A70E3E" w:rsidRDefault="000A7ADD" w:rsidP="00FB183E">
            <w:pPr>
              <w:pStyle w:val="TAL"/>
              <w:rPr>
                <w:ins w:id="2502"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799CBDBD" w14:textId="77777777" w:rsidR="000A7ADD" w:rsidRPr="00A70E3E" w:rsidRDefault="000A7ADD" w:rsidP="00FB183E">
            <w:pPr>
              <w:pStyle w:val="TAL"/>
              <w:rPr>
                <w:ins w:id="2503" w:author="Fernando Alonso Macias" w:date="2024-02-11T16:09:00Z"/>
              </w:rPr>
            </w:pPr>
          </w:p>
        </w:tc>
      </w:tr>
      <w:tr w:rsidR="000A7ADD" w:rsidRPr="00A70E3E" w14:paraId="00479BC0" w14:textId="77777777" w:rsidTr="00FB183E">
        <w:trPr>
          <w:ins w:id="2504" w:author="Fernando Alonso Macias" w:date="2024-02-11T16:09:00Z"/>
        </w:trPr>
        <w:tc>
          <w:tcPr>
            <w:tcW w:w="4535" w:type="dxa"/>
            <w:tcBorders>
              <w:top w:val="single" w:sz="4" w:space="0" w:color="auto"/>
              <w:left w:val="single" w:sz="4" w:space="0" w:color="auto"/>
              <w:bottom w:val="single" w:sz="4" w:space="0" w:color="auto"/>
              <w:right w:val="single" w:sz="4" w:space="0" w:color="auto"/>
            </w:tcBorders>
            <w:hideMark/>
          </w:tcPr>
          <w:p w14:paraId="4FD3F79A" w14:textId="77777777" w:rsidR="000A7ADD" w:rsidRPr="00A70E3E" w:rsidRDefault="000A7ADD" w:rsidP="00FB183E">
            <w:pPr>
              <w:pStyle w:val="TAL"/>
              <w:rPr>
                <w:ins w:id="2505" w:author="Fernando Alonso Macias" w:date="2024-02-11T16:09:00Z"/>
              </w:rPr>
            </w:pPr>
            <w:ins w:id="2506" w:author="Fernando Alonso Macias" w:date="2024-02-11T16:09: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11CEBF0B" w14:textId="77777777" w:rsidR="000A7ADD" w:rsidRPr="00A70E3E" w:rsidRDefault="000A7ADD" w:rsidP="00FB183E">
            <w:pPr>
              <w:pStyle w:val="TAL"/>
              <w:rPr>
                <w:ins w:id="2507" w:author="Fernando Alonso Macias" w:date="2024-02-11T16:09:00Z"/>
              </w:rPr>
            </w:pPr>
          </w:p>
        </w:tc>
        <w:tc>
          <w:tcPr>
            <w:tcW w:w="1528" w:type="dxa"/>
            <w:tcBorders>
              <w:top w:val="single" w:sz="4" w:space="0" w:color="auto"/>
              <w:left w:val="single" w:sz="4" w:space="0" w:color="auto"/>
              <w:bottom w:val="single" w:sz="4" w:space="0" w:color="auto"/>
              <w:right w:val="single" w:sz="4" w:space="0" w:color="auto"/>
            </w:tcBorders>
          </w:tcPr>
          <w:p w14:paraId="4383B248" w14:textId="77777777" w:rsidR="000A7ADD" w:rsidRPr="00A70E3E" w:rsidRDefault="000A7ADD" w:rsidP="00FB183E">
            <w:pPr>
              <w:pStyle w:val="TAL"/>
              <w:rPr>
                <w:ins w:id="2508" w:author="Fernando Alonso Macias" w:date="2024-02-11T16:09:00Z"/>
              </w:rPr>
            </w:pPr>
          </w:p>
        </w:tc>
        <w:tc>
          <w:tcPr>
            <w:tcW w:w="1417" w:type="dxa"/>
            <w:tcBorders>
              <w:top w:val="single" w:sz="4" w:space="0" w:color="auto"/>
              <w:left w:val="single" w:sz="4" w:space="0" w:color="auto"/>
              <w:bottom w:val="single" w:sz="4" w:space="0" w:color="auto"/>
              <w:right w:val="single" w:sz="4" w:space="0" w:color="auto"/>
            </w:tcBorders>
          </w:tcPr>
          <w:p w14:paraId="2E5B5138" w14:textId="77777777" w:rsidR="000A7ADD" w:rsidRPr="00A70E3E" w:rsidRDefault="000A7ADD" w:rsidP="00FB183E">
            <w:pPr>
              <w:pStyle w:val="TAL"/>
              <w:rPr>
                <w:ins w:id="2509" w:author="Fernando Alonso Macias" w:date="2024-02-11T16:09:00Z"/>
              </w:rPr>
            </w:pPr>
          </w:p>
        </w:tc>
      </w:tr>
    </w:tbl>
    <w:p w14:paraId="562ED663" w14:textId="77777777" w:rsidR="000A7ADD" w:rsidRPr="00AC4A29" w:rsidRDefault="000A7ADD" w:rsidP="000A7ADD">
      <w:pPr>
        <w:rPr>
          <w:ins w:id="2510" w:author="Fernando Alonso Macias" w:date="2024-02-11T16:09:00Z"/>
        </w:rPr>
      </w:pPr>
    </w:p>
    <w:p w14:paraId="5DE3724D" w14:textId="10E28C4C" w:rsidR="000A7ADD" w:rsidRPr="00AC4A29" w:rsidRDefault="00927B72" w:rsidP="000A7ADD">
      <w:pPr>
        <w:pStyle w:val="H6"/>
        <w:keepNext w:val="0"/>
        <w:keepLines w:val="0"/>
        <w:rPr>
          <w:ins w:id="2511" w:author="Fernando Alonso Macias" w:date="2024-02-11T16:09:00Z"/>
        </w:rPr>
      </w:pPr>
      <w:ins w:id="2512" w:author="Fernando Alonso Macias" w:date="2024-02-11T16:10:00Z">
        <w:r>
          <w:t>14.6.3.2</w:t>
        </w:r>
      </w:ins>
      <w:ins w:id="2513" w:author="Fernando Alonso Macias" w:date="2024-02-11T16:09:00Z">
        <w:r w:rsidR="000A7ADD" w:rsidRPr="00AC4A29">
          <w:t>.5</w:t>
        </w:r>
        <w:r w:rsidR="000A7ADD" w:rsidRPr="00AC4A29">
          <w:tab/>
          <w:t>Test requirements</w:t>
        </w:r>
      </w:ins>
    </w:p>
    <w:p w14:paraId="79A4D022" w14:textId="1A68B1A8" w:rsidR="000A7ADD" w:rsidRPr="00AC4A29" w:rsidRDefault="000A7ADD" w:rsidP="000A7ADD">
      <w:pPr>
        <w:rPr>
          <w:ins w:id="2514" w:author="Fernando Alonso Macias" w:date="2024-02-11T16:09:00Z"/>
          <w:lang w:eastAsia="sv-SE"/>
        </w:rPr>
      </w:pPr>
      <w:ins w:id="2515" w:author="Fernando Alonso Macias" w:date="2024-02-11T16:09:00Z">
        <w:r w:rsidRPr="00AC4A29">
          <w:rPr>
            <w:lang w:eastAsia="sv-SE"/>
          </w:rPr>
          <w:t xml:space="preserve">Table </w:t>
        </w:r>
      </w:ins>
      <w:ins w:id="2516" w:author="Fernando Alonso Macias" w:date="2024-02-11T16:10:00Z">
        <w:r w:rsidR="00927B72">
          <w:rPr>
            <w:lang w:eastAsia="sv-SE"/>
          </w:rPr>
          <w:t>14.6.3.2</w:t>
        </w:r>
      </w:ins>
      <w:ins w:id="2517" w:author="Fernando Alonso Macias" w:date="2024-02-11T16:09:00Z">
        <w:r w:rsidRPr="00AC4A29">
          <w:rPr>
            <w:lang w:eastAsia="sv-SE"/>
          </w:rPr>
          <w:t xml:space="preserve">.5-1 defines the primary level settings including test tolerances for </w:t>
        </w:r>
      </w:ins>
      <w:ins w:id="2518" w:author="Fernando Alonso Macias" w:date="2024-02-11T16:11:00Z">
        <w:r w:rsidR="00927B72">
          <w:rPr>
            <w:lang w:eastAsia="sv-SE"/>
          </w:rPr>
          <w:t>NR SA FR1-FR1 SS-SINR Measurement Accuracy for Satellite Access</w:t>
        </w:r>
      </w:ins>
      <w:ins w:id="2519" w:author="Fernando Alonso Macias" w:date="2024-02-11T16:09:00Z">
        <w:r w:rsidRPr="00AC4A29">
          <w:rPr>
            <w:lang w:eastAsia="sv-SE"/>
          </w:rPr>
          <w:t>.</w:t>
        </w:r>
        <w:r>
          <w:rPr>
            <w:lang w:eastAsia="sv-SE"/>
          </w:rPr>
          <w:t xml:space="preserve"> Table </w:t>
        </w:r>
      </w:ins>
      <w:ins w:id="2520" w:author="Fernando Alonso Macias" w:date="2024-02-11T16:10:00Z">
        <w:r w:rsidR="00927B72">
          <w:rPr>
            <w:lang w:eastAsia="sv-SE"/>
          </w:rPr>
          <w:t>14.6.3.2</w:t>
        </w:r>
      </w:ins>
      <w:ins w:id="2521" w:author="Fernando Alonso Macias" w:date="2024-02-11T16:09:00Z">
        <w:r>
          <w:rPr>
            <w:lang w:eastAsia="sv-SE"/>
          </w:rPr>
          <w:t>.5-2</w:t>
        </w:r>
      </w:ins>
      <w:ins w:id="2522" w:author="Fernando Alonso Macias" w:date="2024-02-11T16:31:00Z">
        <w:r w:rsidR="0011088B">
          <w:rPr>
            <w:lang w:eastAsia="sv-SE"/>
          </w:rPr>
          <w:t xml:space="preserve"> and 14.6.3.2.5-3</w:t>
        </w:r>
      </w:ins>
      <w:ins w:id="2523" w:author="Fernando Alonso Macias" w:date="2024-02-11T16:09:00Z">
        <w:r>
          <w:rPr>
            <w:lang w:eastAsia="sv-SE"/>
          </w:rPr>
          <w:t xml:space="preserve"> define the </w:t>
        </w:r>
      </w:ins>
      <w:ins w:id="2524" w:author="Fernando Alonso Macias" w:date="2024-02-11T16:31:00Z">
        <w:r w:rsidR="0011088B">
          <w:rPr>
            <w:lang w:eastAsia="sv-SE"/>
          </w:rPr>
          <w:t xml:space="preserve">absolute and relative </w:t>
        </w:r>
      </w:ins>
      <w:ins w:id="2525" w:author="Fernando Alonso Macias" w:date="2024-02-11T16:09:00Z">
        <w:r>
          <w:rPr>
            <w:lang w:eastAsia="sv-SE"/>
          </w:rPr>
          <w:t>requirement</w:t>
        </w:r>
      </w:ins>
      <w:ins w:id="2526" w:author="Fernando Alonso Macias" w:date="2024-02-11T16:31:00Z">
        <w:r w:rsidR="0011088B">
          <w:rPr>
            <w:lang w:eastAsia="sv-SE"/>
          </w:rPr>
          <w:t>s</w:t>
        </w:r>
        <w:r w:rsidR="00123D1F">
          <w:rPr>
            <w:lang w:eastAsia="sv-SE"/>
          </w:rPr>
          <w:t>, correspondingly,</w:t>
        </w:r>
      </w:ins>
      <w:ins w:id="2527" w:author="Fernando Alonso Macias" w:date="2024-02-11T16:09:00Z">
        <w:r>
          <w:rPr>
            <w:lang w:eastAsia="sv-SE"/>
          </w:rPr>
          <w:t xml:space="preserve"> that the SS-SINR values contained in the </w:t>
        </w:r>
        <w:proofErr w:type="spellStart"/>
        <w:r w:rsidRPr="00FB183E">
          <w:rPr>
            <w:i/>
            <w:iCs/>
            <w:lang w:eastAsia="sv-SE"/>
          </w:rPr>
          <w:t>MeasurementReport</w:t>
        </w:r>
        <w:proofErr w:type="spellEnd"/>
        <w:r>
          <w:rPr>
            <w:lang w:eastAsia="sv-SE"/>
          </w:rPr>
          <w:t xml:space="preserve"> shall meet.</w:t>
        </w:r>
      </w:ins>
    </w:p>
    <w:p w14:paraId="267C2F61" w14:textId="5790B184" w:rsidR="00137195" w:rsidRPr="00310664" w:rsidRDefault="000A7ADD">
      <w:pPr>
        <w:pStyle w:val="TH"/>
        <w:keepNext w:val="0"/>
        <w:keepLines w:val="0"/>
        <w:rPr>
          <w:ins w:id="2528" w:author="Fernando Alonso Macias" w:date="2024-02-11T16:28:00Z"/>
          <w:snapToGrid w:val="0"/>
          <w:rPrChange w:id="2529" w:author="Fernando Alonso Macias" w:date="2024-02-11T16:30:00Z">
            <w:rPr>
              <w:ins w:id="2530" w:author="Fernando Alonso Macias" w:date="2024-02-11T16:28:00Z"/>
            </w:rPr>
          </w:rPrChange>
        </w:rPr>
        <w:pPrChange w:id="2531" w:author="Fernando Alonso Macias" w:date="2024-02-11T16:30:00Z">
          <w:pPr>
            <w:pStyle w:val="TH"/>
          </w:pPr>
        </w:pPrChange>
      </w:pPr>
      <w:ins w:id="2532" w:author="Fernando Alonso Macias" w:date="2024-02-11T16:09:00Z">
        <w:r w:rsidRPr="00AC4A29">
          <w:t xml:space="preserve">Table </w:t>
        </w:r>
      </w:ins>
      <w:ins w:id="2533" w:author="Fernando Alonso Macias" w:date="2024-02-11T16:10:00Z">
        <w:r w:rsidR="00927B72">
          <w:rPr>
            <w:snapToGrid w:val="0"/>
          </w:rPr>
          <w:t>14.6.3.2</w:t>
        </w:r>
      </w:ins>
      <w:ins w:id="2534" w:author="Fernando Alonso Macias" w:date="2024-02-11T16:09:00Z">
        <w:r w:rsidRPr="00AC4A29">
          <w:rPr>
            <w:snapToGrid w:val="0"/>
          </w:rPr>
          <w:t>.5-1</w:t>
        </w:r>
        <w:r w:rsidRPr="00AC4A29">
          <w:t xml:space="preserve">: Cell specific parameters for </w:t>
        </w:r>
      </w:ins>
      <w:ins w:id="2535" w:author="Fernando Alonso Macias" w:date="2024-02-11T16:11:00Z">
        <w:r w:rsidR="00927B72">
          <w:rPr>
            <w:snapToGrid w:val="0"/>
          </w:rPr>
          <w:t>NR SA FR1-FR1 SS-SINR Measurement Accuracy for Satellite Access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137195" w:rsidRPr="001C0E1B" w14:paraId="49B0D587" w14:textId="77777777" w:rsidTr="00FB183E">
        <w:trPr>
          <w:trHeight w:val="187"/>
          <w:jc w:val="center"/>
          <w:ins w:id="2536" w:author="Fernando Alonso Macias" w:date="2024-02-11T16:28:00Z"/>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053261C7" w14:textId="77777777" w:rsidR="00137195" w:rsidRPr="001C0E1B" w:rsidRDefault="00137195" w:rsidP="00FB183E">
            <w:pPr>
              <w:pStyle w:val="TAH"/>
              <w:rPr>
                <w:ins w:id="2537" w:author="Fernando Alonso Macias" w:date="2024-02-11T16:28:00Z"/>
              </w:rPr>
            </w:pPr>
            <w:ins w:id="2538" w:author="Fernando Alonso Macias" w:date="2024-02-11T16:28: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78DDB1FB" w14:textId="77777777" w:rsidR="00137195" w:rsidRPr="001C0E1B" w:rsidRDefault="00137195" w:rsidP="00FB183E">
            <w:pPr>
              <w:pStyle w:val="TAH"/>
              <w:rPr>
                <w:ins w:id="2539" w:author="Fernando Alonso Macias" w:date="2024-02-11T16:28:00Z"/>
              </w:rPr>
            </w:pPr>
            <w:ins w:id="2540" w:author="Fernando Alonso Macias" w:date="2024-02-11T16:28:00Z">
              <w:r w:rsidRPr="001C0E1B">
                <w:t>Unit</w:t>
              </w:r>
            </w:ins>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C01EE34" w14:textId="77777777" w:rsidR="00137195" w:rsidRPr="001C0E1B" w:rsidRDefault="00137195" w:rsidP="00FB183E">
            <w:pPr>
              <w:pStyle w:val="TAH"/>
              <w:rPr>
                <w:ins w:id="2541" w:author="Fernando Alonso Macias" w:date="2024-02-11T16:28:00Z"/>
              </w:rPr>
            </w:pPr>
            <w:ins w:id="2542" w:author="Fernando Alonso Macias" w:date="2024-02-11T16:28:00Z">
              <w:r w:rsidRPr="001C0E1B">
                <w:t>Test 1</w:t>
              </w:r>
            </w:ins>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211C4331" w14:textId="77777777" w:rsidR="00137195" w:rsidRPr="001C0E1B" w:rsidRDefault="00137195" w:rsidP="00FB183E">
            <w:pPr>
              <w:pStyle w:val="TAH"/>
              <w:rPr>
                <w:ins w:id="2543" w:author="Fernando Alonso Macias" w:date="2024-02-11T16:28:00Z"/>
              </w:rPr>
            </w:pPr>
            <w:ins w:id="2544" w:author="Fernando Alonso Macias" w:date="2024-02-11T16:28:00Z">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544A83D8" w14:textId="77777777" w:rsidR="00137195" w:rsidRPr="001C0E1B" w:rsidRDefault="00137195" w:rsidP="00FB183E">
            <w:pPr>
              <w:pStyle w:val="TAH"/>
              <w:rPr>
                <w:ins w:id="2545" w:author="Fernando Alonso Macias" w:date="2024-02-11T16:28:00Z"/>
              </w:rPr>
            </w:pPr>
            <w:ins w:id="2546" w:author="Fernando Alonso Macias" w:date="2024-02-11T16:28:00Z">
              <w:r w:rsidRPr="001C0E1B">
                <w:t>Test 3</w:t>
              </w:r>
            </w:ins>
          </w:p>
        </w:tc>
      </w:tr>
      <w:tr w:rsidR="00137195" w:rsidRPr="001C0E1B" w14:paraId="3F72C1B6" w14:textId="77777777" w:rsidTr="00FB183E">
        <w:trPr>
          <w:trHeight w:val="187"/>
          <w:jc w:val="center"/>
          <w:ins w:id="2547" w:author="Fernando Alonso Macias" w:date="2024-02-11T16:28:00Z"/>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1FFC70A4" w14:textId="77777777" w:rsidR="00137195" w:rsidRPr="001C0E1B" w:rsidRDefault="00137195" w:rsidP="00FB183E">
            <w:pPr>
              <w:pStyle w:val="TAH"/>
              <w:rPr>
                <w:ins w:id="2548" w:author="Fernando Alonso Macias" w:date="2024-02-11T16:28: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79F9D4" w14:textId="77777777" w:rsidR="00137195" w:rsidRPr="001C0E1B" w:rsidRDefault="00137195" w:rsidP="00FB183E">
            <w:pPr>
              <w:pStyle w:val="TAH"/>
              <w:rPr>
                <w:ins w:id="2549" w:author="Fernando Alonso Macias" w:date="2024-02-11T16:28:00Z"/>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C7200FA" w14:textId="77777777" w:rsidR="00137195" w:rsidRPr="001C0E1B" w:rsidRDefault="00137195" w:rsidP="00FB183E">
            <w:pPr>
              <w:pStyle w:val="TAH"/>
              <w:rPr>
                <w:ins w:id="2550" w:author="Fernando Alonso Macias" w:date="2024-02-11T16:28:00Z"/>
                <w:lang w:eastAsia="zh-CN"/>
              </w:rPr>
            </w:pPr>
            <w:ins w:id="2551" w:author="Fernando Alonso Macias" w:date="2024-02-11T16:28:00Z">
              <w:r w:rsidRPr="001C0E1B">
                <w:t xml:space="preserve">Cell </w:t>
              </w:r>
              <w:r w:rsidRPr="001C0E1B">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0C9C2AD3" w14:textId="77777777" w:rsidR="00137195" w:rsidRPr="001C0E1B" w:rsidRDefault="00137195" w:rsidP="00FB183E">
            <w:pPr>
              <w:pStyle w:val="TAH"/>
              <w:rPr>
                <w:ins w:id="2552" w:author="Fernando Alonso Macias" w:date="2024-02-11T16:28:00Z"/>
                <w:lang w:eastAsia="zh-CN"/>
              </w:rPr>
            </w:pPr>
            <w:ins w:id="2553" w:author="Fernando Alonso Macias" w:date="2024-02-11T16:28:00Z">
              <w:r w:rsidRPr="001C0E1B">
                <w:t xml:space="preserve">Cell </w:t>
              </w:r>
              <w:r w:rsidRPr="001C0E1B">
                <w:rPr>
                  <w:lang w:eastAsia="zh-CN"/>
                </w:rPr>
                <w:t>2</w:t>
              </w:r>
            </w:ins>
          </w:p>
        </w:tc>
        <w:tc>
          <w:tcPr>
            <w:tcW w:w="811" w:type="dxa"/>
            <w:tcBorders>
              <w:top w:val="single" w:sz="4" w:space="0" w:color="auto"/>
              <w:left w:val="single" w:sz="4" w:space="0" w:color="auto"/>
              <w:bottom w:val="single" w:sz="4" w:space="0" w:color="auto"/>
              <w:right w:val="single" w:sz="4" w:space="0" w:color="auto"/>
            </w:tcBorders>
            <w:vAlign w:val="center"/>
            <w:hideMark/>
          </w:tcPr>
          <w:p w14:paraId="5E239660" w14:textId="77777777" w:rsidR="00137195" w:rsidRPr="001C0E1B" w:rsidRDefault="00137195" w:rsidP="00FB183E">
            <w:pPr>
              <w:pStyle w:val="TAH"/>
              <w:rPr>
                <w:ins w:id="2554" w:author="Fernando Alonso Macias" w:date="2024-02-11T16:28:00Z"/>
                <w:lang w:eastAsia="zh-CN"/>
              </w:rPr>
            </w:pPr>
            <w:ins w:id="2555" w:author="Fernando Alonso Macias" w:date="2024-02-11T16:28:00Z">
              <w:r w:rsidRPr="001C0E1B">
                <w:t xml:space="preserve">Cell </w:t>
              </w:r>
              <w:r w:rsidRPr="001C0E1B">
                <w:rPr>
                  <w:lang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4CC3C9" w14:textId="77777777" w:rsidR="00137195" w:rsidRPr="001C0E1B" w:rsidRDefault="00137195" w:rsidP="00FB183E">
            <w:pPr>
              <w:pStyle w:val="TAH"/>
              <w:rPr>
                <w:ins w:id="2556" w:author="Fernando Alonso Macias" w:date="2024-02-11T16:28:00Z"/>
                <w:lang w:eastAsia="zh-CN"/>
              </w:rPr>
            </w:pPr>
            <w:ins w:id="2557" w:author="Fernando Alonso Macias" w:date="2024-02-11T16:28:00Z">
              <w:r w:rsidRPr="001C0E1B">
                <w:t xml:space="preserve">Cell </w:t>
              </w:r>
              <w:r w:rsidRPr="001C0E1B">
                <w:rPr>
                  <w:lang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9FFA082" w14:textId="77777777" w:rsidR="00137195" w:rsidRPr="001C0E1B" w:rsidRDefault="00137195" w:rsidP="00FB183E">
            <w:pPr>
              <w:pStyle w:val="TAH"/>
              <w:rPr>
                <w:ins w:id="2558" w:author="Fernando Alonso Macias" w:date="2024-02-11T16:28:00Z"/>
                <w:lang w:eastAsia="zh-CN"/>
              </w:rPr>
            </w:pPr>
            <w:ins w:id="2559" w:author="Fernando Alonso Macias" w:date="2024-02-11T16:28:00Z">
              <w:r w:rsidRPr="001C0E1B">
                <w:t xml:space="preserve">Cell </w:t>
              </w:r>
              <w:r w:rsidRPr="001C0E1B">
                <w:rPr>
                  <w:lang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EBD4E53" w14:textId="77777777" w:rsidR="00137195" w:rsidRPr="001C0E1B" w:rsidRDefault="00137195" w:rsidP="00FB183E">
            <w:pPr>
              <w:pStyle w:val="TAH"/>
              <w:rPr>
                <w:ins w:id="2560" w:author="Fernando Alonso Macias" w:date="2024-02-11T16:28:00Z"/>
                <w:lang w:eastAsia="zh-CN"/>
              </w:rPr>
            </w:pPr>
            <w:ins w:id="2561" w:author="Fernando Alonso Macias" w:date="2024-02-11T16:28:00Z">
              <w:r w:rsidRPr="001C0E1B">
                <w:t xml:space="preserve">Cell </w:t>
              </w:r>
              <w:r w:rsidRPr="001C0E1B">
                <w:rPr>
                  <w:lang w:eastAsia="zh-CN"/>
                </w:rPr>
                <w:t>2</w:t>
              </w:r>
            </w:ins>
          </w:p>
        </w:tc>
      </w:tr>
      <w:tr w:rsidR="00137195" w:rsidRPr="001C0E1B" w14:paraId="0D9FDA57" w14:textId="77777777" w:rsidTr="00FB183E">
        <w:trPr>
          <w:trHeight w:val="187"/>
          <w:jc w:val="center"/>
          <w:ins w:id="2562"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307E2AD3" w14:textId="77777777" w:rsidR="00137195" w:rsidRPr="001C0E1B" w:rsidRDefault="00137195" w:rsidP="00FB183E">
            <w:pPr>
              <w:pStyle w:val="TAL"/>
              <w:rPr>
                <w:ins w:id="2563" w:author="Fernando Alonso Macias" w:date="2024-02-11T16:28:00Z"/>
              </w:rPr>
            </w:pPr>
            <w:ins w:id="2564" w:author="Fernando Alonso Macias" w:date="2024-02-11T16:28:00Z">
              <w:r w:rsidRPr="001C0E1B">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733DB3F8" w14:textId="77777777" w:rsidR="00137195" w:rsidRPr="001C0E1B" w:rsidRDefault="00137195" w:rsidP="00FB183E">
            <w:pPr>
              <w:keepLines/>
              <w:spacing w:after="0"/>
              <w:jc w:val="center"/>
              <w:rPr>
                <w:ins w:id="2565" w:author="Fernando Alonso Macias" w:date="2024-02-11T16:28:00Z"/>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12E30B3" w14:textId="77777777" w:rsidR="00137195" w:rsidRPr="001C0E1B" w:rsidRDefault="00137195" w:rsidP="00FB183E">
            <w:pPr>
              <w:keepLines/>
              <w:spacing w:after="0"/>
              <w:jc w:val="center"/>
              <w:rPr>
                <w:ins w:id="2566" w:author="Fernando Alonso Macias" w:date="2024-02-11T16:28:00Z"/>
                <w:rFonts w:ascii="Arial" w:hAnsi="Arial" w:cs="Arial"/>
                <w:sz w:val="18"/>
              </w:rPr>
            </w:pPr>
            <w:ins w:id="2567" w:author="Fernando Alonso Macias" w:date="2024-02-11T16:28:00Z">
              <w:r w:rsidRPr="001C0E1B">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14:paraId="040F0365" w14:textId="77777777" w:rsidR="00137195" w:rsidRPr="001C0E1B" w:rsidRDefault="00137195" w:rsidP="00FB183E">
            <w:pPr>
              <w:keepLines/>
              <w:spacing w:after="0"/>
              <w:jc w:val="center"/>
              <w:rPr>
                <w:ins w:id="2568" w:author="Fernando Alonso Macias" w:date="2024-02-11T16:28:00Z"/>
                <w:rFonts w:ascii="Arial" w:hAnsi="Arial" w:cs="Arial"/>
                <w:sz w:val="18"/>
              </w:rPr>
            </w:pPr>
            <w:ins w:id="2569" w:author="Fernando Alonso Macias" w:date="2024-02-11T16:28:00Z">
              <w:r w:rsidRPr="001C0E1B">
                <w:rPr>
                  <w:rFonts w:ascii="Arial" w:hAnsi="Arial" w:cs="Arial"/>
                  <w:sz w:val="18"/>
                </w:rPr>
                <w:t>freq2</w:t>
              </w:r>
            </w:ins>
          </w:p>
        </w:tc>
        <w:tc>
          <w:tcPr>
            <w:tcW w:w="811" w:type="dxa"/>
            <w:tcBorders>
              <w:top w:val="single" w:sz="4" w:space="0" w:color="auto"/>
              <w:left w:val="single" w:sz="4" w:space="0" w:color="auto"/>
              <w:bottom w:val="single" w:sz="4" w:space="0" w:color="auto"/>
              <w:right w:val="single" w:sz="4" w:space="0" w:color="auto"/>
            </w:tcBorders>
            <w:vAlign w:val="center"/>
            <w:hideMark/>
          </w:tcPr>
          <w:p w14:paraId="4F01EE4A" w14:textId="77777777" w:rsidR="00137195" w:rsidRPr="001C0E1B" w:rsidRDefault="00137195" w:rsidP="00FB183E">
            <w:pPr>
              <w:keepLines/>
              <w:spacing w:after="0"/>
              <w:jc w:val="center"/>
              <w:rPr>
                <w:ins w:id="2570" w:author="Fernando Alonso Macias" w:date="2024-02-11T16:28:00Z"/>
                <w:rFonts w:ascii="Arial" w:hAnsi="Arial" w:cs="Arial"/>
                <w:sz w:val="18"/>
              </w:rPr>
            </w:pPr>
            <w:ins w:id="2571" w:author="Fernando Alonso Macias" w:date="2024-02-11T16:28:00Z">
              <w:r w:rsidRPr="001C0E1B">
                <w:rPr>
                  <w:rFonts w:ascii="Arial" w:hAnsi="Arial" w:cs="Arial"/>
                  <w:sz w:val="18"/>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81F7A5B" w14:textId="77777777" w:rsidR="00137195" w:rsidRPr="001C0E1B" w:rsidRDefault="00137195" w:rsidP="00FB183E">
            <w:pPr>
              <w:keepLines/>
              <w:spacing w:after="0"/>
              <w:jc w:val="center"/>
              <w:rPr>
                <w:ins w:id="2572" w:author="Fernando Alonso Macias" w:date="2024-02-11T16:28:00Z"/>
                <w:rFonts w:ascii="Arial" w:hAnsi="Arial" w:cs="Arial"/>
                <w:sz w:val="18"/>
              </w:rPr>
            </w:pPr>
            <w:ins w:id="2573" w:author="Fernando Alonso Macias" w:date="2024-02-11T16:28:00Z">
              <w:r w:rsidRPr="001C0E1B">
                <w:rPr>
                  <w:rFonts w:ascii="Arial" w:hAnsi="Arial" w:cs="Arial"/>
                  <w:sz w:val="18"/>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0AA5B700" w14:textId="77777777" w:rsidR="00137195" w:rsidRPr="001C0E1B" w:rsidRDefault="00137195" w:rsidP="00FB183E">
            <w:pPr>
              <w:keepLines/>
              <w:spacing w:after="0"/>
              <w:jc w:val="center"/>
              <w:rPr>
                <w:ins w:id="2574" w:author="Fernando Alonso Macias" w:date="2024-02-11T16:28:00Z"/>
                <w:rFonts w:ascii="Arial" w:hAnsi="Arial" w:cs="Arial"/>
                <w:sz w:val="18"/>
              </w:rPr>
            </w:pPr>
            <w:ins w:id="2575" w:author="Fernando Alonso Macias" w:date="2024-02-11T16:28:00Z">
              <w:r w:rsidRPr="001C0E1B">
                <w:rPr>
                  <w:rFonts w:ascii="Arial" w:hAnsi="Arial" w:cs="Arial"/>
                  <w:sz w:val="18"/>
                </w:rPr>
                <w:t>freq1</w:t>
              </w:r>
            </w:ins>
          </w:p>
        </w:tc>
        <w:tc>
          <w:tcPr>
            <w:tcW w:w="718" w:type="dxa"/>
            <w:tcBorders>
              <w:top w:val="single" w:sz="4" w:space="0" w:color="auto"/>
              <w:left w:val="single" w:sz="4" w:space="0" w:color="auto"/>
              <w:bottom w:val="single" w:sz="4" w:space="0" w:color="auto"/>
              <w:right w:val="single" w:sz="4" w:space="0" w:color="auto"/>
            </w:tcBorders>
            <w:vAlign w:val="center"/>
          </w:tcPr>
          <w:p w14:paraId="126A287C" w14:textId="77777777" w:rsidR="00137195" w:rsidRPr="001C0E1B" w:rsidRDefault="00137195" w:rsidP="00FB183E">
            <w:pPr>
              <w:keepLines/>
              <w:spacing w:after="0"/>
              <w:jc w:val="center"/>
              <w:rPr>
                <w:ins w:id="2576" w:author="Fernando Alonso Macias" w:date="2024-02-11T16:28:00Z"/>
                <w:rFonts w:ascii="Arial" w:hAnsi="Arial" w:cs="Arial"/>
                <w:sz w:val="18"/>
              </w:rPr>
            </w:pPr>
            <w:ins w:id="2577" w:author="Fernando Alonso Macias" w:date="2024-02-11T16:28:00Z">
              <w:r w:rsidRPr="001C0E1B">
                <w:rPr>
                  <w:rFonts w:ascii="Arial" w:hAnsi="Arial" w:cs="Arial"/>
                  <w:sz w:val="18"/>
                </w:rPr>
                <w:t>freq2</w:t>
              </w:r>
            </w:ins>
          </w:p>
        </w:tc>
      </w:tr>
      <w:tr w:rsidR="00137195" w:rsidRPr="001C0E1B" w14:paraId="24DAA5CE" w14:textId="77777777" w:rsidTr="00FB183E">
        <w:trPr>
          <w:trHeight w:val="187"/>
          <w:jc w:val="center"/>
          <w:ins w:id="2578" w:author="Fernando Alonso Macias" w:date="2024-02-11T16:28: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48880569" w14:textId="77777777" w:rsidR="00137195" w:rsidRPr="001C0E1B" w:rsidRDefault="00137195" w:rsidP="00FB183E">
            <w:pPr>
              <w:pStyle w:val="TAL"/>
              <w:rPr>
                <w:ins w:id="2579" w:author="Fernando Alonso Macias" w:date="2024-02-11T16:28:00Z"/>
              </w:rPr>
            </w:pPr>
            <w:ins w:id="2580" w:author="Fernando Alonso Macias" w:date="2024-02-11T16:28:00Z">
              <w:r w:rsidRPr="001C0E1B">
                <w:t>Duplex mode</w:t>
              </w:r>
            </w:ins>
          </w:p>
        </w:tc>
        <w:tc>
          <w:tcPr>
            <w:tcW w:w="1656" w:type="dxa"/>
            <w:tcBorders>
              <w:top w:val="single" w:sz="4" w:space="0" w:color="auto"/>
              <w:left w:val="single" w:sz="4" w:space="0" w:color="auto"/>
              <w:right w:val="single" w:sz="4" w:space="0" w:color="auto"/>
            </w:tcBorders>
            <w:vAlign w:val="center"/>
          </w:tcPr>
          <w:p w14:paraId="254463C3" w14:textId="77777777" w:rsidR="00137195" w:rsidRPr="001C0E1B" w:rsidRDefault="00137195" w:rsidP="00FB183E">
            <w:pPr>
              <w:pStyle w:val="TAL"/>
              <w:rPr>
                <w:ins w:id="2581" w:author="Fernando Alonso Macias" w:date="2024-02-11T16:28:00Z"/>
              </w:rPr>
            </w:pPr>
            <w:ins w:id="2582" w:author="Fernando Alonso Macias" w:date="2024-02-11T16:28:00Z">
              <w:r w:rsidRPr="001C0E1B">
                <w:t>Config 1</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BB408C8" w14:textId="77777777" w:rsidR="00137195" w:rsidRPr="001C0E1B" w:rsidRDefault="00137195" w:rsidP="00FB183E">
            <w:pPr>
              <w:pStyle w:val="TAC"/>
              <w:rPr>
                <w:ins w:id="2583" w:author="Fernando Alonso Macias" w:date="2024-02-11T16:28:00Z"/>
              </w:rPr>
            </w:pPr>
          </w:p>
        </w:tc>
        <w:tc>
          <w:tcPr>
            <w:tcW w:w="4643" w:type="dxa"/>
            <w:gridSpan w:val="8"/>
            <w:tcBorders>
              <w:top w:val="single" w:sz="4" w:space="0" w:color="auto"/>
              <w:left w:val="single" w:sz="4" w:space="0" w:color="auto"/>
              <w:bottom w:val="single" w:sz="4" w:space="0" w:color="auto"/>
              <w:right w:val="single" w:sz="4" w:space="0" w:color="auto"/>
            </w:tcBorders>
          </w:tcPr>
          <w:p w14:paraId="54C1AB6F" w14:textId="77777777" w:rsidR="00137195" w:rsidRPr="001C0E1B" w:rsidRDefault="00137195" w:rsidP="00FB183E">
            <w:pPr>
              <w:pStyle w:val="TAC"/>
              <w:rPr>
                <w:ins w:id="2584" w:author="Fernando Alonso Macias" w:date="2024-02-11T16:28:00Z"/>
              </w:rPr>
            </w:pPr>
            <w:ins w:id="2585" w:author="Fernando Alonso Macias" w:date="2024-02-11T16:28:00Z">
              <w:r w:rsidRPr="001C0E1B">
                <w:t>FDD</w:t>
              </w:r>
            </w:ins>
          </w:p>
        </w:tc>
      </w:tr>
      <w:tr w:rsidR="00137195" w:rsidRPr="001C0E1B" w14:paraId="42B53854" w14:textId="77777777" w:rsidTr="00FB183E">
        <w:trPr>
          <w:trHeight w:val="187"/>
          <w:jc w:val="center"/>
          <w:ins w:id="2586" w:author="Fernando Alonso Macias" w:date="2024-02-11T16:28:00Z"/>
        </w:trPr>
        <w:tc>
          <w:tcPr>
            <w:tcW w:w="3766" w:type="dxa"/>
            <w:gridSpan w:val="3"/>
            <w:tcBorders>
              <w:left w:val="single" w:sz="4" w:space="0" w:color="auto"/>
              <w:bottom w:val="single" w:sz="4" w:space="0" w:color="auto"/>
              <w:right w:val="single" w:sz="4" w:space="0" w:color="auto"/>
            </w:tcBorders>
            <w:vAlign w:val="center"/>
          </w:tcPr>
          <w:p w14:paraId="73179990" w14:textId="77777777" w:rsidR="00137195" w:rsidRPr="001C0E1B" w:rsidRDefault="00137195" w:rsidP="00FB183E">
            <w:pPr>
              <w:pStyle w:val="TAL"/>
              <w:rPr>
                <w:ins w:id="2587" w:author="Fernando Alonso Macias" w:date="2024-02-11T16:28:00Z"/>
              </w:rPr>
            </w:pPr>
            <w:ins w:id="2588" w:author="Fernando Alonso Macias" w:date="2024-02-11T16:28:00Z">
              <w:r w:rsidRPr="001C0E1B">
                <w:t>Downlink initial BWP configuration</w:t>
              </w:r>
            </w:ins>
          </w:p>
        </w:tc>
        <w:tc>
          <w:tcPr>
            <w:tcW w:w="1258" w:type="dxa"/>
            <w:tcBorders>
              <w:left w:val="single" w:sz="4" w:space="0" w:color="auto"/>
              <w:bottom w:val="single" w:sz="4" w:space="0" w:color="auto"/>
              <w:right w:val="single" w:sz="4" w:space="0" w:color="auto"/>
            </w:tcBorders>
            <w:vAlign w:val="center"/>
          </w:tcPr>
          <w:p w14:paraId="6B6B1F52" w14:textId="77777777" w:rsidR="00137195" w:rsidRPr="001C0E1B" w:rsidRDefault="00137195" w:rsidP="00FB183E">
            <w:pPr>
              <w:pStyle w:val="TAC"/>
              <w:rPr>
                <w:ins w:id="2589" w:author="Fernando Alonso Macias" w:date="2024-02-11T16:28:00Z"/>
              </w:rPr>
            </w:pPr>
          </w:p>
        </w:tc>
        <w:tc>
          <w:tcPr>
            <w:tcW w:w="4643" w:type="dxa"/>
            <w:gridSpan w:val="8"/>
            <w:tcBorders>
              <w:left w:val="single" w:sz="4" w:space="0" w:color="auto"/>
              <w:bottom w:val="single" w:sz="4" w:space="0" w:color="auto"/>
              <w:right w:val="single" w:sz="4" w:space="0" w:color="auto"/>
            </w:tcBorders>
          </w:tcPr>
          <w:p w14:paraId="079D904B" w14:textId="77777777" w:rsidR="00137195" w:rsidRPr="001C0E1B" w:rsidRDefault="00137195" w:rsidP="00FB183E">
            <w:pPr>
              <w:pStyle w:val="TAC"/>
              <w:rPr>
                <w:ins w:id="2590" w:author="Fernando Alonso Macias" w:date="2024-02-11T16:28:00Z"/>
              </w:rPr>
            </w:pPr>
            <w:ins w:id="2591" w:author="Fernando Alonso Macias" w:date="2024-02-11T16:28:00Z">
              <w:r w:rsidRPr="001C0E1B">
                <w:t>DLBWP.0.1</w:t>
              </w:r>
            </w:ins>
          </w:p>
        </w:tc>
      </w:tr>
      <w:tr w:rsidR="00137195" w:rsidRPr="001C0E1B" w14:paraId="689A5B67" w14:textId="77777777" w:rsidTr="00FB183E">
        <w:trPr>
          <w:trHeight w:val="187"/>
          <w:jc w:val="center"/>
          <w:ins w:id="2592" w:author="Fernando Alonso Macias" w:date="2024-02-11T16:28:00Z"/>
        </w:trPr>
        <w:tc>
          <w:tcPr>
            <w:tcW w:w="3766" w:type="dxa"/>
            <w:gridSpan w:val="3"/>
            <w:tcBorders>
              <w:left w:val="single" w:sz="4" w:space="0" w:color="auto"/>
              <w:bottom w:val="single" w:sz="4" w:space="0" w:color="auto"/>
              <w:right w:val="single" w:sz="4" w:space="0" w:color="auto"/>
            </w:tcBorders>
            <w:vAlign w:val="center"/>
          </w:tcPr>
          <w:p w14:paraId="3D3ED95D" w14:textId="77777777" w:rsidR="00137195" w:rsidRPr="001C0E1B" w:rsidRDefault="00137195" w:rsidP="00FB183E">
            <w:pPr>
              <w:pStyle w:val="TAL"/>
              <w:rPr>
                <w:ins w:id="2593" w:author="Fernando Alonso Macias" w:date="2024-02-11T16:28:00Z"/>
              </w:rPr>
            </w:pPr>
            <w:ins w:id="2594" w:author="Fernando Alonso Macias" w:date="2024-02-11T16:28:00Z">
              <w:r w:rsidRPr="001C0E1B">
                <w:t>Downlink dedicated BWP configuration</w:t>
              </w:r>
            </w:ins>
          </w:p>
        </w:tc>
        <w:tc>
          <w:tcPr>
            <w:tcW w:w="1258" w:type="dxa"/>
            <w:tcBorders>
              <w:left w:val="single" w:sz="4" w:space="0" w:color="auto"/>
              <w:bottom w:val="single" w:sz="4" w:space="0" w:color="auto"/>
              <w:right w:val="single" w:sz="4" w:space="0" w:color="auto"/>
            </w:tcBorders>
            <w:vAlign w:val="center"/>
          </w:tcPr>
          <w:p w14:paraId="2F259F60" w14:textId="77777777" w:rsidR="00137195" w:rsidRPr="001C0E1B" w:rsidRDefault="00137195" w:rsidP="00FB183E">
            <w:pPr>
              <w:pStyle w:val="TAC"/>
              <w:rPr>
                <w:ins w:id="2595" w:author="Fernando Alonso Macias" w:date="2024-02-11T16:28:00Z"/>
              </w:rPr>
            </w:pPr>
          </w:p>
        </w:tc>
        <w:tc>
          <w:tcPr>
            <w:tcW w:w="4643" w:type="dxa"/>
            <w:gridSpan w:val="8"/>
            <w:tcBorders>
              <w:left w:val="single" w:sz="4" w:space="0" w:color="auto"/>
              <w:bottom w:val="single" w:sz="4" w:space="0" w:color="auto"/>
              <w:right w:val="single" w:sz="4" w:space="0" w:color="auto"/>
            </w:tcBorders>
          </w:tcPr>
          <w:p w14:paraId="515FF081" w14:textId="77777777" w:rsidR="00137195" w:rsidRPr="001C0E1B" w:rsidRDefault="00137195" w:rsidP="00FB183E">
            <w:pPr>
              <w:pStyle w:val="TAC"/>
              <w:rPr>
                <w:ins w:id="2596" w:author="Fernando Alonso Macias" w:date="2024-02-11T16:28:00Z"/>
              </w:rPr>
            </w:pPr>
            <w:ins w:id="2597" w:author="Fernando Alonso Macias" w:date="2024-02-11T16:28:00Z">
              <w:r w:rsidRPr="001C0E1B">
                <w:t>DLBWP.1.1</w:t>
              </w:r>
            </w:ins>
          </w:p>
        </w:tc>
      </w:tr>
      <w:tr w:rsidR="00137195" w:rsidRPr="001C0E1B" w14:paraId="0F51076B" w14:textId="77777777" w:rsidTr="00FB183E">
        <w:trPr>
          <w:trHeight w:val="187"/>
          <w:jc w:val="center"/>
          <w:ins w:id="2598" w:author="Fernando Alonso Macias" w:date="2024-02-11T16:28:00Z"/>
        </w:trPr>
        <w:tc>
          <w:tcPr>
            <w:tcW w:w="3766" w:type="dxa"/>
            <w:gridSpan w:val="3"/>
            <w:tcBorders>
              <w:left w:val="single" w:sz="4" w:space="0" w:color="auto"/>
              <w:bottom w:val="single" w:sz="4" w:space="0" w:color="auto"/>
              <w:right w:val="single" w:sz="4" w:space="0" w:color="auto"/>
            </w:tcBorders>
            <w:vAlign w:val="center"/>
          </w:tcPr>
          <w:p w14:paraId="04B176C2" w14:textId="77777777" w:rsidR="00137195" w:rsidRPr="001C0E1B" w:rsidRDefault="00137195" w:rsidP="00FB183E">
            <w:pPr>
              <w:pStyle w:val="TAL"/>
              <w:rPr>
                <w:ins w:id="2599" w:author="Fernando Alonso Macias" w:date="2024-02-11T16:28:00Z"/>
              </w:rPr>
            </w:pPr>
            <w:ins w:id="2600" w:author="Fernando Alonso Macias" w:date="2024-02-11T16:28:00Z">
              <w:r w:rsidRPr="001C0E1B">
                <w:t>Uplink initial BWP configuration</w:t>
              </w:r>
            </w:ins>
          </w:p>
        </w:tc>
        <w:tc>
          <w:tcPr>
            <w:tcW w:w="1258" w:type="dxa"/>
            <w:tcBorders>
              <w:left w:val="single" w:sz="4" w:space="0" w:color="auto"/>
              <w:bottom w:val="single" w:sz="4" w:space="0" w:color="auto"/>
              <w:right w:val="single" w:sz="4" w:space="0" w:color="auto"/>
            </w:tcBorders>
            <w:vAlign w:val="center"/>
          </w:tcPr>
          <w:p w14:paraId="27259904" w14:textId="77777777" w:rsidR="00137195" w:rsidRPr="001C0E1B" w:rsidRDefault="00137195" w:rsidP="00FB183E">
            <w:pPr>
              <w:pStyle w:val="TAC"/>
              <w:rPr>
                <w:ins w:id="2601" w:author="Fernando Alonso Macias" w:date="2024-02-11T16:28:00Z"/>
              </w:rPr>
            </w:pPr>
          </w:p>
        </w:tc>
        <w:tc>
          <w:tcPr>
            <w:tcW w:w="4643" w:type="dxa"/>
            <w:gridSpan w:val="8"/>
            <w:tcBorders>
              <w:left w:val="single" w:sz="4" w:space="0" w:color="auto"/>
              <w:bottom w:val="single" w:sz="4" w:space="0" w:color="auto"/>
              <w:right w:val="single" w:sz="4" w:space="0" w:color="auto"/>
            </w:tcBorders>
          </w:tcPr>
          <w:p w14:paraId="686BEC31" w14:textId="77777777" w:rsidR="00137195" w:rsidRPr="001C0E1B" w:rsidRDefault="00137195" w:rsidP="00FB183E">
            <w:pPr>
              <w:pStyle w:val="TAC"/>
              <w:rPr>
                <w:ins w:id="2602" w:author="Fernando Alonso Macias" w:date="2024-02-11T16:28:00Z"/>
              </w:rPr>
            </w:pPr>
            <w:ins w:id="2603" w:author="Fernando Alonso Macias" w:date="2024-02-11T16:28:00Z">
              <w:r w:rsidRPr="001C0E1B">
                <w:t>ULBWP.0.1</w:t>
              </w:r>
            </w:ins>
          </w:p>
        </w:tc>
      </w:tr>
      <w:tr w:rsidR="00137195" w:rsidRPr="001C0E1B" w14:paraId="7FA4B485" w14:textId="77777777" w:rsidTr="00FB183E">
        <w:trPr>
          <w:trHeight w:val="187"/>
          <w:jc w:val="center"/>
          <w:ins w:id="2604" w:author="Fernando Alonso Macias" w:date="2024-02-11T16:28:00Z"/>
        </w:trPr>
        <w:tc>
          <w:tcPr>
            <w:tcW w:w="3766" w:type="dxa"/>
            <w:gridSpan w:val="3"/>
            <w:tcBorders>
              <w:left w:val="single" w:sz="4" w:space="0" w:color="auto"/>
              <w:bottom w:val="single" w:sz="4" w:space="0" w:color="auto"/>
              <w:right w:val="single" w:sz="4" w:space="0" w:color="auto"/>
            </w:tcBorders>
            <w:vAlign w:val="center"/>
          </w:tcPr>
          <w:p w14:paraId="329651C3" w14:textId="77777777" w:rsidR="00137195" w:rsidRPr="001C0E1B" w:rsidRDefault="00137195" w:rsidP="00FB183E">
            <w:pPr>
              <w:pStyle w:val="TAL"/>
              <w:rPr>
                <w:ins w:id="2605" w:author="Fernando Alonso Macias" w:date="2024-02-11T16:28:00Z"/>
              </w:rPr>
            </w:pPr>
            <w:ins w:id="2606" w:author="Fernando Alonso Macias" w:date="2024-02-11T16:28:00Z">
              <w:r w:rsidRPr="001C0E1B">
                <w:t>Uplink dedicated BWP configuration</w:t>
              </w:r>
            </w:ins>
          </w:p>
        </w:tc>
        <w:tc>
          <w:tcPr>
            <w:tcW w:w="1258" w:type="dxa"/>
            <w:tcBorders>
              <w:left w:val="single" w:sz="4" w:space="0" w:color="auto"/>
              <w:bottom w:val="single" w:sz="4" w:space="0" w:color="auto"/>
              <w:right w:val="single" w:sz="4" w:space="0" w:color="auto"/>
            </w:tcBorders>
            <w:vAlign w:val="center"/>
          </w:tcPr>
          <w:p w14:paraId="4BCB8107" w14:textId="77777777" w:rsidR="00137195" w:rsidRPr="001C0E1B" w:rsidRDefault="00137195" w:rsidP="00FB183E">
            <w:pPr>
              <w:pStyle w:val="TAC"/>
              <w:rPr>
                <w:ins w:id="2607" w:author="Fernando Alonso Macias" w:date="2024-02-11T16:28:00Z"/>
              </w:rPr>
            </w:pPr>
          </w:p>
        </w:tc>
        <w:tc>
          <w:tcPr>
            <w:tcW w:w="4643" w:type="dxa"/>
            <w:gridSpan w:val="8"/>
            <w:tcBorders>
              <w:left w:val="single" w:sz="4" w:space="0" w:color="auto"/>
              <w:bottom w:val="single" w:sz="4" w:space="0" w:color="auto"/>
              <w:right w:val="single" w:sz="4" w:space="0" w:color="auto"/>
            </w:tcBorders>
          </w:tcPr>
          <w:p w14:paraId="5921C58E" w14:textId="77777777" w:rsidR="00137195" w:rsidRPr="001C0E1B" w:rsidRDefault="00137195" w:rsidP="00FB183E">
            <w:pPr>
              <w:pStyle w:val="TAC"/>
              <w:rPr>
                <w:ins w:id="2608" w:author="Fernando Alonso Macias" w:date="2024-02-11T16:28:00Z"/>
              </w:rPr>
            </w:pPr>
            <w:ins w:id="2609" w:author="Fernando Alonso Macias" w:date="2024-02-11T16:28:00Z">
              <w:r w:rsidRPr="001C0E1B">
                <w:t>ULBWP.1.1</w:t>
              </w:r>
            </w:ins>
          </w:p>
        </w:tc>
      </w:tr>
      <w:tr w:rsidR="00137195" w:rsidRPr="001C0E1B" w14:paraId="6BDB16BE" w14:textId="77777777" w:rsidTr="00FB183E">
        <w:trPr>
          <w:trHeight w:val="187"/>
          <w:jc w:val="center"/>
          <w:ins w:id="2610" w:author="Fernando Alonso Macias" w:date="2024-02-11T16:28:00Z"/>
        </w:trPr>
        <w:tc>
          <w:tcPr>
            <w:tcW w:w="3766" w:type="dxa"/>
            <w:gridSpan w:val="3"/>
            <w:tcBorders>
              <w:left w:val="single" w:sz="4" w:space="0" w:color="auto"/>
              <w:bottom w:val="single" w:sz="4" w:space="0" w:color="auto"/>
              <w:right w:val="single" w:sz="4" w:space="0" w:color="auto"/>
            </w:tcBorders>
            <w:vAlign w:val="center"/>
          </w:tcPr>
          <w:p w14:paraId="6CAE4DA5" w14:textId="77777777" w:rsidR="00137195" w:rsidRPr="001C0E1B" w:rsidRDefault="00137195" w:rsidP="00FB183E">
            <w:pPr>
              <w:pStyle w:val="TAL"/>
              <w:rPr>
                <w:ins w:id="2611" w:author="Fernando Alonso Macias" w:date="2024-02-11T16:28:00Z"/>
              </w:rPr>
            </w:pPr>
            <w:ins w:id="2612" w:author="Fernando Alonso Macias" w:date="2024-02-11T16:28:00Z">
              <w:r w:rsidRPr="001C0E1B">
                <w:t>DRX Cycle configuration</w:t>
              </w:r>
            </w:ins>
          </w:p>
        </w:tc>
        <w:tc>
          <w:tcPr>
            <w:tcW w:w="1258" w:type="dxa"/>
            <w:tcBorders>
              <w:left w:val="single" w:sz="4" w:space="0" w:color="auto"/>
              <w:bottom w:val="single" w:sz="4" w:space="0" w:color="auto"/>
              <w:right w:val="single" w:sz="4" w:space="0" w:color="auto"/>
            </w:tcBorders>
            <w:vAlign w:val="center"/>
          </w:tcPr>
          <w:p w14:paraId="75E5B28B" w14:textId="77777777" w:rsidR="00137195" w:rsidRPr="001C0E1B" w:rsidRDefault="00137195" w:rsidP="00FB183E">
            <w:pPr>
              <w:pStyle w:val="TAC"/>
              <w:rPr>
                <w:ins w:id="2613" w:author="Fernando Alonso Macias" w:date="2024-02-11T16:28:00Z"/>
              </w:rPr>
            </w:pPr>
            <w:proofErr w:type="spellStart"/>
            <w:ins w:id="2614" w:author="Fernando Alonso Macias" w:date="2024-02-11T16:28:00Z">
              <w:r w:rsidRPr="001C0E1B">
                <w:t>ms</w:t>
              </w:r>
              <w:proofErr w:type="spellEnd"/>
            </w:ins>
          </w:p>
        </w:tc>
        <w:tc>
          <w:tcPr>
            <w:tcW w:w="4643" w:type="dxa"/>
            <w:gridSpan w:val="8"/>
            <w:tcBorders>
              <w:left w:val="single" w:sz="4" w:space="0" w:color="auto"/>
              <w:bottom w:val="single" w:sz="4" w:space="0" w:color="auto"/>
              <w:right w:val="single" w:sz="4" w:space="0" w:color="auto"/>
            </w:tcBorders>
            <w:vAlign w:val="center"/>
          </w:tcPr>
          <w:p w14:paraId="07FF653A" w14:textId="77777777" w:rsidR="00137195" w:rsidRPr="001C0E1B" w:rsidRDefault="00137195" w:rsidP="00FB183E">
            <w:pPr>
              <w:pStyle w:val="TAC"/>
              <w:rPr>
                <w:ins w:id="2615" w:author="Fernando Alonso Macias" w:date="2024-02-11T16:28:00Z"/>
              </w:rPr>
            </w:pPr>
            <w:ins w:id="2616" w:author="Fernando Alonso Macias" w:date="2024-02-11T16:28:00Z">
              <w:r w:rsidRPr="001C0E1B">
                <w:t>Not Applicable</w:t>
              </w:r>
            </w:ins>
          </w:p>
        </w:tc>
      </w:tr>
      <w:tr w:rsidR="00137195" w:rsidRPr="004E396D" w14:paraId="138FA14E" w14:textId="77777777" w:rsidTr="00FB183E">
        <w:trPr>
          <w:trHeight w:val="283"/>
          <w:jc w:val="center"/>
          <w:ins w:id="2617" w:author="Fernando Alonso Macias" w:date="2024-02-11T16:28:00Z"/>
        </w:trPr>
        <w:tc>
          <w:tcPr>
            <w:tcW w:w="3766" w:type="dxa"/>
            <w:gridSpan w:val="3"/>
            <w:tcBorders>
              <w:left w:val="single" w:sz="4" w:space="0" w:color="auto"/>
              <w:bottom w:val="single" w:sz="4" w:space="0" w:color="auto"/>
              <w:right w:val="single" w:sz="4" w:space="0" w:color="auto"/>
            </w:tcBorders>
          </w:tcPr>
          <w:p w14:paraId="4F046B76" w14:textId="77777777" w:rsidR="00137195" w:rsidRPr="004E396D" w:rsidRDefault="00137195" w:rsidP="00FB183E">
            <w:pPr>
              <w:pStyle w:val="TAL"/>
              <w:rPr>
                <w:ins w:id="2618" w:author="Fernando Alonso Macias" w:date="2024-02-11T16:28:00Z"/>
              </w:rPr>
            </w:pPr>
            <w:ins w:id="2619" w:author="Fernando Alonso Macias" w:date="2024-02-11T16:28:00Z">
              <w:r w:rsidRPr="00557D9B">
                <w:rPr>
                  <w:rFonts w:cs="Arial"/>
                </w:rPr>
                <w:t>Gap pattern ID</w:t>
              </w:r>
            </w:ins>
          </w:p>
        </w:tc>
        <w:tc>
          <w:tcPr>
            <w:tcW w:w="1258" w:type="dxa"/>
            <w:tcBorders>
              <w:left w:val="single" w:sz="4" w:space="0" w:color="auto"/>
              <w:bottom w:val="single" w:sz="4" w:space="0" w:color="auto"/>
              <w:right w:val="single" w:sz="4" w:space="0" w:color="auto"/>
            </w:tcBorders>
            <w:vAlign w:val="center"/>
          </w:tcPr>
          <w:p w14:paraId="779B7231" w14:textId="77777777" w:rsidR="00137195" w:rsidRPr="004E396D" w:rsidRDefault="00137195" w:rsidP="00FB183E">
            <w:pPr>
              <w:pStyle w:val="TAC"/>
              <w:rPr>
                <w:ins w:id="2620" w:author="Fernando Alonso Macias" w:date="2024-02-11T16:28:00Z"/>
                <w:lang w:val="en-US"/>
              </w:rPr>
            </w:pPr>
          </w:p>
        </w:tc>
        <w:tc>
          <w:tcPr>
            <w:tcW w:w="773" w:type="dxa"/>
            <w:tcBorders>
              <w:left w:val="single" w:sz="4" w:space="0" w:color="auto"/>
              <w:bottom w:val="single" w:sz="4" w:space="0" w:color="auto"/>
              <w:right w:val="single" w:sz="4" w:space="0" w:color="auto"/>
            </w:tcBorders>
          </w:tcPr>
          <w:p w14:paraId="2178CA53" w14:textId="77777777" w:rsidR="00137195" w:rsidRPr="004E396D" w:rsidRDefault="00137195" w:rsidP="00FB183E">
            <w:pPr>
              <w:pStyle w:val="TAC"/>
              <w:rPr>
                <w:ins w:id="2621" w:author="Fernando Alonso Macias" w:date="2024-02-11T16:28:00Z"/>
                <w:lang w:eastAsia="ja-JP"/>
              </w:rPr>
            </w:pPr>
            <w:ins w:id="2622" w:author="Fernando Alonso Macias" w:date="2024-02-11T16:28:00Z">
              <w:r>
                <w:rPr>
                  <w:rFonts w:hint="eastAsia"/>
                  <w:lang w:eastAsia="ja-JP"/>
                </w:rPr>
                <w:t>0</w:t>
              </w:r>
            </w:ins>
          </w:p>
        </w:tc>
        <w:tc>
          <w:tcPr>
            <w:tcW w:w="774" w:type="dxa"/>
            <w:tcBorders>
              <w:left w:val="single" w:sz="4" w:space="0" w:color="auto"/>
              <w:bottom w:val="single" w:sz="4" w:space="0" w:color="auto"/>
              <w:right w:val="single" w:sz="4" w:space="0" w:color="auto"/>
            </w:tcBorders>
          </w:tcPr>
          <w:p w14:paraId="31F683D5" w14:textId="77777777" w:rsidR="00137195" w:rsidRPr="004E396D" w:rsidRDefault="00137195" w:rsidP="00FB183E">
            <w:pPr>
              <w:pStyle w:val="TAC"/>
              <w:rPr>
                <w:ins w:id="2623" w:author="Fernando Alonso Macias" w:date="2024-02-11T16:28:00Z"/>
                <w:lang w:eastAsia="ja-JP"/>
              </w:rPr>
            </w:pPr>
            <w:ins w:id="2624" w:author="Fernando Alonso Macias" w:date="2024-02-11T16:28:00Z">
              <w:r>
                <w:rPr>
                  <w:rFonts w:hint="eastAsia"/>
                  <w:lang w:eastAsia="ja-JP"/>
                </w:rPr>
                <w:t>-</w:t>
              </w:r>
            </w:ins>
          </w:p>
        </w:tc>
        <w:tc>
          <w:tcPr>
            <w:tcW w:w="774" w:type="dxa"/>
            <w:tcBorders>
              <w:left w:val="single" w:sz="4" w:space="0" w:color="auto"/>
              <w:bottom w:val="single" w:sz="4" w:space="0" w:color="auto"/>
              <w:right w:val="single" w:sz="4" w:space="0" w:color="auto"/>
            </w:tcBorders>
          </w:tcPr>
          <w:p w14:paraId="592C4643" w14:textId="77777777" w:rsidR="00137195" w:rsidRPr="004E396D" w:rsidRDefault="00137195" w:rsidP="00FB183E">
            <w:pPr>
              <w:pStyle w:val="TAC"/>
              <w:rPr>
                <w:ins w:id="2625" w:author="Fernando Alonso Macias" w:date="2024-02-11T16:28:00Z"/>
                <w:lang w:eastAsia="ja-JP"/>
              </w:rPr>
            </w:pPr>
            <w:ins w:id="2626" w:author="Fernando Alonso Macias" w:date="2024-02-11T16:28:00Z">
              <w:r>
                <w:rPr>
                  <w:rFonts w:hint="eastAsia"/>
                  <w:lang w:eastAsia="ja-JP"/>
                </w:rPr>
                <w:t>0</w:t>
              </w:r>
            </w:ins>
          </w:p>
        </w:tc>
        <w:tc>
          <w:tcPr>
            <w:tcW w:w="774" w:type="dxa"/>
            <w:tcBorders>
              <w:left w:val="single" w:sz="4" w:space="0" w:color="auto"/>
              <w:bottom w:val="single" w:sz="4" w:space="0" w:color="auto"/>
              <w:right w:val="single" w:sz="4" w:space="0" w:color="auto"/>
            </w:tcBorders>
          </w:tcPr>
          <w:p w14:paraId="129067E9" w14:textId="77777777" w:rsidR="00137195" w:rsidRPr="004E396D" w:rsidRDefault="00137195" w:rsidP="00FB183E">
            <w:pPr>
              <w:pStyle w:val="TAC"/>
              <w:rPr>
                <w:ins w:id="2627" w:author="Fernando Alonso Macias" w:date="2024-02-11T16:28:00Z"/>
                <w:lang w:eastAsia="ja-JP"/>
              </w:rPr>
            </w:pPr>
            <w:ins w:id="2628" w:author="Fernando Alonso Macias" w:date="2024-02-11T16:28:00Z">
              <w:r>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48EF1AE1" w14:textId="77777777" w:rsidR="00137195" w:rsidRPr="004E396D" w:rsidRDefault="00137195" w:rsidP="00FB183E">
            <w:pPr>
              <w:pStyle w:val="TAC"/>
              <w:rPr>
                <w:ins w:id="2629" w:author="Fernando Alonso Macias" w:date="2024-02-11T16:28:00Z"/>
                <w:lang w:eastAsia="ja-JP"/>
              </w:rPr>
            </w:pPr>
            <w:ins w:id="2630" w:author="Fernando Alonso Macias" w:date="2024-02-11T16:28: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17E6FD49" w14:textId="77777777" w:rsidR="00137195" w:rsidRPr="004E396D" w:rsidRDefault="00137195" w:rsidP="00FB183E">
            <w:pPr>
              <w:pStyle w:val="TAC"/>
              <w:rPr>
                <w:ins w:id="2631" w:author="Fernando Alonso Macias" w:date="2024-02-11T16:28:00Z"/>
                <w:lang w:eastAsia="ja-JP"/>
              </w:rPr>
            </w:pPr>
            <w:ins w:id="2632" w:author="Fernando Alonso Macias" w:date="2024-02-11T16:28:00Z">
              <w:r>
                <w:rPr>
                  <w:rFonts w:hint="eastAsia"/>
                  <w:lang w:eastAsia="ja-JP"/>
                </w:rPr>
                <w:t>-</w:t>
              </w:r>
            </w:ins>
          </w:p>
        </w:tc>
      </w:tr>
      <w:tr w:rsidR="00137195" w:rsidRPr="004E396D" w14:paraId="1363CEFC" w14:textId="77777777" w:rsidTr="00FB183E">
        <w:trPr>
          <w:trHeight w:val="510"/>
          <w:jc w:val="center"/>
          <w:ins w:id="2633" w:author="Fernando Alonso Macias" w:date="2024-02-11T16:28:00Z"/>
        </w:trPr>
        <w:tc>
          <w:tcPr>
            <w:tcW w:w="2110" w:type="dxa"/>
            <w:gridSpan w:val="2"/>
            <w:tcBorders>
              <w:top w:val="single" w:sz="4" w:space="0" w:color="auto"/>
              <w:left w:val="single" w:sz="4" w:space="0" w:color="auto"/>
              <w:bottom w:val="dotted" w:sz="4" w:space="0" w:color="auto"/>
              <w:right w:val="single" w:sz="4" w:space="0" w:color="auto"/>
            </w:tcBorders>
            <w:vAlign w:val="center"/>
          </w:tcPr>
          <w:p w14:paraId="082BE144" w14:textId="77777777" w:rsidR="00137195" w:rsidRPr="004E396D" w:rsidRDefault="00137195" w:rsidP="00FB183E">
            <w:pPr>
              <w:pStyle w:val="TAL"/>
              <w:rPr>
                <w:ins w:id="2634" w:author="Fernando Alonso Macias" w:date="2024-02-11T16:28:00Z"/>
                <w:lang w:val="en-US"/>
              </w:rPr>
            </w:pPr>
            <w:ins w:id="2635" w:author="Fernando Alonso Macias" w:date="2024-02-11T16:28:00Z">
              <w:r w:rsidRPr="004E396D">
                <w:t>TRS configuration</w:t>
              </w:r>
            </w:ins>
          </w:p>
        </w:tc>
        <w:tc>
          <w:tcPr>
            <w:tcW w:w="1656" w:type="dxa"/>
            <w:tcBorders>
              <w:top w:val="single" w:sz="4" w:space="0" w:color="auto"/>
              <w:left w:val="single" w:sz="4" w:space="0" w:color="auto"/>
              <w:right w:val="single" w:sz="4" w:space="0" w:color="auto"/>
            </w:tcBorders>
            <w:vAlign w:val="center"/>
          </w:tcPr>
          <w:p w14:paraId="166D9C76" w14:textId="77777777" w:rsidR="00137195" w:rsidRPr="004E396D" w:rsidRDefault="00137195" w:rsidP="00FB183E">
            <w:pPr>
              <w:pStyle w:val="TAL"/>
              <w:rPr>
                <w:ins w:id="2636" w:author="Fernando Alonso Macias" w:date="2024-02-11T16:28:00Z"/>
              </w:rPr>
            </w:pPr>
            <w:ins w:id="2637" w:author="Fernando Alonso Macias" w:date="2024-02-11T16:28:00Z">
              <w:r w:rsidRPr="004E396D">
                <w:t>Config</w:t>
              </w:r>
              <w:r w:rsidRPr="004E396D">
                <w:rPr>
                  <w:rFonts w:eastAsia="Malgun Gothic"/>
                  <w:szCs w:val="18"/>
                </w:rPr>
                <w:t xml:space="preserve"> 1</w:t>
              </w:r>
              <w:r>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06181B89" w14:textId="77777777" w:rsidR="00137195" w:rsidRPr="004E396D" w:rsidRDefault="00137195" w:rsidP="00FB183E">
            <w:pPr>
              <w:pStyle w:val="TAC"/>
              <w:rPr>
                <w:ins w:id="2638" w:author="Fernando Alonso Macias" w:date="2024-02-11T16:28:00Z"/>
                <w:lang w:val="en-US"/>
              </w:rPr>
            </w:pPr>
          </w:p>
        </w:tc>
        <w:tc>
          <w:tcPr>
            <w:tcW w:w="731" w:type="dxa"/>
            <w:tcBorders>
              <w:top w:val="single" w:sz="4" w:space="0" w:color="auto"/>
              <w:left w:val="single" w:sz="4" w:space="0" w:color="auto"/>
              <w:right w:val="single" w:sz="4" w:space="0" w:color="auto"/>
            </w:tcBorders>
            <w:vAlign w:val="center"/>
          </w:tcPr>
          <w:p w14:paraId="65E500E1" w14:textId="77777777" w:rsidR="00137195" w:rsidRPr="00363345" w:rsidRDefault="00137195" w:rsidP="00FB183E">
            <w:pPr>
              <w:pStyle w:val="TAC"/>
              <w:rPr>
                <w:ins w:id="2639" w:author="Fernando Alonso Macias" w:date="2024-02-11T16:28:00Z"/>
                <w:sz w:val="16"/>
                <w:szCs w:val="16"/>
              </w:rPr>
            </w:pPr>
            <w:ins w:id="2640" w:author="Fernando Alonso Macias" w:date="2024-02-11T16:28:00Z">
              <w:r w:rsidRPr="002C6F20">
                <w:rPr>
                  <w:sz w:val="16"/>
                  <w:szCs w:val="16"/>
                </w:rPr>
                <w:t>TRS.1.1 FDD</w:t>
              </w:r>
            </w:ins>
          </w:p>
        </w:tc>
        <w:tc>
          <w:tcPr>
            <w:tcW w:w="809" w:type="dxa"/>
            <w:tcBorders>
              <w:top w:val="single" w:sz="4" w:space="0" w:color="auto"/>
              <w:left w:val="single" w:sz="4" w:space="0" w:color="auto"/>
              <w:right w:val="single" w:sz="4" w:space="0" w:color="auto"/>
            </w:tcBorders>
            <w:vAlign w:val="center"/>
          </w:tcPr>
          <w:p w14:paraId="1D5F94BA" w14:textId="77777777" w:rsidR="00137195" w:rsidRPr="00363345" w:rsidRDefault="00137195" w:rsidP="00FB183E">
            <w:pPr>
              <w:pStyle w:val="TAC"/>
              <w:rPr>
                <w:ins w:id="2641" w:author="Fernando Alonso Macias" w:date="2024-02-11T16:28:00Z"/>
                <w:sz w:val="16"/>
                <w:szCs w:val="16"/>
                <w:lang w:val="en-US"/>
              </w:rPr>
            </w:pPr>
          </w:p>
        </w:tc>
        <w:tc>
          <w:tcPr>
            <w:tcW w:w="811" w:type="dxa"/>
            <w:tcBorders>
              <w:top w:val="single" w:sz="4" w:space="0" w:color="auto"/>
              <w:left w:val="single" w:sz="4" w:space="0" w:color="auto"/>
              <w:right w:val="single" w:sz="4" w:space="0" w:color="auto"/>
            </w:tcBorders>
            <w:vAlign w:val="center"/>
          </w:tcPr>
          <w:p w14:paraId="76D96701" w14:textId="77777777" w:rsidR="00137195" w:rsidRPr="00363345" w:rsidRDefault="00137195" w:rsidP="00FB183E">
            <w:pPr>
              <w:pStyle w:val="TAC"/>
              <w:rPr>
                <w:ins w:id="2642" w:author="Fernando Alonso Macias" w:date="2024-02-11T16:28:00Z"/>
                <w:sz w:val="16"/>
                <w:szCs w:val="16"/>
              </w:rPr>
            </w:pPr>
            <w:ins w:id="2643" w:author="Fernando Alonso Macias" w:date="2024-02-11T16:28:00Z">
              <w:r w:rsidRPr="002C6F20">
                <w:rPr>
                  <w:sz w:val="16"/>
                  <w:szCs w:val="16"/>
                </w:rPr>
                <w:t>TRS.1.1 FDD</w:t>
              </w:r>
            </w:ins>
          </w:p>
        </w:tc>
        <w:tc>
          <w:tcPr>
            <w:tcW w:w="810" w:type="dxa"/>
            <w:gridSpan w:val="2"/>
            <w:tcBorders>
              <w:top w:val="single" w:sz="4" w:space="0" w:color="auto"/>
              <w:left w:val="single" w:sz="4" w:space="0" w:color="auto"/>
              <w:right w:val="single" w:sz="4" w:space="0" w:color="auto"/>
            </w:tcBorders>
            <w:vAlign w:val="center"/>
          </w:tcPr>
          <w:p w14:paraId="0D517D7D" w14:textId="77777777" w:rsidR="00137195" w:rsidRPr="00363345" w:rsidRDefault="00137195" w:rsidP="00FB183E">
            <w:pPr>
              <w:pStyle w:val="TAC"/>
              <w:rPr>
                <w:ins w:id="2644" w:author="Fernando Alonso Macias" w:date="2024-02-11T16:28:00Z"/>
                <w:sz w:val="16"/>
                <w:szCs w:val="16"/>
                <w:lang w:val="en-US"/>
              </w:rPr>
            </w:pPr>
          </w:p>
        </w:tc>
        <w:tc>
          <w:tcPr>
            <w:tcW w:w="774" w:type="dxa"/>
            <w:gridSpan w:val="2"/>
            <w:tcBorders>
              <w:top w:val="single" w:sz="4" w:space="0" w:color="auto"/>
              <w:left w:val="single" w:sz="4" w:space="0" w:color="auto"/>
              <w:right w:val="single" w:sz="4" w:space="0" w:color="auto"/>
            </w:tcBorders>
            <w:vAlign w:val="center"/>
          </w:tcPr>
          <w:p w14:paraId="0A47DC16" w14:textId="77777777" w:rsidR="00137195" w:rsidRPr="00363345" w:rsidRDefault="00137195" w:rsidP="00FB183E">
            <w:pPr>
              <w:pStyle w:val="TAC"/>
              <w:rPr>
                <w:ins w:id="2645" w:author="Fernando Alonso Macias" w:date="2024-02-11T16:28:00Z"/>
                <w:sz w:val="16"/>
                <w:szCs w:val="16"/>
              </w:rPr>
            </w:pPr>
            <w:ins w:id="2646" w:author="Fernando Alonso Macias" w:date="2024-02-11T16:28:00Z">
              <w:r w:rsidRPr="002C6F20">
                <w:rPr>
                  <w:sz w:val="16"/>
                  <w:szCs w:val="16"/>
                </w:rPr>
                <w:t>TRS.1.1 FDD</w:t>
              </w:r>
            </w:ins>
          </w:p>
        </w:tc>
        <w:tc>
          <w:tcPr>
            <w:tcW w:w="708" w:type="dxa"/>
            <w:tcBorders>
              <w:top w:val="single" w:sz="4" w:space="0" w:color="auto"/>
              <w:left w:val="single" w:sz="4" w:space="0" w:color="auto"/>
              <w:right w:val="single" w:sz="4" w:space="0" w:color="auto"/>
            </w:tcBorders>
            <w:vAlign w:val="center"/>
          </w:tcPr>
          <w:p w14:paraId="01D2E9E6" w14:textId="77777777" w:rsidR="00137195" w:rsidRPr="004E396D" w:rsidRDefault="00137195" w:rsidP="00FB183E">
            <w:pPr>
              <w:pStyle w:val="TAC"/>
              <w:rPr>
                <w:ins w:id="2647" w:author="Fernando Alonso Macias" w:date="2024-02-11T16:28:00Z"/>
                <w:lang w:val="en-US"/>
              </w:rPr>
            </w:pPr>
          </w:p>
        </w:tc>
      </w:tr>
      <w:tr w:rsidR="00137195" w:rsidRPr="001C0E1B" w14:paraId="748345E2" w14:textId="77777777" w:rsidTr="00FB183E">
        <w:trPr>
          <w:trHeight w:val="187"/>
          <w:jc w:val="center"/>
          <w:ins w:id="2648" w:author="Fernando Alonso Macias" w:date="2024-02-11T16:28:00Z"/>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77085663" w14:textId="77777777" w:rsidR="00137195" w:rsidRPr="001C0E1B" w:rsidRDefault="00137195" w:rsidP="00FB183E">
            <w:pPr>
              <w:pStyle w:val="TAL"/>
              <w:rPr>
                <w:ins w:id="2649" w:author="Fernando Alonso Macias" w:date="2024-02-11T16:28:00Z"/>
              </w:rPr>
            </w:pPr>
            <w:ins w:id="2650" w:author="Fernando Alonso Macias" w:date="2024-02-11T16:28:00Z">
              <w:r w:rsidRPr="001C0E1B">
                <w:t xml:space="preserve">PDSCH Reference measurement channel </w:t>
              </w:r>
            </w:ins>
          </w:p>
        </w:tc>
        <w:tc>
          <w:tcPr>
            <w:tcW w:w="1656" w:type="dxa"/>
            <w:tcBorders>
              <w:top w:val="single" w:sz="4" w:space="0" w:color="auto"/>
              <w:left w:val="single" w:sz="4" w:space="0" w:color="auto"/>
              <w:right w:val="single" w:sz="4" w:space="0" w:color="auto"/>
            </w:tcBorders>
            <w:vAlign w:val="center"/>
          </w:tcPr>
          <w:p w14:paraId="15E717B1" w14:textId="77777777" w:rsidR="00137195" w:rsidRPr="001C0E1B" w:rsidRDefault="00137195" w:rsidP="00FB183E">
            <w:pPr>
              <w:pStyle w:val="TAL"/>
              <w:rPr>
                <w:ins w:id="2651" w:author="Fernando Alonso Macias" w:date="2024-02-11T16:28:00Z"/>
              </w:rPr>
            </w:pPr>
            <w:ins w:id="2652" w:author="Fernando Alonso Macias" w:date="2024-02-11T16:28:00Z">
              <w:r w:rsidRPr="001C0E1B">
                <w:t>Config 1</w:t>
              </w:r>
              <w:r>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D84A15D" w14:textId="77777777" w:rsidR="00137195" w:rsidRPr="001C0E1B" w:rsidRDefault="00137195" w:rsidP="00FB183E">
            <w:pPr>
              <w:pStyle w:val="TAC"/>
              <w:rPr>
                <w:ins w:id="2653" w:author="Fernando Alonso Macias" w:date="2024-02-11T16:28:00Z"/>
              </w:rPr>
            </w:pPr>
          </w:p>
        </w:tc>
        <w:tc>
          <w:tcPr>
            <w:tcW w:w="731" w:type="dxa"/>
            <w:tcBorders>
              <w:top w:val="single" w:sz="4" w:space="0" w:color="auto"/>
              <w:left w:val="single" w:sz="4" w:space="0" w:color="auto"/>
              <w:right w:val="single" w:sz="4" w:space="0" w:color="auto"/>
            </w:tcBorders>
            <w:vAlign w:val="center"/>
            <w:hideMark/>
          </w:tcPr>
          <w:p w14:paraId="442F523D" w14:textId="77777777" w:rsidR="00137195" w:rsidRPr="001C0E1B" w:rsidRDefault="00137195" w:rsidP="00FB183E">
            <w:pPr>
              <w:pStyle w:val="TAC"/>
              <w:rPr>
                <w:ins w:id="2654" w:author="Fernando Alonso Macias" w:date="2024-02-11T16:28:00Z"/>
                <w:sz w:val="16"/>
              </w:rPr>
            </w:pPr>
            <w:ins w:id="2655" w:author="Fernando Alonso Macias" w:date="2024-02-11T16:28:00Z">
              <w:r w:rsidRPr="001C0E1B">
                <w:rPr>
                  <w:sz w:val="16"/>
                </w:rPr>
                <w:t xml:space="preserve">SR.1.1 FDD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6672C5C0" w14:textId="77777777" w:rsidR="00137195" w:rsidRPr="001C0E1B" w:rsidRDefault="00137195" w:rsidP="00FB183E">
            <w:pPr>
              <w:pStyle w:val="TAC"/>
              <w:rPr>
                <w:ins w:id="2656" w:author="Fernando Alonso Macias" w:date="2024-02-11T16:28:00Z"/>
                <w:sz w:val="16"/>
              </w:rPr>
            </w:pPr>
            <w:ins w:id="2657" w:author="Fernando Alonso Macias" w:date="2024-02-11T16:28:00Z">
              <w:r w:rsidRPr="001C0E1B">
                <w:rPr>
                  <w:sz w:val="16"/>
                </w:rPr>
                <w:t>-</w:t>
              </w:r>
            </w:ins>
          </w:p>
        </w:tc>
        <w:tc>
          <w:tcPr>
            <w:tcW w:w="811" w:type="dxa"/>
            <w:tcBorders>
              <w:top w:val="single" w:sz="4" w:space="0" w:color="auto"/>
              <w:left w:val="single" w:sz="4" w:space="0" w:color="auto"/>
              <w:right w:val="single" w:sz="4" w:space="0" w:color="auto"/>
            </w:tcBorders>
            <w:vAlign w:val="center"/>
            <w:hideMark/>
          </w:tcPr>
          <w:p w14:paraId="5C193D8D" w14:textId="77777777" w:rsidR="00137195" w:rsidRPr="001C0E1B" w:rsidRDefault="00137195" w:rsidP="00FB183E">
            <w:pPr>
              <w:pStyle w:val="TAC"/>
              <w:rPr>
                <w:ins w:id="2658" w:author="Fernando Alonso Macias" w:date="2024-02-11T16:28:00Z"/>
                <w:sz w:val="16"/>
              </w:rPr>
            </w:pPr>
            <w:ins w:id="2659" w:author="Fernando Alonso Macias" w:date="2024-02-11T16:28:00Z">
              <w:r w:rsidRPr="001C0E1B">
                <w:rPr>
                  <w:sz w:val="16"/>
                </w:rPr>
                <w:t xml:space="preserve">SR.1.1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4F5B2C27" w14:textId="77777777" w:rsidR="00137195" w:rsidRPr="001C0E1B" w:rsidRDefault="00137195" w:rsidP="00FB183E">
            <w:pPr>
              <w:pStyle w:val="TAC"/>
              <w:rPr>
                <w:ins w:id="2660" w:author="Fernando Alonso Macias" w:date="2024-02-11T16:28:00Z"/>
                <w:sz w:val="16"/>
              </w:rPr>
            </w:pPr>
            <w:ins w:id="2661" w:author="Fernando Alonso Macias" w:date="2024-02-11T16:28:00Z">
              <w:r w:rsidRPr="001C0E1B">
                <w:rPr>
                  <w:sz w:val="16"/>
                </w:rPr>
                <w:t>-</w:t>
              </w:r>
            </w:ins>
          </w:p>
        </w:tc>
        <w:tc>
          <w:tcPr>
            <w:tcW w:w="774" w:type="dxa"/>
            <w:gridSpan w:val="2"/>
            <w:tcBorders>
              <w:top w:val="single" w:sz="4" w:space="0" w:color="auto"/>
              <w:left w:val="single" w:sz="4" w:space="0" w:color="auto"/>
              <w:right w:val="single" w:sz="4" w:space="0" w:color="auto"/>
            </w:tcBorders>
            <w:vAlign w:val="center"/>
            <w:hideMark/>
          </w:tcPr>
          <w:p w14:paraId="77B9BD84" w14:textId="77777777" w:rsidR="00137195" w:rsidRPr="001C0E1B" w:rsidRDefault="00137195" w:rsidP="00FB183E">
            <w:pPr>
              <w:pStyle w:val="TAC"/>
              <w:rPr>
                <w:ins w:id="2662" w:author="Fernando Alonso Macias" w:date="2024-02-11T16:28:00Z"/>
                <w:sz w:val="16"/>
              </w:rPr>
            </w:pPr>
            <w:ins w:id="2663" w:author="Fernando Alonso Macias" w:date="2024-02-11T16:28:00Z">
              <w:r w:rsidRPr="001C0E1B">
                <w:rPr>
                  <w:sz w:val="16"/>
                </w:rPr>
                <w:t xml:space="preserve">SR.1.1 FDD </w:t>
              </w:r>
            </w:ins>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2BA859A1" w14:textId="77777777" w:rsidR="00137195" w:rsidRPr="001C0E1B" w:rsidRDefault="00137195" w:rsidP="00FB183E">
            <w:pPr>
              <w:pStyle w:val="TAC"/>
              <w:rPr>
                <w:ins w:id="2664" w:author="Fernando Alonso Macias" w:date="2024-02-11T16:28:00Z"/>
              </w:rPr>
            </w:pPr>
            <w:ins w:id="2665" w:author="Fernando Alonso Macias" w:date="2024-02-11T16:28:00Z">
              <w:r w:rsidRPr="001C0E1B">
                <w:t>-</w:t>
              </w:r>
            </w:ins>
          </w:p>
        </w:tc>
      </w:tr>
      <w:tr w:rsidR="00137195" w:rsidRPr="001C0E1B" w14:paraId="70756E70" w14:textId="77777777" w:rsidTr="00FB183E">
        <w:trPr>
          <w:trHeight w:val="187"/>
          <w:jc w:val="center"/>
          <w:ins w:id="2666" w:author="Fernando Alonso Macias" w:date="2024-02-11T16:28: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6B1CEB7B" w14:textId="77777777" w:rsidR="00137195" w:rsidRPr="001C0E1B" w:rsidRDefault="00137195" w:rsidP="00FB183E">
            <w:pPr>
              <w:pStyle w:val="TAL"/>
              <w:rPr>
                <w:ins w:id="2667" w:author="Fernando Alonso Macias" w:date="2024-02-11T16:28:00Z"/>
                <w:rFonts w:cs="v5.0.0"/>
              </w:rPr>
            </w:pPr>
            <w:ins w:id="2668" w:author="Fernando Alonso Macias" w:date="2024-02-11T16:28:00Z">
              <w:r w:rsidRPr="001C0E1B">
                <w:rPr>
                  <w:rFonts w:cs="v5.0.0"/>
                </w:rPr>
                <w:t>RMSI CORESET Reference Channel</w:t>
              </w:r>
            </w:ins>
          </w:p>
        </w:tc>
        <w:tc>
          <w:tcPr>
            <w:tcW w:w="1656" w:type="dxa"/>
            <w:tcBorders>
              <w:top w:val="single" w:sz="4" w:space="0" w:color="auto"/>
              <w:left w:val="single" w:sz="4" w:space="0" w:color="auto"/>
              <w:right w:val="single" w:sz="4" w:space="0" w:color="auto"/>
            </w:tcBorders>
            <w:vAlign w:val="center"/>
          </w:tcPr>
          <w:p w14:paraId="4F82BB9A" w14:textId="77777777" w:rsidR="00137195" w:rsidRPr="001C0E1B" w:rsidRDefault="00137195" w:rsidP="00FB183E">
            <w:pPr>
              <w:pStyle w:val="TAL"/>
              <w:rPr>
                <w:ins w:id="2669" w:author="Fernando Alonso Macias" w:date="2024-02-11T16:28:00Z"/>
              </w:rPr>
            </w:pPr>
            <w:ins w:id="2670" w:author="Fernando Alonso Macias" w:date="2024-02-11T16:28:00Z">
              <w:r w:rsidRPr="001C0E1B">
                <w:t>Config</w:t>
              </w:r>
              <w:r w:rsidRPr="001C0E1B">
                <w:rPr>
                  <w:rFonts w:eastAsia="Malgun Gothic"/>
                  <w:szCs w:val="18"/>
                </w:rPr>
                <w:t xml:space="preserve"> 1</w:t>
              </w:r>
              <w:r>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6563EEC4" w14:textId="77777777" w:rsidR="00137195" w:rsidRPr="001C0E1B" w:rsidRDefault="00137195" w:rsidP="00FB183E">
            <w:pPr>
              <w:pStyle w:val="TAC"/>
              <w:rPr>
                <w:ins w:id="2671" w:author="Fernando Alonso Macias" w:date="2024-02-11T16:28:00Z"/>
              </w:rPr>
            </w:pPr>
          </w:p>
        </w:tc>
        <w:tc>
          <w:tcPr>
            <w:tcW w:w="731" w:type="dxa"/>
            <w:tcBorders>
              <w:top w:val="single" w:sz="4" w:space="0" w:color="auto"/>
              <w:left w:val="single" w:sz="4" w:space="0" w:color="auto"/>
              <w:bottom w:val="single" w:sz="4" w:space="0" w:color="auto"/>
              <w:right w:val="single" w:sz="4" w:space="0" w:color="auto"/>
            </w:tcBorders>
            <w:vAlign w:val="center"/>
          </w:tcPr>
          <w:p w14:paraId="45CBBDA7" w14:textId="77777777" w:rsidR="00137195" w:rsidRPr="001C0E1B" w:rsidRDefault="00137195" w:rsidP="00FB183E">
            <w:pPr>
              <w:pStyle w:val="TAC"/>
              <w:rPr>
                <w:ins w:id="2672" w:author="Fernando Alonso Macias" w:date="2024-02-11T16:28:00Z"/>
                <w:sz w:val="16"/>
              </w:rPr>
            </w:pPr>
            <w:ins w:id="2673" w:author="Fernando Alonso Macias" w:date="2024-02-11T16:28:00Z">
              <w:r w:rsidRPr="001C0E1B">
                <w:rPr>
                  <w:sz w:val="16"/>
                </w:rPr>
                <w:t xml:space="preserve">CR.1.1 FDD  </w:t>
              </w:r>
            </w:ins>
          </w:p>
        </w:tc>
        <w:tc>
          <w:tcPr>
            <w:tcW w:w="809" w:type="dxa"/>
            <w:tcBorders>
              <w:top w:val="single" w:sz="4" w:space="0" w:color="auto"/>
              <w:left w:val="single" w:sz="4" w:space="0" w:color="auto"/>
              <w:right w:val="single" w:sz="4" w:space="0" w:color="auto"/>
            </w:tcBorders>
            <w:vAlign w:val="center"/>
          </w:tcPr>
          <w:p w14:paraId="34379173" w14:textId="77777777" w:rsidR="00137195" w:rsidRPr="001C0E1B" w:rsidRDefault="00137195" w:rsidP="00FB183E">
            <w:pPr>
              <w:pStyle w:val="TAC"/>
              <w:rPr>
                <w:ins w:id="2674" w:author="Fernando Alonso Macias" w:date="2024-02-11T16:28:00Z"/>
                <w:sz w:val="16"/>
              </w:rPr>
            </w:pPr>
            <w:ins w:id="2675" w:author="Fernando Alonso Macias" w:date="2024-02-11T16:28:00Z">
              <w:r w:rsidRPr="001C0E1B">
                <w:rPr>
                  <w:sz w:val="16"/>
                </w:rPr>
                <w:t>-</w:t>
              </w:r>
            </w:ins>
          </w:p>
        </w:tc>
        <w:tc>
          <w:tcPr>
            <w:tcW w:w="811" w:type="dxa"/>
            <w:tcBorders>
              <w:top w:val="single" w:sz="4" w:space="0" w:color="auto"/>
              <w:left w:val="single" w:sz="4" w:space="0" w:color="auto"/>
              <w:right w:val="single" w:sz="4" w:space="0" w:color="auto"/>
            </w:tcBorders>
            <w:vAlign w:val="center"/>
          </w:tcPr>
          <w:p w14:paraId="52D3C430" w14:textId="77777777" w:rsidR="00137195" w:rsidRPr="001C0E1B" w:rsidRDefault="00137195" w:rsidP="00FB183E">
            <w:pPr>
              <w:pStyle w:val="TAC"/>
              <w:rPr>
                <w:ins w:id="2676" w:author="Fernando Alonso Macias" w:date="2024-02-11T16:28:00Z"/>
                <w:sz w:val="16"/>
              </w:rPr>
            </w:pPr>
            <w:ins w:id="2677" w:author="Fernando Alonso Macias" w:date="2024-02-11T16:28:00Z">
              <w:r>
                <w:rPr>
                  <w:sz w:val="16"/>
                </w:rPr>
                <w:t>C</w:t>
              </w:r>
              <w:r w:rsidRPr="001C0E1B">
                <w:rPr>
                  <w:sz w:val="16"/>
                </w:rPr>
                <w:t xml:space="preserve">R.1.1 FDD  </w:t>
              </w:r>
            </w:ins>
          </w:p>
        </w:tc>
        <w:tc>
          <w:tcPr>
            <w:tcW w:w="810" w:type="dxa"/>
            <w:gridSpan w:val="2"/>
            <w:tcBorders>
              <w:top w:val="single" w:sz="4" w:space="0" w:color="auto"/>
              <w:left w:val="single" w:sz="4" w:space="0" w:color="auto"/>
              <w:right w:val="single" w:sz="4" w:space="0" w:color="auto"/>
            </w:tcBorders>
            <w:vAlign w:val="center"/>
          </w:tcPr>
          <w:p w14:paraId="211A565B" w14:textId="77777777" w:rsidR="00137195" w:rsidRPr="001C0E1B" w:rsidRDefault="00137195" w:rsidP="00FB183E">
            <w:pPr>
              <w:pStyle w:val="TAC"/>
              <w:rPr>
                <w:ins w:id="2678" w:author="Fernando Alonso Macias" w:date="2024-02-11T16:28:00Z"/>
                <w:sz w:val="16"/>
              </w:rPr>
            </w:pPr>
            <w:ins w:id="2679" w:author="Fernando Alonso Macias" w:date="2024-02-11T16:28:00Z">
              <w:r w:rsidRPr="001C0E1B">
                <w:rPr>
                  <w:sz w:val="16"/>
                </w:rPr>
                <w:t>-</w:t>
              </w:r>
            </w:ins>
          </w:p>
        </w:tc>
        <w:tc>
          <w:tcPr>
            <w:tcW w:w="774" w:type="dxa"/>
            <w:gridSpan w:val="2"/>
            <w:tcBorders>
              <w:top w:val="single" w:sz="4" w:space="0" w:color="auto"/>
              <w:left w:val="single" w:sz="4" w:space="0" w:color="auto"/>
              <w:right w:val="single" w:sz="4" w:space="0" w:color="auto"/>
            </w:tcBorders>
            <w:vAlign w:val="center"/>
          </w:tcPr>
          <w:p w14:paraId="0A6FB0A3" w14:textId="77777777" w:rsidR="00137195" w:rsidRPr="001C0E1B" w:rsidRDefault="00137195" w:rsidP="00FB183E">
            <w:pPr>
              <w:pStyle w:val="TAC"/>
              <w:rPr>
                <w:ins w:id="2680" w:author="Fernando Alonso Macias" w:date="2024-02-11T16:28:00Z"/>
                <w:sz w:val="16"/>
              </w:rPr>
            </w:pPr>
            <w:ins w:id="2681" w:author="Fernando Alonso Macias" w:date="2024-02-11T16:28:00Z">
              <w:r w:rsidRPr="001C0E1B">
                <w:rPr>
                  <w:sz w:val="16"/>
                </w:rPr>
                <w:t xml:space="preserve">CR.1.1 FDD  </w:t>
              </w:r>
            </w:ins>
          </w:p>
        </w:tc>
        <w:tc>
          <w:tcPr>
            <w:tcW w:w="708" w:type="dxa"/>
            <w:tcBorders>
              <w:top w:val="single" w:sz="4" w:space="0" w:color="auto"/>
              <w:left w:val="single" w:sz="4" w:space="0" w:color="auto"/>
              <w:right w:val="single" w:sz="4" w:space="0" w:color="auto"/>
            </w:tcBorders>
            <w:vAlign w:val="center"/>
          </w:tcPr>
          <w:p w14:paraId="79D80CF1" w14:textId="77777777" w:rsidR="00137195" w:rsidRPr="001C0E1B" w:rsidRDefault="00137195" w:rsidP="00FB183E">
            <w:pPr>
              <w:pStyle w:val="TAC"/>
              <w:rPr>
                <w:ins w:id="2682" w:author="Fernando Alonso Macias" w:date="2024-02-11T16:28:00Z"/>
              </w:rPr>
            </w:pPr>
          </w:p>
        </w:tc>
      </w:tr>
      <w:tr w:rsidR="00137195" w:rsidRPr="001C0E1B" w14:paraId="3039542D" w14:textId="77777777" w:rsidTr="00FB183E">
        <w:trPr>
          <w:trHeight w:val="187"/>
          <w:jc w:val="center"/>
          <w:ins w:id="2683" w:author="Fernando Alonso Macias" w:date="2024-02-11T16:28: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641AA650" w14:textId="77777777" w:rsidR="00137195" w:rsidRPr="001C0E1B" w:rsidRDefault="00137195" w:rsidP="00FB183E">
            <w:pPr>
              <w:pStyle w:val="TAL"/>
              <w:rPr>
                <w:ins w:id="2684" w:author="Fernando Alonso Macias" w:date="2024-02-11T16:28:00Z"/>
              </w:rPr>
            </w:pPr>
            <w:ins w:id="2685" w:author="Fernando Alonso Macias" w:date="2024-02-11T16:28:00Z">
              <w:r w:rsidRPr="001C0E1B">
                <w:rPr>
                  <w:rFonts w:cs="v5.0.0"/>
                </w:rPr>
                <w:t>Dedicated CORESET Reference Channel</w:t>
              </w:r>
            </w:ins>
          </w:p>
        </w:tc>
        <w:tc>
          <w:tcPr>
            <w:tcW w:w="1656" w:type="dxa"/>
            <w:tcBorders>
              <w:top w:val="single" w:sz="4" w:space="0" w:color="auto"/>
              <w:left w:val="single" w:sz="4" w:space="0" w:color="auto"/>
              <w:right w:val="single" w:sz="4" w:space="0" w:color="auto"/>
            </w:tcBorders>
            <w:vAlign w:val="center"/>
          </w:tcPr>
          <w:p w14:paraId="6D6B2CFE" w14:textId="77777777" w:rsidR="00137195" w:rsidRPr="001C0E1B" w:rsidRDefault="00137195" w:rsidP="00FB183E">
            <w:pPr>
              <w:pStyle w:val="TAL"/>
              <w:rPr>
                <w:ins w:id="2686" w:author="Fernando Alonso Macias" w:date="2024-02-11T16:28:00Z"/>
              </w:rPr>
            </w:pPr>
            <w:ins w:id="2687" w:author="Fernando Alonso Macias" w:date="2024-02-11T16:28:00Z">
              <w:r w:rsidRPr="001C0E1B">
                <w:t>Config</w:t>
              </w:r>
              <w:r w:rsidRPr="001C0E1B">
                <w:rPr>
                  <w:rFonts w:eastAsia="Malgun Gothic"/>
                  <w:szCs w:val="18"/>
                </w:rPr>
                <w:t xml:space="preserve"> 1</w:t>
              </w:r>
              <w:r>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3A9F59F" w14:textId="77777777" w:rsidR="00137195" w:rsidRPr="001C0E1B" w:rsidRDefault="00137195" w:rsidP="00FB183E">
            <w:pPr>
              <w:pStyle w:val="TAC"/>
              <w:rPr>
                <w:ins w:id="2688" w:author="Fernando Alonso Macias" w:date="2024-02-11T16:28:00Z"/>
              </w:rPr>
            </w:pPr>
          </w:p>
        </w:tc>
        <w:tc>
          <w:tcPr>
            <w:tcW w:w="731" w:type="dxa"/>
            <w:tcBorders>
              <w:top w:val="single" w:sz="4" w:space="0" w:color="auto"/>
              <w:left w:val="single" w:sz="4" w:space="0" w:color="auto"/>
              <w:bottom w:val="single" w:sz="4" w:space="0" w:color="auto"/>
              <w:right w:val="single" w:sz="4" w:space="0" w:color="auto"/>
            </w:tcBorders>
            <w:vAlign w:val="center"/>
          </w:tcPr>
          <w:p w14:paraId="6A40BD96" w14:textId="77777777" w:rsidR="00137195" w:rsidRPr="001C0E1B" w:rsidRDefault="00137195" w:rsidP="00FB183E">
            <w:pPr>
              <w:pStyle w:val="TAC"/>
              <w:rPr>
                <w:ins w:id="2689" w:author="Fernando Alonso Macias" w:date="2024-02-11T16:28:00Z"/>
                <w:sz w:val="16"/>
              </w:rPr>
            </w:pPr>
            <w:ins w:id="2690" w:author="Fernando Alonso Macias" w:date="2024-02-11T16:28:00Z">
              <w:r w:rsidRPr="001C0E1B">
                <w:rPr>
                  <w:sz w:val="16"/>
                </w:rPr>
                <w:t xml:space="preserve">CCR.1.1 FDD  </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50B601C0" w14:textId="77777777" w:rsidR="00137195" w:rsidRPr="001C0E1B" w:rsidRDefault="00137195" w:rsidP="00FB183E">
            <w:pPr>
              <w:pStyle w:val="TAC"/>
              <w:rPr>
                <w:ins w:id="2691" w:author="Fernando Alonso Macias" w:date="2024-02-11T16:28:00Z"/>
                <w:sz w:val="16"/>
              </w:rPr>
            </w:pPr>
            <w:ins w:id="2692" w:author="Fernando Alonso Macias" w:date="2024-02-11T16:28:00Z">
              <w:r w:rsidRPr="001C0E1B">
                <w:rPr>
                  <w:sz w:val="16"/>
                </w:rPr>
                <w:t>-</w:t>
              </w:r>
            </w:ins>
          </w:p>
        </w:tc>
        <w:tc>
          <w:tcPr>
            <w:tcW w:w="811" w:type="dxa"/>
            <w:tcBorders>
              <w:top w:val="single" w:sz="4" w:space="0" w:color="auto"/>
              <w:left w:val="single" w:sz="4" w:space="0" w:color="auto"/>
              <w:right w:val="single" w:sz="4" w:space="0" w:color="auto"/>
            </w:tcBorders>
            <w:vAlign w:val="center"/>
          </w:tcPr>
          <w:p w14:paraId="716E0FEB" w14:textId="77777777" w:rsidR="00137195" w:rsidRPr="001C0E1B" w:rsidRDefault="00137195" w:rsidP="00FB183E">
            <w:pPr>
              <w:pStyle w:val="TAC"/>
              <w:rPr>
                <w:ins w:id="2693" w:author="Fernando Alonso Macias" w:date="2024-02-11T16:28:00Z"/>
                <w:sz w:val="16"/>
              </w:rPr>
            </w:pPr>
            <w:ins w:id="2694" w:author="Fernando Alonso Macias" w:date="2024-02-11T16:28:00Z">
              <w:r w:rsidRPr="001C0E1B">
                <w:rPr>
                  <w:sz w:val="16"/>
                </w:rPr>
                <w:t xml:space="preserve">CCR.1.1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6659D2A" w14:textId="77777777" w:rsidR="00137195" w:rsidRPr="001C0E1B" w:rsidRDefault="00137195" w:rsidP="00FB183E">
            <w:pPr>
              <w:pStyle w:val="TAC"/>
              <w:rPr>
                <w:ins w:id="2695" w:author="Fernando Alonso Macias" w:date="2024-02-11T16:28:00Z"/>
                <w:sz w:val="16"/>
              </w:rPr>
            </w:pPr>
            <w:ins w:id="2696" w:author="Fernando Alonso Macias" w:date="2024-02-11T16:28:00Z">
              <w:r w:rsidRPr="001C0E1B">
                <w:rPr>
                  <w:sz w:val="16"/>
                </w:rPr>
                <w:t>-</w:t>
              </w:r>
            </w:ins>
          </w:p>
        </w:tc>
        <w:tc>
          <w:tcPr>
            <w:tcW w:w="774" w:type="dxa"/>
            <w:gridSpan w:val="2"/>
            <w:tcBorders>
              <w:top w:val="single" w:sz="4" w:space="0" w:color="auto"/>
              <w:left w:val="single" w:sz="4" w:space="0" w:color="auto"/>
              <w:right w:val="single" w:sz="4" w:space="0" w:color="auto"/>
            </w:tcBorders>
            <w:vAlign w:val="center"/>
          </w:tcPr>
          <w:p w14:paraId="234B123A" w14:textId="77777777" w:rsidR="00137195" w:rsidRPr="001C0E1B" w:rsidRDefault="00137195" w:rsidP="00FB183E">
            <w:pPr>
              <w:pStyle w:val="TAC"/>
              <w:rPr>
                <w:ins w:id="2697" w:author="Fernando Alonso Macias" w:date="2024-02-11T16:28:00Z"/>
                <w:sz w:val="16"/>
              </w:rPr>
            </w:pPr>
            <w:ins w:id="2698" w:author="Fernando Alonso Macias" w:date="2024-02-11T16:28:00Z">
              <w:r w:rsidRPr="001C0E1B">
                <w:rPr>
                  <w:sz w:val="16"/>
                </w:rPr>
                <w:t xml:space="preserve">CCR.1.1 FDD  </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1206F6DE" w14:textId="77777777" w:rsidR="00137195" w:rsidRPr="001C0E1B" w:rsidRDefault="00137195" w:rsidP="00FB183E">
            <w:pPr>
              <w:pStyle w:val="TAC"/>
              <w:rPr>
                <w:ins w:id="2699" w:author="Fernando Alonso Macias" w:date="2024-02-11T16:28:00Z"/>
              </w:rPr>
            </w:pPr>
            <w:ins w:id="2700" w:author="Fernando Alonso Macias" w:date="2024-02-11T16:28:00Z">
              <w:r w:rsidRPr="001C0E1B">
                <w:t>-</w:t>
              </w:r>
            </w:ins>
          </w:p>
        </w:tc>
      </w:tr>
      <w:tr w:rsidR="00137195" w:rsidRPr="001C0E1B" w14:paraId="38749F3B" w14:textId="77777777" w:rsidTr="00FB183E">
        <w:trPr>
          <w:trHeight w:val="187"/>
          <w:jc w:val="center"/>
          <w:ins w:id="2701"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225F1EA9" w14:textId="77777777" w:rsidR="00137195" w:rsidRPr="001C0E1B" w:rsidRDefault="00137195" w:rsidP="00FB183E">
            <w:pPr>
              <w:pStyle w:val="TAL"/>
              <w:rPr>
                <w:ins w:id="2702" w:author="Fernando Alonso Macias" w:date="2024-02-11T16:28:00Z"/>
              </w:rPr>
            </w:pPr>
            <w:ins w:id="2703" w:author="Fernando Alonso Macias" w:date="2024-02-11T16:28:00Z">
              <w:r w:rsidRPr="001C0E1B">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36280AD8" w14:textId="77777777" w:rsidR="00137195" w:rsidRPr="001C0E1B" w:rsidRDefault="00137195" w:rsidP="00FB183E">
            <w:pPr>
              <w:pStyle w:val="TAC"/>
              <w:rPr>
                <w:ins w:id="2704" w:author="Fernando Alonso Macias" w:date="2024-02-11T16:28:00Z"/>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3934C4F4" w14:textId="77777777" w:rsidR="00137195" w:rsidRPr="001C0E1B" w:rsidRDefault="00137195" w:rsidP="00FB183E">
            <w:pPr>
              <w:pStyle w:val="TAC"/>
              <w:rPr>
                <w:ins w:id="2705" w:author="Fernando Alonso Macias" w:date="2024-02-11T16:28:00Z"/>
              </w:rPr>
            </w:pPr>
            <w:ins w:id="2706" w:author="Fernando Alonso Macias" w:date="2024-02-11T16:28:00Z">
              <w:r w:rsidRPr="001C0E1B">
                <w:t>OP.1</w:t>
              </w:r>
            </w:ins>
          </w:p>
        </w:tc>
      </w:tr>
      <w:tr w:rsidR="00137195" w:rsidRPr="001C0E1B" w14:paraId="7A7877AC" w14:textId="77777777" w:rsidTr="00FB183E">
        <w:trPr>
          <w:trHeight w:val="187"/>
          <w:jc w:val="center"/>
          <w:ins w:id="2707"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tcPr>
          <w:p w14:paraId="6D0D650F" w14:textId="77777777" w:rsidR="00137195" w:rsidRPr="001C0E1B" w:rsidRDefault="00137195" w:rsidP="00FB183E">
            <w:pPr>
              <w:pStyle w:val="TAL"/>
              <w:rPr>
                <w:ins w:id="2708" w:author="Fernando Alonso Macias" w:date="2024-02-11T16:28:00Z"/>
              </w:rPr>
            </w:pPr>
            <w:ins w:id="2709" w:author="Fernando Alonso Macias" w:date="2024-02-11T16:28:00Z">
              <w:r w:rsidRPr="001C0E1B">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35EAED5B" w14:textId="77777777" w:rsidR="00137195" w:rsidRPr="001C0E1B" w:rsidRDefault="00137195" w:rsidP="00FB183E">
            <w:pPr>
              <w:pStyle w:val="TAC"/>
              <w:rPr>
                <w:ins w:id="2710" w:author="Fernando Alonso Macias" w:date="2024-02-11T16:28:00Z"/>
              </w:rPr>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0A08E1C" w14:textId="77777777" w:rsidR="00137195" w:rsidRPr="001C0E1B" w:rsidRDefault="00137195" w:rsidP="00FB183E">
            <w:pPr>
              <w:pStyle w:val="TAC"/>
              <w:rPr>
                <w:ins w:id="2711" w:author="Fernando Alonso Macias" w:date="2024-02-11T16:28:00Z"/>
              </w:rPr>
            </w:pPr>
            <w:ins w:id="2712" w:author="Fernando Alonso Macias" w:date="2024-02-11T16:28:00Z">
              <w:r w:rsidRPr="001C0E1B">
                <w:t>Not Applicable</w:t>
              </w:r>
            </w:ins>
          </w:p>
        </w:tc>
      </w:tr>
      <w:tr w:rsidR="00137195" w:rsidRPr="001C0E1B" w14:paraId="566890B0" w14:textId="77777777" w:rsidTr="00FB183E">
        <w:trPr>
          <w:trHeight w:val="187"/>
          <w:jc w:val="center"/>
          <w:ins w:id="2713" w:author="Fernando Alonso Macias" w:date="2024-02-11T16:28:00Z"/>
        </w:trPr>
        <w:tc>
          <w:tcPr>
            <w:tcW w:w="2110" w:type="dxa"/>
            <w:gridSpan w:val="2"/>
            <w:tcBorders>
              <w:left w:val="single" w:sz="4" w:space="0" w:color="auto"/>
              <w:bottom w:val="nil"/>
              <w:right w:val="single" w:sz="4" w:space="0" w:color="auto"/>
            </w:tcBorders>
            <w:shd w:val="clear" w:color="auto" w:fill="auto"/>
            <w:vAlign w:val="center"/>
          </w:tcPr>
          <w:p w14:paraId="7A9407D4" w14:textId="77777777" w:rsidR="00137195" w:rsidRPr="001C0E1B" w:rsidRDefault="00137195" w:rsidP="00FB183E">
            <w:pPr>
              <w:pStyle w:val="TAL"/>
              <w:rPr>
                <w:ins w:id="2714" w:author="Fernando Alonso Macias" w:date="2024-02-11T16:28:00Z"/>
                <w:lang w:eastAsia="zh-CN"/>
              </w:rPr>
            </w:pPr>
            <w:ins w:id="2715" w:author="Fernando Alonso Macias" w:date="2024-02-11T16:28:00Z">
              <w:r w:rsidRPr="001C0E1B">
                <w:rPr>
                  <w:rFonts w:cs="Arial"/>
                  <w:szCs w:val="18"/>
                  <w:lang w:eastAsia="zh-CN"/>
                </w:rPr>
                <w:t>Time offset with Cell 1</w:t>
              </w:r>
            </w:ins>
          </w:p>
        </w:tc>
        <w:tc>
          <w:tcPr>
            <w:tcW w:w="1656" w:type="dxa"/>
            <w:tcBorders>
              <w:left w:val="single" w:sz="4" w:space="0" w:color="auto"/>
              <w:right w:val="single" w:sz="4" w:space="0" w:color="auto"/>
            </w:tcBorders>
            <w:vAlign w:val="center"/>
          </w:tcPr>
          <w:p w14:paraId="1BFD4415" w14:textId="77777777" w:rsidR="00137195" w:rsidRPr="001C0E1B" w:rsidRDefault="00137195" w:rsidP="00FB183E">
            <w:pPr>
              <w:pStyle w:val="TAL"/>
              <w:rPr>
                <w:ins w:id="2716" w:author="Fernando Alonso Macias" w:date="2024-02-11T16:28:00Z"/>
              </w:rPr>
            </w:pPr>
            <w:ins w:id="2717" w:author="Fernando Alonso Macias" w:date="2024-02-11T16:28:00Z">
              <w:r w:rsidRPr="001C0E1B">
                <w:rPr>
                  <w:rFonts w:cs="Arial"/>
                  <w:szCs w:val="18"/>
                </w:rPr>
                <w:t>Config</w:t>
              </w:r>
              <w:r w:rsidRPr="001C0E1B">
                <w:rPr>
                  <w:szCs w:val="18"/>
                </w:rPr>
                <w:t xml:space="preserve"> 1</w:t>
              </w:r>
              <w:r>
                <w:rPr>
                  <w:rFonts w:eastAsia="Malgun Gothic"/>
                  <w:szCs w:val="18"/>
                </w:rPr>
                <w:t>, 2</w:t>
              </w:r>
            </w:ins>
          </w:p>
        </w:tc>
        <w:tc>
          <w:tcPr>
            <w:tcW w:w="1258" w:type="dxa"/>
            <w:tcBorders>
              <w:left w:val="single" w:sz="4" w:space="0" w:color="auto"/>
              <w:right w:val="single" w:sz="4" w:space="0" w:color="auto"/>
            </w:tcBorders>
            <w:vAlign w:val="center"/>
          </w:tcPr>
          <w:p w14:paraId="5E299B0A" w14:textId="77777777" w:rsidR="00137195" w:rsidRPr="001C0E1B" w:rsidRDefault="00137195" w:rsidP="00FB183E">
            <w:pPr>
              <w:pStyle w:val="TAC"/>
              <w:rPr>
                <w:ins w:id="2718" w:author="Fernando Alonso Macias" w:date="2024-02-11T16:28:00Z"/>
              </w:rPr>
            </w:pPr>
            <w:proofErr w:type="spellStart"/>
            <w:ins w:id="2719" w:author="Fernando Alonso Macias" w:date="2024-02-11T16:28:00Z">
              <w:r w:rsidRPr="001C0E1B">
                <w:rPr>
                  <w:rFonts w:cs="Arial"/>
                  <w:szCs w:val="18"/>
                  <w:lang w:eastAsia="ja-JP"/>
                </w:rPr>
                <w:t>ms</w:t>
              </w:r>
              <w:proofErr w:type="spellEnd"/>
            </w:ins>
          </w:p>
        </w:tc>
        <w:tc>
          <w:tcPr>
            <w:tcW w:w="773" w:type="dxa"/>
            <w:tcBorders>
              <w:left w:val="single" w:sz="4" w:space="0" w:color="auto"/>
              <w:right w:val="single" w:sz="4" w:space="0" w:color="auto"/>
            </w:tcBorders>
            <w:vAlign w:val="center"/>
          </w:tcPr>
          <w:p w14:paraId="7D2DBE6C" w14:textId="77777777" w:rsidR="00137195" w:rsidRPr="001C0E1B" w:rsidRDefault="00137195" w:rsidP="00FB183E">
            <w:pPr>
              <w:pStyle w:val="TAC"/>
              <w:rPr>
                <w:ins w:id="2720" w:author="Fernando Alonso Macias" w:date="2024-02-11T16:28:00Z"/>
              </w:rPr>
            </w:pPr>
            <w:ins w:id="2721" w:author="Fernando Alonso Macias" w:date="2024-02-11T16:28:00Z">
              <w:r w:rsidRPr="001C0E1B">
                <w:rPr>
                  <w:rFonts w:cs="Arial"/>
                  <w:szCs w:val="18"/>
                  <w:lang w:eastAsia="zh-CN"/>
                </w:rPr>
                <w:t>-</w:t>
              </w:r>
            </w:ins>
          </w:p>
        </w:tc>
        <w:tc>
          <w:tcPr>
            <w:tcW w:w="774" w:type="dxa"/>
            <w:tcBorders>
              <w:left w:val="single" w:sz="4" w:space="0" w:color="auto"/>
              <w:right w:val="single" w:sz="4" w:space="0" w:color="auto"/>
            </w:tcBorders>
            <w:vAlign w:val="center"/>
          </w:tcPr>
          <w:p w14:paraId="5EEF35BC" w14:textId="77777777" w:rsidR="00137195" w:rsidRPr="001C0E1B" w:rsidRDefault="00137195" w:rsidP="00FB183E">
            <w:pPr>
              <w:pStyle w:val="TAC"/>
              <w:rPr>
                <w:ins w:id="2722" w:author="Fernando Alonso Macias" w:date="2024-02-11T16:28:00Z"/>
              </w:rPr>
            </w:pPr>
            <w:ins w:id="2723" w:author="Fernando Alonso Macias" w:date="2024-02-11T16:28:00Z">
              <w:r w:rsidRPr="001C0E1B">
                <w:rPr>
                  <w:rFonts w:cs="Arial"/>
                  <w:szCs w:val="18"/>
                  <w:lang w:eastAsia="zh-CN"/>
                </w:rPr>
                <w:t>3</w:t>
              </w:r>
            </w:ins>
          </w:p>
        </w:tc>
        <w:tc>
          <w:tcPr>
            <w:tcW w:w="774" w:type="dxa"/>
            <w:tcBorders>
              <w:left w:val="single" w:sz="4" w:space="0" w:color="auto"/>
              <w:right w:val="single" w:sz="4" w:space="0" w:color="auto"/>
            </w:tcBorders>
            <w:vAlign w:val="center"/>
          </w:tcPr>
          <w:p w14:paraId="19ED5AEB" w14:textId="77777777" w:rsidR="00137195" w:rsidRPr="001C0E1B" w:rsidRDefault="00137195" w:rsidP="00FB183E">
            <w:pPr>
              <w:pStyle w:val="TAC"/>
              <w:rPr>
                <w:ins w:id="2724" w:author="Fernando Alonso Macias" w:date="2024-02-11T16:28:00Z"/>
              </w:rPr>
            </w:pPr>
            <w:ins w:id="2725" w:author="Fernando Alonso Macias" w:date="2024-02-11T16:28:00Z">
              <w:r w:rsidRPr="001C0E1B">
                <w:rPr>
                  <w:rFonts w:cs="Arial"/>
                  <w:szCs w:val="18"/>
                  <w:lang w:eastAsia="zh-CN"/>
                </w:rPr>
                <w:t>-</w:t>
              </w:r>
            </w:ins>
          </w:p>
        </w:tc>
        <w:tc>
          <w:tcPr>
            <w:tcW w:w="774" w:type="dxa"/>
            <w:tcBorders>
              <w:left w:val="single" w:sz="4" w:space="0" w:color="auto"/>
              <w:right w:val="single" w:sz="4" w:space="0" w:color="auto"/>
            </w:tcBorders>
            <w:vAlign w:val="center"/>
          </w:tcPr>
          <w:p w14:paraId="41C5B93F" w14:textId="77777777" w:rsidR="00137195" w:rsidRPr="001C0E1B" w:rsidRDefault="00137195" w:rsidP="00FB183E">
            <w:pPr>
              <w:pStyle w:val="TAC"/>
              <w:rPr>
                <w:ins w:id="2726" w:author="Fernando Alonso Macias" w:date="2024-02-11T16:28:00Z"/>
              </w:rPr>
            </w:pPr>
            <w:ins w:id="2727" w:author="Fernando Alonso Macias" w:date="2024-02-11T16:28:00Z">
              <w:r w:rsidRPr="001C0E1B">
                <w:rPr>
                  <w:rFonts w:cs="Arial"/>
                  <w:szCs w:val="18"/>
                  <w:lang w:eastAsia="zh-CN"/>
                </w:rPr>
                <w:t>3</w:t>
              </w:r>
            </w:ins>
          </w:p>
        </w:tc>
        <w:tc>
          <w:tcPr>
            <w:tcW w:w="774" w:type="dxa"/>
            <w:gridSpan w:val="2"/>
            <w:tcBorders>
              <w:left w:val="single" w:sz="4" w:space="0" w:color="auto"/>
              <w:right w:val="single" w:sz="4" w:space="0" w:color="auto"/>
            </w:tcBorders>
            <w:vAlign w:val="center"/>
          </w:tcPr>
          <w:p w14:paraId="5960717D" w14:textId="77777777" w:rsidR="00137195" w:rsidRPr="001C0E1B" w:rsidRDefault="00137195" w:rsidP="00FB183E">
            <w:pPr>
              <w:pStyle w:val="TAC"/>
              <w:rPr>
                <w:ins w:id="2728" w:author="Fernando Alonso Macias" w:date="2024-02-11T16:28:00Z"/>
              </w:rPr>
            </w:pPr>
            <w:ins w:id="2729" w:author="Fernando Alonso Macias" w:date="2024-02-11T16:28: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63EEACD0" w14:textId="77777777" w:rsidR="00137195" w:rsidRPr="001C0E1B" w:rsidRDefault="00137195" w:rsidP="00FB183E">
            <w:pPr>
              <w:pStyle w:val="TAC"/>
              <w:rPr>
                <w:ins w:id="2730" w:author="Fernando Alonso Macias" w:date="2024-02-11T16:28:00Z"/>
              </w:rPr>
            </w:pPr>
            <w:ins w:id="2731" w:author="Fernando Alonso Macias" w:date="2024-02-11T16:28:00Z">
              <w:r w:rsidRPr="001C0E1B">
                <w:rPr>
                  <w:rFonts w:cs="Arial"/>
                  <w:szCs w:val="18"/>
                  <w:lang w:eastAsia="zh-CN"/>
                </w:rPr>
                <w:t>3</w:t>
              </w:r>
            </w:ins>
          </w:p>
        </w:tc>
      </w:tr>
      <w:tr w:rsidR="00137195" w:rsidRPr="001C0E1B" w14:paraId="67A2B646" w14:textId="77777777" w:rsidTr="00FB183E">
        <w:trPr>
          <w:trHeight w:val="187"/>
          <w:jc w:val="center"/>
          <w:ins w:id="2732" w:author="Fernando Alonso Macias" w:date="2024-02-11T16:28:00Z"/>
        </w:trPr>
        <w:tc>
          <w:tcPr>
            <w:tcW w:w="2110" w:type="dxa"/>
            <w:gridSpan w:val="2"/>
            <w:tcBorders>
              <w:left w:val="single" w:sz="4" w:space="0" w:color="auto"/>
              <w:bottom w:val="nil"/>
              <w:right w:val="single" w:sz="4" w:space="0" w:color="auto"/>
            </w:tcBorders>
            <w:shd w:val="clear" w:color="auto" w:fill="auto"/>
            <w:vAlign w:val="center"/>
          </w:tcPr>
          <w:p w14:paraId="048383B6" w14:textId="77777777" w:rsidR="00137195" w:rsidRPr="001C0E1B" w:rsidRDefault="00137195" w:rsidP="00FB183E">
            <w:pPr>
              <w:pStyle w:val="TAL"/>
              <w:rPr>
                <w:ins w:id="2733" w:author="Fernando Alonso Macias" w:date="2024-02-11T16:28:00Z"/>
                <w:lang w:eastAsia="zh-CN"/>
              </w:rPr>
            </w:pPr>
            <w:ins w:id="2734" w:author="Fernando Alonso Macias" w:date="2024-02-11T16:28:00Z">
              <w:r w:rsidRPr="001C0E1B">
                <w:rPr>
                  <w:rFonts w:cs="Arial"/>
                </w:rPr>
                <w:t>SMTC configuration</w:t>
              </w:r>
            </w:ins>
          </w:p>
        </w:tc>
        <w:tc>
          <w:tcPr>
            <w:tcW w:w="1656" w:type="dxa"/>
            <w:tcBorders>
              <w:left w:val="single" w:sz="4" w:space="0" w:color="auto"/>
              <w:right w:val="single" w:sz="4" w:space="0" w:color="auto"/>
            </w:tcBorders>
            <w:vAlign w:val="center"/>
          </w:tcPr>
          <w:p w14:paraId="44609371" w14:textId="77777777" w:rsidR="00137195" w:rsidRPr="001C0E1B" w:rsidRDefault="00137195" w:rsidP="00FB183E">
            <w:pPr>
              <w:pStyle w:val="TAL"/>
              <w:rPr>
                <w:ins w:id="2735" w:author="Fernando Alonso Macias" w:date="2024-02-11T16:28:00Z"/>
              </w:rPr>
            </w:pPr>
            <w:ins w:id="2736" w:author="Fernando Alonso Macias" w:date="2024-02-11T16:28:00Z">
              <w:r w:rsidRPr="001C0E1B">
                <w:rPr>
                  <w:rFonts w:cs="Arial"/>
                </w:rPr>
                <w:t>Config</w:t>
              </w:r>
              <w:r w:rsidRPr="001C0E1B">
                <w:rPr>
                  <w:rFonts w:eastAsia="Malgun Gothic"/>
                  <w:szCs w:val="18"/>
                </w:rPr>
                <w:t xml:space="preserve"> </w:t>
              </w:r>
              <w:r w:rsidRPr="001C0E1B">
                <w:rPr>
                  <w:rFonts w:cs="Arial"/>
                </w:rPr>
                <w:t>1</w:t>
              </w:r>
              <w:r>
                <w:rPr>
                  <w:rFonts w:eastAsia="Malgun Gothic"/>
                  <w:szCs w:val="18"/>
                </w:rPr>
                <w:t>, 2</w:t>
              </w:r>
            </w:ins>
          </w:p>
        </w:tc>
        <w:tc>
          <w:tcPr>
            <w:tcW w:w="1258" w:type="dxa"/>
            <w:tcBorders>
              <w:left w:val="single" w:sz="4" w:space="0" w:color="auto"/>
              <w:right w:val="single" w:sz="4" w:space="0" w:color="auto"/>
            </w:tcBorders>
            <w:vAlign w:val="center"/>
          </w:tcPr>
          <w:p w14:paraId="480523FA" w14:textId="77777777" w:rsidR="00137195" w:rsidRPr="001C0E1B" w:rsidRDefault="00137195" w:rsidP="00FB183E">
            <w:pPr>
              <w:pStyle w:val="TAC"/>
              <w:rPr>
                <w:ins w:id="2737" w:author="Fernando Alonso Macias" w:date="2024-02-11T16:28:00Z"/>
              </w:rPr>
            </w:pPr>
          </w:p>
        </w:tc>
        <w:tc>
          <w:tcPr>
            <w:tcW w:w="4643" w:type="dxa"/>
            <w:gridSpan w:val="8"/>
            <w:tcBorders>
              <w:left w:val="single" w:sz="4" w:space="0" w:color="auto"/>
              <w:right w:val="single" w:sz="4" w:space="0" w:color="auto"/>
            </w:tcBorders>
            <w:vAlign w:val="center"/>
          </w:tcPr>
          <w:p w14:paraId="08420411" w14:textId="77777777" w:rsidR="00137195" w:rsidRPr="001C0E1B" w:rsidRDefault="00137195" w:rsidP="00FB183E">
            <w:pPr>
              <w:pStyle w:val="TAC"/>
              <w:rPr>
                <w:ins w:id="2738" w:author="Fernando Alonso Macias" w:date="2024-02-11T16:28:00Z"/>
              </w:rPr>
            </w:pPr>
            <w:ins w:id="2739" w:author="Fernando Alonso Macias" w:date="2024-02-11T16:28:00Z">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r>
      <w:tr w:rsidR="00137195" w:rsidRPr="001C0E1B" w14:paraId="33681056" w14:textId="77777777" w:rsidTr="00FB183E">
        <w:trPr>
          <w:trHeight w:val="187"/>
          <w:jc w:val="center"/>
          <w:ins w:id="2740" w:author="Fernando Alonso Macias" w:date="2024-02-11T16:28:00Z"/>
        </w:trPr>
        <w:tc>
          <w:tcPr>
            <w:tcW w:w="2110" w:type="dxa"/>
            <w:gridSpan w:val="2"/>
            <w:tcBorders>
              <w:left w:val="single" w:sz="4" w:space="0" w:color="auto"/>
              <w:bottom w:val="nil"/>
              <w:right w:val="single" w:sz="4" w:space="0" w:color="auto"/>
            </w:tcBorders>
            <w:shd w:val="clear" w:color="auto" w:fill="auto"/>
            <w:vAlign w:val="center"/>
          </w:tcPr>
          <w:p w14:paraId="68377AD0" w14:textId="77777777" w:rsidR="00137195" w:rsidRPr="001C0E1B" w:rsidRDefault="00137195" w:rsidP="00FB183E">
            <w:pPr>
              <w:pStyle w:val="TAL"/>
              <w:rPr>
                <w:ins w:id="2741" w:author="Fernando Alonso Macias" w:date="2024-02-11T16:28:00Z"/>
                <w:lang w:eastAsia="zh-CN"/>
              </w:rPr>
            </w:pPr>
            <w:ins w:id="2742" w:author="Fernando Alonso Macias" w:date="2024-02-11T16:28:00Z">
              <w:r w:rsidRPr="001C0E1B">
                <w:rPr>
                  <w:lang w:eastAsia="zh-CN"/>
                </w:rPr>
                <w:t>SSB configuration</w:t>
              </w:r>
            </w:ins>
          </w:p>
        </w:tc>
        <w:tc>
          <w:tcPr>
            <w:tcW w:w="1656" w:type="dxa"/>
            <w:tcBorders>
              <w:left w:val="single" w:sz="4" w:space="0" w:color="auto"/>
              <w:right w:val="single" w:sz="4" w:space="0" w:color="auto"/>
            </w:tcBorders>
            <w:vAlign w:val="center"/>
          </w:tcPr>
          <w:p w14:paraId="336F602B" w14:textId="77777777" w:rsidR="00137195" w:rsidRPr="001C0E1B" w:rsidRDefault="00137195" w:rsidP="00FB183E">
            <w:pPr>
              <w:pStyle w:val="TAL"/>
              <w:rPr>
                <w:ins w:id="2743" w:author="Fernando Alonso Macias" w:date="2024-02-11T16:28:00Z"/>
              </w:rPr>
            </w:pPr>
            <w:ins w:id="2744" w:author="Fernando Alonso Macias" w:date="2024-02-11T16:28:00Z">
              <w:r w:rsidRPr="001C0E1B">
                <w:t>Config</w:t>
              </w:r>
              <w:r w:rsidRPr="001C0E1B">
                <w:rPr>
                  <w:rFonts w:eastAsia="Malgun Gothic"/>
                  <w:szCs w:val="18"/>
                </w:rPr>
                <w:t xml:space="preserve"> </w:t>
              </w:r>
              <w:r>
                <w:t>1</w:t>
              </w:r>
              <w:r>
                <w:rPr>
                  <w:rFonts w:eastAsia="Malgun Gothic"/>
                  <w:szCs w:val="18"/>
                </w:rPr>
                <w:t>, 2</w:t>
              </w:r>
            </w:ins>
          </w:p>
        </w:tc>
        <w:tc>
          <w:tcPr>
            <w:tcW w:w="1258" w:type="dxa"/>
            <w:tcBorders>
              <w:left w:val="single" w:sz="4" w:space="0" w:color="auto"/>
              <w:bottom w:val="nil"/>
              <w:right w:val="single" w:sz="4" w:space="0" w:color="auto"/>
            </w:tcBorders>
            <w:shd w:val="clear" w:color="auto" w:fill="auto"/>
            <w:vAlign w:val="center"/>
          </w:tcPr>
          <w:p w14:paraId="52C92CF5" w14:textId="77777777" w:rsidR="00137195" w:rsidRPr="001C0E1B" w:rsidRDefault="00137195" w:rsidP="00FB183E">
            <w:pPr>
              <w:pStyle w:val="TAC"/>
              <w:rPr>
                <w:ins w:id="2745" w:author="Fernando Alonso Macias" w:date="2024-02-11T16:28:00Z"/>
              </w:rPr>
            </w:pPr>
          </w:p>
        </w:tc>
        <w:tc>
          <w:tcPr>
            <w:tcW w:w="4643" w:type="dxa"/>
            <w:gridSpan w:val="8"/>
            <w:tcBorders>
              <w:left w:val="single" w:sz="4" w:space="0" w:color="auto"/>
              <w:right w:val="single" w:sz="4" w:space="0" w:color="auto"/>
            </w:tcBorders>
            <w:vAlign w:val="center"/>
          </w:tcPr>
          <w:p w14:paraId="0ACE9CF5" w14:textId="77777777" w:rsidR="00137195" w:rsidRPr="001C0E1B" w:rsidRDefault="00137195" w:rsidP="00FB183E">
            <w:pPr>
              <w:pStyle w:val="TAC"/>
              <w:rPr>
                <w:ins w:id="2746" w:author="Fernando Alonso Macias" w:date="2024-02-11T16:28:00Z"/>
                <w:lang w:eastAsia="zh-CN"/>
              </w:rPr>
            </w:pPr>
            <w:ins w:id="2747" w:author="Fernando Alonso Macias" w:date="2024-02-11T16:28:00Z">
              <w:r w:rsidRPr="001C0E1B">
                <w:t>SSB.1</w:t>
              </w:r>
              <w:r w:rsidRPr="001C0E1B">
                <w:rPr>
                  <w:lang w:eastAsia="zh-CN"/>
                </w:rPr>
                <w:t xml:space="preserve"> FR1</w:t>
              </w:r>
            </w:ins>
          </w:p>
        </w:tc>
      </w:tr>
      <w:tr w:rsidR="00137195" w:rsidRPr="001C0E1B" w14:paraId="3713AA8C" w14:textId="77777777" w:rsidTr="00FB183E">
        <w:trPr>
          <w:trHeight w:val="187"/>
          <w:jc w:val="center"/>
          <w:ins w:id="2748" w:author="Fernando Alonso Macias" w:date="2024-02-11T16:28: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A4788F6" w14:textId="77777777" w:rsidR="00137195" w:rsidRPr="001C0E1B" w:rsidRDefault="00137195" w:rsidP="00FB183E">
            <w:pPr>
              <w:pStyle w:val="TAL"/>
              <w:rPr>
                <w:ins w:id="2749" w:author="Fernando Alonso Macias" w:date="2024-02-11T16:28:00Z"/>
              </w:rPr>
            </w:pPr>
            <w:ins w:id="2750" w:author="Fernando Alonso Macias" w:date="2024-02-11T16:28:00Z">
              <w:r w:rsidRPr="001C0E1B">
                <w:t>PDSCH/PDCCH subcarrier spacing</w:t>
              </w:r>
            </w:ins>
          </w:p>
        </w:tc>
        <w:tc>
          <w:tcPr>
            <w:tcW w:w="1656" w:type="dxa"/>
            <w:tcBorders>
              <w:top w:val="single" w:sz="4" w:space="0" w:color="auto"/>
              <w:left w:val="single" w:sz="4" w:space="0" w:color="auto"/>
              <w:right w:val="single" w:sz="4" w:space="0" w:color="auto"/>
            </w:tcBorders>
          </w:tcPr>
          <w:p w14:paraId="655E1769" w14:textId="77777777" w:rsidR="00137195" w:rsidRPr="001C0E1B" w:rsidRDefault="00137195" w:rsidP="00FB183E">
            <w:pPr>
              <w:pStyle w:val="TAL"/>
              <w:rPr>
                <w:ins w:id="2751" w:author="Fernando Alonso Macias" w:date="2024-02-11T16:28:00Z"/>
              </w:rPr>
            </w:pPr>
            <w:ins w:id="2752" w:author="Fernando Alonso Macias" w:date="2024-02-11T16:28:00Z">
              <w:r w:rsidRPr="001C0E1B">
                <w:t>Config</w:t>
              </w:r>
              <w:r w:rsidRPr="001C0E1B">
                <w:rPr>
                  <w:rFonts w:eastAsia="Malgun Gothic"/>
                  <w:szCs w:val="18"/>
                </w:rPr>
                <w:t xml:space="preserve"> </w:t>
              </w:r>
              <w:r>
                <w:t>1</w:t>
              </w:r>
              <w:r>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65B51360" w14:textId="77777777" w:rsidR="00137195" w:rsidRPr="001C0E1B" w:rsidRDefault="00137195" w:rsidP="00FB183E">
            <w:pPr>
              <w:pStyle w:val="TAC"/>
              <w:rPr>
                <w:ins w:id="2753" w:author="Fernando Alonso Macias" w:date="2024-02-11T16:28:00Z"/>
              </w:rPr>
            </w:pPr>
            <w:ins w:id="2754" w:author="Fernando Alonso Macias" w:date="2024-02-11T16:28:00Z">
              <w:r w:rsidRPr="001C0E1B">
                <w:t>kHz</w:t>
              </w:r>
            </w:ins>
          </w:p>
        </w:tc>
        <w:tc>
          <w:tcPr>
            <w:tcW w:w="4643" w:type="dxa"/>
            <w:gridSpan w:val="8"/>
            <w:tcBorders>
              <w:top w:val="single" w:sz="4" w:space="0" w:color="auto"/>
              <w:left w:val="single" w:sz="4" w:space="0" w:color="auto"/>
              <w:right w:val="single" w:sz="4" w:space="0" w:color="auto"/>
            </w:tcBorders>
            <w:vAlign w:val="center"/>
          </w:tcPr>
          <w:p w14:paraId="6EB529DB" w14:textId="77777777" w:rsidR="00137195" w:rsidRPr="001C0E1B" w:rsidRDefault="00137195" w:rsidP="00FB183E">
            <w:pPr>
              <w:pStyle w:val="TAC"/>
              <w:rPr>
                <w:ins w:id="2755" w:author="Fernando Alonso Macias" w:date="2024-02-11T16:28:00Z"/>
              </w:rPr>
            </w:pPr>
            <w:ins w:id="2756" w:author="Fernando Alonso Macias" w:date="2024-02-11T16:28:00Z">
              <w:r w:rsidRPr="001C0E1B">
                <w:t>15</w:t>
              </w:r>
            </w:ins>
          </w:p>
        </w:tc>
      </w:tr>
      <w:tr w:rsidR="00137195" w:rsidRPr="001C0E1B" w14:paraId="267CFC2F" w14:textId="77777777" w:rsidTr="00FB183E">
        <w:trPr>
          <w:trHeight w:val="187"/>
          <w:jc w:val="center"/>
          <w:ins w:id="2757"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08829D98" w14:textId="77777777" w:rsidR="00137195" w:rsidRPr="001C0E1B" w:rsidRDefault="00137195" w:rsidP="00FB183E">
            <w:pPr>
              <w:pStyle w:val="TAL"/>
              <w:rPr>
                <w:ins w:id="2758" w:author="Fernando Alonso Macias" w:date="2024-02-11T16:28:00Z"/>
                <w:szCs w:val="18"/>
              </w:rPr>
            </w:pPr>
            <w:ins w:id="2759" w:author="Fernando Alonso Macias" w:date="2024-02-11T16:28: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5E496CE" w14:textId="77777777" w:rsidR="00137195" w:rsidRPr="001C0E1B" w:rsidRDefault="00137195" w:rsidP="00FB183E">
            <w:pPr>
              <w:pStyle w:val="TAC"/>
              <w:rPr>
                <w:ins w:id="2760" w:author="Fernando Alonso Macias" w:date="2024-02-11T16:28:00Z"/>
                <w:szCs w:val="18"/>
              </w:rPr>
            </w:pPr>
            <w:ins w:id="2761" w:author="Fernando Alonso Macias" w:date="2024-02-11T16:28:00Z">
              <w:r w:rsidRPr="001C0E1B">
                <w:rPr>
                  <w:szCs w:val="18"/>
                  <w:lang w:eastAsia="ja-JP"/>
                </w:rPr>
                <w:t>dB</w:t>
              </w:r>
            </w:ins>
          </w:p>
        </w:tc>
        <w:tc>
          <w:tcPr>
            <w:tcW w:w="731" w:type="dxa"/>
            <w:tcBorders>
              <w:top w:val="single" w:sz="4" w:space="0" w:color="auto"/>
              <w:left w:val="single" w:sz="4" w:space="0" w:color="auto"/>
              <w:bottom w:val="nil"/>
              <w:right w:val="single" w:sz="4" w:space="0" w:color="auto"/>
            </w:tcBorders>
            <w:shd w:val="clear" w:color="auto" w:fill="auto"/>
            <w:vAlign w:val="center"/>
          </w:tcPr>
          <w:p w14:paraId="7D7A145B" w14:textId="77777777" w:rsidR="00137195" w:rsidRPr="001C0E1B" w:rsidRDefault="00137195" w:rsidP="00FB183E">
            <w:pPr>
              <w:pStyle w:val="TAC"/>
              <w:rPr>
                <w:ins w:id="2762" w:author="Fernando Alonso Macias" w:date="2024-02-11T16:28:00Z"/>
                <w:szCs w:val="18"/>
              </w:rPr>
            </w:pPr>
            <w:ins w:id="2763" w:author="Fernando Alonso Macias" w:date="2024-02-11T16:28:00Z">
              <w:r w:rsidRPr="001C0E1B">
                <w:rPr>
                  <w:szCs w:val="18"/>
                  <w:lang w:eastAsia="ja-JP"/>
                </w:rPr>
                <w:t>0</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4F6BD7C0" w14:textId="77777777" w:rsidR="00137195" w:rsidRPr="001C0E1B" w:rsidRDefault="00137195" w:rsidP="00FB183E">
            <w:pPr>
              <w:pStyle w:val="TAC"/>
              <w:rPr>
                <w:ins w:id="2764" w:author="Fernando Alonso Macias" w:date="2024-02-11T16:28:00Z"/>
                <w:szCs w:val="18"/>
              </w:rPr>
            </w:pPr>
            <w:ins w:id="2765" w:author="Fernando Alonso Macias" w:date="2024-02-11T16:28:00Z">
              <w:r w:rsidRPr="001C0E1B">
                <w:rPr>
                  <w:szCs w:val="18"/>
                  <w:lang w:eastAsia="ja-JP"/>
                </w:rPr>
                <w:t>0</w:t>
              </w:r>
            </w:ins>
          </w:p>
        </w:tc>
        <w:tc>
          <w:tcPr>
            <w:tcW w:w="811" w:type="dxa"/>
            <w:tcBorders>
              <w:top w:val="single" w:sz="4" w:space="0" w:color="auto"/>
              <w:left w:val="single" w:sz="4" w:space="0" w:color="auto"/>
              <w:bottom w:val="nil"/>
              <w:right w:val="single" w:sz="4" w:space="0" w:color="auto"/>
            </w:tcBorders>
            <w:shd w:val="clear" w:color="auto" w:fill="auto"/>
            <w:vAlign w:val="center"/>
          </w:tcPr>
          <w:p w14:paraId="7740C1C7" w14:textId="77777777" w:rsidR="00137195" w:rsidRPr="001C0E1B" w:rsidRDefault="00137195" w:rsidP="00FB183E">
            <w:pPr>
              <w:pStyle w:val="TAC"/>
              <w:rPr>
                <w:ins w:id="2766" w:author="Fernando Alonso Macias" w:date="2024-02-11T16:28:00Z"/>
                <w:szCs w:val="18"/>
              </w:rPr>
            </w:pPr>
            <w:ins w:id="2767" w:author="Fernando Alonso Macias" w:date="2024-02-11T16:28:00Z">
              <w:r w:rsidRPr="001C0E1B">
                <w:rPr>
                  <w:szCs w:val="18"/>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0A56F81E" w14:textId="77777777" w:rsidR="00137195" w:rsidRPr="001C0E1B" w:rsidRDefault="00137195" w:rsidP="00FB183E">
            <w:pPr>
              <w:pStyle w:val="TAC"/>
              <w:rPr>
                <w:ins w:id="2768" w:author="Fernando Alonso Macias" w:date="2024-02-11T16:28:00Z"/>
                <w:szCs w:val="18"/>
              </w:rPr>
            </w:pPr>
            <w:ins w:id="2769" w:author="Fernando Alonso Macias" w:date="2024-02-11T16:28:00Z">
              <w:r w:rsidRPr="001C0E1B">
                <w:rPr>
                  <w:szCs w:val="18"/>
                  <w:lang w:eastAsia="ja-JP"/>
                </w:rPr>
                <w:t>0</w:t>
              </w:r>
            </w:ins>
          </w:p>
        </w:tc>
        <w:tc>
          <w:tcPr>
            <w:tcW w:w="774" w:type="dxa"/>
            <w:gridSpan w:val="2"/>
            <w:tcBorders>
              <w:top w:val="single" w:sz="4" w:space="0" w:color="auto"/>
              <w:left w:val="single" w:sz="4" w:space="0" w:color="auto"/>
              <w:bottom w:val="nil"/>
              <w:right w:val="single" w:sz="4" w:space="0" w:color="auto"/>
            </w:tcBorders>
            <w:shd w:val="clear" w:color="auto" w:fill="auto"/>
            <w:vAlign w:val="center"/>
          </w:tcPr>
          <w:p w14:paraId="45793E16" w14:textId="77777777" w:rsidR="00137195" w:rsidRPr="001C0E1B" w:rsidRDefault="00137195" w:rsidP="00FB183E">
            <w:pPr>
              <w:pStyle w:val="TAC"/>
              <w:rPr>
                <w:ins w:id="2770" w:author="Fernando Alonso Macias" w:date="2024-02-11T16:28:00Z"/>
                <w:szCs w:val="18"/>
              </w:rPr>
            </w:pPr>
            <w:ins w:id="2771" w:author="Fernando Alonso Macias" w:date="2024-02-11T16:28:00Z">
              <w:r w:rsidRPr="001C0E1B">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574FABC1" w14:textId="77777777" w:rsidR="00137195" w:rsidRPr="001C0E1B" w:rsidRDefault="00137195" w:rsidP="00FB183E">
            <w:pPr>
              <w:pStyle w:val="TAC"/>
              <w:rPr>
                <w:ins w:id="2772" w:author="Fernando Alonso Macias" w:date="2024-02-11T16:28:00Z"/>
                <w:szCs w:val="18"/>
              </w:rPr>
            </w:pPr>
            <w:ins w:id="2773" w:author="Fernando Alonso Macias" w:date="2024-02-11T16:28:00Z">
              <w:r w:rsidRPr="001C0E1B">
                <w:rPr>
                  <w:szCs w:val="18"/>
                  <w:lang w:eastAsia="ja-JP"/>
                </w:rPr>
                <w:t>0</w:t>
              </w:r>
            </w:ins>
          </w:p>
        </w:tc>
      </w:tr>
      <w:tr w:rsidR="00137195" w:rsidRPr="001C0E1B" w14:paraId="5CF7053C" w14:textId="77777777" w:rsidTr="00FB183E">
        <w:trPr>
          <w:trHeight w:val="187"/>
          <w:jc w:val="center"/>
          <w:ins w:id="277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23E34E39" w14:textId="77777777" w:rsidR="00137195" w:rsidRPr="001C0E1B" w:rsidRDefault="00137195" w:rsidP="00FB183E">
            <w:pPr>
              <w:pStyle w:val="TAL"/>
              <w:rPr>
                <w:ins w:id="2775" w:author="Fernando Alonso Macias" w:date="2024-02-11T16:28:00Z"/>
                <w:szCs w:val="18"/>
              </w:rPr>
            </w:pPr>
            <w:ins w:id="2776" w:author="Fernando Alonso Macias" w:date="2024-02-11T16:28: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623CAE8E" w14:textId="77777777" w:rsidR="00137195" w:rsidRPr="001C0E1B" w:rsidRDefault="00137195" w:rsidP="00FB183E">
            <w:pPr>
              <w:pStyle w:val="TAC"/>
              <w:rPr>
                <w:ins w:id="277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4D017339" w14:textId="77777777" w:rsidR="00137195" w:rsidRPr="001C0E1B" w:rsidRDefault="00137195" w:rsidP="00FB183E">
            <w:pPr>
              <w:pStyle w:val="TAC"/>
              <w:rPr>
                <w:ins w:id="277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4BAE324A" w14:textId="77777777" w:rsidR="00137195" w:rsidRPr="001C0E1B" w:rsidRDefault="00137195" w:rsidP="00FB183E">
            <w:pPr>
              <w:pStyle w:val="TAC"/>
              <w:rPr>
                <w:ins w:id="277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74CC1FE4" w14:textId="77777777" w:rsidR="00137195" w:rsidRPr="001C0E1B" w:rsidRDefault="00137195" w:rsidP="00FB183E">
            <w:pPr>
              <w:pStyle w:val="TAC"/>
              <w:rPr>
                <w:ins w:id="278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55F053F4" w14:textId="77777777" w:rsidR="00137195" w:rsidRPr="001C0E1B" w:rsidRDefault="00137195" w:rsidP="00FB183E">
            <w:pPr>
              <w:pStyle w:val="TAC"/>
              <w:rPr>
                <w:ins w:id="278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7FD1A7A8" w14:textId="77777777" w:rsidR="00137195" w:rsidRPr="001C0E1B" w:rsidRDefault="00137195" w:rsidP="00FB183E">
            <w:pPr>
              <w:pStyle w:val="TAC"/>
              <w:rPr>
                <w:ins w:id="278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2919C714" w14:textId="77777777" w:rsidR="00137195" w:rsidRPr="001C0E1B" w:rsidRDefault="00137195" w:rsidP="00FB183E">
            <w:pPr>
              <w:pStyle w:val="TAC"/>
              <w:rPr>
                <w:ins w:id="2783" w:author="Fernando Alonso Macias" w:date="2024-02-11T16:28:00Z"/>
                <w:szCs w:val="18"/>
              </w:rPr>
            </w:pPr>
          </w:p>
        </w:tc>
      </w:tr>
      <w:tr w:rsidR="00137195" w:rsidRPr="001C0E1B" w14:paraId="4587C15C" w14:textId="77777777" w:rsidTr="00FB183E">
        <w:trPr>
          <w:trHeight w:val="187"/>
          <w:jc w:val="center"/>
          <w:ins w:id="278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0B90A6C4" w14:textId="77777777" w:rsidR="00137195" w:rsidRPr="001C0E1B" w:rsidRDefault="00137195" w:rsidP="00FB183E">
            <w:pPr>
              <w:pStyle w:val="TAL"/>
              <w:rPr>
                <w:ins w:id="2785" w:author="Fernando Alonso Macias" w:date="2024-02-11T16:28:00Z"/>
                <w:szCs w:val="18"/>
              </w:rPr>
            </w:pPr>
            <w:ins w:id="2786" w:author="Fernando Alonso Macias" w:date="2024-02-11T16:28: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75A6A1F" w14:textId="77777777" w:rsidR="00137195" w:rsidRPr="001C0E1B" w:rsidRDefault="00137195" w:rsidP="00FB183E">
            <w:pPr>
              <w:pStyle w:val="TAC"/>
              <w:rPr>
                <w:ins w:id="278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72A5F496" w14:textId="77777777" w:rsidR="00137195" w:rsidRPr="001C0E1B" w:rsidRDefault="00137195" w:rsidP="00FB183E">
            <w:pPr>
              <w:pStyle w:val="TAC"/>
              <w:rPr>
                <w:ins w:id="278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63A509B6" w14:textId="77777777" w:rsidR="00137195" w:rsidRPr="001C0E1B" w:rsidRDefault="00137195" w:rsidP="00FB183E">
            <w:pPr>
              <w:pStyle w:val="TAC"/>
              <w:rPr>
                <w:ins w:id="278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4D72889F" w14:textId="77777777" w:rsidR="00137195" w:rsidRPr="001C0E1B" w:rsidRDefault="00137195" w:rsidP="00FB183E">
            <w:pPr>
              <w:pStyle w:val="TAC"/>
              <w:rPr>
                <w:ins w:id="279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3DF01F1E" w14:textId="77777777" w:rsidR="00137195" w:rsidRPr="001C0E1B" w:rsidRDefault="00137195" w:rsidP="00FB183E">
            <w:pPr>
              <w:pStyle w:val="TAC"/>
              <w:rPr>
                <w:ins w:id="279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3FE69631" w14:textId="77777777" w:rsidR="00137195" w:rsidRPr="001C0E1B" w:rsidRDefault="00137195" w:rsidP="00FB183E">
            <w:pPr>
              <w:pStyle w:val="TAC"/>
              <w:rPr>
                <w:ins w:id="279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0C1CBCE8" w14:textId="77777777" w:rsidR="00137195" w:rsidRPr="001C0E1B" w:rsidRDefault="00137195" w:rsidP="00FB183E">
            <w:pPr>
              <w:pStyle w:val="TAC"/>
              <w:rPr>
                <w:ins w:id="2793" w:author="Fernando Alonso Macias" w:date="2024-02-11T16:28:00Z"/>
                <w:szCs w:val="18"/>
              </w:rPr>
            </w:pPr>
          </w:p>
        </w:tc>
      </w:tr>
      <w:tr w:rsidR="00137195" w:rsidRPr="001C0E1B" w14:paraId="2F008B31" w14:textId="77777777" w:rsidTr="00FB183E">
        <w:trPr>
          <w:trHeight w:val="187"/>
          <w:jc w:val="center"/>
          <w:ins w:id="279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0411BF4A" w14:textId="77777777" w:rsidR="00137195" w:rsidRPr="001C0E1B" w:rsidRDefault="00137195" w:rsidP="00FB183E">
            <w:pPr>
              <w:pStyle w:val="TAL"/>
              <w:rPr>
                <w:ins w:id="2795" w:author="Fernando Alonso Macias" w:date="2024-02-11T16:28:00Z"/>
                <w:szCs w:val="18"/>
              </w:rPr>
            </w:pPr>
            <w:ins w:id="2796" w:author="Fernando Alonso Macias" w:date="2024-02-11T16:28: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37E43DB2" w14:textId="77777777" w:rsidR="00137195" w:rsidRPr="001C0E1B" w:rsidRDefault="00137195" w:rsidP="00FB183E">
            <w:pPr>
              <w:pStyle w:val="TAC"/>
              <w:rPr>
                <w:ins w:id="279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4A1F97E6" w14:textId="77777777" w:rsidR="00137195" w:rsidRPr="001C0E1B" w:rsidRDefault="00137195" w:rsidP="00FB183E">
            <w:pPr>
              <w:pStyle w:val="TAC"/>
              <w:rPr>
                <w:ins w:id="279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39134246" w14:textId="77777777" w:rsidR="00137195" w:rsidRPr="001C0E1B" w:rsidRDefault="00137195" w:rsidP="00FB183E">
            <w:pPr>
              <w:pStyle w:val="TAC"/>
              <w:rPr>
                <w:ins w:id="279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32E24A9A" w14:textId="77777777" w:rsidR="00137195" w:rsidRPr="001C0E1B" w:rsidRDefault="00137195" w:rsidP="00FB183E">
            <w:pPr>
              <w:pStyle w:val="TAC"/>
              <w:rPr>
                <w:ins w:id="280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2E54C140" w14:textId="77777777" w:rsidR="00137195" w:rsidRPr="001C0E1B" w:rsidRDefault="00137195" w:rsidP="00FB183E">
            <w:pPr>
              <w:pStyle w:val="TAC"/>
              <w:rPr>
                <w:ins w:id="280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04867CC9" w14:textId="77777777" w:rsidR="00137195" w:rsidRPr="001C0E1B" w:rsidRDefault="00137195" w:rsidP="00FB183E">
            <w:pPr>
              <w:pStyle w:val="TAC"/>
              <w:rPr>
                <w:ins w:id="280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366DD7E7" w14:textId="77777777" w:rsidR="00137195" w:rsidRPr="001C0E1B" w:rsidRDefault="00137195" w:rsidP="00FB183E">
            <w:pPr>
              <w:pStyle w:val="TAC"/>
              <w:rPr>
                <w:ins w:id="2803" w:author="Fernando Alonso Macias" w:date="2024-02-11T16:28:00Z"/>
                <w:szCs w:val="18"/>
              </w:rPr>
            </w:pPr>
          </w:p>
        </w:tc>
      </w:tr>
      <w:tr w:rsidR="00137195" w:rsidRPr="001C0E1B" w14:paraId="33B17B88" w14:textId="77777777" w:rsidTr="00FB183E">
        <w:trPr>
          <w:trHeight w:val="187"/>
          <w:jc w:val="center"/>
          <w:ins w:id="280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42E89B36" w14:textId="77777777" w:rsidR="00137195" w:rsidRPr="001C0E1B" w:rsidRDefault="00137195" w:rsidP="00FB183E">
            <w:pPr>
              <w:pStyle w:val="TAL"/>
              <w:rPr>
                <w:ins w:id="2805" w:author="Fernando Alonso Macias" w:date="2024-02-11T16:28:00Z"/>
                <w:szCs w:val="18"/>
              </w:rPr>
            </w:pPr>
            <w:ins w:id="2806" w:author="Fernando Alonso Macias" w:date="2024-02-11T16:28: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70973A3C" w14:textId="77777777" w:rsidR="00137195" w:rsidRPr="001C0E1B" w:rsidRDefault="00137195" w:rsidP="00FB183E">
            <w:pPr>
              <w:pStyle w:val="TAC"/>
              <w:rPr>
                <w:ins w:id="280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74A204E8" w14:textId="77777777" w:rsidR="00137195" w:rsidRPr="001C0E1B" w:rsidRDefault="00137195" w:rsidP="00FB183E">
            <w:pPr>
              <w:pStyle w:val="TAC"/>
              <w:rPr>
                <w:ins w:id="280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06A334E4" w14:textId="77777777" w:rsidR="00137195" w:rsidRPr="001C0E1B" w:rsidRDefault="00137195" w:rsidP="00FB183E">
            <w:pPr>
              <w:pStyle w:val="TAC"/>
              <w:rPr>
                <w:ins w:id="280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3E30C500" w14:textId="77777777" w:rsidR="00137195" w:rsidRPr="001C0E1B" w:rsidRDefault="00137195" w:rsidP="00FB183E">
            <w:pPr>
              <w:pStyle w:val="TAC"/>
              <w:rPr>
                <w:ins w:id="281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70027759" w14:textId="77777777" w:rsidR="00137195" w:rsidRPr="001C0E1B" w:rsidRDefault="00137195" w:rsidP="00FB183E">
            <w:pPr>
              <w:pStyle w:val="TAC"/>
              <w:rPr>
                <w:ins w:id="281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29A9962E" w14:textId="77777777" w:rsidR="00137195" w:rsidRPr="001C0E1B" w:rsidRDefault="00137195" w:rsidP="00FB183E">
            <w:pPr>
              <w:pStyle w:val="TAC"/>
              <w:rPr>
                <w:ins w:id="281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69F33E7F" w14:textId="77777777" w:rsidR="00137195" w:rsidRPr="001C0E1B" w:rsidRDefault="00137195" w:rsidP="00FB183E">
            <w:pPr>
              <w:pStyle w:val="TAC"/>
              <w:rPr>
                <w:ins w:id="2813" w:author="Fernando Alonso Macias" w:date="2024-02-11T16:28:00Z"/>
                <w:szCs w:val="18"/>
              </w:rPr>
            </w:pPr>
          </w:p>
        </w:tc>
      </w:tr>
      <w:tr w:rsidR="00137195" w:rsidRPr="001C0E1B" w14:paraId="4A5CD59C" w14:textId="77777777" w:rsidTr="00FB183E">
        <w:trPr>
          <w:trHeight w:val="187"/>
          <w:jc w:val="center"/>
          <w:ins w:id="281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3ADCF1BD" w14:textId="77777777" w:rsidR="00137195" w:rsidRPr="001C0E1B" w:rsidRDefault="00137195" w:rsidP="00FB183E">
            <w:pPr>
              <w:pStyle w:val="TAL"/>
              <w:rPr>
                <w:ins w:id="2815" w:author="Fernando Alonso Macias" w:date="2024-02-11T16:28:00Z"/>
                <w:szCs w:val="18"/>
              </w:rPr>
            </w:pPr>
            <w:ins w:id="2816" w:author="Fernando Alonso Macias" w:date="2024-02-11T16:28: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4932B7A0" w14:textId="77777777" w:rsidR="00137195" w:rsidRPr="001C0E1B" w:rsidRDefault="00137195" w:rsidP="00FB183E">
            <w:pPr>
              <w:pStyle w:val="TAC"/>
              <w:rPr>
                <w:ins w:id="281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39BB5868" w14:textId="77777777" w:rsidR="00137195" w:rsidRPr="001C0E1B" w:rsidRDefault="00137195" w:rsidP="00FB183E">
            <w:pPr>
              <w:pStyle w:val="TAC"/>
              <w:rPr>
                <w:ins w:id="281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633B5B1B" w14:textId="77777777" w:rsidR="00137195" w:rsidRPr="001C0E1B" w:rsidRDefault="00137195" w:rsidP="00FB183E">
            <w:pPr>
              <w:pStyle w:val="TAC"/>
              <w:rPr>
                <w:ins w:id="281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77230607" w14:textId="77777777" w:rsidR="00137195" w:rsidRPr="001C0E1B" w:rsidRDefault="00137195" w:rsidP="00FB183E">
            <w:pPr>
              <w:pStyle w:val="TAC"/>
              <w:rPr>
                <w:ins w:id="282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15AB37FA" w14:textId="77777777" w:rsidR="00137195" w:rsidRPr="001C0E1B" w:rsidRDefault="00137195" w:rsidP="00FB183E">
            <w:pPr>
              <w:pStyle w:val="TAC"/>
              <w:rPr>
                <w:ins w:id="282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648F27FE" w14:textId="77777777" w:rsidR="00137195" w:rsidRPr="001C0E1B" w:rsidRDefault="00137195" w:rsidP="00FB183E">
            <w:pPr>
              <w:pStyle w:val="TAC"/>
              <w:rPr>
                <w:ins w:id="282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62FE21A0" w14:textId="77777777" w:rsidR="00137195" w:rsidRPr="001C0E1B" w:rsidRDefault="00137195" w:rsidP="00FB183E">
            <w:pPr>
              <w:pStyle w:val="TAC"/>
              <w:rPr>
                <w:ins w:id="2823" w:author="Fernando Alonso Macias" w:date="2024-02-11T16:28:00Z"/>
                <w:szCs w:val="18"/>
              </w:rPr>
            </w:pPr>
          </w:p>
        </w:tc>
      </w:tr>
      <w:tr w:rsidR="00137195" w:rsidRPr="001C0E1B" w14:paraId="7B9B8AC1" w14:textId="77777777" w:rsidTr="00FB183E">
        <w:trPr>
          <w:trHeight w:val="187"/>
          <w:jc w:val="center"/>
          <w:ins w:id="282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667B9D62" w14:textId="77777777" w:rsidR="00137195" w:rsidRPr="001C0E1B" w:rsidRDefault="00137195" w:rsidP="00FB183E">
            <w:pPr>
              <w:pStyle w:val="TAL"/>
              <w:rPr>
                <w:ins w:id="2825" w:author="Fernando Alonso Macias" w:date="2024-02-11T16:28:00Z"/>
                <w:szCs w:val="18"/>
              </w:rPr>
            </w:pPr>
            <w:ins w:id="2826" w:author="Fernando Alonso Macias" w:date="2024-02-11T16:28: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2F519F08" w14:textId="77777777" w:rsidR="00137195" w:rsidRPr="001C0E1B" w:rsidRDefault="00137195" w:rsidP="00FB183E">
            <w:pPr>
              <w:pStyle w:val="TAC"/>
              <w:rPr>
                <w:ins w:id="282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694EB4FE" w14:textId="77777777" w:rsidR="00137195" w:rsidRPr="001C0E1B" w:rsidRDefault="00137195" w:rsidP="00FB183E">
            <w:pPr>
              <w:pStyle w:val="TAC"/>
              <w:rPr>
                <w:ins w:id="282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0B82723B" w14:textId="77777777" w:rsidR="00137195" w:rsidRPr="001C0E1B" w:rsidRDefault="00137195" w:rsidP="00FB183E">
            <w:pPr>
              <w:pStyle w:val="TAC"/>
              <w:rPr>
                <w:ins w:id="282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266501E0" w14:textId="77777777" w:rsidR="00137195" w:rsidRPr="001C0E1B" w:rsidRDefault="00137195" w:rsidP="00FB183E">
            <w:pPr>
              <w:pStyle w:val="TAC"/>
              <w:rPr>
                <w:ins w:id="283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0C05A9F2" w14:textId="77777777" w:rsidR="00137195" w:rsidRPr="001C0E1B" w:rsidRDefault="00137195" w:rsidP="00FB183E">
            <w:pPr>
              <w:pStyle w:val="TAC"/>
              <w:rPr>
                <w:ins w:id="283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50556BE6" w14:textId="77777777" w:rsidR="00137195" w:rsidRPr="001C0E1B" w:rsidRDefault="00137195" w:rsidP="00FB183E">
            <w:pPr>
              <w:pStyle w:val="TAC"/>
              <w:rPr>
                <w:ins w:id="283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78193F3A" w14:textId="77777777" w:rsidR="00137195" w:rsidRPr="001C0E1B" w:rsidRDefault="00137195" w:rsidP="00FB183E">
            <w:pPr>
              <w:pStyle w:val="TAC"/>
              <w:rPr>
                <w:ins w:id="2833" w:author="Fernando Alonso Macias" w:date="2024-02-11T16:28:00Z"/>
                <w:szCs w:val="18"/>
              </w:rPr>
            </w:pPr>
          </w:p>
        </w:tc>
      </w:tr>
      <w:tr w:rsidR="00137195" w:rsidRPr="001C0E1B" w14:paraId="521A63B4" w14:textId="77777777" w:rsidTr="00FB183E">
        <w:trPr>
          <w:trHeight w:val="187"/>
          <w:jc w:val="center"/>
          <w:ins w:id="283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19270387" w14:textId="77777777" w:rsidR="00137195" w:rsidRPr="001C0E1B" w:rsidRDefault="00137195" w:rsidP="00FB183E">
            <w:pPr>
              <w:pStyle w:val="TAL"/>
              <w:rPr>
                <w:ins w:id="2835" w:author="Fernando Alonso Macias" w:date="2024-02-11T16:28:00Z"/>
                <w:szCs w:val="18"/>
              </w:rPr>
            </w:pPr>
            <w:ins w:id="2836" w:author="Fernando Alonso Macias" w:date="2024-02-11T16:28: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258" w:type="dxa"/>
            <w:tcBorders>
              <w:top w:val="nil"/>
              <w:left w:val="single" w:sz="4" w:space="0" w:color="auto"/>
              <w:bottom w:val="nil"/>
              <w:right w:val="single" w:sz="4" w:space="0" w:color="auto"/>
            </w:tcBorders>
            <w:shd w:val="clear" w:color="auto" w:fill="auto"/>
          </w:tcPr>
          <w:p w14:paraId="08BF1DCD" w14:textId="77777777" w:rsidR="00137195" w:rsidRPr="001C0E1B" w:rsidRDefault="00137195" w:rsidP="00FB183E">
            <w:pPr>
              <w:pStyle w:val="TAC"/>
              <w:rPr>
                <w:ins w:id="2837" w:author="Fernando Alonso Macias" w:date="2024-02-11T16:28:00Z"/>
                <w:szCs w:val="18"/>
              </w:rPr>
            </w:pPr>
          </w:p>
        </w:tc>
        <w:tc>
          <w:tcPr>
            <w:tcW w:w="731" w:type="dxa"/>
            <w:tcBorders>
              <w:top w:val="nil"/>
              <w:left w:val="single" w:sz="4" w:space="0" w:color="auto"/>
              <w:bottom w:val="nil"/>
              <w:right w:val="single" w:sz="4" w:space="0" w:color="auto"/>
            </w:tcBorders>
            <w:shd w:val="clear" w:color="auto" w:fill="auto"/>
          </w:tcPr>
          <w:p w14:paraId="26E6E717" w14:textId="77777777" w:rsidR="00137195" w:rsidRPr="001C0E1B" w:rsidRDefault="00137195" w:rsidP="00FB183E">
            <w:pPr>
              <w:pStyle w:val="TAC"/>
              <w:rPr>
                <w:ins w:id="2838" w:author="Fernando Alonso Macias" w:date="2024-02-11T16:28:00Z"/>
                <w:szCs w:val="18"/>
              </w:rPr>
            </w:pPr>
          </w:p>
        </w:tc>
        <w:tc>
          <w:tcPr>
            <w:tcW w:w="809" w:type="dxa"/>
            <w:tcBorders>
              <w:top w:val="nil"/>
              <w:left w:val="single" w:sz="4" w:space="0" w:color="auto"/>
              <w:bottom w:val="nil"/>
              <w:right w:val="single" w:sz="4" w:space="0" w:color="auto"/>
            </w:tcBorders>
            <w:shd w:val="clear" w:color="auto" w:fill="auto"/>
          </w:tcPr>
          <w:p w14:paraId="033C17E1" w14:textId="77777777" w:rsidR="00137195" w:rsidRPr="001C0E1B" w:rsidRDefault="00137195" w:rsidP="00FB183E">
            <w:pPr>
              <w:pStyle w:val="TAC"/>
              <w:rPr>
                <w:ins w:id="2839" w:author="Fernando Alonso Macias" w:date="2024-02-11T16:28:00Z"/>
                <w:szCs w:val="18"/>
              </w:rPr>
            </w:pPr>
          </w:p>
        </w:tc>
        <w:tc>
          <w:tcPr>
            <w:tcW w:w="811" w:type="dxa"/>
            <w:tcBorders>
              <w:top w:val="nil"/>
              <w:left w:val="single" w:sz="4" w:space="0" w:color="auto"/>
              <w:bottom w:val="nil"/>
              <w:right w:val="single" w:sz="4" w:space="0" w:color="auto"/>
            </w:tcBorders>
            <w:shd w:val="clear" w:color="auto" w:fill="auto"/>
          </w:tcPr>
          <w:p w14:paraId="336CC0E5" w14:textId="77777777" w:rsidR="00137195" w:rsidRPr="001C0E1B" w:rsidRDefault="00137195" w:rsidP="00FB183E">
            <w:pPr>
              <w:pStyle w:val="TAC"/>
              <w:rPr>
                <w:ins w:id="2840" w:author="Fernando Alonso Macias" w:date="2024-02-11T16:28:00Z"/>
                <w:szCs w:val="18"/>
              </w:rPr>
            </w:pPr>
          </w:p>
        </w:tc>
        <w:tc>
          <w:tcPr>
            <w:tcW w:w="810" w:type="dxa"/>
            <w:gridSpan w:val="2"/>
            <w:tcBorders>
              <w:top w:val="nil"/>
              <w:left w:val="single" w:sz="4" w:space="0" w:color="auto"/>
              <w:bottom w:val="nil"/>
              <w:right w:val="single" w:sz="4" w:space="0" w:color="auto"/>
            </w:tcBorders>
            <w:shd w:val="clear" w:color="auto" w:fill="auto"/>
          </w:tcPr>
          <w:p w14:paraId="6E30E6D6" w14:textId="77777777" w:rsidR="00137195" w:rsidRPr="001C0E1B" w:rsidRDefault="00137195" w:rsidP="00FB183E">
            <w:pPr>
              <w:pStyle w:val="TAC"/>
              <w:rPr>
                <w:ins w:id="2841" w:author="Fernando Alonso Macias" w:date="2024-02-11T16:28:00Z"/>
                <w:szCs w:val="18"/>
              </w:rPr>
            </w:pPr>
          </w:p>
        </w:tc>
        <w:tc>
          <w:tcPr>
            <w:tcW w:w="774" w:type="dxa"/>
            <w:gridSpan w:val="2"/>
            <w:tcBorders>
              <w:top w:val="nil"/>
              <w:left w:val="single" w:sz="4" w:space="0" w:color="auto"/>
              <w:bottom w:val="nil"/>
              <w:right w:val="single" w:sz="4" w:space="0" w:color="auto"/>
            </w:tcBorders>
            <w:shd w:val="clear" w:color="auto" w:fill="auto"/>
          </w:tcPr>
          <w:p w14:paraId="651481D2" w14:textId="77777777" w:rsidR="00137195" w:rsidRPr="001C0E1B" w:rsidRDefault="00137195" w:rsidP="00FB183E">
            <w:pPr>
              <w:pStyle w:val="TAC"/>
              <w:rPr>
                <w:ins w:id="2842" w:author="Fernando Alonso Macias" w:date="2024-02-11T16:28:00Z"/>
                <w:szCs w:val="18"/>
              </w:rPr>
            </w:pPr>
          </w:p>
        </w:tc>
        <w:tc>
          <w:tcPr>
            <w:tcW w:w="708" w:type="dxa"/>
            <w:tcBorders>
              <w:top w:val="nil"/>
              <w:left w:val="single" w:sz="4" w:space="0" w:color="auto"/>
              <w:bottom w:val="nil"/>
              <w:right w:val="single" w:sz="4" w:space="0" w:color="auto"/>
            </w:tcBorders>
            <w:shd w:val="clear" w:color="auto" w:fill="auto"/>
          </w:tcPr>
          <w:p w14:paraId="5EC54CA6" w14:textId="77777777" w:rsidR="00137195" w:rsidRPr="001C0E1B" w:rsidRDefault="00137195" w:rsidP="00FB183E">
            <w:pPr>
              <w:pStyle w:val="TAC"/>
              <w:rPr>
                <w:ins w:id="2843" w:author="Fernando Alonso Macias" w:date="2024-02-11T16:28:00Z"/>
                <w:szCs w:val="18"/>
              </w:rPr>
            </w:pPr>
          </w:p>
        </w:tc>
      </w:tr>
      <w:tr w:rsidR="00137195" w:rsidRPr="001C0E1B" w14:paraId="4EDEEECA" w14:textId="77777777" w:rsidTr="00FB183E">
        <w:trPr>
          <w:trHeight w:val="187"/>
          <w:jc w:val="center"/>
          <w:ins w:id="2844"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tcPr>
          <w:p w14:paraId="596FE3B4" w14:textId="77777777" w:rsidR="00137195" w:rsidRPr="001C0E1B" w:rsidRDefault="00137195" w:rsidP="00FB183E">
            <w:pPr>
              <w:pStyle w:val="TAL"/>
              <w:rPr>
                <w:ins w:id="2845" w:author="Fernando Alonso Macias" w:date="2024-02-11T16:28:00Z"/>
                <w:szCs w:val="18"/>
              </w:rPr>
            </w:pPr>
            <w:ins w:id="2846" w:author="Fernando Alonso Macias" w:date="2024-02-11T16:28: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347F5F23" w14:textId="77777777" w:rsidR="00137195" w:rsidRPr="001C0E1B" w:rsidRDefault="00137195" w:rsidP="00FB183E">
            <w:pPr>
              <w:pStyle w:val="TAC"/>
              <w:rPr>
                <w:ins w:id="2847" w:author="Fernando Alonso Macias" w:date="2024-02-11T16:28:00Z"/>
                <w:szCs w:val="18"/>
              </w:rPr>
            </w:pPr>
          </w:p>
        </w:tc>
        <w:tc>
          <w:tcPr>
            <w:tcW w:w="731" w:type="dxa"/>
            <w:tcBorders>
              <w:top w:val="nil"/>
              <w:left w:val="single" w:sz="4" w:space="0" w:color="auto"/>
              <w:bottom w:val="single" w:sz="4" w:space="0" w:color="auto"/>
              <w:right w:val="single" w:sz="4" w:space="0" w:color="auto"/>
            </w:tcBorders>
            <w:shd w:val="clear" w:color="auto" w:fill="auto"/>
          </w:tcPr>
          <w:p w14:paraId="15718707" w14:textId="77777777" w:rsidR="00137195" w:rsidRPr="001C0E1B" w:rsidRDefault="00137195" w:rsidP="00FB183E">
            <w:pPr>
              <w:pStyle w:val="TAC"/>
              <w:rPr>
                <w:ins w:id="2848" w:author="Fernando Alonso Macias" w:date="2024-02-11T16:28:00Z"/>
                <w:szCs w:val="18"/>
              </w:rPr>
            </w:pPr>
          </w:p>
        </w:tc>
        <w:tc>
          <w:tcPr>
            <w:tcW w:w="809" w:type="dxa"/>
            <w:tcBorders>
              <w:top w:val="nil"/>
              <w:left w:val="single" w:sz="4" w:space="0" w:color="auto"/>
              <w:bottom w:val="single" w:sz="4" w:space="0" w:color="auto"/>
              <w:right w:val="single" w:sz="4" w:space="0" w:color="auto"/>
            </w:tcBorders>
            <w:shd w:val="clear" w:color="auto" w:fill="auto"/>
          </w:tcPr>
          <w:p w14:paraId="3F55CBB2" w14:textId="77777777" w:rsidR="00137195" w:rsidRPr="001C0E1B" w:rsidRDefault="00137195" w:rsidP="00FB183E">
            <w:pPr>
              <w:pStyle w:val="TAC"/>
              <w:rPr>
                <w:ins w:id="2849" w:author="Fernando Alonso Macias" w:date="2024-02-11T16:28:00Z"/>
                <w:szCs w:val="18"/>
              </w:rPr>
            </w:pPr>
          </w:p>
        </w:tc>
        <w:tc>
          <w:tcPr>
            <w:tcW w:w="811" w:type="dxa"/>
            <w:tcBorders>
              <w:top w:val="nil"/>
              <w:left w:val="single" w:sz="4" w:space="0" w:color="auto"/>
              <w:bottom w:val="single" w:sz="4" w:space="0" w:color="auto"/>
              <w:right w:val="single" w:sz="4" w:space="0" w:color="auto"/>
            </w:tcBorders>
            <w:shd w:val="clear" w:color="auto" w:fill="auto"/>
          </w:tcPr>
          <w:p w14:paraId="59742F53" w14:textId="77777777" w:rsidR="00137195" w:rsidRPr="001C0E1B" w:rsidRDefault="00137195" w:rsidP="00FB183E">
            <w:pPr>
              <w:pStyle w:val="TAC"/>
              <w:rPr>
                <w:ins w:id="2850" w:author="Fernando Alonso Macias" w:date="2024-02-11T16:28:00Z"/>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59485DD0" w14:textId="77777777" w:rsidR="00137195" w:rsidRPr="001C0E1B" w:rsidRDefault="00137195" w:rsidP="00FB183E">
            <w:pPr>
              <w:pStyle w:val="TAC"/>
              <w:rPr>
                <w:ins w:id="2851" w:author="Fernando Alonso Macias" w:date="2024-02-11T16:28:00Z"/>
                <w:szCs w:val="18"/>
              </w:rPr>
            </w:pPr>
          </w:p>
        </w:tc>
        <w:tc>
          <w:tcPr>
            <w:tcW w:w="774" w:type="dxa"/>
            <w:gridSpan w:val="2"/>
            <w:tcBorders>
              <w:top w:val="nil"/>
              <w:left w:val="single" w:sz="4" w:space="0" w:color="auto"/>
              <w:bottom w:val="single" w:sz="4" w:space="0" w:color="auto"/>
              <w:right w:val="single" w:sz="4" w:space="0" w:color="auto"/>
            </w:tcBorders>
            <w:shd w:val="clear" w:color="auto" w:fill="auto"/>
          </w:tcPr>
          <w:p w14:paraId="4843EC86" w14:textId="77777777" w:rsidR="00137195" w:rsidRPr="001C0E1B" w:rsidRDefault="00137195" w:rsidP="00FB183E">
            <w:pPr>
              <w:pStyle w:val="TAC"/>
              <w:rPr>
                <w:ins w:id="2852" w:author="Fernando Alonso Macias" w:date="2024-02-11T16:28:00Z"/>
                <w:szCs w:val="18"/>
              </w:rPr>
            </w:pPr>
          </w:p>
        </w:tc>
        <w:tc>
          <w:tcPr>
            <w:tcW w:w="708" w:type="dxa"/>
            <w:tcBorders>
              <w:top w:val="nil"/>
              <w:left w:val="single" w:sz="4" w:space="0" w:color="auto"/>
              <w:bottom w:val="single" w:sz="4" w:space="0" w:color="auto"/>
              <w:right w:val="single" w:sz="4" w:space="0" w:color="auto"/>
            </w:tcBorders>
            <w:shd w:val="clear" w:color="auto" w:fill="auto"/>
          </w:tcPr>
          <w:p w14:paraId="70D5A319" w14:textId="77777777" w:rsidR="00137195" w:rsidRPr="001C0E1B" w:rsidRDefault="00137195" w:rsidP="00FB183E">
            <w:pPr>
              <w:pStyle w:val="TAC"/>
              <w:rPr>
                <w:ins w:id="2853" w:author="Fernando Alonso Macias" w:date="2024-02-11T16:28:00Z"/>
                <w:szCs w:val="18"/>
              </w:rPr>
            </w:pPr>
          </w:p>
        </w:tc>
      </w:tr>
      <w:tr w:rsidR="00137195" w:rsidRPr="001C0E1B" w14:paraId="6BD900D7" w14:textId="77777777" w:rsidTr="00FB183E">
        <w:trPr>
          <w:trHeight w:val="187"/>
          <w:jc w:val="center"/>
          <w:ins w:id="2854" w:author="Fernando Alonso Macias" w:date="2024-02-11T16:28:00Z"/>
        </w:trPr>
        <w:tc>
          <w:tcPr>
            <w:tcW w:w="957" w:type="dxa"/>
            <w:tcBorders>
              <w:top w:val="single" w:sz="4" w:space="0" w:color="auto"/>
              <w:left w:val="single" w:sz="4" w:space="0" w:color="auto"/>
              <w:bottom w:val="nil"/>
              <w:right w:val="single" w:sz="4" w:space="0" w:color="auto"/>
            </w:tcBorders>
            <w:shd w:val="clear" w:color="auto" w:fill="auto"/>
            <w:vAlign w:val="center"/>
          </w:tcPr>
          <w:p w14:paraId="597BAD33" w14:textId="77777777" w:rsidR="00137195" w:rsidRPr="001C0E1B" w:rsidRDefault="00137195" w:rsidP="00FB183E">
            <w:pPr>
              <w:pStyle w:val="TAL"/>
              <w:rPr>
                <w:ins w:id="2855" w:author="Fernando Alonso Macias" w:date="2024-02-11T16:28:00Z"/>
                <w:rFonts w:eastAsia="Calibri"/>
                <w:i/>
                <w:szCs w:val="22"/>
              </w:rPr>
            </w:pPr>
            <w:ins w:id="2856" w:author="Fernando Alonso Macias" w:date="2024-02-11T16:28:00Z">
              <w:r w:rsidRPr="001C0E1B">
                <w:rPr>
                  <w:rFonts w:eastAsia="Calibri"/>
                  <w:noProof/>
                  <w:position w:val="-12"/>
                  <w:szCs w:val="22"/>
                </w:rPr>
                <w:object w:dxaOrig="405" w:dyaOrig="345" w14:anchorId="4EB59EBC">
                  <v:shape id="_x0000_i1030" type="#_x0000_t75" style="width:20.15pt;height:15.45pt" o:ole="" fillcolor="window">
                    <v:imagedata r:id="rId13" o:title=""/>
                  </v:shape>
                  <o:OLEObject Type="Embed" ProgID="Equation.3" ShapeID="_x0000_i1030" DrawAspect="Content" ObjectID="_1769586212" r:id="rId21"/>
                </w:object>
              </w:r>
            </w:ins>
            <w:ins w:id="2857" w:author="Fernando Alonso Macias" w:date="2024-02-11T16:28:00Z">
              <w:r w:rsidRPr="001C0E1B">
                <w:rPr>
                  <w:vertAlign w:val="superscript"/>
                </w:rPr>
                <w:t>Note2</w:t>
              </w:r>
            </w:ins>
          </w:p>
        </w:tc>
        <w:tc>
          <w:tcPr>
            <w:tcW w:w="1181" w:type="dxa"/>
            <w:tcBorders>
              <w:top w:val="single" w:sz="4" w:space="0" w:color="auto"/>
              <w:left w:val="single" w:sz="4" w:space="0" w:color="auto"/>
              <w:bottom w:val="nil"/>
              <w:right w:val="single" w:sz="4" w:space="0" w:color="auto"/>
            </w:tcBorders>
            <w:shd w:val="clear" w:color="auto" w:fill="auto"/>
            <w:vAlign w:val="center"/>
          </w:tcPr>
          <w:p w14:paraId="78B053FE" w14:textId="77777777" w:rsidR="00137195" w:rsidRPr="001C0E1B" w:rsidRDefault="00137195" w:rsidP="00FB183E">
            <w:pPr>
              <w:pStyle w:val="TAL"/>
              <w:rPr>
                <w:ins w:id="2858" w:author="Fernando Alonso Macias" w:date="2024-02-11T16:28:00Z"/>
                <w:rFonts w:eastAsia="Calibri"/>
                <w:i/>
                <w:szCs w:val="22"/>
              </w:rPr>
            </w:pPr>
            <w:ins w:id="2859" w:author="Fernando Alonso Macias" w:date="2024-02-11T16:28:00Z">
              <w:r w:rsidRPr="001C0E1B">
                <w:t>Config</w:t>
              </w:r>
              <w:r w:rsidRPr="001C0E1B">
                <w:rPr>
                  <w:rFonts w:eastAsia="Malgun Gothic"/>
                  <w:szCs w:val="18"/>
                </w:rPr>
                <w:t xml:space="preserve"> </w:t>
              </w:r>
              <w:r w:rsidRPr="001C0E1B">
                <w:t>1</w:t>
              </w:r>
              <w:r>
                <w:rPr>
                  <w:rFonts w:eastAsia="Malgun Gothic"/>
                  <w:szCs w:val="18"/>
                </w:rPr>
                <w:t>, 2</w:t>
              </w:r>
            </w:ins>
          </w:p>
        </w:tc>
        <w:tc>
          <w:tcPr>
            <w:tcW w:w="1628" w:type="dxa"/>
            <w:tcBorders>
              <w:top w:val="single" w:sz="4" w:space="0" w:color="auto"/>
              <w:left w:val="single" w:sz="4" w:space="0" w:color="auto"/>
              <w:right w:val="single" w:sz="4" w:space="0" w:color="auto"/>
            </w:tcBorders>
          </w:tcPr>
          <w:p w14:paraId="1F9328A4" w14:textId="77777777" w:rsidR="00137195" w:rsidRPr="001C0E1B" w:rsidRDefault="00137195" w:rsidP="00FB183E">
            <w:pPr>
              <w:pStyle w:val="TAL"/>
              <w:rPr>
                <w:ins w:id="2860" w:author="Fernando Alonso Macias" w:date="2024-02-11T16:28:00Z"/>
                <w:rFonts w:eastAsia="Calibri"/>
                <w:i/>
                <w:szCs w:val="22"/>
              </w:rPr>
            </w:pPr>
            <w:ins w:id="2861" w:author="Fernando Alonso Macias" w:date="2024-02-11T16:28: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6B8AEEAC" w14:textId="77777777" w:rsidR="00137195" w:rsidRPr="001C0E1B" w:rsidRDefault="00137195" w:rsidP="00FB183E">
            <w:pPr>
              <w:pStyle w:val="TAC"/>
              <w:rPr>
                <w:ins w:id="2862" w:author="Fernando Alonso Macias" w:date="2024-02-11T16:28:00Z"/>
              </w:rPr>
            </w:pPr>
            <w:ins w:id="2863" w:author="Fernando Alonso Macias" w:date="2024-02-11T16:28:00Z">
              <w:r w:rsidRPr="001C0E1B">
                <w:t>dBm/15kHz</w:t>
              </w:r>
            </w:ins>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4BF3272F" w14:textId="51AC1E5F" w:rsidR="00137195" w:rsidRPr="001C0E1B" w:rsidDel="00041F77" w:rsidRDefault="00137195" w:rsidP="00FB183E">
            <w:pPr>
              <w:pStyle w:val="TAC"/>
              <w:rPr>
                <w:ins w:id="2864" w:author="Fernando Alonso Macias" w:date="2024-02-11T16:28:00Z"/>
                <w:lang w:eastAsia="zh-CN"/>
              </w:rPr>
            </w:pPr>
            <w:ins w:id="2865" w:author="Fernando Alonso Macias" w:date="2024-02-11T16:28:00Z">
              <w:r w:rsidRPr="001C0E1B">
                <w:t>-88</w:t>
              </w:r>
            </w:ins>
            <w:ins w:id="2866" w:author="Fernando Alonso Macias" w:date="2024-02-11T16:29:00Z">
              <w:r w:rsidR="00F54CC9">
                <w:t>+TT</w:t>
              </w:r>
            </w:ins>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A3302BA" w14:textId="4E4B49D8" w:rsidR="00137195" w:rsidRPr="001C0E1B" w:rsidRDefault="00137195" w:rsidP="00FB183E">
            <w:pPr>
              <w:pStyle w:val="TAC"/>
              <w:rPr>
                <w:ins w:id="2867" w:author="Fernando Alonso Macias" w:date="2024-02-11T16:28:00Z"/>
                <w:lang w:eastAsia="zh-CN"/>
              </w:rPr>
            </w:pPr>
            <w:ins w:id="2868" w:author="Fernando Alonso Macias" w:date="2024-02-11T16:28:00Z">
              <w:r w:rsidRPr="001C0E1B">
                <w:t>-108.5</w:t>
              </w:r>
            </w:ins>
            <w:ins w:id="2869" w:author="Fernando Alonso Macias" w:date="2024-02-11T16:29:00Z">
              <w:r w:rsidR="00F54CC9">
                <w:t>+TT</w:t>
              </w:r>
            </w:ins>
          </w:p>
        </w:tc>
        <w:tc>
          <w:tcPr>
            <w:tcW w:w="1482" w:type="dxa"/>
            <w:gridSpan w:val="3"/>
            <w:tcBorders>
              <w:top w:val="single" w:sz="4" w:space="0" w:color="auto"/>
              <w:left w:val="single" w:sz="4" w:space="0" w:color="auto"/>
              <w:right w:val="single" w:sz="4" w:space="0" w:color="auto"/>
            </w:tcBorders>
            <w:vAlign w:val="center"/>
          </w:tcPr>
          <w:p w14:paraId="21FC6C71" w14:textId="48E31C59" w:rsidR="00137195" w:rsidRPr="001C0E1B" w:rsidRDefault="00137195" w:rsidP="00FB183E">
            <w:pPr>
              <w:pStyle w:val="TAC"/>
              <w:rPr>
                <w:ins w:id="2870" w:author="Fernando Alonso Macias" w:date="2024-02-11T16:28:00Z"/>
                <w:lang w:eastAsia="zh-CN"/>
              </w:rPr>
            </w:pPr>
            <w:ins w:id="2871" w:author="Fernando Alonso Macias" w:date="2024-02-11T16:28:00Z">
              <w:r w:rsidRPr="001C0E1B">
                <w:t>-119.5</w:t>
              </w:r>
            </w:ins>
            <w:ins w:id="2872" w:author="Fernando Alonso Macias" w:date="2024-02-11T16:29:00Z">
              <w:r w:rsidR="00F54CC9">
                <w:t>+TT</w:t>
              </w:r>
            </w:ins>
          </w:p>
        </w:tc>
      </w:tr>
      <w:tr w:rsidR="00137195" w:rsidRPr="001C0E1B" w14:paraId="0262FCC2" w14:textId="77777777" w:rsidTr="00FB183E">
        <w:trPr>
          <w:trHeight w:val="187"/>
          <w:jc w:val="center"/>
          <w:ins w:id="2873"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7F02377B" w14:textId="77777777" w:rsidR="00137195" w:rsidRPr="001C0E1B" w:rsidRDefault="00137195" w:rsidP="00FB183E">
            <w:pPr>
              <w:pStyle w:val="TAL"/>
              <w:rPr>
                <w:ins w:id="2874"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31761CC" w14:textId="77777777" w:rsidR="00137195" w:rsidRPr="001C0E1B" w:rsidRDefault="00137195" w:rsidP="00FB183E">
            <w:pPr>
              <w:pStyle w:val="TAL"/>
              <w:rPr>
                <w:ins w:id="2875" w:author="Fernando Alonso Macias" w:date="2024-02-11T16:28:00Z"/>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030F892F" w14:textId="77777777" w:rsidR="00137195" w:rsidRPr="001C0E1B" w:rsidRDefault="00137195" w:rsidP="00FB183E">
            <w:pPr>
              <w:pStyle w:val="TAL"/>
              <w:rPr>
                <w:ins w:id="2876" w:author="Fernando Alonso Macias" w:date="2024-02-11T16:28:00Z"/>
                <w:rFonts w:eastAsia="Calibri"/>
                <w:i/>
                <w:szCs w:val="22"/>
              </w:rPr>
            </w:pPr>
            <w:ins w:id="2877" w:author="Fernando Alonso Macias" w:date="2024-02-11T16:28: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060E7ACA" w14:textId="77777777" w:rsidR="00137195" w:rsidRPr="001C0E1B" w:rsidRDefault="00137195" w:rsidP="00FB183E">
            <w:pPr>
              <w:pStyle w:val="TAC"/>
              <w:rPr>
                <w:ins w:id="2878"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74893906" w14:textId="77777777" w:rsidR="00137195" w:rsidRPr="001C0E1B" w:rsidDel="00041F77" w:rsidRDefault="00137195" w:rsidP="00FB183E">
            <w:pPr>
              <w:pStyle w:val="TAC"/>
              <w:rPr>
                <w:ins w:id="2879"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F5DA15E" w14:textId="77777777" w:rsidR="00137195" w:rsidRPr="001C0E1B" w:rsidRDefault="00137195" w:rsidP="00FB183E">
            <w:pPr>
              <w:pStyle w:val="TAC"/>
              <w:rPr>
                <w:ins w:id="2880"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60469FD" w14:textId="7D13E5EC" w:rsidR="00137195" w:rsidRPr="001C0E1B" w:rsidRDefault="00137195" w:rsidP="00FB183E">
            <w:pPr>
              <w:pStyle w:val="TAC"/>
              <w:rPr>
                <w:ins w:id="2881" w:author="Fernando Alonso Macias" w:date="2024-02-11T16:28:00Z"/>
                <w:lang w:eastAsia="zh-CN"/>
              </w:rPr>
            </w:pPr>
            <w:ins w:id="2882" w:author="Fernando Alonso Macias" w:date="2024-02-11T16:28:00Z">
              <w:r w:rsidRPr="001C0E1B">
                <w:t>-119</w:t>
              </w:r>
            </w:ins>
            <w:ins w:id="2883" w:author="Fernando Alonso Macias" w:date="2024-02-11T16:29:00Z">
              <w:r w:rsidR="00F54CC9">
                <w:t>+TT</w:t>
              </w:r>
            </w:ins>
          </w:p>
        </w:tc>
      </w:tr>
      <w:tr w:rsidR="00137195" w:rsidRPr="001C0E1B" w14:paraId="4C335DAD" w14:textId="77777777" w:rsidTr="00FB183E">
        <w:trPr>
          <w:trHeight w:val="187"/>
          <w:jc w:val="center"/>
          <w:ins w:id="2884"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2A875CE5" w14:textId="77777777" w:rsidR="00137195" w:rsidRPr="001C0E1B" w:rsidRDefault="00137195" w:rsidP="00FB183E">
            <w:pPr>
              <w:pStyle w:val="TAL"/>
              <w:rPr>
                <w:ins w:id="2885"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6037C6F" w14:textId="77777777" w:rsidR="00137195" w:rsidRPr="001C0E1B" w:rsidRDefault="00137195" w:rsidP="00FB183E">
            <w:pPr>
              <w:pStyle w:val="TAL"/>
              <w:rPr>
                <w:ins w:id="2886" w:author="Fernando Alonso Macias" w:date="2024-02-11T16:28:00Z"/>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6EC9847D" w14:textId="77777777" w:rsidR="00137195" w:rsidRPr="001C0E1B" w:rsidRDefault="00137195" w:rsidP="00FB183E">
            <w:pPr>
              <w:pStyle w:val="TAL"/>
              <w:rPr>
                <w:ins w:id="2887" w:author="Fernando Alonso Macias" w:date="2024-02-11T16:28:00Z"/>
                <w:rFonts w:eastAsia="Calibri"/>
                <w:i/>
                <w:szCs w:val="22"/>
              </w:rPr>
            </w:pPr>
            <w:ins w:id="2888" w:author="Fernando Alonso Macias" w:date="2024-02-11T16:28: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43ECAB44" w14:textId="77777777" w:rsidR="00137195" w:rsidRPr="001C0E1B" w:rsidRDefault="00137195" w:rsidP="00FB183E">
            <w:pPr>
              <w:pStyle w:val="TAC"/>
              <w:rPr>
                <w:ins w:id="2889"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69733348" w14:textId="77777777" w:rsidR="00137195" w:rsidRPr="001C0E1B" w:rsidDel="00041F77" w:rsidRDefault="00137195" w:rsidP="00FB183E">
            <w:pPr>
              <w:pStyle w:val="TAC"/>
              <w:rPr>
                <w:ins w:id="2890"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3833A5C" w14:textId="77777777" w:rsidR="00137195" w:rsidRPr="001C0E1B" w:rsidRDefault="00137195" w:rsidP="00FB183E">
            <w:pPr>
              <w:pStyle w:val="TAC"/>
              <w:rPr>
                <w:ins w:id="2891"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C628FCC" w14:textId="6A38BDE0" w:rsidR="00137195" w:rsidRPr="001C0E1B" w:rsidRDefault="00137195" w:rsidP="00FB183E">
            <w:pPr>
              <w:pStyle w:val="TAC"/>
              <w:rPr>
                <w:ins w:id="2892" w:author="Fernando Alonso Macias" w:date="2024-02-11T16:28:00Z"/>
                <w:lang w:eastAsia="zh-CN"/>
              </w:rPr>
            </w:pPr>
            <w:ins w:id="2893" w:author="Fernando Alonso Macias" w:date="2024-02-11T16:28:00Z">
              <w:r w:rsidRPr="001C0E1B">
                <w:t>-118.5</w:t>
              </w:r>
            </w:ins>
            <w:ins w:id="2894" w:author="Fernando Alonso Macias" w:date="2024-02-11T16:29:00Z">
              <w:r w:rsidR="00F54CC9">
                <w:t>+TT</w:t>
              </w:r>
            </w:ins>
          </w:p>
        </w:tc>
      </w:tr>
      <w:tr w:rsidR="00137195" w:rsidRPr="001C0E1B" w14:paraId="03C640B0" w14:textId="77777777" w:rsidTr="00FB183E">
        <w:trPr>
          <w:trHeight w:val="187"/>
          <w:jc w:val="center"/>
          <w:ins w:id="2895"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699D8425" w14:textId="77777777" w:rsidR="00137195" w:rsidRPr="001C0E1B" w:rsidRDefault="00137195" w:rsidP="00FB183E">
            <w:pPr>
              <w:pStyle w:val="TAL"/>
              <w:rPr>
                <w:ins w:id="2896"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5AE37886" w14:textId="77777777" w:rsidR="00137195" w:rsidRPr="001C0E1B" w:rsidRDefault="00137195" w:rsidP="00FB183E">
            <w:pPr>
              <w:pStyle w:val="TAL"/>
              <w:rPr>
                <w:ins w:id="2897" w:author="Fernando Alonso Macias" w:date="2024-02-11T16:28:00Z"/>
                <w:rFonts w:eastAsia="Calibri"/>
              </w:rPr>
            </w:pPr>
          </w:p>
        </w:tc>
        <w:tc>
          <w:tcPr>
            <w:tcW w:w="1628" w:type="dxa"/>
            <w:tcBorders>
              <w:top w:val="single" w:sz="4" w:space="0" w:color="auto"/>
              <w:left w:val="single" w:sz="4" w:space="0" w:color="auto"/>
              <w:right w:val="single" w:sz="4" w:space="0" w:color="auto"/>
            </w:tcBorders>
          </w:tcPr>
          <w:p w14:paraId="63939AE6" w14:textId="77777777" w:rsidR="00137195" w:rsidRPr="001C0E1B" w:rsidRDefault="00137195" w:rsidP="00FB183E">
            <w:pPr>
              <w:pStyle w:val="TAL"/>
              <w:rPr>
                <w:ins w:id="2898" w:author="Fernando Alonso Macias" w:date="2024-02-11T16:28:00Z"/>
                <w:rFonts w:eastAsia="Calibri"/>
                <w:i/>
                <w:szCs w:val="22"/>
              </w:rPr>
            </w:pPr>
            <w:ins w:id="2899" w:author="Fernando Alonso Macias" w:date="2024-02-11T16:28: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30AA4AD0" w14:textId="77777777" w:rsidR="00137195" w:rsidRPr="001C0E1B" w:rsidRDefault="00137195" w:rsidP="00FB183E">
            <w:pPr>
              <w:pStyle w:val="TAC"/>
              <w:rPr>
                <w:ins w:id="2900"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1004DE90" w14:textId="77777777" w:rsidR="00137195" w:rsidRPr="001C0E1B" w:rsidDel="00041F77" w:rsidRDefault="00137195" w:rsidP="00FB183E">
            <w:pPr>
              <w:pStyle w:val="TAC"/>
              <w:rPr>
                <w:ins w:id="2901"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5DAFB5A" w14:textId="77777777" w:rsidR="00137195" w:rsidRPr="001C0E1B" w:rsidRDefault="00137195" w:rsidP="00FB183E">
            <w:pPr>
              <w:pStyle w:val="TAC"/>
              <w:rPr>
                <w:ins w:id="2902"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5CE978A5" w14:textId="5F96FE19" w:rsidR="00137195" w:rsidRPr="001C0E1B" w:rsidRDefault="00137195" w:rsidP="00FB183E">
            <w:pPr>
              <w:pStyle w:val="TAC"/>
              <w:rPr>
                <w:ins w:id="2903" w:author="Fernando Alonso Macias" w:date="2024-02-11T16:28:00Z"/>
                <w:lang w:eastAsia="zh-CN"/>
              </w:rPr>
            </w:pPr>
            <w:ins w:id="2904" w:author="Fernando Alonso Macias" w:date="2024-02-11T16:28:00Z">
              <w:r w:rsidRPr="001C0E1B">
                <w:t>-118</w:t>
              </w:r>
            </w:ins>
            <w:ins w:id="2905" w:author="Fernando Alonso Macias" w:date="2024-02-11T16:29:00Z">
              <w:r w:rsidR="00F54CC9">
                <w:t>+TT</w:t>
              </w:r>
            </w:ins>
          </w:p>
        </w:tc>
      </w:tr>
      <w:tr w:rsidR="00137195" w:rsidRPr="001C0E1B" w14:paraId="00637ECE" w14:textId="77777777" w:rsidTr="00FB183E">
        <w:trPr>
          <w:trHeight w:val="187"/>
          <w:jc w:val="center"/>
          <w:ins w:id="290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67AC653E" w14:textId="77777777" w:rsidR="00137195" w:rsidRPr="001C0E1B" w:rsidRDefault="00137195" w:rsidP="00FB183E">
            <w:pPr>
              <w:pStyle w:val="TAL"/>
              <w:rPr>
                <w:ins w:id="2907"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5BB4FC66" w14:textId="77777777" w:rsidR="00137195" w:rsidRPr="001C0E1B" w:rsidRDefault="00137195" w:rsidP="00FB183E">
            <w:pPr>
              <w:pStyle w:val="TAL"/>
              <w:rPr>
                <w:ins w:id="2908" w:author="Fernando Alonso Macias" w:date="2024-02-11T16:28:00Z"/>
                <w:rFonts w:eastAsia="Calibri"/>
              </w:rPr>
            </w:pPr>
          </w:p>
        </w:tc>
        <w:tc>
          <w:tcPr>
            <w:tcW w:w="1628" w:type="dxa"/>
            <w:tcBorders>
              <w:top w:val="single" w:sz="4" w:space="0" w:color="auto"/>
              <w:left w:val="single" w:sz="4" w:space="0" w:color="auto"/>
              <w:right w:val="single" w:sz="4" w:space="0" w:color="auto"/>
            </w:tcBorders>
          </w:tcPr>
          <w:p w14:paraId="4943BF14" w14:textId="77777777" w:rsidR="00137195" w:rsidRPr="00137195" w:rsidRDefault="00137195" w:rsidP="00FB183E">
            <w:pPr>
              <w:pStyle w:val="TAL"/>
              <w:rPr>
                <w:ins w:id="2909" w:author="Fernando Alonso Macias" w:date="2024-02-11T16:28:00Z"/>
                <w:lang w:val="es-ES"/>
                <w:rPrChange w:id="2910" w:author="Fernando Alonso Macias" w:date="2024-02-11T16:28:00Z">
                  <w:rPr>
                    <w:ins w:id="2911" w:author="Fernando Alonso Macias" w:date="2024-02-11T16:28:00Z"/>
                  </w:rPr>
                </w:rPrChange>
              </w:rPr>
            </w:pPr>
            <w:ins w:id="2912" w:author="Fernando Alonso Macias" w:date="2024-02-11T16:28:00Z">
              <w:r w:rsidRPr="00137195">
                <w:rPr>
                  <w:lang w:val="es-ES"/>
                  <w:rPrChange w:id="2913" w:author="Fernando Alonso Macias" w:date="2024-02-11T16:28:00Z">
                    <w:rPr/>
                  </w:rPrChange>
                </w:rPr>
                <w:t>NR_FDD_SAB_FR1_E</w:t>
              </w:r>
            </w:ins>
          </w:p>
        </w:tc>
        <w:tc>
          <w:tcPr>
            <w:tcW w:w="1258" w:type="dxa"/>
            <w:tcBorders>
              <w:top w:val="nil"/>
              <w:left w:val="single" w:sz="4" w:space="0" w:color="auto"/>
              <w:bottom w:val="nil"/>
              <w:right w:val="single" w:sz="4" w:space="0" w:color="auto"/>
            </w:tcBorders>
            <w:shd w:val="clear" w:color="auto" w:fill="auto"/>
            <w:vAlign w:val="center"/>
          </w:tcPr>
          <w:p w14:paraId="47063CEE" w14:textId="77777777" w:rsidR="00137195" w:rsidRPr="00137195" w:rsidRDefault="00137195" w:rsidP="00FB183E">
            <w:pPr>
              <w:pStyle w:val="TAC"/>
              <w:rPr>
                <w:ins w:id="2914" w:author="Fernando Alonso Macias" w:date="2024-02-11T16:28:00Z"/>
                <w:lang w:val="es-ES"/>
                <w:rPrChange w:id="2915" w:author="Fernando Alonso Macias" w:date="2024-02-11T16:28:00Z">
                  <w:rPr>
                    <w:ins w:id="2916" w:author="Fernando Alonso Macias" w:date="2024-02-11T16:28:00Z"/>
                  </w:rPr>
                </w:rPrChange>
              </w:rPr>
            </w:pPr>
          </w:p>
        </w:tc>
        <w:tc>
          <w:tcPr>
            <w:tcW w:w="1540" w:type="dxa"/>
            <w:gridSpan w:val="2"/>
            <w:tcBorders>
              <w:top w:val="nil"/>
              <w:left w:val="single" w:sz="4" w:space="0" w:color="auto"/>
              <w:bottom w:val="nil"/>
              <w:right w:val="single" w:sz="4" w:space="0" w:color="auto"/>
            </w:tcBorders>
            <w:shd w:val="clear" w:color="auto" w:fill="auto"/>
            <w:vAlign w:val="center"/>
          </w:tcPr>
          <w:p w14:paraId="555C480F" w14:textId="77777777" w:rsidR="00137195" w:rsidRPr="00137195" w:rsidDel="00041F77" w:rsidRDefault="00137195" w:rsidP="00FB183E">
            <w:pPr>
              <w:pStyle w:val="TAC"/>
              <w:rPr>
                <w:ins w:id="2917" w:author="Fernando Alonso Macias" w:date="2024-02-11T16:28:00Z"/>
                <w:lang w:val="es-ES" w:eastAsia="zh-CN"/>
                <w:rPrChange w:id="2918" w:author="Fernando Alonso Macias" w:date="2024-02-11T16:28:00Z">
                  <w:rPr>
                    <w:ins w:id="2919" w:author="Fernando Alonso Macias" w:date="2024-02-11T16:28:00Z"/>
                    <w:lang w:eastAsia="zh-CN"/>
                  </w:rPr>
                </w:rPrChange>
              </w:rPr>
            </w:pPr>
          </w:p>
        </w:tc>
        <w:tc>
          <w:tcPr>
            <w:tcW w:w="1621" w:type="dxa"/>
            <w:gridSpan w:val="3"/>
            <w:tcBorders>
              <w:top w:val="nil"/>
              <w:left w:val="single" w:sz="4" w:space="0" w:color="auto"/>
              <w:bottom w:val="nil"/>
              <w:right w:val="single" w:sz="4" w:space="0" w:color="auto"/>
            </w:tcBorders>
            <w:shd w:val="clear" w:color="auto" w:fill="auto"/>
            <w:vAlign w:val="center"/>
          </w:tcPr>
          <w:p w14:paraId="504539DF" w14:textId="77777777" w:rsidR="00137195" w:rsidRPr="00137195" w:rsidRDefault="00137195" w:rsidP="00FB183E">
            <w:pPr>
              <w:pStyle w:val="TAC"/>
              <w:rPr>
                <w:ins w:id="2920" w:author="Fernando Alonso Macias" w:date="2024-02-11T16:28:00Z"/>
                <w:lang w:val="es-ES" w:eastAsia="zh-CN"/>
                <w:rPrChange w:id="2921" w:author="Fernando Alonso Macias" w:date="2024-02-11T16:28:00Z">
                  <w:rPr>
                    <w:ins w:id="2922" w:author="Fernando Alonso Macias" w:date="2024-02-11T16:28:00Z"/>
                    <w:lang w:eastAsia="zh-CN"/>
                  </w:rPr>
                </w:rPrChange>
              </w:rPr>
            </w:pPr>
          </w:p>
        </w:tc>
        <w:tc>
          <w:tcPr>
            <w:tcW w:w="1482" w:type="dxa"/>
            <w:gridSpan w:val="3"/>
            <w:tcBorders>
              <w:top w:val="single" w:sz="4" w:space="0" w:color="auto"/>
              <w:left w:val="single" w:sz="4" w:space="0" w:color="auto"/>
              <w:right w:val="single" w:sz="4" w:space="0" w:color="auto"/>
            </w:tcBorders>
            <w:vAlign w:val="center"/>
          </w:tcPr>
          <w:p w14:paraId="0AC9F25D" w14:textId="4D508C3F" w:rsidR="00137195" w:rsidRPr="001C0E1B" w:rsidRDefault="00137195" w:rsidP="00FB183E">
            <w:pPr>
              <w:pStyle w:val="TAC"/>
              <w:rPr>
                <w:ins w:id="2923" w:author="Fernando Alonso Macias" w:date="2024-02-11T16:28:00Z"/>
              </w:rPr>
            </w:pPr>
            <w:ins w:id="2924" w:author="Fernando Alonso Macias" w:date="2024-02-11T16:28:00Z">
              <w:r w:rsidRPr="001C0E1B">
                <w:t>-117.5</w:t>
              </w:r>
            </w:ins>
            <w:ins w:id="2925" w:author="Fernando Alonso Macias" w:date="2024-02-11T16:29:00Z">
              <w:r w:rsidR="00F54CC9">
                <w:t>+TT</w:t>
              </w:r>
            </w:ins>
          </w:p>
        </w:tc>
      </w:tr>
      <w:tr w:rsidR="00137195" w:rsidRPr="001C0E1B" w14:paraId="25CF488C" w14:textId="77777777" w:rsidTr="00FB183E">
        <w:trPr>
          <w:trHeight w:val="187"/>
          <w:jc w:val="center"/>
          <w:ins w:id="292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04044DFA" w14:textId="77777777" w:rsidR="00137195" w:rsidRPr="001C0E1B" w:rsidRDefault="00137195" w:rsidP="00FB183E">
            <w:pPr>
              <w:pStyle w:val="TAL"/>
              <w:rPr>
                <w:ins w:id="2927"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34301895" w14:textId="77777777" w:rsidR="00137195" w:rsidRPr="001C0E1B" w:rsidRDefault="00137195" w:rsidP="00FB183E">
            <w:pPr>
              <w:pStyle w:val="TAL"/>
              <w:rPr>
                <w:ins w:id="2928" w:author="Fernando Alonso Macias" w:date="2024-02-11T16:28:00Z"/>
                <w:rFonts w:eastAsia="Calibri"/>
              </w:rPr>
            </w:pPr>
          </w:p>
        </w:tc>
        <w:tc>
          <w:tcPr>
            <w:tcW w:w="1628" w:type="dxa"/>
            <w:tcBorders>
              <w:top w:val="single" w:sz="4" w:space="0" w:color="auto"/>
              <w:left w:val="single" w:sz="4" w:space="0" w:color="auto"/>
              <w:right w:val="single" w:sz="4" w:space="0" w:color="auto"/>
            </w:tcBorders>
          </w:tcPr>
          <w:p w14:paraId="342BED26" w14:textId="77777777" w:rsidR="00137195" w:rsidRPr="001C0E1B" w:rsidRDefault="00137195" w:rsidP="00FB183E">
            <w:pPr>
              <w:pStyle w:val="TAL"/>
              <w:rPr>
                <w:ins w:id="2929" w:author="Fernando Alonso Macias" w:date="2024-02-11T16:28:00Z"/>
                <w:rFonts w:eastAsia="Calibri"/>
                <w:i/>
                <w:szCs w:val="22"/>
              </w:rPr>
            </w:pPr>
            <w:ins w:id="2930" w:author="Fernando Alonso Macias" w:date="2024-02-11T16:28: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1435965F" w14:textId="77777777" w:rsidR="00137195" w:rsidRPr="001C0E1B" w:rsidRDefault="00137195" w:rsidP="00FB183E">
            <w:pPr>
              <w:pStyle w:val="TAC"/>
              <w:rPr>
                <w:ins w:id="293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66D6883F" w14:textId="77777777" w:rsidR="00137195" w:rsidRPr="001C0E1B" w:rsidDel="00041F77" w:rsidRDefault="00137195" w:rsidP="00FB183E">
            <w:pPr>
              <w:pStyle w:val="TAC"/>
              <w:rPr>
                <w:ins w:id="2932"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F35D741" w14:textId="77777777" w:rsidR="00137195" w:rsidRPr="001C0E1B" w:rsidRDefault="00137195" w:rsidP="00FB183E">
            <w:pPr>
              <w:pStyle w:val="TAC"/>
              <w:rPr>
                <w:ins w:id="2933"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5F8FAC3B" w14:textId="1D06EA8B" w:rsidR="00137195" w:rsidRPr="001C0E1B" w:rsidRDefault="00137195" w:rsidP="00FB183E">
            <w:pPr>
              <w:pStyle w:val="TAC"/>
              <w:rPr>
                <w:ins w:id="2934" w:author="Fernando Alonso Macias" w:date="2024-02-11T16:28:00Z"/>
                <w:lang w:eastAsia="zh-CN"/>
              </w:rPr>
            </w:pPr>
            <w:ins w:id="2935" w:author="Fernando Alonso Macias" w:date="2024-02-11T16:28:00Z">
              <w:r w:rsidRPr="001C0E1B">
                <w:t>-117</w:t>
              </w:r>
            </w:ins>
            <w:ins w:id="2936" w:author="Fernando Alonso Macias" w:date="2024-02-11T16:29:00Z">
              <w:r w:rsidR="00F54CC9">
                <w:t>+TT</w:t>
              </w:r>
            </w:ins>
          </w:p>
        </w:tc>
      </w:tr>
      <w:tr w:rsidR="00137195" w:rsidRPr="001C0E1B" w14:paraId="5EF61A3B" w14:textId="77777777" w:rsidTr="00FB183E">
        <w:trPr>
          <w:trHeight w:val="187"/>
          <w:jc w:val="center"/>
          <w:ins w:id="293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1C1EF908" w14:textId="77777777" w:rsidR="00137195" w:rsidRPr="001C0E1B" w:rsidRDefault="00137195" w:rsidP="00FB183E">
            <w:pPr>
              <w:pStyle w:val="TAL"/>
              <w:rPr>
                <w:ins w:id="2938"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6B445709" w14:textId="77777777" w:rsidR="00137195" w:rsidRPr="001C0E1B" w:rsidRDefault="00137195" w:rsidP="00FB183E">
            <w:pPr>
              <w:pStyle w:val="TAL"/>
              <w:rPr>
                <w:ins w:id="2939" w:author="Fernando Alonso Macias" w:date="2024-02-11T16:28:00Z"/>
                <w:rFonts w:eastAsia="Calibri"/>
              </w:rPr>
            </w:pPr>
          </w:p>
        </w:tc>
        <w:tc>
          <w:tcPr>
            <w:tcW w:w="1628" w:type="dxa"/>
            <w:tcBorders>
              <w:top w:val="single" w:sz="4" w:space="0" w:color="auto"/>
              <w:left w:val="single" w:sz="4" w:space="0" w:color="auto"/>
              <w:right w:val="single" w:sz="4" w:space="0" w:color="auto"/>
            </w:tcBorders>
          </w:tcPr>
          <w:p w14:paraId="37CBD7C6" w14:textId="77777777" w:rsidR="00137195" w:rsidRPr="001C0E1B" w:rsidRDefault="00137195" w:rsidP="00FB183E">
            <w:pPr>
              <w:pStyle w:val="TAL"/>
              <w:rPr>
                <w:ins w:id="2940" w:author="Fernando Alonso Macias" w:date="2024-02-11T16:28:00Z"/>
              </w:rPr>
            </w:pPr>
            <w:ins w:id="2941" w:author="Fernando Alonso Macias" w:date="2024-02-11T16:28: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2221A92A" w14:textId="77777777" w:rsidR="00137195" w:rsidRPr="001C0E1B" w:rsidRDefault="00137195" w:rsidP="00FB183E">
            <w:pPr>
              <w:pStyle w:val="TAC"/>
              <w:rPr>
                <w:ins w:id="2942"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006368C2" w14:textId="77777777" w:rsidR="00137195" w:rsidRPr="001C0E1B" w:rsidDel="00041F77" w:rsidRDefault="00137195" w:rsidP="00FB183E">
            <w:pPr>
              <w:pStyle w:val="TAC"/>
              <w:rPr>
                <w:ins w:id="2943"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0B68C4F" w14:textId="77777777" w:rsidR="00137195" w:rsidRPr="001C0E1B" w:rsidRDefault="00137195" w:rsidP="00FB183E">
            <w:pPr>
              <w:pStyle w:val="TAC"/>
              <w:rPr>
                <w:ins w:id="2944"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76315E28" w14:textId="38C0AF58" w:rsidR="00137195" w:rsidRPr="001C0E1B" w:rsidRDefault="00137195" w:rsidP="00FB183E">
            <w:pPr>
              <w:pStyle w:val="TAC"/>
              <w:rPr>
                <w:ins w:id="2945" w:author="Fernando Alonso Macias" w:date="2024-02-11T16:28:00Z"/>
              </w:rPr>
            </w:pPr>
            <w:ins w:id="2946" w:author="Fernando Alonso Macias" w:date="2024-02-11T16:28:00Z">
              <w:r w:rsidRPr="001C0E1B">
                <w:t>-116.5</w:t>
              </w:r>
            </w:ins>
            <w:ins w:id="2947" w:author="Fernando Alonso Macias" w:date="2024-02-11T16:29:00Z">
              <w:r w:rsidR="00F54CC9">
                <w:t>+TT</w:t>
              </w:r>
            </w:ins>
          </w:p>
        </w:tc>
      </w:tr>
      <w:tr w:rsidR="00137195" w:rsidRPr="001C0E1B" w14:paraId="681E0980" w14:textId="77777777" w:rsidTr="00FB183E">
        <w:trPr>
          <w:trHeight w:val="187"/>
          <w:jc w:val="center"/>
          <w:ins w:id="2948"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225925AC" w14:textId="77777777" w:rsidR="00137195" w:rsidRPr="001C0E1B" w:rsidRDefault="00137195" w:rsidP="00FB183E">
            <w:pPr>
              <w:pStyle w:val="TAL"/>
              <w:rPr>
                <w:ins w:id="2949"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510701F6" w14:textId="77777777" w:rsidR="00137195" w:rsidRPr="001C0E1B" w:rsidRDefault="00137195" w:rsidP="00FB183E">
            <w:pPr>
              <w:pStyle w:val="TAL"/>
              <w:rPr>
                <w:ins w:id="2950" w:author="Fernando Alonso Macias" w:date="2024-02-11T16:28:00Z"/>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14E32957" w14:textId="77777777" w:rsidR="00137195" w:rsidRPr="001C0E1B" w:rsidRDefault="00137195" w:rsidP="00FB183E">
            <w:pPr>
              <w:pStyle w:val="TAL"/>
              <w:rPr>
                <w:ins w:id="2951" w:author="Fernando Alonso Macias" w:date="2024-02-11T16:28:00Z"/>
              </w:rPr>
            </w:pPr>
            <w:ins w:id="2952" w:author="Fernando Alonso Macias" w:date="2024-02-11T16:28: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69B5A274" w14:textId="77777777" w:rsidR="00137195" w:rsidRPr="001C0E1B" w:rsidRDefault="00137195" w:rsidP="00FB183E">
            <w:pPr>
              <w:pStyle w:val="TAC"/>
              <w:rPr>
                <w:ins w:id="2953"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782630A7" w14:textId="77777777" w:rsidR="00137195" w:rsidRPr="001C0E1B" w:rsidDel="00041F77" w:rsidRDefault="00137195" w:rsidP="00FB183E">
            <w:pPr>
              <w:pStyle w:val="TAC"/>
              <w:rPr>
                <w:ins w:id="2954"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C2561D0" w14:textId="77777777" w:rsidR="00137195" w:rsidRPr="001C0E1B" w:rsidRDefault="00137195" w:rsidP="00FB183E">
            <w:pPr>
              <w:pStyle w:val="TAC"/>
              <w:rPr>
                <w:ins w:id="2955"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1265F2C" w14:textId="5F6EF1BC" w:rsidR="00137195" w:rsidRPr="001C0E1B" w:rsidRDefault="00137195" w:rsidP="00FB183E">
            <w:pPr>
              <w:pStyle w:val="TAC"/>
              <w:rPr>
                <w:ins w:id="2956" w:author="Fernando Alonso Macias" w:date="2024-02-11T16:28:00Z"/>
              </w:rPr>
            </w:pPr>
            <w:ins w:id="2957" w:author="Fernando Alonso Macias" w:date="2024-02-11T16:28:00Z">
              <w:r w:rsidRPr="001C0E1B">
                <w:t>-116</w:t>
              </w:r>
            </w:ins>
            <w:ins w:id="2958" w:author="Fernando Alonso Macias" w:date="2024-02-11T16:29:00Z">
              <w:r w:rsidR="00F54CC9">
                <w:t>+TT</w:t>
              </w:r>
            </w:ins>
          </w:p>
        </w:tc>
      </w:tr>
      <w:tr w:rsidR="00137195" w:rsidRPr="001C0E1B" w14:paraId="69063252" w14:textId="77777777" w:rsidTr="00FB183E">
        <w:trPr>
          <w:trHeight w:val="187"/>
          <w:jc w:val="center"/>
          <w:ins w:id="2959"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635F70B4" w14:textId="77777777" w:rsidR="00137195" w:rsidRPr="001C0E1B" w:rsidRDefault="00137195" w:rsidP="00FB183E">
            <w:pPr>
              <w:pStyle w:val="TAL"/>
              <w:rPr>
                <w:ins w:id="2960" w:author="Fernando Alonso Macias" w:date="2024-02-11T16:28:00Z"/>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5F73973C" w14:textId="77777777" w:rsidR="00137195" w:rsidRPr="001C0E1B" w:rsidRDefault="00137195" w:rsidP="00FB183E">
            <w:pPr>
              <w:pStyle w:val="TAL"/>
              <w:rPr>
                <w:ins w:id="2961" w:author="Fernando Alonso Macias" w:date="2024-02-11T16:28:00Z"/>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707DBD93" w14:textId="77777777" w:rsidR="00137195" w:rsidRPr="001C0E1B" w:rsidRDefault="00137195" w:rsidP="00FB183E">
            <w:pPr>
              <w:pStyle w:val="TAL"/>
              <w:rPr>
                <w:ins w:id="2962" w:author="Fernando Alonso Macias" w:date="2024-02-11T16:28:00Z"/>
                <w:rFonts w:eastAsia="Calibri"/>
                <w:i/>
                <w:szCs w:val="22"/>
              </w:rPr>
            </w:pPr>
            <w:ins w:id="2963" w:author="Fernando Alonso Macias" w:date="2024-02-11T16:28: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22DE9602" w14:textId="77777777" w:rsidR="00137195" w:rsidRPr="001C0E1B" w:rsidRDefault="00137195" w:rsidP="00FB183E">
            <w:pPr>
              <w:pStyle w:val="TAC"/>
              <w:rPr>
                <w:ins w:id="2964"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502D89E4" w14:textId="77777777" w:rsidR="00137195" w:rsidRPr="001C0E1B" w:rsidDel="00041F77" w:rsidRDefault="00137195" w:rsidP="00FB183E">
            <w:pPr>
              <w:pStyle w:val="TAC"/>
              <w:rPr>
                <w:ins w:id="2965"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E0FCE62" w14:textId="77777777" w:rsidR="00137195" w:rsidRPr="001C0E1B" w:rsidRDefault="00137195" w:rsidP="00FB183E">
            <w:pPr>
              <w:pStyle w:val="TAC"/>
              <w:rPr>
                <w:ins w:id="2966"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F6D8EA5" w14:textId="4F87FFCE" w:rsidR="00137195" w:rsidRPr="001C0E1B" w:rsidRDefault="00137195" w:rsidP="00FB183E">
            <w:pPr>
              <w:pStyle w:val="TAC"/>
              <w:rPr>
                <w:ins w:id="2967" w:author="Fernando Alonso Macias" w:date="2024-02-11T16:28:00Z"/>
                <w:lang w:eastAsia="zh-CN"/>
              </w:rPr>
            </w:pPr>
            <w:ins w:id="2968" w:author="Fernando Alonso Macias" w:date="2024-02-11T16:28:00Z">
              <w:r w:rsidRPr="001C0E1B">
                <w:t>-11</w:t>
              </w:r>
              <w:r>
                <w:t>5.5</w:t>
              </w:r>
            </w:ins>
            <w:ins w:id="2969" w:author="Fernando Alonso Macias" w:date="2024-02-11T16:29:00Z">
              <w:r w:rsidR="00F54CC9">
                <w:t>+TT</w:t>
              </w:r>
            </w:ins>
          </w:p>
        </w:tc>
      </w:tr>
      <w:tr w:rsidR="00137195" w:rsidRPr="001C0E1B" w14:paraId="495E705C" w14:textId="77777777" w:rsidTr="00FB183E">
        <w:trPr>
          <w:trHeight w:val="187"/>
          <w:jc w:val="center"/>
          <w:ins w:id="2970" w:author="Fernando Alonso Macias" w:date="2024-02-11T16:28:00Z"/>
        </w:trPr>
        <w:tc>
          <w:tcPr>
            <w:tcW w:w="957" w:type="dxa"/>
            <w:tcBorders>
              <w:top w:val="nil"/>
              <w:left w:val="single" w:sz="4" w:space="0" w:color="auto"/>
              <w:bottom w:val="single" w:sz="4" w:space="0" w:color="auto"/>
              <w:right w:val="single" w:sz="4" w:space="0" w:color="auto"/>
            </w:tcBorders>
            <w:shd w:val="clear" w:color="auto" w:fill="auto"/>
            <w:vAlign w:val="center"/>
          </w:tcPr>
          <w:p w14:paraId="2DC56096" w14:textId="77777777" w:rsidR="00137195" w:rsidRPr="001C0E1B" w:rsidRDefault="00137195" w:rsidP="00FB183E">
            <w:pPr>
              <w:pStyle w:val="TAL"/>
              <w:rPr>
                <w:ins w:id="2971" w:author="Fernando Alonso Macias" w:date="2024-02-11T16:28:00Z"/>
                <w:rFonts w:eastAsia="Calibri"/>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08172A72" w14:textId="77777777" w:rsidR="00137195" w:rsidRPr="001C0E1B" w:rsidRDefault="00137195" w:rsidP="00FB183E">
            <w:pPr>
              <w:pStyle w:val="TAL"/>
              <w:rPr>
                <w:ins w:id="2972" w:author="Fernando Alonso Macias" w:date="2024-02-11T16:28:00Z"/>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7BC4039E" w14:textId="77777777" w:rsidR="00137195" w:rsidRPr="001C0E1B" w:rsidRDefault="00137195" w:rsidP="00FB183E">
            <w:pPr>
              <w:pStyle w:val="TAL"/>
              <w:rPr>
                <w:ins w:id="2973" w:author="Fernando Alonso Macias" w:date="2024-02-11T16:28:00Z"/>
                <w:rFonts w:eastAsia="Calibri"/>
                <w:i/>
                <w:szCs w:val="22"/>
              </w:rPr>
            </w:pPr>
            <w:ins w:id="2974" w:author="Fernando Alonso Macias" w:date="2024-02-11T16:28: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29CBCB0C" w14:textId="77777777" w:rsidR="00137195" w:rsidRPr="001C0E1B" w:rsidRDefault="00137195" w:rsidP="00FB183E">
            <w:pPr>
              <w:pStyle w:val="TAC"/>
              <w:rPr>
                <w:ins w:id="2975" w:author="Fernando Alonso Macias" w:date="2024-02-11T16:28:00Z"/>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A394E93" w14:textId="77777777" w:rsidR="00137195" w:rsidRPr="001C0E1B" w:rsidDel="00041F77" w:rsidRDefault="00137195" w:rsidP="00FB183E">
            <w:pPr>
              <w:pStyle w:val="TAC"/>
              <w:rPr>
                <w:ins w:id="2976" w:author="Fernando Alonso Macias" w:date="2024-02-11T16:28:00Z"/>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53880E41" w14:textId="77777777" w:rsidR="00137195" w:rsidRPr="001C0E1B" w:rsidRDefault="00137195" w:rsidP="00FB183E">
            <w:pPr>
              <w:pStyle w:val="TAC"/>
              <w:rPr>
                <w:ins w:id="2977"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597BDF0" w14:textId="496C3E8A" w:rsidR="00137195" w:rsidRPr="001C0E1B" w:rsidRDefault="00137195" w:rsidP="00FB183E">
            <w:pPr>
              <w:pStyle w:val="TAC"/>
              <w:rPr>
                <w:ins w:id="2978" w:author="Fernando Alonso Macias" w:date="2024-02-11T16:28:00Z"/>
                <w:lang w:eastAsia="zh-CN"/>
              </w:rPr>
            </w:pPr>
            <w:ins w:id="2979" w:author="Fernando Alonso Macias" w:date="2024-02-11T16:28:00Z">
              <w:r w:rsidRPr="001C0E1B">
                <w:t>-11</w:t>
              </w:r>
              <w:r>
                <w:t>5</w:t>
              </w:r>
            </w:ins>
            <w:ins w:id="2980" w:author="Fernando Alonso Macias" w:date="2024-02-11T16:29:00Z">
              <w:r w:rsidR="00F54CC9">
                <w:t>+TT</w:t>
              </w:r>
            </w:ins>
          </w:p>
        </w:tc>
      </w:tr>
      <w:tr w:rsidR="00137195" w:rsidRPr="001C0E1B" w14:paraId="480A9EE8" w14:textId="77777777" w:rsidTr="00FB183E">
        <w:trPr>
          <w:trHeight w:val="187"/>
          <w:jc w:val="center"/>
          <w:ins w:id="2981" w:author="Fernando Alonso Macias" w:date="2024-02-11T16:28:00Z"/>
        </w:trPr>
        <w:tc>
          <w:tcPr>
            <w:tcW w:w="957" w:type="dxa"/>
            <w:tcBorders>
              <w:top w:val="single" w:sz="4" w:space="0" w:color="auto"/>
              <w:left w:val="single" w:sz="4" w:space="0" w:color="auto"/>
              <w:bottom w:val="nil"/>
              <w:right w:val="single" w:sz="4" w:space="0" w:color="auto"/>
            </w:tcBorders>
            <w:shd w:val="clear" w:color="auto" w:fill="auto"/>
            <w:vAlign w:val="center"/>
          </w:tcPr>
          <w:p w14:paraId="470960E6" w14:textId="77777777" w:rsidR="00137195" w:rsidRPr="001C0E1B" w:rsidRDefault="00137195" w:rsidP="00FB183E">
            <w:pPr>
              <w:pStyle w:val="TAL"/>
              <w:rPr>
                <w:ins w:id="2982" w:author="Fernando Alonso Macias" w:date="2024-02-11T16:28:00Z"/>
                <w:rFonts w:eastAsia="Calibri"/>
                <w:i/>
                <w:szCs w:val="22"/>
              </w:rPr>
            </w:pPr>
            <w:ins w:id="2983" w:author="Fernando Alonso Macias" w:date="2024-02-11T16:28:00Z">
              <w:r w:rsidRPr="001C0E1B">
                <w:rPr>
                  <w:rFonts w:eastAsia="Calibri"/>
                  <w:noProof/>
                  <w:position w:val="-12"/>
                  <w:szCs w:val="22"/>
                </w:rPr>
                <w:object w:dxaOrig="405" w:dyaOrig="345" w14:anchorId="289780AB">
                  <v:shape id="_x0000_i1031" type="#_x0000_t75" style="width:20.15pt;height:15.45pt" o:ole="" fillcolor="window">
                    <v:imagedata r:id="rId13" o:title=""/>
                  </v:shape>
                  <o:OLEObject Type="Embed" ProgID="Equation.3" ShapeID="_x0000_i1031" DrawAspect="Content" ObjectID="_1769586213" r:id="rId22"/>
                </w:object>
              </w:r>
            </w:ins>
            <w:ins w:id="2984" w:author="Fernando Alonso Macias" w:date="2024-02-11T16:28:00Z">
              <w:r w:rsidRPr="001C0E1B">
                <w:rPr>
                  <w:vertAlign w:val="superscript"/>
                </w:rPr>
                <w:t>Note2</w:t>
              </w:r>
            </w:ins>
          </w:p>
        </w:tc>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4DD72B79" w14:textId="77777777" w:rsidR="00137195" w:rsidRPr="001C0E1B" w:rsidRDefault="00137195" w:rsidP="00FB183E">
            <w:pPr>
              <w:pStyle w:val="TAL"/>
              <w:rPr>
                <w:ins w:id="2985" w:author="Fernando Alonso Macias" w:date="2024-02-11T16:28:00Z"/>
                <w:rFonts w:eastAsia="Calibri"/>
                <w:i/>
                <w:szCs w:val="22"/>
              </w:rPr>
            </w:pPr>
            <w:ins w:id="2986" w:author="Fernando Alonso Macias" w:date="2024-02-11T16:28:00Z">
              <w:r w:rsidRPr="001C0E1B">
                <w:t>Config</w:t>
              </w:r>
              <w:r w:rsidRPr="001C0E1B">
                <w:rPr>
                  <w:rFonts w:eastAsia="Malgun Gothic"/>
                  <w:szCs w:val="18"/>
                </w:rPr>
                <w:t xml:space="preserve"> </w:t>
              </w:r>
              <w:r>
                <w:t>1</w:t>
              </w:r>
              <w:r>
                <w:rPr>
                  <w:rFonts w:eastAsia="Malgun Gothic"/>
                  <w:szCs w:val="18"/>
                </w:rPr>
                <w:t>, 2</w:t>
              </w:r>
            </w:ins>
          </w:p>
          <w:p w14:paraId="52ABAB94" w14:textId="77777777" w:rsidR="00137195" w:rsidRPr="001C0E1B" w:rsidRDefault="00137195" w:rsidP="00FB183E">
            <w:pPr>
              <w:pStyle w:val="TAL"/>
              <w:rPr>
                <w:ins w:id="2987" w:author="Fernando Alonso Macias" w:date="2024-02-11T16:28:00Z"/>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1EE238D1" w14:textId="77777777" w:rsidR="00137195" w:rsidRPr="001C0E1B" w:rsidRDefault="00137195" w:rsidP="00FB183E">
            <w:pPr>
              <w:pStyle w:val="TAC"/>
              <w:rPr>
                <w:ins w:id="2988" w:author="Fernando Alonso Macias" w:date="2024-02-11T16:28:00Z"/>
              </w:rPr>
            </w:pPr>
            <w:ins w:id="2989" w:author="Fernando Alonso Macias" w:date="2024-02-11T16:28:00Z">
              <w:r w:rsidRPr="001C0E1B">
                <w:t>dBm/</w:t>
              </w:r>
              <w:r>
                <w:t>SCS</w:t>
              </w:r>
            </w:ins>
          </w:p>
        </w:tc>
        <w:tc>
          <w:tcPr>
            <w:tcW w:w="1540" w:type="dxa"/>
            <w:gridSpan w:val="2"/>
            <w:tcBorders>
              <w:top w:val="single" w:sz="4" w:space="0" w:color="auto"/>
              <w:left w:val="single" w:sz="4" w:space="0" w:color="auto"/>
              <w:bottom w:val="nil"/>
              <w:right w:val="single" w:sz="4" w:space="0" w:color="auto"/>
            </w:tcBorders>
            <w:vAlign w:val="center"/>
          </w:tcPr>
          <w:p w14:paraId="67AA5A8D" w14:textId="77777777" w:rsidR="00137195" w:rsidRPr="001C0E1B" w:rsidDel="00041F77" w:rsidRDefault="00137195" w:rsidP="00FB183E">
            <w:pPr>
              <w:pStyle w:val="TAC"/>
              <w:rPr>
                <w:ins w:id="2990" w:author="Fernando Alonso Macias" w:date="2024-02-11T16:28:00Z"/>
                <w:lang w:eastAsia="zh-CN"/>
              </w:rPr>
            </w:pPr>
            <w:ins w:id="2991" w:author="Fernando Alonso Macias" w:date="2024-02-11T16:28:00Z">
              <w:r w:rsidRPr="001C0E1B">
                <w:t>-88</w:t>
              </w:r>
            </w:ins>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0D60CF02" w14:textId="57D9F824" w:rsidR="00137195" w:rsidRPr="001C0E1B" w:rsidRDefault="00137195" w:rsidP="00FB183E">
            <w:pPr>
              <w:pStyle w:val="TAC"/>
              <w:rPr>
                <w:ins w:id="2992" w:author="Fernando Alonso Macias" w:date="2024-02-11T16:28:00Z"/>
                <w:lang w:eastAsia="zh-CN"/>
              </w:rPr>
            </w:pPr>
            <w:ins w:id="2993" w:author="Fernando Alonso Macias" w:date="2024-02-11T16:28:00Z">
              <w:r w:rsidRPr="001C0E1B">
                <w:t>-108.5</w:t>
              </w:r>
            </w:ins>
            <w:ins w:id="2994" w:author="Fernando Alonso Macias" w:date="2024-02-11T16:29:00Z">
              <w:r w:rsidR="00F54CC9">
                <w:t>+TT</w:t>
              </w:r>
            </w:ins>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55F235E6" w14:textId="77777777" w:rsidR="00137195" w:rsidRPr="001C0E1B" w:rsidRDefault="00137195" w:rsidP="00FB183E">
            <w:pPr>
              <w:pStyle w:val="TAC"/>
              <w:rPr>
                <w:ins w:id="2995" w:author="Fernando Alonso Macias" w:date="2024-02-11T16:28:00Z"/>
                <w:lang w:eastAsia="zh-CN"/>
              </w:rPr>
            </w:pPr>
            <w:ins w:id="2996" w:author="Fernando Alonso Macias" w:date="2024-02-11T16:28:00Z">
              <w:r w:rsidRPr="001C0E1B">
                <w:t>Same as Noc for 15kHz</w:t>
              </w:r>
              <w:r w:rsidRPr="001C0E1B" w:rsidDel="00913F54">
                <w:t xml:space="preserve"> </w:t>
              </w:r>
            </w:ins>
          </w:p>
        </w:tc>
      </w:tr>
      <w:tr w:rsidR="00137195" w:rsidRPr="001C0E1B" w14:paraId="5CB808B8" w14:textId="77777777" w:rsidTr="00FB183E">
        <w:trPr>
          <w:trHeight w:val="187"/>
          <w:jc w:val="center"/>
          <w:ins w:id="299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5A7F08C4" w14:textId="77777777" w:rsidR="00137195" w:rsidRPr="001C0E1B" w:rsidRDefault="00137195" w:rsidP="00FB183E">
            <w:pPr>
              <w:pStyle w:val="TAL"/>
              <w:rPr>
                <w:ins w:id="2998" w:author="Fernando Alonso Macias" w:date="2024-02-11T16:28:00Z"/>
                <w:rFonts w:eastAsia="Calibri"/>
                <w:noProof/>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568022EA" w14:textId="77777777" w:rsidR="00137195" w:rsidRPr="001C0E1B" w:rsidRDefault="00137195" w:rsidP="00FB183E">
            <w:pPr>
              <w:pStyle w:val="TAL"/>
              <w:rPr>
                <w:ins w:id="2999"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0CC85170" w14:textId="77777777" w:rsidR="00137195" w:rsidRPr="001C0E1B" w:rsidRDefault="00137195" w:rsidP="00FB183E">
            <w:pPr>
              <w:pStyle w:val="TAC"/>
              <w:rPr>
                <w:ins w:id="3000" w:author="Fernando Alonso Macias" w:date="2024-02-11T16:28:00Z"/>
              </w:rPr>
            </w:pPr>
          </w:p>
        </w:tc>
        <w:tc>
          <w:tcPr>
            <w:tcW w:w="1540" w:type="dxa"/>
            <w:gridSpan w:val="2"/>
            <w:tcBorders>
              <w:top w:val="nil"/>
              <w:left w:val="single" w:sz="4" w:space="0" w:color="auto"/>
              <w:bottom w:val="nil"/>
              <w:right w:val="single" w:sz="4" w:space="0" w:color="auto"/>
            </w:tcBorders>
            <w:vAlign w:val="center"/>
          </w:tcPr>
          <w:p w14:paraId="7BE8F4C6" w14:textId="77777777" w:rsidR="00137195" w:rsidRPr="001C0E1B" w:rsidRDefault="00137195" w:rsidP="00FB183E">
            <w:pPr>
              <w:pStyle w:val="TAC"/>
              <w:rPr>
                <w:ins w:id="3001" w:author="Fernando Alonso Macias" w:date="2024-02-11T16:28:00Z"/>
              </w:rPr>
            </w:pPr>
          </w:p>
        </w:tc>
        <w:tc>
          <w:tcPr>
            <w:tcW w:w="1621" w:type="dxa"/>
            <w:gridSpan w:val="3"/>
            <w:tcBorders>
              <w:top w:val="nil"/>
              <w:left w:val="single" w:sz="4" w:space="0" w:color="auto"/>
              <w:bottom w:val="nil"/>
              <w:right w:val="single" w:sz="4" w:space="0" w:color="auto"/>
            </w:tcBorders>
            <w:shd w:val="clear" w:color="auto" w:fill="auto"/>
            <w:vAlign w:val="center"/>
          </w:tcPr>
          <w:p w14:paraId="33034DE3" w14:textId="77777777" w:rsidR="00137195" w:rsidRPr="001C0E1B" w:rsidRDefault="00137195" w:rsidP="00FB183E">
            <w:pPr>
              <w:pStyle w:val="TAC"/>
              <w:rPr>
                <w:ins w:id="3002" w:author="Fernando Alonso Macias" w:date="2024-02-11T16:28:00Z"/>
              </w:rPr>
            </w:pPr>
          </w:p>
        </w:tc>
        <w:tc>
          <w:tcPr>
            <w:tcW w:w="1482" w:type="dxa"/>
            <w:gridSpan w:val="3"/>
            <w:tcBorders>
              <w:top w:val="nil"/>
              <w:left w:val="single" w:sz="4" w:space="0" w:color="auto"/>
              <w:bottom w:val="nil"/>
              <w:right w:val="single" w:sz="4" w:space="0" w:color="auto"/>
            </w:tcBorders>
            <w:shd w:val="clear" w:color="auto" w:fill="auto"/>
            <w:vAlign w:val="center"/>
          </w:tcPr>
          <w:p w14:paraId="20CFBDFB" w14:textId="77777777" w:rsidR="00137195" w:rsidRPr="001C0E1B" w:rsidRDefault="00137195" w:rsidP="00FB183E">
            <w:pPr>
              <w:pStyle w:val="TAC"/>
              <w:rPr>
                <w:ins w:id="3003" w:author="Fernando Alonso Macias" w:date="2024-02-11T16:28:00Z"/>
              </w:rPr>
            </w:pPr>
          </w:p>
        </w:tc>
      </w:tr>
      <w:tr w:rsidR="00137195" w:rsidRPr="001C0E1B" w14:paraId="0FE474B0" w14:textId="77777777" w:rsidTr="00FB183E">
        <w:trPr>
          <w:trHeight w:val="187"/>
          <w:jc w:val="center"/>
          <w:ins w:id="3004"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1B336013" w14:textId="77777777" w:rsidR="00137195" w:rsidRPr="001C0E1B" w:rsidRDefault="00137195" w:rsidP="00FB183E">
            <w:pPr>
              <w:pStyle w:val="TAL"/>
              <w:rPr>
                <w:ins w:id="3005" w:author="Fernando Alonso Macias" w:date="2024-02-11T16:28:00Z"/>
                <w:rFonts w:eastAsia="Calibri"/>
                <w:noProof/>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CF97B97" w14:textId="77777777" w:rsidR="00137195" w:rsidRPr="001C0E1B" w:rsidRDefault="00137195" w:rsidP="00FB183E">
            <w:pPr>
              <w:pStyle w:val="TAL"/>
              <w:rPr>
                <w:ins w:id="3006"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2A071CA9" w14:textId="77777777" w:rsidR="00137195" w:rsidRPr="001C0E1B" w:rsidRDefault="00137195" w:rsidP="00FB183E">
            <w:pPr>
              <w:pStyle w:val="TAC"/>
              <w:rPr>
                <w:ins w:id="3007" w:author="Fernando Alonso Macias" w:date="2024-02-11T16:28:00Z"/>
              </w:rPr>
            </w:pPr>
          </w:p>
        </w:tc>
        <w:tc>
          <w:tcPr>
            <w:tcW w:w="1540" w:type="dxa"/>
            <w:gridSpan w:val="2"/>
            <w:tcBorders>
              <w:top w:val="nil"/>
              <w:left w:val="single" w:sz="4" w:space="0" w:color="auto"/>
              <w:bottom w:val="nil"/>
              <w:right w:val="single" w:sz="4" w:space="0" w:color="auto"/>
            </w:tcBorders>
            <w:vAlign w:val="center"/>
          </w:tcPr>
          <w:p w14:paraId="6DE339D6" w14:textId="77777777" w:rsidR="00137195" w:rsidRPr="001C0E1B" w:rsidRDefault="00137195" w:rsidP="00FB183E">
            <w:pPr>
              <w:pStyle w:val="TAC"/>
              <w:rPr>
                <w:ins w:id="3008" w:author="Fernando Alonso Macias" w:date="2024-02-11T16:28:00Z"/>
              </w:rPr>
            </w:pPr>
          </w:p>
        </w:tc>
        <w:tc>
          <w:tcPr>
            <w:tcW w:w="1621" w:type="dxa"/>
            <w:gridSpan w:val="3"/>
            <w:tcBorders>
              <w:top w:val="nil"/>
              <w:left w:val="single" w:sz="4" w:space="0" w:color="auto"/>
              <w:bottom w:val="nil"/>
              <w:right w:val="single" w:sz="4" w:space="0" w:color="auto"/>
            </w:tcBorders>
            <w:shd w:val="clear" w:color="auto" w:fill="auto"/>
            <w:vAlign w:val="center"/>
          </w:tcPr>
          <w:p w14:paraId="412EBAA8" w14:textId="77777777" w:rsidR="00137195" w:rsidRPr="001C0E1B" w:rsidRDefault="00137195" w:rsidP="00FB183E">
            <w:pPr>
              <w:pStyle w:val="TAC"/>
              <w:rPr>
                <w:ins w:id="3009" w:author="Fernando Alonso Macias" w:date="2024-02-11T16:28:00Z"/>
              </w:rPr>
            </w:pPr>
          </w:p>
        </w:tc>
        <w:tc>
          <w:tcPr>
            <w:tcW w:w="1482" w:type="dxa"/>
            <w:gridSpan w:val="3"/>
            <w:tcBorders>
              <w:top w:val="nil"/>
              <w:left w:val="single" w:sz="4" w:space="0" w:color="auto"/>
              <w:bottom w:val="nil"/>
              <w:right w:val="single" w:sz="4" w:space="0" w:color="auto"/>
            </w:tcBorders>
            <w:shd w:val="clear" w:color="auto" w:fill="auto"/>
            <w:vAlign w:val="center"/>
          </w:tcPr>
          <w:p w14:paraId="38BB98DF" w14:textId="77777777" w:rsidR="00137195" w:rsidRPr="001C0E1B" w:rsidRDefault="00137195" w:rsidP="00FB183E">
            <w:pPr>
              <w:pStyle w:val="TAC"/>
              <w:rPr>
                <w:ins w:id="3010" w:author="Fernando Alonso Macias" w:date="2024-02-11T16:28:00Z"/>
              </w:rPr>
            </w:pPr>
          </w:p>
        </w:tc>
      </w:tr>
      <w:tr w:rsidR="00137195" w:rsidRPr="001C0E1B" w14:paraId="0ED560E0" w14:textId="77777777" w:rsidTr="00FB183E">
        <w:trPr>
          <w:trHeight w:val="187"/>
          <w:jc w:val="center"/>
          <w:ins w:id="3011"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4A5D36F7" w14:textId="77777777" w:rsidR="00137195" w:rsidRPr="001C0E1B" w:rsidRDefault="00137195" w:rsidP="00FB183E">
            <w:pPr>
              <w:pStyle w:val="TAL"/>
              <w:rPr>
                <w:ins w:id="3012" w:author="Fernando Alonso Macias" w:date="2024-02-11T16:28:00Z"/>
                <w:rFonts w:eastAsia="Calibri"/>
                <w:noProof/>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75126FF4" w14:textId="77777777" w:rsidR="00137195" w:rsidRPr="001C0E1B" w:rsidRDefault="00137195" w:rsidP="00FB183E">
            <w:pPr>
              <w:pStyle w:val="TAL"/>
              <w:rPr>
                <w:ins w:id="3013"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5F5DD5C1" w14:textId="77777777" w:rsidR="00137195" w:rsidRPr="001C0E1B" w:rsidRDefault="00137195" w:rsidP="00FB183E">
            <w:pPr>
              <w:pStyle w:val="TAC"/>
              <w:rPr>
                <w:ins w:id="3014"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2DDE3F88" w14:textId="77777777" w:rsidR="00137195" w:rsidRPr="001C0E1B" w:rsidRDefault="00137195" w:rsidP="00FB183E">
            <w:pPr>
              <w:pStyle w:val="TAC"/>
              <w:rPr>
                <w:ins w:id="3015" w:author="Fernando Alonso Macias" w:date="2024-02-11T16:28:00Z"/>
              </w:rPr>
            </w:pPr>
          </w:p>
        </w:tc>
        <w:tc>
          <w:tcPr>
            <w:tcW w:w="1621" w:type="dxa"/>
            <w:gridSpan w:val="3"/>
            <w:tcBorders>
              <w:top w:val="nil"/>
              <w:left w:val="single" w:sz="4" w:space="0" w:color="auto"/>
              <w:bottom w:val="nil"/>
              <w:right w:val="single" w:sz="4" w:space="0" w:color="auto"/>
            </w:tcBorders>
            <w:shd w:val="clear" w:color="auto" w:fill="auto"/>
            <w:vAlign w:val="center"/>
          </w:tcPr>
          <w:p w14:paraId="423805E5" w14:textId="77777777" w:rsidR="00137195" w:rsidRPr="001C0E1B" w:rsidRDefault="00137195" w:rsidP="00FB183E">
            <w:pPr>
              <w:pStyle w:val="TAC"/>
              <w:rPr>
                <w:ins w:id="3016" w:author="Fernando Alonso Macias" w:date="2024-02-11T16:28:00Z"/>
              </w:rPr>
            </w:pPr>
          </w:p>
        </w:tc>
        <w:tc>
          <w:tcPr>
            <w:tcW w:w="1482" w:type="dxa"/>
            <w:gridSpan w:val="3"/>
            <w:tcBorders>
              <w:top w:val="nil"/>
              <w:left w:val="single" w:sz="4" w:space="0" w:color="auto"/>
              <w:bottom w:val="nil"/>
              <w:right w:val="single" w:sz="4" w:space="0" w:color="auto"/>
            </w:tcBorders>
            <w:shd w:val="clear" w:color="auto" w:fill="auto"/>
            <w:vAlign w:val="center"/>
          </w:tcPr>
          <w:p w14:paraId="7A46F296" w14:textId="77777777" w:rsidR="00137195" w:rsidRPr="001C0E1B" w:rsidRDefault="00137195" w:rsidP="00FB183E">
            <w:pPr>
              <w:pStyle w:val="TAC"/>
              <w:rPr>
                <w:ins w:id="3017" w:author="Fernando Alonso Macias" w:date="2024-02-11T16:28:00Z"/>
              </w:rPr>
            </w:pPr>
          </w:p>
        </w:tc>
      </w:tr>
      <w:tr w:rsidR="00137195" w:rsidRPr="001C0E1B" w14:paraId="5264EAEE" w14:textId="77777777" w:rsidTr="00FB183E">
        <w:trPr>
          <w:trHeight w:val="187"/>
          <w:jc w:val="center"/>
          <w:ins w:id="3018"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2AF238EF" w14:textId="77777777" w:rsidR="00137195" w:rsidRPr="001C0E1B" w:rsidRDefault="00137195" w:rsidP="00FB183E">
            <w:pPr>
              <w:pStyle w:val="TAL"/>
              <w:rPr>
                <w:ins w:id="3019" w:author="Fernando Alonso Macias" w:date="2024-02-11T16:28:00Z"/>
                <w:rFonts w:eastAsia="Calibri"/>
                <w:noProof/>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97EEE36" w14:textId="77777777" w:rsidR="00137195" w:rsidRPr="001C0E1B" w:rsidRDefault="00137195" w:rsidP="00FB183E">
            <w:pPr>
              <w:pStyle w:val="TAL"/>
              <w:rPr>
                <w:ins w:id="3020"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058548BD" w14:textId="77777777" w:rsidR="00137195" w:rsidRPr="001C0E1B" w:rsidRDefault="00137195" w:rsidP="00FB183E">
            <w:pPr>
              <w:pStyle w:val="TAC"/>
              <w:rPr>
                <w:ins w:id="302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65443A33" w14:textId="77777777" w:rsidR="00137195" w:rsidRPr="001C0E1B" w:rsidRDefault="00137195" w:rsidP="00FB183E">
            <w:pPr>
              <w:pStyle w:val="TAC"/>
              <w:rPr>
                <w:ins w:id="3022" w:author="Fernando Alonso Macias" w:date="2024-02-11T16:28:00Z"/>
              </w:rPr>
            </w:pPr>
          </w:p>
        </w:tc>
        <w:tc>
          <w:tcPr>
            <w:tcW w:w="1621" w:type="dxa"/>
            <w:gridSpan w:val="3"/>
            <w:tcBorders>
              <w:top w:val="nil"/>
              <w:left w:val="single" w:sz="4" w:space="0" w:color="auto"/>
              <w:bottom w:val="nil"/>
              <w:right w:val="single" w:sz="4" w:space="0" w:color="auto"/>
            </w:tcBorders>
            <w:shd w:val="clear" w:color="auto" w:fill="auto"/>
            <w:vAlign w:val="center"/>
          </w:tcPr>
          <w:p w14:paraId="05799192" w14:textId="77777777" w:rsidR="00137195" w:rsidRPr="001C0E1B" w:rsidRDefault="00137195" w:rsidP="00FB183E">
            <w:pPr>
              <w:pStyle w:val="TAC"/>
              <w:rPr>
                <w:ins w:id="3023" w:author="Fernando Alonso Macias" w:date="2024-02-11T16:28:00Z"/>
              </w:rPr>
            </w:pPr>
          </w:p>
        </w:tc>
        <w:tc>
          <w:tcPr>
            <w:tcW w:w="1482" w:type="dxa"/>
            <w:gridSpan w:val="3"/>
            <w:tcBorders>
              <w:top w:val="nil"/>
              <w:left w:val="single" w:sz="4" w:space="0" w:color="auto"/>
              <w:bottom w:val="nil"/>
              <w:right w:val="single" w:sz="4" w:space="0" w:color="auto"/>
            </w:tcBorders>
            <w:shd w:val="clear" w:color="auto" w:fill="auto"/>
            <w:vAlign w:val="center"/>
          </w:tcPr>
          <w:p w14:paraId="23D235C1" w14:textId="77777777" w:rsidR="00137195" w:rsidRPr="001C0E1B" w:rsidRDefault="00137195" w:rsidP="00FB183E">
            <w:pPr>
              <w:pStyle w:val="TAC"/>
              <w:rPr>
                <w:ins w:id="3024" w:author="Fernando Alonso Macias" w:date="2024-02-11T16:28:00Z"/>
              </w:rPr>
            </w:pPr>
          </w:p>
        </w:tc>
      </w:tr>
      <w:tr w:rsidR="00137195" w:rsidRPr="001C0E1B" w14:paraId="35110A96" w14:textId="77777777" w:rsidTr="00FB183E">
        <w:trPr>
          <w:trHeight w:val="187"/>
          <w:jc w:val="center"/>
          <w:ins w:id="3025"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049580AF" w14:textId="77777777" w:rsidR="00137195" w:rsidRPr="001C0E1B" w:rsidRDefault="00137195" w:rsidP="00FB183E">
            <w:pPr>
              <w:pStyle w:val="TAL"/>
              <w:rPr>
                <w:ins w:id="3026" w:author="Fernando Alonso Macias" w:date="2024-02-11T16:28:00Z"/>
                <w:rFonts w:eastAsia="Calibri"/>
                <w:noProof/>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76767357" w14:textId="77777777" w:rsidR="00137195" w:rsidRPr="001C0E1B" w:rsidRDefault="00137195" w:rsidP="00FB183E">
            <w:pPr>
              <w:pStyle w:val="TAL"/>
              <w:rPr>
                <w:ins w:id="3027"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3933D288" w14:textId="77777777" w:rsidR="00137195" w:rsidRPr="001C0E1B" w:rsidRDefault="00137195" w:rsidP="00FB183E">
            <w:pPr>
              <w:pStyle w:val="TAC"/>
              <w:rPr>
                <w:ins w:id="3028"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1420840D" w14:textId="77777777" w:rsidR="00137195" w:rsidRPr="001C0E1B" w:rsidRDefault="00137195" w:rsidP="00FB183E">
            <w:pPr>
              <w:pStyle w:val="TAC"/>
              <w:rPr>
                <w:ins w:id="3029" w:author="Fernando Alonso Macias" w:date="2024-02-11T16:28:00Z"/>
              </w:rPr>
            </w:pPr>
          </w:p>
        </w:tc>
        <w:tc>
          <w:tcPr>
            <w:tcW w:w="1621" w:type="dxa"/>
            <w:gridSpan w:val="3"/>
            <w:tcBorders>
              <w:top w:val="nil"/>
              <w:left w:val="single" w:sz="4" w:space="0" w:color="auto"/>
              <w:bottom w:val="nil"/>
              <w:right w:val="single" w:sz="4" w:space="0" w:color="auto"/>
            </w:tcBorders>
            <w:shd w:val="clear" w:color="auto" w:fill="auto"/>
            <w:vAlign w:val="center"/>
          </w:tcPr>
          <w:p w14:paraId="3E7695A1" w14:textId="77777777" w:rsidR="00137195" w:rsidRPr="001C0E1B" w:rsidRDefault="00137195" w:rsidP="00FB183E">
            <w:pPr>
              <w:pStyle w:val="TAC"/>
              <w:rPr>
                <w:ins w:id="3030" w:author="Fernando Alonso Macias" w:date="2024-02-11T16:28:00Z"/>
              </w:rPr>
            </w:pPr>
          </w:p>
        </w:tc>
        <w:tc>
          <w:tcPr>
            <w:tcW w:w="1482" w:type="dxa"/>
            <w:gridSpan w:val="3"/>
            <w:tcBorders>
              <w:top w:val="nil"/>
              <w:left w:val="single" w:sz="4" w:space="0" w:color="auto"/>
              <w:bottom w:val="nil"/>
              <w:right w:val="single" w:sz="4" w:space="0" w:color="auto"/>
            </w:tcBorders>
            <w:shd w:val="clear" w:color="auto" w:fill="auto"/>
            <w:vAlign w:val="center"/>
          </w:tcPr>
          <w:p w14:paraId="66571016" w14:textId="77777777" w:rsidR="00137195" w:rsidRPr="001C0E1B" w:rsidRDefault="00137195" w:rsidP="00FB183E">
            <w:pPr>
              <w:pStyle w:val="TAC"/>
              <w:rPr>
                <w:ins w:id="3031" w:author="Fernando Alonso Macias" w:date="2024-02-11T16:28:00Z"/>
              </w:rPr>
            </w:pPr>
          </w:p>
        </w:tc>
      </w:tr>
      <w:tr w:rsidR="00137195" w:rsidRPr="001C0E1B" w14:paraId="2FA72EBB" w14:textId="77777777" w:rsidTr="00FB183E">
        <w:trPr>
          <w:trHeight w:val="187"/>
          <w:jc w:val="center"/>
          <w:ins w:id="3032"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69CFFA3A" w14:textId="77777777" w:rsidR="00137195" w:rsidRPr="001C0E1B" w:rsidRDefault="00137195" w:rsidP="00FB183E">
            <w:pPr>
              <w:pStyle w:val="TAL"/>
              <w:rPr>
                <w:ins w:id="3033" w:author="Fernando Alonso Macias" w:date="2024-02-11T16:28:00Z"/>
                <w:rFonts w:eastAsia="Calibri"/>
                <w:noProof/>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6ABF65D3" w14:textId="77777777" w:rsidR="00137195" w:rsidRPr="001C0E1B" w:rsidRDefault="00137195" w:rsidP="00FB183E">
            <w:pPr>
              <w:pStyle w:val="TAL"/>
              <w:rPr>
                <w:ins w:id="3034"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4BB238ED" w14:textId="77777777" w:rsidR="00137195" w:rsidRPr="001C0E1B" w:rsidRDefault="00137195" w:rsidP="00FB183E">
            <w:pPr>
              <w:pStyle w:val="TAC"/>
              <w:rPr>
                <w:ins w:id="3035"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0F3EBDCF" w14:textId="77777777" w:rsidR="00137195" w:rsidRPr="001C0E1B" w:rsidRDefault="00137195" w:rsidP="00FB183E">
            <w:pPr>
              <w:pStyle w:val="TAC"/>
              <w:rPr>
                <w:ins w:id="3036" w:author="Fernando Alonso Macias" w:date="2024-02-11T16:28:00Z"/>
              </w:rPr>
            </w:pPr>
          </w:p>
        </w:tc>
        <w:tc>
          <w:tcPr>
            <w:tcW w:w="1621" w:type="dxa"/>
            <w:gridSpan w:val="3"/>
            <w:tcBorders>
              <w:top w:val="nil"/>
              <w:left w:val="single" w:sz="4" w:space="0" w:color="auto"/>
              <w:bottom w:val="nil"/>
              <w:right w:val="single" w:sz="4" w:space="0" w:color="auto"/>
            </w:tcBorders>
            <w:shd w:val="clear" w:color="auto" w:fill="auto"/>
            <w:vAlign w:val="center"/>
          </w:tcPr>
          <w:p w14:paraId="75045C47" w14:textId="77777777" w:rsidR="00137195" w:rsidRPr="001C0E1B" w:rsidRDefault="00137195" w:rsidP="00FB183E">
            <w:pPr>
              <w:pStyle w:val="TAC"/>
              <w:rPr>
                <w:ins w:id="3037" w:author="Fernando Alonso Macias" w:date="2024-02-11T16:28:00Z"/>
              </w:rPr>
            </w:pPr>
          </w:p>
        </w:tc>
        <w:tc>
          <w:tcPr>
            <w:tcW w:w="1482" w:type="dxa"/>
            <w:gridSpan w:val="3"/>
            <w:tcBorders>
              <w:top w:val="nil"/>
              <w:left w:val="single" w:sz="4" w:space="0" w:color="auto"/>
              <w:bottom w:val="nil"/>
              <w:right w:val="single" w:sz="4" w:space="0" w:color="auto"/>
            </w:tcBorders>
            <w:shd w:val="clear" w:color="auto" w:fill="auto"/>
            <w:vAlign w:val="center"/>
          </w:tcPr>
          <w:p w14:paraId="435504D5" w14:textId="77777777" w:rsidR="00137195" w:rsidRPr="001C0E1B" w:rsidRDefault="00137195" w:rsidP="00FB183E">
            <w:pPr>
              <w:pStyle w:val="TAC"/>
              <w:rPr>
                <w:ins w:id="3038" w:author="Fernando Alonso Macias" w:date="2024-02-11T16:28:00Z"/>
              </w:rPr>
            </w:pPr>
          </w:p>
        </w:tc>
      </w:tr>
      <w:tr w:rsidR="00137195" w:rsidRPr="001C0E1B" w14:paraId="64BD95C3" w14:textId="77777777" w:rsidTr="00FB183E">
        <w:trPr>
          <w:trHeight w:val="187"/>
          <w:jc w:val="center"/>
          <w:ins w:id="3039"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3BB87D1F" w14:textId="77777777" w:rsidR="00137195" w:rsidRPr="001C0E1B" w:rsidRDefault="00137195" w:rsidP="00FB183E">
            <w:pPr>
              <w:pStyle w:val="TAL"/>
              <w:rPr>
                <w:ins w:id="3040" w:author="Fernando Alonso Macias" w:date="2024-02-11T16:28:00Z"/>
                <w:rFonts w:eastAsia="Calibri"/>
                <w:noProof/>
                <w:szCs w:val="22"/>
              </w:rPr>
            </w:pPr>
          </w:p>
        </w:tc>
        <w:tc>
          <w:tcPr>
            <w:tcW w:w="2809" w:type="dxa"/>
            <w:gridSpan w:val="2"/>
            <w:tcBorders>
              <w:top w:val="nil"/>
              <w:left w:val="single" w:sz="4" w:space="0" w:color="auto"/>
              <w:right w:val="single" w:sz="4" w:space="0" w:color="auto"/>
            </w:tcBorders>
            <w:shd w:val="clear" w:color="auto" w:fill="auto"/>
            <w:vAlign w:val="center"/>
          </w:tcPr>
          <w:p w14:paraId="2FA4E927" w14:textId="77777777" w:rsidR="00137195" w:rsidRPr="001C0E1B" w:rsidRDefault="00137195" w:rsidP="00FB183E">
            <w:pPr>
              <w:pStyle w:val="TAL"/>
              <w:rPr>
                <w:ins w:id="3041" w:author="Fernando Alonso Macias" w:date="2024-02-11T16:28:00Z"/>
              </w:rPr>
            </w:pPr>
          </w:p>
        </w:tc>
        <w:tc>
          <w:tcPr>
            <w:tcW w:w="1258" w:type="dxa"/>
            <w:tcBorders>
              <w:top w:val="nil"/>
              <w:left w:val="single" w:sz="4" w:space="0" w:color="auto"/>
              <w:bottom w:val="nil"/>
              <w:right w:val="single" w:sz="4" w:space="0" w:color="auto"/>
            </w:tcBorders>
            <w:shd w:val="clear" w:color="auto" w:fill="auto"/>
            <w:vAlign w:val="center"/>
          </w:tcPr>
          <w:p w14:paraId="64913D4E" w14:textId="77777777" w:rsidR="00137195" w:rsidRPr="001C0E1B" w:rsidRDefault="00137195" w:rsidP="00FB183E">
            <w:pPr>
              <w:pStyle w:val="TAC"/>
              <w:rPr>
                <w:ins w:id="3042" w:author="Fernando Alonso Macias" w:date="2024-02-11T16:28:00Z"/>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32E9C5C2" w14:textId="77777777" w:rsidR="00137195" w:rsidRPr="001C0E1B" w:rsidRDefault="00137195" w:rsidP="00FB183E">
            <w:pPr>
              <w:pStyle w:val="TAC"/>
              <w:rPr>
                <w:ins w:id="3043" w:author="Fernando Alonso Macias" w:date="2024-02-11T16:28:00Z"/>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D5476F2" w14:textId="77777777" w:rsidR="00137195" w:rsidRPr="001C0E1B" w:rsidRDefault="00137195" w:rsidP="00FB183E">
            <w:pPr>
              <w:pStyle w:val="TAC"/>
              <w:rPr>
                <w:ins w:id="3044" w:author="Fernando Alonso Macias" w:date="2024-02-11T16:28:00Z"/>
              </w:rPr>
            </w:pPr>
          </w:p>
        </w:tc>
        <w:tc>
          <w:tcPr>
            <w:tcW w:w="1482" w:type="dxa"/>
            <w:gridSpan w:val="3"/>
            <w:tcBorders>
              <w:top w:val="nil"/>
              <w:left w:val="single" w:sz="4" w:space="0" w:color="auto"/>
              <w:right w:val="single" w:sz="4" w:space="0" w:color="auto"/>
            </w:tcBorders>
            <w:shd w:val="clear" w:color="auto" w:fill="auto"/>
            <w:vAlign w:val="center"/>
          </w:tcPr>
          <w:p w14:paraId="3C640917" w14:textId="77777777" w:rsidR="00137195" w:rsidRPr="001C0E1B" w:rsidRDefault="00137195" w:rsidP="00FB183E">
            <w:pPr>
              <w:pStyle w:val="TAC"/>
              <w:rPr>
                <w:ins w:id="3045" w:author="Fernando Alonso Macias" w:date="2024-02-11T16:28:00Z"/>
              </w:rPr>
            </w:pPr>
          </w:p>
        </w:tc>
      </w:tr>
      <w:tr w:rsidR="00137195" w:rsidRPr="001C0E1B" w14:paraId="73964FE2" w14:textId="77777777" w:rsidTr="00FB183E">
        <w:trPr>
          <w:trHeight w:val="187"/>
          <w:jc w:val="center"/>
          <w:ins w:id="3046"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582754F2" w14:textId="77777777" w:rsidR="00137195" w:rsidRPr="001C0E1B" w:rsidRDefault="00137195" w:rsidP="00FB183E">
            <w:pPr>
              <w:pStyle w:val="TAL"/>
              <w:rPr>
                <w:ins w:id="3047" w:author="Fernando Alonso Macias" w:date="2024-02-11T16:28:00Z"/>
                <w:i/>
              </w:rPr>
            </w:pPr>
            <w:ins w:id="3048" w:author="Fernando Alonso Macias" w:date="2024-02-11T16:28:00Z">
              <w:r w:rsidRPr="001C0E1B">
                <w:rPr>
                  <w:rFonts w:eastAsia="Calibri"/>
                  <w:i/>
                  <w:noProof/>
                  <w:position w:val="-12"/>
                  <w:szCs w:val="22"/>
                </w:rPr>
                <w:object w:dxaOrig="680" w:dyaOrig="380" w14:anchorId="572FE8F3">
                  <v:shape id="_x0000_i1032" type="#_x0000_t75" style="width:36.85pt;height:20.15pt" o:ole="" fillcolor="window">
                    <v:imagedata r:id="rId23" o:title=""/>
                  </v:shape>
                  <o:OLEObject Type="Embed" ProgID="Equation.3" ShapeID="_x0000_i1032" DrawAspect="Content" ObjectID="_1769586214" r:id="rId2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77F2B276" w14:textId="77777777" w:rsidR="00137195" w:rsidRPr="001C0E1B" w:rsidRDefault="00137195" w:rsidP="00FB183E">
            <w:pPr>
              <w:pStyle w:val="TAC"/>
              <w:rPr>
                <w:ins w:id="3049" w:author="Fernando Alonso Macias" w:date="2024-02-11T16:28:00Z"/>
              </w:rPr>
            </w:pPr>
            <w:ins w:id="3050" w:author="Fernando Alonso Macias" w:date="2024-02-11T16:28:00Z">
              <w:r w:rsidRPr="001C0E1B">
                <w:t>dB</w:t>
              </w:r>
            </w:ins>
          </w:p>
        </w:tc>
        <w:tc>
          <w:tcPr>
            <w:tcW w:w="731" w:type="dxa"/>
            <w:tcBorders>
              <w:top w:val="single" w:sz="4" w:space="0" w:color="auto"/>
              <w:left w:val="single" w:sz="4" w:space="0" w:color="auto"/>
              <w:bottom w:val="single" w:sz="4" w:space="0" w:color="auto"/>
              <w:right w:val="single" w:sz="4" w:space="0" w:color="auto"/>
            </w:tcBorders>
            <w:vAlign w:val="center"/>
          </w:tcPr>
          <w:p w14:paraId="34B53DF2" w14:textId="26F4C402" w:rsidR="00137195" w:rsidRPr="001C0E1B" w:rsidRDefault="00137195" w:rsidP="00FB183E">
            <w:pPr>
              <w:pStyle w:val="TAC"/>
              <w:rPr>
                <w:ins w:id="3051" w:author="Fernando Alonso Macias" w:date="2024-02-11T16:28:00Z"/>
              </w:rPr>
            </w:pPr>
            <w:ins w:id="3052" w:author="Fernando Alonso Macias" w:date="2024-02-11T16:28:00Z">
              <w:r w:rsidRPr="001C0E1B">
                <w:t>-1.75</w:t>
              </w:r>
            </w:ins>
            <w:ins w:id="3053" w:author="Fernando Alonso Macias" w:date="2024-02-11T16:29:00Z">
              <w:r w:rsidR="00F54CC9">
                <w:t>+TT</w:t>
              </w:r>
            </w:ins>
          </w:p>
        </w:tc>
        <w:tc>
          <w:tcPr>
            <w:tcW w:w="809" w:type="dxa"/>
            <w:tcBorders>
              <w:top w:val="single" w:sz="4" w:space="0" w:color="auto"/>
              <w:left w:val="single" w:sz="4" w:space="0" w:color="auto"/>
              <w:bottom w:val="single" w:sz="4" w:space="0" w:color="auto"/>
              <w:right w:val="single" w:sz="4" w:space="0" w:color="auto"/>
            </w:tcBorders>
            <w:vAlign w:val="center"/>
          </w:tcPr>
          <w:p w14:paraId="2816481B" w14:textId="06575BA3" w:rsidR="00137195" w:rsidRPr="001C0E1B" w:rsidRDefault="00137195" w:rsidP="00FB183E">
            <w:pPr>
              <w:pStyle w:val="TAC"/>
              <w:rPr>
                <w:ins w:id="3054" w:author="Fernando Alonso Macias" w:date="2024-02-11T16:28:00Z"/>
              </w:rPr>
            </w:pPr>
            <w:ins w:id="3055" w:author="Fernando Alonso Macias" w:date="2024-02-11T16:28:00Z">
              <w:r w:rsidRPr="001C0E1B">
                <w:t>-1.75</w:t>
              </w:r>
            </w:ins>
            <w:ins w:id="3056" w:author="Fernando Alonso Macias" w:date="2024-02-11T16:29:00Z">
              <w:r w:rsidR="00F54CC9">
                <w:t>+TT</w:t>
              </w:r>
            </w:ins>
          </w:p>
        </w:tc>
        <w:tc>
          <w:tcPr>
            <w:tcW w:w="811" w:type="dxa"/>
            <w:tcBorders>
              <w:top w:val="single" w:sz="4" w:space="0" w:color="auto"/>
              <w:left w:val="single" w:sz="4" w:space="0" w:color="auto"/>
              <w:bottom w:val="single" w:sz="4" w:space="0" w:color="auto"/>
              <w:right w:val="single" w:sz="4" w:space="0" w:color="auto"/>
            </w:tcBorders>
            <w:vAlign w:val="center"/>
          </w:tcPr>
          <w:p w14:paraId="79D8E974" w14:textId="55820724" w:rsidR="00137195" w:rsidRPr="001C0E1B" w:rsidRDefault="00137195" w:rsidP="00FB183E">
            <w:pPr>
              <w:pStyle w:val="TAC"/>
              <w:rPr>
                <w:ins w:id="3057" w:author="Fernando Alonso Macias" w:date="2024-02-11T16:28:00Z"/>
              </w:rPr>
            </w:pPr>
            <w:ins w:id="3058" w:author="Fernando Alonso Macias" w:date="2024-02-11T16:28:00Z">
              <w:r w:rsidRPr="001C0E1B">
                <w:t>20</w:t>
              </w:r>
            </w:ins>
            <w:ins w:id="3059" w:author="Fernando Alonso Macias" w:date="2024-02-11T16:29:00Z">
              <w:r w:rsidR="00F54CC9">
                <w:t>+TT</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1810972" w14:textId="7F1F081C" w:rsidR="00137195" w:rsidRPr="001C0E1B" w:rsidRDefault="00137195" w:rsidP="00FB183E">
            <w:pPr>
              <w:pStyle w:val="TAC"/>
              <w:rPr>
                <w:ins w:id="3060" w:author="Fernando Alonso Macias" w:date="2024-02-11T16:28:00Z"/>
              </w:rPr>
            </w:pPr>
            <w:ins w:id="3061" w:author="Fernando Alonso Macias" w:date="2024-02-11T16:28:00Z">
              <w:r w:rsidRPr="001C0E1B">
                <w:t>20</w:t>
              </w:r>
            </w:ins>
            <w:ins w:id="3062" w:author="Fernando Alonso Macias" w:date="2024-02-11T16:29:00Z">
              <w:r w:rsidR="00F54CC9">
                <w:t>+TT</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E540919" w14:textId="4B6DD4A3" w:rsidR="00137195" w:rsidRPr="001C0E1B" w:rsidRDefault="00137195" w:rsidP="00FB183E">
            <w:pPr>
              <w:pStyle w:val="TAC"/>
              <w:rPr>
                <w:ins w:id="3063" w:author="Fernando Alonso Macias" w:date="2024-02-11T16:28:00Z"/>
              </w:rPr>
            </w:pPr>
            <w:ins w:id="3064" w:author="Fernando Alonso Macias" w:date="2024-02-11T16:28:00Z">
              <w:r w:rsidRPr="001C0E1B">
                <w:t>-4.0</w:t>
              </w:r>
            </w:ins>
            <w:ins w:id="3065" w:author="Fernando Alonso Macias" w:date="2024-02-11T16:29:00Z">
              <w:r w:rsidR="00F54CC9">
                <w:t>+TT</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EDBDC8" w14:textId="5502D4F5" w:rsidR="00137195" w:rsidRPr="001C0E1B" w:rsidRDefault="00137195" w:rsidP="00FB183E">
            <w:pPr>
              <w:pStyle w:val="TAC"/>
              <w:rPr>
                <w:ins w:id="3066" w:author="Fernando Alonso Macias" w:date="2024-02-11T16:28:00Z"/>
              </w:rPr>
            </w:pPr>
            <w:ins w:id="3067" w:author="Fernando Alonso Macias" w:date="2024-02-11T16:28:00Z">
              <w:r w:rsidRPr="001C0E1B">
                <w:t>-4.0</w:t>
              </w:r>
            </w:ins>
            <w:ins w:id="3068" w:author="Fernando Alonso Macias" w:date="2024-02-11T16:29:00Z">
              <w:r w:rsidR="00F54CC9">
                <w:t>+TT</w:t>
              </w:r>
            </w:ins>
          </w:p>
        </w:tc>
      </w:tr>
      <w:tr w:rsidR="00137195" w:rsidRPr="001C0E1B" w14:paraId="45AA6DC1" w14:textId="77777777" w:rsidTr="00FB183E">
        <w:trPr>
          <w:trHeight w:val="187"/>
          <w:jc w:val="center"/>
          <w:ins w:id="3069"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68839413" w14:textId="77777777" w:rsidR="00137195" w:rsidRPr="001C0E1B" w:rsidRDefault="00137195" w:rsidP="00FB183E">
            <w:pPr>
              <w:pStyle w:val="TAL"/>
              <w:rPr>
                <w:ins w:id="3070" w:author="Fernando Alonso Macias" w:date="2024-02-11T16:28:00Z"/>
              </w:rPr>
            </w:pPr>
            <w:ins w:id="3071" w:author="Fernando Alonso Macias" w:date="2024-02-11T16:28:00Z">
              <w:r w:rsidRPr="001C0E1B">
                <w:rPr>
                  <w:rFonts w:eastAsia="Calibri"/>
                  <w:noProof/>
                  <w:position w:val="-12"/>
                  <w:szCs w:val="22"/>
                </w:rPr>
                <w:object w:dxaOrig="810" w:dyaOrig="390" w14:anchorId="6408A165">
                  <v:shape id="_x0000_i1033" type="#_x0000_t75" style="width:39.85pt;height:20.15pt" o:ole="" fillcolor="window">
                    <v:imagedata r:id="rId18" o:title=""/>
                  </v:shape>
                  <o:OLEObject Type="Embed" ProgID="Equation.3" ShapeID="_x0000_i1033" DrawAspect="Content" ObjectID="_1769586215" r:id="rId25"/>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AD48A3A" w14:textId="77777777" w:rsidR="00137195" w:rsidRPr="001C0E1B" w:rsidRDefault="00137195" w:rsidP="00FB183E">
            <w:pPr>
              <w:pStyle w:val="TAC"/>
              <w:rPr>
                <w:ins w:id="3072" w:author="Fernando Alonso Macias" w:date="2024-02-11T16:28:00Z"/>
              </w:rPr>
            </w:pPr>
            <w:ins w:id="3073" w:author="Fernando Alonso Macias" w:date="2024-02-11T16:28:00Z">
              <w:r w:rsidRPr="001C0E1B">
                <w:t>dB</w:t>
              </w:r>
            </w:ins>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6C78712" w14:textId="2A71345C" w:rsidR="00137195" w:rsidRPr="001C0E1B" w:rsidRDefault="00137195" w:rsidP="00FB183E">
            <w:pPr>
              <w:pStyle w:val="TAC"/>
              <w:rPr>
                <w:ins w:id="3074" w:author="Fernando Alonso Macias" w:date="2024-02-11T16:28:00Z"/>
              </w:rPr>
            </w:pPr>
            <w:ins w:id="3075" w:author="Fernando Alonso Macias" w:date="2024-02-11T16:28:00Z">
              <w:r w:rsidRPr="001C0E1B">
                <w:t>-1.75</w:t>
              </w:r>
            </w:ins>
            <w:ins w:id="3076" w:author="Fernando Alonso Macias" w:date="2024-02-11T16:29:00Z">
              <w:r w:rsidR="00F54CC9">
                <w:t>+TT</w:t>
              </w:r>
            </w:ins>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0F9599A1" w14:textId="26033090" w:rsidR="00137195" w:rsidRPr="001C0E1B" w:rsidRDefault="00137195" w:rsidP="00FB183E">
            <w:pPr>
              <w:pStyle w:val="TAC"/>
              <w:rPr>
                <w:ins w:id="3077" w:author="Fernando Alonso Macias" w:date="2024-02-11T16:28:00Z"/>
              </w:rPr>
            </w:pPr>
            <w:ins w:id="3078" w:author="Fernando Alonso Macias" w:date="2024-02-11T16:28:00Z">
              <w:r w:rsidRPr="001C0E1B">
                <w:t>20</w:t>
              </w:r>
            </w:ins>
            <w:ins w:id="3079" w:author="Fernando Alonso Macias" w:date="2024-02-11T16:29:00Z">
              <w:r w:rsidR="00F54CC9">
                <w:t>+TT</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79337207" w14:textId="414D6E18" w:rsidR="00137195" w:rsidRPr="001C0E1B" w:rsidRDefault="00137195" w:rsidP="00FB183E">
            <w:pPr>
              <w:pStyle w:val="TAC"/>
              <w:rPr>
                <w:ins w:id="3080" w:author="Fernando Alonso Macias" w:date="2024-02-11T16:28:00Z"/>
              </w:rPr>
            </w:pPr>
            <w:ins w:id="3081" w:author="Fernando Alonso Macias" w:date="2024-02-11T16:28:00Z">
              <w:r w:rsidRPr="001C0E1B">
                <w:t>-4.0</w:t>
              </w:r>
            </w:ins>
            <w:ins w:id="3082" w:author="Fernando Alonso Macias" w:date="2024-02-11T16:29:00Z">
              <w:r w:rsidR="00F54CC9">
                <w:t>+TT</w:t>
              </w:r>
            </w:ins>
          </w:p>
        </w:tc>
      </w:tr>
      <w:tr w:rsidR="00137195" w:rsidRPr="001C0E1B" w14:paraId="5B5B8FCD" w14:textId="77777777" w:rsidTr="00FB183E">
        <w:trPr>
          <w:trHeight w:val="187"/>
          <w:jc w:val="center"/>
          <w:ins w:id="3083" w:author="Fernando Alonso Macias" w:date="2024-02-11T16:28:00Z"/>
        </w:trPr>
        <w:tc>
          <w:tcPr>
            <w:tcW w:w="957" w:type="dxa"/>
            <w:tcBorders>
              <w:top w:val="single" w:sz="4" w:space="0" w:color="auto"/>
              <w:left w:val="single" w:sz="4" w:space="0" w:color="auto"/>
              <w:bottom w:val="nil"/>
              <w:right w:val="single" w:sz="4" w:space="0" w:color="auto"/>
            </w:tcBorders>
            <w:shd w:val="clear" w:color="auto" w:fill="auto"/>
            <w:vAlign w:val="center"/>
          </w:tcPr>
          <w:p w14:paraId="36415EA7" w14:textId="77777777" w:rsidR="00137195" w:rsidRPr="001C0E1B" w:rsidRDefault="00137195" w:rsidP="00FB183E">
            <w:pPr>
              <w:pStyle w:val="TAL"/>
              <w:rPr>
                <w:ins w:id="3084" w:author="Fernando Alonso Macias" w:date="2024-02-11T16:28:00Z"/>
                <w:rFonts w:eastAsia="Calibri"/>
                <w:i/>
                <w:szCs w:val="22"/>
              </w:rPr>
            </w:pPr>
            <w:ins w:id="3085" w:author="Fernando Alonso Macias" w:date="2024-02-11T16:28:00Z">
              <w:r w:rsidRPr="001C0E1B">
                <w:rPr>
                  <w:rFonts w:eastAsia="Calibri"/>
                  <w:szCs w:val="22"/>
                </w:rPr>
                <w:t>SS-RSRP</w:t>
              </w:r>
              <w:r w:rsidRPr="001C0E1B">
                <w:rPr>
                  <w:rFonts w:eastAsia="Calibri"/>
                  <w:szCs w:val="22"/>
                </w:rPr>
                <w:br/>
              </w:r>
              <w:r w:rsidRPr="001C0E1B">
                <w:rPr>
                  <w:vertAlign w:val="superscript"/>
                </w:rPr>
                <w:t>Note3</w:t>
              </w:r>
            </w:ins>
          </w:p>
        </w:tc>
        <w:tc>
          <w:tcPr>
            <w:tcW w:w="1181" w:type="dxa"/>
            <w:tcBorders>
              <w:top w:val="single" w:sz="4" w:space="0" w:color="auto"/>
              <w:left w:val="single" w:sz="4" w:space="0" w:color="auto"/>
              <w:bottom w:val="nil"/>
              <w:right w:val="single" w:sz="4" w:space="0" w:color="auto"/>
            </w:tcBorders>
            <w:shd w:val="clear" w:color="auto" w:fill="auto"/>
            <w:vAlign w:val="center"/>
          </w:tcPr>
          <w:p w14:paraId="04D908D5" w14:textId="77777777" w:rsidR="00137195" w:rsidRPr="001C0E1B" w:rsidRDefault="00137195" w:rsidP="00FB183E">
            <w:pPr>
              <w:pStyle w:val="TAL"/>
              <w:rPr>
                <w:ins w:id="3086" w:author="Fernando Alonso Macias" w:date="2024-02-11T16:28:00Z"/>
                <w:rFonts w:eastAsia="Calibri"/>
                <w:i/>
                <w:szCs w:val="22"/>
              </w:rPr>
            </w:pPr>
            <w:ins w:id="3087" w:author="Fernando Alonso Macias" w:date="2024-02-11T16:28:00Z">
              <w:r w:rsidRPr="001C0E1B">
                <w:t>Config</w:t>
              </w:r>
              <w:r w:rsidRPr="001C0E1B">
                <w:rPr>
                  <w:rFonts w:eastAsia="Malgun Gothic"/>
                  <w:szCs w:val="18"/>
                </w:rPr>
                <w:t xml:space="preserve"> </w:t>
              </w:r>
              <w:r w:rsidRPr="001C0E1B">
                <w:t>1</w:t>
              </w:r>
              <w:r>
                <w:rPr>
                  <w:rFonts w:eastAsia="Malgun Gothic"/>
                  <w:szCs w:val="18"/>
                </w:rPr>
                <w:t>, 2</w:t>
              </w:r>
            </w:ins>
          </w:p>
        </w:tc>
        <w:tc>
          <w:tcPr>
            <w:tcW w:w="1628" w:type="dxa"/>
            <w:tcBorders>
              <w:top w:val="single" w:sz="4" w:space="0" w:color="auto"/>
              <w:left w:val="single" w:sz="4" w:space="0" w:color="auto"/>
              <w:right w:val="single" w:sz="4" w:space="0" w:color="auto"/>
            </w:tcBorders>
          </w:tcPr>
          <w:p w14:paraId="153496E4" w14:textId="77777777" w:rsidR="00137195" w:rsidRPr="00F108AD" w:rsidRDefault="00137195" w:rsidP="00FB183E">
            <w:pPr>
              <w:pStyle w:val="TAL"/>
              <w:rPr>
                <w:ins w:id="3088" w:author="Fernando Alonso Macias" w:date="2024-02-11T16:28:00Z"/>
                <w:rFonts w:eastAsia="SimSun"/>
                <w:lang w:eastAsia="zh-CN"/>
              </w:rPr>
            </w:pPr>
            <w:ins w:id="3089" w:author="Fernando Alonso Macias" w:date="2024-02-11T16:28: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D8D758F" w14:textId="77777777" w:rsidR="00137195" w:rsidRPr="001C0E1B" w:rsidRDefault="00137195" w:rsidP="00FB183E">
            <w:pPr>
              <w:pStyle w:val="TAC"/>
              <w:rPr>
                <w:ins w:id="3090" w:author="Fernando Alonso Macias" w:date="2024-02-11T16:28:00Z"/>
              </w:rPr>
            </w:pPr>
            <w:ins w:id="3091" w:author="Fernando Alonso Macias" w:date="2024-02-11T16:28:00Z">
              <w:r w:rsidRPr="001C0E1B">
                <w:t>dBm/SCS</w:t>
              </w:r>
            </w:ins>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6E3A26D" w14:textId="547CD7DB" w:rsidR="00137195" w:rsidRPr="001C0E1B" w:rsidDel="00041F77" w:rsidRDefault="00137195" w:rsidP="00FB183E">
            <w:pPr>
              <w:pStyle w:val="TAC"/>
              <w:rPr>
                <w:ins w:id="3092" w:author="Fernando Alonso Macias" w:date="2024-02-11T16:28:00Z"/>
                <w:lang w:eastAsia="zh-CN"/>
              </w:rPr>
            </w:pPr>
            <w:ins w:id="3093" w:author="Fernando Alonso Macias" w:date="2024-02-11T16:28:00Z">
              <w:r w:rsidRPr="001C0E1B">
                <w:t>-89.75</w:t>
              </w:r>
            </w:ins>
            <w:ins w:id="3094" w:author="Fernando Alonso Macias" w:date="2024-02-11T16:29:00Z">
              <w:r w:rsidR="00F54CC9">
                <w:t>+TT</w:t>
              </w:r>
            </w:ins>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75DB0144" w14:textId="0E95386E" w:rsidR="00137195" w:rsidRPr="001C0E1B" w:rsidRDefault="00137195" w:rsidP="00FB183E">
            <w:pPr>
              <w:pStyle w:val="TAC"/>
              <w:rPr>
                <w:ins w:id="3095" w:author="Fernando Alonso Macias" w:date="2024-02-11T16:28:00Z"/>
                <w:lang w:eastAsia="zh-CN"/>
              </w:rPr>
            </w:pPr>
            <w:ins w:id="3096" w:author="Fernando Alonso Macias" w:date="2024-02-11T16:28:00Z">
              <w:r w:rsidRPr="001C0E1B">
                <w:t>-</w:t>
              </w:r>
              <w:r w:rsidRPr="001C0E1B">
                <w:rPr>
                  <w:lang w:eastAsia="zh-TW"/>
                </w:rPr>
                <w:t>8</w:t>
              </w:r>
              <w:r w:rsidRPr="001C0E1B">
                <w:t>8.5</w:t>
              </w:r>
            </w:ins>
            <w:ins w:id="3097" w:author="Fernando Alonso Macias" w:date="2024-02-11T16:29:00Z">
              <w:r w:rsidR="00F54CC9">
                <w:t>+TT</w:t>
              </w:r>
            </w:ins>
          </w:p>
        </w:tc>
        <w:tc>
          <w:tcPr>
            <w:tcW w:w="1482" w:type="dxa"/>
            <w:gridSpan w:val="3"/>
            <w:tcBorders>
              <w:top w:val="single" w:sz="4" w:space="0" w:color="auto"/>
              <w:left w:val="single" w:sz="4" w:space="0" w:color="auto"/>
              <w:right w:val="single" w:sz="4" w:space="0" w:color="auto"/>
            </w:tcBorders>
            <w:vAlign w:val="center"/>
          </w:tcPr>
          <w:p w14:paraId="6DCC8D74" w14:textId="25802E7A" w:rsidR="00137195" w:rsidRPr="001C0E1B" w:rsidRDefault="00137195" w:rsidP="00FB183E">
            <w:pPr>
              <w:pStyle w:val="TAC"/>
              <w:rPr>
                <w:ins w:id="3098" w:author="Fernando Alonso Macias" w:date="2024-02-11T16:28:00Z"/>
                <w:lang w:eastAsia="zh-CN"/>
              </w:rPr>
            </w:pPr>
            <w:ins w:id="3099" w:author="Fernando Alonso Macias" w:date="2024-02-11T16:28:00Z">
              <w:r w:rsidRPr="001C0E1B">
                <w:t>-123.5</w:t>
              </w:r>
            </w:ins>
            <w:ins w:id="3100" w:author="Fernando Alonso Macias" w:date="2024-02-11T16:29:00Z">
              <w:r w:rsidR="00F54CC9">
                <w:t>+TT</w:t>
              </w:r>
            </w:ins>
          </w:p>
        </w:tc>
      </w:tr>
      <w:tr w:rsidR="00137195" w:rsidRPr="001C0E1B" w14:paraId="5DACD1F9" w14:textId="77777777" w:rsidTr="00FB183E">
        <w:trPr>
          <w:trHeight w:val="187"/>
          <w:jc w:val="center"/>
          <w:ins w:id="3101"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62A8A4A1" w14:textId="77777777" w:rsidR="00137195" w:rsidRPr="001C0E1B" w:rsidRDefault="00137195" w:rsidP="00FB183E">
            <w:pPr>
              <w:pStyle w:val="TAL"/>
              <w:rPr>
                <w:ins w:id="3102"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AC0A9AC" w14:textId="77777777" w:rsidR="00137195" w:rsidRPr="001C0E1B" w:rsidRDefault="00137195" w:rsidP="00FB183E">
            <w:pPr>
              <w:pStyle w:val="TAL"/>
              <w:rPr>
                <w:ins w:id="3103"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C3A2EFC" w14:textId="77777777" w:rsidR="00137195" w:rsidRPr="001C0E1B" w:rsidRDefault="00137195" w:rsidP="00FB183E">
            <w:pPr>
              <w:pStyle w:val="TAL"/>
              <w:rPr>
                <w:ins w:id="3104" w:author="Fernando Alonso Macias" w:date="2024-02-11T16:28:00Z"/>
                <w:rFonts w:eastAsia="Calibri"/>
                <w:i/>
                <w:szCs w:val="22"/>
              </w:rPr>
            </w:pPr>
            <w:ins w:id="3105" w:author="Fernando Alonso Macias" w:date="2024-02-11T16:28: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6F294AFE" w14:textId="77777777" w:rsidR="00137195" w:rsidRPr="001C0E1B" w:rsidRDefault="00137195" w:rsidP="00FB183E">
            <w:pPr>
              <w:pStyle w:val="TAC"/>
              <w:rPr>
                <w:ins w:id="3106"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1E2EDD20" w14:textId="77777777" w:rsidR="00137195" w:rsidRPr="001C0E1B" w:rsidDel="00041F77" w:rsidRDefault="00137195" w:rsidP="00FB183E">
            <w:pPr>
              <w:pStyle w:val="TAC"/>
              <w:rPr>
                <w:ins w:id="3107"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6E5C901" w14:textId="77777777" w:rsidR="00137195" w:rsidRPr="001C0E1B" w:rsidRDefault="00137195" w:rsidP="00FB183E">
            <w:pPr>
              <w:pStyle w:val="TAC"/>
              <w:rPr>
                <w:ins w:id="3108"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85CDD91" w14:textId="177308E3" w:rsidR="00137195" w:rsidRPr="001C0E1B" w:rsidRDefault="00137195" w:rsidP="00FB183E">
            <w:pPr>
              <w:pStyle w:val="TAC"/>
              <w:rPr>
                <w:ins w:id="3109" w:author="Fernando Alonso Macias" w:date="2024-02-11T16:28:00Z"/>
                <w:lang w:eastAsia="zh-CN"/>
              </w:rPr>
            </w:pPr>
            <w:ins w:id="3110" w:author="Fernando Alonso Macias" w:date="2024-02-11T16:28:00Z">
              <w:r w:rsidRPr="001C0E1B">
                <w:t>-123</w:t>
              </w:r>
            </w:ins>
            <w:ins w:id="3111" w:author="Fernando Alonso Macias" w:date="2024-02-11T16:29:00Z">
              <w:r w:rsidR="00F54CC9">
                <w:t>+TT</w:t>
              </w:r>
            </w:ins>
          </w:p>
        </w:tc>
      </w:tr>
      <w:tr w:rsidR="00137195" w:rsidRPr="001C0E1B" w14:paraId="7B3DF1AA" w14:textId="77777777" w:rsidTr="00FB183E">
        <w:trPr>
          <w:trHeight w:val="187"/>
          <w:jc w:val="center"/>
          <w:ins w:id="3112"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4A00368A" w14:textId="77777777" w:rsidR="00137195" w:rsidRPr="001C0E1B" w:rsidRDefault="00137195" w:rsidP="00FB183E">
            <w:pPr>
              <w:pStyle w:val="TAL"/>
              <w:rPr>
                <w:ins w:id="3113"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05393A5B" w14:textId="77777777" w:rsidR="00137195" w:rsidRPr="001C0E1B" w:rsidRDefault="00137195" w:rsidP="00FB183E">
            <w:pPr>
              <w:pStyle w:val="TAL"/>
              <w:rPr>
                <w:ins w:id="3114"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F806FF3" w14:textId="77777777" w:rsidR="00137195" w:rsidRPr="001C0E1B" w:rsidRDefault="00137195" w:rsidP="00FB183E">
            <w:pPr>
              <w:pStyle w:val="TAL"/>
              <w:rPr>
                <w:ins w:id="3115" w:author="Fernando Alonso Macias" w:date="2024-02-11T16:28:00Z"/>
                <w:rFonts w:eastAsia="Calibri"/>
                <w:i/>
                <w:szCs w:val="22"/>
              </w:rPr>
            </w:pPr>
            <w:ins w:id="3116" w:author="Fernando Alonso Macias" w:date="2024-02-11T16:28: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7D53B4A2" w14:textId="77777777" w:rsidR="00137195" w:rsidRPr="001C0E1B" w:rsidRDefault="00137195" w:rsidP="00FB183E">
            <w:pPr>
              <w:pStyle w:val="TAC"/>
              <w:rPr>
                <w:ins w:id="3117"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0F45B8B2" w14:textId="77777777" w:rsidR="00137195" w:rsidRPr="001C0E1B" w:rsidDel="00041F77" w:rsidRDefault="00137195" w:rsidP="00FB183E">
            <w:pPr>
              <w:pStyle w:val="TAC"/>
              <w:rPr>
                <w:ins w:id="3118"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0CB324D" w14:textId="77777777" w:rsidR="00137195" w:rsidRPr="001C0E1B" w:rsidRDefault="00137195" w:rsidP="00FB183E">
            <w:pPr>
              <w:pStyle w:val="TAC"/>
              <w:rPr>
                <w:ins w:id="3119"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E5558D7" w14:textId="53CB300F" w:rsidR="00137195" w:rsidRPr="001C0E1B" w:rsidRDefault="00137195" w:rsidP="00FB183E">
            <w:pPr>
              <w:pStyle w:val="TAC"/>
              <w:rPr>
                <w:ins w:id="3120" w:author="Fernando Alonso Macias" w:date="2024-02-11T16:28:00Z"/>
                <w:lang w:eastAsia="zh-CN"/>
              </w:rPr>
            </w:pPr>
            <w:ins w:id="3121" w:author="Fernando Alonso Macias" w:date="2024-02-11T16:28:00Z">
              <w:r w:rsidRPr="001C0E1B">
                <w:t>-122.5</w:t>
              </w:r>
            </w:ins>
            <w:ins w:id="3122" w:author="Fernando Alonso Macias" w:date="2024-02-11T16:29:00Z">
              <w:r w:rsidR="00F54CC9">
                <w:t>+TT</w:t>
              </w:r>
            </w:ins>
          </w:p>
        </w:tc>
      </w:tr>
      <w:tr w:rsidR="00137195" w:rsidRPr="001C0E1B" w14:paraId="3572EEE6" w14:textId="77777777" w:rsidTr="00FB183E">
        <w:trPr>
          <w:trHeight w:val="187"/>
          <w:jc w:val="center"/>
          <w:ins w:id="3123"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126D0FFE" w14:textId="77777777" w:rsidR="00137195" w:rsidRPr="001C0E1B" w:rsidRDefault="00137195" w:rsidP="00FB183E">
            <w:pPr>
              <w:pStyle w:val="TAL"/>
              <w:rPr>
                <w:ins w:id="3124"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D0B3D7D" w14:textId="77777777" w:rsidR="00137195" w:rsidRPr="001C0E1B" w:rsidRDefault="00137195" w:rsidP="00FB183E">
            <w:pPr>
              <w:pStyle w:val="TAL"/>
              <w:rPr>
                <w:ins w:id="3125"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3342E9C9" w14:textId="77777777" w:rsidR="00137195" w:rsidRPr="001C0E1B" w:rsidRDefault="00137195" w:rsidP="00FB183E">
            <w:pPr>
              <w:pStyle w:val="TAL"/>
              <w:rPr>
                <w:ins w:id="3126" w:author="Fernando Alonso Macias" w:date="2024-02-11T16:28:00Z"/>
                <w:rFonts w:eastAsia="Calibri"/>
                <w:i/>
                <w:szCs w:val="22"/>
              </w:rPr>
            </w:pPr>
            <w:ins w:id="3127" w:author="Fernando Alonso Macias" w:date="2024-02-11T16:28: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290F83C9" w14:textId="77777777" w:rsidR="00137195" w:rsidRPr="001C0E1B" w:rsidRDefault="00137195" w:rsidP="00FB183E">
            <w:pPr>
              <w:pStyle w:val="TAC"/>
              <w:rPr>
                <w:ins w:id="3128"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533F7F99" w14:textId="77777777" w:rsidR="00137195" w:rsidRPr="001C0E1B" w:rsidDel="00041F77" w:rsidRDefault="00137195" w:rsidP="00FB183E">
            <w:pPr>
              <w:pStyle w:val="TAC"/>
              <w:rPr>
                <w:ins w:id="3129"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60EF8A8" w14:textId="77777777" w:rsidR="00137195" w:rsidRPr="001C0E1B" w:rsidRDefault="00137195" w:rsidP="00FB183E">
            <w:pPr>
              <w:pStyle w:val="TAC"/>
              <w:rPr>
                <w:ins w:id="3130"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47662A56" w14:textId="1D0E94FE" w:rsidR="00137195" w:rsidRPr="001C0E1B" w:rsidRDefault="00137195" w:rsidP="00FB183E">
            <w:pPr>
              <w:pStyle w:val="TAC"/>
              <w:rPr>
                <w:ins w:id="3131" w:author="Fernando Alonso Macias" w:date="2024-02-11T16:28:00Z"/>
                <w:lang w:eastAsia="zh-CN"/>
              </w:rPr>
            </w:pPr>
            <w:ins w:id="3132" w:author="Fernando Alonso Macias" w:date="2024-02-11T16:28:00Z">
              <w:r w:rsidRPr="001C0E1B">
                <w:t>-122</w:t>
              </w:r>
            </w:ins>
            <w:ins w:id="3133" w:author="Fernando Alonso Macias" w:date="2024-02-11T16:29:00Z">
              <w:r w:rsidR="00F54CC9">
                <w:t>+TT</w:t>
              </w:r>
            </w:ins>
          </w:p>
        </w:tc>
      </w:tr>
      <w:tr w:rsidR="00137195" w:rsidRPr="001C0E1B" w14:paraId="3D84E42C" w14:textId="77777777" w:rsidTr="00FB183E">
        <w:trPr>
          <w:trHeight w:val="187"/>
          <w:jc w:val="center"/>
          <w:ins w:id="3134"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1543B63D" w14:textId="77777777" w:rsidR="00137195" w:rsidRPr="001C0E1B" w:rsidRDefault="00137195" w:rsidP="00FB183E">
            <w:pPr>
              <w:pStyle w:val="TAL"/>
              <w:rPr>
                <w:ins w:id="3135"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61B2FCFA" w14:textId="77777777" w:rsidR="00137195" w:rsidRPr="001C0E1B" w:rsidRDefault="00137195" w:rsidP="00FB183E">
            <w:pPr>
              <w:pStyle w:val="TAL"/>
              <w:rPr>
                <w:ins w:id="3136"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2A9FF337" w14:textId="77777777" w:rsidR="00137195" w:rsidRPr="00137195" w:rsidRDefault="00137195" w:rsidP="00FB183E">
            <w:pPr>
              <w:pStyle w:val="TAL"/>
              <w:rPr>
                <w:ins w:id="3137" w:author="Fernando Alonso Macias" w:date="2024-02-11T16:28:00Z"/>
                <w:lang w:val="es-ES"/>
                <w:rPrChange w:id="3138" w:author="Fernando Alonso Macias" w:date="2024-02-11T16:28:00Z">
                  <w:rPr>
                    <w:ins w:id="3139" w:author="Fernando Alonso Macias" w:date="2024-02-11T16:28:00Z"/>
                  </w:rPr>
                </w:rPrChange>
              </w:rPr>
            </w:pPr>
            <w:ins w:id="3140" w:author="Fernando Alonso Macias" w:date="2024-02-11T16:28:00Z">
              <w:r w:rsidRPr="00137195">
                <w:rPr>
                  <w:lang w:val="es-ES"/>
                  <w:rPrChange w:id="3141" w:author="Fernando Alonso Macias" w:date="2024-02-11T16:28:00Z">
                    <w:rPr/>
                  </w:rPrChange>
                </w:rPr>
                <w:t>NR_FDD_SAB_FR1_E</w:t>
              </w:r>
            </w:ins>
          </w:p>
        </w:tc>
        <w:tc>
          <w:tcPr>
            <w:tcW w:w="1258" w:type="dxa"/>
            <w:tcBorders>
              <w:top w:val="nil"/>
              <w:left w:val="single" w:sz="4" w:space="0" w:color="auto"/>
              <w:bottom w:val="nil"/>
              <w:right w:val="single" w:sz="4" w:space="0" w:color="auto"/>
            </w:tcBorders>
            <w:shd w:val="clear" w:color="auto" w:fill="auto"/>
            <w:vAlign w:val="center"/>
          </w:tcPr>
          <w:p w14:paraId="55424A23" w14:textId="77777777" w:rsidR="00137195" w:rsidRPr="00137195" w:rsidRDefault="00137195" w:rsidP="00FB183E">
            <w:pPr>
              <w:pStyle w:val="TAC"/>
              <w:rPr>
                <w:ins w:id="3142" w:author="Fernando Alonso Macias" w:date="2024-02-11T16:28:00Z"/>
                <w:lang w:val="es-ES"/>
                <w:rPrChange w:id="3143" w:author="Fernando Alonso Macias" w:date="2024-02-11T16:28:00Z">
                  <w:rPr>
                    <w:ins w:id="3144" w:author="Fernando Alonso Macias" w:date="2024-02-11T16:28:00Z"/>
                  </w:rPr>
                </w:rPrChange>
              </w:rPr>
            </w:pPr>
          </w:p>
        </w:tc>
        <w:tc>
          <w:tcPr>
            <w:tcW w:w="1540" w:type="dxa"/>
            <w:gridSpan w:val="2"/>
            <w:tcBorders>
              <w:top w:val="nil"/>
              <w:left w:val="single" w:sz="4" w:space="0" w:color="auto"/>
              <w:bottom w:val="nil"/>
              <w:right w:val="single" w:sz="4" w:space="0" w:color="auto"/>
            </w:tcBorders>
            <w:shd w:val="clear" w:color="auto" w:fill="auto"/>
            <w:vAlign w:val="center"/>
          </w:tcPr>
          <w:p w14:paraId="6B2313A7" w14:textId="77777777" w:rsidR="00137195" w:rsidRPr="00137195" w:rsidDel="00041F77" w:rsidRDefault="00137195" w:rsidP="00FB183E">
            <w:pPr>
              <w:pStyle w:val="TAC"/>
              <w:rPr>
                <w:ins w:id="3145" w:author="Fernando Alonso Macias" w:date="2024-02-11T16:28:00Z"/>
                <w:lang w:val="es-ES" w:eastAsia="zh-CN"/>
                <w:rPrChange w:id="3146" w:author="Fernando Alonso Macias" w:date="2024-02-11T16:28:00Z">
                  <w:rPr>
                    <w:ins w:id="3147" w:author="Fernando Alonso Macias" w:date="2024-02-11T16:28:00Z"/>
                    <w:lang w:eastAsia="zh-CN"/>
                  </w:rPr>
                </w:rPrChange>
              </w:rPr>
            </w:pPr>
          </w:p>
        </w:tc>
        <w:tc>
          <w:tcPr>
            <w:tcW w:w="1621" w:type="dxa"/>
            <w:gridSpan w:val="3"/>
            <w:tcBorders>
              <w:top w:val="nil"/>
              <w:left w:val="single" w:sz="4" w:space="0" w:color="auto"/>
              <w:bottom w:val="nil"/>
              <w:right w:val="single" w:sz="4" w:space="0" w:color="auto"/>
            </w:tcBorders>
            <w:shd w:val="clear" w:color="auto" w:fill="auto"/>
            <w:vAlign w:val="center"/>
          </w:tcPr>
          <w:p w14:paraId="3BB5DFEF" w14:textId="77777777" w:rsidR="00137195" w:rsidRPr="00137195" w:rsidRDefault="00137195" w:rsidP="00FB183E">
            <w:pPr>
              <w:pStyle w:val="TAC"/>
              <w:rPr>
                <w:ins w:id="3148" w:author="Fernando Alonso Macias" w:date="2024-02-11T16:28:00Z"/>
                <w:lang w:val="es-ES" w:eastAsia="zh-CN"/>
                <w:rPrChange w:id="3149" w:author="Fernando Alonso Macias" w:date="2024-02-11T16:28:00Z">
                  <w:rPr>
                    <w:ins w:id="3150" w:author="Fernando Alonso Macias" w:date="2024-02-11T16:28:00Z"/>
                    <w:lang w:eastAsia="zh-CN"/>
                  </w:rPr>
                </w:rPrChange>
              </w:rPr>
            </w:pPr>
          </w:p>
        </w:tc>
        <w:tc>
          <w:tcPr>
            <w:tcW w:w="1482" w:type="dxa"/>
            <w:gridSpan w:val="3"/>
            <w:tcBorders>
              <w:top w:val="single" w:sz="4" w:space="0" w:color="auto"/>
              <w:left w:val="single" w:sz="4" w:space="0" w:color="auto"/>
              <w:right w:val="single" w:sz="4" w:space="0" w:color="auto"/>
            </w:tcBorders>
            <w:vAlign w:val="center"/>
          </w:tcPr>
          <w:p w14:paraId="4B5CADD0" w14:textId="2705E9E5" w:rsidR="00137195" w:rsidRPr="001C0E1B" w:rsidRDefault="00137195" w:rsidP="00FB183E">
            <w:pPr>
              <w:pStyle w:val="TAC"/>
              <w:rPr>
                <w:ins w:id="3151" w:author="Fernando Alonso Macias" w:date="2024-02-11T16:28:00Z"/>
              </w:rPr>
            </w:pPr>
            <w:ins w:id="3152" w:author="Fernando Alonso Macias" w:date="2024-02-11T16:28:00Z">
              <w:r w:rsidRPr="001C0E1B">
                <w:t>-121.5</w:t>
              </w:r>
            </w:ins>
            <w:ins w:id="3153" w:author="Fernando Alonso Macias" w:date="2024-02-11T16:29:00Z">
              <w:r w:rsidR="00F54CC9">
                <w:t>+TT</w:t>
              </w:r>
            </w:ins>
          </w:p>
        </w:tc>
      </w:tr>
      <w:tr w:rsidR="00137195" w:rsidRPr="001C0E1B" w14:paraId="474AF365" w14:textId="77777777" w:rsidTr="00FB183E">
        <w:trPr>
          <w:trHeight w:val="187"/>
          <w:jc w:val="center"/>
          <w:ins w:id="3154"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2E323D22" w14:textId="77777777" w:rsidR="00137195" w:rsidRPr="001C0E1B" w:rsidRDefault="00137195" w:rsidP="00FB183E">
            <w:pPr>
              <w:pStyle w:val="TAL"/>
              <w:rPr>
                <w:ins w:id="3155"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8601053" w14:textId="77777777" w:rsidR="00137195" w:rsidRPr="001C0E1B" w:rsidRDefault="00137195" w:rsidP="00FB183E">
            <w:pPr>
              <w:pStyle w:val="TAL"/>
              <w:rPr>
                <w:ins w:id="3156"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785F2B39" w14:textId="77777777" w:rsidR="00137195" w:rsidRPr="001C0E1B" w:rsidRDefault="00137195" w:rsidP="00FB183E">
            <w:pPr>
              <w:pStyle w:val="TAL"/>
              <w:rPr>
                <w:ins w:id="3157" w:author="Fernando Alonso Macias" w:date="2024-02-11T16:28:00Z"/>
                <w:rFonts w:eastAsia="Calibri"/>
                <w:i/>
                <w:szCs w:val="22"/>
              </w:rPr>
            </w:pPr>
            <w:ins w:id="3158" w:author="Fernando Alonso Macias" w:date="2024-02-11T16:28: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760A1933" w14:textId="77777777" w:rsidR="00137195" w:rsidRPr="001C0E1B" w:rsidRDefault="00137195" w:rsidP="00FB183E">
            <w:pPr>
              <w:pStyle w:val="TAC"/>
              <w:rPr>
                <w:ins w:id="3159"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7C759E27" w14:textId="77777777" w:rsidR="00137195" w:rsidRPr="001C0E1B" w:rsidDel="00041F77" w:rsidRDefault="00137195" w:rsidP="00FB183E">
            <w:pPr>
              <w:pStyle w:val="TAC"/>
              <w:rPr>
                <w:ins w:id="3160"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7413C46" w14:textId="77777777" w:rsidR="00137195" w:rsidRPr="001C0E1B" w:rsidRDefault="00137195" w:rsidP="00FB183E">
            <w:pPr>
              <w:pStyle w:val="TAC"/>
              <w:rPr>
                <w:ins w:id="3161"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2CB217E2" w14:textId="2739958B" w:rsidR="00137195" w:rsidRPr="001C0E1B" w:rsidRDefault="00137195" w:rsidP="00FB183E">
            <w:pPr>
              <w:pStyle w:val="TAC"/>
              <w:rPr>
                <w:ins w:id="3162" w:author="Fernando Alonso Macias" w:date="2024-02-11T16:28:00Z"/>
                <w:lang w:eastAsia="zh-CN"/>
              </w:rPr>
            </w:pPr>
            <w:ins w:id="3163" w:author="Fernando Alonso Macias" w:date="2024-02-11T16:28:00Z">
              <w:r w:rsidRPr="001C0E1B">
                <w:t>-121</w:t>
              </w:r>
            </w:ins>
            <w:ins w:id="3164" w:author="Fernando Alonso Macias" w:date="2024-02-11T16:29:00Z">
              <w:r w:rsidR="00F54CC9">
                <w:t>+TT</w:t>
              </w:r>
            </w:ins>
          </w:p>
        </w:tc>
      </w:tr>
      <w:tr w:rsidR="00137195" w:rsidRPr="001C0E1B" w14:paraId="50402B7E" w14:textId="77777777" w:rsidTr="00FB183E">
        <w:trPr>
          <w:trHeight w:val="187"/>
          <w:jc w:val="center"/>
          <w:ins w:id="3165"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21684FAC" w14:textId="77777777" w:rsidR="00137195" w:rsidRPr="001C0E1B" w:rsidRDefault="00137195" w:rsidP="00FB183E">
            <w:pPr>
              <w:pStyle w:val="TAL"/>
              <w:rPr>
                <w:ins w:id="3166"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9C53521" w14:textId="77777777" w:rsidR="00137195" w:rsidRPr="001C0E1B" w:rsidRDefault="00137195" w:rsidP="00FB183E">
            <w:pPr>
              <w:pStyle w:val="TAL"/>
              <w:rPr>
                <w:ins w:id="3167"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5D93FCF1" w14:textId="77777777" w:rsidR="00137195" w:rsidRPr="001C0E1B" w:rsidRDefault="00137195" w:rsidP="00FB183E">
            <w:pPr>
              <w:pStyle w:val="TAL"/>
              <w:rPr>
                <w:ins w:id="3168" w:author="Fernando Alonso Macias" w:date="2024-02-11T16:28:00Z"/>
              </w:rPr>
            </w:pPr>
            <w:ins w:id="3169" w:author="Fernando Alonso Macias" w:date="2024-02-11T16:28: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115B8E1C" w14:textId="77777777" w:rsidR="00137195" w:rsidRPr="001C0E1B" w:rsidRDefault="00137195" w:rsidP="00FB183E">
            <w:pPr>
              <w:pStyle w:val="TAC"/>
              <w:rPr>
                <w:ins w:id="3170"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00677283" w14:textId="77777777" w:rsidR="00137195" w:rsidRPr="001C0E1B" w:rsidDel="00041F77" w:rsidRDefault="00137195" w:rsidP="00FB183E">
            <w:pPr>
              <w:pStyle w:val="TAC"/>
              <w:rPr>
                <w:ins w:id="3171"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BA0B0C2" w14:textId="77777777" w:rsidR="00137195" w:rsidRPr="001C0E1B" w:rsidRDefault="00137195" w:rsidP="00FB183E">
            <w:pPr>
              <w:pStyle w:val="TAC"/>
              <w:rPr>
                <w:ins w:id="3172"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7EA9B98C" w14:textId="484D6C5C" w:rsidR="00137195" w:rsidRPr="001C0E1B" w:rsidRDefault="00137195" w:rsidP="00FB183E">
            <w:pPr>
              <w:pStyle w:val="TAC"/>
              <w:rPr>
                <w:ins w:id="3173" w:author="Fernando Alonso Macias" w:date="2024-02-11T16:28:00Z"/>
              </w:rPr>
            </w:pPr>
            <w:ins w:id="3174" w:author="Fernando Alonso Macias" w:date="2024-02-11T16:28:00Z">
              <w:r w:rsidRPr="001C0E1B">
                <w:t>-120.5</w:t>
              </w:r>
            </w:ins>
            <w:ins w:id="3175" w:author="Fernando Alonso Macias" w:date="2024-02-11T16:29:00Z">
              <w:r w:rsidR="00F54CC9">
                <w:t>+TT</w:t>
              </w:r>
            </w:ins>
          </w:p>
        </w:tc>
      </w:tr>
      <w:tr w:rsidR="00137195" w:rsidRPr="001C0E1B" w14:paraId="6AC9808E" w14:textId="77777777" w:rsidTr="00FB183E">
        <w:trPr>
          <w:trHeight w:val="187"/>
          <w:jc w:val="center"/>
          <w:ins w:id="317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48D14F86" w14:textId="77777777" w:rsidR="00137195" w:rsidRPr="001C0E1B" w:rsidRDefault="00137195" w:rsidP="00FB183E">
            <w:pPr>
              <w:pStyle w:val="TAL"/>
              <w:rPr>
                <w:ins w:id="3177"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0E49DD9" w14:textId="77777777" w:rsidR="00137195" w:rsidRPr="001C0E1B" w:rsidRDefault="00137195" w:rsidP="00FB183E">
            <w:pPr>
              <w:pStyle w:val="TAL"/>
              <w:rPr>
                <w:ins w:id="3178"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D886352" w14:textId="77777777" w:rsidR="00137195" w:rsidRPr="001C0E1B" w:rsidRDefault="00137195" w:rsidP="00FB183E">
            <w:pPr>
              <w:pStyle w:val="TAL"/>
              <w:rPr>
                <w:ins w:id="3179" w:author="Fernando Alonso Macias" w:date="2024-02-11T16:28:00Z"/>
              </w:rPr>
            </w:pPr>
            <w:ins w:id="3180" w:author="Fernando Alonso Macias" w:date="2024-02-11T16:28: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74574AA7" w14:textId="77777777" w:rsidR="00137195" w:rsidRPr="001C0E1B" w:rsidRDefault="00137195" w:rsidP="00FB183E">
            <w:pPr>
              <w:pStyle w:val="TAC"/>
              <w:rPr>
                <w:ins w:id="318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53D7F143" w14:textId="77777777" w:rsidR="00137195" w:rsidRPr="001C0E1B" w:rsidDel="00041F77" w:rsidRDefault="00137195" w:rsidP="00FB183E">
            <w:pPr>
              <w:pStyle w:val="TAC"/>
              <w:rPr>
                <w:ins w:id="3182"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E4F7647" w14:textId="77777777" w:rsidR="00137195" w:rsidRPr="001C0E1B" w:rsidRDefault="00137195" w:rsidP="00FB183E">
            <w:pPr>
              <w:pStyle w:val="TAC"/>
              <w:rPr>
                <w:ins w:id="3183"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9793A96" w14:textId="1090ACAD" w:rsidR="00137195" w:rsidRPr="001C0E1B" w:rsidRDefault="00137195" w:rsidP="00FB183E">
            <w:pPr>
              <w:pStyle w:val="TAC"/>
              <w:rPr>
                <w:ins w:id="3184" w:author="Fernando Alonso Macias" w:date="2024-02-11T16:28:00Z"/>
              </w:rPr>
            </w:pPr>
            <w:ins w:id="3185" w:author="Fernando Alonso Macias" w:date="2024-02-11T16:28:00Z">
              <w:r w:rsidRPr="001C0E1B">
                <w:t>-120</w:t>
              </w:r>
            </w:ins>
            <w:ins w:id="3186" w:author="Fernando Alonso Macias" w:date="2024-02-11T16:29:00Z">
              <w:r w:rsidR="00F54CC9">
                <w:t>+TT</w:t>
              </w:r>
            </w:ins>
          </w:p>
        </w:tc>
      </w:tr>
      <w:tr w:rsidR="00137195" w:rsidRPr="001C0E1B" w14:paraId="329B051F" w14:textId="77777777" w:rsidTr="00FB183E">
        <w:trPr>
          <w:trHeight w:val="187"/>
          <w:jc w:val="center"/>
          <w:ins w:id="318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4F55AF49" w14:textId="77777777" w:rsidR="00137195" w:rsidRPr="001C0E1B" w:rsidRDefault="00137195" w:rsidP="00FB183E">
            <w:pPr>
              <w:pStyle w:val="TAL"/>
              <w:rPr>
                <w:ins w:id="3188"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5326C59" w14:textId="77777777" w:rsidR="00137195" w:rsidRPr="001C0E1B" w:rsidRDefault="00137195" w:rsidP="00FB183E">
            <w:pPr>
              <w:pStyle w:val="TAL"/>
              <w:rPr>
                <w:ins w:id="3189"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A734A3B" w14:textId="77777777" w:rsidR="00137195" w:rsidRPr="001C0E1B" w:rsidRDefault="00137195" w:rsidP="00FB183E">
            <w:pPr>
              <w:pStyle w:val="TAL"/>
              <w:rPr>
                <w:ins w:id="3190" w:author="Fernando Alonso Macias" w:date="2024-02-11T16:28:00Z"/>
                <w:rFonts w:eastAsia="Calibri"/>
                <w:i/>
                <w:szCs w:val="22"/>
              </w:rPr>
            </w:pPr>
            <w:ins w:id="3191" w:author="Fernando Alonso Macias" w:date="2024-02-11T16:28: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53F3803D" w14:textId="77777777" w:rsidR="00137195" w:rsidRPr="001C0E1B" w:rsidRDefault="00137195" w:rsidP="00FB183E">
            <w:pPr>
              <w:pStyle w:val="TAC"/>
              <w:rPr>
                <w:ins w:id="3192"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3F8B96F3" w14:textId="77777777" w:rsidR="00137195" w:rsidRPr="001C0E1B" w:rsidDel="00041F77" w:rsidRDefault="00137195" w:rsidP="00FB183E">
            <w:pPr>
              <w:pStyle w:val="TAC"/>
              <w:rPr>
                <w:ins w:id="3193"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92ACC9B" w14:textId="77777777" w:rsidR="00137195" w:rsidRPr="001C0E1B" w:rsidRDefault="00137195" w:rsidP="00FB183E">
            <w:pPr>
              <w:pStyle w:val="TAC"/>
              <w:rPr>
                <w:ins w:id="3194"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9F83877" w14:textId="79049791" w:rsidR="00137195" w:rsidRPr="00F108AD" w:rsidRDefault="00137195" w:rsidP="00FB183E">
            <w:pPr>
              <w:pStyle w:val="TAC"/>
              <w:rPr>
                <w:ins w:id="3195" w:author="Fernando Alonso Macias" w:date="2024-02-11T16:28:00Z"/>
                <w:rFonts w:eastAsia="SimSun"/>
                <w:lang w:eastAsia="zh-CN"/>
              </w:rPr>
            </w:pPr>
            <w:ins w:id="3196" w:author="Fernando Alonso Macias" w:date="2024-02-11T16:28:00Z">
              <w:r>
                <w:rPr>
                  <w:rFonts w:eastAsia="SimSun" w:hint="eastAsia"/>
                  <w:lang w:eastAsia="zh-CN"/>
                </w:rPr>
                <w:t>-</w:t>
              </w:r>
              <w:r>
                <w:rPr>
                  <w:rFonts w:eastAsia="SimSun"/>
                  <w:lang w:eastAsia="zh-CN"/>
                </w:rPr>
                <w:t>119.5</w:t>
              </w:r>
            </w:ins>
            <w:ins w:id="3197" w:author="Fernando Alonso Macias" w:date="2024-02-11T16:29:00Z">
              <w:r w:rsidR="00F54CC9">
                <w:t>+TT</w:t>
              </w:r>
            </w:ins>
          </w:p>
        </w:tc>
      </w:tr>
      <w:tr w:rsidR="00137195" w:rsidRPr="001C0E1B" w14:paraId="31F596D9" w14:textId="77777777" w:rsidTr="00FB183E">
        <w:trPr>
          <w:trHeight w:val="187"/>
          <w:jc w:val="center"/>
          <w:ins w:id="3198"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00205294" w14:textId="77777777" w:rsidR="00137195" w:rsidRPr="001C0E1B" w:rsidRDefault="00137195" w:rsidP="00FB183E">
            <w:pPr>
              <w:pStyle w:val="TAL"/>
              <w:rPr>
                <w:ins w:id="3199" w:author="Fernando Alonso Macias" w:date="2024-02-11T16:28:00Z"/>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730CA2D9" w14:textId="77777777" w:rsidR="00137195" w:rsidRPr="001C0E1B" w:rsidRDefault="00137195" w:rsidP="00FB183E">
            <w:pPr>
              <w:pStyle w:val="TAL"/>
              <w:rPr>
                <w:ins w:id="3200"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6D049AE" w14:textId="77777777" w:rsidR="00137195" w:rsidRPr="001C0E1B" w:rsidRDefault="00137195" w:rsidP="00FB183E">
            <w:pPr>
              <w:pStyle w:val="TAL"/>
              <w:rPr>
                <w:ins w:id="3201" w:author="Fernando Alonso Macias" w:date="2024-02-11T16:28:00Z"/>
                <w:rFonts w:eastAsia="Calibri"/>
                <w:i/>
                <w:szCs w:val="22"/>
              </w:rPr>
            </w:pPr>
            <w:ins w:id="3202" w:author="Fernando Alonso Macias" w:date="2024-02-11T16:28:00Z">
              <w:r w:rsidRPr="001C0E1B">
                <w:t>NR_FDD_</w:t>
              </w:r>
              <w:r>
                <w:t>SAB_</w:t>
              </w:r>
              <w:r w:rsidRPr="001C0E1B">
                <w:t>FR1_</w:t>
              </w:r>
              <w:r>
                <w:t>J</w:t>
              </w:r>
            </w:ins>
          </w:p>
        </w:tc>
        <w:tc>
          <w:tcPr>
            <w:tcW w:w="1258" w:type="dxa"/>
            <w:tcBorders>
              <w:top w:val="nil"/>
              <w:left w:val="single" w:sz="4" w:space="0" w:color="auto"/>
              <w:bottom w:val="nil"/>
              <w:right w:val="single" w:sz="4" w:space="0" w:color="auto"/>
            </w:tcBorders>
            <w:shd w:val="clear" w:color="auto" w:fill="auto"/>
            <w:vAlign w:val="center"/>
          </w:tcPr>
          <w:p w14:paraId="3FA78130" w14:textId="77777777" w:rsidR="00137195" w:rsidRPr="001C0E1B" w:rsidRDefault="00137195" w:rsidP="00FB183E">
            <w:pPr>
              <w:pStyle w:val="TAC"/>
              <w:rPr>
                <w:ins w:id="3203" w:author="Fernando Alonso Macias" w:date="2024-02-11T16:28:00Z"/>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1813D446" w14:textId="77777777" w:rsidR="00137195" w:rsidRPr="001C0E1B" w:rsidDel="00041F77" w:rsidRDefault="00137195" w:rsidP="00FB183E">
            <w:pPr>
              <w:pStyle w:val="TAC"/>
              <w:rPr>
                <w:ins w:id="3204" w:author="Fernando Alonso Macias" w:date="2024-02-11T16:28:00Z"/>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BC33FFF" w14:textId="77777777" w:rsidR="00137195" w:rsidRPr="001C0E1B" w:rsidRDefault="00137195" w:rsidP="00FB183E">
            <w:pPr>
              <w:pStyle w:val="TAC"/>
              <w:rPr>
                <w:ins w:id="3205"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C7AE6D1" w14:textId="308C1597" w:rsidR="00137195" w:rsidRPr="00F108AD" w:rsidRDefault="00137195" w:rsidP="00FB183E">
            <w:pPr>
              <w:pStyle w:val="TAC"/>
              <w:rPr>
                <w:ins w:id="3206" w:author="Fernando Alonso Macias" w:date="2024-02-11T16:28:00Z"/>
                <w:rFonts w:eastAsia="SimSun"/>
                <w:lang w:eastAsia="zh-CN"/>
              </w:rPr>
            </w:pPr>
            <w:ins w:id="3207" w:author="Fernando Alonso Macias" w:date="2024-02-11T16:28:00Z">
              <w:r>
                <w:rPr>
                  <w:rFonts w:eastAsia="SimSun" w:hint="eastAsia"/>
                  <w:lang w:eastAsia="zh-CN"/>
                </w:rPr>
                <w:t>-</w:t>
              </w:r>
              <w:r>
                <w:rPr>
                  <w:rFonts w:eastAsia="SimSun"/>
                  <w:lang w:eastAsia="zh-CN"/>
                </w:rPr>
                <w:t>119</w:t>
              </w:r>
            </w:ins>
            <w:ins w:id="3208" w:author="Fernando Alonso Macias" w:date="2024-02-11T16:29:00Z">
              <w:r w:rsidR="00F54CC9">
                <w:t>+TT</w:t>
              </w:r>
            </w:ins>
          </w:p>
        </w:tc>
      </w:tr>
      <w:tr w:rsidR="00137195" w:rsidRPr="001C0E1B" w14:paraId="6AE32051" w14:textId="77777777" w:rsidTr="00FB183E">
        <w:trPr>
          <w:trHeight w:val="187"/>
          <w:jc w:val="center"/>
          <w:ins w:id="3209" w:author="Fernando Alonso Macias" w:date="2024-02-11T16:28:00Z"/>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14:paraId="35A8E224" w14:textId="77777777" w:rsidR="00137195" w:rsidRPr="001C0E1B" w:rsidRDefault="00137195" w:rsidP="00FB183E">
            <w:pPr>
              <w:pStyle w:val="TAL"/>
              <w:rPr>
                <w:ins w:id="3210" w:author="Fernando Alonso Macias" w:date="2024-02-11T16:28:00Z"/>
                <w:rFonts w:eastAsia="Calibri"/>
                <w:i/>
                <w:szCs w:val="22"/>
              </w:rPr>
            </w:pPr>
            <w:ins w:id="3211" w:author="Fernando Alonso Macias" w:date="2024-02-11T16:28:00Z">
              <w:r w:rsidRPr="001C0E1B">
                <w:rPr>
                  <w:rFonts w:eastAsia="Calibri"/>
                  <w:szCs w:val="22"/>
                </w:rPr>
                <w:t>SS-SINR</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2AF85AB8" w14:textId="77777777" w:rsidR="00137195" w:rsidRPr="00F108AD" w:rsidRDefault="00137195" w:rsidP="00FB183E">
            <w:pPr>
              <w:pStyle w:val="TAL"/>
              <w:rPr>
                <w:ins w:id="3212" w:author="Fernando Alonso Macias" w:date="2024-02-11T16:28:00Z"/>
                <w:rFonts w:eastAsia="SimSun"/>
                <w:lang w:eastAsia="zh-CN"/>
              </w:rPr>
            </w:pPr>
            <w:ins w:id="3213" w:author="Fernando Alonso Macias" w:date="2024-02-11T16:28: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4BCFDF1" w14:textId="77777777" w:rsidR="00137195" w:rsidRPr="001C0E1B" w:rsidRDefault="00137195" w:rsidP="00FB183E">
            <w:pPr>
              <w:pStyle w:val="TAC"/>
              <w:rPr>
                <w:ins w:id="3214" w:author="Fernando Alonso Macias" w:date="2024-02-11T16:28:00Z"/>
              </w:rPr>
            </w:pPr>
            <w:ins w:id="3215" w:author="Fernando Alonso Macias" w:date="2024-02-11T16:28:00Z">
              <w:r w:rsidRPr="001C0E1B">
                <w:t>dB</w:t>
              </w:r>
            </w:ins>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3166C9C3" w14:textId="10707D01" w:rsidR="00137195" w:rsidRPr="001C0E1B" w:rsidDel="00041F77" w:rsidRDefault="00137195" w:rsidP="00FB183E">
            <w:pPr>
              <w:pStyle w:val="TAC"/>
              <w:rPr>
                <w:ins w:id="3216" w:author="Fernando Alonso Macias" w:date="2024-02-11T16:28:00Z"/>
                <w:lang w:eastAsia="zh-CN"/>
              </w:rPr>
            </w:pPr>
            <w:ins w:id="3217" w:author="Fernando Alonso Macias" w:date="2024-02-11T16:28:00Z">
              <w:r w:rsidRPr="001C0E1B">
                <w:t>-1.75</w:t>
              </w:r>
            </w:ins>
            <w:ins w:id="3218" w:author="Fernando Alonso Macias" w:date="2024-02-11T16:29:00Z">
              <w:r w:rsidR="00F54CC9">
                <w:t>+TT</w:t>
              </w:r>
            </w:ins>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F57150E" w14:textId="047ABEED" w:rsidR="00137195" w:rsidRPr="001C0E1B" w:rsidRDefault="00137195" w:rsidP="00FB183E">
            <w:pPr>
              <w:pStyle w:val="TAC"/>
              <w:rPr>
                <w:ins w:id="3219" w:author="Fernando Alonso Macias" w:date="2024-02-11T16:28:00Z"/>
                <w:lang w:eastAsia="zh-CN"/>
              </w:rPr>
            </w:pPr>
            <w:ins w:id="3220" w:author="Fernando Alonso Macias" w:date="2024-02-11T16:28:00Z">
              <w:r w:rsidRPr="001C0E1B">
                <w:t>20</w:t>
              </w:r>
            </w:ins>
            <w:ins w:id="3221" w:author="Fernando Alonso Macias" w:date="2024-02-11T16:29:00Z">
              <w:r w:rsidR="00F54CC9">
                <w:t>+TT</w:t>
              </w:r>
            </w:ins>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5ACFA468" w14:textId="59B81C25" w:rsidR="00137195" w:rsidRPr="001C0E1B" w:rsidRDefault="00137195" w:rsidP="00FB183E">
            <w:pPr>
              <w:pStyle w:val="TAC"/>
              <w:rPr>
                <w:ins w:id="3222" w:author="Fernando Alonso Macias" w:date="2024-02-11T16:28:00Z"/>
                <w:lang w:eastAsia="zh-CN"/>
              </w:rPr>
            </w:pPr>
            <w:ins w:id="3223" w:author="Fernando Alonso Macias" w:date="2024-02-11T16:28:00Z">
              <w:r w:rsidRPr="001C0E1B">
                <w:t>-4.0</w:t>
              </w:r>
            </w:ins>
            <w:ins w:id="3224" w:author="Fernando Alonso Macias" w:date="2024-02-11T16:29:00Z">
              <w:r w:rsidR="00F54CC9">
                <w:t>+TT</w:t>
              </w:r>
            </w:ins>
          </w:p>
        </w:tc>
      </w:tr>
      <w:tr w:rsidR="00137195" w:rsidRPr="001C0E1B" w14:paraId="080782E8" w14:textId="77777777" w:rsidTr="00FB183E">
        <w:trPr>
          <w:trHeight w:val="187"/>
          <w:jc w:val="center"/>
          <w:ins w:id="3225"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265BAAE7" w14:textId="77777777" w:rsidR="00137195" w:rsidRPr="001C0E1B" w:rsidRDefault="00137195" w:rsidP="00FB183E">
            <w:pPr>
              <w:pStyle w:val="TAL"/>
              <w:rPr>
                <w:ins w:id="3226"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B833EA" w14:textId="77777777" w:rsidR="00137195" w:rsidRPr="001C0E1B" w:rsidRDefault="00137195" w:rsidP="00FB183E">
            <w:pPr>
              <w:pStyle w:val="TAL"/>
              <w:rPr>
                <w:ins w:id="3227" w:author="Fernando Alonso Macias" w:date="2024-02-11T16:28:00Z"/>
                <w:rFonts w:eastAsia="Calibri"/>
                <w:i/>
                <w:szCs w:val="22"/>
              </w:rPr>
            </w:pPr>
            <w:ins w:id="3228" w:author="Fernando Alonso Macias" w:date="2024-02-11T16:28: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26AC633D" w14:textId="77777777" w:rsidR="00137195" w:rsidRPr="001C0E1B" w:rsidRDefault="00137195" w:rsidP="00FB183E">
            <w:pPr>
              <w:pStyle w:val="TAC"/>
              <w:rPr>
                <w:ins w:id="3229"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3E67DCB9" w14:textId="77777777" w:rsidR="00137195" w:rsidRPr="001C0E1B" w:rsidDel="00041F77" w:rsidRDefault="00137195" w:rsidP="00FB183E">
            <w:pPr>
              <w:pStyle w:val="TAC"/>
              <w:rPr>
                <w:ins w:id="3230"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18B7C93" w14:textId="77777777" w:rsidR="00137195" w:rsidRPr="001C0E1B" w:rsidRDefault="00137195" w:rsidP="00FB183E">
            <w:pPr>
              <w:pStyle w:val="TAC"/>
              <w:rPr>
                <w:ins w:id="3231"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4F36E54C" w14:textId="77777777" w:rsidR="00137195" w:rsidRPr="001C0E1B" w:rsidRDefault="00137195" w:rsidP="00FB183E">
            <w:pPr>
              <w:pStyle w:val="TAC"/>
              <w:rPr>
                <w:ins w:id="3232" w:author="Fernando Alonso Macias" w:date="2024-02-11T16:28:00Z"/>
                <w:lang w:eastAsia="zh-CN"/>
              </w:rPr>
            </w:pPr>
          </w:p>
        </w:tc>
      </w:tr>
      <w:tr w:rsidR="00137195" w:rsidRPr="001C0E1B" w14:paraId="7DD921D8" w14:textId="77777777" w:rsidTr="00FB183E">
        <w:trPr>
          <w:trHeight w:val="187"/>
          <w:jc w:val="center"/>
          <w:ins w:id="3233"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2335C025" w14:textId="77777777" w:rsidR="00137195" w:rsidRPr="001C0E1B" w:rsidRDefault="00137195" w:rsidP="00FB183E">
            <w:pPr>
              <w:pStyle w:val="TAL"/>
              <w:rPr>
                <w:ins w:id="3234"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0191851" w14:textId="77777777" w:rsidR="00137195" w:rsidRPr="001C0E1B" w:rsidRDefault="00137195" w:rsidP="00FB183E">
            <w:pPr>
              <w:pStyle w:val="TAL"/>
              <w:rPr>
                <w:ins w:id="3235" w:author="Fernando Alonso Macias" w:date="2024-02-11T16:28:00Z"/>
                <w:rFonts w:eastAsia="Calibri"/>
                <w:i/>
                <w:szCs w:val="22"/>
              </w:rPr>
            </w:pPr>
            <w:ins w:id="3236" w:author="Fernando Alonso Macias" w:date="2024-02-11T16:28: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3DC6C334" w14:textId="77777777" w:rsidR="00137195" w:rsidRPr="001C0E1B" w:rsidRDefault="00137195" w:rsidP="00FB183E">
            <w:pPr>
              <w:pStyle w:val="TAC"/>
              <w:rPr>
                <w:ins w:id="3237"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0D3B6B53" w14:textId="77777777" w:rsidR="00137195" w:rsidRPr="001C0E1B" w:rsidDel="00041F77" w:rsidRDefault="00137195" w:rsidP="00FB183E">
            <w:pPr>
              <w:pStyle w:val="TAC"/>
              <w:rPr>
                <w:ins w:id="3238"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B9102EE" w14:textId="77777777" w:rsidR="00137195" w:rsidRPr="001C0E1B" w:rsidRDefault="00137195" w:rsidP="00FB183E">
            <w:pPr>
              <w:pStyle w:val="TAC"/>
              <w:rPr>
                <w:ins w:id="3239"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452A2BA5" w14:textId="77777777" w:rsidR="00137195" w:rsidRPr="001C0E1B" w:rsidRDefault="00137195" w:rsidP="00FB183E">
            <w:pPr>
              <w:pStyle w:val="TAC"/>
              <w:rPr>
                <w:ins w:id="3240" w:author="Fernando Alonso Macias" w:date="2024-02-11T16:28:00Z"/>
                <w:lang w:eastAsia="zh-CN"/>
              </w:rPr>
            </w:pPr>
          </w:p>
        </w:tc>
      </w:tr>
      <w:tr w:rsidR="00137195" w:rsidRPr="001C0E1B" w14:paraId="622F0798" w14:textId="77777777" w:rsidTr="00FB183E">
        <w:trPr>
          <w:trHeight w:val="187"/>
          <w:jc w:val="center"/>
          <w:ins w:id="3241"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0DF4518F" w14:textId="77777777" w:rsidR="00137195" w:rsidRPr="001C0E1B" w:rsidRDefault="00137195" w:rsidP="00FB183E">
            <w:pPr>
              <w:pStyle w:val="TAL"/>
              <w:rPr>
                <w:ins w:id="3242"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70E9989D" w14:textId="77777777" w:rsidR="00137195" w:rsidRPr="001C0E1B" w:rsidRDefault="00137195" w:rsidP="00FB183E">
            <w:pPr>
              <w:pStyle w:val="TAL"/>
              <w:rPr>
                <w:ins w:id="3243" w:author="Fernando Alonso Macias" w:date="2024-02-11T16:28:00Z"/>
                <w:rFonts w:eastAsia="Calibri"/>
                <w:i/>
                <w:szCs w:val="22"/>
              </w:rPr>
            </w:pPr>
            <w:ins w:id="3244" w:author="Fernando Alonso Macias" w:date="2024-02-11T16:28: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4C90ABAE" w14:textId="77777777" w:rsidR="00137195" w:rsidRPr="001C0E1B" w:rsidRDefault="00137195" w:rsidP="00FB183E">
            <w:pPr>
              <w:pStyle w:val="TAC"/>
              <w:rPr>
                <w:ins w:id="3245"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65171ABC" w14:textId="77777777" w:rsidR="00137195" w:rsidRPr="001C0E1B" w:rsidDel="00041F77" w:rsidRDefault="00137195" w:rsidP="00FB183E">
            <w:pPr>
              <w:pStyle w:val="TAC"/>
              <w:rPr>
                <w:ins w:id="3246"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269870C" w14:textId="77777777" w:rsidR="00137195" w:rsidRPr="001C0E1B" w:rsidRDefault="00137195" w:rsidP="00FB183E">
            <w:pPr>
              <w:pStyle w:val="TAC"/>
              <w:rPr>
                <w:ins w:id="3247"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656EAEA6" w14:textId="77777777" w:rsidR="00137195" w:rsidRPr="001C0E1B" w:rsidRDefault="00137195" w:rsidP="00FB183E">
            <w:pPr>
              <w:pStyle w:val="TAC"/>
              <w:rPr>
                <w:ins w:id="3248" w:author="Fernando Alonso Macias" w:date="2024-02-11T16:28:00Z"/>
                <w:lang w:eastAsia="zh-CN"/>
              </w:rPr>
            </w:pPr>
          </w:p>
        </w:tc>
      </w:tr>
      <w:tr w:rsidR="00137195" w:rsidRPr="00E34B1A" w14:paraId="298FB860" w14:textId="77777777" w:rsidTr="00FB183E">
        <w:trPr>
          <w:trHeight w:val="187"/>
          <w:jc w:val="center"/>
          <w:ins w:id="3249"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414344A2" w14:textId="77777777" w:rsidR="00137195" w:rsidRPr="001C0E1B" w:rsidRDefault="00137195" w:rsidP="00FB183E">
            <w:pPr>
              <w:pStyle w:val="TAL"/>
              <w:rPr>
                <w:ins w:id="3250"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4CACE2B4" w14:textId="77777777" w:rsidR="00137195" w:rsidRPr="00137195" w:rsidRDefault="00137195" w:rsidP="00FB183E">
            <w:pPr>
              <w:pStyle w:val="TAL"/>
              <w:rPr>
                <w:ins w:id="3251" w:author="Fernando Alonso Macias" w:date="2024-02-11T16:28:00Z"/>
                <w:lang w:val="es-ES"/>
                <w:rPrChange w:id="3252" w:author="Fernando Alonso Macias" w:date="2024-02-11T16:28:00Z">
                  <w:rPr>
                    <w:ins w:id="3253" w:author="Fernando Alonso Macias" w:date="2024-02-11T16:28:00Z"/>
                  </w:rPr>
                </w:rPrChange>
              </w:rPr>
            </w:pPr>
            <w:ins w:id="3254" w:author="Fernando Alonso Macias" w:date="2024-02-11T16:28:00Z">
              <w:r w:rsidRPr="00137195">
                <w:rPr>
                  <w:lang w:val="es-ES"/>
                  <w:rPrChange w:id="3255" w:author="Fernando Alonso Macias" w:date="2024-02-11T16:28:00Z">
                    <w:rPr/>
                  </w:rPrChange>
                </w:rPr>
                <w:t>NR_FDD_SAB_FR1_E</w:t>
              </w:r>
            </w:ins>
          </w:p>
        </w:tc>
        <w:tc>
          <w:tcPr>
            <w:tcW w:w="1258" w:type="dxa"/>
            <w:tcBorders>
              <w:top w:val="nil"/>
              <w:left w:val="single" w:sz="4" w:space="0" w:color="auto"/>
              <w:bottom w:val="nil"/>
              <w:right w:val="single" w:sz="4" w:space="0" w:color="auto"/>
            </w:tcBorders>
            <w:shd w:val="clear" w:color="auto" w:fill="auto"/>
            <w:vAlign w:val="center"/>
          </w:tcPr>
          <w:p w14:paraId="1F81E3CA" w14:textId="77777777" w:rsidR="00137195" w:rsidRPr="00137195" w:rsidRDefault="00137195" w:rsidP="00FB183E">
            <w:pPr>
              <w:pStyle w:val="TAC"/>
              <w:rPr>
                <w:ins w:id="3256" w:author="Fernando Alonso Macias" w:date="2024-02-11T16:28:00Z"/>
                <w:lang w:val="es-ES"/>
                <w:rPrChange w:id="3257" w:author="Fernando Alonso Macias" w:date="2024-02-11T16:28:00Z">
                  <w:rPr>
                    <w:ins w:id="3258" w:author="Fernando Alonso Macias" w:date="2024-02-11T16:28:00Z"/>
                  </w:rPr>
                </w:rPrChange>
              </w:rPr>
            </w:pPr>
          </w:p>
        </w:tc>
        <w:tc>
          <w:tcPr>
            <w:tcW w:w="1540" w:type="dxa"/>
            <w:gridSpan w:val="2"/>
            <w:tcBorders>
              <w:top w:val="nil"/>
              <w:left w:val="single" w:sz="4" w:space="0" w:color="auto"/>
              <w:bottom w:val="nil"/>
              <w:right w:val="single" w:sz="4" w:space="0" w:color="auto"/>
            </w:tcBorders>
            <w:shd w:val="clear" w:color="auto" w:fill="auto"/>
            <w:vAlign w:val="center"/>
          </w:tcPr>
          <w:p w14:paraId="550C9266" w14:textId="77777777" w:rsidR="00137195" w:rsidRPr="00137195" w:rsidDel="00041F77" w:rsidRDefault="00137195" w:rsidP="00FB183E">
            <w:pPr>
              <w:pStyle w:val="TAC"/>
              <w:rPr>
                <w:ins w:id="3259" w:author="Fernando Alonso Macias" w:date="2024-02-11T16:28:00Z"/>
                <w:lang w:val="es-ES" w:eastAsia="zh-CN"/>
                <w:rPrChange w:id="3260" w:author="Fernando Alonso Macias" w:date="2024-02-11T16:28:00Z">
                  <w:rPr>
                    <w:ins w:id="3261" w:author="Fernando Alonso Macias" w:date="2024-02-11T16:28:00Z"/>
                    <w:lang w:eastAsia="zh-CN"/>
                  </w:rPr>
                </w:rPrChange>
              </w:rPr>
            </w:pPr>
          </w:p>
        </w:tc>
        <w:tc>
          <w:tcPr>
            <w:tcW w:w="1621" w:type="dxa"/>
            <w:gridSpan w:val="3"/>
            <w:tcBorders>
              <w:top w:val="nil"/>
              <w:left w:val="single" w:sz="4" w:space="0" w:color="auto"/>
              <w:bottom w:val="nil"/>
              <w:right w:val="single" w:sz="4" w:space="0" w:color="auto"/>
            </w:tcBorders>
            <w:shd w:val="clear" w:color="auto" w:fill="auto"/>
            <w:vAlign w:val="center"/>
          </w:tcPr>
          <w:p w14:paraId="5E5940F9" w14:textId="77777777" w:rsidR="00137195" w:rsidRPr="00137195" w:rsidRDefault="00137195" w:rsidP="00FB183E">
            <w:pPr>
              <w:pStyle w:val="TAC"/>
              <w:rPr>
                <w:ins w:id="3262" w:author="Fernando Alonso Macias" w:date="2024-02-11T16:28:00Z"/>
                <w:lang w:val="es-ES" w:eastAsia="zh-CN"/>
                <w:rPrChange w:id="3263" w:author="Fernando Alonso Macias" w:date="2024-02-11T16:28:00Z">
                  <w:rPr>
                    <w:ins w:id="3264" w:author="Fernando Alonso Macias" w:date="2024-02-11T16:28:00Z"/>
                    <w:lang w:eastAsia="zh-CN"/>
                  </w:rPr>
                </w:rPrChange>
              </w:rPr>
            </w:pPr>
          </w:p>
        </w:tc>
        <w:tc>
          <w:tcPr>
            <w:tcW w:w="1482" w:type="dxa"/>
            <w:gridSpan w:val="3"/>
            <w:tcBorders>
              <w:top w:val="nil"/>
              <w:left w:val="single" w:sz="4" w:space="0" w:color="auto"/>
              <w:bottom w:val="nil"/>
              <w:right w:val="single" w:sz="4" w:space="0" w:color="auto"/>
            </w:tcBorders>
            <w:shd w:val="clear" w:color="auto" w:fill="auto"/>
          </w:tcPr>
          <w:p w14:paraId="211E7C35" w14:textId="77777777" w:rsidR="00137195" w:rsidRPr="00137195" w:rsidRDefault="00137195" w:rsidP="00FB183E">
            <w:pPr>
              <w:pStyle w:val="TAC"/>
              <w:rPr>
                <w:ins w:id="3265" w:author="Fernando Alonso Macias" w:date="2024-02-11T16:28:00Z"/>
                <w:lang w:val="es-ES" w:eastAsia="zh-CN"/>
                <w:rPrChange w:id="3266" w:author="Fernando Alonso Macias" w:date="2024-02-11T16:28:00Z">
                  <w:rPr>
                    <w:ins w:id="3267" w:author="Fernando Alonso Macias" w:date="2024-02-11T16:28:00Z"/>
                    <w:lang w:eastAsia="zh-CN"/>
                  </w:rPr>
                </w:rPrChange>
              </w:rPr>
            </w:pPr>
          </w:p>
        </w:tc>
      </w:tr>
      <w:tr w:rsidR="00137195" w:rsidRPr="001C0E1B" w14:paraId="59A0A80C" w14:textId="77777777" w:rsidTr="00FB183E">
        <w:trPr>
          <w:trHeight w:val="187"/>
          <w:jc w:val="center"/>
          <w:ins w:id="3268"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09A0FA6B" w14:textId="77777777" w:rsidR="00137195" w:rsidRPr="00137195" w:rsidRDefault="00137195" w:rsidP="00FB183E">
            <w:pPr>
              <w:pStyle w:val="TAL"/>
              <w:rPr>
                <w:ins w:id="3269" w:author="Fernando Alonso Macias" w:date="2024-02-11T16:28:00Z"/>
                <w:rFonts w:eastAsia="Calibri"/>
                <w:i/>
                <w:szCs w:val="22"/>
                <w:lang w:val="es-ES"/>
                <w:rPrChange w:id="3270" w:author="Fernando Alonso Macias" w:date="2024-02-11T16:28:00Z">
                  <w:rPr>
                    <w:ins w:id="3271" w:author="Fernando Alonso Macias" w:date="2024-02-11T16:28:00Z"/>
                    <w:rFonts w:eastAsia="Calibri"/>
                    <w:i/>
                    <w:szCs w:val="22"/>
                  </w:rPr>
                </w:rPrChange>
              </w:rPr>
            </w:pPr>
          </w:p>
        </w:tc>
        <w:tc>
          <w:tcPr>
            <w:tcW w:w="1628" w:type="dxa"/>
            <w:tcBorders>
              <w:top w:val="single" w:sz="4" w:space="0" w:color="auto"/>
              <w:left w:val="single" w:sz="4" w:space="0" w:color="auto"/>
              <w:right w:val="single" w:sz="4" w:space="0" w:color="auto"/>
            </w:tcBorders>
          </w:tcPr>
          <w:p w14:paraId="7FB38F8B" w14:textId="77777777" w:rsidR="00137195" w:rsidRPr="001C0E1B" w:rsidRDefault="00137195" w:rsidP="00FB183E">
            <w:pPr>
              <w:pStyle w:val="TAL"/>
              <w:rPr>
                <w:ins w:id="3272" w:author="Fernando Alonso Macias" w:date="2024-02-11T16:28:00Z"/>
                <w:rFonts w:eastAsia="Calibri"/>
                <w:i/>
                <w:szCs w:val="22"/>
              </w:rPr>
            </w:pPr>
            <w:ins w:id="3273" w:author="Fernando Alonso Macias" w:date="2024-02-11T16:28: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2696BBF0" w14:textId="77777777" w:rsidR="00137195" w:rsidRPr="001C0E1B" w:rsidRDefault="00137195" w:rsidP="00FB183E">
            <w:pPr>
              <w:pStyle w:val="TAC"/>
              <w:rPr>
                <w:ins w:id="3274"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7FB4A426" w14:textId="77777777" w:rsidR="00137195" w:rsidRPr="001C0E1B" w:rsidDel="00041F77" w:rsidRDefault="00137195" w:rsidP="00FB183E">
            <w:pPr>
              <w:pStyle w:val="TAC"/>
              <w:rPr>
                <w:ins w:id="3275"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00A4E53" w14:textId="77777777" w:rsidR="00137195" w:rsidRPr="001C0E1B" w:rsidRDefault="00137195" w:rsidP="00FB183E">
            <w:pPr>
              <w:pStyle w:val="TAC"/>
              <w:rPr>
                <w:ins w:id="3276"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366B9E32" w14:textId="77777777" w:rsidR="00137195" w:rsidRPr="001C0E1B" w:rsidRDefault="00137195" w:rsidP="00FB183E">
            <w:pPr>
              <w:pStyle w:val="TAC"/>
              <w:rPr>
                <w:ins w:id="3277" w:author="Fernando Alonso Macias" w:date="2024-02-11T16:28:00Z"/>
                <w:lang w:eastAsia="zh-CN"/>
              </w:rPr>
            </w:pPr>
          </w:p>
        </w:tc>
      </w:tr>
      <w:tr w:rsidR="00137195" w:rsidRPr="001C0E1B" w14:paraId="129D784D" w14:textId="77777777" w:rsidTr="00FB183E">
        <w:trPr>
          <w:trHeight w:val="187"/>
          <w:jc w:val="center"/>
          <w:ins w:id="3278"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035BC3EE" w14:textId="77777777" w:rsidR="00137195" w:rsidRPr="001C0E1B" w:rsidRDefault="00137195" w:rsidP="00FB183E">
            <w:pPr>
              <w:pStyle w:val="TAL"/>
              <w:rPr>
                <w:ins w:id="3279"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727846B1" w14:textId="77777777" w:rsidR="00137195" w:rsidRPr="001C0E1B" w:rsidRDefault="00137195" w:rsidP="00FB183E">
            <w:pPr>
              <w:pStyle w:val="TAL"/>
              <w:rPr>
                <w:ins w:id="3280" w:author="Fernando Alonso Macias" w:date="2024-02-11T16:28:00Z"/>
              </w:rPr>
            </w:pPr>
            <w:ins w:id="3281" w:author="Fernando Alonso Macias" w:date="2024-02-11T16:28: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0B3CEE36" w14:textId="77777777" w:rsidR="00137195" w:rsidRPr="001C0E1B" w:rsidRDefault="00137195" w:rsidP="00FB183E">
            <w:pPr>
              <w:pStyle w:val="TAC"/>
              <w:rPr>
                <w:ins w:id="3282"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3B8B5579" w14:textId="77777777" w:rsidR="00137195" w:rsidRPr="001C0E1B" w:rsidDel="00041F77" w:rsidRDefault="00137195" w:rsidP="00FB183E">
            <w:pPr>
              <w:pStyle w:val="TAC"/>
              <w:rPr>
                <w:ins w:id="3283"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B5AE436" w14:textId="77777777" w:rsidR="00137195" w:rsidRPr="001C0E1B" w:rsidRDefault="00137195" w:rsidP="00FB183E">
            <w:pPr>
              <w:pStyle w:val="TAC"/>
              <w:rPr>
                <w:ins w:id="3284"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18F1E2FB" w14:textId="77777777" w:rsidR="00137195" w:rsidRPr="001C0E1B" w:rsidRDefault="00137195" w:rsidP="00FB183E">
            <w:pPr>
              <w:pStyle w:val="TAC"/>
              <w:rPr>
                <w:ins w:id="3285" w:author="Fernando Alonso Macias" w:date="2024-02-11T16:28:00Z"/>
                <w:lang w:eastAsia="zh-CN"/>
              </w:rPr>
            </w:pPr>
          </w:p>
        </w:tc>
      </w:tr>
      <w:tr w:rsidR="00137195" w:rsidRPr="001C0E1B" w14:paraId="3E01A4AE" w14:textId="77777777" w:rsidTr="00FB183E">
        <w:trPr>
          <w:trHeight w:val="187"/>
          <w:jc w:val="center"/>
          <w:ins w:id="3286"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3E1CCF88" w14:textId="77777777" w:rsidR="00137195" w:rsidRPr="001C0E1B" w:rsidRDefault="00137195" w:rsidP="00FB183E">
            <w:pPr>
              <w:pStyle w:val="TAL"/>
              <w:rPr>
                <w:ins w:id="3287"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25258AA" w14:textId="77777777" w:rsidR="00137195" w:rsidRPr="001C0E1B" w:rsidRDefault="00137195" w:rsidP="00FB183E">
            <w:pPr>
              <w:pStyle w:val="TAL"/>
              <w:rPr>
                <w:ins w:id="3288" w:author="Fernando Alonso Macias" w:date="2024-02-11T16:28:00Z"/>
              </w:rPr>
            </w:pPr>
            <w:ins w:id="3289" w:author="Fernando Alonso Macias" w:date="2024-02-11T16:28: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5C205DCE" w14:textId="77777777" w:rsidR="00137195" w:rsidRPr="001C0E1B" w:rsidRDefault="00137195" w:rsidP="00FB183E">
            <w:pPr>
              <w:pStyle w:val="TAC"/>
              <w:rPr>
                <w:ins w:id="3290"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60BB7EFA" w14:textId="77777777" w:rsidR="00137195" w:rsidRPr="001C0E1B" w:rsidDel="00041F77" w:rsidRDefault="00137195" w:rsidP="00FB183E">
            <w:pPr>
              <w:pStyle w:val="TAC"/>
              <w:rPr>
                <w:ins w:id="3291"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403202E" w14:textId="77777777" w:rsidR="00137195" w:rsidRPr="001C0E1B" w:rsidRDefault="00137195" w:rsidP="00FB183E">
            <w:pPr>
              <w:pStyle w:val="TAC"/>
              <w:rPr>
                <w:ins w:id="3292"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56F632A4" w14:textId="77777777" w:rsidR="00137195" w:rsidRPr="001C0E1B" w:rsidRDefault="00137195" w:rsidP="00FB183E">
            <w:pPr>
              <w:pStyle w:val="TAC"/>
              <w:rPr>
                <w:ins w:id="3293" w:author="Fernando Alonso Macias" w:date="2024-02-11T16:28:00Z"/>
                <w:lang w:eastAsia="zh-CN"/>
              </w:rPr>
            </w:pPr>
          </w:p>
        </w:tc>
      </w:tr>
      <w:tr w:rsidR="00137195" w:rsidRPr="001C0E1B" w14:paraId="60F19894" w14:textId="77777777" w:rsidTr="00FB183E">
        <w:trPr>
          <w:trHeight w:val="187"/>
          <w:jc w:val="center"/>
          <w:ins w:id="3294" w:author="Fernando Alonso Macias" w:date="2024-02-11T16:28:00Z"/>
        </w:trPr>
        <w:tc>
          <w:tcPr>
            <w:tcW w:w="2138" w:type="dxa"/>
            <w:gridSpan w:val="2"/>
            <w:tcBorders>
              <w:top w:val="nil"/>
              <w:left w:val="single" w:sz="4" w:space="0" w:color="auto"/>
              <w:bottom w:val="nil"/>
              <w:right w:val="single" w:sz="4" w:space="0" w:color="auto"/>
            </w:tcBorders>
            <w:shd w:val="clear" w:color="auto" w:fill="auto"/>
            <w:vAlign w:val="center"/>
          </w:tcPr>
          <w:p w14:paraId="60177EA7" w14:textId="77777777" w:rsidR="00137195" w:rsidRPr="001C0E1B" w:rsidRDefault="00137195" w:rsidP="00FB183E">
            <w:pPr>
              <w:pStyle w:val="TAL"/>
              <w:rPr>
                <w:ins w:id="3295"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062A58A" w14:textId="77777777" w:rsidR="00137195" w:rsidRPr="001C0E1B" w:rsidRDefault="00137195" w:rsidP="00FB183E">
            <w:pPr>
              <w:pStyle w:val="TAL"/>
              <w:rPr>
                <w:ins w:id="3296" w:author="Fernando Alonso Macias" w:date="2024-02-11T16:28:00Z"/>
                <w:rFonts w:eastAsia="Calibri"/>
                <w:i/>
                <w:szCs w:val="22"/>
              </w:rPr>
            </w:pPr>
            <w:ins w:id="3297" w:author="Fernando Alonso Macias" w:date="2024-02-11T16:28: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63753C94" w14:textId="77777777" w:rsidR="00137195" w:rsidRPr="001C0E1B" w:rsidRDefault="00137195" w:rsidP="00FB183E">
            <w:pPr>
              <w:pStyle w:val="TAC"/>
              <w:rPr>
                <w:ins w:id="3298"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23A1E25E" w14:textId="77777777" w:rsidR="00137195" w:rsidRPr="001C0E1B" w:rsidDel="00041F77" w:rsidRDefault="00137195" w:rsidP="00FB183E">
            <w:pPr>
              <w:pStyle w:val="TAC"/>
              <w:rPr>
                <w:ins w:id="3299"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47607E4" w14:textId="77777777" w:rsidR="00137195" w:rsidRPr="001C0E1B" w:rsidRDefault="00137195" w:rsidP="00FB183E">
            <w:pPr>
              <w:pStyle w:val="TAC"/>
              <w:rPr>
                <w:ins w:id="3300" w:author="Fernando Alonso Macias" w:date="2024-02-11T16:28:00Z"/>
                <w:lang w:eastAsia="zh-CN"/>
              </w:rPr>
            </w:pPr>
          </w:p>
        </w:tc>
        <w:tc>
          <w:tcPr>
            <w:tcW w:w="1482" w:type="dxa"/>
            <w:gridSpan w:val="3"/>
            <w:tcBorders>
              <w:top w:val="nil"/>
              <w:left w:val="single" w:sz="4" w:space="0" w:color="auto"/>
              <w:bottom w:val="nil"/>
              <w:right w:val="single" w:sz="4" w:space="0" w:color="auto"/>
            </w:tcBorders>
            <w:shd w:val="clear" w:color="auto" w:fill="auto"/>
          </w:tcPr>
          <w:p w14:paraId="0F198435" w14:textId="77777777" w:rsidR="00137195" w:rsidRPr="001C0E1B" w:rsidRDefault="00137195" w:rsidP="00FB183E">
            <w:pPr>
              <w:pStyle w:val="TAC"/>
              <w:rPr>
                <w:ins w:id="3301" w:author="Fernando Alonso Macias" w:date="2024-02-11T16:28:00Z"/>
                <w:lang w:eastAsia="zh-CN"/>
              </w:rPr>
            </w:pPr>
          </w:p>
        </w:tc>
      </w:tr>
      <w:tr w:rsidR="00137195" w:rsidRPr="001C0E1B" w14:paraId="16440FE7" w14:textId="77777777" w:rsidTr="00FB183E">
        <w:trPr>
          <w:trHeight w:val="187"/>
          <w:jc w:val="center"/>
          <w:ins w:id="3302" w:author="Fernando Alonso Macias" w:date="2024-02-11T16:28:00Z"/>
        </w:trPr>
        <w:tc>
          <w:tcPr>
            <w:tcW w:w="2138" w:type="dxa"/>
            <w:gridSpan w:val="2"/>
            <w:tcBorders>
              <w:top w:val="nil"/>
              <w:left w:val="single" w:sz="4" w:space="0" w:color="auto"/>
              <w:right w:val="single" w:sz="4" w:space="0" w:color="auto"/>
            </w:tcBorders>
            <w:shd w:val="clear" w:color="auto" w:fill="auto"/>
            <w:vAlign w:val="center"/>
          </w:tcPr>
          <w:p w14:paraId="2F774FDE" w14:textId="77777777" w:rsidR="00137195" w:rsidRPr="001C0E1B" w:rsidRDefault="00137195" w:rsidP="00FB183E">
            <w:pPr>
              <w:pStyle w:val="TAL"/>
              <w:rPr>
                <w:ins w:id="3303"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3FB2EC" w14:textId="77777777" w:rsidR="00137195" w:rsidRPr="001C0E1B" w:rsidRDefault="00137195" w:rsidP="00FB183E">
            <w:pPr>
              <w:pStyle w:val="TAL"/>
              <w:rPr>
                <w:ins w:id="3304" w:author="Fernando Alonso Macias" w:date="2024-02-11T16:28:00Z"/>
                <w:rFonts w:eastAsia="Calibri"/>
                <w:i/>
                <w:szCs w:val="22"/>
              </w:rPr>
            </w:pPr>
            <w:ins w:id="3305" w:author="Fernando Alonso Macias" w:date="2024-02-11T16:28: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19BFAEDA" w14:textId="77777777" w:rsidR="00137195" w:rsidRPr="001C0E1B" w:rsidRDefault="00137195" w:rsidP="00FB183E">
            <w:pPr>
              <w:pStyle w:val="TAC"/>
              <w:rPr>
                <w:ins w:id="3306" w:author="Fernando Alonso Macias" w:date="2024-02-11T16:28:00Z"/>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69A38DA0" w14:textId="77777777" w:rsidR="00137195" w:rsidRPr="001C0E1B" w:rsidDel="00041F77" w:rsidRDefault="00137195" w:rsidP="00FB183E">
            <w:pPr>
              <w:pStyle w:val="TAC"/>
              <w:rPr>
                <w:ins w:id="3307" w:author="Fernando Alonso Macias" w:date="2024-02-11T16:28:00Z"/>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27D2850" w14:textId="77777777" w:rsidR="00137195" w:rsidRPr="001C0E1B" w:rsidRDefault="00137195" w:rsidP="00FB183E">
            <w:pPr>
              <w:pStyle w:val="TAC"/>
              <w:rPr>
                <w:ins w:id="3308" w:author="Fernando Alonso Macias" w:date="2024-02-11T16:28:00Z"/>
                <w:lang w:eastAsia="zh-CN"/>
              </w:rPr>
            </w:pPr>
          </w:p>
        </w:tc>
        <w:tc>
          <w:tcPr>
            <w:tcW w:w="1482" w:type="dxa"/>
            <w:gridSpan w:val="3"/>
            <w:tcBorders>
              <w:top w:val="nil"/>
              <w:left w:val="single" w:sz="4" w:space="0" w:color="auto"/>
              <w:bottom w:val="single" w:sz="4" w:space="0" w:color="auto"/>
              <w:right w:val="single" w:sz="4" w:space="0" w:color="auto"/>
            </w:tcBorders>
            <w:shd w:val="clear" w:color="auto" w:fill="auto"/>
          </w:tcPr>
          <w:p w14:paraId="56806233" w14:textId="77777777" w:rsidR="00137195" w:rsidRPr="001C0E1B" w:rsidRDefault="00137195" w:rsidP="00FB183E">
            <w:pPr>
              <w:pStyle w:val="TAC"/>
              <w:rPr>
                <w:ins w:id="3309" w:author="Fernando Alonso Macias" w:date="2024-02-11T16:28:00Z"/>
                <w:lang w:eastAsia="zh-CN"/>
              </w:rPr>
            </w:pPr>
          </w:p>
        </w:tc>
      </w:tr>
      <w:tr w:rsidR="00137195" w:rsidRPr="001C0E1B" w14:paraId="05E9CE91" w14:textId="77777777" w:rsidTr="00FB183E">
        <w:trPr>
          <w:trHeight w:val="187"/>
          <w:jc w:val="center"/>
          <w:ins w:id="3310" w:author="Fernando Alonso Macias" w:date="2024-02-11T16:28:00Z"/>
        </w:trPr>
        <w:tc>
          <w:tcPr>
            <w:tcW w:w="957" w:type="dxa"/>
            <w:tcBorders>
              <w:top w:val="single" w:sz="4" w:space="0" w:color="auto"/>
              <w:left w:val="single" w:sz="4" w:space="0" w:color="auto"/>
              <w:bottom w:val="nil"/>
              <w:right w:val="single" w:sz="4" w:space="0" w:color="auto"/>
            </w:tcBorders>
            <w:shd w:val="clear" w:color="auto" w:fill="auto"/>
            <w:vAlign w:val="center"/>
          </w:tcPr>
          <w:p w14:paraId="4C22CE6F" w14:textId="77777777" w:rsidR="00137195" w:rsidRPr="001C0E1B" w:rsidRDefault="00137195" w:rsidP="00FB183E">
            <w:pPr>
              <w:pStyle w:val="TAL"/>
              <w:rPr>
                <w:ins w:id="3311" w:author="Fernando Alonso Macias" w:date="2024-02-11T16:28:00Z"/>
                <w:rFonts w:eastAsia="Calibri"/>
                <w:i/>
                <w:szCs w:val="22"/>
              </w:rPr>
            </w:pPr>
            <w:ins w:id="3312" w:author="Fernando Alonso Macias" w:date="2024-02-11T16:28:00Z">
              <w:r w:rsidRPr="001C0E1B">
                <w:rPr>
                  <w:rFonts w:eastAsia="Calibri"/>
                  <w:szCs w:val="22"/>
                </w:rPr>
                <w:t>Io</w:t>
              </w:r>
              <w:r w:rsidRPr="001C0E1B">
                <w:rPr>
                  <w:vertAlign w:val="superscript"/>
                </w:rPr>
                <w:t>Note3</w:t>
              </w:r>
            </w:ins>
          </w:p>
        </w:tc>
        <w:tc>
          <w:tcPr>
            <w:tcW w:w="1181" w:type="dxa"/>
            <w:tcBorders>
              <w:top w:val="single" w:sz="4" w:space="0" w:color="auto"/>
              <w:left w:val="single" w:sz="4" w:space="0" w:color="auto"/>
              <w:bottom w:val="nil"/>
              <w:right w:val="single" w:sz="4" w:space="0" w:color="auto"/>
            </w:tcBorders>
            <w:shd w:val="clear" w:color="auto" w:fill="auto"/>
            <w:vAlign w:val="center"/>
          </w:tcPr>
          <w:p w14:paraId="6E565708" w14:textId="77777777" w:rsidR="00137195" w:rsidRPr="001C0E1B" w:rsidRDefault="00137195" w:rsidP="00FB183E">
            <w:pPr>
              <w:pStyle w:val="TAL"/>
              <w:rPr>
                <w:ins w:id="3313" w:author="Fernando Alonso Macias" w:date="2024-02-11T16:28:00Z"/>
                <w:rFonts w:eastAsia="Calibri"/>
                <w:i/>
                <w:szCs w:val="22"/>
              </w:rPr>
            </w:pPr>
            <w:ins w:id="3314" w:author="Fernando Alonso Macias" w:date="2024-02-11T16:28:00Z">
              <w:r w:rsidRPr="001C0E1B">
                <w:t>Config</w:t>
              </w:r>
              <w:r w:rsidRPr="001C0E1B">
                <w:rPr>
                  <w:rFonts w:eastAsia="Malgun Gothic"/>
                  <w:szCs w:val="18"/>
                </w:rPr>
                <w:t xml:space="preserve"> </w:t>
              </w:r>
              <w:r w:rsidRPr="001C0E1B">
                <w:t>1</w:t>
              </w:r>
              <w:r>
                <w:rPr>
                  <w:rFonts w:eastAsia="Malgun Gothic"/>
                  <w:szCs w:val="18"/>
                </w:rPr>
                <w:t>, 2</w:t>
              </w:r>
            </w:ins>
          </w:p>
        </w:tc>
        <w:tc>
          <w:tcPr>
            <w:tcW w:w="1628" w:type="dxa"/>
            <w:tcBorders>
              <w:top w:val="single" w:sz="4" w:space="0" w:color="auto"/>
              <w:left w:val="single" w:sz="4" w:space="0" w:color="auto"/>
              <w:right w:val="single" w:sz="4" w:space="0" w:color="auto"/>
            </w:tcBorders>
          </w:tcPr>
          <w:p w14:paraId="0155BE87" w14:textId="77777777" w:rsidR="00137195" w:rsidRPr="00F108AD" w:rsidRDefault="00137195" w:rsidP="00FB183E">
            <w:pPr>
              <w:pStyle w:val="TAL"/>
              <w:rPr>
                <w:ins w:id="3315" w:author="Fernando Alonso Macias" w:date="2024-02-11T16:28:00Z"/>
                <w:rFonts w:eastAsia="SimSun"/>
                <w:lang w:eastAsia="zh-CN"/>
              </w:rPr>
            </w:pPr>
            <w:ins w:id="3316" w:author="Fernando Alonso Macias" w:date="2024-02-11T16:28: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17AF4D1" w14:textId="77777777" w:rsidR="00137195" w:rsidRPr="001C0E1B" w:rsidRDefault="00137195" w:rsidP="00FB183E">
            <w:pPr>
              <w:pStyle w:val="TAC"/>
              <w:rPr>
                <w:ins w:id="3317" w:author="Fernando Alonso Macias" w:date="2024-02-11T16:28:00Z"/>
              </w:rPr>
            </w:pPr>
            <w:ins w:id="3318" w:author="Fernando Alonso Macias" w:date="2024-02-11T16:28:00Z">
              <w:r w:rsidRPr="001C0E1B">
                <w:t>dBm/</w:t>
              </w:r>
            </w:ins>
          </w:p>
          <w:p w14:paraId="750EE378" w14:textId="77777777" w:rsidR="00137195" w:rsidRPr="001C0E1B" w:rsidRDefault="00137195" w:rsidP="00FB183E">
            <w:pPr>
              <w:pStyle w:val="TAC"/>
              <w:rPr>
                <w:ins w:id="3319" w:author="Fernando Alonso Macias" w:date="2024-02-11T16:28:00Z"/>
              </w:rPr>
            </w:pPr>
            <w:ins w:id="3320" w:author="Fernando Alonso Macias" w:date="2024-02-11T16:28:00Z">
              <w:r w:rsidRPr="001C0E1B">
                <w:t>9.36MHz</w:t>
              </w:r>
            </w:ins>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7396D53" w14:textId="0B4F8013" w:rsidR="00137195" w:rsidRPr="001C0E1B" w:rsidDel="00041F77" w:rsidRDefault="00137195" w:rsidP="00FB183E">
            <w:pPr>
              <w:pStyle w:val="TAC"/>
              <w:rPr>
                <w:ins w:id="3321" w:author="Fernando Alonso Macias" w:date="2024-02-11T16:28:00Z"/>
                <w:lang w:eastAsia="zh-CN"/>
              </w:rPr>
            </w:pPr>
            <w:ins w:id="3322" w:author="Fernando Alonso Macias" w:date="2024-02-11T16:28:00Z">
              <w:r w:rsidRPr="001C0E1B">
                <w:t>-57.83</w:t>
              </w:r>
              <w:r w:rsidR="00F54CC9">
                <w:t>+TT</w:t>
              </w:r>
            </w:ins>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5123F75F" w14:textId="27B24010" w:rsidR="00137195" w:rsidRPr="001C0E1B" w:rsidRDefault="00137195" w:rsidP="00FB183E">
            <w:pPr>
              <w:pStyle w:val="TAC"/>
              <w:rPr>
                <w:ins w:id="3323" w:author="Fernando Alonso Macias" w:date="2024-02-11T16:28:00Z"/>
                <w:lang w:eastAsia="zh-CN"/>
              </w:rPr>
            </w:pPr>
            <w:ins w:id="3324" w:author="Fernando Alonso Macias" w:date="2024-02-11T16:28:00Z">
              <w:r w:rsidRPr="001C0E1B">
                <w:t>-60.5</w:t>
              </w:r>
              <w:r w:rsidR="00F54CC9">
                <w:t>+TT</w:t>
              </w:r>
            </w:ins>
          </w:p>
        </w:tc>
        <w:tc>
          <w:tcPr>
            <w:tcW w:w="1482" w:type="dxa"/>
            <w:gridSpan w:val="3"/>
            <w:tcBorders>
              <w:top w:val="single" w:sz="4" w:space="0" w:color="auto"/>
              <w:left w:val="single" w:sz="4" w:space="0" w:color="auto"/>
              <w:right w:val="single" w:sz="4" w:space="0" w:color="auto"/>
            </w:tcBorders>
            <w:vAlign w:val="center"/>
          </w:tcPr>
          <w:p w14:paraId="6BD5D8C4" w14:textId="2C79E80D" w:rsidR="00137195" w:rsidRPr="001C0E1B" w:rsidRDefault="00137195" w:rsidP="00FB183E">
            <w:pPr>
              <w:pStyle w:val="TAC"/>
              <w:rPr>
                <w:ins w:id="3325" w:author="Fernando Alonso Macias" w:date="2024-02-11T16:28:00Z"/>
                <w:lang w:eastAsia="zh-CN"/>
              </w:rPr>
            </w:pPr>
            <w:ins w:id="3326" w:author="Fernando Alonso Macias" w:date="2024-02-11T16:28:00Z">
              <w:r w:rsidRPr="001C0E1B">
                <w:t>-90.09</w:t>
              </w:r>
              <w:r w:rsidR="00F54CC9">
                <w:t>+TT</w:t>
              </w:r>
            </w:ins>
          </w:p>
        </w:tc>
      </w:tr>
      <w:tr w:rsidR="00137195" w:rsidRPr="001C0E1B" w14:paraId="05D95E05" w14:textId="77777777" w:rsidTr="00FB183E">
        <w:trPr>
          <w:trHeight w:val="187"/>
          <w:jc w:val="center"/>
          <w:ins w:id="332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75A651C9" w14:textId="77777777" w:rsidR="00137195" w:rsidRPr="001C0E1B" w:rsidRDefault="00137195" w:rsidP="00FB183E">
            <w:pPr>
              <w:pStyle w:val="TAL"/>
              <w:rPr>
                <w:ins w:id="3328"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089C864E" w14:textId="77777777" w:rsidR="00137195" w:rsidRPr="001C0E1B" w:rsidRDefault="00137195" w:rsidP="00FB183E">
            <w:pPr>
              <w:pStyle w:val="TAL"/>
              <w:rPr>
                <w:ins w:id="3329"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7D92298" w14:textId="77777777" w:rsidR="00137195" w:rsidRPr="001C0E1B" w:rsidRDefault="00137195" w:rsidP="00FB183E">
            <w:pPr>
              <w:pStyle w:val="TAL"/>
              <w:rPr>
                <w:ins w:id="3330" w:author="Fernando Alonso Macias" w:date="2024-02-11T16:28:00Z"/>
                <w:rFonts w:eastAsia="Calibri"/>
                <w:i/>
                <w:szCs w:val="22"/>
              </w:rPr>
            </w:pPr>
            <w:ins w:id="3331" w:author="Fernando Alonso Macias" w:date="2024-02-11T16:28: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60110D44" w14:textId="77777777" w:rsidR="00137195" w:rsidRPr="001C0E1B" w:rsidRDefault="00137195" w:rsidP="00FB183E">
            <w:pPr>
              <w:pStyle w:val="TAC"/>
              <w:rPr>
                <w:ins w:id="3332"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0936C0D9" w14:textId="77777777" w:rsidR="00137195" w:rsidRPr="001C0E1B" w:rsidDel="00041F77" w:rsidRDefault="00137195" w:rsidP="00FB183E">
            <w:pPr>
              <w:pStyle w:val="TAC"/>
              <w:rPr>
                <w:ins w:id="3333"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49101D4" w14:textId="77777777" w:rsidR="00137195" w:rsidRPr="001C0E1B" w:rsidRDefault="00137195" w:rsidP="00FB183E">
            <w:pPr>
              <w:pStyle w:val="TAC"/>
              <w:rPr>
                <w:ins w:id="3334"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9FFCFF3" w14:textId="30E9078F" w:rsidR="00137195" w:rsidRPr="001C0E1B" w:rsidRDefault="00137195" w:rsidP="00FB183E">
            <w:pPr>
              <w:pStyle w:val="TAC"/>
              <w:rPr>
                <w:ins w:id="3335" w:author="Fernando Alonso Macias" w:date="2024-02-11T16:28:00Z"/>
                <w:lang w:eastAsia="zh-CN"/>
              </w:rPr>
            </w:pPr>
            <w:ins w:id="3336" w:author="Fernando Alonso Macias" w:date="2024-02-11T16:28:00Z">
              <w:r w:rsidRPr="001C0E1B">
                <w:t>-89.59</w:t>
              </w:r>
              <w:r w:rsidR="00F54CC9">
                <w:t>+TT</w:t>
              </w:r>
            </w:ins>
          </w:p>
        </w:tc>
      </w:tr>
      <w:tr w:rsidR="00137195" w:rsidRPr="001C0E1B" w14:paraId="414037B9" w14:textId="77777777" w:rsidTr="00FB183E">
        <w:trPr>
          <w:trHeight w:val="187"/>
          <w:jc w:val="center"/>
          <w:ins w:id="333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7EF896E4" w14:textId="77777777" w:rsidR="00137195" w:rsidRPr="001C0E1B" w:rsidRDefault="00137195" w:rsidP="00FB183E">
            <w:pPr>
              <w:pStyle w:val="TAL"/>
              <w:rPr>
                <w:ins w:id="3338"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1C1A80F" w14:textId="77777777" w:rsidR="00137195" w:rsidRPr="001C0E1B" w:rsidRDefault="00137195" w:rsidP="00FB183E">
            <w:pPr>
              <w:pStyle w:val="TAL"/>
              <w:rPr>
                <w:ins w:id="3339"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D590B69" w14:textId="77777777" w:rsidR="00137195" w:rsidRPr="001C0E1B" w:rsidRDefault="00137195" w:rsidP="00FB183E">
            <w:pPr>
              <w:pStyle w:val="TAL"/>
              <w:rPr>
                <w:ins w:id="3340" w:author="Fernando Alonso Macias" w:date="2024-02-11T16:28:00Z"/>
                <w:rFonts w:eastAsia="Calibri"/>
                <w:i/>
                <w:szCs w:val="22"/>
              </w:rPr>
            </w:pPr>
            <w:ins w:id="3341" w:author="Fernando Alonso Macias" w:date="2024-02-11T16:28: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7C178B51" w14:textId="77777777" w:rsidR="00137195" w:rsidRPr="001C0E1B" w:rsidRDefault="00137195" w:rsidP="00FB183E">
            <w:pPr>
              <w:pStyle w:val="TAC"/>
              <w:rPr>
                <w:ins w:id="3342"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2E4889E7" w14:textId="77777777" w:rsidR="00137195" w:rsidRPr="001C0E1B" w:rsidDel="00041F77" w:rsidRDefault="00137195" w:rsidP="00FB183E">
            <w:pPr>
              <w:pStyle w:val="TAC"/>
              <w:rPr>
                <w:ins w:id="3343"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FDF36EA" w14:textId="77777777" w:rsidR="00137195" w:rsidRPr="001C0E1B" w:rsidRDefault="00137195" w:rsidP="00FB183E">
            <w:pPr>
              <w:pStyle w:val="TAC"/>
              <w:rPr>
                <w:ins w:id="3344"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14A7A3D" w14:textId="66AF2F3B" w:rsidR="00137195" w:rsidRPr="001C0E1B" w:rsidRDefault="00137195" w:rsidP="00FB183E">
            <w:pPr>
              <w:pStyle w:val="TAC"/>
              <w:rPr>
                <w:ins w:id="3345" w:author="Fernando Alonso Macias" w:date="2024-02-11T16:28:00Z"/>
                <w:lang w:eastAsia="zh-CN"/>
              </w:rPr>
            </w:pPr>
            <w:ins w:id="3346" w:author="Fernando Alonso Macias" w:date="2024-02-11T16:28:00Z">
              <w:r w:rsidRPr="001C0E1B">
                <w:t>-89.09</w:t>
              </w:r>
              <w:r w:rsidR="00F54CC9">
                <w:t>+TT</w:t>
              </w:r>
            </w:ins>
          </w:p>
        </w:tc>
      </w:tr>
      <w:tr w:rsidR="00137195" w:rsidRPr="001C0E1B" w14:paraId="356A3DEE" w14:textId="77777777" w:rsidTr="00FB183E">
        <w:trPr>
          <w:trHeight w:val="187"/>
          <w:jc w:val="center"/>
          <w:ins w:id="334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57A68B93" w14:textId="77777777" w:rsidR="00137195" w:rsidRPr="001C0E1B" w:rsidRDefault="00137195" w:rsidP="00FB183E">
            <w:pPr>
              <w:pStyle w:val="TAL"/>
              <w:rPr>
                <w:ins w:id="3348"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B45584D" w14:textId="77777777" w:rsidR="00137195" w:rsidRPr="001C0E1B" w:rsidRDefault="00137195" w:rsidP="00FB183E">
            <w:pPr>
              <w:pStyle w:val="TAL"/>
              <w:rPr>
                <w:ins w:id="3349"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1E5949E8" w14:textId="77777777" w:rsidR="00137195" w:rsidRPr="001C0E1B" w:rsidRDefault="00137195" w:rsidP="00FB183E">
            <w:pPr>
              <w:pStyle w:val="TAL"/>
              <w:rPr>
                <w:ins w:id="3350" w:author="Fernando Alonso Macias" w:date="2024-02-11T16:28:00Z"/>
                <w:rFonts w:eastAsia="Calibri"/>
                <w:i/>
                <w:szCs w:val="22"/>
              </w:rPr>
            </w:pPr>
            <w:ins w:id="3351" w:author="Fernando Alonso Macias" w:date="2024-02-11T16:28: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62750B24" w14:textId="77777777" w:rsidR="00137195" w:rsidRPr="001C0E1B" w:rsidRDefault="00137195" w:rsidP="00FB183E">
            <w:pPr>
              <w:pStyle w:val="TAC"/>
              <w:rPr>
                <w:ins w:id="3352"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3F395751" w14:textId="77777777" w:rsidR="00137195" w:rsidRPr="00F108AD" w:rsidDel="00041F77" w:rsidRDefault="00137195" w:rsidP="00FB183E">
            <w:pPr>
              <w:pStyle w:val="TAC"/>
              <w:rPr>
                <w:ins w:id="3353"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5D7A634" w14:textId="77777777" w:rsidR="00137195" w:rsidRPr="001C0E1B" w:rsidRDefault="00137195" w:rsidP="00FB183E">
            <w:pPr>
              <w:pStyle w:val="TAC"/>
              <w:rPr>
                <w:ins w:id="3354"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0D0FE253" w14:textId="6CA41756" w:rsidR="00137195" w:rsidRPr="001C0E1B" w:rsidRDefault="00137195" w:rsidP="00FB183E">
            <w:pPr>
              <w:pStyle w:val="TAC"/>
              <w:rPr>
                <w:ins w:id="3355" w:author="Fernando Alonso Macias" w:date="2024-02-11T16:28:00Z"/>
                <w:lang w:eastAsia="zh-CN"/>
              </w:rPr>
            </w:pPr>
            <w:ins w:id="3356" w:author="Fernando Alonso Macias" w:date="2024-02-11T16:28:00Z">
              <w:r w:rsidRPr="001C0E1B">
                <w:t>-88.59</w:t>
              </w:r>
              <w:r w:rsidR="00F54CC9">
                <w:t>+TT</w:t>
              </w:r>
            </w:ins>
          </w:p>
        </w:tc>
      </w:tr>
      <w:tr w:rsidR="00137195" w:rsidRPr="001C0E1B" w14:paraId="7747F5DE" w14:textId="77777777" w:rsidTr="00FB183E">
        <w:trPr>
          <w:trHeight w:val="187"/>
          <w:jc w:val="center"/>
          <w:ins w:id="3357"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47D69AA5" w14:textId="77777777" w:rsidR="00137195" w:rsidRPr="001C0E1B" w:rsidRDefault="00137195" w:rsidP="00FB183E">
            <w:pPr>
              <w:pStyle w:val="TAL"/>
              <w:rPr>
                <w:ins w:id="3358"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0EF774DA" w14:textId="77777777" w:rsidR="00137195" w:rsidRPr="001C0E1B" w:rsidRDefault="00137195" w:rsidP="00FB183E">
            <w:pPr>
              <w:pStyle w:val="TAL"/>
              <w:rPr>
                <w:ins w:id="3359"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464A788E" w14:textId="77777777" w:rsidR="00137195" w:rsidRPr="00137195" w:rsidRDefault="00137195" w:rsidP="00FB183E">
            <w:pPr>
              <w:pStyle w:val="TAL"/>
              <w:rPr>
                <w:ins w:id="3360" w:author="Fernando Alonso Macias" w:date="2024-02-11T16:28:00Z"/>
                <w:lang w:val="es-ES"/>
                <w:rPrChange w:id="3361" w:author="Fernando Alonso Macias" w:date="2024-02-11T16:28:00Z">
                  <w:rPr>
                    <w:ins w:id="3362" w:author="Fernando Alonso Macias" w:date="2024-02-11T16:28:00Z"/>
                  </w:rPr>
                </w:rPrChange>
              </w:rPr>
            </w:pPr>
            <w:ins w:id="3363" w:author="Fernando Alonso Macias" w:date="2024-02-11T16:28:00Z">
              <w:r w:rsidRPr="00137195">
                <w:rPr>
                  <w:lang w:val="es-ES"/>
                  <w:rPrChange w:id="3364" w:author="Fernando Alonso Macias" w:date="2024-02-11T16:28:00Z">
                    <w:rPr/>
                  </w:rPrChange>
                </w:rPr>
                <w:t>NR_FDD_SAB_FR1_E</w:t>
              </w:r>
            </w:ins>
          </w:p>
        </w:tc>
        <w:tc>
          <w:tcPr>
            <w:tcW w:w="1258" w:type="dxa"/>
            <w:tcBorders>
              <w:top w:val="nil"/>
              <w:left w:val="single" w:sz="4" w:space="0" w:color="auto"/>
              <w:bottom w:val="nil"/>
              <w:right w:val="single" w:sz="4" w:space="0" w:color="auto"/>
            </w:tcBorders>
            <w:shd w:val="clear" w:color="auto" w:fill="auto"/>
            <w:vAlign w:val="center"/>
          </w:tcPr>
          <w:p w14:paraId="31FFC39E" w14:textId="77777777" w:rsidR="00137195" w:rsidRPr="00137195" w:rsidRDefault="00137195" w:rsidP="00FB183E">
            <w:pPr>
              <w:pStyle w:val="TAC"/>
              <w:rPr>
                <w:ins w:id="3365" w:author="Fernando Alonso Macias" w:date="2024-02-11T16:28:00Z"/>
                <w:lang w:val="es-ES"/>
                <w:rPrChange w:id="3366" w:author="Fernando Alonso Macias" w:date="2024-02-11T16:28:00Z">
                  <w:rPr>
                    <w:ins w:id="3367" w:author="Fernando Alonso Macias" w:date="2024-02-11T16:28:00Z"/>
                  </w:rPr>
                </w:rPrChange>
              </w:rPr>
            </w:pPr>
          </w:p>
        </w:tc>
        <w:tc>
          <w:tcPr>
            <w:tcW w:w="1540" w:type="dxa"/>
            <w:gridSpan w:val="2"/>
            <w:tcBorders>
              <w:top w:val="nil"/>
              <w:left w:val="single" w:sz="4" w:space="0" w:color="auto"/>
              <w:bottom w:val="nil"/>
              <w:right w:val="single" w:sz="4" w:space="0" w:color="auto"/>
            </w:tcBorders>
            <w:shd w:val="clear" w:color="auto" w:fill="auto"/>
            <w:vAlign w:val="center"/>
          </w:tcPr>
          <w:p w14:paraId="3C004AAF" w14:textId="77777777" w:rsidR="00137195" w:rsidRPr="00137195" w:rsidDel="00041F77" w:rsidRDefault="00137195" w:rsidP="00FB183E">
            <w:pPr>
              <w:pStyle w:val="TAC"/>
              <w:rPr>
                <w:ins w:id="3368" w:author="Fernando Alonso Macias" w:date="2024-02-11T16:28:00Z"/>
                <w:lang w:val="es-ES" w:eastAsia="zh-CN"/>
                <w:rPrChange w:id="3369" w:author="Fernando Alonso Macias" w:date="2024-02-11T16:28:00Z">
                  <w:rPr>
                    <w:ins w:id="3370" w:author="Fernando Alonso Macias" w:date="2024-02-11T16:28:00Z"/>
                    <w:lang w:eastAsia="zh-CN"/>
                  </w:rPr>
                </w:rPrChange>
              </w:rPr>
            </w:pPr>
          </w:p>
        </w:tc>
        <w:tc>
          <w:tcPr>
            <w:tcW w:w="1621" w:type="dxa"/>
            <w:gridSpan w:val="3"/>
            <w:tcBorders>
              <w:top w:val="nil"/>
              <w:left w:val="single" w:sz="4" w:space="0" w:color="auto"/>
              <w:bottom w:val="nil"/>
              <w:right w:val="single" w:sz="4" w:space="0" w:color="auto"/>
            </w:tcBorders>
            <w:shd w:val="clear" w:color="auto" w:fill="auto"/>
            <w:vAlign w:val="center"/>
          </w:tcPr>
          <w:p w14:paraId="723DDD95" w14:textId="77777777" w:rsidR="00137195" w:rsidRPr="00137195" w:rsidRDefault="00137195" w:rsidP="00FB183E">
            <w:pPr>
              <w:pStyle w:val="TAC"/>
              <w:rPr>
                <w:ins w:id="3371" w:author="Fernando Alonso Macias" w:date="2024-02-11T16:28:00Z"/>
                <w:lang w:val="es-ES" w:eastAsia="zh-CN"/>
                <w:rPrChange w:id="3372" w:author="Fernando Alonso Macias" w:date="2024-02-11T16:28:00Z">
                  <w:rPr>
                    <w:ins w:id="3373" w:author="Fernando Alonso Macias" w:date="2024-02-11T16:28:00Z"/>
                    <w:lang w:eastAsia="zh-CN"/>
                  </w:rPr>
                </w:rPrChange>
              </w:rPr>
            </w:pPr>
          </w:p>
        </w:tc>
        <w:tc>
          <w:tcPr>
            <w:tcW w:w="1482" w:type="dxa"/>
            <w:gridSpan w:val="3"/>
            <w:tcBorders>
              <w:top w:val="single" w:sz="4" w:space="0" w:color="auto"/>
              <w:left w:val="single" w:sz="4" w:space="0" w:color="auto"/>
              <w:right w:val="single" w:sz="4" w:space="0" w:color="auto"/>
            </w:tcBorders>
            <w:vAlign w:val="center"/>
          </w:tcPr>
          <w:p w14:paraId="4A6A9E4E" w14:textId="4D5BB1E2" w:rsidR="00137195" w:rsidRPr="001C0E1B" w:rsidRDefault="00137195" w:rsidP="00FB183E">
            <w:pPr>
              <w:pStyle w:val="TAC"/>
              <w:rPr>
                <w:ins w:id="3374" w:author="Fernando Alonso Macias" w:date="2024-02-11T16:28:00Z"/>
              </w:rPr>
            </w:pPr>
            <w:ins w:id="3375" w:author="Fernando Alonso Macias" w:date="2024-02-11T16:28:00Z">
              <w:r w:rsidRPr="001C0E1B">
                <w:t>-88.09</w:t>
              </w:r>
              <w:r w:rsidR="00F54CC9">
                <w:t>+TT</w:t>
              </w:r>
            </w:ins>
          </w:p>
        </w:tc>
      </w:tr>
      <w:tr w:rsidR="00137195" w:rsidRPr="001C0E1B" w14:paraId="495181D2" w14:textId="77777777" w:rsidTr="00FB183E">
        <w:trPr>
          <w:trHeight w:val="187"/>
          <w:jc w:val="center"/>
          <w:ins w:id="337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1EB03631" w14:textId="77777777" w:rsidR="00137195" w:rsidRPr="001C0E1B" w:rsidRDefault="00137195" w:rsidP="00FB183E">
            <w:pPr>
              <w:pStyle w:val="TAL"/>
              <w:rPr>
                <w:ins w:id="3377"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691BC90B" w14:textId="77777777" w:rsidR="00137195" w:rsidRPr="001C0E1B" w:rsidRDefault="00137195" w:rsidP="00FB183E">
            <w:pPr>
              <w:pStyle w:val="TAL"/>
              <w:rPr>
                <w:ins w:id="3378"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69FCA3A1" w14:textId="77777777" w:rsidR="00137195" w:rsidRPr="001C0E1B" w:rsidRDefault="00137195" w:rsidP="00FB183E">
            <w:pPr>
              <w:pStyle w:val="TAL"/>
              <w:rPr>
                <w:ins w:id="3379" w:author="Fernando Alonso Macias" w:date="2024-02-11T16:28:00Z"/>
                <w:rFonts w:eastAsia="Calibri"/>
                <w:i/>
                <w:szCs w:val="22"/>
              </w:rPr>
            </w:pPr>
            <w:ins w:id="3380" w:author="Fernando Alonso Macias" w:date="2024-02-11T16:28: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1C1E4243" w14:textId="77777777" w:rsidR="00137195" w:rsidRPr="001C0E1B" w:rsidRDefault="00137195" w:rsidP="00FB183E">
            <w:pPr>
              <w:pStyle w:val="TAC"/>
              <w:rPr>
                <w:ins w:id="338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4FE0D7F6" w14:textId="77777777" w:rsidR="00137195" w:rsidRPr="001C0E1B" w:rsidDel="00041F77" w:rsidRDefault="00137195" w:rsidP="00FB183E">
            <w:pPr>
              <w:pStyle w:val="TAC"/>
              <w:rPr>
                <w:ins w:id="3382"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FC9C71D" w14:textId="77777777" w:rsidR="00137195" w:rsidRPr="001C0E1B" w:rsidRDefault="00137195" w:rsidP="00FB183E">
            <w:pPr>
              <w:pStyle w:val="TAC"/>
              <w:rPr>
                <w:ins w:id="3383"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7AE8A010" w14:textId="0DEB2A7D" w:rsidR="00137195" w:rsidRPr="001C0E1B" w:rsidRDefault="00137195" w:rsidP="00FB183E">
            <w:pPr>
              <w:pStyle w:val="TAC"/>
              <w:rPr>
                <w:ins w:id="3384" w:author="Fernando Alonso Macias" w:date="2024-02-11T16:28:00Z"/>
                <w:lang w:eastAsia="zh-CN"/>
              </w:rPr>
            </w:pPr>
            <w:ins w:id="3385" w:author="Fernando Alonso Macias" w:date="2024-02-11T16:28:00Z">
              <w:r w:rsidRPr="001C0E1B">
                <w:t>-87.59</w:t>
              </w:r>
              <w:r w:rsidR="00F54CC9">
                <w:t>+TT</w:t>
              </w:r>
            </w:ins>
          </w:p>
        </w:tc>
      </w:tr>
      <w:tr w:rsidR="00137195" w:rsidRPr="001C0E1B" w14:paraId="4BCB3F13" w14:textId="77777777" w:rsidTr="00FB183E">
        <w:trPr>
          <w:trHeight w:val="187"/>
          <w:jc w:val="center"/>
          <w:ins w:id="338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56EE2071" w14:textId="77777777" w:rsidR="00137195" w:rsidRPr="001C0E1B" w:rsidRDefault="00137195" w:rsidP="00FB183E">
            <w:pPr>
              <w:pStyle w:val="TAL"/>
              <w:rPr>
                <w:ins w:id="3387"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085F7003" w14:textId="77777777" w:rsidR="00137195" w:rsidRPr="001C0E1B" w:rsidRDefault="00137195" w:rsidP="00FB183E">
            <w:pPr>
              <w:pStyle w:val="TAL"/>
              <w:rPr>
                <w:ins w:id="3388" w:author="Fernando Alonso Macias" w:date="2024-02-11T16:28:00Z"/>
                <w:rFonts w:eastAsia="Calibri"/>
                <w:i/>
                <w:szCs w:val="22"/>
              </w:rPr>
            </w:pPr>
          </w:p>
        </w:tc>
        <w:tc>
          <w:tcPr>
            <w:tcW w:w="1628" w:type="dxa"/>
            <w:tcBorders>
              <w:top w:val="single" w:sz="4" w:space="0" w:color="auto"/>
              <w:left w:val="single" w:sz="4" w:space="0" w:color="auto"/>
              <w:right w:val="single" w:sz="4" w:space="0" w:color="auto"/>
            </w:tcBorders>
          </w:tcPr>
          <w:p w14:paraId="5058D837" w14:textId="77777777" w:rsidR="00137195" w:rsidRPr="001C0E1B" w:rsidRDefault="00137195" w:rsidP="00FB183E">
            <w:pPr>
              <w:pStyle w:val="TAL"/>
              <w:rPr>
                <w:ins w:id="3389" w:author="Fernando Alonso Macias" w:date="2024-02-11T16:28:00Z"/>
              </w:rPr>
            </w:pPr>
            <w:ins w:id="3390" w:author="Fernando Alonso Macias" w:date="2024-02-11T16:28: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7B6B8780" w14:textId="77777777" w:rsidR="00137195" w:rsidRPr="001C0E1B" w:rsidRDefault="00137195" w:rsidP="00FB183E">
            <w:pPr>
              <w:pStyle w:val="TAC"/>
              <w:rPr>
                <w:ins w:id="339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673A2B50" w14:textId="77777777" w:rsidR="00137195" w:rsidRPr="001C0E1B" w:rsidDel="00041F77" w:rsidRDefault="00137195" w:rsidP="00FB183E">
            <w:pPr>
              <w:pStyle w:val="TAC"/>
              <w:rPr>
                <w:ins w:id="3392"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D9C98F8" w14:textId="77777777" w:rsidR="00137195" w:rsidRPr="001C0E1B" w:rsidRDefault="00137195" w:rsidP="00FB183E">
            <w:pPr>
              <w:pStyle w:val="TAC"/>
              <w:rPr>
                <w:ins w:id="3393" w:author="Fernando Alonso Macias" w:date="2024-02-11T16:28:00Z"/>
                <w:lang w:eastAsia="zh-CN"/>
              </w:rPr>
            </w:pPr>
          </w:p>
        </w:tc>
        <w:tc>
          <w:tcPr>
            <w:tcW w:w="1482" w:type="dxa"/>
            <w:gridSpan w:val="3"/>
            <w:tcBorders>
              <w:top w:val="single" w:sz="4" w:space="0" w:color="auto"/>
              <w:left w:val="single" w:sz="4" w:space="0" w:color="auto"/>
              <w:right w:val="single" w:sz="4" w:space="0" w:color="auto"/>
            </w:tcBorders>
            <w:vAlign w:val="center"/>
          </w:tcPr>
          <w:p w14:paraId="3BA53411" w14:textId="427B4919" w:rsidR="00137195" w:rsidRPr="001C0E1B" w:rsidRDefault="00137195" w:rsidP="00FB183E">
            <w:pPr>
              <w:pStyle w:val="TAC"/>
              <w:rPr>
                <w:ins w:id="3394" w:author="Fernando Alonso Macias" w:date="2024-02-11T16:28:00Z"/>
              </w:rPr>
            </w:pPr>
            <w:ins w:id="3395" w:author="Fernando Alonso Macias" w:date="2024-02-11T16:28:00Z">
              <w:r w:rsidRPr="001C0E1B">
                <w:t>-87.09</w:t>
              </w:r>
              <w:r w:rsidR="00F54CC9">
                <w:t>+TT</w:t>
              </w:r>
            </w:ins>
          </w:p>
        </w:tc>
      </w:tr>
      <w:tr w:rsidR="00137195" w:rsidRPr="001C0E1B" w14:paraId="750CF2A8" w14:textId="77777777" w:rsidTr="00FB183E">
        <w:trPr>
          <w:trHeight w:val="187"/>
          <w:jc w:val="center"/>
          <w:ins w:id="339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4F3FA002" w14:textId="77777777" w:rsidR="00137195" w:rsidRPr="001C0E1B" w:rsidRDefault="00137195" w:rsidP="00FB183E">
            <w:pPr>
              <w:pStyle w:val="TAL"/>
              <w:rPr>
                <w:ins w:id="3397"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6EA39FA" w14:textId="77777777" w:rsidR="00137195" w:rsidRPr="001C0E1B" w:rsidRDefault="00137195" w:rsidP="00FB183E">
            <w:pPr>
              <w:pStyle w:val="TAL"/>
              <w:rPr>
                <w:ins w:id="3398"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2BF1012" w14:textId="77777777" w:rsidR="00137195" w:rsidRPr="001C0E1B" w:rsidRDefault="00137195" w:rsidP="00FB183E">
            <w:pPr>
              <w:pStyle w:val="TAL"/>
              <w:rPr>
                <w:ins w:id="3399" w:author="Fernando Alonso Macias" w:date="2024-02-11T16:28:00Z"/>
              </w:rPr>
            </w:pPr>
            <w:ins w:id="3400" w:author="Fernando Alonso Macias" w:date="2024-02-11T16:28: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26D88418" w14:textId="77777777" w:rsidR="00137195" w:rsidRPr="001C0E1B" w:rsidRDefault="00137195" w:rsidP="00FB183E">
            <w:pPr>
              <w:pStyle w:val="TAC"/>
              <w:rPr>
                <w:ins w:id="340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5B504271" w14:textId="77777777" w:rsidR="00137195" w:rsidRPr="001C0E1B" w:rsidDel="00041F77" w:rsidRDefault="00137195" w:rsidP="00FB183E">
            <w:pPr>
              <w:pStyle w:val="TAC"/>
              <w:rPr>
                <w:ins w:id="3402"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111CBF5" w14:textId="77777777" w:rsidR="00137195" w:rsidRPr="001C0E1B" w:rsidRDefault="00137195" w:rsidP="00FB183E">
            <w:pPr>
              <w:pStyle w:val="TAC"/>
              <w:rPr>
                <w:ins w:id="3403"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2CA46DB" w14:textId="5E1C252D" w:rsidR="00137195" w:rsidRPr="001C0E1B" w:rsidRDefault="00137195" w:rsidP="00FB183E">
            <w:pPr>
              <w:pStyle w:val="TAC"/>
              <w:rPr>
                <w:ins w:id="3404" w:author="Fernando Alonso Macias" w:date="2024-02-11T16:28:00Z"/>
              </w:rPr>
            </w:pPr>
            <w:ins w:id="3405" w:author="Fernando Alonso Macias" w:date="2024-02-11T16:28:00Z">
              <w:r w:rsidRPr="001C0E1B">
                <w:t>-86.59</w:t>
              </w:r>
              <w:r w:rsidR="00F54CC9">
                <w:t>+TT</w:t>
              </w:r>
            </w:ins>
          </w:p>
        </w:tc>
      </w:tr>
      <w:tr w:rsidR="00137195" w:rsidRPr="001C0E1B" w14:paraId="6B314C07" w14:textId="77777777" w:rsidTr="00FB183E">
        <w:trPr>
          <w:trHeight w:val="187"/>
          <w:jc w:val="center"/>
          <w:ins w:id="340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0CC61297" w14:textId="77777777" w:rsidR="00137195" w:rsidRPr="001C0E1B" w:rsidRDefault="00137195" w:rsidP="00FB183E">
            <w:pPr>
              <w:pStyle w:val="TAL"/>
              <w:rPr>
                <w:ins w:id="3407" w:author="Fernando Alonso Macias" w:date="2024-02-11T16:28:00Z"/>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5C3F290" w14:textId="77777777" w:rsidR="00137195" w:rsidRPr="001C0E1B" w:rsidRDefault="00137195" w:rsidP="00FB183E">
            <w:pPr>
              <w:pStyle w:val="TAL"/>
              <w:rPr>
                <w:ins w:id="3408"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93D51A1" w14:textId="77777777" w:rsidR="00137195" w:rsidRPr="001C0E1B" w:rsidRDefault="00137195" w:rsidP="00FB183E">
            <w:pPr>
              <w:pStyle w:val="TAL"/>
              <w:rPr>
                <w:ins w:id="3409" w:author="Fernando Alonso Macias" w:date="2024-02-11T16:28:00Z"/>
                <w:rFonts w:eastAsia="Calibri"/>
                <w:i/>
                <w:szCs w:val="22"/>
              </w:rPr>
            </w:pPr>
            <w:ins w:id="3410" w:author="Fernando Alonso Macias" w:date="2024-02-11T16:28: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70718D17" w14:textId="77777777" w:rsidR="00137195" w:rsidRPr="001C0E1B" w:rsidRDefault="00137195" w:rsidP="00FB183E">
            <w:pPr>
              <w:pStyle w:val="TAC"/>
              <w:rPr>
                <w:ins w:id="3411" w:author="Fernando Alonso Macias" w:date="2024-02-11T16:28:00Z"/>
              </w:rPr>
            </w:pPr>
          </w:p>
        </w:tc>
        <w:tc>
          <w:tcPr>
            <w:tcW w:w="1540" w:type="dxa"/>
            <w:gridSpan w:val="2"/>
            <w:tcBorders>
              <w:top w:val="nil"/>
              <w:left w:val="single" w:sz="4" w:space="0" w:color="auto"/>
              <w:bottom w:val="nil"/>
              <w:right w:val="single" w:sz="4" w:space="0" w:color="auto"/>
            </w:tcBorders>
            <w:shd w:val="clear" w:color="auto" w:fill="auto"/>
            <w:vAlign w:val="center"/>
          </w:tcPr>
          <w:p w14:paraId="4F3E9202" w14:textId="77777777" w:rsidR="00137195" w:rsidRPr="001C0E1B" w:rsidDel="00041F77" w:rsidRDefault="00137195" w:rsidP="00FB183E">
            <w:pPr>
              <w:pStyle w:val="TAC"/>
              <w:rPr>
                <w:ins w:id="3412" w:author="Fernando Alonso Macias" w:date="2024-02-11T16:28:00Z"/>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E742ADF" w14:textId="77777777" w:rsidR="00137195" w:rsidRPr="001C0E1B" w:rsidRDefault="00137195" w:rsidP="00FB183E">
            <w:pPr>
              <w:pStyle w:val="TAC"/>
              <w:rPr>
                <w:ins w:id="3413"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99D862D" w14:textId="4E211BE1" w:rsidR="00137195" w:rsidRPr="001C0E1B" w:rsidRDefault="00137195" w:rsidP="00FB183E">
            <w:pPr>
              <w:pStyle w:val="TAC"/>
              <w:rPr>
                <w:ins w:id="3414" w:author="Fernando Alonso Macias" w:date="2024-02-11T16:28:00Z"/>
                <w:lang w:eastAsia="zh-CN"/>
              </w:rPr>
            </w:pPr>
            <w:ins w:id="3415" w:author="Fernando Alonso Macias" w:date="2024-02-11T16:28:00Z">
              <w:r>
                <w:t>-86.0</w:t>
              </w:r>
              <w:r w:rsidRPr="001C0E1B">
                <w:t>9</w:t>
              </w:r>
              <w:r w:rsidR="00F54CC9">
                <w:t>+TT</w:t>
              </w:r>
            </w:ins>
          </w:p>
        </w:tc>
      </w:tr>
      <w:tr w:rsidR="00137195" w:rsidRPr="001C0E1B" w14:paraId="0E3E6CD9" w14:textId="77777777" w:rsidTr="00FB183E">
        <w:trPr>
          <w:trHeight w:val="187"/>
          <w:jc w:val="center"/>
          <w:ins w:id="3416" w:author="Fernando Alonso Macias" w:date="2024-02-11T16:28:00Z"/>
        </w:trPr>
        <w:tc>
          <w:tcPr>
            <w:tcW w:w="957" w:type="dxa"/>
            <w:tcBorders>
              <w:top w:val="nil"/>
              <w:left w:val="single" w:sz="4" w:space="0" w:color="auto"/>
              <w:bottom w:val="nil"/>
              <w:right w:val="single" w:sz="4" w:space="0" w:color="auto"/>
            </w:tcBorders>
            <w:shd w:val="clear" w:color="auto" w:fill="auto"/>
            <w:vAlign w:val="center"/>
          </w:tcPr>
          <w:p w14:paraId="5D3EA705" w14:textId="77777777" w:rsidR="00137195" w:rsidRPr="001C0E1B" w:rsidRDefault="00137195" w:rsidP="00FB183E">
            <w:pPr>
              <w:pStyle w:val="TAL"/>
              <w:rPr>
                <w:ins w:id="3417" w:author="Fernando Alonso Macias" w:date="2024-02-11T16:28:00Z"/>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479A5C08" w14:textId="77777777" w:rsidR="00137195" w:rsidRPr="001C0E1B" w:rsidRDefault="00137195" w:rsidP="00FB183E">
            <w:pPr>
              <w:pStyle w:val="TAL"/>
              <w:rPr>
                <w:ins w:id="3418" w:author="Fernando Alonso Macias" w:date="2024-02-11T16:28: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7C98A5B" w14:textId="77777777" w:rsidR="00137195" w:rsidRPr="001C0E1B" w:rsidRDefault="00137195" w:rsidP="00FB183E">
            <w:pPr>
              <w:pStyle w:val="TAL"/>
              <w:rPr>
                <w:ins w:id="3419" w:author="Fernando Alonso Macias" w:date="2024-02-11T16:28:00Z"/>
                <w:rFonts w:eastAsia="Calibri"/>
                <w:i/>
                <w:szCs w:val="22"/>
              </w:rPr>
            </w:pPr>
            <w:ins w:id="3420" w:author="Fernando Alonso Macias" w:date="2024-02-11T16:28: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9CD8AAA" w14:textId="77777777" w:rsidR="00137195" w:rsidRPr="001C0E1B" w:rsidRDefault="00137195" w:rsidP="00FB183E">
            <w:pPr>
              <w:pStyle w:val="TAC"/>
              <w:rPr>
                <w:ins w:id="3421" w:author="Fernando Alonso Macias" w:date="2024-02-11T16:28:00Z"/>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3D4D9225" w14:textId="77777777" w:rsidR="00137195" w:rsidRPr="001C0E1B" w:rsidDel="00041F77" w:rsidRDefault="00137195" w:rsidP="00FB183E">
            <w:pPr>
              <w:pStyle w:val="TAC"/>
              <w:rPr>
                <w:ins w:id="3422" w:author="Fernando Alonso Macias" w:date="2024-02-11T16:28:00Z"/>
                <w:lang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63EC6EFB" w14:textId="77777777" w:rsidR="00137195" w:rsidRPr="001C0E1B" w:rsidRDefault="00137195" w:rsidP="00FB183E">
            <w:pPr>
              <w:pStyle w:val="TAC"/>
              <w:rPr>
                <w:ins w:id="3423" w:author="Fernando Alonso Macias" w:date="2024-02-11T16:28:00Z"/>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06A6F59" w14:textId="77967215" w:rsidR="00137195" w:rsidRPr="001C0E1B" w:rsidRDefault="00137195" w:rsidP="00FB183E">
            <w:pPr>
              <w:pStyle w:val="TAC"/>
              <w:rPr>
                <w:ins w:id="3424" w:author="Fernando Alonso Macias" w:date="2024-02-11T16:28:00Z"/>
                <w:lang w:eastAsia="zh-CN"/>
              </w:rPr>
            </w:pPr>
            <w:ins w:id="3425" w:author="Fernando Alonso Macias" w:date="2024-02-11T16:28:00Z">
              <w:r>
                <w:t>-85</w:t>
              </w:r>
              <w:r w:rsidRPr="001C0E1B">
                <w:t>.59</w:t>
              </w:r>
              <w:r w:rsidR="00F54CC9">
                <w:t>+TT</w:t>
              </w:r>
            </w:ins>
          </w:p>
        </w:tc>
      </w:tr>
      <w:tr w:rsidR="00137195" w:rsidRPr="001C0E1B" w14:paraId="6BA1E3E0" w14:textId="77777777" w:rsidTr="00FB183E">
        <w:trPr>
          <w:trHeight w:val="187"/>
          <w:jc w:val="center"/>
          <w:ins w:id="3426"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0BE26733" w14:textId="77777777" w:rsidR="00137195" w:rsidRPr="001C0E1B" w:rsidRDefault="00137195" w:rsidP="00FB183E">
            <w:pPr>
              <w:pStyle w:val="TAL"/>
              <w:rPr>
                <w:ins w:id="3427" w:author="Fernando Alonso Macias" w:date="2024-02-11T16:28:00Z"/>
              </w:rPr>
            </w:pPr>
            <w:ins w:id="3428" w:author="Fernando Alonso Macias" w:date="2024-02-11T16:28: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79DCE82" w14:textId="77777777" w:rsidR="00137195" w:rsidRPr="001C0E1B" w:rsidRDefault="00137195" w:rsidP="00FB183E">
            <w:pPr>
              <w:pStyle w:val="TAC"/>
              <w:rPr>
                <w:ins w:id="3429" w:author="Fernando Alonso Macias" w:date="2024-02-11T16:28:00Z"/>
              </w:rPr>
            </w:pPr>
            <w:ins w:id="3430" w:author="Fernando Alonso Macias" w:date="2024-02-11T16:28:00Z">
              <w:r w:rsidRPr="001C0E1B">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4C080B2F" w14:textId="77777777" w:rsidR="00137195" w:rsidRPr="001C0E1B" w:rsidRDefault="00137195" w:rsidP="00FB183E">
            <w:pPr>
              <w:pStyle w:val="TAC"/>
              <w:rPr>
                <w:ins w:id="3431" w:author="Fernando Alonso Macias" w:date="2024-02-11T16:28:00Z"/>
              </w:rPr>
            </w:pPr>
            <w:ins w:id="3432" w:author="Fernando Alonso Macias" w:date="2024-02-11T16:28:00Z">
              <w:r w:rsidRPr="001C0E1B">
                <w:t>AWGN</w:t>
              </w:r>
            </w:ins>
          </w:p>
        </w:tc>
      </w:tr>
      <w:tr w:rsidR="00137195" w:rsidRPr="001C0E1B" w14:paraId="42C84327" w14:textId="77777777" w:rsidTr="00FB183E">
        <w:trPr>
          <w:trHeight w:val="187"/>
          <w:jc w:val="center"/>
          <w:ins w:id="3433" w:author="Fernando Alonso Macias" w:date="2024-02-11T16:28:00Z"/>
        </w:trPr>
        <w:tc>
          <w:tcPr>
            <w:tcW w:w="3766" w:type="dxa"/>
            <w:gridSpan w:val="3"/>
            <w:tcBorders>
              <w:top w:val="single" w:sz="4" w:space="0" w:color="auto"/>
              <w:left w:val="single" w:sz="4" w:space="0" w:color="auto"/>
              <w:bottom w:val="single" w:sz="4" w:space="0" w:color="auto"/>
              <w:right w:val="single" w:sz="4" w:space="0" w:color="auto"/>
            </w:tcBorders>
            <w:vAlign w:val="center"/>
          </w:tcPr>
          <w:p w14:paraId="3CAFE9C8" w14:textId="77777777" w:rsidR="00137195" w:rsidRPr="001C0E1B" w:rsidRDefault="00137195" w:rsidP="00FB183E">
            <w:pPr>
              <w:pStyle w:val="TAL"/>
              <w:rPr>
                <w:ins w:id="3434" w:author="Fernando Alonso Macias" w:date="2024-02-11T16:28:00Z"/>
              </w:rPr>
            </w:pPr>
            <w:ins w:id="3435" w:author="Fernando Alonso Macias" w:date="2024-02-11T16:28:00Z">
              <w:r w:rsidRPr="001C0E1B">
                <w:lastRenderedPageBreak/>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3A87C97" w14:textId="77777777" w:rsidR="00137195" w:rsidRPr="001C0E1B" w:rsidRDefault="00137195" w:rsidP="00FB183E">
            <w:pPr>
              <w:pStyle w:val="TAC"/>
              <w:rPr>
                <w:ins w:id="3436" w:author="Fernando Alonso Macias" w:date="2024-02-11T16:28:00Z"/>
              </w:rPr>
            </w:pPr>
            <w:ins w:id="3437" w:author="Fernando Alonso Macias" w:date="2024-02-11T16:28:00Z">
              <w:r w:rsidRPr="001C0E1B">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31C08C04" w14:textId="77777777" w:rsidR="00137195" w:rsidRPr="001C0E1B" w:rsidRDefault="00137195" w:rsidP="00FB183E">
            <w:pPr>
              <w:pStyle w:val="TAC"/>
              <w:rPr>
                <w:ins w:id="3438" w:author="Fernando Alonso Macias" w:date="2024-02-11T16:28:00Z"/>
              </w:rPr>
            </w:pPr>
            <w:ins w:id="3439" w:author="Fernando Alonso Macias" w:date="2024-02-11T16:28:00Z">
              <w:r w:rsidRPr="001C0E1B">
                <w:t>1x2</w:t>
              </w:r>
            </w:ins>
          </w:p>
        </w:tc>
      </w:tr>
      <w:tr w:rsidR="00137195" w:rsidRPr="001C0E1B" w14:paraId="6131F154" w14:textId="77777777" w:rsidTr="00FB183E">
        <w:trPr>
          <w:jc w:val="center"/>
          <w:ins w:id="3440" w:author="Fernando Alonso Macias" w:date="2024-02-11T16:28:00Z"/>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7C516DF" w14:textId="77777777" w:rsidR="00137195" w:rsidRPr="001C0E1B" w:rsidRDefault="00137195" w:rsidP="00FB183E">
            <w:pPr>
              <w:pStyle w:val="TAN"/>
              <w:rPr>
                <w:ins w:id="3441" w:author="Fernando Alonso Macias" w:date="2024-02-11T16:28:00Z"/>
              </w:rPr>
            </w:pPr>
            <w:ins w:id="3442" w:author="Fernando Alonso Macias" w:date="2024-02-11T16:2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F0B2B78" w14:textId="77777777" w:rsidR="00137195" w:rsidRPr="001C0E1B" w:rsidRDefault="00137195" w:rsidP="00FB183E">
            <w:pPr>
              <w:pStyle w:val="TAN"/>
              <w:rPr>
                <w:ins w:id="3443" w:author="Fernando Alonso Macias" w:date="2024-02-11T16:28:00Z"/>
              </w:rPr>
            </w:pPr>
            <w:ins w:id="3444" w:author="Fernando Alonso Macias" w:date="2024-02-11T16: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445" w:author="Fernando Alonso Macias" w:date="2024-02-11T16:28:00Z">
              <w:r w:rsidRPr="001C0E1B">
                <w:rPr>
                  <w:rFonts w:eastAsia="Calibri" w:cs="v4.2.0"/>
                  <w:noProof/>
                  <w:position w:val="-12"/>
                  <w:szCs w:val="22"/>
                </w:rPr>
                <w:object w:dxaOrig="405" w:dyaOrig="345" w14:anchorId="3A2487D8">
                  <v:shape id="_x0000_i1034" type="#_x0000_t75" style="width:20.15pt;height:15.45pt" o:ole="" fillcolor="window">
                    <v:imagedata r:id="rId13" o:title=""/>
                  </v:shape>
                  <o:OLEObject Type="Embed" ProgID="Equation.3" ShapeID="_x0000_i1034" DrawAspect="Content" ObjectID="_1769586216" r:id="rId26"/>
                </w:object>
              </w:r>
            </w:ins>
            <w:ins w:id="3446" w:author="Fernando Alonso Macias" w:date="2024-02-11T16:28:00Z">
              <w:r w:rsidRPr="001C0E1B">
                <w:t xml:space="preserve"> to be fulfilled.</w:t>
              </w:r>
            </w:ins>
          </w:p>
          <w:p w14:paraId="6A8F9F37" w14:textId="77777777" w:rsidR="00137195" w:rsidRPr="001C0E1B" w:rsidRDefault="00137195" w:rsidP="00FB183E">
            <w:pPr>
              <w:pStyle w:val="TAN"/>
              <w:rPr>
                <w:ins w:id="3447" w:author="Fernando Alonso Macias" w:date="2024-02-11T16:28:00Z"/>
              </w:rPr>
            </w:pPr>
            <w:ins w:id="3448" w:author="Fernando Alonso Macias" w:date="2024-02-11T16:28:00Z">
              <w:r w:rsidRPr="001C0E1B">
                <w:t>Note 3:</w:t>
              </w:r>
              <w:r w:rsidRPr="001C0E1B">
                <w:tab/>
                <w:t>SS-SINR, SS-RSRP, and Io levels have been derived from other parameters for information purposes. They are not settable parameters themselves.</w:t>
              </w:r>
            </w:ins>
          </w:p>
          <w:p w14:paraId="22DBEE4E" w14:textId="77777777" w:rsidR="00137195" w:rsidRPr="001C0E1B" w:rsidRDefault="00137195" w:rsidP="00FB183E">
            <w:pPr>
              <w:pStyle w:val="TAN"/>
              <w:rPr>
                <w:ins w:id="3449" w:author="Fernando Alonso Macias" w:date="2024-02-11T16:28:00Z"/>
              </w:rPr>
            </w:pPr>
            <w:ins w:id="3450" w:author="Fernando Alonso Macias" w:date="2024-02-11T16:28:00Z">
              <w:r w:rsidRPr="001C0E1B">
                <w:t>Note 4:</w:t>
              </w:r>
              <w:r w:rsidRPr="001C0E1B">
                <w:tab/>
                <w:t>SS-SINR, SS-RSRP minimum requirements are specified assuming independent interference and noise at each receiver antenna port.</w:t>
              </w:r>
            </w:ins>
          </w:p>
          <w:p w14:paraId="6A51DA55" w14:textId="2AF184FA" w:rsidR="00137195" w:rsidRPr="001C0E1B" w:rsidRDefault="00137195" w:rsidP="00FB183E">
            <w:pPr>
              <w:pStyle w:val="TAN"/>
              <w:rPr>
                <w:ins w:id="3451" w:author="Fernando Alonso Macias" w:date="2024-02-11T16:28:00Z"/>
              </w:rPr>
            </w:pPr>
            <w:ins w:id="3452" w:author="Fernando Alonso Macias" w:date="2024-02-11T16:28:00Z">
              <w:r w:rsidRPr="001C0E1B">
                <w:t>Note 5:</w:t>
              </w:r>
              <w:r w:rsidRPr="001C0E1B">
                <w:tab/>
                <w:t xml:space="preserve">NR operating band groups are as defined in clause </w:t>
              </w:r>
              <w:r>
                <w:t>3A.4.1A</w:t>
              </w:r>
              <w:r w:rsidRPr="001C0E1B">
                <w:t>.</w:t>
              </w:r>
            </w:ins>
          </w:p>
        </w:tc>
      </w:tr>
    </w:tbl>
    <w:p w14:paraId="203A0E8B" w14:textId="77777777" w:rsidR="00137195" w:rsidRDefault="00137195" w:rsidP="00137195">
      <w:pPr>
        <w:pStyle w:val="TH"/>
        <w:keepNext w:val="0"/>
        <w:keepLines w:val="0"/>
        <w:jc w:val="left"/>
        <w:rPr>
          <w:ins w:id="3453" w:author="Fernando Alonso Macias" w:date="2024-02-11T16:28:00Z"/>
          <w:snapToGrid w:val="0"/>
        </w:rPr>
      </w:pPr>
    </w:p>
    <w:p w14:paraId="64A49DEB" w14:textId="7D7D375C" w:rsidR="000A7ADD" w:rsidRPr="00A70E3E" w:rsidRDefault="000A7ADD" w:rsidP="000A7ADD">
      <w:pPr>
        <w:pStyle w:val="TH"/>
        <w:rPr>
          <w:ins w:id="3454" w:author="Fernando Alonso Macias" w:date="2024-02-11T16:09:00Z"/>
        </w:rPr>
      </w:pPr>
      <w:ins w:id="3455" w:author="Fernando Alonso Macias" w:date="2024-02-11T16:09:00Z">
        <w:r w:rsidRPr="00A70E3E">
          <w:t xml:space="preserve">Table </w:t>
        </w:r>
      </w:ins>
      <w:ins w:id="3456" w:author="Fernando Alonso Macias" w:date="2024-02-11T16:10:00Z">
        <w:r w:rsidR="00927B72">
          <w:t>14.6.3.2</w:t>
        </w:r>
      </w:ins>
      <w:ins w:id="3457" w:author="Fernando Alonso Macias" w:date="2024-02-11T16:09:00Z">
        <w:r>
          <w:t>.5-2</w:t>
        </w:r>
        <w:r w:rsidRPr="00A70E3E">
          <w:t xml:space="preserve">: </w:t>
        </w:r>
      </w:ins>
      <w:ins w:id="3458" w:author="Fernando Alonso Macias" w:date="2024-02-11T16:34:00Z">
        <w:r w:rsidR="00B51208">
          <w:t xml:space="preserve">Reported </w:t>
        </w:r>
      </w:ins>
      <w:ins w:id="3459" w:author="Fernando Alonso Macias" w:date="2024-02-11T16:09:00Z">
        <w:r w:rsidRPr="00A70E3E">
          <w:t xml:space="preserve">SS-SINR Intra frequency absolute accuracy requirements for </w:t>
        </w:r>
      </w:ins>
      <w:ins w:id="3460" w:author="Fernando Alonso Macias" w:date="2024-02-11T16:34:00Z">
        <w:r w:rsidR="00B51208" w:rsidRPr="00B51208">
          <w:t>NR SA FR1-FR1 SS-SINR Measurement Accuracy for Satellite Access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0A7ADD" w:rsidRPr="00A70E3E" w14:paraId="38530F19" w14:textId="77777777" w:rsidTr="00FB183E">
        <w:trPr>
          <w:cantSplit/>
          <w:jc w:val="center"/>
          <w:ins w:id="3461" w:author="Fernando Alonso Macias" w:date="2024-02-11T16:09:00Z"/>
        </w:trPr>
        <w:tc>
          <w:tcPr>
            <w:tcW w:w="2678" w:type="dxa"/>
            <w:tcBorders>
              <w:top w:val="single" w:sz="4" w:space="0" w:color="auto"/>
              <w:left w:val="single" w:sz="4" w:space="0" w:color="auto"/>
              <w:bottom w:val="single" w:sz="4" w:space="0" w:color="auto"/>
              <w:right w:val="single" w:sz="4" w:space="0" w:color="auto"/>
            </w:tcBorders>
            <w:vAlign w:val="center"/>
          </w:tcPr>
          <w:p w14:paraId="1A4B2634" w14:textId="77777777" w:rsidR="000A7ADD" w:rsidRPr="00A70E3E" w:rsidRDefault="000A7ADD" w:rsidP="00FB183E">
            <w:pPr>
              <w:pStyle w:val="TAL"/>
              <w:rPr>
                <w:ins w:id="3462" w:author="Fernando Alonso Macias" w:date="2024-02-11T16:09:00Z"/>
              </w:rPr>
            </w:pPr>
          </w:p>
        </w:tc>
        <w:tc>
          <w:tcPr>
            <w:tcW w:w="1512" w:type="dxa"/>
            <w:tcBorders>
              <w:top w:val="single" w:sz="4" w:space="0" w:color="auto"/>
              <w:left w:val="single" w:sz="4" w:space="0" w:color="auto"/>
              <w:bottom w:val="single" w:sz="4" w:space="0" w:color="auto"/>
              <w:right w:val="single" w:sz="4" w:space="0" w:color="auto"/>
            </w:tcBorders>
            <w:vAlign w:val="center"/>
          </w:tcPr>
          <w:p w14:paraId="50054699" w14:textId="77777777" w:rsidR="000A7ADD" w:rsidRPr="00A70E3E" w:rsidRDefault="000A7ADD" w:rsidP="00FB183E">
            <w:pPr>
              <w:pStyle w:val="TAH"/>
              <w:rPr>
                <w:ins w:id="3463" w:author="Fernando Alonso Macias" w:date="2024-02-11T16:09:00Z"/>
              </w:rPr>
            </w:pPr>
            <w:ins w:id="3464" w:author="Fernando Alonso Macias" w:date="2024-02-11T16:09:00Z">
              <w:r w:rsidRPr="00A70E3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75722DC7" w14:textId="77777777" w:rsidR="000A7ADD" w:rsidRPr="00A70E3E" w:rsidRDefault="000A7ADD" w:rsidP="00FB183E">
            <w:pPr>
              <w:pStyle w:val="TH"/>
              <w:spacing w:before="0" w:after="0"/>
              <w:rPr>
                <w:ins w:id="3465" w:author="Fernando Alonso Macias" w:date="2024-02-11T16:09:00Z"/>
              </w:rPr>
            </w:pPr>
            <w:ins w:id="3466" w:author="Fernando Alonso Macias" w:date="2024-02-11T16:09:00Z">
              <w:r w:rsidRPr="00A70E3E">
                <w:t>Test 2</w:t>
              </w:r>
            </w:ins>
          </w:p>
        </w:tc>
      </w:tr>
      <w:tr w:rsidR="000A7ADD" w:rsidRPr="00A70E3E" w14:paraId="59FC1188" w14:textId="77777777" w:rsidTr="00FB183E">
        <w:trPr>
          <w:cantSplit/>
          <w:jc w:val="center"/>
          <w:ins w:id="3467" w:author="Fernando Alonso Macias" w:date="2024-02-11T16:09:00Z"/>
        </w:trPr>
        <w:tc>
          <w:tcPr>
            <w:tcW w:w="2678" w:type="dxa"/>
            <w:tcBorders>
              <w:top w:val="single" w:sz="4" w:space="0" w:color="auto"/>
              <w:left w:val="single" w:sz="4" w:space="0" w:color="auto"/>
              <w:bottom w:val="single" w:sz="4" w:space="0" w:color="auto"/>
              <w:right w:val="single" w:sz="4" w:space="0" w:color="auto"/>
            </w:tcBorders>
            <w:vAlign w:val="center"/>
          </w:tcPr>
          <w:p w14:paraId="657709D2" w14:textId="77777777" w:rsidR="000A7ADD" w:rsidRPr="00A70E3E" w:rsidRDefault="000A7ADD" w:rsidP="00FB183E">
            <w:pPr>
              <w:pStyle w:val="TAL"/>
              <w:rPr>
                <w:ins w:id="3468" w:author="Fernando Alonso Macias" w:date="2024-02-11T16:09:00Z"/>
              </w:rPr>
            </w:pPr>
          </w:p>
        </w:tc>
        <w:tc>
          <w:tcPr>
            <w:tcW w:w="1512" w:type="dxa"/>
            <w:tcBorders>
              <w:top w:val="single" w:sz="4" w:space="0" w:color="auto"/>
              <w:left w:val="single" w:sz="4" w:space="0" w:color="auto"/>
              <w:bottom w:val="single" w:sz="4" w:space="0" w:color="auto"/>
              <w:right w:val="single" w:sz="4" w:space="0" w:color="auto"/>
            </w:tcBorders>
            <w:vAlign w:val="center"/>
          </w:tcPr>
          <w:p w14:paraId="22C0B208" w14:textId="77777777" w:rsidR="000A7ADD" w:rsidRPr="00A70E3E" w:rsidRDefault="000A7ADD" w:rsidP="00FB183E">
            <w:pPr>
              <w:pStyle w:val="TAL"/>
              <w:jc w:val="center"/>
              <w:rPr>
                <w:ins w:id="3469" w:author="Fernando Alonso Macias" w:date="2024-02-11T16:09:00Z"/>
              </w:rPr>
            </w:pPr>
            <w:ins w:id="3470" w:author="Fernando Alonso Macias" w:date="2024-02-11T16:09:00Z">
              <w:r w:rsidRPr="00A70E3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557A903B" w14:textId="77777777" w:rsidR="000A7ADD" w:rsidRPr="00A70E3E" w:rsidRDefault="000A7ADD" w:rsidP="00FB183E">
            <w:pPr>
              <w:pStyle w:val="TAL"/>
              <w:jc w:val="center"/>
              <w:rPr>
                <w:ins w:id="3471" w:author="Fernando Alonso Macias" w:date="2024-02-11T16:09:00Z"/>
              </w:rPr>
            </w:pPr>
            <w:ins w:id="3472" w:author="Fernando Alonso Macias" w:date="2024-02-11T16:09:00Z">
              <w:r>
                <w:t>[</w:t>
              </w:r>
              <w:r w:rsidRPr="00A70E3E">
                <w:t>All bands</w:t>
              </w:r>
              <w:r>
                <w:t>]</w:t>
              </w:r>
            </w:ins>
          </w:p>
        </w:tc>
      </w:tr>
      <w:tr w:rsidR="000A7ADD" w:rsidRPr="00A70E3E" w14:paraId="548BFD1C" w14:textId="77777777" w:rsidTr="00FB183E">
        <w:trPr>
          <w:jc w:val="center"/>
          <w:ins w:id="3473" w:author="Fernando Alonso Macias" w:date="2024-02-11T16:0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639700A" w14:textId="77777777" w:rsidR="000A7ADD" w:rsidRPr="00A70E3E" w:rsidRDefault="000A7ADD" w:rsidP="00FB183E">
            <w:pPr>
              <w:pStyle w:val="TAC"/>
              <w:jc w:val="left"/>
              <w:rPr>
                <w:ins w:id="3474" w:author="Fernando Alonso Macias" w:date="2024-02-11T16:09:00Z"/>
              </w:rPr>
            </w:pPr>
            <w:ins w:id="3475" w:author="Fernando Alonso Macias" w:date="2024-02-11T16:09:00Z">
              <w:r w:rsidRPr="00A70E3E">
                <w:t>Normal Conditions</w:t>
              </w:r>
            </w:ins>
          </w:p>
        </w:tc>
      </w:tr>
      <w:tr w:rsidR="000A7ADD" w:rsidRPr="00A70E3E" w14:paraId="7C6CE9AC" w14:textId="77777777" w:rsidTr="00FB183E">
        <w:trPr>
          <w:jc w:val="center"/>
          <w:ins w:id="3476" w:author="Fernando Alonso Macias" w:date="2024-02-11T16:09:00Z"/>
        </w:trPr>
        <w:tc>
          <w:tcPr>
            <w:tcW w:w="2678" w:type="dxa"/>
            <w:tcBorders>
              <w:top w:val="single" w:sz="4" w:space="0" w:color="auto"/>
              <w:left w:val="single" w:sz="4" w:space="0" w:color="auto"/>
              <w:bottom w:val="single" w:sz="4" w:space="0" w:color="auto"/>
              <w:right w:val="single" w:sz="4" w:space="0" w:color="auto"/>
            </w:tcBorders>
            <w:vAlign w:val="center"/>
          </w:tcPr>
          <w:p w14:paraId="1979EDF8" w14:textId="77777777" w:rsidR="000A7ADD" w:rsidRPr="00A70E3E" w:rsidRDefault="000A7ADD" w:rsidP="00FB183E">
            <w:pPr>
              <w:pStyle w:val="TAL"/>
              <w:rPr>
                <w:ins w:id="3477" w:author="Fernando Alonso Macias" w:date="2024-02-11T16:09:00Z"/>
              </w:rPr>
            </w:pPr>
            <w:ins w:id="3478" w:author="Fernando Alonso Macias" w:date="2024-02-11T16:09: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75AB11EA" w14:textId="77777777" w:rsidR="000A7ADD" w:rsidRPr="00A70E3E" w:rsidRDefault="000A7ADD" w:rsidP="00FB183E">
            <w:pPr>
              <w:pStyle w:val="TAC"/>
              <w:rPr>
                <w:ins w:id="3479" w:author="Fernando Alonso Macias" w:date="2024-02-11T16:09:00Z"/>
              </w:rPr>
            </w:pPr>
            <w:ins w:id="3480" w:author="Fernando Alonso Macias" w:date="2024-02-11T16:09:00Z">
              <w:r>
                <w:t>FFS</w:t>
              </w:r>
            </w:ins>
          </w:p>
        </w:tc>
        <w:tc>
          <w:tcPr>
            <w:tcW w:w="1827" w:type="dxa"/>
            <w:tcBorders>
              <w:top w:val="single" w:sz="4" w:space="0" w:color="auto"/>
              <w:left w:val="single" w:sz="4" w:space="0" w:color="auto"/>
              <w:bottom w:val="single" w:sz="4" w:space="0" w:color="auto"/>
              <w:right w:val="single" w:sz="4" w:space="0" w:color="auto"/>
            </w:tcBorders>
          </w:tcPr>
          <w:p w14:paraId="3EDB4182" w14:textId="77777777" w:rsidR="000A7ADD" w:rsidRPr="00A70E3E" w:rsidRDefault="000A7ADD" w:rsidP="00FB183E">
            <w:pPr>
              <w:pStyle w:val="TAC"/>
              <w:rPr>
                <w:ins w:id="3481" w:author="Fernando Alonso Macias" w:date="2024-02-11T16:09:00Z"/>
              </w:rPr>
            </w:pPr>
            <w:ins w:id="3482" w:author="Fernando Alonso Macias" w:date="2024-02-11T16:09:00Z">
              <w:r>
                <w:t>FFS</w:t>
              </w:r>
              <w:r w:rsidRPr="00A70E3E">
                <w:t xml:space="preserve"> </w:t>
              </w:r>
            </w:ins>
          </w:p>
        </w:tc>
      </w:tr>
      <w:tr w:rsidR="000A7ADD" w:rsidRPr="00A70E3E" w14:paraId="637C3FE6" w14:textId="77777777" w:rsidTr="00FB183E">
        <w:trPr>
          <w:jc w:val="center"/>
          <w:ins w:id="3483" w:author="Fernando Alonso Macias" w:date="2024-02-11T16:09:00Z"/>
        </w:trPr>
        <w:tc>
          <w:tcPr>
            <w:tcW w:w="2678" w:type="dxa"/>
            <w:tcBorders>
              <w:top w:val="single" w:sz="4" w:space="0" w:color="auto"/>
              <w:left w:val="single" w:sz="4" w:space="0" w:color="auto"/>
              <w:bottom w:val="single" w:sz="4" w:space="0" w:color="auto"/>
              <w:right w:val="single" w:sz="4" w:space="0" w:color="auto"/>
            </w:tcBorders>
            <w:vAlign w:val="center"/>
          </w:tcPr>
          <w:p w14:paraId="794D5654" w14:textId="77777777" w:rsidR="000A7ADD" w:rsidRPr="00A70E3E" w:rsidRDefault="000A7ADD" w:rsidP="00FB183E">
            <w:pPr>
              <w:pStyle w:val="TAL"/>
              <w:rPr>
                <w:ins w:id="3484" w:author="Fernando Alonso Macias" w:date="2024-02-11T16:09:00Z"/>
              </w:rPr>
            </w:pPr>
            <w:ins w:id="3485" w:author="Fernando Alonso Macias" w:date="2024-02-11T16:09: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26F5D59E" w14:textId="77777777" w:rsidR="000A7ADD" w:rsidRPr="00A70E3E" w:rsidRDefault="000A7ADD" w:rsidP="00FB183E">
            <w:pPr>
              <w:pStyle w:val="TAC"/>
              <w:rPr>
                <w:ins w:id="3486" w:author="Fernando Alonso Macias" w:date="2024-02-11T16:09:00Z"/>
              </w:rPr>
            </w:pPr>
            <w:ins w:id="3487" w:author="Fernando Alonso Macias" w:date="2024-02-11T16:09:00Z">
              <w:r>
                <w:t>FFS</w:t>
              </w:r>
            </w:ins>
          </w:p>
        </w:tc>
        <w:tc>
          <w:tcPr>
            <w:tcW w:w="1827" w:type="dxa"/>
            <w:tcBorders>
              <w:top w:val="single" w:sz="4" w:space="0" w:color="auto"/>
              <w:left w:val="single" w:sz="4" w:space="0" w:color="auto"/>
              <w:bottom w:val="single" w:sz="4" w:space="0" w:color="auto"/>
              <w:right w:val="single" w:sz="4" w:space="0" w:color="auto"/>
            </w:tcBorders>
          </w:tcPr>
          <w:p w14:paraId="4010E70A" w14:textId="77777777" w:rsidR="000A7ADD" w:rsidRPr="00A70E3E" w:rsidRDefault="000A7ADD" w:rsidP="00FB183E">
            <w:pPr>
              <w:pStyle w:val="TAC"/>
              <w:rPr>
                <w:ins w:id="3488" w:author="Fernando Alonso Macias" w:date="2024-02-11T16:09:00Z"/>
              </w:rPr>
            </w:pPr>
            <w:ins w:id="3489" w:author="Fernando Alonso Macias" w:date="2024-02-11T16:09:00Z">
              <w:r>
                <w:t>FFS</w:t>
              </w:r>
            </w:ins>
          </w:p>
        </w:tc>
      </w:tr>
      <w:tr w:rsidR="000A7ADD" w:rsidRPr="00A70E3E" w14:paraId="5D73698C" w14:textId="77777777" w:rsidTr="00FB183E">
        <w:trPr>
          <w:jc w:val="center"/>
          <w:ins w:id="3490" w:author="Fernando Alonso Macias" w:date="2024-02-11T16:09: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0AC4F85" w14:textId="77777777" w:rsidR="000A7ADD" w:rsidRPr="00A70E3E" w:rsidRDefault="000A7ADD" w:rsidP="00FB183E">
            <w:pPr>
              <w:pStyle w:val="TAC"/>
              <w:jc w:val="left"/>
              <w:rPr>
                <w:ins w:id="3491" w:author="Fernando Alonso Macias" w:date="2024-02-11T16:09:00Z"/>
              </w:rPr>
            </w:pPr>
            <w:ins w:id="3492" w:author="Fernando Alonso Macias" w:date="2024-02-11T16:09:00Z">
              <w:r w:rsidRPr="00A70E3E">
                <w:t>Extreme Conditions</w:t>
              </w:r>
            </w:ins>
          </w:p>
        </w:tc>
      </w:tr>
      <w:tr w:rsidR="000A7ADD" w:rsidRPr="00A70E3E" w14:paraId="05833EA5" w14:textId="77777777" w:rsidTr="00FB183E">
        <w:trPr>
          <w:jc w:val="center"/>
          <w:ins w:id="3493" w:author="Fernando Alonso Macias" w:date="2024-02-11T16:09:00Z"/>
        </w:trPr>
        <w:tc>
          <w:tcPr>
            <w:tcW w:w="2678" w:type="dxa"/>
            <w:tcBorders>
              <w:top w:val="single" w:sz="4" w:space="0" w:color="auto"/>
              <w:left w:val="single" w:sz="4" w:space="0" w:color="auto"/>
              <w:bottom w:val="single" w:sz="4" w:space="0" w:color="auto"/>
              <w:right w:val="single" w:sz="4" w:space="0" w:color="auto"/>
            </w:tcBorders>
            <w:vAlign w:val="center"/>
          </w:tcPr>
          <w:p w14:paraId="2FA4FD99" w14:textId="77777777" w:rsidR="000A7ADD" w:rsidRPr="00A70E3E" w:rsidRDefault="000A7ADD" w:rsidP="00FB183E">
            <w:pPr>
              <w:pStyle w:val="TAL"/>
              <w:rPr>
                <w:ins w:id="3494" w:author="Fernando Alonso Macias" w:date="2024-02-11T16:09:00Z"/>
              </w:rPr>
            </w:pPr>
            <w:ins w:id="3495" w:author="Fernando Alonso Macias" w:date="2024-02-11T16:09:00Z">
              <w:r w:rsidRPr="00A70E3E">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67A192F9" w14:textId="77777777" w:rsidR="000A7ADD" w:rsidRPr="00A70E3E" w:rsidRDefault="000A7ADD" w:rsidP="00FB183E">
            <w:pPr>
              <w:pStyle w:val="TAC"/>
              <w:rPr>
                <w:ins w:id="3496" w:author="Fernando Alonso Macias" w:date="2024-02-11T16:09:00Z"/>
              </w:rPr>
            </w:pPr>
            <w:ins w:id="3497" w:author="Fernando Alonso Macias" w:date="2024-02-11T16:09:00Z">
              <w:r>
                <w:t>FFS</w:t>
              </w:r>
            </w:ins>
          </w:p>
        </w:tc>
        <w:tc>
          <w:tcPr>
            <w:tcW w:w="1827" w:type="dxa"/>
            <w:tcBorders>
              <w:top w:val="single" w:sz="4" w:space="0" w:color="auto"/>
              <w:left w:val="single" w:sz="4" w:space="0" w:color="auto"/>
              <w:bottom w:val="single" w:sz="4" w:space="0" w:color="auto"/>
              <w:right w:val="single" w:sz="4" w:space="0" w:color="auto"/>
            </w:tcBorders>
          </w:tcPr>
          <w:p w14:paraId="3C9043BB" w14:textId="77777777" w:rsidR="000A7ADD" w:rsidRPr="00A70E3E" w:rsidRDefault="000A7ADD" w:rsidP="00FB183E">
            <w:pPr>
              <w:pStyle w:val="TAC"/>
              <w:rPr>
                <w:ins w:id="3498" w:author="Fernando Alonso Macias" w:date="2024-02-11T16:09:00Z"/>
              </w:rPr>
            </w:pPr>
            <w:ins w:id="3499" w:author="Fernando Alonso Macias" w:date="2024-02-11T16:09:00Z">
              <w:r>
                <w:t>FFS</w:t>
              </w:r>
            </w:ins>
          </w:p>
        </w:tc>
      </w:tr>
      <w:tr w:rsidR="000A7ADD" w:rsidRPr="00A70E3E" w14:paraId="6F36062A" w14:textId="77777777" w:rsidTr="00FB183E">
        <w:trPr>
          <w:jc w:val="center"/>
          <w:ins w:id="3500" w:author="Fernando Alonso Macias" w:date="2024-02-11T16:09:00Z"/>
        </w:trPr>
        <w:tc>
          <w:tcPr>
            <w:tcW w:w="2678" w:type="dxa"/>
            <w:tcBorders>
              <w:top w:val="single" w:sz="4" w:space="0" w:color="auto"/>
              <w:left w:val="single" w:sz="4" w:space="0" w:color="auto"/>
              <w:bottom w:val="single" w:sz="4" w:space="0" w:color="auto"/>
              <w:right w:val="single" w:sz="4" w:space="0" w:color="auto"/>
            </w:tcBorders>
            <w:vAlign w:val="center"/>
          </w:tcPr>
          <w:p w14:paraId="1706EE06" w14:textId="77777777" w:rsidR="000A7ADD" w:rsidRPr="00A70E3E" w:rsidRDefault="000A7ADD" w:rsidP="00FB183E">
            <w:pPr>
              <w:pStyle w:val="TAL"/>
              <w:rPr>
                <w:ins w:id="3501" w:author="Fernando Alonso Macias" w:date="2024-02-11T16:09:00Z"/>
              </w:rPr>
            </w:pPr>
            <w:ins w:id="3502" w:author="Fernando Alonso Macias" w:date="2024-02-11T16:09:00Z">
              <w:r w:rsidRPr="00A70E3E">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7FE62ADA" w14:textId="77777777" w:rsidR="000A7ADD" w:rsidRPr="00A70E3E" w:rsidRDefault="000A7ADD" w:rsidP="00FB183E">
            <w:pPr>
              <w:pStyle w:val="TAC"/>
              <w:rPr>
                <w:ins w:id="3503" w:author="Fernando Alonso Macias" w:date="2024-02-11T16:09:00Z"/>
              </w:rPr>
            </w:pPr>
            <w:ins w:id="3504" w:author="Fernando Alonso Macias" w:date="2024-02-11T16:09:00Z">
              <w:r>
                <w:t>FFS</w:t>
              </w:r>
            </w:ins>
          </w:p>
        </w:tc>
        <w:tc>
          <w:tcPr>
            <w:tcW w:w="1827" w:type="dxa"/>
            <w:tcBorders>
              <w:top w:val="single" w:sz="4" w:space="0" w:color="auto"/>
              <w:left w:val="single" w:sz="4" w:space="0" w:color="auto"/>
              <w:bottom w:val="single" w:sz="4" w:space="0" w:color="auto"/>
              <w:right w:val="single" w:sz="4" w:space="0" w:color="auto"/>
            </w:tcBorders>
          </w:tcPr>
          <w:p w14:paraId="3C06E2C2" w14:textId="77777777" w:rsidR="000A7ADD" w:rsidRPr="00A70E3E" w:rsidRDefault="000A7ADD" w:rsidP="00FB183E">
            <w:pPr>
              <w:pStyle w:val="TAC"/>
              <w:rPr>
                <w:ins w:id="3505" w:author="Fernando Alonso Macias" w:date="2024-02-11T16:09:00Z"/>
              </w:rPr>
            </w:pPr>
            <w:ins w:id="3506" w:author="Fernando Alonso Macias" w:date="2024-02-11T16:09:00Z">
              <w:r>
                <w:t>FFS</w:t>
              </w:r>
            </w:ins>
          </w:p>
        </w:tc>
      </w:tr>
    </w:tbl>
    <w:p w14:paraId="0697635C" w14:textId="77777777" w:rsidR="000A7ADD" w:rsidRDefault="000A7ADD" w:rsidP="000A7ADD">
      <w:pPr>
        <w:rPr>
          <w:ins w:id="3507" w:author="Fernando Alonso Macias" w:date="2024-02-11T16:30:00Z"/>
        </w:rPr>
      </w:pPr>
    </w:p>
    <w:p w14:paraId="7CEA20DC" w14:textId="7F010D8D" w:rsidR="0011088B" w:rsidRPr="00A70E3E" w:rsidRDefault="0011088B" w:rsidP="0011088B">
      <w:pPr>
        <w:pStyle w:val="TH"/>
        <w:rPr>
          <w:ins w:id="3508" w:author="Fernando Alonso Macias" w:date="2024-02-11T16:30:00Z"/>
        </w:rPr>
      </w:pPr>
      <w:ins w:id="3509" w:author="Fernando Alonso Macias" w:date="2024-02-11T16:30:00Z">
        <w:r w:rsidRPr="00A70E3E">
          <w:t xml:space="preserve">Table </w:t>
        </w:r>
        <w:r>
          <w:t>14.6.3.2.5-3</w:t>
        </w:r>
        <w:r w:rsidRPr="00A70E3E">
          <w:t xml:space="preserve">: </w:t>
        </w:r>
      </w:ins>
      <w:ins w:id="3510" w:author="Fernando Alonso Macias" w:date="2024-02-11T16:35:00Z">
        <w:r w:rsidR="00B51208">
          <w:t xml:space="preserve">Reported </w:t>
        </w:r>
      </w:ins>
      <w:ins w:id="3511" w:author="Fernando Alonso Macias" w:date="2024-02-11T16:30:00Z">
        <w:r w:rsidRPr="00A70E3E">
          <w:t xml:space="preserve">SS-SINR Intra frequency </w:t>
        </w:r>
        <w:r>
          <w:t>r</w:t>
        </w:r>
      </w:ins>
      <w:ins w:id="3512" w:author="Fernando Alonso Macias" w:date="2024-02-11T16:31:00Z">
        <w:r>
          <w:t>elative</w:t>
        </w:r>
      </w:ins>
      <w:ins w:id="3513" w:author="Fernando Alonso Macias" w:date="2024-02-11T16:30:00Z">
        <w:r w:rsidRPr="00A70E3E">
          <w:t xml:space="preserve"> accuracy requirements for </w:t>
        </w:r>
      </w:ins>
      <w:ins w:id="3514" w:author="Fernando Alonso Macias" w:date="2024-02-11T16:34:00Z">
        <w:r w:rsidR="00B51208" w:rsidRPr="00B51208">
          <w:t>NR SA FR1-FR1 SS-SINR Measurement Accuracy for Satellite Access</w:t>
        </w:r>
      </w:ins>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515" w:author="Fernando Alonso Macias" w:date="2024-02-11T16:32:00Z">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78"/>
        <w:gridCol w:w="1727"/>
        <w:gridCol w:w="1980"/>
        <w:tblGridChange w:id="3516">
          <w:tblGrid>
            <w:gridCol w:w="2678"/>
            <w:gridCol w:w="1512"/>
            <w:gridCol w:w="1827"/>
          </w:tblGrid>
        </w:tblGridChange>
      </w:tblGrid>
      <w:tr w:rsidR="0011088B" w:rsidRPr="00A70E3E" w14:paraId="4183BB50" w14:textId="77777777" w:rsidTr="00902304">
        <w:trPr>
          <w:cantSplit/>
          <w:jc w:val="center"/>
          <w:ins w:id="3517" w:author="Fernando Alonso Macias" w:date="2024-02-11T16:30:00Z"/>
          <w:trPrChange w:id="3518" w:author="Fernando Alonso Macias" w:date="2024-02-11T16:32: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19" w:author="Fernando Alonso Macias" w:date="2024-02-11T16:32:00Z">
              <w:tcPr>
                <w:tcW w:w="2678" w:type="dxa"/>
                <w:tcBorders>
                  <w:top w:val="single" w:sz="4" w:space="0" w:color="auto"/>
                  <w:left w:val="single" w:sz="4" w:space="0" w:color="auto"/>
                  <w:bottom w:val="single" w:sz="4" w:space="0" w:color="auto"/>
                  <w:right w:val="single" w:sz="4" w:space="0" w:color="auto"/>
                </w:tcBorders>
                <w:vAlign w:val="center"/>
              </w:tcPr>
            </w:tcPrChange>
          </w:tcPr>
          <w:p w14:paraId="3CFBA2EA" w14:textId="77777777" w:rsidR="0011088B" w:rsidRPr="00A70E3E" w:rsidRDefault="0011088B" w:rsidP="00FB183E">
            <w:pPr>
              <w:pStyle w:val="TAL"/>
              <w:rPr>
                <w:ins w:id="3520" w:author="Fernando Alonso Macias" w:date="2024-02-11T16:30:00Z"/>
              </w:rPr>
            </w:pPr>
          </w:p>
        </w:tc>
        <w:tc>
          <w:tcPr>
            <w:tcW w:w="1727" w:type="dxa"/>
            <w:tcBorders>
              <w:top w:val="single" w:sz="4" w:space="0" w:color="auto"/>
              <w:left w:val="single" w:sz="4" w:space="0" w:color="auto"/>
              <w:bottom w:val="single" w:sz="4" w:space="0" w:color="auto"/>
              <w:right w:val="single" w:sz="4" w:space="0" w:color="auto"/>
            </w:tcBorders>
            <w:vAlign w:val="center"/>
            <w:tcPrChange w:id="3521" w:author="Fernando Alonso Macias" w:date="2024-02-11T16:32:00Z">
              <w:tcPr>
                <w:tcW w:w="1512" w:type="dxa"/>
                <w:tcBorders>
                  <w:top w:val="single" w:sz="4" w:space="0" w:color="auto"/>
                  <w:left w:val="single" w:sz="4" w:space="0" w:color="auto"/>
                  <w:bottom w:val="single" w:sz="4" w:space="0" w:color="auto"/>
                  <w:right w:val="single" w:sz="4" w:space="0" w:color="auto"/>
                </w:tcBorders>
                <w:vAlign w:val="center"/>
              </w:tcPr>
            </w:tcPrChange>
          </w:tcPr>
          <w:p w14:paraId="1CA5C2C0" w14:textId="77777777" w:rsidR="0011088B" w:rsidRPr="00A70E3E" w:rsidRDefault="0011088B" w:rsidP="00FB183E">
            <w:pPr>
              <w:pStyle w:val="TAH"/>
              <w:rPr>
                <w:ins w:id="3522" w:author="Fernando Alonso Macias" w:date="2024-02-11T16:30:00Z"/>
              </w:rPr>
            </w:pPr>
            <w:ins w:id="3523" w:author="Fernando Alonso Macias" w:date="2024-02-11T16:30:00Z">
              <w:r w:rsidRPr="00A70E3E">
                <w:t>Test 1</w:t>
              </w:r>
            </w:ins>
          </w:p>
        </w:tc>
        <w:tc>
          <w:tcPr>
            <w:tcW w:w="1980" w:type="dxa"/>
            <w:tcBorders>
              <w:top w:val="single" w:sz="4" w:space="0" w:color="auto"/>
              <w:left w:val="single" w:sz="4" w:space="0" w:color="auto"/>
              <w:bottom w:val="single" w:sz="4" w:space="0" w:color="auto"/>
              <w:right w:val="single" w:sz="4" w:space="0" w:color="auto"/>
            </w:tcBorders>
            <w:vAlign w:val="center"/>
            <w:tcPrChange w:id="3524" w:author="Fernando Alonso Macias" w:date="2024-02-11T16:32:00Z">
              <w:tcPr>
                <w:tcW w:w="1827" w:type="dxa"/>
                <w:tcBorders>
                  <w:top w:val="single" w:sz="4" w:space="0" w:color="auto"/>
                  <w:left w:val="single" w:sz="4" w:space="0" w:color="auto"/>
                  <w:bottom w:val="single" w:sz="4" w:space="0" w:color="auto"/>
                  <w:right w:val="single" w:sz="4" w:space="0" w:color="auto"/>
                </w:tcBorders>
                <w:vAlign w:val="center"/>
              </w:tcPr>
            </w:tcPrChange>
          </w:tcPr>
          <w:p w14:paraId="1E2D0E21" w14:textId="77777777" w:rsidR="0011088B" w:rsidRPr="00A70E3E" w:rsidRDefault="0011088B" w:rsidP="00FB183E">
            <w:pPr>
              <w:pStyle w:val="TH"/>
              <w:spacing w:before="0" w:after="0"/>
              <w:rPr>
                <w:ins w:id="3525" w:author="Fernando Alonso Macias" w:date="2024-02-11T16:30:00Z"/>
              </w:rPr>
            </w:pPr>
            <w:ins w:id="3526" w:author="Fernando Alonso Macias" w:date="2024-02-11T16:30:00Z">
              <w:r w:rsidRPr="00A70E3E">
                <w:t>Test 2</w:t>
              </w:r>
            </w:ins>
          </w:p>
        </w:tc>
      </w:tr>
      <w:tr w:rsidR="0011088B" w:rsidRPr="00A70E3E" w14:paraId="626E6CFB" w14:textId="77777777" w:rsidTr="00902304">
        <w:trPr>
          <w:cantSplit/>
          <w:jc w:val="center"/>
          <w:ins w:id="3527" w:author="Fernando Alonso Macias" w:date="2024-02-11T16:30:00Z"/>
          <w:trPrChange w:id="3528" w:author="Fernando Alonso Macias" w:date="2024-02-11T16:32:00Z">
            <w:trPr>
              <w:cantSplit/>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29" w:author="Fernando Alonso Macias" w:date="2024-02-11T16:32:00Z">
              <w:tcPr>
                <w:tcW w:w="2678" w:type="dxa"/>
                <w:tcBorders>
                  <w:top w:val="single" w:sz="4" w:space="0" w:color="auto"/>
                  <w:left w:val="single" w:sz="4" w:space="0" w:color="auto"/>
                  <w:bottom w:val="single" w:sz="4" w:space="0" w:color="auto"/>
                  <w:right w:val="single" w:sz="4" w:space="0" w:color="auto"/>
                </w:tcBorders>
                <w:vAlign w:val="center"/>
              </w:tcPr>
            </w:tcPrChange>
          </w:tcPr>
          <w:p w14:paraId="75B5D628" w14:textId="77777777" w:rsidR="0011088B" w:rsidRPr="00A70E3E" w:rsidRDefault="0011088B" w:rsidP="00FB183E">
            <w:pPr>
              <w:pStyle w:val="TAL"/>
              <w:rPr>
                <w:ins w:id="3530" w:author="Fernando Alonso Macias" w:date="2024-02-11T16:30:00Z"/>
              </w:rPr>
            </w:pPr>
          </w:p>
        </w:tc>
        <w:tc>
          <w:tcPr>
            <w:tcW w:w="1727" w:type="dxa"/>
            <w:tcBorders>
              <w:top w:val="single" w:sz="4" w:space="0" w:color="auto"/>
              <w:left w:val="single" w:sz="4" w:space="0" w:color="auto"/>
              <w:bottom w:val="single" w:sz="4" w:space="0" w:color="auto"/>
              <w:right w:val="single" w:sz="4" w:space="0" w:color="auto"/>
            </w:tcBorders>
            <w:vAlign w:val="center"/>
            <w:tcPrChange w:id="3531" w:author="Fernando Alonso Macias" w:date="2024-02-11T16:32:00Z">
              <w:tcPr>
                <w:tcW w:w="1512" w:type="dxa"/>
                <w:tcBorders>
                  <w:top w:val="single" w:sz="4" w:space="0" w:color="auto"/>
                  <w:left w:val="single" w:sz="4" w:space="0" w:color="auto"/>
                  <w:bottom w:val="single" w:sz="4" w:space="0" w:color="auto"/>
                  <w:right w:val="single" w:sz="4" w:space="0" w:color="auto"/>
                </w:tcBorders>
                <w:vAlign w:val="center"/>
              </w:tcPr>
            </w:tcPrChange>
          </w:tcPr>
          <w:p w14:paraId="5BE5C486" w14:textId="77777777" w:rsidR="0011088B" w:rsidRPr="00A70E3E" w:rsidRDefault="0011088B" w:rsidP="00FB183E">
            <w:pPr>
              <w:pStyle w:val="TAL"/>
              <w:jc w:val="center"/>
              <w:rPr>
                <w:ins w:id="3532" w:author="Fernando Alonso Macias" w:date="2024-02-11T16:30:00Z"/>
              </w:rPr>
            </w:pPr>
            <w:ins w:id="3533" w:author="Fernando Alonso Macias" w:date="2024-02-11T16:30:00Z">
              <w:r w:rsidRPr="00A70E3E">
                <w:t>All bands</w:t>
              </w:r>
            </w:ins>
          </w:p>
        </w:tc>
        <w:tc>
          <w:tcPr>
            <w:tcW w:w="1980" w:type="dxa"/>
            <w:tcBorders>
              <w:top w:val="single" w:sz="4" w:space="0" w:color="auto"/>
              <w:left w:val="single" w:sz="4" w:space="0" w:color="auto"/>
              <w:bottom w:val="single" w:sz="4" w:space="0" w:color="auto"/>
              <w:right w:val="single" w:sz="4" w:space="0" w:color="auto"/>
            </w:tcBorders>
            <w:vAlign w:val="center"/>
            <w:tcPrChange w:id="3534" w:author="Fernando Alonso Macias" w:date="2024-02-11T16:32:00Z">
              <w:tcPr>
                <w:tcW w:w="1827" w:type="dxa"/>
                <w:tcBorders>
                  <w:top w:val="single" w:sz="4" w:space="0" w:color="auto"/>
                  <w:left w:val="single" w:sz="4" w:space="0" w:color="auto"/>
                  <w:bottom w:val="single" w:sz="4" w:space="0" w:color="auto"/>
                  <w:right w:val="single" w:sz="4" w:space="0" w:color="auto"/>
                </w:tcBorders>
                <w:vAlign w:val="center"/>
              </w:tcPr>
            </w:tcPrChange>
          </w:tcPr>
          <w:p w14:paraId="18B13C99" w14:textId="77777777" w:rsidR="0011088B" w:rsidRPr="00A70E3E" w:rsidRDefault="0011088B" w:rsidP="00FB183E">
            <w:pPr>
              <w:pStyle w:val="TAL"/>
              <w:jc w:val="center"/>
              <w:rPr>
                <w:ins w:id="3535" w:author="Fernando Alonso Macias" w:date="2024-02-11T16:30:00Z"/>
              </w:rPr>
            </w:pPr>
            <w:ins w:id="3536" w:author="Fernando Alonso Macias" w:date="2024-02-11T16:30:00Z">
              <w:r>
                <w:t>[</w:t>
              </w:r>
              <w:r w:rsidRPr="00A70E3E">
                <w:t>All bands</w:t>
              </w:r>
              <w:r>
                <w:t>]</w:t>
              </w:r>
            </w:ins>
          </w:p>
        </w:tc>
      </w:tr>
      <w:tr w:rsidR="0011088B" w:rsidRPr="00A70E3E" w14:paraId="5FF6D6C2" w14:textId="77777777" w:rsidTr="00902304">
        <w:trPr>
          <w:jc w:val="center"/>
          <w:ins w:id="3537" w:author="Fernando Alonso Macias" w:date="2024-02-11T16:30:00Z"/>
          <w:trPrChange w:id="3538" w:author="Fernando Alonso Macias" w:date="2024-02-11T16:32:00Z">
            <w:trPr>
              <w:jc w:val="center"/>
            </w:trPr>
          </w:trPrChange>
        </w:trPr>
        <w:tc>
          <w:tcPr>
            <w:tcW w:w="6385" w:type="dxa"/>
            <w:gridSpan w:val="3"/>
            <w:tcBorders>
              <w:top w:val="single" w:sz="4" w:space="0" w:color="auto"/>
              <w:left w:val="single" w:sz="4" w:space="0" w:color="auto"/>
              <w:bottom w:val="single" w:sz="4" w:space="0" w:color="auto"/>
              <w:right w:val="single" w:sz="4" w:space="0" w:color="auto"/>
            </w:tcBorders>
            <w:vAlign w:val="center"/>
            <w:tcPrChange w:id="3539" w:author="Fernando Alonso Macias" w:date="2024-02-11T16:32: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4157CA40" w14:textId="77777777" w:rsidR="0011088B" w:rsidRPr="00A70E3E" w:rsidRDefault="0011088B" w:rsidP="00FB183E">
            <w:pPr>
              <w:pStyle w:val="TAC"/>
              <w:jc w:val="left"/>
              <w:rPr>
                <w:ins w:id="3540" w:author="Fernando Alonso Macias" w:date="2024-02-11T16:30:00Z"/>
              </w:rPr>
            </w:pPr>
            <w:ins w:id="3541" w:author="Fernando Alonso Macias" w:date="2024-02-11T16:30:00Z">
              <w:r w:rsidRPr="00A70E3E">
                <w:t>Normal Conditions</w:t>
              </w:r>
            </w:ins>
          </w:p>
        </w:tc>
      </w:tr>
      <w:tr w:rsidR="0011088B" w:rsidRPr="00A70E3E" w14:paraId="22EE1EA2" w14:textId="77777777" w:rsidTr="00902304">
        <w:trPr>
          <w:jc w:val="center"/>
          <w:ins w:id="3542" w:author="Fernando Alonso Macias" w:date="2024-02-11T16:30:00Z"/>
          <w:trPrChange w:id="3543" w:author="Fernando Alonso Macias" w:date="2024-02-11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44" w:author="Fernando Alonso Macias" w:date="2024-02-11T16:32:00Z">
              <w:tcPr>
                <w:tcW w:w="2678" w:type="dxa"/>
                <w:tcBorders>
                  <w:top w:val="single" w:sz="4" w:space="0" w:color="auto"/>
                  <w:left w:val="single" w:sz="4" w:space="0" w:color="auto"/>
                  <w:bottom w:val="single" w:sz="4" w:space="0" w:color="auto"/>
                  <w:right w:val="single" w:sz="4" w:space="0" w:color="auto"/>
                </w:tcBorders>
                <w:vAlign w:val="center"/>
              </w:tcPr>
            </w:tcPrChange>
          </w:tcPr>
          <w:p w14:paraId="1B99C4B1" w14:textId="77777777" w:rsidR="0011088B" w:rsidRPr="00A70E3E" w:rsidRDefault="0011088B" w:rsidP="00FB183E">
            <w:pPr>
              <w:pStyle w:val="TAL"/>
              <w:rPr>
                <w:ins w:id="3545" w:author="Fernando Alonso Macias" w:date="2024-02-11T16:30:00Z"/>
              </w:rPr>
            </w:pPr>
            <w:ins w:id="3546" w:author="Fernando Alonso Macias" w:date="2024-02-11T16:30:00Z">
              <w:r w:rsidRPr="00A70E3E">
                <w:t>Lowest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Change w:id="3547" w:author="Fernando Alonso Macias" w:date="2024-02-11T16:32:00Z">
              <w:tcPr>
                <w:tcW w:w="1512" w:type="dxa"/>
                <w:tcBorders>
                  <w:top w:val="single" w:sz="4" w:space="0" w:color="auto"/>
                  <w:left w:val="single" w:sz="4" w:space="0" w:color="auto"/>
                  <w:bottom w:val="single" w:sz="4" w:space="0" w:color="auto"/>
                  <w:right w:val="single" w:sz="4" w:space="0" w:color="auto"/>
                </w:tcBorders>
                <w:vAlign w:val="center"/>
              </w:tcPr>
            </w:tcPrChange>
          </w:tcPr>
          <w:p w14:paraId="751B8992" w14:textId="6DF206B9" w:rsidR="0011088B" w:rsidRPr="00A70E3E" w:rsidRDefault="00902304" w:rsidP="00FB183E">
            <w:pPr>
              <w:pStyle w:val="TAC"/>
              <w:rPr>
                <w:ins w:id="3548" w:author="Fernando Alonso Macias" w:date="2024-02-11T16:30:00Z"/>
              </w:rPr>
            </w:pPr>
            <w:ins w:id="3549" w:author="Fernando Alonso Macias" w:date="2024-02-11T16:32:00Z">
              <w:r>
                <w:t>SS-</w:t>
              </w:r>
              <w:proofErr w:type="spellStart"/>
              <w:r>
                <w:t>SINR_x</w:t>
              </w:r>
              <w:proofErr w:type="spellEnd"/>
              <w:r>
                <w:t xml:space="preserve"> - FFS</w:t>
              </w:r>
            </w:ins>
          </w:p>
        </w:tc>
        <w:tc>
          <w:tcPr>
            <w:tcW w:w="1980" w:type="dxa"/>
            <w:tcBorders>
              <w:top w:val="single" w:sz="4" w:space="0" w:color="auto"/>
              <w:left w:val="single" w:sz="4" w:space="0" w:color="auto"/>
              <w:bottom w:val="single" w:sz="4" w:space="0" w:color="auto"/>
              <w:right w:val="single" w:sz="4" w:space="0" w:color="auto"/>
            </w:tcBorders>
            <w:tcPrChange w:id="3550" w:author="Fernando Alonso Macias" w:date="2024-02-11T16:32:00Z">
              <w:tcPr>
                <w:tcW w:w="1827" w:type="dxa"/>
                <w:tcBorders>
                  <w:top w:val="single" w:sz="4" w:space="0" w:color="auto"/>
                  <w:left w:val="single" w:sz="4" w:space="0" w:color="auto"/>
                  <w:bottom w:val="single" w:sz="4" w:space="0" w:color="auto"/>
                  <w:right w:val="single" w:sz="4" w:space="0" w:color="auto"/>
                </w:tcBorders>
              </w:tcPr>
            </w:tcPrChange>
          </w:tcPr>
          <w:p w14:paraId="3C79ACFC" w14:textId="6CAB3370" w:rsidR="0011088B" w:rsidRPr="00A70E3E" w:rsidRDefault="00902304" w:rsidP="00FB183E">
            <w:pPr>
              <w:pStyle w:val="TAC"/>
              <w:rPr>
                <w:ins w:id="3551" w:author="Fernando Alonso Macias" w:date="2024-02-11T16:30:00Z"/>
              </w:rPr>
            </w:pPr>
            <w:ins w:id="3552" w:author="Fernando Alonso Macias" w:date="2024-02-11T16:33:00Z">
              <w:r>
                <w:t>SS-</w:t>
              </w:r>
              <w:proofErr w:type="spellStart"/>
              <w:r>
                <w:t>SINR_x</w:t>
              </w:r>
              <w:proofErr w:type="spellEnd"/>
              <w:r>
                <w:t xml:space="preserve"> - FFS</w:t>
              </w:r>
            </w:ins>
          </w:p>
        </w:tc>
      </w:tr>
      <w:tr w:rsidR="0011088B" w:rsidRPr="00A70E3E" w14:paraId="66C8C15A" w14:textId="77777777" w:rsidTr="00902304">
        <w:trPr>
          <w:jc w:val="center"/>
          <w:ins w:id="3553" w:author="Fernando Alonso Macias" w:date="2024-02-11T16:30:00Z"/>
          <w:trPrChange w:id="3554" w:author="Fernando Alonso Macias" w:date="2024-02-11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55" w:author="Fernando Alonso Macias" w:date="2024-02-11T16:32:00Z">
              <w:tcPr>
                <w:tcW w:w="2678" w:type="dxa"/>
                <w:tcBorders>
                  <w:top w:val="single" w:sz="4" w:space="0" w:color="auto"/>
                  <w:left w:val="single" w:sz="4" w:space="0" w:color="auto"/>
                  <w:bottom w:val="single" w:sz="4" w:space="0" w:color="auto"/>
                  <w:right w:val="single" w:sz="4" w:space="0" w:color="auto"/>
                </w:tcBorders>
                <w:vAlign w:val="center"/>
              </w:tcPr>
            </w:tcPrChange>
          </w:tcPr>
          <w:p w14:paraId="2419F396" w14:textId="77777777" w:rsidR="0011088B" w:rsidRPr="00A70E3E" w:rsidRDefault="0011088B" w:rsidP="00FB183E">
            <w:pPr>
              <w:pStyle w:val="TAL"/>
              <w:rPr>
                <w:ins w:id="3556" w:author="Fernando Alonso Macias" w:date="2024-02-11T16:30:00Z"/>
              </w:rPr>
            </w:pPr>
            <w:ins w:id="3557" w:author="Fernando Alonso Macias" w:date="2024-02-11T16:30:00Z">
              <w:r w:rsidRPr="00A70E3E">
                <w:t>Highest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Change w:id="3558" w:author="Fernando Alonso Macias" w:date="2024-02-11T16:32:00Z">
              <w:tcPr>
                <w:tcW w:w="1512" w:type="dxa"/>
                <w:tcBorders>
                  <w:top w:val="single" w:sz="4" w:space="0" w:color="auto"/>
                  <w:left w:val="single" w:sz="4" w:space="0" w:color="auto"/>
                  <w:bottom w:val="single" w:sz="4" w:space="0" w:color="auto"/>
                  <w:right w:val="single" w:sz="4" w:space="0" w:color="auto"/>
                </w:tcBorders>
                <w:vAlign w:val="center"/>
              </w:tcPr>
            </w:tcPrChange>
          </w:tcPr>
          <w:p w14:paraId="12A286F4" w14:textId="7AD7D0C1" w:rsidR="0011088B" w:rsidRPr="00A70E3E" w:rsidRDefault="00902304" w:rsidP="00FB183E">
            <w:pPr>
              <w:pStyle w:val="TAC"/>
              <w:rPr>
                <w:ins w:id="3559" w:author="Fernando Alonso Macias" w:date="2024-02-11T16:30:00Z"/>
              </w:rPr>
            </w:pPr>
            <w:ins w:id="3560" w:author="Fernando Alonso Macias" w:date="2024-02-11T16:32:00Z">
              <w:r>
                <w:t>SS-</w:t>
              </w:r>
              <w:proofErr w:type="spellStart"/>
              <w:r>
                <w:t>SINR_x</w:t>
              </w:r>
              <w:proofErr w:type="spellEnd"/>
              <w:r>
                <w:t xml:space="preserve"> </w:t>
              </w:r>
            </w:ins>
            <w:ins w:id="3561" w:author="Fernando Alonso Macias" w:date="2024-02-11T16:33:00Z">
              <w:r>
                <w:t>+</w:t>
              </w:r>
            </w:ins>
            <w:ins w:id="3562" w:author="Fernando Alonso Macias" w:date="2024-02-11T16:32:00Z">
              <w:r>
                <w:t xml:space="preserve"> FFS</w:t>
              </w:r>
            </w:ins>
          </w:p>
        </w:tc>
        <w:tc>
          <w:tcPr>
            <w:tcW w:w="1980" w:type="dxa"/>
            <w:tcBorders>
              <w:top w:val="single" w:sz="4" w:space="0" w:color="auto"/>
              <w:left w:val="single" w:sz="4" w:space="0" w:color="auto"/>
              <w:bottom w:val="single" w:sz="4" w:space="0" w:color="auto"/>
              <w:right w:val="single" w:sz="4" w:space="0" w:color="auto"/>
            </w:tcBorders>
            <w:tcPrChange w:id="3563" w:author="Fernando Alonso Macias" w:date="2024-02-11T16:32:00Z">
              <w:tcPr>
                <w:tcW w:w="1827" w:type="dxa"/>
                <w:tcBorders>
                  <w:top w:val="single" w:sz="4" w:space="0" w:color="auto"/>
                  <w:left w:val="single" w:sz="4" w:space="0" w:color="auto"/>
                  <w:bottom w:val="single" w:sz="4" w:space="0" w:color="auto"/>
                  <w:right w:val="single" w:sz="4" w:space="0" w:color="auto"/>
                </w:tcBorders>
              </w:tcPr>
            </w:tcPrChange>
          </w:tcPr>
          <w:p w14:paraId="002000BB" w14:textId="2115B5A9" w:rsidR="0011088B" w:rsidRPr="00A70E3E" w:rsidRDefault="00902304" w:rsidP="00FB183E">
            <w:pPr>
              <w:pStyle w:val="TAC"/>
              <w:rPr>
                <w:ins w:id="3564" w:author="Fernando Alonso Macias" w:date="2024-02-11T16:30:00Z"/>
              </w:rPr>
            </w:pPr>
            <w:ins w:id="3565" w:author="Fernando Alonso Macias" w:date="2024-02-11T16:33:00Z">
              <w:r>
                <w:t>SS-</w:t>
              </w:r>
              <w:proofErr w:type="spellStart"/>
              <w:r>
                <w:t>SINR_x</w:t>
              </w:r>
              <w:proofErr w:type="spellEnd"/>
              <w:r>
                <w:t xml:space="preserve"> + FFS</w:t>
              </w:r>
            </w:ins>
          </w:p>
        </w:tc>
      </w:tr>
      <w:tr w:rsidR="0011088B" w:rsidRPr="00A70E3E" w14:paraId="45CF8C1D" w14:textId="77777777" w:rsidTr="00902304">
        <w:trPr>
          <w:jc w:val="center"/>
          <w:ins w:id="3566" w:author="Fernando Alonso Macias" w:date="2024-02-11T16:30:00Z"/>
          <w:trPrChange w:id="3567" w:author="Fernando Alonso Macias" w:date="2024-02-11T16:32:00Z">
            <w:trPr>
              <w:jc w:val="center"/>
            </w:trPr>
          </w:trPrChange>
        </w:trPr>
        <w:tc>
          <w:tcPr>
            <w:tcW w:w="6385" w:type="dxa"/>
            <w:gridSpan w:val="3"/>
            <w:tcBorders>
              <w:top w:val="single" w:sz="4" w:space="0" w:color="auto"/>
              <w:left w:val="single" w:sz="4" w:space="0" w:color="auto"/>
              <w:bottom w:val="single" w:sz="4" w:space="0" w:color="auto"/>
              <w:right w:val="single" w:sz="4" w:space="0" w:color="auto"/>
            </w:tcBorders>
            <w:vAlign w:val="center"/>
            <w:tcPrChange w:id="3568" w:author="Fernando Alonso Macias" w:date="2024-02-11T16:32: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3EAE751C" w14:textId="77777777" w:rsidR="0011088B" w:rsidRPr="00A70E3E" w:rsidRDefault="0011088B" w:rsidP="00FB183E">
            <w:pPr>
              <w:pStyle w:val="TAC"/>
              <w:jc w:val="left"/>
              <w:rPr>
                <w:ins w:id="3569" w:author="Fernando Alonso Macias" w:date="2024-02-11T16:30:00Z"/>
              </w:rPr>
            </w:pPr>
            <w:ins w:id="3570" w:author="Fernando Alonso Macias" w:date="2024-02-11T16:30:00Z">
              <w:r w:rsidRPr="00A70E3E">
                <w:t>Extreme Conditions</w:t>
              </w:r>
            </w:ins>
          </w:p>
        </w:tc>
      </w:tr>
      <w:tr w:rsidR="0011088B" w:rsidRPr="00A70E3E" w14:paraId="3AD88AB8" w14:textId="77777777" w:rsidTr="00902304">
        <w:trPr>
          <w:jc w:val="center"/>
          <w:ins w:id="3571" w:author="Fernando Alonso Macias" w:date="2024-02-11T16:30:00Z"/>
          <w:trPrChange w:id="3572" w:author="Fernando Alonso Macias" w:date="2024-02-11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73" w:author="Fernando Alonso Macias" w:date="2024-02-11T16:32:00Z">
              <w:tcPr>
                <w:tcW w:w="2678" w:type="dxa"/>
                <w:tcBorders>
                  <w:top w:val="single" w:sz="4" w:space="0" w:color="auto"/>
                  <w:left w:val="single" w:sz="4" w:space="0" w:color="auto"/>
                  <w:bottom w:val="single" w:sz="4" w:space="0" w:color="auto"/>
                  <w:right w:val="single" w:sz="4" w:space="0" w:color="auto"/>
                </w:tcBorders>
                <w:vAlign w:val="center"/>
              </w:tcPr>
            </w:tcPrChange>
          </w:tcPr>
          <w:p w14:paraId="463EFF50" w14:textId="77777777" w:rsidR="0011088B" w:rsidRPr="00A70E3E" w:rsidRDefault="0011088B" w:rsidP="00FB183E">
            <w:pPr>
              <w:pStyle w:val="TAL"/>
              <w:rPr>
                <w:ins w:id="3574" w:author="Fernando Alonso Macias" w:date="2024-02-11T16:30:00Z"/>
              </w:rPr>
            </w:pPr>
            <w:ins w:id="3575" w:author="Fernando Alonso Macias" w:date="2024-02-11T16:30:00Z">
              <w:r w:rsidRPr="00A70E3E">
                <w:t>Lowest reported value (Cell 2)</w:t>
              </w:r>
            </w:ins>
          </w:p>
        </w:tc>
        <w:tc>
          <w:tcPr>
            <w:tcW w:w="1727" w:type="dxa"/>
            <w:tcBorders>
              <w:top w:val="single" w:sz="4" w:space="0" w:color="auto"/>
              <w:left w:val="single" w:sz="4" w:space="0" w:color="auto"/>
              <w:bottom w:val="single" w:sz="4" w:space="0" w:color="auto"/>
              <w:right w:val="single" w:sz="4" w:space="0" w:color="auto"/>
            </w:tcBorders>
            <w:tcPrChange w:id="3576" w:author="Fernando Alonso Macias" w:date="2024-02-11T16:32:00Z">
              <w:tcPr>
                <w:tcW w:w="1512" w:type="dxa"/>
                <w:tcBorders>
                  <w:top w:val="single" w:sz="4" w:space="0" w:color="auto"/>
                  <w:left w:val="single" w:sz="4" w:space="0" w:color="auto"/>
                  <w:bottom w:val="single" w:sz="4" w:space="0" w:color="auto"/>
                  <w:right w:val="single" w:sz="4" w:space="0" w:color="auto"/>
                </w:tcBorders>
              </w:tcPr>
            </w:tcPrChange>
          </w:tcPr>
          <w:p w14:paraId="79D5848A" w14:textId="64A27CA5" w:rsidR="0011088B" w:rsidRPr="00A70E3E" w:rsidRDefault="00902304" w:rsidP="00FB183E">
            <w:pPr>
              <w:pStyle w:val="TAC"/>
              <w:rPr>
                <w:ins w:id="3577" w:author="Fernando Alonso Macias" w:date="2024-02-11T16:30:00Z"/>
              </w:rPr>
            </w:pPr>
            <w:ins w:id="3578" w:author="Fernando Alonso Macias" w:date="2024-02-11T16:33:00Z">
              <w:r>
                <w:t>SS-</w:t>
              </w:r>
              <w:proofErr w:type="spellStart"/>
              <w:r>
                <w:t>SINR_x</w:t>
              </w:r>
              <w:proofErr w:type="spellEnd"/>
              <w:r>
                <w:t xml:space="preserve"> - FFS</w:t>
              </w:r>
            </w:ins>
          </w:p>
        </w:tc>
        <w:tc>
          <w:tcPr>
            <w:tcW w:w="1980" w:type="dxa"/>
            <w:tcBorders>
              <w:top w:val="single" w:sz="4" w:space="0" w:color="auto"/>
              <w:left w:val="single" w:sz="4" w:space="0" w:color="auto"/>
              <w:bottom w:val="single" w:sz="4" w:space="0" w:color="auto"/>
              <w:right w:val="single" w:sz="4" w:space="0" w:color="auto"/>
            </w:tcBorders>
            <w:tcPrChange w:id="3579" w:author="Fernando Alonso Macias" w:date="2024-02-11T16:32:00Z">
              <w:tcPr>
                <w:tcW w:w="1827" w:type="dxa"/>
                <w:tcBorders>
                  <w:top w:val="single" w:sz="4" w:space="0" w:color="auto"/>
                  <w:left w:val="single" w:sz="4" w:space="0" w:color="auto"/>
                  <w:bottom w:val="single" w:sz="4" w:space="0" w:color="auto"/>
                  <w:right w:val="single" w:sz="4" w:space="0" w:color="auto"/>
                </w:tcBorders>
              </w:tcPr>
            </w:tcPrChange>
          </w:tcPr>
          <w:p w14:paraId="0F4A923B" w14:textId="40A2998A" w:rsidR="0011088B" w:rsidRPr="00A70E3E" w:rsidRDefault="00902304" w:rsidP="00FB183E">
            <w:pPr>
              <w:pStyle w:val="TAC"/>
              <w:rPr>
                <w:ins w:id="3580" w:author="Fernando Alonso Macias" w:date="2024-02-11T16:30:00Z"/>
              </w:rPr>
            </w:pPr>
            <w:ins w:id="3581" w:author="Fernando Alonso Macias" w:date="2024-02-11T16:33:00Z">
              <w:r>
                <w:t>SS-</w:t>
              </w:r>
              <w:proofErr w:type="spellStart"/>
              <w:r>
                <w:t>SINR_x</w:t>
              </w:r>
              <w:proofErr w:type="spellEnd"/>
              <w:r>
                <w:t xml:space="preserve"> - FFS</w:t>
              </w:r>
            </w:ins>
          </w:p>
        </w:tc>
      </w:tr>
      <w:tr w:rsidR="0011088B" w:rsidRPr="00A70E3E" w14:paraId="333D35BD" w14:textId="77777777" w:rsidTr="00902304">
        <w:trPr>
          <w:jc w:val="center"/>
          <w:ins w:id="3582" w:author="Fernando Alonso Macias" w:date="2024-02-11T16:30:00Z"/>
          <w:trPrChange w:id="3583" w:author="Fernando Alonso Macias" w:date="2024-02-11T16:32:00Z">
            <w:trPr>
              <w:jc w:val="center"/>
            </w:trPr>
          </w:trPrChange>
        </w:trPr>
        <w:tc>
          <w:tcPr>
            <w:tcW w:w="2678" w:type="dxa"/>
            <w:tcBorders>
              <w:top w:val="single" w:sz="4" w:space="0" w:color="auto"/>
              <w:left w:val="single" w:sz="4" w:space="0" w:color="auto"/>
              <w:bottom w:val="single" w:sz="4" w:space="0" w:color="auto"/>
              <w:right w:val="single" w:sz="4" w:space="0" w:color="auto"/>
            </w:tcBorders>
            <w:vAlign w:val="center"/>
            <w:tcPrChange w:id="3584" w:author="Fernando Alonso Macias" w:date="2024-02-11T16:32:00Z">
              <w:tcPr>
                <w:tcW w:w="2678" w:type="dxa"/>
                <w:tcBorders>
                  <w:top w:val="single" w:sz="4" w:space="0" w:color="auto"/>
                  <w:left w:val="single" w:sz="4" w:space="0" w:color="auto"/>
                  <w:bottom w:val="single" w:sz="4" w:space="0" w:color="auto"/>
                  <w:right w:val="single" w:sz="4" w:space="0" w:color="auto"/>
                </w:tcBorders>
                <w:vAlign w:val="center"/>
              </w:tcPr>
            </w:tcPrChange>
          </w:tcPr>
          <w:p w14:paraId="204E91E8" w14:textId="77777777" w:rsidR="0011088B" w:rsidRPr="00A70E3E" w:rsidRDefault="0011088B" w:rsidP="00FB183E">
            <w:pPr>
              <w:pStyle w:val="TAL"/>
              <w:rPr>
                <w:ins w:id="3585" w:author="Fernando Alonso Macias" w:date="2024-02-11T16:30:00Z"/>
              </w:rPr>
            </w:pPr>
            <w:ins w:id="3586" w:author="Fernando Alonso Macias" w:date="2024-02-11T16:30:00Z">
              <w:r w:rsidRPr="00A70E3E">
                <w:t>Highest reported value (Cell 2)</w:t>
              </w:r>
            </w:ins>
          </w:p>
        </w:tc>
        <w:tc>
          <w:tcPr>
            <w:tcW w:w="1727" w:type="dxa"/>
            <w:tcBorders>
              <w:top w:val="single" w:sz="4" w:space="0" w:color="auto"/>
              <w:left w:val="single" w:sz="4" w:space="0" w:color="auto"/>
              <w:bottom w:val="single" w:sz="4" w:space="0" w:color="auto"/>
              <w:right w:val="single" w:sz="4" w:space="0" w:color="auto"/>
            </w:tcBorders>
            <w:tcPrChange w:id="3587" w:author="Fernando Alonso Macias" w:date="2024-02-11T16:32:00Z">
              <w:tcPr>
                <w:tcW w:w="1512" w:type="dxa"/>
                <w:tcBorders>
                  <w:top w:val="single" w:sz="4" w:space="0" w:color="auto"/>
                  <w:left w:val="single" w:sz="4" w:space="0" w:color="auto"/>
                  <w:bottom w:val="single" w:sz="4" w:space="0" w:color="auto"/>
                  <w:right w:val="single" w:sz="4" w:space="0" w:color="auto"/>
                </w:tcBorders>
              </w:tcPr>
            </w:tcPrChange>
          </w:tcPr>
          <w:p w14:paraId="01403BB0" w14:textId="77E53E3A" w:rsidR="0011088B" w:rsidRPr="00A70E3E" w:rsidRDefault="00902304" w:rsidP="00FB183E">
            <w:pPr>
              <w:pStyle w:val="TAC"/>
              <w:rPr>
                <w:ins w:id="3588" w:author="Fernando Alonso Macias" w:date="2024-02-11T16:30:00Z"/>
              </w:rPr>
            </w:pPr>
            <w:ins w:id="3589" w:author="Fernando Alonso Macias" w:date="2024-02-11T16:33:00Z">
              <w:r>
                <w:t>SS-</w:t>
              </w:r>
              <w:proofErr w:type="spellStart"/>
              <w:r>
                <w:t>SINR_x</w:t>
              </w:r>
              <w:proofErr w:type="spellEnd"/>
              <w:r>
                <w:t xml:space="preserve"> + FFS</w:t>
              </w:r>
            </w:ins>
          </w:p>
        </w:tc>
        <w:tc>
          <w:tcPr>
            <w:tcW w:w="1980" w:type="dxa"/>
            <w:tcBorders>
              <w:top w:val="single" w:sz="4" w:space="0" w:color="auto"/>
              <w:left w:val="single" w:sz="4" w:space="0" w:color="auto"/>
              <w:bottom w:val="single" w:sz="4" w:space="0" w:color="auto"/>
              <w:right w:val="single" w:sz="4" w:space="0" w:color="auto"/>
            </w:tcBorders>
            <w:tcPrChange w:id="3590" w:author="Fernando Alonso Macias" w:date="2024-02-11T16:32:00Z">
              <w:tcPr>
                <w:tcW w:w="1827" w:type="dxa"/>
                <w:tcBorders>
                  <w:top w:val="single" w:sz="4" w:space="0" w:color="auto"/>
                  <w:left w:val="single" w:sz="4" w:space="0" w:color="auto"/>
                  <w:bottom w:val="single" w:sz="4" w:space="0" w:color="auto"/>
                  <w:right w:val="single" w:sz="4" w:space="0" w:color="auto"/>
                </w:tcBorders>
              </w:tcPr>
            </w:tcPrChange>
          </w:tcPr>
          <w:p w14:paraId="183E9094" w14:textId="5AD452EB" w:rsidR="0011088B" w:rsidRPr="00A70E3E" w:rsidRDefault="00902304" w:rsidP="00FB183E">
            <w:pPr>
              <w:pStyle w:val="TAC"/>
              <w:rPr>
                <w:ins w:id="3591" w:author="Fernando Alonso Macias" w:date="2024-02-11T16:30:00Z"/>
              </w:rPr>
            </w:pPr>
            <w:ins w:id="3592" w:author="Fernando Alonso Macias" w:date="2024-02-11T16:33:00Z">
              <w:r>
                <w:t>SS-</w:t>
              </w:r>
              <w:proofErr w:type="spellStart"/>
              <w:r>
                <w:t>SINR_x</w:t>
              </w:r>
              <w:proofErr w:type="spellEnd"/>
              <w:r>
                <w:t xml:space="preserve"> + FFS</w:t>
              </w:r>
            </w:ins>
          </w:p>
        </w:tc>
      </w:tr>
    </w:tbl>
    <w:p w14:paraId="4640245B" w14:textId="77777777" w:rsidR="0011088B" w:rsidRPr="00A70E3E" w:rsidRDefault="0011088B" w:rsidP="000A7ADD">
      <w:pPr>
        <w:rPr>
          <w:ins w:id="3593" w:author="Fernando Alonso Macias" w:date="2024-02-11T16:09:00Z"/>
        </w:rPr>
      </w:pPr>
    </w:p>
    <w:p w14:paraId="21AEA852" w14:textId="78CB7BB0" w:rsidR="008D6BF2" w:rsidRPr="000F31F5" w:rsidDel="00405443" w:rsidRDefault="000A7ADD" w:rsidP="000A7ADD">
      <w:pPr>
        <w:rPr>
          <w:del w:id="3594" w:author="Fernando Alonso Macias" w:date="2024-02-11T12:12:00Z"/>
          <w:lang w:eastAsia="sv-SE"/>
          <w:rPrChange w:id="3595" w:author="Fernando Alonso Macias" w:date="2024-02-11T11:48:00Z">
            <w:rPr>
              <w:del w:id="3596" w:author="Fernando Alonso Macias" w:date="2024-02-11T12:12:00Z"/>
              <w:b/>
              <w:bCs/>
              <w:noProof/>
              <w:color w:val="FF0000"/>
              <w:sz w:val="30"/>
              <w:szCs w:val="30"/>
            </w:rPr>
          </w:rPrChange>
        </w:rPr>
      </w:pPr>
      <w:ins w:id="3597" w:author="Fernando Alonso Macias" w:date="2024-02-11T16:09:00Z">
        <w:r w:rsidRPr="00A70E3E">
          <w:t>For the test to pass, the ratio of successful reported values in each test shall be more than 90% with a confidence level of 95%.</w:t>
        </w:r>
      </w:ins>
      <w:del w:id="3598" w:author="Fernando Alonso Macias" w:date="2024-02-11T12:08:00Z">
        <w:r w:rsidR="00D50B61" w:rsidRPr="001C0E1B" w:rsidDel="00B35C5E">
          <w:rPr>
            <w:lang w:val="en-US"/>
          </w:rPr>
          <w:fldChar w:fldCharType="begin"/>
        </w:r>
        <w:r w:rsidR="00BB0CFB">
          <w:rPr>
            <w:lang w:val="en-US"/>
          </w:rPr>
          <w:fldChar w:fldCharType="separate"/>
        </w:r>
        <w:r w:rsidR="00D50B61" w:rsidRPr="001C0E1B" w:rsidDel="00B35C5E">
          <w:rPr>
            <w:lang w:val="en-US"/>
          </w:rPr>
          <w:fldChar w:fldCharType="end"/>
        </w:r>
        <w:r w:rsidR="00D50B61" w:rsidRPr="001C0E1B" w:rsidDel="00B35C5E">
          <w:rPr>
            <w:lang w:val="en-US"/>
          </w:rPr>
          <w:fldChar w:fldCharType="begin"/>
        </w:r>
        <w:r w:rsidR="00BB0CFB">
          <w:rPr>
            <w:lang w:val="en-US"/>
          </w:rPr>
          <w:fldChar w:fldCharType="separate"/>
        </w:r>
        <w:r w:rsidR="00D50B61" w:rsidRPr="001C0E1B" w:rsidDel="00B35C5E">
          <w:rPr>
            <w:lang w:val="en-US"/>
          </w:rPr>
          <w:fldChar w:fldCharType="end"/>
        </w:r>
        <w:r w:rsidR="00D50B61" w:rsidRPr="001C0E1B" w:rsidDel="00B35C5E">
          <w:rPr>
            <w:i/>
            <w:lang w:val="en-US"/>
          </w:rPr>
          <w:fldChar w:fldCharType="begin"/>
        </w:r>
        <w:r w:rsidR="00BB0CFB">
          <w:rPr>
            <w:i/>
            <w:lang w:val="en-US"/>
          </w:rPr>
          <w:fldChar w:fldCharType="separate"/>
        </w:r>
        <w:r w:rsidR="00D50B61" w:rsidRPr="001C0E1B" w:rsidDel="00B35C5E">
          <w:rPr>
            <w:i/>
            <w:lang w:val="en-US"/>
          </w:rPr>
          <w:fldChar w:fldCharType="end"/>
        </w:r>
        <w:r w:rsidR="00D50B61" w:rsidRPr="001C0E1B" w:rsidDel="00B35C5E">
          <w:rPr>
            <w:lang w:val="en-US"/>
          </w:rPr>
          <w:fldChar w:fldCharType="begin"/>
        </w:r>
        <w:r w:rsidR="00BB0CFB">
          <w:rPr>
            <w:lang w:val="en-US"/>
          </w:rPr>
          <w:fldChar w:fldCharType="separate"/>
        </w:r>
        <w:r w:rsidR="00D50B61" w:rsidRPr="001C0E1B" w:rsidDel="00B35C5E">
          <w:rPr>
            <w:lang w:val="en-US"/>
          </w:rPr>
          <w:fldChar w:fldCharType="end"/>
        </w:r>
        <w:r w:rsidR="00D50B61" w:rsidRPr="001C0E1B" w:rsidDel="00B35C5E">
          <w:rPr>
            <w:rFonts w:eastAsia="Calibri" w:cs="v4.2.0"/>
            <w:szCs w:val="22"/>
            <w:lang w:val="en-US"/>
          </w:rPr>
          <w:fldChar w:fldCharType="begin"/>
        </w:r>
        <w:r w:rsidR="00BB0CFB">
          <w:rPr>
            <w:rFonts w:eastAsia="Calibri" w:cs="v4.2.0"/>
            <w:szCs w:val="22"/>
            <w:lang w:val="en-US"/>
          </w:rPr>
          <w:fldChar w:fldCharType="separate"/>
        </w:r>
        <w:r w:rsidR="00D50B61" w:rsidRPr="001C0E1B" w:rsidDel="00B35C5E">
          <w:rPr>
            <w:rFonts w:eastAsia="Calibri" w:cs="v4.2.0"/>
            <w:szCs w:val="22"/>
            <w:lang w:val="en-US"/>
          </w:rPr>
          <w:fldChar w:fldCharType="end"/>
        </w:r>
      </w:del>
      <w:del w:id="3599" w:author="Fernando Alonso Macias" w:date="2024-02-11T11:48:00Z">
        <w:r w:rsidR="00115F9C" w:rsidRPr="001C0E1B" w:rsidDel="000F31F5">
          <w:rPr>
            <w:lang w:val="en-US"/>
          </w:rPr>
          <w:fldChar w:fldCharType="begin"/>
        </w:r>
        <w:r w:rsidR="00BB0CFB">
          <w:rPr>
            <w:lang w:val="en-US"/>
          </w:rPr>
          <w:fldChar w:fldCharType="separate"/>
        </w:r>
        <w:r w:rsidR="00115F9C" w:rsidRPr="001C0E1B" w:rsidDel="000F31F5">
          <w:rPr>
            <w:lang w:val="en-US"/>
          </w:rPr>
          <w:fldChar w:fldCharType="end"/>
        </w:r>
        <w:r w:rsidR="00115F9C" w:rsidRPr="001C0E1B" w:rsidDel="000F31F5">
          <w:rPr>
            <w:lang w:val="en-US"/>
          </w:rPr>
          <w:fldChar w:fldCharType="begin"/>
        </w:r>
        <w:r w:rsidR="00BB0CFB">
          <w:rPr>
            <w:lang w:val="en-US"/>
          </w:rPr>
          <w:fldChar w:fldCharType="separate"/>
        </w:r>
        <w:r w:rsidR="00115F9C" w:rsidRPr="001C0E1B" w:rsidDel="000F31F5">
          <w:rPr>
            <w:lang w:val="en-US"/>
          </w:rPr>
          <w:fldChar w:fldCharType="end"/>
        </w:r>
        <w:r w:rsidR="00115F9C" w:rsidRPr="001C0E1B" w:rsidDel="000F31F5">
          <w:rPr>
            <w:i/>
            <w:lang w:val="en-US"/>
          </w:rPr>
          <w:fldChar w:fldCharType="begin"/>
        </w:r>
        <w:r w:rsidR="00BB0CFB">
          <w:rPr>
            <w:i/>
            <w:lang w:val="en-US"/>
          </w:rPr>
          <w:fldChar w:fldCharType="separate"/>
        </w:r>
        <w:r w:rsidR="00115F9C" w:rsidRPr="001C0E1B" w:rsidDel="000F31F5">
          <w:rPr>
            <w:i/>
            <w:lang w:val="en-US"/>
          </w:rPr>
          <w:fldChar w:fldCharType="end"/>
        </w:r>
        <w:r w:rsidR="00115F9C" w:rsidRPr="001C0E1B" w:rsidDel="000F31F5">
          <w:rPr>
            <w:lang w:val="en-US"/>
          </w:rPr>
          <w:fldChar w:fldCharType="begin"/>
        </w:r>
        <w:r w:rsidR="00BB0CFB">
          <w:rPr>
            <w:lang w:val="en-US"/>
          </w:rPr>
          <w:fldChar w:fldCharType="separate"/>
        </w:r>
        <w:r w:rsidR="00115F9C" w:rsidRPr="001C0E1B" w:rsidDel="000F31F5">
          <w:rPr>
            <w:lang w:val="en-US"/>
          </w:rPr>
          <w:fldChar w:fldCharType="end"/>
        </w:r>
        <w:r w:rsidR="00115F9C" w:rsidRPr="001C0E1B" w:rsidDel="000F31F5">
          <w:rPr>
            <w:rFonts w:eastAsia="Calibri" w:cs="v4.2.0"/>
            <w:szCs w:val="22"/>
            <w:lang w:val="en-US"/>
          </w:rPr>
          <w:fldChar w:fldCharType="begin"/>
        </w:r>
        <w:r w:rsidR="00BB0CFB">
          <w:rPr>
            <w:rFonts w:eastAsia="Calibri" w:cs="v4.2.0"/>
            <w:szCs w:val="22"/>
            <w:lang w:val="en-US"/>
          </w:rPr>
          <w:fldChar w:fldCharType="separate"/>
        </w:r>
        <w:r w:rsidR="00115F9C" w:rsidRPr="001C0E1B" w:rsidDel="000F31F5">
          <w:rPr>
            <w:rFonts w:eastAsia="Calibri" w:cs="v4.2.0"/>
            <w:szCs w:val="22"/>
            <w:lang w:val="en-US"/>
          </w:rPr>
          <w:fldChar w:fldCharType="end"/>
        </w:r>
      </w:del>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24A8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58E9F" w14:textId="77777777" w:rsidR="00024A88" w:rsidRDefault="00024A88">
      <w:r>
        <w:separator/>
      </w:r>
    </w:p>
  </w:endnote>
  <w:endnote w:type="continuationSeparator" w:id="0">
    <w:p w14:paraId="57021E9D" w14:textId="77777777" w:rsidR="00024A88" w:rsidRDefault="0002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A8E57" w14:textId="77777777" w:rsidR="00024A88" w:rsidRDefault="00024A88">
      <w:r>
        <w:separator/>
      </w:r>
    </w:p>
  </w:footnote>
  <w:footnote w:type="continuationSeparator" w:id="0">
    <w:p w14:paraId="21BAC105" w14:textId="77777777" w:rsidR="00024A88" w:rsidRDefault="0002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2"/>
  </w:num>
  <w:num w:numId="3" w16cid:durableId="164592945">
    <w:abstractNumId w:val="17"/>
  </w:num>
  <w:num w:numId="4" w16cid:durableId="1236089601">
    <w:abstractNumId w:val="24"/>
  </w:num>
  <w:num w:numId="5" w16cid:durableId="895747209">
    <w:abstractNumId w:val="19"/>
  </w:num>
  <w:num w:numId="6" w16cid:durableId="1392073858">
    <w:abstractNumId w:val="29"/>
  </w:num>
  <w:num w:numId="7" w16cid:durableId="1277524664">
    <w:abstractNumId w:val="39"/>
  </w:num>
  <w:num w:numId="8" w16cid:durableId="1148284143">
    <w:abstractNumId w:val="20"/>
  </w:num>
  <w:num w:numId="9" w16cid:durableId="407121365">
    <w:abstractNumId w:val="36"/>
  </w:num>
  <w:num w:numId="10" w16cid:durableId="2117485762">
    <w:abstractNumId w:val="12"/>
  </w:num>
  <w:num w:numId="11" w16cid:durableId="1231690045">
    <w:abstractNumId w:val="25"/>
  </w:num>
  <w:num w:numId="12" w16cid:durableId="1003897604">
    <w:abstractNumId w:val="37"/>
  </w:num>
  <w:num w:numId="13" w16cid:durableId="1117717982">
    <w:abstractNumId w:val="44"/>
  </w:num>
  <w:num w:numId="14" w16cid:durableId="1608342043">
    <w:abstractNumId w:val="18"/>
  </w:num>
  <w:num w:numId="15" w16cid:durableId="931820483">
    <w:abstractNumId w:val="21"/>
  </w:num>
  <w:num w:numId="16" w16cid:durableId="421297697">
    <w:abstractNumId w:val="14"/>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4"/>
  </w:num>
  <w:num w:numId="24" w16cid:durableId="524251174">
    <w:abstractNumId w:val="5"/>
  </w:num>
  <w:num w:numId="25" w16cid:durableId="952590270">
    <w:abstractNumId w:val="43"/>
  </w:num>
  <w:num w:numId="26" w16cid:durableId="1345739777">
    <w:abstractNumId w:val="4"/>
  </w:num>
  <w:num w:numId="27" w16cid:durableId="960723561">
    <w:abstractNumId w:val="30"/>
  </w:num>
  <w:num w:numId="28" w16cid:durableId="248318059">
    <w:abstractNumId w:val="15"/>
  </w:num>
  <w:num w:numId="29" w16cid:durableId="159784185">
    <w:abstractNumId w:val="2"/>
  </w:num>
  <w:num w:numId="30" w16cid:durableId="667558758">
    <w:abstractNumId w:val="9"/>
  </w:num>
  <w:num w:numId="31" w16cid:durableId="1685864278">
    <w:abstractNumId w:val="46"/>
  </w:num>
  <w:num w:numId="32" w16cid:durableId="142159573">
    <w:abstractNumId w:val="41"/>
  </w:num>
  <w:num w:numId="33" w16cid:durableId="1456411859">
    <w:abstractNumId w:val="8"/>
  </w:num>
  <w:num w:numId="34" w16cid:durableId="290402554">
    <w:abstractNumId w:val="6"/>
  </w:num>
  <w:num w:numId="35" w16cid:durableId="528378971">
    <w:abstractNumId w:val="22"/>
  </w:num>
  <w:num w:numId="36" w16cid:durableId="471872434">
    <w:abstractNumId w:val="7"/>
  </w:num>
  <w:num w:numId="37"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1724718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513723">
    <w:abstractNumId w:val="35"/>
  </w:num>
  <w:num w:numId="41" w16cid:durableId="1811626998">
    <w:abstractNumId w:val="38"/>
  </w:num>
  <w:num w:numId="42" w16cid:durableId="2088990064">
    <w:abstractNumId w:val="32"/>
  </w:num>
  <w:num w:numId="43" w16cid:durableId="539364937">
    <w:abstractNumId w:val="10"/>
  </w:num>
  <w:num w:numId="44" w16cid:durableId="237519976">
    <w:abstractNumId w:val="27"/>
  </w:num>
  <w:num w:numId="45" w16cid:durableId="1796023845">
    <w:abstractNumId w:val="16"/>
  </w:num>
  <w:num w:numId="46" w16cid:durableId="1926180817">
    <w:abstractNumId w:val="40"/>
  </w:num>
  <w:num w:numId="47" w16cid:durableId="1728726918">
    <w:abstractNumId w:val="26"/>
  </w:num>
  <w:num w:numId="48" w16cid:durableId="1286351578">
    <w:abstractNumId w:val="3"/>
  </w:num>
  <w:num w:numId="49" w16cid:durableId="552234229">
    <w:abstractNumId w:val="23"/>
  </w:num>
  <w:num w:numId="50" w16cid:durableId="2130469394">
    <w:abstractNumId w:val="33"/>
  </w:num>
  <w:num w:numId="51" w16cid:durableId="680359344">
    <w:abstractNumId w:val="4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102D"/>
    <w:rsid w:val="000147E7"/>
    <w:rsid w:val="00022E4A"/>
    <w:rsid w:val="00024A88"/>
    <w:rsid w:val="00026BDF"/>
    <w:rsid w:val="00032E1F"/>
    <w:rsid w:val="00035EE9"/>
    <w:rsid w:val="0004150F"/>
    <w:rsid w:val="000539D0"/>
    <w:rsid w:val="00054463"/>
    <w:rsid w:val="00060034"/>
    <w:rsid w:val="0006195E"/>
    <w:rsid w:val="000764E9"/>
    <w:rsid w:val="00085FE8"/>
    <w:rsid w:val="00091F59"/>
    <w:rsid w:val="000A45EA"/>
    <w:rsid w:val="000A6394"/>
    <w:rsid w:val="000A7ADD"/>
    <w:rsid w:val="000A7DDC"/>
    <w:rsid w:val="000B358B"/>
    <w:rsid w:val="000B7FED"/>
    <w:rsid w:val="000C038A"/>
    <w:rsid w:val="000C0572"/>
    <w:rsid w:val="000C6598"/>
    <w:rsid w:val="000D44B3"/>
    <w:rsid w:val="000E2E0C"/>
    <w:rsid w:val="000F31F5"/>
    <w:rsid w:val="0011088B"/>
    <w:rsid w:val="00113D9E"/>
    <w:rsid w:val="00115F9C"/>
    <w:rsid w:val="00123D1F"/>
    <w:rsid w:val="001268C0"/>
    <w:rsid w:val="001317C8"/>
    <w:rsid w:val="00137195"/>
    <w:rsid w:val="00145D43"/>
    <w:rsid w:val="001541AB"/>
    <w:rsid w:val="00160105"/>
    <w:rsid w:val="00161CD2"/>
    <w:rsid w:val="00162C8A"/>
    <w:rsid w:val="001650A6"/>
    <w:rsid w:val="00192C46"/>
    <w:rsid w:val="001979DB"/>
    <w:rsid w:val="001A08B3"/>
    <w:rsid w:val="001A3A55"/>
    <w:rsid w:val="001A7B60"/>
    <w:rsid w:val="001B3D3E"/>
    <w:rsid w:val="001B52F0"/>
    <w:rsid w:val="001B7A65"/>
    <w:rsid w:val="001C3335"/>
    <w:rsid w:val="001C6F7A"/>
    <w:rsid w:val="001E41F3"/>
    <w:rsid w:val="001E70EB"/>
    <w:rsid w:val="001E788B"/>
    <w:rsid w:val="001E7A6A"/>
    <w:rsid w:val="001F1CB6"/>
    <w:rsid w:val="001F3829"/>
    <w:rsid w:val="00203C0E"/>
    <w:rsid w:val="00225F27"/>
    <w:rsid w:val="00250BA3"/>
    <w:rsid w:val="0026004D"/>
    <w:rsid w:val="00261519"/>
    <w:rsid w:val="002640DD"/>
    <w:rsid w:val="00275D12"/>
    <w:rsid w:val="0028088A"/>
    <w:rsid w:val="0028423A"/>
    <w:rsid w:val="00284FEB"/>
    <w:rsid w:val="002860C4"/>
    <w:rsid w:val="00295D44"/>
    <w:rsid w:val="002A20BE"/>
    <w:rsid w:val="002B0687"/>
    <w:rsid w:val="002B56F6"/>
    <w:rsid w:val="002B5741"/>
    <w:rsid w:val="002B5F7A"/>
    <w:rsid w:val="002C65DA"/>
    <w:rsid w:val="002D250D"/>
    <w:rsid w:val="002E0793"/>
    <w:rsid w:val="002E472E"/>
    <w:rsid w:val="002E6977"/>
    <w:rsid w:val="002F22C9"/>
    <w:rsid w:val="00305409"/>
    <w:rsid w:val="00310664"/>
    <w:rsid w:val="00312EAF"/>
    <w:rsid w:val="0033528E"/>
    <w:rsid w:val="0033770E"/>
    <w:rsid w:val="003609EF"/>
    <w:rsid w:val="003619F1"/>
    <w:rsid w:val="0036231A"/>
    <w:rsid w:val="00370DE9"/>
    <w:rsid w:val="00374DD4"/>
    <w:rsid w:val="00374FFC"/>
    <w:rsid w:val="00377013"/>
    <w:rsid w:val="00382AF8"/>
    <w:rsid w:val="00383CCC"/>
    <w:rsid w:val="003853F2"/>
    <w:rsid w:val="00386FC9"/>
    <w:rsid w:val="00397664"/>
    <w:rsid w:val="003A2F24"/>
    <w:rsid w:val="003A768A"/>
    <w:rsid w:val="003C11E9"/>
    <w:rsid w:val="003C1CA0"/>
    <w:rsid w:val="003C7D1D"/>
    <w:rsid w:val="003D131D"/>
    <w:rsid w:val="003D35EE"/>
    <w:rsid w:val="003D6676"/>
    <w:rsid w:val="003E1A36"/>
    <w:rsid w:val="003E332E"/>
    <w:rsid w:val="003E5ECC"/>
    <w:rsid w:val="003F11A8"/>
    <w:rsid w:val="003F5E38"/>
    <w:rsid w:val="003F6D2B"/>
    <w:rsid w:val="00403C70"/>
    <w:rsid w:val="004047A4"/>
    <w:rsid w:val="00405443"/>
    <w:rsid w:val="00410371"/>
    <w:rsid w:val="0041116C"/>
    <w:rsid w:val="00421345"/>
    <w:rsid w:val="004242F1"/>
    <w:rsid w:val="00426B0F"/>
    <w:rsid w:val="004372F2"/>
    <w:rsid w:val="00442709"/>
    <w:rsid w:val="00443B15"/>
    <w:rsid w:val="004471E7"/>
    <w:rsid w:val="004514EC"/>
    <w:rsid w:val="0045287E"/>
    <w:rsid w:val="004553BD"/>
    <w:rsid w:val="004653EB"/>
    <w:rsid w:val="00465CA8"/>
    <w:rsid w:val="00477A38"/>
    <w:rsid w:val="00487018"/>
    <w:rsid w:val="004A2769"/>
    <w:rsid w:val="004B75B7"/>
    <w:rsid w:val="004C3C6F"/>
    <w:rsid w:val="004C6AD4"/>
    <w:rsid w:val="004D4D4E"/>
    <w:rsid w:val="004D552D"/>
    <w:rsid w:val="004F04FB"/>
    <w:rsid w:val="004F3CB7"/>
    <w:rsid w:val="004F75D8"/>
    <w:rsid w:val="00500BF9"/>
    <w:rsid w:val="00502B12"/>
    <w:rsid w:val="0051580D"/>
    <w:rsid w:val="00516F98"/>
    <w:rsid w:val="00541D04"/>
    <w:rsid w:val="00547111"/>
    <w:rsid w:val="00565C27"/>
    <w:rsid w:val="00592D74"/>
    <w:rsid w:val="005A7BC9"/>
    <w:rsid w:val="005B0B83"/>
    <w:rsid w:val="005B0BDE"/>
    <w:rsid w:val="005B62B6"/>
    <w:rsid w:val="005C209C"/>
    <w:rsid w:val="005D640A"/>
    <w:rsid w:val="005D7AB5"/>
    <w:rsid w:val="005E2688"/>
    <w:rsid w:val="005E2C44"/>
    <w:rsid w:val="005E30BA"/>
    <w:rsid w:val="005F1464"/>
    <w:rsid w:val="00601970"/>
    <w:rsid w:val="006033FE"/>
    <w:rsid w:val="00621188"/>
    <w:rsid w:val="006257ED"/>
    <w:rsid w:val="00625855"/>
    <w:rsid w:val="00640B67"/>
    <w:rsid w:val="0066358B"/>
    <w:rsid w:val="00664B05"/>
    <w:rsid w:val="00665C47"/>
    <w:rsid w:val="00667DA8"/>
    <w:rsid w:val="0067371F"/>
    <w:rsid w:val="006737BC"/>
    <w:rsid w:val="00675B16"/>
    <w:rsid w:val="00694D6B"/>
    <w:rsid w:val="00695808"/>
    <w:rsid w:val="006A4F8F"/>
    <w:rsid w:val="006B2765"/>
    <w:rsid w:val="006B46FB"/>
    <w:rsid w:val="006B547F"/>
    <w:rsid w:val="006E21FB"/>
    <w:rsid w:val="006F6FC4"/>
    <w:rsid w:val="007176FF"/>
    <w:rsid w:val="00724A6A"/>
    <w:rsid w:val="00734E3C"/>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5195"/>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07E7"/>
    <w:rsid w:val="008C1D71"/>
    <w:rsid w:val="008C2618"/>
    <w:rsid w:val="008C622B"/>
    <w:rsid w:val="008D3244"/>
    <w:rsid w:val="008D365A"/>
    <w:rsid w:val="008D6BF2"/>
    <w:rsid w:val="008E0EF7"/>
    <w:rsid w:val="008E1793"/>
    <w:rsid w:val="008E55FE"/>
    <w:rsid w:val="008F3789"/>
    <w:rsid w:val="008F686C"/>
    <w:rsid w:val="00902304"/>
    <w:rsid w:val="009148DE"/>
    <w:rsid w:val="00920C6D"/>
    <w:rsid w:val="00921317"/>
    <w:rsid w:val="00927B72"/>
    <w:rsid w:val="00934B34"/>
    <w:rsid w:val="00940FBC"/>
    <w:rsid w:val="00941E30"/>
    <w:rsid w:val="009717A5"/>
    <w:rsid w:val="00972C95"/>
    <w:rsid w:val="009771B4"/>
    <w:rsid w:val="009777D9"/>
    <w:rsid w:val="009876DC"/>
    <w:rsid w:val="00991B88"/>
    <w:rsid w:val="0099468D"/>
    <w:rsid w:val="0099601A"/>
    <w:rsid w:val="009A027E"/>
    <w:rsid w:val="009A1283"/>
    <w:rsid w:val="009A5753"/>
    <w:rsid w:val="009A579D"/>
    <w:rsid w:val="009B3089"/>
    <w:rsid w:val="009E0081"/>
    <w:rsid w:val="009E25FC"/>
    <w:rsid w:val="009E3297"/>
    <w:rsid w:val="009F493D"/>
    <w:rsid w:val="009F734F"/>
    <w:rsid w:val="00A17B9A"/>
    <w:rsid w:val="00A246B6"/>
    <w:rsid w:val="00A2479E"/>
    <w:rsid w:val="00A43467"/>
    <w:rsid w:val="00A47B3D"/>
    <w:rsid w:val="00A47E70"/>
    <w:rsid w:val="00A50CF0"/>
    <w:rsid w:val="00A5412F"/>
    <w:rsid w:val="00A7671C"/>
    <w:rsid w:val="00A86479"/>
    <w:rsid w:val="00A86DBB"/>
    <w:rsid w:val="00A95635"/>
    <w:rsid w:val="00AA0788"/>
    <w:rsid w:val="00AA2CBC"/>
    <w:rsid w:val="00AB713E"/>
    <w:rsid w:val="00AC1A70"/>
    <w:rsid w:val="00AC5820"/>
    <w:rsid w:val="00AD1CD8"/>
    <w:rsid w:val="00AD5B38"/>
    <w:rsid w:val="00AF5261"/>
    <w:rsid w:val="00AF5972"/>
    <w:rsid w:val="00B258BB"/>
    <w:rsid w:val="00B308DB"/>
    <w:rsid w:val="00B341E1"/>
    <w:rsid w:val="00B35C5E"/>
    <w:rsid w:val="00B51208"/>
    <w:rsid w:val="00B673A9"/>
    <w:rsid w:val="00B67B97"/>
    <w:rsid w:val="00B67D1F"/>
    <w:rsid w:val="00B712B3"/>
    <w:rsid w:val="00B80DA5"/>
    <w:rsid w:val="00B92632"/>
    <w:rsid w:val="00B968C8"/>
    <w:rsid w:val="00BA3EC5"/>
    <w:rsid w:val="00BA51D9"/>
    <w:rsid w:val="00BB0CFB"/>
    <w:rsid w:val="00BB5C5A"/>
    <w:rsid w:val="00BB5DFC"/>
    <w:rsid w:val="00BD279D"/>
    <w:rsid w:val="00BD6BB8"/>
    <w:rsid w:val="00BE5B42"/>
    <w:rsid w:val="00BE6457"/>
    <w:rsid w:val="00BF3209"/>
    <w:rsid w:val="00BF7DCF"/>
    <w:rsid w:val="00C02985"/>
    <w:rsid w:val="00C04784"/>
    <w:rsid w:val="00C05B47"/>
    <w:rsid w:val="00C132A8"/>
    <w:rsid w:val="00C21158"/>
    <w:rsid w:val="00C24EE6"/>
    <w:rsid w:val="00C26F99"/>
    <w:rsid w:val="00C33434"/>
    <w:rsid w:val="00C44E3D"/>
    <w:rsid w:val="00C47E7D"/>
    <w:rsid w:val="00C554EF"/>
    <w:rsid w:val="00C62D68"/>
    <w:rsid w:val="00C6501A"/>
    <w:rsid w:val="00C66BA2"/>
    <w:rsid w:val="00C87CEB"/>
    <w:rsid w:val="00C95985"/>
    <w:rsid w:val="00CA121E"/>
    <w:rsid w:val="00CA554C"/>
    <w:rsid w:val="00CB042A"/>
    <w:rsid w:val="00CB2136"/>
    <w:rsid w:val="00CB7391"/>
    <w:rsid w:val="00CC5026"/>
    <w:rsid w:val="00CC68D0"/>
    <w:rsid w:val="00CD1CF2"/>
    <w:rsid w:val="00CD3522"/>
    <w:rsid w:val="00CD5429"/>
    <w:rsid w:val="00CD6298"/>
    <w:rsid w:val="00CD7239"/>
    <w:rsid w:val="00CE0F36"/>
    <w:rsid w:val="00CF0B6E"/>
    <w:rsid w:val="00CF4E10"/>
    <w:rsid w:val="00D000AE"/>
    <w:rsid w:val="00D03F9A"/>
    <w:rsid w:val="00D05A6F"/>
    <w:rsid w:val="00D06D51"/>
    <w:rsid w:val="00D079F0"/>
    <w:rsid w:val="00D123DC"/>
    <w:rsid w:val="00D24991"/>
    <w:rsid w:val="00D2666E"/>
    <w:rsid w:val="00D31119"/>
    <w:rsid w:val="00D4610C"/>
    <w:rsid w:val="00D4621A"/>
    <w:rsid w:val="00D4632E"/>
    <w:rsid w:val="00D50255"/>
    <w:rsid w:val="00D50B61"/>
    <w:rsid w:val="00D56D09"/>
    <w:rsid w:val="00D57E55"/>
    <w:rsid w:val="00D645D6"/>
    <w:rsid w:val="00D66520"/>
    <w:rsid w:val="00D8369B"/>
    <w:rsid w:val="00D86684"/>
    <w:rsid w:val="00D97152"/>
    <w:rsid w:val="00DD273C"/>
    <w:rsid w:val="00DD3256"/>
    <w:rsid w:val="00DE34CF"/>
    <w:rsid w:val="00DF0453"/>
    <w:rsid w:val="00E001A4"/>
    <w:rsid w:val="00E10D57"/>
    <w:rsid w:val="00E11EC7"/>
    <w:rsid w:val="00E13F3D"/>
    <w:rsid w:val="00E14BD4"/>
    <w:rsid w:val="00E2105E"/>
    <w:rsid w:val="00E21766"/>
    <w:rsid w:val="00E22011"/>
    <w:rsid w:val="00E34898"/>
    <w:rsid w:val="00E34B1A"/>
    <w:rsid w:val="00E42411"/>
    <w:rsid w:val="00E53921"/>
    <w:rsid w:val="00E54A09"/>
    <w:rsid w:val="00E57210"/>
    <w:rsid w:val="00E7588B"/>
    <w:rsid w:val="00E81155"/>
    <w:rsid w:val="00E8343C"/>
    <w:rsid w:val="00E90DBC"/>
    <w:rsid w:val="00E91715"/>
    <w:rsid w:val="00E94B58"/>
    <w:rsid w:val="00E95A37"/>
    <w:rsid w:val="00E9717F"/>
    <w:rsid w:val="00EB09B7"/>
    <w:rsid w:val="00EB20C6"/>
    <w:rsid w:val="00EB57FA"/>
    <w:rsid w:val="00EC5625"/>
    <w:rsid w:val="00EC6E4B"/>
    <w:rsid w:val="00ED3043"/>
    <w:rsid w:val="00EE7D7C"/>
    <w:rsid w:val="00F00FC3"/>
    <w:rsid w:val="00F101EF"/>
    <w:rsid w:val="00F10EE5"/>
    <w:rsid w:val="00F13FA4"/>
    <w:rsid w:val="00F161EB"/>
    <w:rsid w:val="00F177DA"/>
    <w:rsid w:val="00F25D98"/>
    <w:rsid w:val="00F300FB"/>
    <w:rsid w:val="00F42EAA"/>
    <w:rsid w:val="00F52E46"/>
    <w:rsid w:val="00F54CC9"/>
    <w:rsid w:val="00F5661A"/>
    <w:rsid w:val="00F761CC"/>
    <w:rsid w:val="00F84865"/>
    <w:rsid w:val="00F90F1C"/>
    <w:rsid w:val="00FA2BC6"/>
    <w:rsid w:val="00FB27FB"/>
    <w:rsid w:val="00FB3D55"/>
    <w:rsid w:val="00FB6386"/>
    <w:rsid w:val="00FD05BD"/>
    <w:rsid w:val="00FD719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14</Pages>
  <Words>4046</Words>
  <Characters>24759</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180</cp:revision>
  <cp:lastPrinted>1900-01-01T08:00:00Z</cp:lastPrinted>
  <dcterms:created xsi:type="dcterms:W3CDTF">2023-07-07T21:31:00Z</dcterms:created>
  <dcterms:modified xsi:type="dcterms:W3CDTF">2024-02-16T18:35:00Z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