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9F3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290314">
          <w:rPr>
            <w:b/>
            <w:i/>
            <w:noProof/>
            <w:sz w:val="28"/>
          </w:rPr>
          <w:t>1266</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B1A8D" w:rsidR="001E41F3" w:rsidRPr="00410371" w:rsidRDefault="00290314" w:rsidP="00547111">
            <w:pPr>
              <w:pStyle w:val="CRCoverPage"/>
              <w:spacing w:after="0"/>
              <w:rPr>
                <w:noProof/>
              </w:rPr>
            </w:pPr>
            <w:r>
              <w:t>3037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ACED9" w:rsidR="001E41F3" w:rsidRDefault="00481D99">
            <w:pPr>
              <w:pStyle w:val="CRCoverPage"/>
              <w:spacing w:after="0"/>
              <w:ind w:left="100"/>
              <w:rPr>
                <w:noProof/>
              </w:rPr>
            </w:pPr>
            <w:r>
              <w:t>Addition of NTN timing accuracy test 14.3.1.1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00000">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A3C1C" w:rsidR="001E41F3" w:rsidRDefault="00000000">
            <w:pPr>
              <w:pStyle w:val="CRCoverPage"/>
              <w:spacing w:after="0"/>
              <w:ind w:left="100"/>
              <w:rPr>
                <w:noProof/>
              </w:rPr>
            </w:pPr>
            <w:fldSimple w:instr=" DOCPROPERTY  RelatedWis  \* MERGEFORMAT ">
              <w:r w:rsidR="00AA68DA" w:rsidRPr="00AA68DA">
                <w:rPr>
                  <w:noProof/>
                </w:rPr>
                <w:t>NR_NTN_solutions_plus_CT-UEConTes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42ED2" w:rsidR="006B547F" w:rsidRPr="00D05A6F" w:rsidRDefault="00AA68DA" w:rsidP="00AA68DA">
            <w:pPr>
              <w:pStyle w:val="CRCoverPage"/>
              <w:spacing w:after="0"/>
              <w:rPr>
                <w:lang w:val="en-US" w:eastAsia="zh-CN"/>
              </w:rPr>
            </w:pPr>
            <w:r>
              <w:rPr>
                <w:lang w:val="en-US" w:eastAsia="zh-CN"/>
              </w:rPr>
              <w:t>NTN timing accuracy test is missing in the specification. This CR implements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4B620" w14:textId="77777777" w:rsidR="002158B0" w:rsidRDefault="002158B0" w:rsidP="00AA68DA">
            <w:pPr>
              <w:pStyle w:val="CRCoverPage"/>
              <w:numPr>
                <w:ilvl w:val="0"/>
                <w:numId w:val="30"/>
              </w:numPr>
              <w:spacing w:after="0"/>
              <w:rPr>
                <w:noProof/>
              </w:rPr>
            </w:pPr>
            <w:r>
              <w:rPr>
                <w:noProof/>
              </w:rPr>
              <w:t>Added core section 14.3.1.0</w:t>
            </w:r>
          </w:p>
          <w:p w14:paraId="31C656EC" w14:textId="1E77A57F" w:rsidR="004C3C6F" w:rsidRDefault="00AA68DA" w:rsidP="00AA68DA">
            <w:pPr>
              <w:pStyle w:val="CRCoverPage"/>
              <w:numPr>
                <w:ilvl w:val="0"/>
                <w:numId w:val="30"/>
              </w:numPr>
              <w:spacing w:after="0"/>
              <w:rPr>
                <w:noProof/>
              </w:rPr>
            </w:pPr>
            <w:r>
              <w:rPr>
                <w:noProof/>
              </w:rPr>
              <w:t>Added new test case 14.3.1.1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F3E0A90" w:rsidR="001E41F3" w:rsidRDefault="00AF5972">
            <w:pPr>
              <w:pStyle w:val="CRCoverPage"/>
              <w:spacing w:after="0"/>
              <w:ind w:left="100"/>
              <w:rPr>
                <w:noProof/>
              </w:rPr>
            </w:pPr>
            <w:r>
              <w:rPr>
                <w:noProof/>
              </w:rPr>
              <w:t xml:space="preserve">Test case </w:t>
            </w:r>
            <w:r w:rsidR="00476FC8">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4F44C" w:rsidR="001E41F3" w:rsidRDefault="002158B0">
            <w:pPr>
              <w:pStyle w:val="CRCoverPage"/>
              <w:spacing w:after="0"/>
              <w:ind w:left="100"/>
              <w:rPr>
                <w:noProof/>
              </w:rPr>
            </w:pPr>
            <w:r>
              <w:rPr>
                <w:noProof/>
              </w:rPr>
              <w:t xml:space="preserve">14.3.1.0, </w:t>
            </w:r>
            <w:r w:rsidR="00476FC8">
              <w:rPr>
                <w:noProof/>
              </w:rPr>
              <w:t>14.3.1.1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148D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80A65F" w14:textId="77777777" w:rsidR="00BD05AE" w:rsidRPr="00C74756" w:rsidRDefault="00BD05AE" w:rsidP="00BD05AE">
      <w:pPr>
        <w:pStyle w:val="Heading2"/>
      </w:pPr>
      <w:r w:rsidRPr="00C74756">
        <w:t>14.3</w:t>
      </w:r>
      <w:r w:rsidRPr="00C74756">
        <w:tab/>
        <w:t>Timing for Satellite Access</w:t>
      </w:r>
    </w:p>
    <w:p w14:paraId="237B49C1" w14:textId="2D7D4701" w:rsidR="00BD05AE" w:rsidRPr="00C74756" w:rsidDel="00F81DA8" w:rsidRDefault="00BD05AE" w:rsidP="00BD05AE">
      <w:pPr>
        <w:rPr>
          <w:del w:id="1" w:author="Fernando Alonso Macias" w:date="2024-02-01T18:53:00Z"/>
        </w:rPr>
      </w:pPr>
      <w:del w:id="2" w:author="Fernando Alonso Macias" w:date="2024-02-01T18:53:00Z">
        <w:r w:rsidRPr="00C74756" w:rsidDel="00F81DA8">
          <w:delText>FFS</w:delText>
        </w:r>
      </w:del>
    </w:p>
    <w:p w14:paraId="73CEA199" w14:textId="143FB03C" w:rsidR="00D279AE" w:rsidRPr="00CA53A7" w:rsidRDefault="0082505F" w:rsidP="00D279AE">
      <w:pPr>
        <w:pStyle w:val="Heading3"/>
        <w:rPr>
          <w:ins w:id="3" w:author="Fernando Alonso Macias" w:date="2024-02-01T18:40:00Z"/>
        </w:rPr>
      </w:pPr>
      <w:ins w:id="4" w:author="Fernando Alonso Macias" w:date="2024-02-01T18:41:00Z">
        <w:r>
          <w:t>14</w:t>
        </w:r>
      </w:ins>
      <w:ins w:id="5" w:author="Fernando Alonso Macias" w:date="2024-02-01T18:40:00Z">
        <w:r w:rsidR="00D279AE" w:rsidRPr="00CA53A7">
          <w:t>.</w:t>
        </w:r>
      </w:ins>
      <w:ins w:id="6" w:author="Fernando Alonso Macias" w:date="2024-02-01T18:41:00Z">
        <w:r>
          <w:t>3</w:t>
        </w:r>
      </w:ins>
      <w:ins w:id="7" w:author="Fernando Alonso Macias" w:date="2024-02-01T18:40:00Z">
        <w:r w:rsidR="00D279AE" w:rsidRPr="00CA53A7">
          <w:t>.1</w:t>
        </w:r>
        <w:r w:rsidR="00D279AE" w:rsidRPr="00CA53A7">
          <w:tab/>
        </w:r>
      </w:ins>
      <w:ins w:id="8" w:author="Fernando Alonso Macias" w:date="2024-02-01T18:41:00Z">
        <w:r w:rsidRPr="0082505F">
          <w:t>UE transmit timing for Satellite Access</w:t>
        </w:r>
      </w:ins>
    </w:p>
    <w:p w14:paraId="591A68C3" w14:textId="1C3967A3" w:rsidR="00D279AE" w:rsidRDefault="0082505F" w:rsidP="00D279AE">
      <w:pPr>
        <w:pStyle w:val="Heading4"/>
        <w:rPr>
          <w:ins w:id="9" w:author="Fernando Alonso Macias" w:date="2024-02-01T18:50:00Z"/>
        </w:rPr>
      </w:pPr>
      <w:ins w:id="10" w:author="Fernando Alonso Macias" w:date="2024-02-01T18:41:00Z">
        <w:r>
          <w:t>14.3.</w:t>
        </w:r>
      </w:ins>
      <w:ins w:id="11" w:author="Fernando Alonso Macias" w:date="2024-02-01T18:40:00Z">
        <w:r w:rsidR="00D279AE" w:rsidRPr="00CA53A7">
          <w:t>1.0</w:t>
        </w:r>
        <w:r w:rsidR="00D279AE" w:rsidRPr="00CA53A7">
          <w:tab/>
          <w:t>Minimum conformance requirements</w:t>
        </w:r>
      </w:ins>
    </w:p>
    <w:p w14:paraId="7AFFB63E" w14:textId="77777777" w:rsidR="00836777" w:rsidRPr="00C43797" w:rsidRDefault="00836777" w:rsidP="00836777">
      <w:pPr>
        <w:rPr>
          <w:ins w:id="12" w:author="Fernando Alonso Macias" w:date="2024-02-01T18:50:00Z"/>
          <w:rFonts w:eastAsia="SimSun" w:cs="v4.2.0"/>
        </w:rPr>
      </w:pPr>
      <w:ins w:id="13" w:author="Fernando Alonso Macias" w:date="2024-02-01T18:50:00Z">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w:ins>
      <m:oMath>
        <m:d>
          <m:dPr>
            <m:ctrlPr>
              <w:ins w:id="14" w:author="Fernando Alonso Macias" w:date="2024-02-01T18:50:00Z">
                <w:rPr>
                  <w:rFonts w:ascii="Cambria Math" w:hAnsi="Cambria Math"/>
                  <w:i/>
                </w:rPr>
              </w:ins>
            </m:ctrlPr>
          </m:dPr>
          <m:e>
            <m:sSub>
              <m:sSubPr>
                <m:ctrlPr>
                  <w:ins w:id="15" w:author="Fernando Alonso Macias" w:date="2024-02-01T18:50:00Z">
                    <w:rPr>
                      <w:rFonts w:ascii="Cambria Math" w:hAnsi="Cambria Math"/>
                      <w:i/>
                    </w:rPr>
                  </w:ins>
                </m:ctrlPr>
              </m:sSubPr>
              <m:e>
                <m:r>
                  <w:ins w:id="16" w:author="Fernando Alonso Macias" w:date="2024-02-01T18:50:00Z">
                    <w:rPr>
                      <w:rFonts w:ascii="Cambria Math" w:hAnsi="Cambria Math"/>
                    </w:rPr>
                    <m:t>N</m:t>
                  </w:ins>
                </m:r>
              </m:e>
              <m:sub>
                <m:r>
                  <w:ins w:id="17" w:author="Fernando Alonso Macias" w:date="2024-02-01T18:50:00Z">
                    <m:rPr>
                      <m:nor/>
                    </m:rPr>
                    <w:rPr>
                      <w:rFonts w:ascii="Cambria Math" w:hAnsi="Cambria Math"/>
                      <w:lang w:val="en-US"/>
                    </w:rPr>
                    <m:t>TA</m:t>
                  </w:ins>
                </m:r>
              </m:sub>
            </m:sSub>
            <m:r>
              <w:ins w:id="18" w:author="Fernando Alonso Macias" w:date="2024-02-01T18:50:00Z">
                <w:rPr>
                  <w:rFonts w:ascii="Cambria Math" w:hAnsi="Cambria Math"/>
                  <w:lang w:val="en-US"/>
                </w:rPr>
                <m:t>+</m:t>
              </w:ins>
            </m:r>
            <m:sSub>
              <m:sSubPr>
                <m:ctrlPr>
                  <w:ins w:id="19" w:author="Fernando Alonso Macias" w:date="2024-02-01T18:50:00Z">
                    <w:rPr>
                      <w:rFonts w:ascii="Cambria Math" w:hAnsi="Cambria Math"/>
                      <w:i/>
                    </w:rPr>
                  </w:ins>
                </m:ctrlPr>
              </m:sSubPr>
              <m:e>
                <m:r>
                  <w:ins w:id="20" w:author="Fernando Alonso Macias" w:date="2024-02-01T18:50:00Z">
                    <w:rPr>
                      <w:rFonts w:ascii="Cambria Math" w:hAnsi="Cambria Math"/>
                    </w:rPr>
                    <m:t>N</m:t>
                  </w:ins>
                </m:r>
              </m:e>
              <m:sub>
                <m:r>
                  <w:ins w:id="21" w:author="Fernando Alonso Macias" w:date="2024-02-01T18:50:00Z">
                    <m:rPr>
                      <m:nor/>
                    </m:rPr>
                    <w:rPr>
                      <w:rFonts w:ascii="Cambria Math" w:hAnsi="Cambria Math"/>
                      <w:lang w:val="en-US"/>
                    </w:rPr>
                    <m:t>TA-offset</m:t>
                  </w:ins>
                </m:r>
              </m:sub>
            </m:sSub>
            <m:r>
              <w:ins w:id="22" w:author="Fernando Alonso Macias" w:date="2024-02-01T18:50:00Z">
                <w:rPr>
                  <w:rFonts w:ascii="Cambria Math" w:hAnsi="Cambria Math"/>
                  <w:lang w:val="en-US"/>
                </w:rPr>
                <m:t>+</m:t>
              </w:ins>
            </m:r>
            <m:sSubSup>
              <m:sSubSupPr>
                <m:ctrlPr>
                  <w:ins w:id="23" w:author="Fernando Alonso Macias" w:date="2024-02-01T18:50:00Z">
                    <w:rPr>
                      <w:rFonts w:ascii="Cambria Math" w:hAnsi="Cambria Math"/>
                      <w:i/>
                    </w:rPr>
                  </w:ins>
                </m:ctrlPr>
              </m:sSubSupPr>
              <m:e>
                <m:r>
                  <w:ins w:id="24" w:author="Fernando Alonso Macias" w:date="2024-02-01T18:50:00Z">
                    <w:rPr>
                      <w:rFonts w:ascii="Cambria Math" w:hAnsi="Cambria Math"/>
                    </w:rPr>
                    <m:t>N</m:t>
                  </w:ins>
                </m:r>
              </m:e>
              <m:sub>
                <m:r>
                  <w:ins w:id="25" w:author="Fernando Alonso Macias" w:date="2024-02-01T18:50:00Z">
                    <m:rPr>
                      <m:nor/>
                    </m:rPr>
                    <w:rPr>
                      <w:rFonts w:ascii="Cambria Math" w:hAnsi="Cambria Math"/>
                      <w:lang w:val="en-US"/>
                    </w:rPr>
                    <m:t>TA,adj</m:t>
                  </w:ins>
                </m:r>
              </m:sub>
              <m:sup>
                <m:r>
                  <w:ins w:id="26" w:author="Fernando Alonso Macias" w:date="2024-02-01T18:50:00Z">
                    <m:rPr>
                      <m:nor/>
                    </m:rPr>
                    <w:rPr>
                      <w:rFonts w:ascii="Cambria Math" w:hAnsi="Cambria Math"/>
                      <w:lang w:val="en-US"/>
                    </w:rPr>
                    <m:t>common</m:t>
                  </w:ins>
                </m:r>
              </m:sup>
            </m:sSubSup>
            <m:r>
              <w:ins w:id="27" w:author="Fernando Alonso Macias" w:date="2024-02-01T18:50:00Z">
                <w:rPr>
                  <w:rFonts w:ascii="Cambria Math" w:hAnsi="Cambria Math"/>
                  <w:lang w:val="en-US"/>
                </w:rPr>
                <m:t>+</m:t>
              </w:ins>
            </m:r>
            <m:sSubSup>
              <m:sSubSupPr>
                <m:ctrlPr>
                  <w:ins w:id="28" w:author="Fernando Alonso Macias" w:date="2024-02-01T18:50:00Z">
                    <w:rPr>
                      <w:rFonts w:ascii="Cambria Math" w:hAnsi="Cambria Math"/>
                      <w:i/>
                    </w:rPr>
                  </w:ins>
                </m:ctrlPr>
              </m:sSubSupPr>
              <m:e>
                <m:r>
                  <w:ins w:id="29" w:author="Fernando Alonso Macias" w:date="2024-02-01T18:50:00Z">
                    <w:rPr>
                      <w:rFonts w:ascii="Cambria Math" w:hAnsi="Cambria Math"/>
                    </w:rPr>
                    <m:t>N</m:t>
                  </w:ins>
                </m:r>
              </m:e>
              <m:sub>
                <m:r>
                  <w:ins w:id="30" w:author="Fernando Alonso Macias" w:date="2024-02-01T18:50:00Z">
                    <m:rPr>
                      <m:nor/>
                    </m:rPr>
                    <w:rPr>
                      <w:rFonts w:ascii="Cambria Math" w:hAnsi="Cambria Math"/>
                      <w:lang w:val="en-US"/>
                    </w:rPr>
                    <m:t>TA,adj</m:t>
                  </w:ins>
                </m:r>
              </m:sub>
              <m:sup>
                <m:r>
                  <w:ins w:id="31" w:author="Fernando Alonso Macias" w:date="2024-02-01T18:50:00Z">
                    <m:rPr>
                      <m:nor/>
                    </m:rPr>
                    <w:rPr>
                      <w:rFonts w:ascii="Cambria Math" w:hAnsi="Cambria Math"/>
                      <w:lang w:val="en-US"/>
                    </w:rPr>
                    <m:t>UE</m:t>
                  </w:ins>
                </m:r>
              </m:sup>
            </m:sSubSup>
          </m:e>
        </m:d>
        <m:r>
          <w:ins w:id="32" w:author="Fernando Alonso Macias" w:date="2024-02-01T18:50:00Z">
            <w:rPr>
              <w:rFonts w:ascii="Cambria Math" w:hAnsi="Cambria Math"/>
              <w:lang w:eastAsia="ko-KR"/>
            </w:rPr>
            <m:t>×</m:t>
          </w:ins>
        </m:r>
        <m:sSub>
          <m:sSubPr>
            <m:ctrlPr>
              <w:ins w:id="33" w:author="Fernando Alonso Macias" w:date="2024-02-01T18:50:00Z">
                <w:rPr>
                  <w:rFonts w:ascii="Cambria Math" w:hAnsi="Cambria Math"/>
                  <w:i/>
                </w:rPr>
              </w:ins>
            </m:ctrlPr>
          </m:sSubPr>
          <m:e>
            <m:r>
              <w:ins w:id="34" w:author="Fernando Alonso Macias" w:date="2024-02-01T18:50:00Z">
                <w:rPr>
                  <w:rFonts w:ascii="Cambria Math" w:hAnsi="Cambria Math"/>
                </w:rPr>
                <m:t>T</m:t>
              </w:ins>
            </m:r>
          </m:e>
          <m:sub>
            <m:r>
              <w:ins w:id="35" w:author="Fernando Alonso Macias" w:date="2024-02-01T18:50:00Z">
                <m:rPr>
                  <m:nor/>
                </m:rPr>
                <w:rPr>
                  <w:rFonts w:ascii="Cambria Math" w:hAnsi="Cambria Math"/>
                  <w:lang w:val="en-US"/>
                </w:rPr>
                <m:t>c</m:t>
              </w:ins>
            </m:r>
          </m:sub>
        </m:sSub>
      </m:oMath>
      <w:ins w:id="36" w:author="Fernando Alonso Macias" w:date="2024-02-01T18:50:00Z">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ins>
    </w:p>
    <w:p w14:paraId="1EF60EB8" w14:textId="4360AE4E" w:rsidR="00836777" w:rsidRPr="00836777" w:rsidRDefault="00836777">
      <w:pPr>
        <w:rPr>
          <w:ins w:id="37" w:author="Fernando Alonso Macias" w:date="2024-02-01T18:40:00Z"/>
        </w:rPr>
        <w:pPrChange w:id="38" w:author="Fernando Alonso Macias" w:date="2024-02-01T18:50:00Z">
          <w:pPr>
            <w:pStyle w:val="Heading4"/>
          </w:pPr>
        </w:pPrChange>
      </w:pPr>
      <w:ins w:id="39" w:author="Fernando Alonso Macias" w:date="2024-02-01T18:50:00Z">
        <w:r w:rsidRPr="00CA53A7">
          <w:t>The normative reference for this requirement is TS.38.133 [6] clause 7.1</w:t>
        </w:r>
        <w:r>
          <w:t>C</w:t>
        </w:r>
        <w:r w:rsidRPr="00CA53A7">
          <w:t>.</w:t>
        </w:r>
        <w:r>
          <w:t>1</w:t>
        </w:r>
        <w:r w:rsidRPr="00CA53A7">
          <w:t>.</w:t>
        </w:r>
      </w:ins>
    </w:p>
    <w:p w14:paraId="6531D62E" w14:textId="5584BBB5" w:rsidR="00D279AE" w:rsidRPr="00CA53A7" w:rsidRDefault="0082505F" w:rsidP="00D279AE">
      <w:pPr>
        <w:keepNext/>
        <w:keepLines/>
        <w:spacing w:before="120"/>
        <w:ind w:left="1701" w:hanging="1701"/>
        <w:outlineLvl w:val="4"/>
        <w:rPr>
          <w:ins w:id="40" w:author="Fernando Alonso Macias" w:date="2024-02-01T18:40:00Z"/>
          <w:rFonts w:ascii="Arial" w:hAnsi="Arial"/>
          <w:sz w:val="22"/>
        </w:rPr>
      </w:pPr>
      <w:ins w:id="41" w:author="Fernando Alonso Macias" w:date="2024-02-01T18:41:00Z">
        <w:r>
          <w:rPr>
            <w:rFonts w:ascii="Arial" w:hAnsi="Arial"/>
            <w:sz w:val="22"/>
          </w:rPr>
          <w:t>14.3.</w:t>
        </w:r>
      </w:ins>
      <w:ins w:id="42" w:author="Fernando Alonso Macias" w:date="2024-02-01T18:40:00Z">
        <w:r w:rsidR="00D279AE" w:rsidRPr="00CA53A7">
          <w:rPr>
            <w:rFonts w:ascii="Arial" w:hAnsi="Arial"/>
            <w:sz w:val="22"/>
          </w:rPr>
          <w:t>1.0.1</w:t>
        </w:r>
        <w:r w:rsidR="00D279AE" w:rsidRPr="00CA53A7">
          <w:rPr>
            <w:rFonts w:ascii="Arial" w:hAnsi="Arial"/>
            <w:sz w:val="22"/>
          </w:rPr>
          <w:tab/>
          <w:t>Minimum conformance requirements for UE transmit timing accuracy</w:t>
        </w:r>
      </w:ins>
    </w:p>
    <w:p w14:paraId="424C53ED" w14:textId="61406DF6" w:rsidR="000E4298" w:rsidRPr="00C43797" w:rsidRDefault="000E4298" w:rsidP="000E4298">
      <w:pPr>
        <w:rPr>
          <w:ins w:id="43" w:author="Fernando Alonso Macias" w:date="2024-02-01T18:50:00Z"/>
          <w:rFonts w:eastAsia="SimSun" w:cs="v4.2.0"/>
        </w:rPr>
      </w:pPr>
      <w:ins w:id="44" w:author="Fernando Alonso Macias" w:date="2024-02-01T18:50:00Z">
        <w:r w:rsidRPr="00C43797">
          <w:rPr>
            <w:rFonts w:eastAsia="SimSun" w:cs="v4.2.0"/>
          </w:rPr>
          <w:t xml:space="preserve">The UE initial transmission timing error shall be less than or equal to </w:t>
        </w:r>
        <w:r w:rsidRPr="00C43797">
          <w:rPr>
            <w:rFonts w:eastAsia="SimSun" w:cs="v4.2.0"/>
          </w:rPr>
          <w:sym w:font="Symbol" w:char="F0B1"/>
        </w:r>
        <w:proofErr w:type="spellStart"/>
        <w:r w:rsidRPr="00C43797">
          <w:rPr>
            <w:rFonts w:eastAsia="SimSun" w:cs="v4.2.0"/>
          </w:rPr>
          <w:t>T</w:t>
        </w:r>
        <w:r w:rsidRPr="00C43797">
          <w:rPr>
            <w:rFonts w:eastAsia="SimSun" w:cs="v4.2.0"/>
            <w:vertAlign w:val="subscript"/>
          </w:rPr>
          <w:t>e_NTN</w:t>
        </w:r>
        <w:proofErr w:type="spellEnd"/>
        <w:r w:rsidRPr="00C43797">
          <w:rPr>
            <w:rFonts w:eastAsia="SimSun"/>
          </w:rPr>
          <w:t xml:space="preserve"> where the timing error limit value </w:t>
        </w:r>
        <w:proofErr w:type="spellStart"/>
        <w:r w:rsidRPr="00C43797">
          <w:rPr>
            <w:rFonts w:eastAsia="SimSun" w:cs="v4.2.0"/>
          </w:rPr>
          <w:t>T</w:t>
        </w:r>
        <w:r w:rsidRPr="00C43797">
          <w:rPr>
            <w:rFonts w:eastAsia="SimSun" w:cs="v4.2.0"/>
            <w:vertAlign w:val="subscript"/>
          </w:rPr>
          <w:t>e_NTN</w:t>
        </w:r>
        <w:proofErr w:type="spellEnd"/>
        <w:r w:rsidRPr="00C43797">
          <w:rPr>
            <w:rFonts w:eastAsia="SimSun"/>
          </w:rPr>
          <w:t xml:space="preserve"> is specified in Table </w:t>
        </w:r>
      </w:ins>
      <w:ins w:id="45" w:author="Fernando Alonso Macias" w:date="2024-02-01T18:53:00Z">
        <w:r w:rsidR="00F81DA8">
          <w:rPr>
            <w:rFonts w:eastAsia="SimSun"/>
          </w:rPr>
          <w:t>14.3.1.0.1</w:t>
        </w:r>
      </w:ins>
      <w:ins w:id="46" w:author="Fernando Alonso Macias" w:date="2024-02-01T18:50:00Z">
        <w:r w:rsidRPr="00C43797">
          <w:rPr>
            <w:rFonts w:eastAsia="SimSun"/>
          </w:rPr>
          <w:t>-1</w:t>
        </w:r>
        <w:r w:rsidRPr="00C43797">
          <w:rPr>
            <w:rFonts w:eastAsia="SimSun" w:cs="v4.2.0"/>
          </w:rPr>
          <w:t>. This requirement applies:</w:t>
        </w:r>
      </w:ins>
    </w:p>
    <w:p w14:paraId="053C761B" w14:textId="162BBBFA" w:rsidR="000E4298" w:rsidRPr="00C43797" w:rsidRDefault="000E4298" w:rsidP="000E4298">
      <w:pPr>
        <w:pStyle w:val="B1"/>
        <w:rPr>
          <w:ins w:id="47" w:author="Fernando Alonso Macias" w:date="2024-02-01T18:50:00Z"/>
        </w:rPr>
      </w:pPr>
      <w:ins w:id="48" w:author="Fernando Alonso Macias" w:date="2024-02-01T18:50:00Z">
        <w:r w:rsidRPr="00C43797">
          <w:rPr>
            <w:noProof/>
            <w:lang w:eastAsia="ko-KR"/>
          </w:rPr>
          <w:t>-</w:t>
        </w:r>
        <w:r w:rsidRPr="00C43797">
          <w:rPr>
            <w:noProof/>
            <w:lang w:eastAsia="ko-KR"/>
          </w:rPr>
          <w:tab/>
        </w:r>
        <w:r w:rsidRPr="00C43797">
          <w:t xml:space="preserve">when it is the first transmission in a DRX cycle for PUCCH, PUSCH and SRS, or it is the PRACH transmission, or it is the </w:t>
        </w:r>
        <w:proofErr w:type="spellStart"/>
        <w:r w:rsidRPr="00C43797">
          <w:t>msgA</w:t>
        </w:r>
        <w:proofErr w:type="spellEnd"/>
        <w:r w:rsidRPr="00C43797">
          <w:t xml:space="preserve"> transmission.</w:t>
        </w:r>
      </w:ins>
    </w:p>
    <w:p w14:paraId="7B8B9676" w14:textId="77777777" w:rsidR="000E4298" w:rsidRPr="005B4D4F" w:rsidRDefault="000E4298" w:rsidP="000E4298">
      <w:pPr>
        <w:rPr>
          <w:ins w:id="49" w:author="Fernando Alonso Macias" w:date="2024-02-01T18:50:00Z"/>
          <w:rFonts w:eastAsia="SimSun" w:cs="v4.2.0"/>
        </w:rPr>
      </w:pPr>
      <w:ins w:id="50" w:author="Fernando Alonso Macias" w:date="2024-02-01T18:50:00Z">
        <w:r>
          <w:rPr>
            <w:rFonts w:eastAsia="SimSun" w:cs="v4.2.0"/>
          </w:rPr>
          <w:t xml:space="preserve">The UE shall meet the </w:t>
        </w:r>
        <w:proofErr w:type="spellStart"/>
        <w:r>
          <w:rPr>
            <w:rFonts w:eastAsia="SimSun" w:cs="v4.2.0"/>
          </w:rPr>
          <w:t>T</w:t>
        </w:r>
        <w:r>
          <w:rPr>
            <w:rFonts w:eastAsia="SimSun" w:cs="v4.2.0"/>
            <w:vertAlign w:val="subscript"/>
          </w:rPr>
          <w:t>e_NTN</w:t>
        </w:r>
        <w:proofErr w:type="spellEnd"/>
        <w:r>
          <w:rPr>
            <w:rFonts w:eastAsia="SimSun" w:cs="v4.2.0"/>
          </w:rPr>
          <w:t xml:space="preserve"> requirement for an initial transmission provided that at least one SSB is available at the UE during the last 160 </w:t>
        </w:r>
        <w:proofErr w:type="spellStart"/>
        <w:r>
          <w:rPr>
            <w:rFonts w:eastAsia="SimSun" w:cs="v4.2.0"/>
          </w:rPr>
          <w:t>ms</w:t>
        </w:r>
        <w:proofErr w:type="spellEnd"/>
        <w:r>
          <w:rPr>
            <w:rFonts w:eastAsia="SimSun" w:cs="v4.2.0"/>
          </w:rPr>
          <w:t>.</w:t>
        </w:r>
        <w:r>
          <w:rPr>
            <w:rFonts w:cs="v4.2.0"/>
          </w:rPr>
          <w:t xml:space="preserve"> </w:t>
        </w:r>
        <w:r>
          <w:rPr>
            <w:rFonts w:eastAsia="SimSun" w:cs="v4.2.0"/>
          </w:rPr>
          <w:t xml:space="preserve">The reference point for the UE initial transmit timing control requirement shall be the downlink timing of the reference cell minus </w:t>
        </w:r>
      </w:ins>
      <m:oMath>
        <m:d>
          <m:dPr>
            <m:ctrlPr>
              <w:ins w:id="51" w:author="Fernando Alonso Macias" w:date="2024-02-01T18:50:00Z">
                <w:rPr>
                  <w:rFonts w:ascii="Cambria Math" w:eastAsiaTheme="minorHAnsi" w:hAnsi="Cambria Math" w:cstheme="minorBidi"/>
                  <w:i/>
                  <w:kern w:val="2"/>
                  <w:sz w:val="22"/>
                  <w:szCs w:val="22"/>
                  <w14:ligatures w14:val="standardContextual"/>
                </w:rPr>
              </w:ins>
            </m:ctrlPr>
          </m:dPr>
          <m:e>
            <m:sSub>
              <m:sSubPr>
                <m:ctrlPr>
                  <w:ins w:id="52" w:author="Fernando Alonso Macias" w:date="2024-02-01T18:50:00Z">
                    <w:rPr>
                      <w:rFonts w:ascii="Cambria Math" w:eastAsiaTheme="minorHAnsi" w:hAnsi="Cambria Math" w:cstheme="minorBidi"/>
                      <w:i/>
                      <w:kern w:val="2"/>
                      <w:sz w:val="22"/>
                      <w:szCs w:val="22"/>
                      <w14:ligatures w14:val="standardContextual"/>
                    </w:rPr>
                  </w:ins>
                </m:ctrlPr>
              </m:sSubPr>
              <m:e>
                <m:r>
                  <w:ins w:id="53" w:author="Fernando Alonso Macias" w:date="2024-02-01T18:50:00Z">
                    <w:rPr>
                      <w:rFonts w:ascii="Cambria Math" w:hAnsi="Cambria Math"/>
                    </w:rPr>
                    <m:t>N</m:t>
                  </w:ins>
                </m:r>
              </m:e>
              <m:sub>
                <m:r>
                  <w:ins w:id="54" w:author="Fernando Alonso Macias" w:date="2024-02-01T18:50:00Z">
                    <m:rPr>
                      <m:nor/>
                    </m:rPr>
                    <w:rPr>
                      <w:rFonts w:ascii="Cambria Math" w:hAnsi="Cambria Math"/>
                      <w:lang w:val="en-US"/>
                    </w:rPr>
                    <m:t>TA</m:t>
                  </w:ins>
                </m:r>
              </m:sub>
            </m:sSub>
            <m:r>
              <w:ins w:id="55" w:author="Fernando Alonso Macias" w:date="2024-02-01T18:50:00Z">
                <w:rPr>
                  <w:rFonts w:ascii="Cambria Math" w:hAnsi="Cambria Math"/>
                  <w:lang w:val="en-US"/>
                </w:rPr>
                <m:t>+</m:t>
              </w:ins>
            </m:r>
            <m:sSub>
              <m:sSubPr>
                <m:ctrlPr>
                  <w:ins w:id="56" w:author="Fernando Alonso Macias" w:date="2024-02-01T18:50:00Z">
                    <w:rPr>
                      <w:rFonts w:ascii="Cambria Math" w:eastAsiaTheme="minorHAnsi" w:hAnsi="Cambria Math" w:cstheme="minorBidi"/>
                      <w:i/>
                      <w:kern w:val="2"/>
                      <w:sz w:val="22"/>
                      <w:szCs w:val="22"/>
                      <w14:ligatures w14:val="standardContextual"/>
                    </w:rPr>
                  </w:ins>
                </m:ctrlPr>
              </m:sSubPr>
              <m:e>
                <m:r>
                  <w:ins w:id="57" w:author="Fernando Alonso Macias" w:date="2024-02-01T18:50:00Z">
                    <w:rPr>
                      <w:rFonts w:ascii="Cambria Math" w:hAnsi="Cambria Math"/>
                    </w:rPr>
                    <m:t>N</m:t>
                  </w:ins>
                </m:r>
              </m:e>
              <m:sub>
                <m:r>
                  <w:ins w:id="58" w:author="Fernando Alonso Macias" w:date="2024-02-01T18:50:00Z">
                    <m:rPr>
                      <m:nor/>
                    </m:rPr>
                    <w:rPr>
                      <w:rFonts w:ascii="Cambria Math" w:hAnsi="Cambria Math"/>
                      <w:lang w:val="en-US"/>
                    </w:rPr>
                    <m:t>TA-offset</m:t>
                  </w:ins>
                </m:r>
              </m:sub>
            </m:sSub>
            <m:r>
              <w:ins w:id="59" w:author="Fernando Alonso Macias" w:date="2024-02-01T18:50:00Z">
                <w:rPr>
                  <w:rFonts w:ascii="Cambria Math" w:hAnsi="Cambria Math"/>
                  <w:lang w:val="en-US"/>
                </w:rPr>
                <m:t>+</m:t>
              </w:ins>
            </m:r>
            <m:sSubSup>
              <m:sSubSupPr>
                <m:ctrlPr>
                  <w:ins w:id="60" w:author="Fernando Alonso Macias" w:date="2024-02-01T18:50:00Z">
                    <w:rPr>
                      <w:rFonts w:ascii="Cambria Math" w:eastAsiaTheme="minorHAnsi" w:hAnsi="Cambria Math" w:cstheme="minorBidi"/>
                      <w:i/>
                      <w:kern w:val="2"/>
                      <w:sz w:val="22"/>
                      <w:szCs w:val="22"/>
                      <w14:ligatures w14:val="standardContextual"/>
                    </w:rPr>
                  </w:ins>
                </m:ctrlPr>
              </m:sSubSupPr>
              <m:e>
                <m:r>
                  <w:ins w:id="61" w:author="Fernando Alonso Macias" w:date="2024-02-01T18:50:00Z">
                    <w:rPr>
                      <w:rFonts w:ascii="Cambria Math" w:hAnsi="Cambria Math"/>
                    </w:rPr>
                    <m:t>N</m:t>
                  </w:ins>
                </m:r>
              </m:e>
              <m:sub>
                <m:r>
                  <w:ins w:id="62" w:author="Fernando Alonso Macias" w:date="2024-02-01T18:50:00Z">
                    <m:rPr>
                      <m:nor/>
                    </m:rPr>
                    <w:rPr>
                      <w:rFonts w:ascii="Cambria Math" w:hAnsi="Cambria Math"/>
                      <w:lang w:val="en-US"/>
                    </w:rPr>
                    <m:t>TA,adj</m:t>
                  </w:ins>
                </m:r>
              </m:sub>
              <m:sup>
                <m:r>
                  <w:ins w:id="63" w:author="Fernando Alonso Macias" w:date="2024-02-01T18:50:00Z">
                    <m:rPr>
                      <m:nor/>
                    </m:rPr>
                    <w:rPr>
                      <w:rFonts w:ascii="Cambria Math" w:hAnsi="Cambria Math"/>
                      <w:lang w:val="en-US"/>
                    </w:rPr>
                    <m:t>common</m:t>
                  </w:ins>
                </m:r>
              </m:sup>
            </m:sSubSup>
            <m:r>
              <w:ins w:id="64" w:author="Fernando Alonso Macias" w:date="2024-02-01T18:50:00Z">
                <w:rPr>
                  <w:rFonts w:ascii="Cambria Math" w:hAnsi="Cambria Math"/>
                  <w:lang w:val="en-US"/>
                </w:rPr>
                <m:t>+</m:t>
              </w:ins>
            </m:r>
            <m:sSubSup>
              <m:sSubSupPr>
                <m:ctrlPr>
                  <w:ins w:id="65" w:author="Fernando Alonso Macias" w:date="2024-02-01T18:50:00Z">
                    <w:rPr>
                      <w:rFonts w:ascii="Cambria Math" w:eastAsiaTheme="minorHAnsi" w:hAnsi="Cambria Math" w:cstheme="minorBidi"/>
                      <w:i/>
                      <w:kern w:val="2"/>
                      <w:sz w:val="22"/>
                      <w:szCs w:val="22"/>
                      <w14:ligatures w14:val="standardContextual"/>
                    </w:rPr>
                  </w:ins>
                </m:ctrlPr>
              </m:sSubSupPr>
              <m:e>
                <m:r>
                  <w:ins w:id="66" w:author="Fernando Alonso Macias" w:date="2024-02-01T18:50:00Z">
                    <w:rPr>
                      <w:rFonts w:ascii="Cambria Math" w:hAnsi="Cambria Math"/>
                    </w:rPr>
                    <m:t>N</m:t>
                  </w:ins>
                </m:r>
              </m:e>
              <m:sub>
                <m:r>
                  <w:ins w:id="67" w:author="Fernando Alonso Macias" w:date="2024-02-01T18:50:00Z">
                    <m:rPr>
                      <m:nor/>
                    </m:rPr>
                    <w:rPr>
                      <w:rFonts w:ascii="Cambria Math" w:hAnsi="Cambria Math"/>
                      <w:lang w:val="en-US"/>
                    </w:rPr>
                    <m:t>TA,adj</m:t>
                  </w:ins>
                </m:r>
              </m:sub>
              <m:sup>
                <m:r>
                  <w:ins w:id="68" w:author="Fernando Alonso Macias" w:date="2024-02-01T18:50:00Z">
                    <m:rPr>
                      <m:nor/>
                    </m:rPr>
                    <w:rPr>
                      <w:rFonts w:ascii="Cambria Math" w:hAnsi="Cambria Math"/>
                      <w:lang w:val="en-US"/>
                    </w:rPr>
                    <m:t>UE</m:t>
                  </w:ins>
                </m:r>
              </m:sup>
            </m:sSubSup>
          </m:e>
        </m:d>
        <m:r>
          <w:ins w:id="69" w:author="Fernando Alonso Macias" w:date="2024-02-01T18:50:00Z">
            <w:rPr>
              <w:rFonts w:ascii="Cambria Math" w:hAnsi="Cambria Math"/>
              <w:lang w:eastAsia="ko-KR"/>
            </w:rPr>
            <m:t>×</m:t>
          </w:ins>
        </m:r>
        <m:sSub>
          <m:sSubPr>
            <m:ctrlPr>
              <w:ins w:id="70" w:author="Fernando Alonso Macias" w:date="2024-02-01T18:50:00Z">
                <w:rPr>
                  <w:rFonts w:ascii="Cambria Math" w:eastAsiaTheme="minorHAnsi" w:hAnsi="Cambria Math" w:cstheme="minorBidi"/>
                  <w:i/>
                  <w:kern w:val="2"/>
                  <w:sz w:val="22"/>
                  <w:szCs w:val="22"/>
                  <w14:ligatures w14:val="standardContextual"/>
                </w:rPr>
              </w:ins>
            </m:ctrlPr>
          </m:sSubPr>
          <m:e>
            <m:r>
              <w:ins w:id="71" w:author="Fernando Alonso Macias" w:date="2024-02-01T18:50:00Z">
                <w:rPr>
                  <w:rFonts w:ascii="Cambria Math" w:hAnsi="Cambria Math"/>
                </w:rPr>
                <m:t>T</m:t>
              </w:ins>
            </m:r>
          </m:e>
          <m:sub>
            <m:r>
              <w:ins w:id="72" w:author="Fernando Alonso Macias" w:date="2024-02-01T18:50:00Z">
                <m:rPr>
                  <m:nor/>
                </m:rPr>
                <w:rPr>
                  <w:rFonts w:ascii="Cambria Math" w:hAnsi="Cambria Math"/>
                  <w:lang w:val="en-US"/>
                </w:rPr>
                <m:t>c</m:t>
              </w:ins>
            </m:r>
          </m:sub>
        </m:sSub>
      </m:oMath>
      <w:ins w:id="73" w:author="Fernando Alonso Macias" w:date="2024-02-01T18:50:00Z">
        <w:r>
          <w:rPr>
            <w:rFonts w:eastAsia="SimSun" w:cs="v4.2.0"/>
          </w:rPr>
          <w:t>.</w:t>
        </w:r>
      </w:ins>
    </w:p>
    <w:p w14:paraId="351836F6" w14:textId="77777777" w:rsidR="000E4298" w:rsidRPr="005B4D4F" w:rsidRDefault="000E4298" w:rsidP="000E4298">
      <w:pPr>
        <w:rPr>
          <w:ins w:id="74" w:author="Fernando Alonso Macias" w:date="2024-02-01T18:50:00Z"/>
          <w:rFonts w:eastAsia="SimSun"/>
        </w:rPr>
      </w:pPr>
      <w:ins w:id="75" w:author="Fernando Alonso Macias" w:date="2024-02-01T18:50:00Z">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ins>
    </w:p>
    <w:p w14:paraId="7D014C36" w14:textId="61D1FF6D" w:rsidR="000E4298" w:rsidRDefault="000E4298" w:rsidP="000E4298">
      <w:pPr>
        <w:rPr>
          <w:ins w:id="76" w:author="Fernando Alonso Macias" w:date="2024-02-01T18:50:00Z"/>
          <w:rFonts w:eastAsia="SimSun" w:cs="v4.2.0"/>
        </w:rPr>
      </w:pPr>
      <w:ins w:id="77" w:author="Fernando Alonso Macias" w:date="2024-02-01T18:50:00Z">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w:ins>
      <m:oMath>
        <m:d>
          <m:dPr>
            <m:ctrlPr>
              <w:ins w:id="78" w:author="Fernando Alonso Macias" w:date="2024-02-01T18:50:00Z">
                <w:rPr>
                  <w:rFonts w:ascii="Cambria Math" w:hAnsi="Cambria Math"/>
                  <w:i/>
                </w:rPr>
              </w:ins>
            </m:ctrlPr>
          </m:dPr>
          <m:e>
            <m:sSub>
              <m:sSubPr>
                <m:ctrlPr>
                  <w:ins w:id="79" w:author="Fernando Alonso Macias" w:date="2024-02-01T18:50:00Z">
                    <w:rPr>
                      <w:rFonts w:ascii="Cambria Math" w:hAnsi="Cambria Math"/>
                      <w:i/>
                    </w:rPr>
                  </w:ins>
                </m:ctrlPr>
              </m:sSubPr>
              <m:e>
                <m:r>
                  <w:ins w:id="80" w:author="Fernando Alonso Macias" w:date="2024-02-01T18:50:00Z">
                    <w:rPr>
                      <w:rFonts w:ascii="Cambria Math" w:hAnsi="Cambria Math"/>
                    </w:rPr>
                    <m:t>N</m:t>
                  </w:ins>
                </m:r>
              </m:e>
              <m:sub>
                <m:r>
                  <w:ins w:id="81" w:author="Fernando Alonso Macias" w:date="2024-02-01T18:50:00Z">
                    <m:rPr>
                      <m:nor/>
                    </m:rPr>
                    <w:rPr>
                      <w:rFonts w:ascii="Cambria Math" w:hAnsi="Cambria Math"/>
                      <w:lang w:val="en-US"/>
                    </w:rPr>
                    <m:t>TA</m:t>
                  </w:ins>
                </m:r>
              </m:sub>
            </m:sSub>
            <m:r>
              <w:ins w:id="82" w:author="Fernando Alonso Macias" w:date="2024-02-01T18:50:00Z">
                <w:rPr>
                  <w:rFonts w:ascii="Cambria Math" w:hAnsi="Cambria Math"/>
                  <w:lang w:val="en-US"/>
                </w:rPr>
                <m:t>+</m:t>
              </w:ins>
            </m:r>
            <m:sSub>
              <m:sSubPr>
                <m:ctrlPr>
                  <w:ins w:id="83" w:author="Fernando Alonso Macias" w:date="2024-02-01T18:50:00Z">
                    <w:rPr>
                      <w:rFonts w:ascii="Cambria Math" w:hAnsi="Cambria Math"/>
                      <w:i/>
                    </w:rPr>
                  </w:ins>
                </m:ctrlPr>
              </m:sSubPr>
              <m:e>
                <m:r>
                  <w:ins w:id="84" w:author="Fernando Alonso Macias" w:date="2024-02-01T18:50:00Z">
                    <w:rPr>
                      <w:rFonts w:ascii="Cambria Math" w:hAnsi="Cambria Math"/>
                    </w:rPr>
                    <m:t>N</m:t>
                  </w:ins>
                </m:r>
              </m:e>
              <m:sub>
                <m:r>
                  <w:ins w:id="85" w:author="Fernando Alonso Macias" w:date="2024-02-01T18:50:00Z">
                    <m:rPr>
                      <m:nor/>
                    </m:rPr>
                    <w:rPr>
                      <w:rFonts w:ascii="Cambria Math" w:hAnsi="Cambria Math"/>
                      <w:lang w:val="en-US"/>
                    </w:rPr>
                    <m:t>TA-offset</m:t>
                  </w:ins>
                </m:r>
              </m:sub>
            </m:sSub>
            <m:r>
              <w:ins w:id="86" w:author="Fernando Alonso Macias" w:date="2024-02-01T18:50:00Z">
                <w:rPr>
                  <w:rFonts w:ascii="Cambria Math" w:hAnsi="Cambria Math"/>
                  <w:lang w:val="en-US"/>
                </w:rPr>
                <m:t>+</m:t>
              </w:ins>
            </m:r>
            <m:sSubSup>
              <m:sSubSupPr>
                <m:ctrlPr>
                  <w:ins w:id="87" w:author="Fernando Alonso Macias" w:date="2024-02-01T18:50:00Z">
                    <w:rPr>
                      <w:rFonts w:ascii="Cambria Math" w:hAnsi="Cambria Math"/>
                      <w:i/>
                    </w:rPr>
                  </w:ins>
                </m:ctrlPr>
              </m:sSubSupPr>
              <m:e>
                <m:r>
                  <w:ins w:id="88" w:author="Fernando Alonso Macias" w:date="2024-02-01T18:50:00Z">
                    <w:rPr>
                      <w:rFonts w:ascii="Cambria Math" w:hAnsi="Cambria Math"/>
                    </w:rPr>
                    <m:t>N</m:t>
                  </w:ins>
                </m:r>
              </m:e>
              <m:sub>
                <m:r>
                  <w:ins w:id="89" w:author="Fernando Alonso Macias" w:date="2024-02-01T18:50:00Z">
                    <m:rPr>
                      <m:nor/>
                    </m:rPr>
                    <w:rPr>
                      <w:rFonts w:ascii="Cambria Math" w:hAnsi="Cambria Math"/>
                      <w:lang w:val="en-US"/>
                    </w:rPr>
                    <m:t>TA,adj</m:t>
                  </w:ins>
                </m:r>
              </m:sub>
              <m:sup>
                <m:r>
                  <w:ins w:id="90" w:author="Fernando Alonso Macias" w:date="2024-02-01T18:50:00Z">
                    <m:rPr>
                      <m:nor/>
                    </m:rPr>
                    <w:rPr>
                      <w:rFonts w:ascii="Cambria Math" w:hAnsi="Cambria Math"/>
                      <w:lang w:val="en-US"/>
                    </w:rPr>
                    <m:t>common</m:t>
                  </w:ins>
                </m:r>
              </m:sup>
            </m:sSubSup>
            <m:r>
              <w:ins w:id="91" w:author="Fernando Alonso Macias" w:date="2024-02-01T18:50:00Z">
                <w:rPr>
                  <w:rFonts w:ascii="Cambria Math" w:hAnsi="Cambria Math"/>
                  <w:lang w:val="en-US"/>
                </w:rPr>
                <m:t>+</m:t>
              </w:ins>
            </m:r>
            <m:sSubSup>
              <m:sSubSupPr>
                <m:ctrlPr>
                  <w:ins w:id="92" w:author="Fernando Alonso Macias" w:date="2024-02-01T18:50:00Z">
                    <w:rPr>
                      <w:rFonts w:ascii="Cambria Math" w:hAnsi="Cambria Math"/>
                      <w:i/>
                    </w:rPr>
                  </w:ins>
                </m:ctrlPr>
              </m:sSubSupPr>
              <m:e>
                <m:r>
                  <w:ins w:id="93" w:author="Fernando Alonso Macias" w:date="2024-02-01T18:50:00Z">
                    <w:rPr>
                      <w:rFonts w:ascii="Cambria Math" w:hAnsi="Cambria Math"/>
                    </w:rPr>
                    <m:t>N</m:t>
                  </w:ins>
                </m:r>
              </m:e>
              <m:sub>
                <m:r>
                  <w:ins w:id="94" w:author="Fernando Alonso Macias" w:date="2024-02-01T18:50:00Z">
                    <m:rPr>
                      <m:nor/>
                    </m:rPr>
                    <w:rPr>
                      <w:rFonts w:ascii="Cambria Math" w:hAnsi="Cambria Math"/>
                      <w:lang w:val="en-US"/>
                    </w:rPr>
                    <m:t>TA,adj</m:t>
                  </w:ins>
                </m:r>
              </m:sub>
              <m:sup>
                <m:r>
                  <w:ins w:id="95" w:author="Fernando Alonso Macias" w:date="2024-02-01T18:50:00Z">
                    <m:rPr>
                      <m:nor/>
                    </m:rPr>
                    <w:rPr>
                      <w:rFonts w:ascii="Cambria Math" w:hAnsi="Cambria Math"/>
                      <w:lang w:val="en-US"/>
                    </w:rPr>
                    <m:t>UE</m:t>
                  </w:ins>
                </m:r>
              </m:sup>
            </m:sSubSup>
          </m:e>
        </m:d>
        <m:r>
          <w:ins w:id="96" w:author="Fernando Alonso Macias" w:date="2024-02-01T18:50:00Z">
            <w:rPr>
              <w:rFonts w:ascii="Cambria Math" w:hAnsi="Cambria Math"/>
              <w:lang w:eastAsia="ko-KR"/>
            </w:rPr>
            <m:t>×</m:t>
          </w:ins>
        </m:r>
        <m:sSub>
          <m:sSubPr>
            <m:ctrlPr>
              <w:ins w:id="97" w:author="Fernando Alonso Macias" w:date="2024-02-01T18:50:00Z">
                <w:rPr>
                  <w:rFonts w:ascii="Cambria Math" w:hAnsi="Cambria Math"/>
                  <w:i/>
                </w:rPr>
              </w:ins>
            </m:ctrlPr>
          </m:sSubPr>
          <m:e>
            <m:r>
              <w:ins w:id="98" w:author="Fernando Alonso Macias" w:date="2024-02-01T18:50:00Z">
                <w:rPr>
                  <w:rFonts w:ascii="Cambria Math" w:hAnsi="Cambria Math"/>
                </w:rPr>
                <m:t>T</m:t>
              </w:ins>
            </m:r>
          </m:e>
          <m:sub>
            <m:r>
              <w:ins w:id="99" w:author="Fernando Alonso Macias" w:date="2024-02-01T18:50:00Z">
                <m:rPr>
                  <m:nor/>
                </m:rPr>
                <w:rPr>
                  <w:rFonts w:ascii="Cambria Math" w:hAnsi="Cambria Math"/>
                  <w:lang w:val="en-US"/>
                </w:rPr>
                <m:t>c</m:t>
              </w:ins>
            </m:r>
          </m:sub>
        </m:sSub>
      </m:oMath>
      <w:ins w:id="100" w:author="Fernando Alonso Macias" w:date="2024-02-01T18:50:00Z">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w:t>
        </w:r>
      </w:ins>
      <w:ins w:id="101" w:author="Fernando Alonso Macias" w:date="2024-02-01T18:55:00Z">
        <w:r w:rsidR="000B1C47">
          <w:rPr>
            <w:rFonts w:eastAsia="SimSun" w:cs="v4.2.0"/>
          </w:rPr>
          <w:t xml:space="preserve">38.133 [6] </w:t>
        </w:r>
      </w:ins>
      <w:ins w:id="102" w:author="Fernando Alonso Macias" w:date="2024-02-01T18:50:00Z">
        <w:r w:rsidRPr="005B4D4F">
          <w:rPr>
            <w:rFonts w:eastAsia="SimSun" w:cs="v4.2.0"/>
          </w:rPr>
          <w:t xml:space="preserve">clause 7.3 was applied. </w:t>
        </w:r>
        <w:r w:rsidRPr="001418AA">
          <w:rPr>
            <w:rFonts w:eastAsia="SimSun" w:cs="v4.2.0"/>
          </w:rPr>
          <w:t xml:space="preserve">or after the last update in </w:t>
        </w:r>
      </w:ins>
      <m:oMath>
        <m:sSubSup>
          <m:sSubSupPr>
            <m:ctrlPr>
              <w:ins w:id="103" w:author="Fernando Alonso Macias" w:date="2024-02-01T18:50:00Z">
                <w:rPr>
                  <w:rFonts w:ascii="Cambria Math" w:eastAsia="SimSun" w:hAnsi="Cambria Math" w:cs="v4.2.0"/>
                  <w:i/>
                </w:rPr>
              </w:ins>
            </m:ctrlPr>
          </m:sSubSupPr>
          <m:e>
            <m:r>
              <w:ins w:id="104" w:author="Fernando Alonso Macias" w:date="2024-02-01T18:50:00Z">
                <w:rPr>
                  <w:rFonts w:ascii="Cambria Math" w:eastAsia="SimSun" w:hAnsi="Cambria Math" w:cs="v4.2.0"/>
                </w:rPr>
                <m:t>N</m:t>
              </w:ins>
            </m:r>
          </m:e>
          <m:sub>
            <m:r>
              <w:ins w:id="105" w:author="Fernando Alonso Macias" w:date="2024-02-01T18:50:00Z">
                <m:rPr>
                  <m:sty m:val="p"/>
                </m:rPr>
                <w:rPr>
                  <w:rFonts w:ascii="Cambria Math" w:eastAsia="SimSun" w:hAnsi="Cambria Math" w:cs="v4.2.0"/>
                  <w:lang w:val="en-US"/>
                </w:rPr>
                <m:t>TA,adj</m:t>
              </w:ins>
            </m:r>
          </m:sub>
          <m:sup>
            <m:r>
              <w:ins w:id="106" w:author="Fernando Alonso Macias" w:date="2024-02-01T18:50:00Z">
                <m:rPr>
                  <m:sty m:val="p"/>
                </m:rPr>
                <w:rPr>
                  <w:rFonts w:ascii="Cambria Math" w:eastAsia="SimSun" w:hAnsi="Cambria Math" w:cs="v4.2.0"/>
                  <w:lang w:val="en-US"/>
                </w:rPr>
                <m:t>common</m:t>
              </w:ins>
            </m:r>
          </m:sup>
        </m:sSubSup>
      </m:oMath>
      <w:ins w:id="107" w:author="Fernando Alonso Macias" w:date="2024-02-01T18:50:00Z">
        <w:r w:rsidRPr="001418AA">
          <w:rPr>
            <w:rFonts w:eastAsia="SimSun" w:cs="v4.2.0"/>
          </w:rPr>
          <w:t xml:space="preserve">  or </w:t>
        </w:r>
      </w:ins>
      <m:oMath>
        <m:sSubSup>
          <m:sSubSupPr>
            <m:ctrlPr>
              <w:ins w:id="108" w:author="Fernando Alonso Macias" w:date="2024-02-01T18:50:00Z">
                <w:rPr>
                  <w:rFonts w:ascii="Cambria Math" w:eastAsia="SimSun" w:hAnsi="Cambria Math" w:cs="v4.2.0"/>
                  <w:i/>
                </w:rPr>
              </w:ins>
            </m:ctrlPr>
          </m:sSubSupPr>
          <m:e>
            <m:r>
              <w:ins w:id="109" w:author="Fernando Alonso Macias" w:date="2024-02-01T18:50:00Z">
                <w:rPr>
                  <w:rFonts w:ascii="Cambria Math" w:eastAsia="SimSun" w:hAnsi="Cambria Math" w:cs="v4.2.0"/>
                </w:rPr>
                <m:t>N</m:t>
              </w:ins>
            </m:r>
          </m:e>
          <m:sub>
            <m:r>
              <w:ins w:id="110" w:author="Fernando Alonso Macias" w:date="2024-02-01T18:50:00Z">
                <m:rPr>
                  <m:sty m:val="p"/>
                </m:rPr>
                <w:rPr>
                  <w:rFonts w:ascii="Cambria Math" w:eastAsia="SimSun" w:hAnsi="Cambria Math" w:cs="v4.2.0"/>
                  <w:lang w:val="en-US"/>
                </w:rPr>
                <m:t>TA,adj</m:t>
              </w:ins>
            </m:r>
          </m:sub>
          <m:sup>
            <m:r>
              <w:ins w:id="111" w:author="Fernando Alonso Macias" w:date="2024-02-01T18:50:00Z">
                <m:rPr>
                  <m:sty m:val="p"/>
                </m:rPr>
                <w:rPr>
                  <w:rFonts w:ascii="Cambria Math" w:eastAsia="SimSun" w:hAnsi="Cambria Math" w:cs="v4.2.0"/>
                  <w:lang w:val="en-US"/>
                </w:rPr>
                <m:t>UE</m:t>
              </w:ins>
            </m:r>
          </m:sup>
        </m:sSubSup>
      </m:oMath>
      <w:ins w:id="112" w:author="Fernando Alonso Macias" w:date="2024-02-01T18:50:00Z">
        <w:r w:rsidRPr="00C43797">
          <w:rPr>
            <w:rFonts w:eastAsia="SimSun" w:cs="v4.2.0"/>
          </w:rPr>
          <w:t>.</w:t>
        </w:r>
      </w:ins>
    </w:p>
    <w:p w14:paraId="35D5B372" w14:textId="1A5165F6" w:rsidR="000E4298" w:rsidRDefault="000E4298" w:rsidP="000E4298">
      <w:pPr>
        <w:rPr>
          <w:ins w:id="113" w:author="Fernando Alonso Macias" w:date="2024-02-01T18:50:00Z"/>
          <w:rFonts w:eastAsia="SimSun" w:cs="v4.2.0"/>
        </w:rPr>
      </w:pPr>
      <w:ins w:id="114" w:author="Fernando Alonso Macias" w:date="2024-02-01T18:50:00Z">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ins>
      <w:ins w:id="115" w:author="Fernando Alonso Macias" w:date="2024-02-01T18:55:00Z">
        <w:r w:rsidR="000B1C47">
          <w:rPr>
            <w:rFonts w:eastAsia="SimSun"/>
          </w:rPr>
          <w:t xml:space="preserve">38.133 [6] </w:t>
        </w:r>
      </w:ins>
      <w:ins w:id="116" w:author="Fernando Alonso Macias" w:date="2024-02-01T18:50:00Z">
        <w:r w:rsidRPr="005B4D4F">
          <w:rPr>
            <w:rFonts w:eastAsia="SimSun" w:cs="v4.2.0"/>
          </w:rPr>
          <w:t>Table 7.1.2-2.</w:t>
        </w:r>
      </w:ins>
    </w:p>
    <w:p w14:paraId="7CB4750B" w14:textId="332DB104" w:rsidR="000E4298" w:rsidRPr="00A64969" w:rsidRDefault="00000000" w:rsidP="000E4298">
      <w:pPr>
        <w:rPr>
          <w:ins w:id="117" w:author="Fernando Alonso Macias" w:date="2024-02-01T18:50:00Z"/>
          <w:rFonts w:eastAsia="SimSun" w:cs="v4.2.0"/>
          <w:rPrChange w:id="118" w:author="Fernando Alonso Macias" w:date="2024-02-01T18:55:00Z">
            <w:rPr>
              <w:ins w:id="119" w:author="Fernando Alonso Macias" w:date="2024-02-01T18:50:00Z"/>
              <w:rFonts w:eastAsia="SimSun"/>
              <w:lang w:eastAsia="zh-CN"/>
            </w:rPr>
          </w:rPrChange>
        </w:rPr>
      </w:pPr>
      <m:oMath>
        <m:sSubSup>
          <m:sSubSupPr>
            <m:ctrlPr>
              <w:ins w:id="120" w:author="Fernando Alonso Macias" w:date="2024-02-01T18:50:00Z">
                <w:rPr>
                  <w:rFonts w:ascii="Cambria Math" w:hAnsi="Cambria Math"/>
                  <w:i/>
                </w:rPr>
              </w:ins>
            </m:ctrlPr>
          </m:sSubSupPr>
          <m:e>
            <m:r>
              <w:ins w:id="121" w:author="Fernando Alonso Macias" w:date="2024-02-01T18:50:00Z">
                <w:rPr>
                  <w:rFonts w:ascii="Cambria Math" w:hAnsi="Cambria Math"/>
                </w:rPr>
                <m:t>N</m:t>
              </w:ins>
            </m:r>
          </m:e>
          <m:sub>
            <m:r>
              <w:ins w:id="122" w:author="Fernando Alonso Macias" w:date="2024-02-01T18:50:00Z">
                <m:rPr>
                  <m:nor/>
                </m:rPr>
                <w:rPr>
                  <w:rFonts w:ascii="Cambria Math" w:hAnsi="Cambria Math"/>
                  <w:lang w:val="en-US"/>
                </w:rPr>
                <m:t>TA,adj</m:t>
              </w:ins>
            </m:r>
          </m:sub>
          <m:sup>
            <m:r>
              <w:ins w:id="123" w:author="Fernando Alonso Macias" w:date="2024-02-01T18:50:00Z">
                <m:rPr>
                  <m:nor/>
                </m:rPr>
                <w:rPr>
                  <w:rFonts w:ascii="Cambria Math" w:hAnsi="Cambria Math"/>
                  <w:lang w:val="en-US"/>
                </w:rPr>
                <m:t>common</m:t>
              </w:ins>
            </m:r>
          </m:sup>
        </m:sSubSup>
      </m:oMath>
      <w:ins w:id="124" w:author="Fernando Alonso Macias" w:date="2024-02-01T18:50:00Z">
        <w:r w:rsidR="000E4298">
          <w:rPr>
            <w:rFonts w:eastAsia="SimSun" w:cs="v4.2.0" w:hint="eastAsia"/>
            <w:lang w:eastAsia="zh-CN"/>
          </w:rPr>
          <w:t xml:space="preserve"> </w:t>
        </w:r>
        <w:r w:rsidR="000E4298">
          <w:rPr>
            <w:rFonts w:eastAsia="SimSun" w:cs="v4.2.0"/>
            <w:lang w:eastAsia="zh-CN"/>
          </w:rPr>
          <w:t>a</w:t>
        </w:r>
        <w:r w:rsidR="000E4298">
          <w:rPr>
            <w:rFonts w:eastAsia="SimSun" w:cs="v4.2.0" w:hint="eastAsia"/>
            <w:lang w:eastAsia="zh-CN"/>
          </w:rPr>
          <w:t>n</w:t>
        </w:r>
        <w:r w:rsidR="000E4298">
          <w:rPr>
            <w:rFonts w:eastAsia="SimSun" w:cs="v4.2.0"/>
            <w:lang w:eastAsia="zh-CN"/>
          </w:rPr>
          <w:t xml:space="preserve">d </w:t>
        </w:r>
      </w:ins>
      <m:oMath>
        <m:sSubSup>
          <m:sSubSupPr>
            <m:ctrlPr>
              <w:ins w:id="125" w:author="Fernando Alonso Macias" w:date="2024-02-01T18:50:00Z">
                <w:rPr>
                  <w:rFonts w:ascii="Cambria Math" w:hAnsi="Cambria Math"/>
                  <w:i/>
                </w:rPr>
              </w:ins>
            </m:ctrlPr>
          </m:sSubSupPr>
          <m:e>
            <m:r>
              <w:ins w:id="126" w:author="Fernando Alonso Macias" w:date="2024-02-01T18:50:00Z">
                <w:rPr>
                  <w:rFonts w:ascii="Cambria Math" w:hAnsi="Cambria Math"/>
                </w:rPr>
                <m:t>N</m:t>
              </w:ins>
            </m:r>
          </m:e>
          <m:sub>
            <m:r>
              <w:ins w:id="127" w:author="Fernando Alonso Macias" w:date="2024-02-01T18:50:00Z">
                <m:rPr>
                  <m:nor/>
                </m:rPr>
                <w:rPr>
                  <w:rFonts w:ascii="Cambria Math" w:hAnsi="Cambria Math"/>
                  <w:lang w:val="en-US"/>
                </w:rPr>
                <m:t>TA,adj</m:t>
              </w:ins>
            </m:r>
          </m:sub>
          <m:sup>
            <m:r>
              <w:ins w:id="128" w:author="Fernando Alonso Macias" w:date="2024-02-01T18:50:00Z">
                <m:rPr>
                  <m:nor/>
                </m:rPr>
                <w:rPr>
                  <w:rFonts w:ascii="Cambria Math" w:hAnsi="Cambria Math"/>
                  <w:lang w:val="en-US"/>
                </w:rPr>
                <m:t>UE</m:t>
              </w:ins>
            </m:r>
          </m:sup>
        </m:sSubSup>
      </m:oMath>
      <w:ins w:id="129" w:author="Fernando Alonso Macias" w:date="2024-02-01T18:50:00Z">
        <w:r w:rsidR="000E4298">
          <w:rPr>
            <w:rFonts w:eastAsia="SimSun" w:cs="v4.2.0"/>
            <w:lang w:eastAsia="zh-CN"/>
          </w:rPr>
          <w:t xml:space="preserve"> are as defined in 38.211 [</w:t>
        </w:r>
      </w:ins>
      <w:ins w:id="130" w:author="Fernando Alonso Macias" w:date="2024-02-01T18:55:00Z">
        <w:r w:rsidR="00A64969">
          <w:rPr>
            <w:rFonts w:eastAsia="SimSun" w:cs="v4.2.0"/>
            <w:lang w:eastAsia="zh-CN"/>
          </w:rPr>
          <w:t>7</w:t>
        </w:r>
      </w:ins>
      <w:ins w:id="131" w:author="Fernando Alonso Macias" w:date="2024-02-01T18:50:00Z">
        <w:r w:rsidR="000E4298">
          <w:rPr>
            <w:rFonts w:eastAsia="SimSun" w:cs="v4.2.0"/>
            <w:lang w:eastAsia="zh-CN"/>
          </w:rPr>
          <w:t>].</w:t>
        </w:r>
      </w:ins>
    </w:p>
    <w:p w14:paraId="31FB1178" w14:textId="255A0DD0" w:rsidR="000E4298" w:rsidRPr="005B4D4F" w:rsidRDefault="000E4298" w:rsidP="000E4298">
      <w:pPr>
        <w:pStyle w:val="TH"/>
        <w:rPr>
          <w:ins w:id="132" w:author="Fernando Alonso Macias" w:date="2024-02-01T18:50:00Z"/>
        </w:rPr>
      </w:pPr>
      <w:ins w:id="133" w:author="Fernando Alonso Macias" w:date="2024-02-01T18:50:00Z">
        <w:r w:rsidRPr="005B4D4F">
          <w:t xml:space="preserve">Table </w:t>
        </w:r>
      </w:ins>
      <w:ins w:id="134" w:author="Fernando Alonso Macias" w:date="2024-02-01T18:55:00Z">
        <w:r w:rsidR="00A64969" w:rsidRPr="00A64969">
          <w:t>14.3.1.0.1</w:t>
        </w:r>
      </w:ins>
      <w:ins w:id="135" w:author="Fernando Alonso Macias" w:date="2024-02-01T18:50:00Z">
        <w:r w:rsidRPr="005B4D4F">
          <w:t xml:space="preserve">-1: </w:t>
        </w:r>
        <w:proofErr w:type="spellStart"/>
        <w:r w:rsidRPr="005B4D4F">
          <w:t>T</w:t>
        </w:r>
        <w:r w:rsidRPr="005B4D4F">
          <w:rPr>
            <w:vertAlign w:val="subscript"/>
          </w:rPr>
          <w:t>e_NTN</w:t>
        </w:r>
        <w:proofErr w:type="spellEnd"/>
        <w:r w:rsidRPr="005B4D4F">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E4298" w:rsidRPr="005B4D4F" w14:paraId="2E1BBFDF" w14:textId="77777777" w:rsidTr="007571D6">
        <w:trPr>
          <w:cantSplit/>
          <w:jc w:val="center"/>
          <w:ins w:id="136" w:author="Fernando Alonso Macias" w:date="2024-02-01T18:50:00Z"/>
        </w:trPr>
        <w:tc>
          <w:tcPr>
            <w:tcW w:w="1033" w:type="pct"/>
            <w:vAlign w:val="center"/>
          </w:tcPr>
          <w:p w14:paraId="07DA06C8" w14:textId="77777777" w:rsidR="000E4298" w:rsidRPr="005B4D4F" w:rsidRDefault="000E4298" w:rsidP="007571D6">
            <w:pPr>
              <w:pStyle w:val="TAH"/>
              <w:rPr>
                <w:ins w:id="137" w:author="Fernando Alonso Macias" w:date="2024-02-01T18:50:00Z"/>
                <w:rFonts w:eastAsia="SimSun"/>
              </w:rPr>
            </w:pPr>
            <w:ins w:id="138" w:author="Fernando Alonso Macias" w:date="2024-02-01T18:50:00Z">
              <w:r w:rsidRPr="005B4D4F">
                <w:rPr>
                  <w:rFonts w:eastAsia="SimSun"/>
                </w:rPr>
                <w:t>Frequency Range</w:t>
              </w:r>
            </w:ins>
          </w:p>
        </w:tc>
        <w:tc>
          <w:tcPr>
            <w:tcW w:w="1244" w:type="pct"/>
            <w:vAlign w:val="center"/>
          </w:tcPr>
          <w:p w14:paraId="5242E67F" w14:textId="77777777" w:rsidR="000E4298" w:rsidRPr="005B4D4F" w:rsidRDefault="000E4298" w:rsidP="007571D6">
            <w:pPr>
              <w:pStyle w:val="TAH"/>
              <w:rPr>
                <w:ins w:id="139" w:author="Fernando Alonso Macias" w:date="2024-02-01T18:50:00Z"/>
                <w:rFonts w:eastAsia="SimSun"/>
              </w:rPr>
            </w:pPr>
            <w:ins w:id="140" w:author="Fernando Alonso Macias" w:date="2024-02-01T18:50:00Z">
              <w:r w:rsidRPr="005B4D4F">
                <w:rPr>
                  <w:rFonts w:eastAsia="SimSun"/>
                </w:rPr>
                <w:t>SCS of SSB signals (kHz)</w:t>
              </w:r>
            </w:ins>
          </w:p>
        </w:tc>
        <w:tc>
          <w:tcPr>
            <w:tcW w:w="1245" w:type="pct"/>
            <w:vAlign w:val="center"/>
          </w:tcPr>
          <w:p w14:paraId="6B9166AF" w14:textId="77777777" w:rsidR="000E4298" w:rsidRPr="005B4D4F" w:rsidRDefault="000E4298" w:rsidP="007571D6">
            <w:pPr>
              <w:pStyle w:val="TAH"/>
              <w:rPr>
                <w:ins w:id="141" w:author="Fernando Alonso Macias" w:date="2024-02-01T18:50:00Z"/>
                <w:rFonts w:eastAsia="SimSun"/>
              </w:rPr>
            </w:pPr>
            <w:ins w:id="142" w:author="Fernando Alonso Macias" w:date="2024-02-01T18:50:00Z">
              <w:r w:rsidRPr="005B4D4F">
                <w:rPr>
                  <w:rFonts w:eastAsia="SimSun"/>
                </w:rPr>
                <w:t>SCS of uplink signals (kHz)</w:t>
              </w:r>
            </w:ins>
          </w:p>
        </w:tc>
        <w:tc>
          <w:tcPr>
            <w:tcW w:w="1478" w:type="pct"/>
            <w:vAlign w:val="center"/>
          </w:tcPr>
          <w:p w14:paraId="441D2B87" w14:textId="77777777" w:rsidR="000E4298" w:rsidRPr="005B4D4F" w:rsidRDefault="000E4298" w:rsidP="007571D6">
            <w:pPr>
              <w:pStyle w:val="TAH"/>
              <w:rPr>
                <w:ins w:id="143" w:author="Fernando Alonso Macias" w:date="2024-02-01T18:50:00Z"/>
                <w:rFonts w:eastAsia="SimSun"/>
              </w:rPr>
            </w:pPr>
            <w:proofErr w:type="spellStart"/>
            <w:ins w:id="144" w:author="Fernando Alonso Macias" w:date="2024-02-01T18:50:00Z">
              <w:r w:rsidRPr="005B4D4F">
                <w:rPr>
                  <w:rFonts w:eastAsia="SimSun"/>
                </w:rPr>
                <w:t>T</w:t>
              </w:r>
              <w:r w:rsidRPr="005B4D4F">
                <w:rPr>
                  <w:rFonts w:eastAsia="SimSun"/>
                  <w:vertAlign w:val="subscript"/>
                </w:rPr>
                <w:t>e</w:t>
              </w:r>
              <w:r w:rsidRPr="005B4D4F">
                <w:rPr>
                  <w:vertAlign w:val="subscript"/>
                </w:rPr>
                <w:t>_NTN</w:t>
              </w:r>
              <w:proofErr w:type="spellEnd"/>
            </w:ins>
          </w:p>
        </w:tc>
      </w:tr>
      <w:tr w:rsidR="000E4298" w:rsidRPr="005B4D4F" w14:paraId="38E7B027" w14:textId="77777777" w:rsidTr="007571D6">
        <w:trPr>
          <w:cantSplit/>
          <w:jc w:val="center"/>
          <w:ins w:id="145" w:author="Fernando Alonso Macias" w:date="2024-02-01T18:50:00Z"/>
        </w:trPr>
        <w:tc>
          <w:tcPr>
            <w:tcW w:w="1033" w:type="pct"/>
            <w:tcBorders>
              <w:bottom w:val="nil"/>
            </w:tcBorders>
            <w:vAlign w:val="center"/>
          </w:tcPr>
          <w:p w14:paraId="799CA214" w14:textId="77777777" w:rsidR="000E4298" w:rsidRPr="005B4D4F" w:rsidRDefault="000E4298" w:rsidP="007571D6">
            <w:pPr>
              <w:pStyle w:val="TAC"/>
              <w:rPr>
                <w:ins w:id="146" w:author="Fernando Alonso Macias" w:date="2024-02-01T18:50:00Z"/>
                <w:rFonts w:eastAsia="SimSun"/>
              </w:rPr>
            </w:pPr>
            <w:ins w:id="147" w:author="Fernando Alonso Macias" w:date="2024-02-01T18:50:00Z">
              <w:r w:rsidRPr="005B4D4F">
                <w:rPr>
                  <w:rFonts w:eastAsia="SimSun"/>
                </w:rPr>
                <w:t>1</w:t>
              </w:r>
            </w:ins>
          </w:p>
        </w:tc>
        <w:tc>
          <w:tcPr>
            <w:tcW w:w="1244" w:type="pct"/>
            <w:tcBorders>
              <w:bottom w:val="nil"/>
            </w:tcBorders>
            <w:vAlign w:val="center"/>
          </w:tcPr>
          <w:p w14:paraId="0902D1D4" w14:textId="77777777" w:rsidR="000E4298" w:rsidRPr="005B4D4F" w:rsidRDefault="000E4298" w:rsidP="007571D6">
            <w:pPr>
              <w:pStyle w:val="TAC"/>
              <w:rPr>
                <w:ins w:id="148" w:author="Fernando Alonso Macias" w:date="2024-02-01T18:50:00Z"/>
                <w:rFonts w:eastAsia="SimSun"/>
              </w:rPr>
            </w:pPr>
            <w:ins w:id="149" w:author="Fernando Alonso Macias" w:date="2024-02-01T18:50:00Z">
              <w:r w:rsidRPr="005B4D4F">
                <w:rPr>
                  <w:rFonts w:eastAsia="SimSun"/>
                </w:rPr>
                <w:t>15</w:t>
              </w:r>
            </w:ins>
          </w:p>
        </w:tc>
        <w:tc>
          <w:tcPr>
            <w:tcW w:w="1245" w:type="pct"/>
          </w:tcPr>
          <w:p w14:paraId="4C386F88" w14:textId="77777777" w:rsidR="000E4298" w:rsidRPr="005B4D4F" w:rsidRDefault="000E4298" w:rsidP="007571D6">
            <w:pPr>
              <w:pStyle w:val="TAC"/>
              <w:rPr>
                <w:ins w:id="150" w:author="Fernando Alonso Macias" w:date="2024-02-01T18:50:00Z"/>
                <w:rFonts w:eastAsia="SimSun"/>
              </w:rPr>
            </w:pPr>
            <w:ins w:id="151" w:author="Fernando Alonso Macias" w:date="2024-02-01T18:50:00Z">
              <w:r w:rsidRPr="005B4D4F">
                <w:rPr>
                  <w:rFonts w:eastAsia="SimSun"/>
                </w:rPr>
                <w:t>15</w:t>
              </w:r>
            </w:ins>
          </w:p>
        </w:tc>
        <w:tc>
          <w:tcPr>
            <w:tcW w:w="1478" w:type="pct"/>
          </w:tcPr>
          <w:p w14:paraId="2C1B931E" w14:textId="77777777" w:rsidR="000E4298" w:rsidRPr="005B4D4F" w:rsidRDefault="000E4298" w:rsidP="007571D6">
            <w:pPr>
              <w:pStyle w:val="TAC"/>
              <w:rPr>
                <w:ins w:id="152" w:author="Fernando Alonso Macias" w:date="2024-02-01T18:50:00Z"/>
                <w:rFonts w:eastAsia="SimSun"/>
              </w:rPr>
            </w:pPr>
            <w:ins w:id="153" w:author="Fernando Alonso Macias" w:date="2024-02-01T18:50:00Z">
              <w:r w:rsidRPr="005B4D4F">
                <w:rPr>
                  <w:rFonts w:eastAsia="SimSun"/>
                </w:rPr>
                <w:t>29*64*T</w:t>
              </w:r>
              <w:r w:rsidRPr="005B4D4F">
                <w:rPr>
                  <w:rFonts w:eastAsia="SimSun"/>
                  <w:vertAlign w:val="subscript"/>
                </w:rPr>
                <w:t>c</w:t>
              </w:r>
            </w:ins>
          </w:p>
        </w:tc>
      </w:tr>
      <w:tr w:rsidR="000E4298" w:rsidRPr="005B4D4F" w14:paraId="3916E670" w14:textId="77777777" w:rsidTr="007571D6">
        <w:trPr>
          <w:cantSplit/>
          <w:jc w:val="center"/>
          <w:ins w:id="154" w:author="Fernando Alonso Macias" w:date="2024-02-01T18:50:00Z"/>
        </w:trPr>
        <w:tc>
          <w:tcPr>
            <w:tcW w:w="1033" w:type="pct"/>
            <w:tcBorders>
              <w:top w:val="nil"/>
              <w:bottom w:val="nil"/>
            </w:tcBorders>
            <w:vAlign w:val="center"/>
          </w:tcPr>
          <w:p w14:paraId="2B5DA23C" w14:textId="77777777" w:rsidR="000E4298" w:rsidRPr="005B4D4F" w:rsidRDefault="000E4298" w:rsidP="007571D6">
            <w:pPr>
              <w:pStyle w:val="TAC"/>
              <w:rPr>
                <w:ins w:id="155" w:author="Fernando Alonso Macias" w:date="2024-02-01T18:50:00Z"/>
                <w:rFonts w:eastAsia="SimSun"/>
              </w:rPr>
            </w:pPr>
          </w:p>
        </w:tc>
        <w:tc>
          <w:tcPr>
            <w:tcW w:w="1244" w:type="pct"/>
            <w:tcBorders>
              <w:top w:val="nil"/>
              <w:bottom w:val="nil"/>
            </w:tcBorders>
            <w:vAlign w:val="center"/>
          </w:tcPr>
          <w:p w14:paraId="42259803" w14:textId="77777777" w:rsidR="000E4298" w:rsidRPr="005B4D4F" w:rsidRDefault="000E4298" w:rsidP="007571D6">
            <w:pPr>
              <w:pStyle w:val="TAC"/>
              <w:rPr>
                <w:ins w:id="156" w:author="Fernando Alonso Macias" w:date="2024-02-01T18:50:00Z"/>
                <w:rFonts w:eastAsia="SimSun"/>
              </w:rPr>
            </w:pPr>
          </w:p>
        </w:tc>
        <w:tc>
          <w:tcPr>
            <w:tcW w:w="1245" w:type="pct"/>
          </w:tcPr>
          <w:p w14:paraId="3745781E" w14:textId="77777777" w:rsidR="000E4298" w:rsidRPr="005B4D4F" w:rsidRDefault="000E4298" w:rsidP="007571D6">
            <w:pPr>
              <w:pStyle w:val="TAC"/>
              <w:rPr>
                <w:ins w:id="157" w:author="Fernando Alonso Macias" w:date="2024-02-01T18:50:00Z"/>
                <w:rFonts w:eastAsia="SimSun"/>
              </w:rPr>
            </w:pPr>
            <w:ins w:id="158" w:author="Fernando Alonso Macias" w:date="2024-02-01T18:50:00Z">
              <w:r w:rsidRPr="005B4D4F">
                <w:rPr>
                  <w:rFonts w:eastAsia="SimSun"/>
                </w:rPr>
                <w:t>30</w:t>
              </w:r>
            </w:ins>
          </w:p>
        </w:tc>
        <w:tc>
          <w:tcPr>
            <w:tcW w:w="1478" w:type="pct"/>
          </w:tcPr>
          <w:p w14:paraId="7F1DE63E" w14:textId="77777777" w:rsidR="000E4298" w:rsidRPr="005B4D4F" w:rsidRDefault="000E4298" w:rsidP="007571D6">
            <w:pPr>
              <w:pStyle w:val="TAC"/>
              <w:rPr>
                <w:ins w:id="159" w:author="Fernando Alonso Macias" w:date="2024-02-01T18:50:00Z"/>
                <w:rFonts w:eastAsia="SimSun"/>
              </w:rPr>
            </w:pPr>
            <w:ins w:id="160" w:author="Fernando Alonso Macias" w:date="2024-02-01T18:50:00Z">
              <w:r w:rsidRPr="005B4D4F">
                <w:rPr>
                  <w:rFonts w:eastAsia="SimSun"/>
                </w:rPr>
                <w:t>24*64*T</w:t>
              </w:r>
              <w:r w:rsidRPr="005B4D4F">
                <w:rPr>
                  <w:rFonts w:eastAsia="SimSun"/>
                  <w:vertAlign w:val="subscript"/>
                </w:rPr>
                <w:t>c</w:t>
              </w:r>
            </w:ins>
          </w:p>
        </w:tc>
      </w:tr>
      <w:tr w:rsidR="000E4298" w:rsidRPr="005B4D4F" w14:paraId="5572B3D1" w14:textId="77777777" w:rsidTr="007571D6">
        <w:trPr>
          <w:cantSplit/>
          <w:jc w:val="center"/>
          <w:ins w:id="161" w:author="Fernando Alonso Macias" w:date="2024-02-01T18:50:00Z"/>
        </w:trPr>
        <w:tc>
          <w:tcPr>
            <w:tcW w:w="1033" w:type="pct"/>
            <w:tcBorders>
              <w:top w:val="nil"/>
              <w:bottom w:val="nil"/>
            </w:tcBorders>
            <w:vAlign w:val="center"/>
          </w:tcPr>
          <w:p w14:paraId="3E9331BA" w14:textId="77777777" w:rsidR="000E4298" w:rsidRPr="005B4D4F" w:rsidRDefault="000E4298" w:rsidP="007571D6">
            <w:pPr>
              <w:pStyle w:val="TAC"/>
              <w:rPr>
                <w:ins w:id="162" w:author="Fernando Alonso Macias" w:date="2024-02-01T18:50:00Z"/>
                <w:rFonts w:eastAsia="SimSun"/>
              </w:rPr>
            </w:pPr>
          </w:p>
        </w:tc>
        <w:tc>
          <w:tcPr>
            <w:tcW w:w="1244" w:type="pct"/>
            <w:tcBorders>
              <w:top w:val="nil"/>
            </w:tcBorders>
            <w:vAlign w:val="center"/>
          </w:tcPr>
          <w:p w14:paraId="2FE77AA6" w14:textId="77777777" w:rsidR="000E4298" w:rsidRPr="005B4D4F" w:rsidRDefault="000E4298" w:rsidP="007571D6">
            <w:pPr>
              <w:pStyle w:val="TAC"/>
              <w:rPr>
                <w:ins w:id="163" w:author="Fernando Alonso Macias" w:date="2024-02-01T18:50:00Z"/>
                <w:rFonts w:eastAsia="SimSun"/>
              </w:rPr>
            </w:pPr>
          </w:p>
        </w:tc>
        <w:tc>
          <w:tcPr>
            <w:tcW w:w="1245" w:type="pct"/>
          </w:tcPr>
          <w:p w14:paraId="5E58F01E" w14:textId="77777777" w:rsidR="000E4298" w:rsidRPr="005B4D4F" w:rsidRDefault="000E4298" w:rsidP="007571D6">
            <w:pPr>
              <w:pStyle w:val="TAC"/>
              <w:rPr>
                <w:ins w:id="164" w:author="Fernando Alonso Macias" w:date="2024-02-01T18:50:00Z"/>
                <w:rFonts w:eastAsia="SimSun"/>
              </w:rPr>
            </w:pPr>
            <w:ins w:id="165" w:author="Fernando Alonso Macias" w:date="2024-02-01T18:50:00Z">
              <w:r w:rsidRPr="005B4D4F">
                <w:rPr>
                  <w:rFonts w:eastAsia="SimSun"/>
                </w:rPr>
                <w:t>60</w:t>
              </w:r>
            </w:ins>
          </w:p>
        </w:tc>
        <w:tc>
          <w:tcPr>
            <w:tcW w:w="1478" w:type="pct"/>
          </w:tcPr>
          <w:p w14:paraId="1500A97C" w14:textId="77777777" w:rsidR="000E4298" w:rsidRPr="005B4D4F" w:rsidRDefault="000E4298" w:rsidP="007571D6">
            <w:pPr>
              <w:pStyle w:val="TAC"/>
              <w:rPr>
                <w:ins w:id="166" w:author="Fernando Alonso Macias" w:date="2024-02-01T18:50:00Z"/>
                <w:rFonts w:eastAsia="SimSun"/>
              </w:rPr>
            </w:pPr>
            <w:ins w:id="167" w:author="Fernando Alonso Macias" w:date="2024-02-01T18:50:00Z">
              <w:r w:rsidRPr="005B4D4F">
                <w:rPr>
                  <w:rFonts w:eastAsia="SimSun"/>
                </w:rPr>
                <w:t>N/A</w:t>
              </w:r>
            </w:ins>
          </w:p>
        </w:tc>
      </w:tr>
      <w:tr w:rsidR="000E4298" w:rsidRPr="005B4D4F" w14:paraId="6896F646" w14:textId="77777777" w:rsidTr="007571D6">
        <w:trPr>
          <w:cantSplit/>
          <w:jc w:val="center"/>
          <w:ins w:id="168" w:author="Fernando Alonso Macias" w:date="2024-02-01T18:50:00Z"/>
        </w:trPr>
        <w:tc>
          <w:tcPr>
            <w:tcW w:w="1033" w:type="pct"/>
            <w:tcBorders>
              <w:top w:val="nil"/>
              <w:bottom w:val="nil"/>
            </w:tcBorders>
            <w:vAlign w:val="center"/>
          </w:tcPr>
          <w:p w14:paraId="2C69347D" w14:textId="77777777" w:rsidR="000E4298" w:rsidRPr="005B4D4F" w:rsidRDefault="000E4298" w:rsidP="007571D6">
            <w:pPr>
              <w:pStyle w:val="TAC"/>
              <w:rPr>
                <w:ins w:id="169" w:author="Fernando Alonso Macias" w:date="2024-02-01T18:50:00Z"/>
                <w:rFonts w:eastAsia="SimSun"/>
              </w:rPr>
            </w:pPr>
          </w:p>
        </w:tc>
        <w:tc>
          <w:tcPr>
            <w:tcW w:w="1244" w:type="pct"/>
            <w:tcBorders>
              <w:bottom w:val="nil"/>
            </w:tcBorders>
            <w:vAlign w:val="center"/>
          </w:tcPr>
          <w:p w14:paraId="5B0F77E6" w14:textId="77777777" w:rsidR="000E4298" w:rsidRPr="005B4D4F" w:rsidRDefault="000E4298" w:rsidP="007571D6">
            <w:pPr>
              <w:pStyle w:val="TAC"/>
              <w:rPr>
                <w:ins w:id="170" w:author="Fernando Alonso Macias" w:date="2024-02-01T18:50:00Z"/>
                <w:rFonts w:eastAsia="SimSun"/>
              </w:rPr>
            </w:pPr>
            <w:ins w:id="171" w:author="Fernando Alonso Macias" w:date="2024-02-01T18:50:00Z">
              <w:r w:rsidRPr="005B4D4F">
                <w:rPr>
                  <w:rFonts w:eastAsia="SimSun"/>
                </w:rPr>
                <w:t>30</w:t>
              </w:r>
            </w:ins>
          </w:p>
        </w:tc>
        <w:tc>
          <w:tcPr>
            <w:tcW w:w="1245" w:type="pct"/>
          </w:tcPr>
          <w:p w14:paraId="7B77A03F" w14:textId="77777777" w:rsidR="000E4298" w:rsidRPr="005B4D4F" w:rsidRDefault="000E4298" w:rsidP="007571D6">
            <w:pPr>
              <w:pStyle w:val="TAC"/>
              <w:rPr>
                <w:ins w:id="172" w:author="Fernando Alonso Macias" w:date="2024-02-01T18:50:00Z"/>
                <w:rFonts w:eastAsia="SimSun"/>
              </w:rPr>
            </w:pPr>
            <w:ins w:id="173" w:author="Fernando Alonso Macias" w:date="2024-02-01T18:50:00Z">
              <w:r w:rsidRPr="005B4D4F">
                <w:rPr>
                  <w:rFonts w:eastAsia="SimSun"/>
                </w:rPr>
                <w:t>15</w:t>
              </w:r>
            </w:ins>
          </w:p>
        </w:tc>
        <w:tc>
          <w:tcPr>
            <w:tcW w:w="1478" w:type="pct"/>
          </w:tcPr>
          <w:p w14:paraId="374B8E18" w14:textId="77777777" w:rsidR="000E4298" w:rsidRPr="005B4D4F" w:rsidRDefault="000E4298" w:rsidP="007571D6">
            <w:pPr>
              <w:pStyle w:val="TAC"/>
              <w:rPr>
                <w:ins w:id="174" w:author="Fernando Alonso Macias" w:date="2024-02-01T18:50:00Z"/>
                <w:rFonts w:eastAsia="SimSun"/>
              </w:rPr>
            </w:pPr>
            <w:ins w:id="175" w:author="Fernando Alonso Macias" w:date="2024-02-01T18:50:00Z">
              <w:r w:rsidRPr="005B4D4F">
                <w:rPr>
                  <w:rFonts w:eastAsia="SimSun"/>
                </w:rPr>
                <w:t>24*64*T</w:t>
              </w:r>
              <w:r w:rsidRPr="005B4D4F">
                <w:rPr>
                  <w:rFonts w:eastAsia="SimSun"/>
                  <w:vertAlign w:val="subscript"/>
                </w:rPr>
                <w:t>c</w:t>
              </w:r>
            </w:ins>
          </w:p>
        </w:tc>
      </w:tr>
      <w:tr w:rsidR="000E4298" w:rsidRPr="005B4D4F" w14:paraId="3DA43CA8" w14:textId="77777777" w:rsidTr="007571D6">
        <w:trPr>
          <w:cantSplit/>
          <w:jc w:val="center"/>
          <w:ins w:id="176" w:author="Fernando Alonso Macias" w:date="2024-02-01T18:50:00Z"/>
        </w:trPr>
        <w:tc>
          <w:tcPr>
            <w:tcW w:w="1033" w:type="pct"/>
            <w:tcBorders>
              <w:top w:val="nil"/>
              <w:bottom w:val="nil"/>
            </w:tcBorders>
            <w:vAlign w:val="center"/>
          </w:tcPr>
          <w:p w14:paraId="0272C72E" w14:textId="77777777" w:rsidR="000E4298" w:rsidRPr="005B4D4F" w:rsidRDefault="000E4298" w:rsidP="007571D6">
            <w:pPr>
              <w:pStyle w:val="TAC"/>
              <w:rPr>
                <w:ins w:id="177" w:author="Fernando Alonso Macias" w:date="2024-02-01T18:50:00Z"/>
                <w:rFonts w:eastAsia="SimSun"/>
              </w:rPr>
            </w:pPr>
          </w:p>
        </w:tc>
        <w:tc>
          <w:tcPr>
            <w:tcW w:w="1244" w:type="pct"/>
            <w:tcBorders>
              <w:top w:val="nil"/>
              <w:bottom w:val="nil"/>
            </w:tcBorders>
            <w:vAlign w:val="center"/>
          </w:tcPr>
          <w:p w14:paraId="084FEAD5" w14:textId="77777777" w:rsidR="000E4298" w:rsidRPr="005B4D4F" w:rsidRDefault="000E4298" w:rsidP="007571D6">
            <w:pPr>
              <w:pStyle w:val="TAC"/>
              <w:rPr>
                <w:ins w:id="178" w:author="Fernando Alonso Macias" w:date="2024-02-01T18:50:00Z"/>
                <w:rFonts w:eastAsia="SimSun"/>
              </w:rPr>
            </w:pPr>
          </w:p>
        </w:tc>
        <w:tc>
          <w:tcPr>
            <w:tcW w:w="1245" w:type="pct"/>
          </w:tcPr>
          <w:p w14:paraId="7CF0ACEB" w14:textId="77777777" w:rsidR="000E4298" w:rsidRPr="005B4D4F" w:rsidRDefault="000E4298" w:rsidP="007571D6">
            <w:pPr>
              <w:pStyle w:val="TAC"/>
              <w:rPr>
                <w:ins w:id="179" w:author="Fernando Alonso Macias" w:date="2024-02-01T18:50:00Z"/>
                <w:rFonts w:eastAsia="SimSun"/>
              </w:rPr>
            </w:pPr>
            <w:ins w:id="180" w:author="Fernando Alonso Macias" w:date="2024-02-01T18:50:00Z">
              <w:r w:rsidRPr="005B4D4F">
                <w:rPr>
                  <w:rFonts w:eastAsia="SimSun"/>
                </w:rPr>
                <w:t>30</w:t>
              </w:r>
            </w:ins>
          </w:p>
        </w:tc>
        <w:tc>
          <w:tcPr>
            <w:tcW w:w="1478" w:type="pct"/>
          </w:tcPr>
          <w:p w14:paraId="3826A567" w14:textId="77777777" w:rsidR="000E4298" w:rsidRPr="005B4D4F" w:rsidRDefault="000E4298" w:rsidP="007571D6">
            <w:pPr>
              <w:pStyle w:val="TAC"/>
              <w:rPr>
                <w:ins w:id="181" w:author="Fernando Alonso Macias" w:date="2024-02-01T18:50:00Z"/>
                <w:rFonts w:eastAsia="SimSun"/>
              </w:rPr>
            </w:pPr>
            <w:ins w:id="182" w:author="Fernando Alonso Macias" w:date="2024-02-01T18:50:00Z">
              <w:r w:rsidRPr="005B4D4F">
                <w:rPr>
                  <w:rFonts w:eastAsia="SimSun"/>
                </w:rPr>
                <w:t>22*64*T</w:t>
              </w:r>
              <w:r w:rsidRPr="005B4D4F">
                <w:rPr>
                  <w:rFonts w:eastAsia="SimSun"/>
                  <w:vertAlign w:val="subscript"/>
                </w:rPr>
                <w:t>c</w:t>
              </w:r>
            </w:ins>
          </w:p>
        </w:tc>
      </w:tr>
      <w:tr w:rsidR="000E4298" w:rsidRPr="005B4D4F" w14:paraId="70D2B91C" w14:textId="77777777" w:rsidTr="007571D6">
        <w:trPr>
          <w:cantSplit/>
          <w:jc w:val="center"/>
          <w:ins w:id="183" w:author="Fernando Alonso Macias" w:date="2024-02-01T18:50:00Z"/>
        </w:trPr>
        <w:tc>
          <w:tcPr>
            <w:tcW w:w="1033" w:type="pct"/>
            <w:tcBorders>
              <w:top w:val="nil"/>
              <w:bottom w:val="single" w:sz="4" w:space="0" w:color="auto"/>
            </w:tcBorders>
            <w:vAlign w:val="center"/>
          </w:tcPr>
          <w:p w14:paraId="60B7C382" w14:textId="77777777" w:rsidR="000E4298" w:rsidRPr="005B4D4F" w:rsidRDefault="000E4298" w:rsidP="007571D6">
            <w:pPr>
              <w:pStyle w:val="TAC"/>
              <w:rPr>
                <w:ins w:id="184" w:author="Fernando Alonso Macias" w:date="2024-02-01T18:50:00Z"/>
                <w:rFonts w:eastAsia="SimSun"/>
              </w:rPr>
            </w:pPr>
          </w:p>
        </w:tc>
        <w:tc>
          <w:tcPr>
            <w:tcW w:w="1244" w:type="pct"/>
            <w:tcBorders>
              <w:top w:val="nil"/>
              <w:bottom w:val="single" w:sz="4" w:space="0" w:color="auto"/>
            </w:tcBorders>
            <w:vAlign w:val="center"/>
          </w:tcPr>
          <w:p w14:paraId="04D44133" w14:textId="77777777" w:rsidR="000E4298" w:rsidRPr="005B4D4F" w:rsidRDefault="000E4298" w:rsidP="007571D6">
            <w:pPr>
              <w:pStyle w:val="TAC"/>
              <w:rPr>
                <w:ins w:id="185" w:author="Fernando Alonso Macias" w:date="2024-02-01T18:50:00Z"/>
                <w:rFonts w:eastAsia="SimSun"/>
              </w:rPr>
            </w:pPr>
          </w:p>
        </w:tc>
        <w:tc>
          <w:tcPr>
            <w:tcW w:w="1245" w:type="pct"/>
          </w:tcPr>
          <w:p w14:paraId="5DD5F560" w14:textId="77777777" w:rsidR="000E4298" w:rsidRPr="005B4D4F" w:rsidRDefault="000E4298" w:rsidP="007571D6">
            <w:pPr>
              <w:pStyle w:val="TAC"/>
              <w:rPr>
                <w:ins w:id="186" w:author="Fernando Alonso Macias" w:date="2024-02-01T18:50:00Z"/>
                <w:rFonts w:eastAsia="SimSun"/>
              </w:rPr>
            </w:pPr>
            <w:ins w:id="187" w:author="Fernando Alonso Macias" w:date="2024-02-01T18:50:00Z">
              <w:r w:rsidRPr="005B4D4F">
                <w:rPr>
                  <w:rFonts w:eastAsia="SimSun"/>
                </w:rPr>
                <w:t>60</w:t>
              </w:r>
            </w:ins>
          </w:p>
        </w:tc>
        <w:tc>
          <w:tcPr>
            <w:tcW w:w="1478" w:type="pct"/>
          </w:tcPr>
          <w:p w14:paraId="74335863" w14:textId="77777777" w:rsidR="000E4298" w:rsidRPr="005B4D4F" w:rsidRDefault="000E4298" w:rsidP="007571D6">
            <w:pPr>
              <w:pStyle w:val="TAC"/>
              <w:rPr>
                <w:ins w:id="188" w:author="Fernando Alonso Macias" w:date="2024-02-01T18:50:00Z"/>
                <w:rFonts w:eastAsia="SimSun"/>
              </w:rPr>
            </w:pPr>
            <w:ins w:id="189" w:author="Fernando Alonso Macias" w:date="2024-02-01T18:50:00Z">
              <w:r w:rsidRPr="005B4D4F">
                <w:rPr>
                  <w:rFonts w:eastAsia="SimSun"/>
                </w:rPr>
                <w:t>N/A</w:t>
              </w:r>
            </w:ins>
          </w:p>
        </w:tc>
      </w:tr>
      <w:tr w:rsidR="000E4298" w:rsidRPr="005B4D4F" w14:paraId="2B5EB02D" w14:textId="77777777" w:rsidTr="007571D6">
        <w:trPr>
          <w:cantSplit/>
          <w:jc w:val="center"/>
          <w:ins w:id="190" w:author="Fernando Alonso Macias" w:date="2024-02-01T18:50:00Z"/>
        </w:trPr>
        <w:tc>
          <w:tcPr>
            <w:tcW w:w="5000" w:type="pct"/>
            <w:gridSpan w:val="4"/>
          </w:tcPr>
          <w:p w14:paraId="5F145DC8" w14:textId="78603F6E" w:rsidR="000E4298" w:rsidRPr="005B4D4F" w:rsidRDefault="000E4298" w:rsidP="007571D6">
            <w:pPr>
              <w:pStyle w:val="TAN"/>
              <w:rPr>
                <w:ins w:id="191" w:author="Fernando Alonso Macias" w:date="2024-02-01T18:50:00Z"/>
                <w:rFonts w:eastAsia="SimSun"/>
              </w:rPr>
            </w:pPr>
            <w:ins w:id="192" w:author="Fernando Alonso Macias" w:date="2024-02-01T18:50:00Z">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w:t>
              </w:r>
            </w:ins>
            <w:ins w:id="193" w:author="Fernando Alonso Macias" w:date="2024-02-01T18:56:00Z">
              <w:r w:rsidR="00A64969">
                <w:rPr>
                  <w:rFonts w:eastAsia="SimSun"/>
                </w:rPr>
                <w:t>7</w:t>
              </w:r>
            </w:ins>
            <w:ins w:id="194" w:author="Fernando Alonso Macias" w:date="2024-02-01T18:50:00Z">
              <w:r w:rsidRPr="005B4D4F">
                <w:rPr>
                  <w:rFonts w:eastAsia="SimSun"/>
                </w:rPr>
                <w:t>]</w:t>
              </w:r>
            </w:ins>
          </w:p>
        </w:tc>
      </w:tr>
    </w:tbl>
    <w:p w14:paraId="3BF967FC" w14:textId="77777777" w:rsidR="00A64969" w:rsidRDefault="00A64969" w:rsidP="000E4298">
      <w:pPr>
        <w:rPr>
          <w:ins w:id="195" w:author="Fernando Alonso Macias" w:date="2024-02-01T18:56:00Z"/>
          <w:rFonts w:eastAsia="SimSun"/>
          <w:lang w:eastAsia="ko-KR"/>
        </w:rPr>
      </w:pPr>
    </w:p>
    <w:p w14:paraId="1E94906A" w14:textId="45719FB8" w:rsidR="000E4298" w:rsidRPr="00C43797" w:rsidRDefault="000E4298" w:rsidP="000E4298">
      <w:pPr>
        <w:rPr>
          <w:ins w:id="196" w:author="Fernando Alonso Macias" w:date="2024-02-01T18:50:00Z"/>
          <w:rFonts w:eastAsia="SimSun" w:cs="v4.2.0"/>
        </w:rPr>
      </w:pPr>
      <w:ins w:id="197" w:author="Fernando Alonso Macias" w:date="2024-02-01T18:50:00Z">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w:ins>
      <m:oMath>
        <m:sSubSup>
          <m:sSubSupPr>
            <m:ctrlPr>
              <w:ins w:id="198" w:author="Fernando Alonso Macias" w:date="2024-02-01T18:50:00Z">
                <w:rPr>
                  <w:rFonts w:ascii="Cambria Math" w:hAnsi="Cambria Math"/>
                  <w:i/>
                </w:rPr>
              </w:ins>
            </m:ctrlPr>
          </m:sSubSupPr>
          <m:e>
            <m:r>
              <w:ins w:id="199" w:author="Fernando Alonso Macias" w:date="2024-02-01T18:50:00Z">
                <w:rPr>
                  <w:rFonts w:ascii="Cambria Math" w:hAnsi="Cambria Math"/>
                </w:rPr>
                <m:t>N</m:t>
              </w:ins>
            </m:r>
          </m:e>
          <m:sub>
            <m:r>
              <w:ins w:id="200" w:author="Fernando Alonso Macias" w:date="2024-02-01T18:50:00Z">
                <m:rPr>
                  <m:nor/>
                </m:rPr>
                <w:rPr>
                  <w:rFonts w:ascii="Cambria Math" w:hAnsi="Cambria Math"/>
                  <w:lang w:val="en-US"/>
                </w:rPr>
                <m:t>TA,adj</m:t>
              </w:ins>
            </m:r>
          </m:sub>
          <m:sup>
            <m:r>
              <w:ins w:id="201" w:author="Fernando Alonso Macias" w:date="2024-02-01T18:50:00Z">
                <m:rPr>
                  <m:nor/>
                </m:rPr>
                <w:rPr>
                  <w:rFonts w:ascii="Cambria Math" w:hAnsi="Cambria Math"/>
                  <w:lang w:val="en-US"/>
                </w:rPr>
                <m:t>common</m:t>
              </w:ins>
            </m:r>
          </m:sup>
        </m:sSubSup>
      </m:oMath>
      <w:ins w:id="202" w:author="Fernando Alonso Macias" w:date="2024-02-01T18:50:00Z">
        <w:r w:rsidRPr="005B4D4F">
          <w:rPr>
            <w:rFonts w:eastAsia="SimSun"/>
          </w:rPr>
          <w:t xml:space="preserve"> and the updating of </w:t>
        </w:r>
      </w:ins>
      <m:oMath>
        <m:sSubSup>
          <m:sSubSupPr>
            <m:ctrlPr>
              <w:ins w:id="203" w:author="Fernando Alonso Macias" w:date="2024-02-01T18:50:00Z">
                <w:rPr>
                  <w:rFonts w:ascii="Cambria Math" w:hAnsi="Cambria Math"/>
                  <w:i/>
                </w:rPr>
              </w:ins>
            </m:ctrlPr>
          </m:sSubSupPr>
          <m:e>
            <m:r>
              <w:ins w:id="204" w:author="Fernando Alonso Macias" w:date="2024-02-01T18:50:00Z">
                <w:rPr>
                  <w:rFonts w:ascii="Cambria Math" w:hAnsi="Cambria Math"/>
                </w:rPr>
                <m:t>N</m:t>
              </w:ins>
            </m:r>
          </m:e>
          <m:sub>
            <m:r>
              <w:ins w:id="205" w:author="Fernando Alonso Macias" w:date="2024-02-01T18:50:00Z">
                <m:rPr>
                  <m:nor/>
                </m:rPr>
                <w:rPr>
                  <w:rFonts w:ascii="Cambria Math" w:hAnsi="Cambria Math"/>
                  <w:lang w:val="en-US"/>
                </w:rPr>
                <m:t>TA,adj</m:t>
              </w:ins>
            </m:r>
          </m:sub>
          <m:sup>
            <m:r>
              <w:ins w:id="206" w:author="Fernando Alonso Macias" w:date="2024-02-01T18:50:00Z">
                <m:rPr>
                  <m:nor/>
                </m:rPr>
                <w:rPr>
                  <w:rFonts w:ascii="Cambria Math" w:hAnsi="Cambria Math"/>
                  <w:lang w:val="en-US"/>
                </w:rPr>
                <m:t>UE</m:t>
              </w:ins>
            </m:r>
          </m:sup>
        </m:sSubSup>
      </m:oMath>
      <w:ins w:id="207" w:author="Fernando Alonso Macias" w:date="2024-02-01T18:50:00Z">
        <w:r w:rsidRPr="005B4D4F">
          <w:rPr>
            <w:rFonts w:eastAsia="SimSun"/>
          </w:rPr>
          <w:t xml:space="preserve">, </w:t>
        </w:r>
        <w:r w:rsidRPr="005B4D4F">
          <w:rPr>
            <w:rFonts w:eastAsia="SimSun"/>
            <w:lang w:eastAsia="ko-KR"/>
          </w:rPr>
          <w:t xml:space="preserve">except when the timing advance in </w:t>
        </w:r>
      </w:ins>
      <w:ins w:id="208" w:author="Fernando Alonso Macias" w:date="2024-02-01T18:56:00Z">
        <w:r w:rsidR="009D651E">
          <w:rPr>
            <w:rFonts w:eastAsia="SimSun"/>
            <w:lang w:eastAsia="ko-KR"/>
          </w:rPr>
          <w:t xml:space="preserve">38.133 [6] </w:t>
        </w:r>
      </w:ins>
      <w:ins w:id="209" w:author="Fernando Alonso Macias" w:date="2024-02-01T18:50:00Z">
        <w:r w:rsidRPr="005B4D4F">
          <w:rPr>
            <w:rFonts w:eastAsia="SimSun"/>
            <w:lang w:eastAsia="ko-KR"/>
          </w:rPr>
          <w:t>clause 7.3C is applied.</w:t>
        </w:r>
      </w:ins>
    </w:p>
    <w:p w14:paraId="08152C73" w14:textId="62DB13BE" w:rsidR="00CF1FC0" w:rsidRDefault="00CF1FC0" w:rsidP="00CF1FC0">
      <w:pPr>
        <w:rPr>
          <w:ins w:id="210" w:author="Fernando Alonso Macias" w:date="2024-02-01T18:51:00Z"/>
        </w:rPr>
      </w:pPr>
      <w:ins w:id="211" w:author="Fernando Alonso Macias" w:date="2024-02-01T18:51:00Z">
        <w:r w:rsidRPr="00CA53A7">
          <w:t>The normative reference for this requirement is TS.38.133 [6] clause 7.1</w:t>
        </w:r>
        <w:r>
          <w:t>C</w:t>
        </w:r>
        <w:r w:rsidRPr="00CA53A7">
          <w:t>.</w:t>
        </w:r>
        <w:r>
          <w:t>2</w:t>
        </w:r>
        <w:r w:rsidRPr="00CA53A7">
          <w:t>.</w:t>
        </w:r>
      </w:ins>
    </w:p>
    <w:p w14:paraId="74B3F44F" w14:textId="59B4DFBF" w:rsidR="003438A0" w:rsidRPr="00CA53A7" w:rsidRDefault="003438A0" w:rsidP="003438A0">
      <w:pPr>
        <w:keepNext/>
        <w:keepLines/>
        <w:spacing w:before="120"/>
        <w:ind w:left="1701" w:hanging="1701"/>
        <w:outlineLvl w:val="4"/>
        <w:rPr>
          <w:ins w:id="212" w:author="Fernando Alonso Macias" w:date="2024-02-01T18:51:00Z"/>
          <w:rFonts w:ascii="Arial" w:hAnsi="Arial"/>
          <w:sz w:val="22"/>
        </w:rPr>
      </w:pPr>
      <w:ins w:id="213" w:author="Fernando Alonso Macias" w:date="2024-02-01T18:51:00Z">
        <w:r>
          <w:rPr>
            <w:rFonts w:ascii="Arial" w:hAnsi="Arial"/>
            <w:sz w:val="22"/>
          </w:rPr>
          <w:lastRenderedPageBreak/>
          <w:t>14.3.</w:t>
        </w:r>
        <w:r w:rsidRPr="00CA53A7">
          <w:rPr>
            <w:rFonts w:ascii="Arial" w:hAnsi="Arial"/>
            <w:sz w:val="22"/>
          </w:rPr>
          <w:t>1.0.</w:t>
        </w:r>
        <w:r>
          <w:rPr>
            <w:rFonts w:ascii="Arial" w:hAnsi="Arial"/>
            <w:sz w:val="22"/>
          </w:rPr>
          <w:t>2</w:t>
        </w:r>
        <w:r w:rsidRPr="00CA53A7">
          <w:rPr>
            <w:rFonts w:ascii="Arial" w:hAnsi="Arial"/>
            <w:sz w:val="22"/>
          </w:rPr>
          <w:tab/>
          <w:t xml:space="preserve">Minimum conformance requirements for </w:t>
        </w:r>
      </w:ins>
      <w:ins w:id="214" w:author="Fernando Alonso Macias" w:date="2024-02-01T18:57:00Z">
        <w:r w:rsidR="00AE04B5">
          <w:rPr>
            <w:rFonts w:ascii="Arial" w:hAnsi="Arial"/>
            <w:sz w:val="22"/>
          </w:rPr>
          <w:t>g</w:t>
        </w:r>
      </w:ins>
      <w:ins w:id="215" w:author="Fernando Alonso Macias" w:date="2024-02-01T18:56:00Z">
        <w:r w:rsidR="00AE04B5">
          <w:rPr>
            <w:rFonts w:ascii="Arial" w:hAnsi="Arial"/>
            <w:sz w:val="22"/>
          </w:rPr>
          <w:t xml:space="preserve">radual </w:t>
        </w:r>
      </w:ins>
      <w:ins w:id="216" w:author="Fernando Alonso Macias" w:date="2024-02-01T18:51:00Z">
        <w:r w:rsidRPr="00CA53A7">
          <w:rPr>
            <w:rFonts w:ascii="Arial" w:hAnsi="Arial"/>
            <w:sz w:val="22"/>
          </w:rPr>
          <w:t>timing a</w:t>
        </w:r>
      </w:ins>
      <w:ins w:id="217" w:author="Fernando Alonso Macias" w:date="2024-02-01T18:57:00Z">
        <w:r w:rsidR="00AE04B5">
          <w:rPr>
            <w:rFonts w:ascii="Arial" w:hAnsi="Arial"/>
            <w:sz w:val="22"/>
          </w:rPr>
          <w:t>djustment</w:t>
        </w:r>
      </w:ins>
    </w:p>
    <w:p w14:paraId="697DE87D" w14:textId="77777777" w:rsidR="00F81DA8" w:rsidRPr="005B4D4F" w:rsidRDefault="00F81DA8" w:rsidP="00F81DA8">
      <w:pPr>
        <w:rPr>
          <w:ins w:id="218" w:author="Fernando Alonso Macias" w:date="2024-02-01T18:52:00Z"/>
          <w:rFonts w:eastAsia="SimSun" w:cs="v4.2.0"/>
          <w:lang w:eastAsia="zh-CN"/>
        </w:rPr>
      </w:pPr>
      <w:ins w:id="219" w:author="Fernando Alonso Macias" w:date="2024-02-01T18:52:00Z">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proofErr w:type="spellStart"/>
        <w:r>
          <w:rPr>
            <w:rFonts w:eastAsia="SimSun" w:cs="v4.2.0"/>
          </w:rPr>
          <w:t>T</w:t>
        </w:r>
        <w:r>
          <w:rPr>
            <w:rFonts w:eastAsia="SimSun" w:cs="v4.2.0"/>
            <w:vertAlign w:val="subscript"/>
          </w:rPr>
          <w:t>e_NTN</w:t>
        </w:r>
        <w:proofErr w:type="spellEnd"/>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proofErr w:type="spellStart"/>
        <w:r>
          <w:rPr>
            <w:rFonts w:eastAsia="SimSun" w:cs="v4.2.0"/>
          </w:rPr>
          <w:t>T</w:t>
        </w:r>
        <w:r>
          <w:rPr>
            <w:rFonts w:eastAsia="SimSun" w:cs="v4.2.0"/>
            <w:vertAlign w:val="subscript"/>
          </w:rPr>
          <w:t>e_NTN</w:t>
        </w:r>
        <w:proofErr w:type="spellEnd"/>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w:ins>
      <m:oMath>
        <m:d>
          <m:dPr>
            <m:ctrlPr>
              <w:ins w:id="220" w:author="Fernando Alonso Macias" w:date="2024-02-01T18:52:00Z">
                <w:rPr>
                  <w:rFonts w:ascii="Cambria Math" w:hAnsi="Cambria Math"/>
                  <w:i/>
                </w:rPr>
              </w:ins>
            </m:ctrlPr>
          </m:dPr>
          <m:e>
            <m:sSub>
              <m:sSubPr>
                <m:ctrlPr>
                  <w:ins w:id="221" w:author="Fernando Alonso Macias" w:date="2024-02-01T18:52:00Z">
                    <w:rPr>
                      <w:rFonts w:ascii="Cambria Math" w:hAnsi="Cambria Math"/>
                      <w:i/>
                    </w:rPr>
                  </w:ins>
                </m:ctrlPr>
              </m:sSubPr>
              <m:e>
                <m:r>
                  <w:ins w:id="222" w:author="Fernando Alonso Macias" w:date="2024-02-01T18:52:00Z">
                    <w:rPr>
                      <w:rFonts w:ascii="Cambria Math" w:hAnsi="Cambria Math"/>
                    </w:rPr>
                    <m:t>N</m:t>
                  </w:ins>
                </m:r>
              </m:e>
              <m:sub>
                <m:r>
                  <w:ins w:id="223" w:author="Fernando Alonso Macias" w:date="2024-02-01T18:52:00Z">
                    <m:rPr>
                      <m:nor/>
                    </m:rPr>
                    <w:rPr>
                      <w:rFonts w:ascii="Cambria Math" w:hAnsi="Cambria Math"/>
                      <w:lang w:val="en-US"/>
                    </w:rPr>
                    <m:t>TA</m:t>
                  </w:ins>
                </m:r>
              </m:sub>
            </m:sSub>
            <m:r>
              <w:ins w:id="224" w:author="Fernando Alonso Macias" w:date="2024-02-01T18:52:00Z">
                <w:rPr>
                  <w:rFonts w:ascii="Cambria Math" w:hAnsi="Cambria Math"/>
                  <w:lang w:val="en-US"/>
                </w:rPr>
                <m:t>+</m:t>
              </w:ins>
            </m:r>
            <m:sSub>
              <m:sSubPr>
                <m:ctrlPr>
                  <w:ins w:id="225" w:author="Fernando Alonso Macias" w:date="2024-02-01T18:52:00Z">
                    <w:rPr>
                      <w:rFonts w:ascii="Cambria Math" w:hAnsi="Cambria Math"/>
                      <w:i/>
                    </w:rPr>
                  </w:ins>
                </m:ctrlPr>
              </m:sSubPr>
              <m:e>
                <m:r>
                  <w:ins w:id="226" w:author="Fernando Alonso Macias" w:date="2024-02-01T18:52:00Z">
                    <w:rPr>
                      <w:rFonts w:ascii="Cambria Math" w:hAnsi="Cambria Math"/>
                    </w:rPr>
                    <m:t>N</m:t>
                  </w:ins>
                </m:r>
              </m:e>
              <m:sub>
                <m:r>
                  <w:ins w:id="227" w:author="Fernando Alonso Macias" w:date="2024-02-01T18:52:00Z">
                    <m:rPr>
                      <m:nor/>
                    </m:rPr>
                    <w:rPr>
                      <w:rFonts w:ascii="Cambria Math" w:hAnsi="Cambria Math"/>
                      <w:lang w:val="en-US"/>
                    </w:rPr>
                    <m:t>TA-offset</m:t>
                  </w:ins>
                </m:r>
              </m:sub>
            </m:sSub>
            <m:r>
              <w:ins w:id="228" w:author="Fernando Alonso Macias" w:date="2024-02-01T18:52:00Z">
                <w:rPr>
                  <w:rFonts w:ascii="Cambria Math" w:hAnsi="Cambria Math"/>
                  <w:lang w:val="en-US"/>
                </w:rPr>
                <m:t>+</m:t>
              </w:ins>
            </m:r>
            <m:sSubSup>
              <m:sSubSupPr>
                <m:ctrlPr>
                  <w:ins w:id="229" w:author="Fernando Alonso Macias" w:date="2024-02-01T18:52:00Z">
                    <w:rPr>
                      <w:rFonts w:ascii="Cambria Math" w:hAnsi="Cambria Math"/>
                      <w:i/>
                    </w:rPr>
                  </w:ins>
                </m:ctrlPr>
              </m:sSubSupPr>
              <m:e>
                <m:r>
                  <w:ins w:id="230" w:author="Fernando Alonso Macias" w:date="2024-02-01T18:52:00Z">
                    <w:rPr>
                      <w:rFonts w:ascii="Cambria Math" w:hAnsi="Cambria Math"/>
                    </w:rPr>
                    <m:t>N</m:t>
                  </w:ins>
                </m:r>
              </m:e>
              <m:sub>
                <m:r>
                  <w:ins w:id="231" w:author="Fernando Alonso Macias" w:date="2024-02-01T18:52:00Z">
                    <m:rPr>
                      <m:nor/>
                    </m:rPr>
                    <w:rPr>
                      <w:rFonts w:ascii="Cambria Math" w:hAnsi="Cambria Math"/>
                      <w:lang w:val="en-US"/>
                    </w:rPr>
                    <m:t>TA,adj</m:t>
                  </w:ins>
                </m:r>
              </m:sub>
              <m:sup>
                <m:r>
                  <w:ins w:id="232" w:author="Fernando Alonso Macias" w:date="2024-02-01T18:52:00Z">
                    <m:rPr>
                      <m:nor/>
                    </m:rPr>
                    <w:rPr>
                      <w:rFonts w:ascii="Cambria Math" w:hAnsi="Cambria Math"/>
                      <w:lang w:val="en-US"/>
                    </w:rPr>
                    <m:t>common</m:t>
                  </w:ins>
                </m:r>
              </m:sup>
            </m:sSubSup>
            <m:r>
              <w:ins w:id="233" w:author="Fernando Alonso Macias" w:date="2024-02-01T18:52:00Z">
                <w:rPr>
                  <w:rFonts w:ascii="Cambria Math" w:hAnsi="Cambria Math"/>
                  <w:lang w:val="en-US"/>
                </w:rPr>
                <m:t>+</m:t>
              </w:ins>
            </m:r>
            <m:sSubSup>
              <m:sSubSupPr>
                <m:ctrlPr>
                  <w:ins w:id="234" w:author="Fernando Alonso Macias" w:date="2024-02-01T18:52:00Z">
                    <w:rPr>
                      <w:rFonts w:ascii="Cambria Math" w:hAnsi="Cambria Math"/>
                      <w:i/>
                    </w:rPr>
                  </w:ins>
                </m:ctrlPr>
              </m:sSubSupPr>
              <m:e>
                <m:r>
                  <w:ins w:id="235" w:author="Fernando Alonso Macias" w:date="2024-02-01T18:52:00Z">
                    <w:rPr>
                      <w:rFonts w:ascii="Cambria Math" w:hAnsi="Cambria Math"/>
                    </w:rPr>
                    <m:t>N</m:t>
                  </w:ins>
                </m:r>
              </m:e>
              <m:sub>
                <m:r>
                  <w:ins w:id="236" w:author="Fernando Alonso Macias" w:date="2024-02-01T18:52:00Z">
                    <m:rPr>
                      <m:nor/>
                    </m:rPr>
                    <w:rPr>
                      <w:rFonts w:ascii="Cambria Math" w:hAnsi="Cambria Math"/>
                      <w:lang w:val="en-US"/>
                    </w:rPr>
                    <m:t>TA,adj</m:t>
                  </w:ins>
                </m:r>
              </m:sub>
              <m:sup>
                <m:r>
                  <w:ins w:id="237" w:author="Fernando Alonso Macias" w:date="2024-02-01T18:52:00Z">
                    <m:rPr>
                      <m:nor/>
                    </m:rPr>
                    <w:rPr>
                      <w:rFonts w:ascii="Cambria Math" w:hAnsi="Cambria Math"/>
                      <w:lang w:val="en-US"/>
                    </w:rPr>
                    <m:t>UE</m:t>
                  </w:ins>
                </m:r>
              </m:sup>
            </m:sSubSup>
          </m:e>
        </m:d>
        <m:r>
          <w:ins w:id="238" w:author="Fernando Alonso Macias" w:date="2024-02-01T18:52:00Z">
            <w:rPr>
              <w:rFonts w:ascii="Cambria Math" w:hAnsi="Cambria Math"/>
              <w:lang w:eastAsia="ko-KR"/>
            </w:rPr>
            <m:t>×</m:t>
          </w:ins>
        </m:r>
        <m:sSub>
          <m:sSubPr>
            <m:ctrlPr>
              <w:ins w:id="239" w:author="Fernando Alonso Macias" w:date="2024-02-01T18:52:00Z">
                <w:rPr>
                  <w:rFonts w:ascii="Cambria Math" w:hAnsi="Cambria Math"/>
                  <w:i/>
                </w:rPr>
              </w:ins>
            </m:ctrlPr>
          </m:sSubPr>
          <m:e>
            <m:r>
              <w:ins w:id="240" w:author="Fernando Alonso Macias" w:date="2024-02-01T18:52:00Z">
                <w:rPr>
                  <w:rFonts w:ascii="Cambria Math" w:hAnsi="Cambria Math"/>
                </w:rPr>
                <m:t>T</m:t>
              </w:ins>
            </m:r>
          </m:e>
          <m:sub>
            <m:r>
              <w:ins w:id="241" w:author="Fernando Alonso Macias" w:date="2024-02-01T18:52:00Z">
                <m:rPr>
                  <m:nor/>
                </m:rPr>
                <w:rPr>
                  <w:rFonts w:ascii="Cambria Math" w:hAnsi="Cambria Math"/>
                  <w:lang w:val="en-US"/>
                </w:rPr>
                <m:t>c</m:t>
              </w:ins>
            </m:r>
          </m:sub>
        </m:sSub>
      </m:oMath>
      <w:ins w:id="242" w:author="Fernando Alonso Macias" w:date="2024-02-01T18:52:00Z">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ins>
    </w:p>
    <w:p w14:paraId="1E4CFC59" w14:textId="77777777" w:rsidR="00F81DA8" w:rsidRPr="005B4D4F" w:rsidRDefault="00F81DA8" w:rsidP="00F81DA8">
      <w:pPr>
        <w:ind w:left="568" w:hanging="284"/>
        <w:rPr>
          <w:ins w:id="243" w:author="Fernando Alonso Macias" w:date="2024-02-01T18:52:00Z"/>
        </w:rPr>
      </w:pPr>
      <w:ins w:id="244" w:author="Fernando Alonso Macias" w:date="2024-02-01T18:52:00Z">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w:ins>
      <m:oMath>
        <m:sSubSup>
          <m:sSubSupPr>
            <m:ctrlPr>
              <w:ins w:id="245" w:author="Fernando Alonso Macias" w:date="2024-02-01T18:52:00Z">
                <w:rPr>
                  <w:rFonts w:ascii="Cambria Math" w:hAnsi="Cambria Math"/>
                  <w:i/>
                </w:rPr>
              </w:ins>
            </m:ctrlPr>
          </m:sSubSupPr>
          <m:e>
            <m:r>
              <w:ins w:id="246" w:author="Fernando Alonso Macias" w:date="2024-02-01T18:52:00Z">
                <w:rPr>
                  <w:rFonts w:ascii="Cambria Math" w:hAnsi="Cambria Math"/>
                </w:rPr>
                <m:t>N</m:t>
              </w:ins>
            </m:r>
          </m:e>
          <m:sub>
            <m:r>
              <w:ins w:id="247" w:author="Fernando Alonso Macias" w:date="2024-02-01T18:52:00Z">
                <m:rPr>
                  <m:nor/>
                </m:rPr>
                <w:rPr>
                  <w:rFonts w:ascii="Cambria Math" w:hAnsi="Cambria Math"/>
                  <w:lang w:val="en-US"/>
                </w:rPr>
                <m:t>TA,adj</m:t>
              </w:ins>
            </m:r>
          </m:sub>
          <m:sup>
            <m:r>
              <w:ins w:id="248" w:author="Fernando Alonso Macias" w:date="2024-02-01T18:52:00Z">
                <m:rPr>
                  <m:nor/>
                </m:rPr>
                <w:rPr>
                  <w:rFonts w:ascii="Cambria Math" w:hAnsi="Cambria Math"/>
                  <w:lang w:val="en-US"/>
                </w:rPr>
                <m:t>UE</m:t>
              </w:ins>
            </m:r>
          </m:sup>
        </m:sSubSup>
      </m:oMath>
      <w:ins w:id="249" w:author="Fernando Alonso Macias" w:date="2024-02-01T18:52:00Z">
        <w:r w:rsidRPr="005B4D4F">
          <w:rPr>
            <w:lang w:eastAsia="zh-CN"/>
          </w:rPr>
          <w:t xml:space="preserve"> due to satellite position update and </w:t>
        </w:r>
      </w:ins>
      <m:oMath>
        <m:sSubSup>
          <m:sSubSupPr>
            <m:ctrlPr>
              <w:ins w:id="250" w:author="Fernando Alonso Macias" w:date="2024-02-01T18:52:00Z">
                <w:rPr>
                  <w:rFonts w:ascii="Cambria Math" w:hAnsi="Cambria Math"/>
                  <w:i/>
                </w:rPr>
              </w:ins>
            </m:ctrlPr>
          </m:sSubSupPr>
          <m:e>
            <m:r>
              <w:ins w:id="251" w:author="Fernando Alonso Macias" w:date="2024-02-01T18:52:00Z">
                <w:rPr>
                  <w:rFonts w:ascii="Cambria Math" w:hAnsi="Cambria Math"/>
                </w:rPr>
                <m:t>N</m:t>
              </w:ins>
            </m:r>
          </m:e>
          <m:sub>
            <m:r>
              <w:ins w:id="252" w:author="Fernando Alonso Macias" w:date="2024-02-01T18:52:00Z">
                <m:rPr>
                  <m:nor/>
                </m:rPr>
                <w:rPr>
                  <w:rFonts w:ascii="Cambria Math" w:hAnsi="Cambria Math"/>
                  <w:lang w:val="en-US"/>
                </w:rPr>
                <m:t>TA,adj</m:t>
              </w:ins>
            </m:r>
          </m:sub>
          <m:sup>
            <m:r>
              <w:ins w:id="253" w:author="Fernando Alonso Macias" w:date="2024-02-01T18:52:00Z">
                <m:rPr>
                  <m:nor/>
                </m:rPr>
                <w:rPr>
                  <w:rFonts w:ascii="Cambria Math" w:hAnsi="Cambria Math"/>
                  <w:lang w:val="en-US"/>
                </w:rPr>
                <m:t>common</m:t>
              </w:ins>
            </m:r>
          </m:sup>
        </m:sSubSup>
      </m:oMath>
      <w:ins w:id="254" w:author="Fernando Alonso Macias" w:date="2024-02-01T18:52:00Z">
        <w:r w:rsidRPr="005B4D4F">
          <w:rPr>
            <w:lang w:eastAsia="zh-CN"/>
          </w:rPr>
          <w:t xml:space="preserve"> between the previous transmission and the current transmission,</w:t>
        </w:r>
        <w:r w:rsidRPr="005B4D4F">
          <w:t xml:space="preserve"> in one adjustment shall be </w:t>
        </w:r>
        <w:proofErr w:type="spellStart"/>
        <w:r w:rsidRPr="005B4D4F">
          <w:rPr>
            <w:rFonts w:cs="v4.2.0"/>
          </w:rPr>
          <w:t>T</w:t>
        </w:r>
        <w:r w:rsidRPr="005B4D4F">
          <w:rPr>
            <w:rFonts w:cs="v4.2.0"/>
            <w:vertAlign w:val="subscript"/>
          </w:rPr>
          <w:t>q_NTN</w:t>
        </w:r>
        <w:proofErr w:type="spellEnd"/>
        <w:r w:rsidRPr="005B4D4F">
          <w:t>.</w:t>
        </w:r>
      </w:ins>
    </w:p>
    <w:p w14:paraId="0A799C41" w14:textId="77777777" w:rsidR="00F81DA8" w:rsidRPr="005B4D4F" w:rsidRDefault="00F81DA8" w:rsidP="00F81DA8">
      <w:pPr>
        <w:ind w:left="568" w:hanging="284"/>
        <w:rPr>
          <w:ins w:id="255" w:author="Fernando Alonso Macias" w:date="2024-02-01T18:52:00Z"/>
        </w:rPr>
      </w:pPr>
      <w:ins w:id="256" w:author="Fernando Alonso Macias" w:date="2024-02-01T18:52:00Z">
        <w:r w:rsidRPr="005B4D4F">
          <w:t>2)</w:t>
        </w:r>
        <w:r w:rsidRPr="005B4D4F">
          <w:tab/>
          <w:t xml:space="preserve">The minimum aggregate adjustment rate, </w:t>
        </w:r>
        <w:r w:rsidRPr="005B4D4F">
          <w:rPr>
            <w:lang w:eastAsia="zh-CN"/>
          </w:rPr>
          <w:t xml:space="preserve">apart from a change of </w:t>
        </w:r>
      </w:ins>
      <m:oMath>
        <m:sSubSup>
          <m:sSubSupPr>
            <m:ctrlPr>
              <w:ins w:id="257" w:author="Fernando Alonso Macias" w:date="2024-02-01T18:52:00Z">
                <w:rPr>
                  <w:rFonts w:ascii="Cambria Math" w:hAnsi="Cambria Math"/>
                  <w:i/>
                </w:rPr>
              </w:ins>
            </m:ctrlPr>
          </m:sSubSupPr>
          <m:e>
            <m:r>
              <w:ins w:id="258" w:author="Fernando Alonso Macias" w:date="2024-02-01T18:52:00Z">
                <w:rPr>
                  <w:rFonts w:ascii="Cambria Math" w:hAnsi="Cambria Math"/>
                </w:rPr>
                <m:t>N</m:t>
              </w:ins>
            </m:r>
          </m:e>
          <m:sub>
            <m:r>
              <w:ins w:id="259" w:author="Fernando Alonso Macias" w:date="2024-02-01T18:52:00Z">
                <m:rPr>
                  <m:nor/>
                </m:rPr>
                <w:rPr>
                  <w:rFonts w:ascii="Cambria Math" w:hAnsi="Cambria Math"/>
                  <w:lang w:val="en-US"/>
                </w:rPr>
                <m:t>TA,adj</m:t>
              </w:ins>
            </m:r>
          </m:sub>
          <m:sup>
            <m:r>
              <w:ins w:id="260" w:author="Fernando Alonso Macias" w:date="2024-02-01T18:52:00Z">
                <m:rPr>
                  <m:nor/>
                </m:rPr>
                <w:rPr>
                  <w:rFonts w:ascii="Cambria Math" w:hAnsi="Cambria Math"/>
                  <w:lang w:val="en-US"/>
                </w:rPr>
                <m:t>UE</m:t>
              </w:ins>
            </m:r>
          </m:sup>
        </m:sSubSup>
      </m:oMath>
      <w:ins w:id="261" w:author="Fernando Alonso Macias" w:date="2024-02-01T18:52:00Z">
        <w:r w:rsidRPr="005B4D4F">
          <w:rPr>
            <w:lang w:eastAsia="zh-CN"/>
          </w:rPr>
          <w:t xml:space="preserve"> due to satellite position update and </w:t>
        </w:r>
      </w:ins>
      <m:oMath>
        <m:sSubSup>
          <m:sSubSupPr>
            <m:ctrlPr>
              <w:ins w:id="262" w:author="Fernando Alonso Macias" w:date="2024-02-01T18:52:00Z">
                <w:rPr>
                  <w:rFonts w:ascii="Cambria Math" w:hAnsi="Cambria Math"/>
                  <w:i/>
                </w:rPr>
              </w:ins>
            </m:ctrlPr>
          </m:sSubSupPr>
          <m:e>
            <m:r>
              <w:ins w:id="263" w:author="Fernando Alonso Macias" w:date="2024-02-01T18:52:00Z">
                <w:rPr>
                  <w:rFonts w:ascii="Cambria Math" w:hAnsi="Cambria Math"/>
                </w:rPr>
                <m:t>N</m:t>
              </w:ins>
            </m:r>
          </m:e>
          <m:sub>
            <m:r>
              <w:ins w:id="264" w:author="Fernando Alonso Macias" w:date="2024-02-01T18:52:00Z">
                <m:rPr>
                  <m:nor/>
                </m:rPr>
                <w:rPr>
                  <w:rFonts w:ascii="Cambria Math" w:hAnsi="Cambria Math"/>
                  <w:lang w:val="en-US"/>
                </w:rPr>
                <m:t>TA,adj</m:t>
              </w:ins>
            </m:r>
          </m:sub>
          <m:sup>
            <m:r>
              <w:ins w:id="265" w:author="Fernando Alonso Macias" w:date="2024-02-01T18:52:00Z">
                <m:rPr>
                  <m:nor/>
                </m:rPr>
                <w:rPr>
                  <w:rFonts w:ascii="Cambria Math" w:hAnsi="Cambria Math"/>
                  <w:lang w:val="en-US"/>
                </w:rPr>
                <m:t>common</m:t>
              </w:ins>
            </m:r>
          </m:sup>
        </m:sSubSup>
      </m:oMath>
      <w:ins w:id="266" w:author="Fernando Alonso Macias" w:date="2024-02-01T18:52:00Z">
        <w:r w:rsidRPr="005B4D4F">
          <w:rPr>
            <w:lang w:eastAsia="zh-CN"/>
          </w:rPr>
          <w:t xml:space="preserve"> during the last one second,</w:t>
        </w:r>
        <w:r w:rsidRPr="005B4D4F">
          <w:t xml:space="preserve"> shall be </w:t>
        </w:r>
        <w:proofErr w:type="spellStart"/>
        <w:r w:rsidRPr="005B4D4F">
          <w:rPr>
            <w:rFonts w:cs="v4.2.0"/>
          </w:rPr>
          <w:t>T</w:t>
        </w:r>
        <w:r w:rsidRPr="005B4D4F">
          <w:rPr>
            <w:rFonts w:cs="v4.2.0"/>
            <w:vertAlign w:val="subscript"/>
            <w:lang w:eastAsia="zh-CN"/>
          </w:rPr>
          <w:t>p_NTN</w:t>
        </w:r>
        <w:proofErr w:type="spellEnd"/>
        <w:r w:rsidRPr="005B4D4F" w:rsidDel="00053109">
          <w:t xml:space="preserve"> </w:t>
        </w:r>
        <w:r w:rsidRPr="005B4D4F">
          <w:t>per second.</w:t>
        </w:r>
      </w:ins>
    </w:p>
    <w:p w14:paraId="766C2CBF" w14:textId="77777777" w:rsidR="00F81DA8" w:rsidRPr="005B4D4F" w:rsidRDefault="00F81DA8" w:rsidP="00F81DA8">
      <w:pPr>
        <w:ind w:left="568" w:hanging="284"/>
        <w:rPr>
          <w:ins w:id="267" w:author="Fernando Alonso Macias" w:date="2024-02-01T18:52:00Z"/>
          <w:rFonts w:cs="v4.2.0"/>
        </w:rPr>
      </w:pPr>
      <w:ins w:id="268" w:author="Fernando Alonso Macias" w:date="2024-02-01T18:52:00Z">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w:ins>
      <m:oMath>
        <m:sSubSup>
          <m:sSubSupPr>
            <m:ctrlPr>
              <w:ins w:id="269" w:author="Fernando Alonso Macias" w:date="2024-02-01T18:52:00Z">
                <w:rPr>
                  <w:rFonts w:ascii="Cambria Math" w:hAnsi="Cambria Math"/>
                  <w:i/>
                </w:rPr>
              </w:ins>
            </m:ctrlPr>
          </m:sSubSupPr>
          <m:e>
            <m:r>
              <w:ins w:id="270" w:author="Fernando Alonso Macias" w:date="2024-02-01T18:52:00Z">
                <w:rPr>
                  <w:rFonts w:ascii="Cambria Math" w:hAnsi="Cambria Math"/>
                </w:rPr>
                <m:t>N</m:t>
              </w:ins>
            </m:r>
          </m:e>
          <m:sub>
            <m:r>
              <w:ins w:id="271" w:author="Fernando Alonso Macias" w:date="2024-02-01T18:52:00Z">
                <m:rPr>
                  <m:nor/>
                </m:rPr>
                <w:rPr>
                  <w:rFonts w:ascii="Cambria Math" w:hAnsi="Cambria Math"/>
                  <w:lang w:val="en-US"/>
                </w:rPr>
                <m:t>TA,adj</m:t>
              </w:ins>
            </m:r>
          </m:sub>
          <m:sup>
            <m:r>
              <w:ins w:id="272" w:author="Fernando Alonso Macias" w:date="2024-02-01T18:52:00Z">
                <m:rPr>
                  <m:nor/>
                </m:rPr>
                <w:rPr>
                  <w:rFonts w:ascii="Cambria Math" w:hAnsi="Cambria Math"/>
                  <w:lang w:val="en-US"/>
                </w:rPr>
                <m:t>UE</m:t>
              </w:ins>
            </m:r>
          </m:sup>
        </m:sSubSup>
      </m:oMath>
      <w:ins w:id="273" w:author="Fernando Alonso Macias" w:date="2024-02-01T18:52:00Z">
        <w:r w:rsidRPr="005B4D4F">
          <w:rPr>
            <w:lang w:eastAsia="zh-CN"/>
          </w:rPr>
          <w:t xml:space="preserve"> due to satellite position update and </w:t>
        </w:r>
      </w:ins>
      <m:oMath>
        <m:sSubSup>
          <m:sSubSupPr>
            <m:ctrlPr>
              <w:ins w:id="274" w:author="Fernando Alonso Macias" w:date="2024-02-01T18:52:00Z">
                <w:rPr>
                  <w:rFonts w:ascii="Cambria Math" w:hAnsi="Cambria Math"/>
                  <w:i/>
                </w:rPr>
              </w:ins>
            </m:ctrlPr>
          </m:sSubSupPr>
          <m:e>
            <m:r>
              <w:ins w:id="275" w:author="Fernando Alonso Macias" w:date="2024-02-01T18:52:00Z">
                <w:rPr>
                  <w:rFonts w:ascii="Cambria Math" w:hAnsi="Cambria Math"/>
                </w:rPr>
                <m:t>N</m:t>
              </w:ins>
            </m:r>
          </m:e>
          <m:sub>
            <m:r>
              <w:ins w:id="276" w:author="Fernando Alonso Macias" w:date="2024-02-01T18:52:00Z">
                <m:rPr>
                  <m:nor/>
                </m:rPr>
                <w:rPr>
                  <w:rFonts w:ascii="Cambria Math" w:hAnsi="Cambria Math"/>
                  <w:lang w:val="en-US"/>
                </w:rPr>
                <m:t>TA,adj</m:t>
              </w:ins>
            </m:r>
          </m:sub>
          <m:sup>
            <m:r>
              <w:ins w:id="277" w:author="Fernando Alonso Macias" w:date="2024-02-01T18:52:00Z">
                <m:rPr>
                  <m:nor/>
                </m:rPr>
                <w:rPr>
                  <w:rFonts w:ascii="Cambria Math" w:hAnsi="Cambria Math"/>
                  <w:lang w:val="en-US"/>
                </w:rPr>
                <m:t>common</m:t>
              </w:ins>
            </m:r>
          </m:sup>
        </m:sSubSup>
      </m:oMath>
      <w:ins w:id="278" w:author="Fernando Alonso Macias" w:date="2024-02-01T18:52:00Z">
        <w:r w:rsidRPr="005B4D4F">
          <w:rPr>
            <w:lang w:eastAsia="zh-CN"/>
          </w:rPr>
          <w:t xml:space="preserve"> during the last 200ms, </w:t>
        </w:r>
        <w:r w:rsidRPr="005B4D4F">
          <w:rPr>
            <w:rFonts w:cs="v4.2.0"/>
          </w:rPr>
          <w:t xml:space="preserve">shall be </w:t>
        </w:r>
        <w:proofErr w:type="spellStart"/>
        <w:r w:rsidRPr="005B4D4F">
          <w:rPr>
            <w:rFonts w:cs="v4.2.0"/>
          </w:rPr>
          <w:t>T</w:t>
        </w:r>
        <w:r w:rsidRPr="005B4D4F">
          <w:rPr>
            <w:rFonts w:cs="v4.2.0"/>
            <w:vertAlign w:val="subscript"/>
          </w:rPr>
          <w:t>q_NTN</w:t>
        </w:r>
        <w:proofErr w:type="spellEnd"/>
        <w:r w:rsidRPr="005B4D4F">
          <w:rPr>
            <w:rFonts w:cs="v4.2.0"/>
          </w:rPr>
          <w:t xml:space="preserve"> per 200 </w:t>
        </w:r>
        <w:proofErr w:type="spellStart"/>
        <w:r w:rsidRPr="005B4D4F">
          <w:rPr>
            <w:rFonts w:cs="v4.2.0"/>
          </w:rPr>
          <w:t>ms</w:t>
        </w:r>
        <w:proofErr w:type="spellEnd"/>
        <w:r w:rsidRPr="005B4D4F">
          <w:rPr>
            <w:rFonts w:cs="v4.2.0"/>
          </w:rPr>
          <w:t>.</w:t>
        </w:r>
      </w:ins>
    </w:p>
    <w:p w14:paraId="50D6D228" w14:textId="21E6B17E" w:rsidR="00F81DA8" w:rsidRPr="00C43797" w:rsidRDefault="00F81DA8" w:rsidP="00F81DA8">
      <w:pPr>
        <w:ind w:hanging="1"/>
        <w:rPr>
          <w:ins w:id="279" w:author="Fernando Alonso Macias" w:date="2024-02-01T18:52:00Z"/>
          <w:rFonts w:eastAsia="SimSun"/>
        </w:rPr>
      </w:pPr>
      <w:ins w:id="280" w:author="Fernando Alonso Macias" w:date="2024-02-01T18:52:00Z">
        <w:r w:rsidRPr="005B4D4F">
          <w:rPr>
            <w:rFonts w:eastAsia="SimSun"/>
          </w:rPr>
          <w:t xml:space="preserve">Where, the maximum autonomous time adjustment step </w:t>
        </w:r>
        <w:proofErr w:type="spellStart"/>
        <w:r w:rsidRPr="005B4D4F">
          <w:rPr>
            <w:rFonts w:eastAsia="SimSun"/>
          </w:rPr>
          <w:t>T</w:t>
        </w:r>
        <w:r w:rsidRPr="005B4D4F">
          <w:rPr>
            <w:rFonts w:eastAsia="SimSun"/>
            <w:vertAlign w:val="subscript"/>
          </w:rPr>
          <w:t>q_NTN</w:t>
        </w:r>
        <w:proofErr w:type="spellEnd"/>
        <w:r w:rsidRPr="005B4D4F">
          <w:rPr>
            <w:rFonts w:eastAsia="SimSun"/>
          </w:rPr>
          <w:t xml:space="preserve"> and the aggregate adjustment rate </w:t>
        </w:r>
        <w:proofErr w:type="spellStart"/>
        <w:r w:rsidRPr="005B4D4F">
          <w:rPr>
            <w:rFonts w:eastAsia="SimSun"/>
          </w:rPr>
          <w:t>T</w:t>
        </w:r>
        <w:r w:rsidRPr="005B4D4F">
          <w:rPr>
            <w:rFonts w:eastAsia="SimSun"/>
            <w:vertAlign w:val="subscript"/>
          </w:rPr>
          <w:t>p_NTN</w:t>
        </w:r>
        <w:proofErr w:type="spellEnd"/>
        <w:r w:rsidRPr="005B4D4F">
          <w:rPr>
            <w:rFonts w:eastAsia="SimSun"/>
          </w:rPr>
          <w:t xml:space="preserve"> are specified in Table </w:t>
        </w:r>
      </w:ins>
      <w:ins w:id="281" w:author="Fernando Alonso Macias" w:date="2024-02-01T18:57:00Z">
        <w:r w:rsidR="00AE04B5" w:rsidRPr="00AE04B5">
          <w:rPr>
            <w:rFonts w:eastAsia="SimSun"/>
          </w:rPr>
          <w:t>14.3.1.0.</w:t>
        </w:r>
        <w:r w:rsidR="00AE04B5">
          <w:rPr>
            <w:rFonts w:eastAsia="SimSun"/>
          </w:rPr>
          <w:t>2</w:t>
        </w:r>
      </w:ins>
      <w:ins w:id="282" w:author="Fernando Alonso Macias" w:date="2024-02-01T18:52:00Z">
        <w:r w:rsidRPr="005B4D4F">
          <w:rPr>
            <w:rFonts w:eastAsia="SimSun"/>
          </w:rPr>
          <w:t>-1.</w:t>
        </w:r>
      </w:ins>
    </w:p>
    <w:p w14:paraId="5C491F4C" w14:textId="61A7BEF5" w:rsidR="00F81DA8" w:rsidRPr="005B4D4F" w:rsidRDefault="00F81DA8" w:rsidP="00F81DA8">
      <w:pPr>
        <w:keepNext/>
        <w:keepLines/>
        <w:spacing w:before="60"/>
        <w:jc w:val="center"/>
        <w:rPr>
          <w:ins w:id="283" w:author="Fernando Alonso Macias" w:date="2024-02-01T18:52:00Z"/>
          <w:rFonts w:ascii="Arial" w:hAnsi="Arial"/>
          <w:b/>
        </w:rPr>
      </w:pPr>
      <w:ins w:id="284" w:author="Fernando Alonso Macias" w:date="2024-02-01T18:52:00Z">
        <w:r w:rsidRPr="005B4D4F">
          <w:rPr>
            <w:rFonts w:ascii="Arial" w:hAnsi="Arial"/>
            <w:b/>
          </w:rPr>
          <w:t xml:space="preserve">Table </w:t>
        </w:r>
      </w:ins>
      <w:ins w:id="285" w:author="Fernando Alonso Macias" w:date="2024-02-01T18:57:00Z">
        <w:r w:rsidR="00AE04B5" w:rsidRPr="00AE04B5">
          <w:rPr>
            <w:rFonts w:ascii="Arial" w:hAnsi="Arial"/>
            <w:b/>
          </w:rPr>
          <w:t>14.3.1.0.</w:t>
        </w:r>
        <w:r w:rsidR="00AE04B5">
          <w:rPr>
            <w:rFonts w:ascii="Arial" w:hAnsi="Arial"/>
            <w:b/>
          </w:rPr>
          <w:t>2</w:t>
        </w:r>
      </w:ins>
      <w:ins w:id="286" w:author="Fernando Alonso Macias" w:date="2024-02-01T18:52:00Z">
        <w:r w:rsidRPr="005B4D4F">
          <w:rPr>
            <w:rFonts w:ascii="Arial" w:hAnsi="Arial"/>
            <w:b/>
          </w:rPr>
          <w:t xml:space="preserve">-1: </w:t>
        </w:r>
        <w:proofErr w:type="spellStart"/>
        <w:r w:rsidRPr="005B4D4F">
          <w:rPr>
            <w:rFonts w:ascii="Arial" w:hAnsi="Arial"/>
            <w:b/>
          </w:rPr>
          <w:t>T</w:t>
        </w:r>
        <w:r w:rsidRPr="005B4D4F">
          <w:rPr>
            <w:rFonts w:ascii="Arial" w:hAnsi="Arial"/>
            <w:b/>
            <w:vertAlign w:val="subscript"/>
          </w:rPr>
          <w:t>q_NTN</w:t>
        </w:r>
        <w:proofErr w:type="spellEnd"/>
        <w:r w:rsidRPr="005B4D4F">
          <w:rPr>
            <w:rFonts w:ascii="Arial" w:hAnsi="Arial"/>
            <w:b/>
          </w:rPr>
          <w:t xml:space="preserve"> Maximum Autonomous Time Adjustment Step and </w:t>
        </w:r>
        <w:proofErr w:type="spellStart"/>
        <w:r w:rsidRPr="005B4D4F">
          <w:rPr>
            <w:rFonts w:ascii="Arial" w:hAnsi="Arial"/>
            <w:b/>
          </w:rPr>
          <w:t>T</w:t>
        </w:r>
        <w:r w:rsidRPr="005B4D4F">
          <w:rPr>
            <w:rFonts w:ascii="Arial" w:hAnsi="Arial"/>
            <w:b/>
            <w:vertAlign w:val="subscript"/>
          </w:rPr>
          <w:t>p_NTN</w:t>
        </w:r>
        <w:proofErr w:type="spellEnd"/>
        <w:r w:rsidRPr="005B4D4F">
          <w:rPr>
            <w:rFonts w:ascii="Arial"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81DA8" w:rsidRPr="005B4D4F" w14:paraId="657FD3CA" w14:textId="77777777" w:rsidTr="007571D6">
        <w:trPr>
          <w:cantSplit/>
          <w:jc w:val="center"/>
          <w:ins w:id="287" w:author="Fernando Alonso Macias" w:date="2024-02-01T18:52:00Z"/>
        </w:trPr>
        <w:tc>
          <w:tcPr>
            <w:tcW w:w="1205" w:type="pct"/>
            <w:vAlign w:val="center"/>
          </w:tcPr>
          <w:p w14:paraId="7C428D7C" w14:textId="77777777" w:rsidR="00F81DA8" w:rsidRPr="005B4D4F" w:rsidRDefault="00F81DA8" w:rsidP="007571D6">
            <w:pPr>
              <w:keepNext/>
              <w:keepLines/>
              <w:spacing w:after="0"/>
              <w:jc w:val="center"/>
              <w:rPr>
                <w:ins w:id="288" w:author="Fernando Alonso Macias" w:date="2024-02-01T18:52:00Z"/>
                <w:rFonts w:ascii="Arial" w:eastAsia="SimSun" w:hAnsi="Arial"/>
                <w:b/>
                <w:sz w:val="18"/>
              </w:rPr>
            </w:pPr>
            <w:ins w:id="289" w:author="Fernando Alonso Macias" w:date="2024-02-01T18:52:00Z">
              <w:r w:rsidRPr="005B4D4F">
                <w:rPr>
                  <w:rFonts w:ascii="Arial" w:eastAsia="SimSun" w:hAnsi="Arial"/>
                  <w:b/>
                  <w:sz w:val="18"/>
                </w:rPr>
                <w:t>Frequency Range</w:t>
              </w:r>
            </w:ins>
          </w:p>
        </w:tc>
        <w:tc>
          <w:tcPr>
            <w:tcW w:w="1280" w:type="pct"/>
          </w:tcPr>
          <w:p w14:paraId="203AB6F3" w14:textId="77777777" w:rsidR="00F81DA8" w:rsidRPr="005B4D4F" w:rsidRDefault="00F81DA8" w:rsidP="007571D6">
            <w:pPr>
              <w:keepNext/>
              <w:keepLines/>
              <w:spacing w:after="0"/>
              <w:jc w:val="center"/>
              <w:rPr>
                <w:ins w:id="290" w:author="Fernando Alonso Macias" w:date="2024-02-01T18:52:00Z"/>
                <w:rFonts w:ascii="Arial" w:eastAsia="SimSun" w:hAnsi="Arial"/>
                <w:b/>
                <w:sz w:val="18"/>
              </w:rPr>
            </w:pPr>
            <w:ins w:id="291" w:author="Fernando Alonso Macias" w:date="2024-02-01T18:52:00Z">
              <w:r w:rsidRPr="005B4D4F">
                <w:rPr>
                  <w:rFonts w:ascii="Arial" w:eastAsia="SimSun" w:hAnsi="Arial"/>
                  <w:b/>
                  <w:sz w:val="18"/>
                </w:rPr>
                <w:t>SCS of uplink signals (kHz)</w:t>
              </w:r>
            </w:ins>
          </w:p>
        </w:tc>
        <w:tc>
          <w:tcPr>
            <w:tcW w:w="1257" w:type="pct"/>
            <w:vAlign w:val="center"/>
          </w:tcPr>
          <w:p w14:paraId="07894725" w14:textId="77777777" w:rsidR="00F81DA8" w:rsidRPr="005B4D4F" w:rsidRDefault="00F81DA8" w:rsidP="007571D6">
            <w:pPr>
              <w:keepNext/>
              <w:keepLines/>
              <w:spacing w:after="0"/>
              <w:jc w:val="center"/>
              <w:rPr>
                <w:ins w:id="292" w:author="Fernando Alonso Macias" w:date="2024-02-01T18:52:00Z"/>
                <w:rFonts w:ascii="Arial" w:eastAsia="SimSun" w:hAnsi="Arial"/>
                <w:b/>
                <w:sz w:val="18"/>
              </w:rPr>
            </w:pPr>
            <w:proofErr w:type="spellStart"/>
            <w:ins w:id="293" w:author="Fernando Alonso Macias" w:date="2024-02-01T18:52:00Z">
              <w:r w:rsidRPr="005B4D4F">
                <w:rPr>
                  <w:rFonts w:ascii="Arial" w:eastAsia="SimSun" w:hAnsi="Arial"/>
                  <w:b/>
                  <w:sz w:val="18"/>
                </w:rPr>
                <w:t>T</w:t>
              </w:r>
              <w:r w:rsidRPr="005B4D4F">
                <w:rPr>
                  <w:rFonts w:ascii="Arial" w:eastAsia="SimSun" w:hAnsi="Arial"/>
                  <w:b/>
                  <w:sz w:val="18"/>
                  <w:vertAlign w:val="subscript"/>
                </w:rPr>
                <w:t>q_NTN</w:t>
              </w:r>
              <w:proofErr w:type="spellEnd"/>
            </w:ins>
          </w:p>
        </w:tc>
        <w:tc>
          <w:tcPr>
            <w:tcW w:w="1258" w:type="pct"/>
            <w:vAlign w:val="center"/>
          </w:tcPr>
          <w:p w14:paraId="387B1921" w14:textId="77777777" w:rsidR="00F81DA8" w:rsidRPr="005B4D4F" w:rsidRDefault="00F81DA8" w:rsidP="007571D6">
            <w:pPr>
              <w:keepNext/>
              <w:keepLines/>
              <w:spacing w:after="0"/>
              <w:jc w:val="center"/>
              <w:rPr>
                <w:ins w:id="294" w:author="Fernando Alonso Macias" w:date="2024-02-01T18:52:00Z"/>
                <w:rFonts w:ascii="Arial" w:eastAsia="SimSun" w:hAnsi="Arial"/>
                <w:b/>
                <w:sz w:val="18"/>
              </w:rPr>
            </w:pPr>
            <w:proofErr w:type="spellStart"/>
            <w:ins w:id="295" w:author="Fernando Alonso Macias" w:date="2024-02-01T18:52:00Z">
              <w:r w:rsidRPr="005B4D4F">
                <w:rPr>
                  <w:rFonts w:ascii="Arial" w:eastAsia="SimSun" w:hAnsi="Arial"/>
                  <w:b/>
                  <w:sz w:val="18"/>
                </w:rPr>
                <w:t>T</w:t>
              </w:r>
              <w:r w:rsidRPr="005B4D4F">
                <w:rPr>
                  <w:rFonts w:ascii="Arial" w:eastAsia="SimSun" w:hAnsi="Arial"/>
                  <w:b/>
                  <w:sz w:val="18"/>
                  <w:vertAlign w:val="subscript"/>
                </w:rPr>
                <w:t>p_NTN</w:t>
              </w:r>
              <w:proofErr w:type="spellEnd"/>
            </w:ins>
          </w:p>
        </w:tc>
      </w:tr>
      <w:tr w:rsidR="00F81DA8" w:rsidRPr="005B4D4F" w14:paraId="1AB7B971" w14:textId="77777777" w:rsidTr="007571D6">
        <w:trPr>
          <w:cantSplit/>
          <w:jc w:val="center"/>
          <w:ins w:id="296" w:author="Fernando Alonso Macias" w:date="2024-02-01T18:52:00Z"/>
        </w:trPr>
        <w:tc>
          <w:tcPr>
            <w:tcW w:w="1205" w:type="pct"/>
            <w:tcBorders>
              <w:bottom w:val="nil"/>
            </w:tcBorders>
            <w:vAlign w:val="center"/>
          </w:tcPr>
          <w:p w14:paraId="73ECCD30" w14:textId="77777777" w:rsidR="00F81DA8" w:rsidRPr="005B4D4F" w:rsidRDefault="00F81DA8" w:rsidP="007571D6">
            <w:pPr>
              <w:keepNext/>
              <w:keepLines/>
              <w:spacing w:after="0"/>
              <w:jc w:val="center"/>
              <w:rPr>
                <w:ins w:id="297" w:author="Fernando Alonso Macias" w:date="2024-02-01T18:52:00Z"/>
                <w:rFonts w:ascii="Arial" w:eastAsia="SimSun" w:hAnsi="Arial"/>
                <w:sz w:val="18"/>
              </w:rPr>
            </w:pPr>
            <w:ins w:id="298" w:author="Fernando Alonso Macias" w:date="2024-02-01T18:52:00Z">
              <w:r w:rsidRPr="005B4D4F">
                <w:rPr>
                  <w:rFonts w:ascii="Arial" w:eastAsia="SimSun" w:hAnsi="Arial"/>
                  <w:sz w:val="18"/>
                </w:rPr>
                <w:t>1</w:t>
              </w:r>
            </w:ins>
          </w:p>
        </w:tc>
        <w:tc>
          <w:tcPr>
            <w:tcW w:w="1280" w:type="pct"/>
          </w:tcPr>
          <w:p w14:paraId="5E889E5A" w14:textId="77777777" w:rsidR="00F81DA8" w:rsidRPr="005B4D4F" w:rsidRDefault="00F81DA8" w:rsidP="007571D6">
            <w:pPr>
              <w:keepNext/>
              <w:keepLines/>
              <w:spacing w:after="0"/>
              <w:jc w:val="center"/>
              <w:rPr>
                <w:ins w:id="299" w:author="Fernando Alonso Macias" w:date="2024-02-01T18:52:00Z"/>
                <w:rFonts w:ascii="Arial" w:eastAsia="SimSun" w:hAnsi="Arial"/>
                <w:sz w:val="18"/>
              </w:rPr>
            </w:pPr>
            <w:ins w:id="300" w:author="Fernando Alonso Macias" w:date="2024-02-01T18:52:00Z">
              <w:r w:rsidRPr="005B4D4F">
                <w:rPr>
                  <w:rFonts w:ascii="Arial" w:eastAsia="SimSun" w:hAnsi="Arial"/>
                  <w:sz w:val="18"/>
                </w:rPr>
                <w:t>15</w:t>
              </w:r>
            </w:ins>
          </w:p>
        </w:tc>
        <w:tc>
          <w:tcPr>
            <w:tcW w:w="1257" w:type="pct"/>
          </w:tcPr>
          <w:p w14:paraId="3A2FBC89" w14:textId="77777777" w:rsidR="00F81DA8" w:rsidRPr="005B4D4F" w:rsidRDefault="00F81DA8" w:rsidP="007571D6">
            <w:pPr>
              <w:keepNext/>
              <w:keepLines/>
              <w:spacing w:after="0"/>
              <w:jc w:val="center"/>
              <w:rPr>
                <w:ins w:id="301" w:author="Fernando Alonso Macias" w:date="2024-02-01T18:52:00Z"/>
                <w:rFonts w:ascii="Arial" w:eastAsia="SimSun" w:hAnsi="Arial"/>
                <w:sz w:val="18"/>
              </w:rPr>
            </w:pPr>
            <w:ins w:id="302" w:author="Fernando Alonso Macias" w:date="2024-02-01T18:52:00Z">
              <w:r w:rsidRPr="005B4D4F">
                <w:rPr>
                  <w:rFonts w:ascii="Arial" w:eastAsia="SimSun" w:hAnsi="Arial"/>
                  <w:sz w:val="18"/>
                </w:rPr>
                <w:t>5.5*64*T</w:t>
              </w:r>
              <w:r w:rsidRPr="005B4D4F">
                <w:rPr>
                  <w:rFonts w:ascii="Arial" w:eastAsia="SimSun" w:hAnsi="Arial"/>
                  <w:sz w:val="18"/>
                  <w:vertAlign w:val="subscript"/>
                </w:rPr>
                <w:t>c</w:t>
              </w:r>
            </w:ins>
          </w:p>
        </w:tc>
        <w:tc>
          <w:tcPr>
            <w:tcW w:w="1258" w:type="pct"/>
          </w:tcPr>
          <w:p w14:paraId="5460A571" w14:textId="77777777" w:rsidR="00F81DA8" w:rsidRPr="005B4D4F" w:rsidRDefault="00F81DA8" w:rsidP="007571D6">
            <w:pPr>
              <w:keepNext/>
              <w:keepLines/>
              <w:spacing w:after="0"/>
              <w:jc w:val="center"/>
              <w:rPr>
                <w:ins w:id="303" w:author="Fernando Alonso Macias" w:date="2024-02-01T18:52:00Z"/>
                <w:rFonts w:ascii="Arial" w:eastAsia="SimSun" w:hAnsi="Arial"/>
                <w:sz w:val="18"/>
              </w:rPr>
            </w:pPr>
            <w:ins w:id="304" w:author="Fernando Alonso Macias" w:date="2024-02-01T18:52:00Z">
              <w:r w:rsidRPr="005B4D4F">
                <w:rPr>
                  <w:rFonts w:ascii="Arial" w:eastAsia="SimSun" w:hAnsi="Arial"/>
                  <w:sz w:val="18"/>
                </w:rPr>
                <w:t>5.5*64*T</w:t>
              </w:r>
              <w:r w:rsidRPr="005B4D4F">
                <w:rPr>
                  <w:rFonts w:ascii="Arial" w:eastAsia="SimSun" w:hAnsi="Arial"/>
                  <w:sz w:val="18"/>
                  <w:vertAlign w:val="subscript"/>
                </w:rPr>
                <w:t>c</w:t>
              </w:r>
            </w:ins>
          </w:p>
        </w:tc>
      </w:tr>
      <w:tr w:rsidR="00F81DA8" w:rsidRPr="005B4D4F" w14:paraId="1088EBA6" w14:textId="77777777" w:rsidTr="007571D6">
        <w:trPr>
          <w:cantSplit/>
          <w:jc w:val="center"/>
          <w:ins w:id="305" w:author="Fernando Alonso Macias" w:date="2024-02-01T18:52:00Z"/>
        </w:trPr>
        <w:tc>
          <w:tcPr>
            <w:tcW w:w="1205" w:type="pct"/>
            <w:tcBorders>
              <w:top w:val="nil"/>
              <w:bottom w:val="nil"/>
            </w:tcBorders>
            <w:vAlign w:val="center"/>
          </w:tcPr>
          <w:p w14:paraId="1551F247" w14:textId="77777777" w:rsidR="00F81DA8" w:rsidRPr="005B4D4F" w:rsidRDefault="00F81DA8" w:rsidP="007571D6">
            <w:pPr>
              <w:keepNext/>
              <w:keepLines/>
              <w:spacing w:after="0"/>
              <w:jc w:val="center"/>
              <w:rPr>
                <w:ins w:id="306" w:author="Fernando Alonso Macias" w:date="2024-02-01T18:52:00Z"/>
                <w:rFonts w:ascii="Arial" w:eastAsia="SimSun" w:hAnsi="Arial"/>
                <w:sz w:val="18"/>
              </w:rPr>
            </w:pPr>
          </w:p>
        </w:tc>
        <w:tc>
          <w:tcPr>
            <w:tcW w:w="1280" w:type="pct"/>
          </w:tcPr>
          <w:p w14:paraId="03C8598D" w14:textId="77777777" w:rsidR="00F81DA8" w:rsidRPr="005B4D4F" w:rsidRDefault="00F81DA8" w:rsidP="007571D6">
            <w:pPr>
              <w:keepNext/>
              <w:keepLines/>
              <w:spacing w:after="0"/>
              <w:jc w:val="center"/>
              <w:rPr>
                <w:ins w:id="307" w:author="Fernando Alonso Macias" w:date="2024-02-01T18:52:00Z"/>
                <w:rFonts w:ascii="Arial" w:eastAsia="SimSun" w:hAnsi="Arial"/>
                <w:sz w:val="18"/>
              </w:rPr>
            </w:pPr>
            <w:ins w:id="308" w:author="Fernando Alonso Macias" w:date="2024-02-01T18:52:00Z">
              <w:r w:rsidRPr="005B4D4F">
                <w:rPr>
                  <w:rFonts w:ascii="Arial" w:eastAsia="SimSun" w:hAnsi="Arial"/>
                  <w:sz w:val="18"/>
                </w:rPr>
                <w:t>30</w:t>
              </w:r>
            </w:ins>
          </w:p>
        </w:tc>
        <w:tc>
          <w:tcPr>
            <w:tcW w:w="1257" w:type="pct"/>
          </w:tcPr>
          <w:p w14:paraId="38201BD6" w14:textId="77777777" w:rsidR="00F81DA8" w:rsidRPr="005B4D4F" w:rsidRDefault="00F81DA8" w:rsidP="007571D6">
            <w:pPr>
              <w:keepNext/>
              <w:keepLines/>
              <w:spacing w:after="0"/>
              <w:jc w:val="center"/>
              <w:rPr>
                <w:ins w:id="309" w:author="Fernando Alonso Macias" w:date="2024-02-01T18:52:00Z"/>
                <w:rFonts w:ascii="Arial" w:eastAsia="SimSun" w:hAnsi="Arial"/>
                <w:sz w:val="18"/>
              </w:rPr>
            </w:pPr>
            <w:ins w:id="310" w:author="Fernando Alonso Macias" w:date="2024-02-01T18:52:00Z">
              <w:r w:rsidRPr="005B4D4F">
                <w:rPr>
                  <w:rFonts w:ascii="Arial" w:eastAsia="SimSun" w:hAnsi="Arial"/>
                  <w:sz w:val="18"/>
                </w:rPr>
                <w:t>5.5*64*T</w:t>
              </w:r>
              <w:r w:rsidRPr="005B4D4F">
                <w:rPr>
                  <w:rFonts w:ascii="Arial" w:eastAsia="SimSun" w:hAnsi="Arial"/>
                  <w:sz w:val="18"/>
                  <w:vertAlign w:val="subscript"/>
                </w:rPr>
                <w:t>c</w:t>
              </w:r>
            </w:ins>
          </w:p>
        </w:tc>
        <w:tc>
          <w:tcPr>
            <w:tcW w:w="1258" w:type="pct"/>
          </w:tcPr>
          <w:p w14:paraId="42D8C1A0" w14:textId="77777777" w:rsidR="00F81DA8" w:rsidRPr="005B4D4F" w:rsidRDefault="00F81DA8" w:rsidP="007571D6">
            <w:pPr>
              <w:keepNext/>
              <w:keepLines/>
              <w:spacing w:after="0"/>
              <w:jc w:val="center"/>
              <w:rPr>
                <w:ins w:id="311" w:author="Fernando Alonso Macias" w:date="2024-02-01T18:52:00Z"/>
                <w:rFonts w:ascii="Arial" w:eastAsia="SimSun" w:hAnsi="Arial"/>
                <w:sz w:val="18"/>
              </w:rPr>
            </w:pPr>
            <w:ins w:id="312" w:author="Fernando Alonso Macias" w:date="2024-02-01T18:52:00Z">
              <w:r w:rsidRPr="005B4D4F">
                <w:rPr>
                  <w:rFonts w:ascii="Arial" w:eastAsia="SimSun" w:hAnsi="Arial"/>
                  <w:sz w:val="18"/>
                </w:rPr>
                <w:t>5.5*64*T</w:t>
              </w:r>
              <w:r w:rsidRPr="005B4D4F">
                <w:rPr>
                  <w:rFonts w:ascii="Arial" w:eastAsia="SimSun" w:hAnsi="Arial"/>
                  <w:sz w:val="18"/>
                  <w:vertAlign w:val="subscript"/>
                </w:rPr>
                <w:t>c</w:t>
              </w:r>
            </w:ins>
          </w:p>
        </w:tc>
      </w:tr>
      <w:tr w:rsidR="00F81DA8" w:rsidRPr="005B4D4F" w14:paraId="042D92F9" w14:textId="77777777" w:rsidTr="007571D6">
        <w:trPr>
          <w:cantSplit/>
          <w:jc w:val="center"/>
          <w:ins w:id="313" w:author="Fernando Alonso Macias" w:date="2024-02-01T18:52:00Z"/>
        </w:trPr>
        <w:tc>
          <w:tcPr>
            <w:tcW w:w="1205" w:type="pct"/>
            <w:tcBorders>
              <w:top w:val="nil"/>
            </w:tcBorders>
            <w:vAlign w:val="center"/>
          </w:tcPr>
          <w:p w14:paraId="6FC4EE95" w14:textId="77777777" w:rsidR="00F81DA8" w:rsidRPr="005B4D4F" w:rsidRDefault="00F81DA8" w:rsidP="007571D6">
            <w:pPr>
              <w:keepNext/>
              <w:keepLines/>
              <w:spacing w:after="0"/>
              <w:jc w:val="center"/>
              <w:rPr>
                <w:ins w:id="314" w:author="Fernando Alonso Macias" w:date="2024-02-01T18:52:00Z"/>
                <w:rFonts w:ascii="Arial" w:eastAsia="SimSun" w:hAnsi="Arial"/>
                <w:sz w:val="18"/>
              </w:rPr>
            </w:pPr>
          </w:p>
        </w:tc>
        <w:tc>
          <w:tcPr>
            <w:tcW w:w="1280" w:type="pct"/>
          </w:tcPr>
          <w:p w14:paraId="7101BB91" w14:textId="77777777" w:rsidR="00F81DA8" w:rsidRPr="005B4D4F" w:rsidRDefault="00F81DA8" w:rsidP="007571D6">
            <w:pPr>
              <w:keepNext/>
              <w:keepLines/>
              <w:spacing w:after="0"/>
              <w:jc w:val="center"/>
              <w:rPr>
                <w:ins w:id="315" w:author="Fernando Alonso Macias" w:date="2024-02-01T18:52:00Z"/>
                <w:rFonts w:ascii="Arial" w:eastAsia="SimSun" w:hAnsi="Arial"/>
                <w:sz w:val="18"/>
              </w:rPr>
            </w:pPr>
            <w:ins w:id="316" w:author="Fernando Alonso Macias" w:date="2024-02-01T18:52:00Z">
              <w:r w:rsidRPr="005B4D4F">
                <w:rPr>
                  <w:rFonts w:ascii="Arial" w:eastAsia="SimSun" w:hAnsi="Arial"/>
                  <w:sz w:val="18"/>
                </w:rPr>
                <w:t>60</w:t>
              </w:r>
            </w:ins>
          </w:p>
        </w:tc>
        <w:tc>
          <w:tcPr>
            <w:tcW w:w="1257" w:type="pct"/>
          </w:tcPr>
          <w:p w14:paraId="6A85AA2D" w14:textId="77777777" w:rsidR="00F81DA8" w:rsidRPr="005B4D4F" w:rsidRDefault="00F81DA8" w:rsidP="007571D6">
            <w:pPr>
              <w:keepNext/>
              <w:keepLines/>
              <w:spacing w:after="0"/>
              <w:jc w:val="center"/>
              <w:rPr>
                <w:ins w:id="317" w:author="Fernando Alonso Macias" w:date="2024-02-01T18:52:00Z"/>
                <w:rFonts w:ascii="Arial" w:eastAsia="SimSun" w:hAnsi="Arial"/>
                <w:sz w:val="18"/>
              </w:rPr>
            </w:pPr>
            <w:ins w:id="318" w:author="Fernando Alonso Macias" w:date="2024-02-01T18:52:00Z">
              <w:r w:rsidRPr="005B4D4F">
                <w:rPr>
                  <w:rFonts w:ascii="Arial" w:eastAsia="SimSun" w:hAnsi="Arial"/>
                  <w:sz w:val="18"/>
                </w:rPr>
                <w:t>N/A</w:t>
              </w:r>
            </w:ins>
          </w:p>
        </w:tc>
        <w:tc>
          <w:tcPr>
            <w:tcW w:w="1258" w:type="pct"/>
          </w:tcPr>
          <w:p w14:paraId="24DE6DF8" w14:textId="77777777" w:rsidR="00F81DA8" w:rsidRPr="005B4D4F" w:rsidRDefault="00F81DA8" w:rsidP="007571D6">
            <w:pPr>
              <w:keepNext/>
              <w:keepLines/>
              <w:spacing w:after="0"/>
              <w:jc w:val="center"/>
              <w:rPr>
                <w:ins w:id="319" w:author="Fernando Alonso Macias" w:date="2024-02-01T18:52:00Z"/>
                <w:rFonts w:ascii="Arial" w:eastAsia="SimSun" w:hAnsi="Arial"/>
                <w:sz w:val="18"/>
              </w:rPr>
            </w:pPr>
            <w:ins w:id="320" w:author="Fernando Alonso Macias" w:date="2024-02-01T18:52:00Z">
              <w:r w:rsidRPr="005B4D4F">
                <w:rPr>
                  <w:rFonts w:ascii="Arial" w:eastAsia="SimSun" w:hAnsi="Arial"/>
                  <w:sz w:val="18"/>
                </w:rPr>
                <w:t>N/A</w:t>
              </w:r>
            </w:ins>
          </w:p>
        </w:tc>
      </w:tr>
      <w:tr w:rsidR="00F81DA8" w:rsidRPr="005B4D4F" w14:paraId="413D3411" w14:textId="77777777" w:rsidTr="007571D6">
        <w:trPr>
          <w:cantSplit/>
          <w:jc w:val="center"/>
          <w:ins w:id="321" w:author="Fernando Alonso Macias" w:date="2024-02-01T18:52:00Z"/>
        </w:trPr>
        <w:tc>
          <w:tcPr>
            <w:tcW w:w="5000" w:type="pct"/>
            <w:gridSpan w:val="4"/>
          </w:tcPr>
          <w:p w14:paraId="636BFFB2" w14:textId="003145A2" w:rsidR="00F81DA8" w:rsidRPr="005B4D4F" w:rsidRDefault="00F81DA8" w:rsidP="007571D6">
            <w:pPr>
              <w:keepNext/>
              <w:keepLines/>
              <w:spacing w:after="0"/>
              <w:ind w:left="851" w:hanging="851"/>
              <w:rPr>
                <w:ins w:id="322" w:author="Fernando Alonso Macias" w:date="2024-02-01T18:52:00Z"/>
                <w:rFonts w:ascii="Arial" w:eastAsia="SimSun" w:hAnsi="Arial"/>
                <w:sz w:val="18"/>
              </w:rPr>
            </w:pPr>
            <w:ins w:id="323" w:author="Fernando Alonso Macias" w:date="2024-02-01T18:52:00Z">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w:t>
              </w:r>
            </w:ins>
            <w:ins w:id="324" w:author="Fernando Alonso Macias" w:date="2024-02-01T18:57:00Z">
              <w:r w:rsidR="00AE04B5">
                <w:rPr>
                  <w:rFonts w:ascii="Arial" w:eastAsia="SimSun" w:hAnsi="Arial"/>
                  <w:sz w:val="18"/>
                </w:rPr>
                <w:t>7</w:t>
              </w:r>
            </w:ins>
            <w:ins w:id="325" w:author="Fernando Alonso Macias" w:date="2024-02-01T18:52:00Z">
              <w:r w:rsidRPr="005B4D4F">
                <w:rPr>
                  <w:rFonts w:ascii="Arial" w:eastAsia="SimSun" w:hAnsi="Arial"/>
                  <w:sz w:val="18"/>
                </w:rPr>
                <w:t>]</w:t>
              </w:r>
            </w:ins>
          </w:p>
        </w:tc>
      </w:tr>
    </w:tbl>
    <w:p w14:paraId="6DCF6E5B" w14:textId="77777777" w:rsidR="003438A0" w:rsidRDefault="003438A0" w:rsidP="003438A0">
      <w:pPr>
        <w:rPr>
          <w:ins w:id="326" w:author="Fernando Alonso Macias" w:date="2024-02-01T18:52:00Z"/>
          <w:rFonts w:eastAsia="SimSun" w:cs="v4.2.0"/>
        </w:rPr>
      </w:pPr>
    </w:p>
    <w:p w14:paraId="1D40E904" w14:textId="420D38B8" w:rsidR="00F81DA8" w:rsidRPr="00955292" w:rsidRDefault="00F81DA8" w:rsidP="003438A0">
      <w:pPr>
        <w:rPr>
          <w:ins w:id="327" w:author="Fernando Alonso Macias" w:date="2024-02-01T18:59:00Z"/>
          <w:rPrChange w:id="328" w:author="Fernando Alonso Macias" w:date="2024-02-01T18:59:00Z">
            <w:rPr>
              <w:ins w:id="329" w:author="Fernando Alonso Macias" w:date="2024-02-01T18:59:00Z"/>
              <w:rFonts w:eastAsia="SimSun" w:cs="v4.2.0"/>
            </w:rPr>
          </w:rPrChange>
        </w:rPr>
      </w:pPr>
      <w:ins w:id="330" w:author="Fernando Alonso Macias" w:date="2024-02-01T18:52:00Z">
        <w:r w:rsidRPr="00CA53A7">
          <w:t>The normative reference for this requirement is TS.38.133 [6] clause 7.1</w:t>
        </w:r>
        <w:r>
          <w:t>C</w:t>
        </w:r>
        <w:r w:rsidRPr="00CA53A7">
          <w:t>.</w:t>
        </w:r>
      </w:ins>
      <w:ins w:id="331" w:author="Fernando Alonso Macias" w:date="2024-02-01T18:58:00Z">
        <w:r w:rsidR="00B81E7B">
          <w:t>2.1</w:t>
        </w:r>
      </w:ins>
    </w:p>
    <w:p w14:paraId="4DDC081D" w14:textId="06C70008" w:rsidR="00D279AE" w:rsidRPr="00CA53A7" w:rsidRDefault="0082505F" w:rsidP="00D279AE">
      <w:pPr>
        <w:pStyle w:val="Heading4"/>
        <w:rPr>
          <w:ins w:id="332" w:author="Fernando Alonso Macias" w:date="2024-02-01T18:40:00Z"/>
        </w:rPr>
      </w:pPr>
      <w:ins w:id="333" w:author="Fernando Alonso Macias" w:date="2024-02-01T18:41:00Z">
        <w:r>
          <w:t>14.3.</w:t>
        </w:r>
      </w:ins>
      <w:ins w:id="334" w:author="Fernando Alonso Macias" w:date="2024-02-01T18:40:00Z">
        <w:r w:rsidR="00D279AE" w:rsidRPr="00CA53A7">
          <w:t>1.1</w:t>
        </w:r>
        <w:r w:rsidR="00D279AE" w:rsidRPr="00CA53A7">
          <w:tab/>
          <w:t>NR SA FR1 UE transmit timing accuracy</w:t>
        </w:r>
      </w:ins>
      <w:ins w:id="335" w:author="Fernando Alonso Macias" w:date="2024-02-01T18:47:00Z">
        <w:r w:rsidR="00633043">
          <w:t xml:space="preserve"> for Satellite Access</w:t>
        </w:r>
      </w:ins>
    </w:p>
    <w:p w14:paraId="5651E028" w14:textId="77777777" w:rsidR="008A7F95" w:rsidRPr="00C74756" w:rsidRDefault="008A7F95" w:rsidP="008A7F95">
      <w:pPr>
        <w:pStyle w:val="EditorsNote"/>
        <w:rPr>
          <w:ins w:id="336" w:author="Fernando Alonso Macias" w:date="2024-02-01T19:03:00Z"/>
          <w:rFonts w:eastAsia="SimSun"/>
          <w:lang w:eastAsia="zh-CN"/>
        </w:rPr>
      </w:pPr>
      <w:ins w:id="337" w:author="Fernando Alonso Macias" w:date="2024-02-01T19:03:00Z">
        <w:r w:rsidRPr="00C74756">
          <w:rPr>
            <w:rFonts w:eastAsia="SimSun"/>
            <w:lang w:eastAsia="zh-CN"/>
          </w:rPr>
          <w:t>Editor's Note:</w:t>
        </w:r>
      </w:ins>
    </w:p>
    <w:p w14:paraId="1E115106" w14:textId="77777777" w:rsidR="008A7F95" w:rsidRPr="00C74756" w:rsidRDefault="008A7F95" w:rsidP="008A7F95">
      <w:pPr>
        <w:pStyle w:val="EditorsNote"/>
        <w:numPr>
          <w:ilvl w:val="0"/>
          <w:numId w:val="57"/>
        </w:numPr>
        <w:rPr>
          <w:ins w:id="338" w:author="Fernando Alonso Macias" w:date="2024-02-01T19:03:00Z"/>
          <w:rFonts w:eastAsia="SimSun"/>
          <w:lang w:eastAsia="zh-CN"/>
        </w:rPr>
      </w:pPr>
      <w:ins w:id="339" w:author="Fernando Alonso Macias" w:date="2024-02-01T19:03:00Z">
        <w:r w:rsidRPr="00C74756">
          <w:rPr>
            <w:rFonts w:eastAsia="SimSun"/>
            <w:lang w:eastAsia="zh-CN"/>
          </w:rPr>
          <w:t>MU and TT analysis is incomplete</w:t>
        </w:r>
      </w:ins>
    </w:p>
    <w:p w14:paraId="195E1BA3" w14:textId="77777777" w:rsidR="008A7F95" w:rsidRPr="00C74756" w:rsidRDefault="008A7F95" w:rsidP="008A7F95">
      <w:pPr>
        <w:pStyle w:val="EditorsNote"/>
        <w:numPr>
          <w:ilvl w:val="0"/>
          <w:numId w:val="57"/>
        </w:numPr>
        <w:rPr>
          <w:ins w:id="340" w:author="Fernando Alonso Macias" w:date="2024-02-01T19:03:00Z"/>
          <w:rFonts w:eastAsia="SimSun"/>
          <w:lang w:eastAsia="zh-CN"/>
        </w:rPr>
      </w:pPr>
      <w:ins w:id="341" w:author="Fernando Alonso Macias" w:date="2024-02-01T19:03:00Z">
        <w:r w:rsidRPr="00C74756">
          <w:rPr>
            <w:rFonts w:eastAsia="SimSun"/>
            <w:lang w:eastAsia="zh-CN"/>
          </w:rPr>
          <w:t>Message contents are FFS</w:t>
        </w:r>
      </w:ins>
    </w:p>
    <w:p w14:paraId="4A57087E" w14:textId="77777777" w:rsidR="008A7F95" w:rsidRPr="00C74756" w:rsidRDefault="008A7F95" w:rsidP="008A7F95">
      <w:pPr>
        <w:pStyle w:val="EditorsNote"/>
        <w:numPr>
          <w:ilvl w:val="0"/>
          <w:numId w:val="57"/>
        </w:numPr>
        <w:rPr>
          <w:ins w:id="342" w:author="Fernando Alonso Macias" w:date="2024-02-01T19:03:00Z"/>
          <w:rFonts w:eastAsia="SimSun"/>
          <w:lang w:eastAsia="zh-CN"/>
        </w:rPr>
      </w:pPr>
      <w:ins w:id="343" w:author="Fernando Alonso Macias" w:date="2024-02-01T19:03:00Z">
        <w:r w:rsidRPr="00C74756">
          <w:rPr>
            <w:rFonts w:eastAsia="SimSun"/>
            <w:lang w:eastAsia="zh-CN"/>
          </w:rPr>
          <w:t>Call setup and test procedure needs to be updated</w:t>
        </w:r>
      </w:ins>
    </w:p>
    <w:p w14:paraId="07EDA02B" w14:textId="6E607490" w:rsidR="008A7F95" w:rsidRPr="00C74756" w:rsidRDefault="008A7F95" w:rsidP="008A7F95">
      <w:pPr>
        <w:pStyle w:val="EditorsNote"/>
        <w:numPr>
          <w:ilvl w:val="0"/>
          <w:numId w:val="57"/>
        </w:numPr>
        <w:rPr>
          <w:ins w:id="344" w:author="Fernando Alonso Macias" w:date="2024-02-01T19:03:00Z"/>
          <w:rFonts w:eastAsia="SimSun"/>
          <w:lang w:eastAsia="zh-CN"/>
        </w:rPr>
      </w:pPr>
      <w:ins w:id="345" w:author="Fernando Alonso Macias" w:date="2024-02-01T19:03:00Z">
        <w:r w:rsidRPr="00C74756">
          <w:rPr>
            <w:rFonts w:eastAsia="SimSun"/>
            <w:lang w:eastAsia="zh-CN"/>
          </w:rPr>
          <w:t xml:space="preserve">Applicability </w:t>
        </w:r>
        <w:r w:rsidR="00685A7E">
          <w:rPr>
            <w:rFonts w:eastAsia="SimSun"/>
            <w:lang w:eastAsia="zh-CN"/>
          </w:rPr>
          <w:t xml:space="preserve">may </w:t>
        </w:r>
        <w:r w:rsidRPr="00C74756">
          <w:rPr>
            <w:rFonts w:eastAsia="SimSun"/>
            <w:lang w:eastAsia="zh-CN"/>
          </w:rPr>
          <w:t>need to be updated</w:t>
        </w:r>
      </w:ins>
    </w:p>
    <w:p w14:paraId="422655A8" w14:textId="515598B1" w:rsidR="008A7F95" w:rsidRPr="00C74756" w:rsidRDefault="008A7F95" w:rsidP="008A7F95">
      <w:pPr>
        <w:pStyle w:val="EditorsNote"/>
        <w:numPr>
          <w:ilvl w:val="0"/>
          <w:numId w:val="57"/>
        </w:numPr>
        <w:rPr>
          <w:ins w:id="346" w:author="Fernando Alonso Macias" w:date="2024-02-01T19:03:00Z"/>
          <w:rFonts w:eastAsia="SimSun"/>
          <w:lang w:eastAsia="zh-CN"/>
        </w:rPr>
      </w:pPr>
      <w:ins w:id="347" w:author="Fernando Alonso Macias" w:date="2024-02-01T19:03:00Z">
        <w:r w:rsidRPr="00C74756">
          <w:rPr>
            <w:rFonts w:eastAsia="SimSun"/>
            <w:lang w:eastAsia="zh-CN"/>
          </w:rPr>
          <w:t>Exceptions to connection diagram may need to be updated</w:t>
        </w:r>
      </w:ins>
    </w:p>
    <w:p w14:paraId="53B0E52C" w14:textId="77777777" w:rsidR="008A7F95" w:rsidRPr="00C74756" w:rsidRDefault="008A7F95" w:rsidP="008A7F95">
      <w:pPr>
        <w:pStyle w:val="EditorsNote"/>
        <w:numPr>
          <w:ilvl w:val="0"/>
          <w:numId w:val="57"/>
        </w:numPr>
        <w:rPr>
          <w:ins w:id="348" w:author="Fernando Alonso Macias" w:date="2024-02-01T19:03:00Z"/>
          <w:rFonts w:eastAsia="SimSun"/>
          <w:lang w:eastAsia="zh-CN"/>
        </w:rPr>
      </w:pPr>
      <w:ins w:id="349" w:author="Fernando Alonso Macias" w:date="2024-02-01T19:03:00Z">
        <w:r w:rsidRPr="00C74756">
          <w:rPr>
            <w:rFonts w:eastAsia="SimSun"/>
            <w:lang w:eastAsia="zh-CN"/>
          </w:rPr>
          <w:t>Several sections are in brackets</w:t>
        </w:r>
      </w:ins>
    </w:p>
    <w:p w14:paraId="4F2A17EB" w14:textId="091D7D3F" w:rsidR="00685A7E" w:rsidRDefault="008A7F95" w:rsidP="00685A7E">
      <w:pPr>
        <w:pStyle w:val="EditorsNote"/>
        <w:numPr>
          <w:ilvl w:val="0"/>
          <w:numId w:val="57"/>
        </w:numPr>
        <w:rPr>
          <w:ins w:id="350" w:author="Fernando Alonso Macias" w:date="2024-02-05T13:10:00Z"/>
          <w:rFonts w:eastAsia="SimSun"/>
          <w:lang w:eastAsia="zh-CN"/>
        </w:rPr>
      </w:pPr>
      <w:ins w:id="351" w:author="Fernando Alonso Macias" w:date="2024-02-01T19:03:00Z">
        <w:r w:rsidRPr="00C74756">
          <w:rPr>
            <w:rFonts w:eastAsia="SimSun"/>
            <w:lang w:eastAsia="zh-CN"/>
          </w:rPr>
          <w:t>Several test parameters and configuration are still in brackets</w:t>
        </w:r>
      </w:ins>
    </w:p>
    <w:p w14:paraId="7F2C6C62" w14:textId="4BBBC13D" w:rsidR="00453EC6" w:rsidRPr="00685A7E" w:rsidRDefault="00453EC6">
      <w:pPr>
        <w:pStyle w:val="EditorsNote"/>
        <w:numPr>
          <w:ilvl w:val="0"/>
          <w:numId w:val="57"/>
        </w:numPr>
        <w:rPr>
          <w:ins w:id="352" w:author="Fernando Alonso Macias" w:date="2024-02-01T19:03:00Z"/>
          <w:rFonts w:eastAsia="SimSun"/>
          <w:lang w:eastAsia="zh-CN"/>
          <w:rPrChange w:id="353" w:author="Fernando Alonso Macias" w:date="2024-02-01T19:03:00Z">
            <w:rPr>
              <w:ins w:id="354" w:author="Fernando Alonso Macias" w:date="2024-02-01T19:03:00Z"/>
            </w:rPr>
          </w:rPrChange>
        </w:rPr>
        <w:pPrChange w:id="355" w:author="Fernando Alonso Macias" w:date="2024-02-01T19:03:00Z">
          <w:pPr>
            <w:pStyle w:val="H6"/>
          </w:pPr>
        </w:pPrChange>
      </w:pPr>
      <w:ins w:id="356" w:author="Fernando Alonso Macias" w:date="2024-02-05T13:10:00Z">
        <w:r>
          <w:rPr>
            <w:rFonts w:eastAsia="SimSun"/>
            <w:lang w:eastAsia="zh-CN"/>
          </w:rPr>
          <w:t>Whether GNSS is used and its config is FFS</w:t>
        </w:r>
      </w:ins>
    </w:p>
    <w:p w14:paraId="0D3011E9" w14:textId="58C2C5B6" w:rsidR="00D279AE" w:rsidRPr="00CA53A7" w:rsidRDefault="0082505F" w:rsidP="00D279AE">
      <w:pPr>
        <w:pStyle w:val="H6"/>
        <w:rPr>
          <w:ins w:id="357" w:author="Fernando Alonso Macias" w:date="2024-02-01T18:40:00Z"/>
        </w:rPr>
      </w:pPr>
      <w:ins w:id="358" w:author="Fernando Alonso Macias" w:date="2024-02-01T18:41:00Z">
        <w:r>
          <w:t>14.3.</w:t>
        </w:r>
      </w:ins>
      <w:ins w:id="359" w:author="Fernando Alonso Macias" w:date="2024-02-01T18:40:00Z">
        <w:r w:rsidR="00D279AE" w:rsidRPr="00CA53A7">
          <w:t>1.1.1</w:t>
        </w:r>
        <w:r w:rsidR="00D279AE" w:rsidRPr="00CA53A7">
          <w:tab/>
          <w:t>Test purpose</w:t>
        </w:r>
      </w:ins>
    </w:p>
    <w:p w14:paraId="4563267A" w14:textId="1094598B" w:rsidR="00C07D6A" w:rsidRPr="007479E8" w:rsidRDefault="00C07D6A" w:rsidP="00C07D6A">
      <w:pPr>
        <w:rPr>
          <w:ins w:id="360" w:author="Fernando Alonso Macias" w:date="2024-02-01T18:47:00Z"/>
          <w:lang w:eastAsia="ko-KR"/>
        </w:rPr>
      </w:pPr>
      <w:ins w:id="361" w:author="Fernando Alonso Macias" w:date="2024-02-01T18:47:00Z">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transmit timing accuracy, maximum amount of timing change in one adjustment, minimum and maximum adjustment rate are within the specified limits. This test will verify the requirements in clause</w:t>
        </w:r>
      </w:ins>
      <w:ins w:id="362" w:author="Fernando Alonso Macias" w:date="2024-02-01T19:00:00Z">
        <w:r w:rsidR="00955292">
          <w:rPr>
            <w:lang w:eastAsia="ko-KR"/>
          </w:rPr>
          <w:t xml:space="preserve">s </w:t>
        </w:r>
        <w:r w:rsidR="00955292" w:rsidRPr="00955292">
          <w:rPr>
            <w:lang w:eastAsia="ko-KR"/>
          </w:rPr>
          <w:t>14.3.1.0.1</w:t>
        </w:r>
        <w:r w:rsidR="00955292">
          <w:rPr>
            <w:lang w:eastAsia="ko-KR"/>
          </w:rPr>
          <w:t xml:space="preserve"> and </w:t>
        </w:r>
        <w:r w:rsidR="00955292" w:rsidRPr="00955292">
          <w:rPr>
            <w:lang w:eastAsia="ko-KR"/>
          </w:rPr>
          <w:t>14.3.1.0.</w:t>
        </w:r>
        <w:r w:rsidR="00955292">
          <w:rPr>
            <w:lang w:eastAsia="ko-KR"/>
          </w:rPr>
          <w:t>2</w:t>
        </w:r>
      </w:ins>
      <w:ins w:id="363" w:author="Fernando Alonso Macias" w:date="2024-02-01T18:47:00Z">
        <w:r w:rsidRPr="007479E8">
          <w:rPr>
            <w:lang w:eastAsia="ko-KR"/>
          </w:rPr>
          <w:t xml:space="preserve">. Supported test configurations are shown in Table </w:t>
        </w:r>
      </w:ins>
      <w:ins w:id="364" w:author="Fernando Alonso Macias" w:date="2024-02-01T19:05:00Z">
        <w:r w:rsidR="00544A37" w:rsidRPr="00544A37">
          <w:rPr>
            <w:lang w:eastAsia="ko-KR"/>
          </w:rPr>
          <w:t>14.3.1.1.4.1-1</w:t>
        </w:r>
      </w:ins>
      <w:ins w:id="365" w:author="Fernando Alonso Macias" w:date="2024-02-01T18:47:00Z">
        <w:r w:rsidRPr="007479E8">
          <w:rPr>
            <w:lang w:eastAsia="ko-KR"/>
          </w:rPr>
          <w:t>.</w:t>
        </w:r>
      </w:ins>
    </w:p>
    <w:p w14:paraId="149D649B" w14:textId="7D5DAEB4" w:rsidR="00D279AE" w:rsidRPr="00CA53A7" w:rsidRDefault="0082505F" w:rsidP="00D279AE">
      <w:pPr>
        <w:pStyle w:val="H6"/>
        <w:rPr>
          <w:ins w:id="366" w:author="Fernando Alonso Macias" w:date="2024-02-01T18:40:00Z"/>
        </w:rPr>
      </w:pPr>
      <w:ins w:id="367" w:author="Fernando Alonso Macias" w:date="2024-02-01T18:41:00Z">
        <w:r>
          <w:t>14.3.</w:t>
        </w:r>
      </w:ins>
      <w:ins w:id="368" w:author="Fernando Alonso Macias" w:date="2024-02-01T18:40:00Z">
        <w:r w:rsidR="00D279AE" w:rsidRPr="00CA53A7">
          <w:t>1.1.2</w:t>
        </w:r>
        <w:r w:rsidR="00D279AE" w:rsidRPr="00CA53A7">
          <w:tab/>
          <w:t>Test applicability</w:t>
        </w:r>
      </w:ins>
    </w:p>
    <w:p w14:paraId="7529588F" w14:textId="58B2DAAF" w:rsidR="00D279AE" w:rsidRPr="00CA53A7" w:rsidRDefault="00D279AE" w:rsidP="00D279AE">
      <w:pPr>
        <w:rPr>
          <w:ins w:id="369" w:author="Fernando Alonso Macias" w:date="2024-02-01T18:40:00Z"/>
        </w:rPr>
      </w:pPr>
      <w:ins w:id="370" w:author="Fernando Alonso Macias" w:date="2024-02-01T18:40:00Z">
        <w:r w:rsidRPr="00CA53A7">
          <w:t>This test applies to all types of NR UE from Release 1</w:t>
        </w:r>
      </w:ins>
      <w:ins w:id="371" w:author="Fernando Alonso Macias" w:date="2024-02-01T19:00:00Z">
        <w:r w:rsidR="00F13B15">
          <w:t>7 and</w:t>
        </w:r>
      </w:ins>
      <w:ins w:id="372" w:author="Fernando Alonso Macias" w:date="2024-02-01T18:40:00Z">
        <w:r w:rsidRPr="00CA53A7">
          <w:t xml:space="preserve"> onwards</w:t>
        </w:r>
      </w:ins>
      <w:ins w:id="373" w:author="Fernando Alonso Macias" w:date="2024-02-01T19:00:00Z">
        <w:r w:rsidR="00F13B15">
          <w:t xml:space="preserve"> supporting satellite access</w:t>
        </w:r>
      </w:ins>
      <w:ins w:id="374" w:author="Fernando Alonso Macias" w:date="2024-02-01T18:40:00Z">
        <w:r w:rsidRPr="00CA53A7">
          <w:t>.</w:t>
        </w:r>
      </w:ins>
      <w:ins w:id="375" w:author="Fernando Alonso Macias" w:date="2024-02-01T19:13:00Z">
        <w:r w:rsidR="003A62B2">
          <w:t xml:space="preserve"> Test 2 requires suppo</w:t>
        </w:r>
      </w:ins>
      <w:ins w:id="376" w:author="Fernando Alonso Macias" w:date="2024-02-01T19:14:00Z">
        <w:r w:rsidR="003A62B2">
          <w:t>rt of long DRX cycle.</w:t>
        </w:r>
      </w:ins>
    </w:p>
    <w:p w14:paraId="4E376660" w14:textId="0A7F9356" w:rsidR="00D279AE" w:rsidRPr="00CA53A7" w:rsidRDefault="0082505F" w:rsidP="00D279AE">
      <w:pPr>
        <w:pStyle w:val="H6"/>
        <w:rPr>
          <w:ins w:id="377" w:author="Fernando Alonso Macias" w:date="2024-02-01T18:40:00Z"/>
        </w:rPr>
      </w:pPr>
      <w:ins w:id="378" w:author="Fernando Alonso Macias" w:date="2024-02-01T18:41:00Z">
        <w:r>
          <w:lastRenderedPageBreak/>
          <w:t>14.3.</w:t>
        </w:r>
      </w:ins>
      <w:ins w:id="379" w:author="Fernando Alonso Macias" w:date="2024-02-01T18:40:00Z">
        <w:r w:rsidR="00D279AE" w:rsidRPr="00CA53A7">
          <w:t>1.1.3</w:t>
        </w:r>
        <w:r w:rsidR="00D279AE" w:rsidRPr="00CA53A7">
          <w:tab/>
          <w:t>Minimum conformance requirements</w:t>
        </w:r>
      </w:ins>
    </w:p>
    <w:p w14:paraId="3E5F579A" w14:textId="344237AA" w:rsidR="00D279AE" w:rsidRPr="00CA53A7" w:rsidRDefault="00D279AE" w:rsidP="00D279AE">
      <w:pPr>
        <w:rPr>
          <w:ins w:id="380" w:author="Fernando Alonso Macias" w:date="2024-02-01T18:40:00Z"/>
          <w:lang w:eastAsia="sv-SE"/>
        </w:rPr>
      </w:pPr>
      <w:ins w:id="381" w:author="Fernando Alonso Macias" w:date="2024-02-01T18:40:00Z">
        <w:r w:rsidRPr="00CA53A7">
          <w:rPr>
            <w:lang w:eastAsia="sv-SE"/>
          </w:rPr>
          <w:t>The minimum conformance requirements are specified in clause</w:t>
        </w:r>
      </w:ins>
      <w:ins w:id="382" w:author="Fernando Alonso Macias" w:date="2024-02-01T19:03:00Z">
        <w:r w:rsidR="00685A7E">
          <w:rPr>
            <w:lang w:eastAsia="sv-SE"/>
          </w:rPr>
          <w:t>s</w:t>
        </w:r>
      </w:ins>
      <w:ins w:id="383" w:author="Fernando Alonso Macias" w:date="2024-02-01T18:40:00Z">
        <w:r w:rsidRPr="00CA53A7">
          <w:rPr>
            <w:lang w:eastAsia="sv-SE"/>
          </w:rPr>
          <w:t xml:space="preserve"> </w:t>
        </w:r>
      </w:ins>
      <w:ins w:id="384" w:author="Fernando Alonso Macias" w:date="2024-02-01T18:41:00Z">
        <w:r w:rsidR="0082505F">
          <w:rPr>
            <w:lang w:eastAsia="sv-SE"/>
          </w:rPr>
          <w:t>14.3.</w:t>
        </w:r>
      </w:ins>
      <w:ins w:id="385" w:author="Fernando Alonso Macias" w:date="2024-02-01T18:40:00Z">
        <w:r w:rsidRPr="00CA53A7">
          <w:rPr>
            <w:lang w:eastAsia="sv-SE"/>
          </w:rPr>
          <w:t>1.0.1</w:t>
        </w:r>
      </w:ins>
      <w:ins w:id="386" w:author="Fernando Alonso Macias" w:date="2024-02-01T19:03:00Z">
        <w:r w:rsidR="00685A7E">
          <w:rPr>
            <w:lang w:eastAsia="sv-SE"/>
          </w:rPr>
          <w:t xml:space="preserve"> and 14.3.1.0.2</w:t>
        </w:r>
      </w:ins>
      <w:ins w:id="387" w:author="Fernando Alonso Macias" w:date="2024-02-01T18:40:00Z">
        <w:r w:rsidRPr="00CA53A7">
          <w:rPr>
            <w:lang w:eastAsia="sv-SE"/>
          </w:rPr>
          <w:t>.</w:t>
        </w:r>
      </w:ins>
    </w:p>
    <w:p w14:paraId="6AB089E8" w14:textId="01CEE0FB" w:rsidR="00D279AE" w:rsidRPr="00CA53A7" w:rsidRDefault="00D279AE" w:rsidP="00D279AE">
      <w:pPr>
        <w:rPr>
          <w:ins w:id="388" w:author="Fernando Alonso Macias" w:date="2024-02-01T18:40:00Z"/>
        </w:rPr>
      </w:pPr>
      <w:ins w:id="389" w:author="Fernando Alonso Macias" w:date="2024-02-01T18:40:00Z">
        <w:r w:rsidRPr="00CA53A7">
          <w:t>The normative reference for this requirement is 38.133 [6] clause A.</w:t>
        </w:r>
      </w:ins>
      <w:ins w:id="390" w:author="Fernando Alonso Macias" w:date="2024-02-01T18:41:00Z">
        <w:r w:rsidR="0082505F">
          <w:t>14.3.</w:t>
        </w:r>
      </w:ins>
      <w:ins w:id="391" w:author="Fernando Alonso Macias" w:date="2024-02-01T18:40:00Z">
        <w:r w:rsidRPr="00CA53A7">
          <w:t>1.1</w:t>
        </w:r>
      </w:ins>
    </w:p>
    <w:p w14:paraId="11A776C1" w14:textId="761ABCED" w:rsidR="00D279AE" w:rsidRDefault="0082505F" w:rsidP="00D279AE">
      <w:pPr>
        <w:pStyle w:val="H6"/>
        <w:rPr>
          <w:ins w:id="392" w:author="Fernando Alonso Macias" w:date="2024-02-01T19:05:00Z"/>
        </w:rPr>
      </w:pPr>
      <w:ins w:id="393" w:author="Fernando Alonso Macias" w:date="2024-02-01T18:41:00Z">
        <w:r>
          <w:t>14.3.</w:t>
        </w:r>
      </w:ins>
      <w:ins w:id="394" w:author="Fernando Alonso Macias" w:date="2024-02-01T18:40:00Z">
        <w:r w:rsidR="00D279AE" w:rsidRPr="00CA53A7">
          <w:t>1.1.4</w:t>
        </w:r>
        <w:r w:rsidR="00D279AE" w:rsidRPr="00CA53A7">
          <w:tab/>
          <w:t>Test Description</w:t>
        </w:r>
      </w:ins>
    </w:p>
    <w:p w14:paraId="3FD52957" w14:textId="59708538" w:rsidR="00410521" w:rsidRDefault="00410521" w:rsidP="00410521">
      <w:pPr>
        <w:rPr>
          <w:ins w:id="395" w:author="Fernando Alonso Macias" w:date="2024-02-01T19:05:00Z"/>
          <w:lang w:eastAsia="ko-KR"/>
        </w:rPr>
      </w:pPr>
      <w:ins w:id="396" w:author="Fernando Alonso Macias" w:date="2024-02-01T19:05:00Z">
        <w:r w:rsidRPr="00CA7B12">
          <w:rPr>
            <w:lang w:eastAsia="ko-KR"/>
          </w:rPr>
          <w:t xml:space="preserve">The test </w:t>
        </w:r>
      </w:ins>
      <w:ins w:id="397" w:author="Fernando Alonso Macias" w:date="2024-02-01T19:07:00Z">
        <w:r w:rsidR="00E121DF" w:rsidRPr="00CA7B12">
          <w:rPr>
            <w:lang w:eastAsia="ko-KR"/>
          </w:rPr>
          <w:t>consists of</w:t>
        </w:r>
      </w:ins>
      <w:ins w:id="398" w:author="Fernando Alonso Macias" w:date="2024-02-01T19:05:00Z">
        <w:r w:rsidRPr="00CA7B12">
          <w:rPr>
            <w:lang w:eastAsia="ko-KR"/>
          </w:rPr>
          <w:t xml:space="preserve"> </w:t>
        </w:r>
        <w:r w:rsidRPr="00CA7B12">
          <w:t>a single NR cell (</w:t>
        </w:r>
        <w:proofErr w:type="spellStart"/>
        <w:r w:rsidRPr="00CA7B12">
          <w:t>PCell</w:t>
        </w:r>
        <w:proofErr w:type="spellEnd"/>
        <w:r w:rsidRPr="00CA7B12">
          <w:t>)</w:t>
        </w:r>
        <w:r w:rsidRPr="00CA7B12">
          <w:rPr>
            <w:lang w:eastAsia="ko-KR"/>
          </w:rPr>
          <w:t xml:space="preserve">. Table </w:t>
        </w:r>
      </w:ins>
      <w:ins w:id="399" w:author="Fernando Alonso Macias" w:date="2024-02-05T12:53:00Z">
        <w:r w:rsidR="00E44275">
          <w:rPr>
            <w:lang w:eastAsia="ko-KR"/>
          </w:rPr>
          <w:t>1</w:t>
        </w:r>
      </w:ins>
      <w:ins w:id="400" w:author="Fernando Alonso Macias" w:date="2024-02-01T19:05:00Z">
        <w:r w:rsidRPr="00CA7B12">
          <w:rPr>
            <w:lang w:eastAsia="ko-KR"/>
          </w:rPr>
          <w:t>4.3.1.1.</w:t>
        </w:r>
      </w:ins>
      <w:ins w:id="401" w:author="Fernando Alonso Macias" w:date="2024-02-05T12:54:00Z">
        <w:r w:rsidR="00353536">
          <w:rPr>
            <w:lang w:eastAsia="ko-KR"/>
          </w:rPr>
          <w:t>5</w:t>
        </w:r>
      </w:ins>
      <w:ins w:id="402" w:author="Fernando Alonso Macias" w:date="2024-02-05T12:53:00Z">
        <w:r w:rsidR="00E44275">
          <w:rPr>
            <w:lang w:eastAsia="ko-KR"/>
          </w:rPr>
          <w:t>-</w:t>
        </w:r>
      </w:ins>
      <w:ins w:id="403" w:author="Fernando Alonso Macias" w:date="2024-02-05T12:54:00Z">
        <w:r w:rsidR="00353536">
          <w:rPr>
            <w:lang w:eastAsia="ko-KR"/>
          </w:rPr>
          <w:t>1</w:t>
        </w:r>
      </w:ins>
      <w:ins w:id="404" w:author="Fernando Alonso Macias" w:date="2024-02-01T19:05:00Z">
        <w:r w:rsidRPr="00CA7B12">
          <w:rPr>
            <w:lang w:eastAsia="ko-KR"/>
          </w:rPr>
          <w:t xml:space="preserve"> defines the parameters to be configured and strength of the transmitted signals. The transmit timing is verified by the UE transmitting SRS using the configuration defined in Table 14.3.1.1.</w:t>
        </w:r>
      </w:ins>
      <w:ins w:id="405" w:author="Fernando Alonso Macias" w:date="2024-02-05T12:56:00Z">
        <w:r w:rsidR="00EC044C">
          <w:rPr>
            <w:lang w:eastAsia="ko-KR"/>
          </w:rPr>
          <w:t>5</w:t>
        </w:r>
      </w:ins>
      <w:ins w:id="406" w:author="Fernando Alonso Macias" w:date="2024-02-01T19:05:00Z">
        <w:r w:rsidRPr="00CA7B12">
          <w:rPr>
            <w:lang w:eastAsia="ko-KR"/>
          </w:rPr>
          <w:t>-</w:t>
        </w:r>
      </w:ins>
      <w:ins w:id="407" w:author="Fernando Alonso Macias" w:date="2024-02-05T12:56:00Z">
        <w:r w:rsidR="00EC044C">
          <w:rPr>
            <w:lang w:eastAsia="ko-KR"/>
          </w:rPr>
          <w:t>2</w:t>
        </w:r>
      </w:ins>
      <w:ins w:id="408" w:author="Fernando Alonso Macias" w:date="2024-02-01T19:05:00Z">
        <w:r w:rsidRPr="00CA7B12">
          <w:rPr>
            <w:lang w:eastAsia="ko-KR"/>
          </w:rPr>
          <w:t xml:space="preserve">. </w:t>
        </w:r>
      </w:ins>
    </w:p>
    <w:p w14:paraId="60838C0C" w14:textId="075CC446" w:rsidR="00D279AE" w:rsidRPr="00CA53A7" w:rsidRDefault="0082505F" w:rsidP="00D279AE">
      <w:pPr>
        <w:pStyle w:val="H6"/>
        <w:rPr>
          <w:ins w:id="409" w:author="Fernando Alonso Macias" w:date="2024-02-01T18:40:00Z"/>
        </w:rPr>
      </w:pPr>
      <w:ins w:id="410" w:author="Fernando Alonso Macias" w:date="2024-02-01T18:41:00Z">
        <w:r>
          <w:t>14.3.</w:t>
        </w:r>
      </w:ins>
      <w:ins w:id="411" w:author="Fernando Alonso Macias" w:date="2024-02-01T18:40:00Z">
        <w:r w:rsidR="00D279AE" w:rsidRPr="00CA53A7">
          <w:t>1.1.4.1</w:t>
        </w:r>
        <w:r w:rsidR="00D279AE" w:rsidRPr="00CA53A7">
          <w:tab/>
          <w:t>Initial Conditions</w:t>
        </w:r>
      </w:ins>
    </w:p>
    <w:p w14:paraId="06DA1EB0" w14:textId="2485340B" w:rsidR="00D279AE" w:rsidRPr="00CA53A7" w:rsidRDefault="00D279AE" w:rsidP="00D279AE">
      <w:pPr>
        <w:rPr>
          <w:ins w:id="412" w:author="Fernando Alonso Macias" w:date="2024-02-01T18:40:00Z"/>
        </w:rPr>
      </w:pPr>
      <w:ins w:id="413" w:author="Fernando Alonso Macias" w:date="2024-02-01T18:40:00Z">
        <w:r w:rsidRPr="00CA53A7">
          <w:t xml:space="preserve">This test </w:t>
        </w:r>
      </w:ins>
      <w:ins w:id="414" w:author="Fernando Alonso Macias" w:date="2024-02-01T19:08:00Z">
        <w:r w:rsidR="00E32D38">
          <w:t>shall</w:t>
        </w:r>
      </w:ins>
      <w:ins w:id="415" w:author="Fernando Alonso Macias" w:date="2024-02-01T18:40:00Z">
        <w:r w:rsidRPr="00CA53A7">
          <w:t xml:space="preserve"> be </w:t>
        </w:r>
      </w:ins>
      <w:ins w:id="416" w:author="Fernando Alonso Macias" w:date="2024-02-01T19:08:00Z">
        <w:r w:rsidR="00E32D38">
          <w:t>tested</w:t>
        </w:r>
      </w:ins>
      <w:ins w:id="417" w:author="Fernando Alonso Macias" w:date="2024-02-01T18:40:00Z">
        <w:r w:rsidRPr="00CA53A7">
          <w:t xml:space="preserve"> in one of the configurations defined in Table </w:t>
        </w:r>
      </w:ins>
      <w:ins w:id="418" w:author="Fernando Alonso Macias" w:date="2024-02-01T18:41:00Z">
        <w:r w:rsidR="0082505F">
          <w:t>14.3.</w:t>
        </w:r>
      </w:ins>
      <w:ins w:id="419" w:author="Fernando Alonso Macias" w:date="2024-02-01T18:40:00Z">
        <w:r w:rsidRPr="00CA53A7">
          <w:t>1.1.4.1-1.</w:t>
        </w:r>
      </w:ins>
    </w:p>
    <w:p w14:paraId="099444AE" w14:textId="63C58A99" w:rsidR="00544A37" w:rsidRPr="00544A37" w:rsidRDefault="00D279AE">
      <w:pPr>
        <w:pStyle w:val="TH"/>
        <w:rPr>
          <w:ins w:id="420" w:author="Fernando Alonso Macias" w:date="2024-02-01T19:04:00Z"/>
          <w:b w:val="0"/>
          <w:rPrChange w:id="421" w:author="Fernando Alonso Macias" w:date="2024-02-01T19:04:00Z">
            <w:rPr>
              <w:ins w:id="422" w:author="Fernando Alonso Macias" w:date="2024-02-01T19:04:00Z"/>
              <w:rFonts w:ascii="Arial" w:hAnsi="Arial"/>
              <w:b/>
              <w:lang w:eastAsia="ko-KR"/>
            </w:rPr>
          </w:rPrChange>
        </w:rPr>
        <w:pPrChange w:id="423" w:author="Fernando Alonso Macias" w:date="2024-02-01T19:04:00Z">
          <w:pPr>
            <w:keepNext/>
            <w:keepLines/>
            <w:spacing w:before="60"/>
            <w:jc w:val="center"/>
          </w:pPr>
        </w:pPrChange>
      </w:pPr>
      <w:ins w:id="424" w:author="Fernando Alonso Macias" w:date="2024-02-01T18:40:00Z">
        <w:r w:rsidRPr="00CA53A7">
          <w:t xml:space="preserve">Table </w:t>
        </w:r>
      </w:ins>
      <w:ins w:id="425" w:author="Fernando Alonso Macias" w:date="2024-02-01T18:41:00Z">
        <w:r w:rsidR="0082505F">
          <w:t>14.3.</w:t>
        </w:r>
      </w:ins>
      <w:ins w:id="426" w:author="Fernando Alonso Macias" w:date="2024-02-01T18:40:00Z">
        <w:r w:rsidRPr="00CA53A7">
          <w:t xml:space="preserve">1.1.4.1-1: Supported test configurations for </w:t>
        </w:r>
      </w:ins>
      <w:ins w:id="427" w:author="Fernando Alonso Macias" w:date="2024-02-05T13:40:00Z">
        <w:r w:rsidR="000B543A" w:rsidRPr="000B543A">
          <w:t>NR SA FR1 UE transmit timing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44A37" w:rsidRPr="007479E8" w14:paraId="040795AE" w14:textId="77777777" w:rsidTr="007571D6">
        <w:trPr>
          <w:trHeight w:val="274"/>
          <w:jc w:val="center"/>
          <w:ins w:id="428" w:author="Fernando Alonso Macias" w:date="2024-02-01T19:04:00Z"/>
        </w:trPr>
        <w:tc>
          <w:tcPr>
            <w:tcW w:w="1631" w:type="dxa"/>
            <w:tcBorders>
              <w:top w:val="single" w:sz="4" w:space="0" w:color="auto"/>
              <w:left w:val="single" w:sz="4" w:space="0" w:color="auto"/>
              <w:bottom w:val="single" w:sz="4" w:space="0" w:color="auto"/>
              <w:right w:val="single" w:sz="4" w:space="0" w:color="auto"/>
            </w:tcBorders>
            <w:hideMark/>
          </w:tcPr>
          <w:p w14:paraId="181B869A" w14:textId="77777777" w:rsidR="00544A37" w:rsidRPr="007479E8" w:rsidRDefault="00544A37" w:rsidP="007571D6">
            <w:pPr>
              <w:pStyle w:val="TAH"/>
              <w:rPr>
                <w:ins w:id="429" w:author="Fernando Alonso Macias" w:date="2024-02-01T19:04:00Z"/>
                <w:lang w:eastAsia="zh-TW"/>
              </w:rPr>
            </w:pPr>
            <w:ins w:id="430" w:author="Fernando Alonso Macias" w:date="2024-02-01T19:04: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3078F0B" w14:textId="77777777" w:rsidR="00544A37" w:rsidRPr="007479E8" w:rsidRDefault="00544A37" w:rsidP="007571D6">
            <w:pPr>
              <w:pStyle w:val="TAH"/>
              <w:rPr>
                <w:ins w:id="431" w:author="Fernando Alonso Macias" w:date="2024-02-01T19:04:00Z"/>
                <w:lang w:eastAsia="zh-TW"/>
              </w:rPr>
            </w:pPr>
            <w:ins w:id="432" w:author="Fernando Alonso Macias" w:date="2024-02-01T19:04:00Z">
              <w:r w:rsidRPr="007479E8">
                <w:rPr>
                  <w:lang w:eastAsia="zh-TW"/>
                </w:rPr>
                <w:t>Description</w:t>
              </w:r>
            </w:ins>
          </w:p>
        </w:tc>
      </w:tr>
      <w:tr w:rsidR="00544A37" w:rsidRPr="007479E8" w14:paraId="68095810" w14:textId="77777777" w:rsidTr="007571D6">
        <w:trPr>
          <w:trHeight w:val="277"/>
          <w:jc w:val="center"/>
          <w:ins w:id="433" w:author="Fernando Alonso Macias" w:date="2024-02-01T19:04:00Z"/>
        </w:trPr>
        <w:tc>
          <w:tcPr>
            <w:tcW w:w="1631" w:type="dxa"/>
            <w:tcBorders>
              <w:top w:val="single" w:sz="4" w:space="0" w:color="auto"/>
              <w:left w:val="single" w:sz="4" w:space="0" w:color="auto"/>
              <w:bottom w:val="single" w:sz="4" w:space="0" w:color="auto"/>
              <w:right w:val="single" w:sz="4" w:space="0" w:color="auto"/>
            </w:tcBorders>
            <w:hideMark/>
          </w:tcPr>
          <w:p w14:paraId="3205F147" w14:textId="77777777" w:rsidR="00544A37" w:rsidRPr="007479E8" w:rsidRDefault="00544A37" w:rsidP="007571D6">
            <w:pPr>
              <w:pStyle w:val="TAL"/>
              <w:rPr>
                <w:ins w:id="434" w:author="Fernando Alonso Macias" w:date="2024-02-01T19:04:00Z"/>
                <w:lang w:eastAsia="zh-TW"/>
              </w:rPr>
            </w:pPr>
            <w:ins w:id="435" w:author="Fernando Alonso Macias" w:date="2024-02-01T19:04: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9060C0F" w14:textId="77777777" w:rsidR="00544A37" w:rsidRPr="007479E8" w:rsidRDefault="00544A37" w:rsidP="007571D6">
            <w:pPr>
              <w:pStyle w:val="TAL"/>
              <w:rPr>
                <w:ins w:id="436" w:author="Fernando Alonso Macias" w:date="2024-02-01T19:04:00Z"/>
                <w:lang w:eastAsia="zh-TW"/>
              </w:rPr>
            </w:pPr>
            <w:ins w:id="437" w:author="Fernando Alonso Macias" w:date="2024-02-01T19:04: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44A37" w:rsidRPr="007479E8" w14:paraId="5FBA26F7" w14:textId="77777777" w:rsidTr="007571D6">
        <w:trPr>
          <w:trHeight w:val="274"/>
          <w:jc w:val="center"/>
          <w:ins w:id="438" w:author="Fernando Alonso Macias" w:date="2024-02-01T19:04:00Z"/>
        </w:trPr>
        <w:tc>
          <w:tcPr>
            <w:tcW w:w="1631" w:type="dxa"/>
            <w:tcBorders>
              <w:top w:val="single" w:sz="4" w:space="0" w:color="auto"/>
              <w:left w:val="single" w:sz="4" w:space="0" w:color="auto"/>
              <w:bottom w:val="single" w:sz="4" w:space="0" w:color="auto"/>
              <w:right w:val="single" w:sz="4" w:space="0" w:color="auto"/>
            </w:tcBorders>
            <w:hideMark/>
          </w:tcPr>
          <w:p w14:paraId="49845BFE" w14:textId="77777777" w:rsidR="00544A37" w:rsidRPr="007479E8" w:rsidRDefault="00544A37" w:rsidP="007571D6">
            <w:pPr>
              <w:pStyle w:val="TAL"/>
              <w:rPr>
                <w:ins w:id="439" w:author="Fernando Alonso Macias" w:date="2024-02-01T19:04:00Z"/>
                <w:lang w:eastAsia="zh-CN"/>
              </w:rPr>
            </w:pPr>
            <w:ins w:id="440" w:author="Fernando Alonso Macias" w:date="2024-02-01T19:04: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5C9F49D" w14:textId="77777777" w:rsidR="00544A37" w:rsidRPr="007479E8" w:rsidRDefault="00544A37" w:rsidP="007571D6">
            <w:pPr>
              <w:pStyle w:val="TAL"/>
              <w:rPr>
                <w:ins w:id="441" w:author="Fernando Alonso Macias" w:date="2024-02-01T19:04:00Z"/>
                <w:lang w:eastAsia="zh-CN"/>
              </w:rPr>
            </w:pPr>
            <w:ins w:id="442" w:author="Fernando Alonso Macias" w:date="2024-02-01T19:04: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44A37" w:rsidRPr="007479E8" w14:paraId="56C7B4BE" w14:textId="77777777" w:rsidTr="007571D6">
        <w:trPr>
          <w:trHeight w:val="274"/>
          <w:jc w:val="center"/>
          <w:ins w:id="443" w:author="Fernando Alonso Macias" w:date="2024-02-01T19:04:00Z"/>
        </w:trPr>
        <w:tc>
          <w:tcPr>
            <w:tcW w:w="7979" w:type="dxa"/>
            <w:gridSpan w:val="2"/>
            <w:tcBorders>
              <w:top w:val="single" w:sz="4" w:space="0" w:color="auto"/>
              <w:left w:val="single" w:sz="4" w:space="0" w:color="auto"/>
              <w:bottom w:val="single" w:sz="4" w:space="0" w:color="auto"/>
              <w:right w:val="single" w:sz="4" w:space="0" w:color="auto"/>
            </w:tcBorders>
            <w:hideMark/>
          </w:tcPr>
          <w:p w14:paraId="0375BC5C" w14:textId="77777777" w:rsidR="00544A37" w:rsidRPr="007479E8" w:rsidRDefault="00544A37" w:rsidP="007571D6">
            <w:pPr>
              <w:pStyle w:val="TAN"/>
              <w:rPr>
                <w:ins w:id="444" w:author="Fernando Alonso Macias" w:date="2024-02-01T19:04:00Z"/>
                <w:lang w:eastAsia="zh-CN"/>
              </w:rPr>
            </w:pPr>
            <w:ins w:id="445" w:author="Fernando Alonso Macias" w:date="2024-02-01T19:04:00Z">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ins>
          </w:p>
        </w:tc>
      </w:tr>
    </w:tbl>
    <w:p w14:paraId="20ED77F7" w14:textId="77777777" w:rsidR="00D279AE" w:rsidRPr="00CA53A7" w:rsidRDefault="00D279AE" w:rsidP="00D279AE">
      <w:pPr>
        <w:rPr>
          <w:ins w:id="446" w:author="Fernando Alonso Macias" w:date="2024-02-01T18:40:00Z"/>
        </w:rPr>
      </w:pPr>
    </w:p>
    <w:p w14:paraId="51200636" w14:textId="4064662C" w:rsidR="00D279AE" w:rsidRPr="00CA53A7" w:rsidRDefault="00D279AE" w:rsidP="00D279AE">
      <w:pPr>
        <w:rPr>
          <w:ins w:id="447" w:author="Fernando Alonso Macias" w:date="2024-02-01T18:40:00Z"/>
          <w:lang w:eastAsia="sv-SE"/>
        </w:rPr>
      </w:pPr>
      <w:ins w:id="448" w:author="Fernando Alonso Macias" w:date="2024-02-01T18:40:00Z">
        <w:r w:rsidRPr="00CA53A7">
          <w:rPr>
            <w:lang w:eastAsia="sv-SE"/>
          </w:rPr>
          <w:t xml:space="preserve">Configure the test equipment and the DUT according to the parameters in Table </w:t>
        </w:r>
      </w:ins>
      <w:ins w:id="449" w:author="Fernando Alonso Macias" w:date="2024-02-01T18:41:00Z">
        <w:r w:rsidR="0082505F">
          <w:t>14.3.</w:t>
        </w:r>
      </w:ins>
      <w:ins w:id="450" w:author="Fernando Alonso Macias" w:date="2024-02-01T18:40:00Z">
        <w:r w:rsidRPr="00CA53A7">
          <w:t>1.1.4.1-2</w:t>
        </w:r>
      </w:ins>
    </w:p>
    <w:p w14:paraId="549B2A65" w14:textId="10C22B49" w:rsidR="00D279AE" w:rsidRDefault="00D279AE" w:rsidP="00D279AE">
      <w:pPr>
        <w:pStyle w:val="TH"/>
        <w:rPr>
          <w:ins w:id="451" w:author="Fernando Alonso Macias" w:date="2024-02-01T19:08:00Z"/>
        </w:rPr>
      </w:pPr>
      <w:ins w:id="452" w:author="Fernando Alonso Macias" w:date="2024-02-01T18:40:00Z">
        <w:r w:rsidRPr="00CA53A7">
          <w:t xml:space="preserve">Table </w:t>
        </w:r>
      </w:ins>
      <w:ins w:id="453" w:author="Fernando Alonso Macias" w:date="2024-02-01T18:41:00Z">
        <w:r w:rsidR="0082505F">
          <w:t>14.3.</w:t>
        </w:r>
      </w:ins>
      <w:ins w:id="454" w:author="Fernando Alonso Macias" w:date="2024-02-01T18:40:00Z">
        <w:r w:rsidRPr="00CA53A7">
          <w:t xml:space="preserve">1.1.4.1-2: Initial conditions for </w:t>
        </w:r>
      </w:ins>
      <w:ins w:id="455" w:author="Fernando Alonso Macias" w:date="2024-02-05T13:41:00Z">
        <w:r w:rsidR="000B543A" w:rsidRPr="000B543A">
          <w:t>NR SA FR1 UE transmit timing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1CC1" w:rsidRPr="00C74756" w14:paraId="3E5AF542" w14:textId="77777777" w:rsidTr="007571D6">
        <w:trPr>
          <w:jc w:val="center"/>
          <w:ins w:id="456" w:author="Fernando Alonso Macias" w:date="2024-02-01T19:08:00Z"/>
        </w:trPr>
        <w:tc>
          <w:tcPr>
            <w:tcW w:w="1701" w:type="dxa"/>
            <w:tcBorders>
              <w:top w:val="single" w:sz="4" w:space="0" w:color="auto"/>
              <w:left w:val="single" w:sz="4" w:space="0" w:color="auto"/>
              <w:bottom w:val="single" w:sz="4" w:space="0" w:color="auto"/>
              <w:right w:val="single" w:sz="4" w:space="0" w:color="auto"/>
            </w:tcBorders>
            <w:hideMark/>
          </w:tcPr>
          <w:p w14:paraId="700A4347" w14:textId="77777777" w:rsidR="00031CC1" w:rsidRPr="00C74756" w:rsidRDefault="00031CC1" w:rsidP="007571D6">
            <w:pPr>
              <w:pStyle w:val="TAH"/>
              <w:keepNext w:val="0"/>
              <w:keepLines w:val="0"/>
              <w:rPr>
                <w:ins w:id="457" w:author="Fernando Alonso Macias" w:date="2024-02-01T19:08:00Z"/>
              </w:rPr>
            </w:pPr>
            <w:ins w:id="458" w:author="Fernando Alonso Macias" w:date="2024-02-01T19:08: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C3DD53" w14:textId="77777777" w:rsidR="00031CC1" w:rsidRPr="00C74756" w:rsidRDefault="00031CC1" w:rsidP="007571D6">
            <w:pPr>
              <w:pStyle w:val="TAH"/>
              <w:keepNext w:val="0"/>
              <w:keepLines w:val="0"/>
              <w:rPr>
                <w:ins w:id="459" w:author="Fernando Alonso Macias" w:date="2024-02-01T19:08:00Z"/>
              </w:rPr>
            </w:pPr>
            <w:ins w:id="460" w:author="Fernando Alonso Macias" w:date="2024-02-01T19:08: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90E8D98" w14:textId="77777777" w:rsidR="00031CC1" w:rsidRPr="00C74756" w:rsidRDefault="00031CC1" w:rsidP="007571D6">
            <w:pPr>
              <w:pStyle w:val="TAH"/>
              <w:keepNext w:val="0"/>
              <w:keepLines w:val="0"/>
              <w:rPr>
                <w:ins w:id="461" w:author="Fernando Alonso Macias" w:date="2024-02-01T19:08:00Z"/>
              </w:rPr>
            </w:pPr>
            <w:ins w:id="462" w:author="Fernando Alonso Macias" w:date="2024-02-01T19:08:00Z">
              <w:r w:rsidRPr="00C74756">
                <w:t>Comment</w:t>
              </w:r>
            </w:ins>
          </w:p>
        </w:tc>
      </w:tr>
      <w:tr w:rsidR="00031CC1" w:rsidRPr="00C74756" w14:paraId="3446614C" w14:textId="77777777" w:rsidTr="007571D6">
        <w:trPr>
          <w:jc w:val="center"/>
          <w:ins w:id="463" w:author="Fernando Alonso Macias" w:date="2024-02-01T19:08:00Z"/>
        </w:trPr>
        <w:tc>
          <w:tcPr>
            <w:tcW w:w="1701" w:type="dxa"/>
            <w:tcBorders>
              <w:top w:val="single" w:sz="4" w:space="0" w:color="auto"/>
              <w:left w:val="single" w:sz="4" w:space="0" w:color="auto"/>
              <w:bottom w:val="single" w:sz="4" w:space="0" w:color="auto"/>
              <w:right w:val="single" w:sz="4" w:space="0" w:color="auto"/>
            </w:tcBorders>
            <w:hideMark/>
          </w:tcPr>
          <w:p w14:paraId="427FB453" w14:textId="77777777" w:rsidR="00031CC1" w:rsidRPr="00C74756" w:rsidRDefault="00031CC1" w:rsidP="007571D6">
            <w:pPr>
              <w:pStyle w:val="TAL"/>
              <w:keepNext w:val="0"/>
              <w:keepLines w:val="0"/>
              <w:rPr>
                <w:ins w:id="464" w:author="Fernando Alonso Macias" w:date="2024-02-01T19:08:00Z"/>
              </w:rPr>
            </w:pPr>
            <w:ins w:id="465" w:author="Fernando Alonso Macias" w:date="2024-02-01T19:08: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35BBB4" w14:textId="77777777" w:rsidR="00031CC1" w:rsidRPr="00C74756" w:rsidRDefault="00031CC1" w:rsidP="007571D6">
            <w:pPr>
              <w:pStyle w:val="TAL"/>
              <w:keepNext w:val="0"/>
              <w:keepLines w:val="0"/>
              <w:rPr>
                <w:ins w:id="466" w:author="Fernando Alonso Macias" w:date="2024-02-01T19:08:00Z"/>
              </w:rPr>
            </w:pPr>
            <w:ins w:id="467" w:author="Fernando Alonso Macias" w:date="2024-02-01T19:08: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06EC348" w14:textId="77777777" w:rsidR="00031CC1" w:rsidRPr="00C74756" w:rsidRDefault="00031CC1" w:rsidP="007571D6">
            <w:pPr>
              <w:pStyle w:val="TAL"/>
              <w:keepNext w:val="0"/>
              <w:keepLines w:val="0"/>
              <w:rPr>
                <w:ins w:id="468" w:author="Fernando Alonso Macias" w:date="2024-02-01T19:08:00Z"/>
              </w:rPr>
            </w:pPr>
            <w:ins w:id="469" w:author="Fernando Alonso Macias" w:date="2024-02-01T19:08:00Z">
              <w:r w:rsidRPr="00C74756">
                <w:t>As specified in TS 38.508-1 [14] clause 4.1.</w:t>
              </w:r>
            </w:ins>
          </w:p>
        </w:tc>
      </w:tr>
      <w:tr w:rsidR="00031CC1" w:rsidRPr="00C74756" w14:paraId="564BA12E" w14:textId="77777777" w:rsidTr="007571D6">
        <w:trPr>
          <w:jc w:val="center"/>
          <w:ins w:id="470" w:author="Fernando Alonso Macias" w:date="2024-02-01T19:08:00Z"/>
        </w:trPr>
        <w:tc>
          <w:tcPr>
            <w:tcW w:w="1701" w:type="dxa"/>
            <w:tcBorders>
              <w:top w:val="single" w:sz="4" w:space="0" w:color="auto"/>
              <w:left w:val="single" w:sz="4" w:space="0" w:color="auto"/>
              <w:bottom w:val="single" w:sz="4" w:space="0" w:color="auto"/>
              <w:right w:val="single" w:sz="4" w:space="0" w:color="auto"/>
            </w:tcBorders>
            <w:hideMark/>
          </w:tcPr>
          <w:p w14:paraId="0B0F66AC" w14:textId="77777777" w:rsidR="00031CC1" w:rsidRPr="00C74756" w:rsidRDefault="00031CC1" w:rsidP="007571D6">
            <w:pPr>
              <w:pStyle w:val="TAL"/>
              <w:keepNext w:val="0"/>
              <w:keepLines w:val="0"/>
              <w:rPr>
                <w:ins w:id="471" w:author="Fernando Alonso Macias" w:date="2024-02-01T19:08:00Z"/>
              </w:rPr>
            </w:pPr>
            <w:ins w:id="472" w:author="Fernando Alonso Macias" w:date="2024-02-01T19:08: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8E28D17" w14:textId="77777777" w:rsidR="00031CC1" w:rsidRPr="00C74756" w:rsidRDefault="00031CC1" w:rsidP="007571D6">
            <w:pPr>
              <w:pStyle w:val="TAL"/>
              <w:keepNext w:val="0"/>
              <w:keepLines w:val="0"/>
              <w:rPr>
                <w:ins w:id="473" w:author="Fernando Alonso Macias" w:date="2024-02-01T19:08:00Z"/>
              </w:rPr>
            </w:pPr>
            <w:ins w:id="474" w:author="Fernando Alonso Macias" w:date="2024-02-01T19:08:00Z">
              <w:r w:rsidRPr="00C74756">
                <w:t>As specified in Annex E, table E.12-1 and TS 38.508-1 [14] clause 4.3.1 and 4.4.2.</w:t>
              </w:r>
            </w:ins>
          </w:p>
        </w:tc>
      </w:tr>
      <w:tr w:rsidR="00031CC1" w:rsidRPr="00C74756" w14:paraId="6CE61E41" w14:textId="77777777" w:rsidTr="007571D6">
        <w:trPr>
          <w:jc w:val="center"/>
          <w:ins w:id="475" w:author="Fernando Alonso Macias" w:date="2024-02-01T19:08:00Z"/>
        </w:trPr>
        <w:tc>
          <w:tcPr>
            <w:tcW w:w="1701" w:type="dxa"/>
            <w:tcBorders>
              <w:top w:val="single" w:sz="4" w:space="0" w:color="auto"/>
              <w:left w:val="single" w:sz="4" w:space="0" w:color="auto"/>
              <w:bottom w:val="single" w:sz="4" w:space="0" w:color="auto"/>
              <w:right w:val="single" w:sz="4" w:space="0" w:color="auto"/>
            </w:tcBorders>
            <w:hideMark/>
          </w:tcPr>
          <w:p w14:paraId="2E734092" w14:textId="77777777" w:rsidR="00031CC1" w:rsidRPr="00C74756" w:rsidRDefault="00031CC1" w:rsidP="007571D6">
            <w:pPr>
              <w:pStyle w:val="TAL"/>
              <w:keepNext w:val="0"/>
              <w:keepLines w:val="0"/>
              <w:rPr>
                <w:ins w:id="476" w:author="Fernando Alonso Macias" w:date="2024-02-01T19:08:00Z"/>
              </w:rPr>
            </w:pPr>
            <w:ins w:id="477" w:author="Fernando Alonso Macias" w:date="2024-02-01T19:08: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80F93C" w14:textId="77777777" w:rsidR="00031CC1" w:rsidRPr="00C74756" w:rsidRDefault="00031CC1" w:rsidP="007571D6">
            <w:pPr>
              <w:pStyle w:val="TAL"/>
              <w:keepNext w:val="0"/>
              <w:keepLines w:val="0"/>
              <w:rPr>
                <w:ins w:id="478" w:author="Fernando Alonso Macias" w:date="2024-02-01T19:08:00Z"/>
              </w:rPr>
            </w:pPr>
            <w:ins w:id="479" w:author="Fernando Alonso Macias" w:date="2024-02-01T19:08:00Z">
              <w:r w:rsidRPr="00C74756">
                <w:t>As specified by the test configuration selected from Table 14.5.1.1.4.1-1.</w:t>
              </w:r>
            </w:ins>
          </w:p>
        </w:tc>
      </w:tr>
      <w:tr w:rsidR="00031CC1" w:rsidRPr="00C74756" w14:paraId="466C1D41" w14:textId="77777777" w:rsidTr="007571D6">
        <w:trPr>
          <w:jc w:val="center"/>
          <w:ins w:id="480" w:author="Fernando Alonso Macias" w:date="2024-02-01T19:08:00Z"/>
        </w:trPr>
        <w:tc>
          <w:tcPr>
            <w:tcW w:w="1701" w:type="dxa"/>
            <w:tcBorders>
              <w:top w:val="single" w:sz="4" w:space="0" w:color="auto"/>
              <w:left w:val="single" w:sz="4" w:space="0" w:color="auto"/>
              <w:bottom w:val="single" w:sz="4" w:space="0" w:color="auto"/>
              <w:right w:val="single" w:sz="4" w:space="0" w:color="auto"/>
            </w:tcBorders>
            <w:hideMark/>
          </w:tcPr>
          <w:p w14:paraId="53238AF0" w14:textId="77777777" w:rsidR="00031CC1" w:rsidRPr="00C74756" w:rsidRDefault="00031CC1" w:rsidP="007571D6">
            <w:pPr>
              <w:pStyle w:val="TAL"/>
              <w:keepNext w:val="0"/>
              <w:keepLines w:val="0"/>
              <w:rPr>
                <w:ins w:id="481" w:author="Fernando Alonso Macias" w:date="2024-02-01T19:08:00Z"/>
              </w:rPr>
            </w:pPr>
            <w:ins w:id="482" w:author="Fernando Alonso Macias" w:date="2024-02-01T19:08: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6059D" w14:textId="77777777" w:rsidR="00031CC1" w:rsidRPr="00C74756" w:rsidRDefault="00031CC1" w:rsidP="007571D6">
            <w:pPr>
              <w:pStyle w:val="TAL"/>
              <w:keepNext w:val="0"/>
              <w:keepLines w:val="0"/>
              <w:rPr>
                <w:ins w:id="483" w:author="Fernando Alonso Macias" w:date="2024-02-01T19:08:00Z"/>
              </w:rPr>
            </w:pPr>
            <w:ins w:id="484" w:author="Fernando Alonso Macias" w:date="2024-02-01T19:08: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37620525" w14:textId="77777777" w:rsidR="00031CC1" w:rsidRPr="00C74756" w:rsidRDefault="00031CC1" w:rsidP="007571D6">
            <w:pPr>
              <w:pStyle w:val="TAL"/>
              <w:keepNext w:val="0"/>
              <w:keepLines w:val="0"/>
              <w:rPr>
                <w:ins w:id="485" w:author="Fernando Alonso Macias" w:date="2024-02-01T19:08:00Z"/>
              </w:rPr>
            </w:pPr>
            <w:ins w:id="486" w:author="Fernando Alonso Macias" w:date="2024-02-01T19:08:00Z">
              <w:r w:rsidRPr="00C74756">
                <w:t>As specified in clause C.2.2.</w:t>
              </w:r>
            </w:ins>
          </w:p>
        </w:tc>
      </w:tr>
      <w:tr w:rsidR="00031CC1" w:rsidRPr="00C74756" w14:paraId="3EEBCAE9" w14:textId="77777777" w:rsidTr="007571D6">
        <w:trPr>
          <w:jc w:val="center"/>
          <w:ins w:id="487" w:author="Fernando Alonso Macias" w:date="2024-02-01T19:08:00Z"/>
        </w:trPr>
        <w:tc>
          <w:tcPr>
            <w:tcW w:w="1701" w:type="dxa"/>
            <w:vMerge w:val="restart"/>
            <w:tcBorders>
              <w:top w:val="single" w:sz="4" w:space="0" w:color="auto"/>
              <w:left w:val="single" w:sz="4" w:space="0" w:color="auto"/>
              <w:bottom w:val="single" w:sz="4" w:space="0" w:color="auto"/>
              <w:right w:val="single" w:sz="4" w:space="0" w:color="auto"/>
            </w:tcBorders>
            <w:hideMark/>
          </w:tcPr>
          <w:p w14:paraId="3CAB2506" w14:textId="77777777" w:rsidR="00031CC1" w:rsidRPr="00C74756" w:rsidRDefault="00031CC1" w:rsidP="007571D6">
            <w:pPr>
              <w:pStyle w:val="TAL"/>
              <w:keepNext w:val="0"/>
              <w:keepLines w:val="0"/>
              <w:rPr>
                <w:ins w:id="488" w:author="Fernando Alonso Macias" w:date="2024-02-01T19:08:00Z"/>
              </w:rPr>
            </w:pPr>
            <w:ins w:id="489" w:author="Fernando Alonso Macias" w:date="2024-02-01T19:08: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CB82BED" w14:textId="77777777" w:rsidR="00031CC1" w:rsidRPr="00C74756" w:rsidRDefault="00031CC1" w:rsidP="007571D6">
            <w:pPr>
              <w:pStyle w:val="TAL"/>
              <w:keepNext w:val="0"/>
              <w:keepLines w:val="0"/>
              <w:rPr>
                <w:ins w:id="490" w:author="Fernando Alonso Macias" w:date="2024-02-01T19:08:00Z"/>
              </w:rPr>
            </w:pPr>
            <w:ins w:id="491" w:author="Fernando Alonso Macias" w:date="2024-02-01T19:08: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079E749" w14:textId="77777777" w:rsidR="00031CC1" w:rsidRPr="00C74756" w:rsidRDefault="00031CC1" w:rsidP="007571D6">
            <w:pPr>
              <w:pStyle w:val="TAL"/>
              <w:keepNext w:val="0"/>
              <w:keepLines w:val="0"/>
              <w:rPr>
                <w:ins w:id="492" w:author="Fernando Alonso Macias" w:date="2024-02-01T19:08:00Z"/>
              </w:rPr>
            </w:pPr>
            <w:ins w:id="493" w:author="Fernando Alonso Macias" w:date="2024-02-01T19:08: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AA9A3C" w14:textId="77777777" w:rsidR="00031CC1" w:rsidRPr="00C74756" w:rsidRDefault="00031CC1" w:rsidP="007571D6">
            <w:pPr>
              <w:pStyle w:val="TAL"/>
              <w:keepNext w:val="0"/>
              <w:keepLines w:val="0"/>
              <w:rPr>
                <w:ins w:id="494" w:author="Fernando Alonso Macias" w:date="2024-02-01T19:08:00Z"/>
              </w:rPr>
            </w:pPr>
            <w:ins w:id="495" w:author="Fernando Alonso Macias" w:date="2024-02-01T19:08:00Z">
              <w:r w:rsidRPr="00C74756">
                <w:t>As specified in TS 38.508-1 [14] Annex A.</w:t>
              </w:r>
            </w:ins>
          </w:p>
        </w:tc>
      </w:tr>
      <w:tr w:rsidR="00031CC1" w:rsidRPr="00C74756" w14:paraId="60DA9A19" w14:textId="77777777" w:rsidTr="007571D6">
        <w:trPr>
          <w:jc w:val="center"/>
          <w:ins w:id="496" w:author="Fernando Alonso Macias" w:date="2024-02-01T19: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D421AF" w14:textId="77777777" w:rsidR="00031CC1" w:rsidRPr="00C74756" w:rsidRDefault="00031CC1" w:rsidP="007571D6">
            <w:pPr>
              <w:spacing w:after="0"/>
              <w:rPr>
                <w:ins w:id="497" w:author="Fernando Alonso Macias" w:date="2024-02-01T19: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1D3CFF" w14:textId="77777777" w:rsidR="00031CC1" w:rsidRPr="00C74756" w:rsidRDefault="00031CC1" w:rsidP="007571D6">
            <w:pPr>
              <w:pStyle w:val="TAL"/>
              <w:keepNext w:val="0"/>
              <w:keepLines w:val="0"/>
              <w:rPr>
                <w:ins w:id="498" w:author="Fernando Alonso Macias" w:date="2024-02-01T19:08:00Z"/>
              </w:rPr>
            </w:pPr>
            <w:ins w:id="499" w:author="Fernando Alonso Macias" w:date="2024-02-01T19:08: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3B9D761" w14:textId="77777777" w:rsidR="00031CC1" w:rsidRPr="00C74756" w:rsidRDefault="00031CC1" w:rsidP="007571D6">
            <w:pPr>
              <w:pStyle w:val="TAL"/>
              <w:keepNext w:val="0"/>
              <w:keepLines w:val="0"/>
              <w:rPr>
                <w:ins w:id="500" w:author="Fernando Alonso Macias" w:date="2024-02-01T19:08:00Z"/>
              </w:rPr>
            </w:pPr>
            <w:ins w:id="501" w:author="Fernando Alonso Macias" w:date="2024-02-01T19:08: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888ECA" w14:textId="77777777" w:rsidR="00031CC1" w:rsidRPr="00C74756" w:rsidRDefault="00031CC1" w:rsidP="007571D6">
            <w:pPr>
              <w:spacing w:after="0"/>
              <w:rPr>
                <w:ins w:id="502" w:author="Fernando Alonso Macias" w:date="2024-02-01T19:08:00Z"/>
                <w:rFonts w:ascii="Arial" w:hAnsi="Arial"/>
                <w:sz w:val="18"/>
              </w:rPr>
            </w:pPr>
          </w:p>
        </w:tc>
      </w:tr>
      <w:tr w:rsidR="00031CC1" w:rsidRPr="00C74756" w14:paraId="6DFBA5A7" w14:textId="77777777" w:rsidTr="007571D6">
        <w:trPr>
          <w:jc w:val="center"/>
          <w:ins w:id="503" w:author="Fernando Alonso Macias" w:date="2024-02-01T19:08:00Z"/>
        </w:trPr>
        <w:tc>
          <w:tcPr>
            <w:tcW w:w="1701" w:type="dxa"/>
            <w:tcBorders>
              <w:top w:val="single" w:sz="4" w:space="0" w:color="auto"/>
              <w:left w:val="single" w:sz="4" w:space="0" w:color="auto"/>
              <w:bottom w:val="single" w:sz="4" w:space="0" w:color="auto"/>
              <w:right w:val="single" w:sz="4" w:space="0" w:color="auto"/>
            </w:tcBorders>
            <w:hideMark/>
          </w:tcPr>
          <w:p w14:paraId="3D568C32" w14:textId="77777777" w:rsidR="00031CC1" w:rsidRPr="00C74756" w:rsidRDefault="00031CC1" w:rsidP="007571D6">
            <w:pPr>
              <w:pStyle w:val="TAL"/>
              <w:keepNext w:val="0"/>
              <w:keepLines w:val="0"/>
              <w:rPr>
                <w:ins w:id="504" w:author="Fernando Alonso Macias" w:date="2024-02-01T19:08:00Z"/>
              </w:rPr>
            </w:pPr>
            <w:ins w:id="505" w:author="Fernando Alonso Macias" w:date="2024-02-01T19:08: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4D2F35" w14:textId="77777777" w:rsidR="00031CC1" w:rsidRPr="00C74756" w:rsidRDefault="00031CC1" w:rsidP="007571D6">
            <w:pPr>
              <w:pStyle w:val="TAL"/>
              <w:keepNext w:val="0"/>
              <w:keepLines w:val="0"/>
              <w:rPr>
                <w:ins w:id="506" w:author="Fernando Alonso Macias" w:date="2024-02-01T19:08:00Z"/>
              </w:rPr>
            </w:pPr>
            <w:ins w:id="507" w:author="Fernando Alonso Macias" w:date="2024-02-01T19:08: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818E44F" w14:textId="77777777" w:rsidR="00031CC1" w:rsidRPr="00C74756" w:rsidRDefault="00031CC1" w:rsidP="007571D6">
            <w:pPr>
              <w:pStyle w:val="TAL"/>
              <w:keepNext w:val="0"/>
              <w:keepLines w:val="0"/>
              <w:rPr>
                <w:ins w:id="508" w:author="Fernando Alonso Macias" w:date="2024-02-01T19:08:00Z"/>
              </w:rPr>
            </w:pPr>
            <w:ins w:id="509" w:author="Fernando Alonso Macias" w:date="2024-02-01T19:08:00Z">
              <w:r w:rsidRPr="00C74756">
                <w:t>[4Rx support is FFS, exceptions may need to be removed]</w:t>
              </w:r>
            </w:ins>
          </w:p>
        </w:tc>
      </w:tr>
    </w:tbl>
    <w:p w14:paraId="6E3F46E1" w14:textId="77777777" w:rsidR="00D279AE" w:rsidRPr="00CA53A7" w:rsidRDefault="00D279AE" w:rsidP="00D279AE">
      <w:pPr>
        <w:rPr>
          <w:ins w:id="510" w:author="Fernando Alonso Macias" w:date="2024-02-01T18:40:00Z"/>
        </w:rPr>
      </w:pPr>
    </w:p>
    <w:p w14:paraId="2346E6CA" w14:textId="64170E77" w:rsidR="005024B7" w:rsidRPr="00C74756" w:rsidRDefault="005024B7" w:rsidP="005024B7">
      <w:pPr>
        <w:pStyle w:val="B1"/>
        <w:rPr>
          <w:ins w:id="511" w:author="Fernando Alonso Macias" w:date="2024-02-01T19:09:00Z"/>
        </w:rPr>
      </w:pPr>
      <w:ins w:id="512" w:author="Fernando Alonso Macias" w:date="2024-02-01T19:09:00Z">
        <w:r w:rsidRPr="00C74756">
          <w:t>1.</w:t>
        </w:r>
        <w:r w:rsidRPr="00C74756">
          <w:tab/>
          <w:t>Message contents are defined in clause 14.</w:t>
        </w:r>
      </w:ins>
      <w:ins w:id="513" w:author="Fernando Alonso Macias" w:date="2024-02-01T19:10:00Z">
        <w:r>
          <w:t>3</w:t>
        </w:r>
      </w:ins>
      <w:ins w:id="514" w:author="Fernando Alonso Macias" w:date="2024-02-01T19:09:00Z">
        <w:r w:rsidRPr="00C74756">
          <w:t>.1.1.4.3.</w:t>
        </w:r>
      </w:ins>
    </w:p>
    <w:p w14:paraId="50B02829" w14:textId="58381F76" w:rsidR="005024B7" w:rsidRDefault="00B6425B" w:rsidP="00157A45">
      <w:pPr>
        <w:pStyle w:val="B1"/>
        <w:rPr>
          <w:ins w:id="515" w:author="Fernando Alonso Macias" w:date="2024-02-07T16:10:00Z"/>
        </w:rPr>
      </w:pPr>
      <w:ins w:id="516" w:author="Fernando Alonso Macias" w:date="2024-02-05T13:00:00Z">
        <w:r>
          <w:t>2</w:t>
        </w:r>
      </w:ins>
      <w:ins w:id="517" w:author="Fernando Alonso Macias" w:date="2024-02-01T19:09:00Z">
        <w:r w:rsidR="005024B7" w:rsidRPr="00C74756">
          <w:t>.</w:t>
        </w:r>
        <w:r w:rsidR="005024B7" w:rsidRPr="00C74756">
          <w:tab/>
          <w:t>Cell 1</w:t>
        </w:r>
      </w:ins>
      <w:ins w:id="518" w:author="Fernando Alonso Macias" w:date="2024-02-01T19:10:00Z">
        <w:r w:rsidR="005024B7">
          <w:t xml:space="preserve"> is the NR </w:t>
        </w:r>
        <w:proofErr w:type="spellStart"/>
        <w:r w:rsidR="005024B7">
          <w:t>PCell</w:t>
        </w:r>
      </w:ins>
      <w:proofErr w:type="spellEnd"/>
      <w:ins w:id="519" w:author="Fernando Alonso Macias" w:date="2024-02-01T19:09:00Z">
        <w:r w:rsidR="005024B7" w:rsidRPr="00C74756">
          <w:t xml:space="preserve"> with the power level set according to clauses [C.1.2 and C.1.3] for this test. [Cell 1</w:t>
        </w:r>
      </w:ins>
      <w:ins w:id="520" w:author="Fernando Alonso Macias" w:date="2024-02-01T19:10:00Z">
        <w:r w:rsidR="00157A45">
          <w:t xml:space="preserve"> is a</w:t>
        </w:r>
      </w:ins>
      <w:ins w:id="521" w:author="Fernando Alonso Macias" w:date="2024-02-01T19:11:00Z">
        <w:r w:rsidR="00157A45">
          <w:t xml:space="preserve"> </w:t>
        </w:r>
      </w:ins>
      <w:ins w:id="522" w:author="Fernando Alonso Macias" w:date="2024-02-01T19:09:00Z">
        <w:r w:rsidR="005024B7" w:rsidRPr="00C74756">
          <w:t>satellite access cell].</w:t>
        </w:r>
      </w:ins>
    </w:p>
    <w:p w14:paraId="02475EA8" w14:textId="6BE8B052" w:rsidR="0027005A" w:rsidRDefault="0027005A" w:rsidP="00157A45">
      <w:pPr>
        <w:pStyle w:val="B1"/>
        <w:rPr>
          <w:ins w:id="523" w:author="Fernando Alonso Macias" w:date="2024-02-07T16:11:00Z"/>
        </w:rPr>
      </w:pPr>
      <w:ins w:id="524" w:author="Fernando Alonso Macias" w:date="2024-02-07T16:10:00Z">
        <w:r>
          <w:t>3</w:t>
        </w:r>
        <w:r w:rsidRPr="00C74756">
          <w:t>.</w:t>
        </w:r>
        <w:r w:rsidRPr="00C74756">
          <w:tab/>
        </w:r>
        <w:r>
          <w:t>The initial test environment conditions are setup according to section 14.0.5</w:t>
        </w:r>
      </w:ins>
      <w:ins w:id="525" w:author="Fernando Alonso Macias" w:date="2024-02-07T16:11:00Z">
        <w:r w:rsidR="004D0F9A">
          <w:t>, with the following exceptions:</w:t>
        </w:r>
      </w:ins>
    </w:p>
    <w:p w14:paraId="26D65038" w14:textId="4CDD90B5" w:rsidR="004D0F9A" w:rsidRDefault="002944CA" w:rsidP="00157A45">
      <w:pPr>
        <w:pStyle w:val="B1"/>
        <w:rPr>
          <w:ins w:id="526" w:author="Fernando Alonso Macias" w:date="2024-02-07T16:16:00Z"/>
        </w:rPr>
      </w:pPr>
      <w:ins w:id="527" w:author="Fernando Alonso Macias" w:date="2024-02-07T16:12:00Z">
        <w:r>
          <w:tab/>
          <w:t xml:space="preserve">- </w:t>
        </w:r>
        <w:r w:rsidR="00FA0912">
          <w:t xml:space="preserve">For </w:t>
        </w:r>
      </w:ins>
      <w:ins w:id="528" w:author="Fernando Alonso Macias" w:date="2024-02-07T16:15:00Z">
        <w:r w:rsidR="00342616">
          <w:t>GSO i</w:t>
        </w:r>
      </w:ins>
      <w:ins w:id="529" w:author="Fernando Alonso Macias" w:date="2024-02-07T16:12:00Z">
        <w:r>
          <w:t xml:space="preserve">nstead of </w:t>
        </w:r>
      </w:ins>
      <w:ins w:id="530" w:author="Fernando Alonso Macias" w:date="2024-02-07T16:20:00Z">
        <w:r w:rsidR="001F4E7C">
          <w:t>38.508-1</w:t>
        </w:r>
      </w:ins>
      <w:ins w:id="531" w:author="Fernando Alonso Macias" w:date="2024-02-07T16:21:00Z">
        <w:r w:rsidR="0090253A">
          <w:t xml:space="preserve"> </w:t>
        </w:r>
      </w:ins>
      <w:ins w:id="532" w:author="Fernando Alonso Macias" w:date="2024-02-07T16:20:00Z">
        <w:r w:rsidR="001F4E7C">
          <w:t xml:space="preserve">[14] </w:t>
        </w:r>
      </w:ins>
      <w:ins w:id="533" w:author="Fernando Alonso Macias" w:date="2024-02-07T16:12:00Z">
        <w:r w:rsidR="00C07817">
          <w:t>Table</w:t>
        </w:r>
        <w:r w:rsidR="00FA0912">
          <w:t xml:space="preserve">s </w:t>
        </w:r>
      </w:ins>
      <w:ins w:id="534" w:author="Fernando Alonso Macias" w:date="2024-02-07T16:15:00Z">
        <w:r w:rsidR="00A526D6" w:rsidRPr="00A526D6">
          <w:t>7.6.2.1-1a and 7.6.2.1-1b</w:t>
        </w:r>
        <w:r w:rsidR="00A526D6">
          <w:t>, use Tables 7.6.2.2-1, 7.6.2.2-</w:t>
        </w:r>
      </w:ins>
      <w:ins w:id="535" w:author="Fernando Alonso Macias" w:date="2024-02-07T16:16:00Z">
        <w:r w:rsidR="00A526D6">
          <w:t>3 and 7.6.2.2-5</w:t>
        </w:r>
      </w:ins>
      <w:ins w:id="536" w:author="Fernando Alonso Macias" w:date="2024-02-07T16:18:00Z">
        <w:r w:rsidR="00EF461D">
          <w:t>.</w:t>
        </w:r>
      </w:ins>
    </w:p>
    <w:p w14:paraId="6B94AB76" w14:textId="0561AFCF" w:rsidR="00A526D6" w:rsidRDefault="00A526D6" w:rsidP="00157A45">
      <w:pPr>
        <w:pStyle w:val="B1"/>
        <w:rPr>
          <w:ins w:id="537" w:author="Fernando Alonso Macias" w:date="2024-02-07T16:18:00Z"/>
        </w:rPr>
      </w:pPr>
      <w:ins w:id="538" w:author="Fernando Alonso Macias" w:date="2024-02-07T16:16:00Z">
        <w:r>
          <w:tab/>
          <w:t xml:space="preserve">- For NGSO (LEO-600) instead of </w:t>
        </w:r>
      </w:ins>
      <w:ins w:id="539" w:author="Fernando Alonso Macias" w:date="2024-02-07T16:20:00Z">
        <w:r w:rsidR="0090253A">
          <w:t>38.508-1</w:t>
        </w:r>
      </w:ins>
      <w:ins w:id="540" w:author="Fernando Alonso Macias" w:date="2024-02-07T16:21:00Z">
        <w:r w:rsidR="0090253A">
          <w:t xml:space="preserve"> </w:t>
        </w:r>
      </w:ins>
      <w:ins w:id="541" w:author="Fernando Alonso Macias" w:date="2024-02-07T16:20:00Z">
        <w:r w:rsidR="0090253A">
          <w:t xml:space="preserve">[14] </w:t>
        </w:r>
      </w:ins>
      <w:ins w:id="542" w:author="Fernando Alonso Macias" w:date="2024-02-07T16:16:00Z">
        <w:r>
          <w:t xml:space="preserve">Tables </w:t>
        </w:r>
        <w:r w:rsidRPr="00A526D6">
          <w:t>7.6.2.1-</w:t>
        </w:r>
        <w:r w:rsidR="005E3056">
          <w:t>2</w:t>
        </w:r>
        <w:r w:rsidRPr="00A526D6">
          <w:t>a and 7.6.2.1-</w:t>
        </w:r>
        <w:r w:rsidR="005E3056">
          <w:t>2</w:t>
        </w:r>
        <w:r w:rsidRPr="00A526D6">
          <w:t>b</w:t>
        </w:r>
        <w:r>
          <w:t>, use Tables 7.6.2.2-</w:t>
        </w:r>
      </w:ins>
      <w:ins w:id="543" w:author="Fernando Alonso Macias" w:date="2024-02-07T16:18:00Z">
        <w:r w:rsidR="00EF461D">
          <w:t>4</w:t>
        </w:r>
      </w:ins>
      <w:ins w:id="544" w:author="Fernando Alonso Macias" w:date="2024-02-07T16:16:00Z">
        <w:r>
          <w:t xml:space="preserve"> and 7.6.2.2-</w:t>
        </w:r>
      </w:ins>
      <w:ins w:id="545" w:author="Fernando Alonso Macias" w:date="2024-02-07T16:18:00Z">
        <w:r w:rsidR="00EF461D">
          <w:t>6.</w:t>
        </w:r>
      </w:ins>
    </w:p>
    <w:p w14:paraId="57464330" w14:textId="79F21FF3" w:rsidR="00EF461D" w:rsidRPr="00CA53A7" w:rsidRDefault="00EF461D" w:rsidP="00157A45">
      <w:pPr>
        <w:pStyle w:val="B1"/>
        <w:rPr>
          <w:ins w:id="546" w:author="Fernando Alonso Macias" w:date="2024-02-01T18:40:00Z"/>
        </w:rPr>
      </w:pPr>
      <w:ins w:id="547" w:author="Fernando Alonso Macias" w:date="2024-02-07T16:18:00Z">
        <w:r>
          <w:tab/>
          <w:t>- For NGSO (LEO-12</w:t>
        </w:r>
      </w:ins>
      <w:ins w:id="548" w:author="Fernando Alonso Macias" w:date="2024-02-07T16:19:00Z">
        <w:r>
          <w:t xml:space="preserve">00) </w:t>
        </w:r>
      </w:ins>
      <w:ins w:id="549" w:author="Fernando Alonso Macias" w:date="2024-02-07T16:18:00Z">
        <w:r>
          <w:t xml:space="preserve">instead of </w:t>
        </w:r>
      </w:ins>
      <w:ins w:id="550" w:author="Fernando Alonso Macias" w:date="2024-02-07T16:21:00Z">
        <w:r w:rsidR="0090253A">
          <w:t xml:space="preserve">38.508-1 [14] </w:t>
        </w:r>
      </w:ins>
      <w:ins w:id="551" w:author="Fernando Alonso Macias" w:date="2024-02-07T16:18:00Z">
        <w:r>
          <w:t xml:space="preserve">Tables </w:t>
        </w:r>
        <w:r w:rsidRPr="00A526D6">
          <w:t>7.6.2.1-</w:t>
        </w:r>
      </w:ins>
      <w:ins w:id="552" w:author="Fernando Alonso Macias" w:date="2024-02-07T16:19:00Z">
        <w:r w:rsidR="001347B5">
          <w:t>3</w:t>
        </w:r>
      </w:ins>
      <w:ins w:id="553" w:author="Fernando Alonso Macias" w:date="2024-02-07T16:18:00Z">
        <w:r w:rsidRPr="00A526D6">
          <w:t>a and 7.6.2.1-</w:t>
        </w:r>
      </w:ins>
      <w:ins w:id="554" w:author="Fernando Alonso Macias" w:date="2024-02-07T16:19:00Z">
        <w:r w:rsidR="001347B5">
          <w:t>3</w:t>
        </w:r>
      </w:ins>
      <w:ins w:id="555" w:author="Fernando Alonso Macias" w:date="2024-02-07T16:18:00Z">
        <w:r w:rsidRPr="00A526D6">
          <w:t>b</w:t>
        </w:r>
        <w:r>
          <w:t>, use Table 7.6.2.2-</w:t>
        </w:r>
      </w:ins>
      <w:ins w:id="556" w:author="Fernando Alonso Macias" w:date="2024-02-07T16:19:00Z">
        <w:r w:rsidR="001347B5">
          <w:t>2.</w:t>
        </w:r>
      </w:ins>
    </w:p>
    <w:p w14:paraId="7115EDC1" w14:textId="31DAE6A8" w:rsidR="00D279AE" w:rsidRPr="00CA53A7" w:rsidRDefault="0082505F" w:rsidP="00D279AE">
      <w:pPr>
        <w:pStyle w:val="H6"/>
        <w:rPr>
          <w:ins w:id="557" w:author="Fernando Alonso Macias" w:date="2024-02-01T18:40:00Z"/>
        </w:rPr>
      </w:pPr>
      <w:ins w:id="558" w:author="Fernando Alonso Macias" w:date="2024-02-01T18:41:00Z">
        <w:r>
          <w:t>14.3.</w:t>
        </w:r>
      </w:ins>
      <w:ins w:id="559" w:author="Fernando Alonso Macias" w:date="2024-02-01T18:40:00Z">
        <w:r w:rsidR="00D279AE" w:rsidRPr="00CA53A7">
          <w:t>1.1.4.2</w:t>
        </w:r>
        <w:r w:rsidR="00D279AE" w:rsidRPr="00CA53A7">
          <w:tab/>
          <w:t>Test procedure</w:t>
        </w:r>
      </w:ins>
    </w:p>
    <w:p w14:paraId="714EEEFC" w14:textId="77777777" w:rsidR="00D279AE" w:rsidRPr="00CA53A7" w:rsidRDefault="00D279AE" w:rsidP="00D279AE">
      <w:pPr>
        <w:rPr>
          <w:ins w:id="560" w:author="Fernando Alonso Macias" w:date="2024-02-01T18:40:00Z"/>
          <w:rFonts w:eastAsia="??"/>
        </w:rPr>
      </w:pPr>
      <w:ins w:id="561" w:author="Fernando Alonso Macias" w:date="2024-02-01T18:40:00Z">
        <w:r w:rsidRPr="00CA53A7">
          <w:t>The test consists of a single NR cell (</w:t>
        </w:r>
        <w:proofErr w:type="spellStart"/>
        <w:r w:rsidRPr="00CA53A7">
          <w:t>PCell</w:t>
        </w:r>
        <w:proofErr w:type="spellEnd"/>
        <w:r w:rsidRPr="00CA53A7">
          <w:t xml:space="preserve">). The downlink timing of the NR Cell is changed and the changes in UE transmit timing are observed. </w:t>
        </w:r>
        <w:r w:rsidRPr="00CA53A7">
          <w:rPr>
            <w:rFonts w:cs="v3.7.0"/>
          </w:rPr>
          <w:t>The transmit timing is verified by the UE transmitting SRS used as a measurement reference facilitating the SS timing estimation.</w:t>
        </w:r>
      </w:ins>
    </w:p>
    <w:p w14:paraId="0E168B99" w14:textId="2AD8CE9D" w:rsidR="00D279AE" w:rsidRPr="00CA53A7" w:rsidRDefault="00D279AE" w:rsidP="00D279AE">
      <w:pPr>
        <w:pStyle w:val="B1"/>
        <w:rPr>
          <w:ins w:id="562" w:author="Fernando Alonso Macias" w:date="2024-02-01T18:40:00Z"/>
          <w:rFonts w:eastAsia="??"/>
        </w:rPr>
      </w:pPr>
      <w:ins w:id="563" w:author="Fernando Alonso Macias" w:date="2024-02-01T18:40:00Z">
        <w:r w:rsidRPr="00CA53A7">
          <w:t>1.</w:t>
        </w:r>
        <w:r w:rsidRPr="00CA53A7">
          <w:tab/>
          <w:t xml:space="preserve">Ensure the UE is in </w:t>
        </w:r>
      </w:ins>
      <w:ins w:id="564" w:author="Fernando Alonso Macias" w:date="2024-02-01T19:12:00Z">
        <w:r w:rsidR="00635483">
          <w:t>[</w:t>
        </w:r>
      </w:ins>
      <w:ins w:id="565" w:author="Fernando Alonso Macias" w:date="2024-02-01T18:40:00Z">
        <w:r w:rsidRPr="00CA53A7">
          <w:t xml:space="preserve">state RRC_CONNECTED with generic procedure parameters </w:t>
        </w:r>
        <w:r w:rsidRPr="00CA53A7">
          <w:rPr>
            <w:i/>
          </w:rPr>
          <w:t>Connectivity</w:t>
        </w:r>
        <w:r w:rsidRPr="00CA53A7">
          <w:t xml:space="preserve"> NR, Connected without release </w:t>
        </w:r>
        <w:r w:rsidRPr="00CA53A7">
          <w:rPr>
            <w:i/>
          </w:rPr>
          <w:t>On</w:t>
        </w:r>
        <w:r w:rsidRPr="00CA53A7">
          <w:t xml:space="preserve"> according to TS 38.508-1 [6] clause 4.5</w:t>
        </w:r>
      </w:ins>
      <w:ins w:id="566" w:author="Fernando Alonso Macias" w:date="2024-02-01T19:12:00Z">
        <w:r w:rsidR="009C66CC">
          <w:t>]</w:t>
        </w:r>
      </w:ins>
      <w:ins w:id="567" w:author="Fernando Alonso Macias" w:date="2024-02-01T18:40:00Z">
        <w:r w:rsidRPr="00CA53A7">
          <w:t>.</w:t>
        </w:r>
      </w:ins>
      <w:ins w:id="568" w:author="Fernando Alonso Macias" w:date="2024-02-01T19:12:00Z">
        <w:r w:rsidR="001242DB">
          <w:t xml:space="preserve"> Cell 1 is the active cell.</w:t>
        </w:r>
      </w:ins>
    </w:p>
    <w:p w14:paraId="11F622D5" w14:textId="379B0FE4" w:rsidR="00D279AE" w:rsidRPr="00CA53A7" w:rsidRDefault="00D279AE" w:rsidP="00D279AE">
      <w:pPr>
        <w:pStyle w:val="B1"/>
        <w:rPr>
          <w:ins w:id="569" w:author="Fernando Alonso Macias" w:date="2024-02-01T18:40:00Z"/>
          <w:lang w:eastAsia="ja-JP"/>
        </w:rPr>
      </w:pPr>
      <w:ins w:id="570" w:author="Fernando Alonso Macias" w:date="2024-02-01T18:40:00Z">
        <w:r w:rsidRPr="00CA53A7">
          <w:lastRenderedPageBreak/>
          <w:t>2.</w:t>
        </w:r>
        <w:r w:rsidRPr="00CA53A7">
          <w:tab/>
          <w:t xml:space="preserve">Set up NR Cell according to parameters given in Table </w:t>
        </w:r>
      </w:ins>
      <w:ins w:id="571" w:author="Fernando Alonso Macias" w:date="2024-02-01T18:41:00Z">
        <w:r w:rsidR="0082505F">
          <w:t>14.3.</w:t>
        </w:r>
      </w:ins>
      <w:ins w:id="572" w:author="Fernando Alonso Macias" w:date="2024-02-01T18:40:00Z">
        <w:r w:rsidRPr="00CA53A7">
          <w:t>1.1.</w:t>
        </w:r>
      </w:ins>
      <w:ins w:id="573" w:author="Fernando Alonso Macias" w:date="2024-02-05T13:01:00Z">
        <w:r w:rsidR="0032352D">
          <w:t>5</w:t>
        </w:r>
      </w:ins>
      <w:ins w:id="574" w:author="Fernando Alonso Macias" w:date="2024-02-01T18:40:00Z">
        <w:r w:rsidRPr="00CA53A7">
          <w:t>-1.</w:t>
        </w:r>
      </w:ins>
    </w:p>
    <w:p w14:paraId="2AA30C56" w14:textId="6B71BDB2" w:rsidR="00D279AE" w:rsidRPr="00CA53A7" w:rsidRDefault="00D279AE" w:rsidP="00D279AE">
      <w:pPr>
        <w:pStyle w:val="B1"/>
        <w:rPr>
          <w:ins w:id="575" w:author="Fernando Alonso Macias" w:date="2024-02-01T18:40:00Z"/>
        </w:rPr>
      </w:pPr>
      <w:ins w:id="576" w:author="Fernando Alonso Macias" w:date="2024-02-01T18:40:00Z">
        <w:r w:rsidRPr="00CA53A7">
          <w:rPr>
            <w:lang w:eastAsia="ja-JP"/>
          </w:rPr>
          <w:t>3</w:t>
        </w:r>
        <w:r w:rsidRPr="00CA53A7">
          <w:t>.</w:t>
        </w:r>
        <w:r w:rsidRPr="00CA53A7">
          <w:tab/>
          <w:t xml:space="preserve">The SS shall transmit an </w:t>
        </w:r>
        <w:proofErr w:type="spellStart"/>
        <w:r w:rsidRPr="0048283B">
          <w:rPr>
            <w:i/>
            <w:iCs/>
            <w:rPrChange w:id="577" w:author="Fernando Alonso Macias" w:date="2024-02-01T19:13:00Z">
              <w:rPr/>
            </w:rPrChange>
          </w:rPr>
          <w:t>RRCReconfiguration</w:t>
        </w:r>
        <w:proofErr w:type="spellEnd"/>
        <w:r w:rsidRPr="00CA53A7">
          <w:t xml:space="preserve"> message configuring the UE with </w:t>
        </w:r>
      </w:ins>
      <w:ins w:id="578" w:author="Fernando Alonso Macias" w:date="2024-02-01T19:13:00Z">
        <w:r w:rsidR="0048283B">
          <w:t xml:space="preserve">periodic SRS transmissions according to </w:t>
        </w:r>
      </w:ins>
      <w:ins w:id="579" w:author="Fernando Alonso Macias" w:date="2024-02-01T18:40:00Z">
        <w:r w:rsidRPr="00CA53A7">
          <w:t xml:space="preserve">clause </w:t>
        </w:r>
      </w:ins>
      <w:ins w:id="580" w:author="Fernando Alonso Macias" w:date="2024-02-01T18:41:00Z">
        <w:r w:rsidR="0082505F">
          <w:t>14.3.</w:t>
        </w:r>
      </w:ins>
      <w:ins w:id="581" w:author="Fernando Alonso Macias" w:date="2024-02-01T18:40:00Z">
        <w:r w:rsidRPr="00CA53A7">
          <w:t>1.1.4.3.</w:t>
        </w:r>
      </w:ins>
      <w:ins w:id="582" w:author="Fernando Alonso Macias" w:date="2024-02-01T19:13:00Z">
        <w:r w:rsidR="003A62B2">
          <w:t xml:space="preserve"> In Test 2, the UE is also configured with DRX configuration</w:t>
        </w:r>
      </w:ins>
      <w:ins w:id="583" w:author="Fernando Alonso Macias" w:date="2024-02-05T13:02:00Z">
        <w:r w:rsidR="009134AB">
          <w:t xml:space="preserve"> according to Table 14.3.1.1.5-2, for Test 1 and Test 2, correspondingly</w:t>
        </w:r>
      </w:ins>
      <w:ins w:id="584" w:author="Fernando Alonso Macias" w:date="2024-02-01T19:13:00Z">
        <w:r w:rsidR="003A62B2">
          <w:t>.</w:t>
        </w:r>
      </w:ins>
    </w:p>
    <w:p w14:paraId="4C1D199B" w14:textId="77777777" w:rsidR="00D279AE" w:rsidRPr="00CA53A7" w:rsidRDefault="00D279AE" w:rsidP="00D279AE">
      <w:pPr>
        <w:pStyle w:val="B1"/>
        <w:rPr>
          <w:ins w:id="585" w:author="Fernando Alonso Macias" w:date="2024-02-01T18:40:00Z"/>
        </w:rPr>
      </w:pPr>
      <w:ins w:id="586" w:author="Fernando Alonso Macias" w:date="2024-02-01T18:40:00Z">
        <w:r w:rsidRPr="00CA53A7">
          <w:rPr>
            <w:lang w:eastAsia="ja-JP"/>
          </w:rPr>
          <w:t>4</w:t>
        </w:r>
        <w:r w:rsidRPr="00CA53A7">
          <w:t>.</w:t>
        </w:r>
        <w:r w:rsidRPr="00CA53A7">
          <w:tab/>
          <w:t xml:space="preserve">The UE shall transmit </w:t>
        </w:r>
        <w:proofErr w:type="spellStart"/>
        <w:r w:rsidRPr="00824EA3">
          <w:rPr>
            <w:i/>
            <w:iCs/>
            <w:rPrChange w:id="587" w:author="Fernando Alonso Macias" w:date="2024-02-01T19:14:00Z">
              <w:rPr/>
            </w:rPrChange>
          </w:rPr>
          <w:t>RRCReconfigurationComplete</w:t>
        </w:r>
        <w:proofErr w:type="spellEnd"/>
        <w:r w:rsidRPr="00CA53A7">
          <w:t xml:space="preserve"> message.</w:t>
        </w:r>
      </w:ins>
    </w:p>
    <w:p w14:paraId="3A426430" w14:textId="3422D791" w:rsidR="00F271D6" w:rsidRPr="007479E8" w:rsidRDefault="00D279AE" w:rsidP="00F271D6">
      <w:pPr>
        <w:pStyle w:val="B1"/>
        <w:rPr>
          <w:ins w:id="588" w:author="Fernando Alonso Macias" w:date="2024-02-05T13:04:00Z"/>
          <w:lang w:eastAsia="ko-KR"/>
        </w:rPr>
      </w:pPr>
      <w:ins w:id="589" w:author="Fernando Alonso Macias" w:date="2024-02-01T18:40:00Z">
        <w:r w:rsidRPr="00CA53A7">
          <w:t>5.</w:t>
        </w:r>
        <w:r w:rsidRPr="00CA53A7">
          <w:tab/>
        </w:r>
      </w:ins>
      <w:ins w:id="590" w:author="Fernando Alonso Macias" w:date="2024-02-05T13:04:00Z">
        <w:r w:rsidR="00F271D6" w:rsidRPr="007479E8">
          <w:rPr>
            <w:lang w:eastAsia="ko-KR"/>
          </w:rPr>
          <w:t>After connection set up with the cell</w:t>
        </w:r>
      </w:ins>
      <w:ins w:id="591" w:author="Fernando Alonso Macias" w:date="2024-02-05T13:05:00Z">
        <w:r w:rsidR="004064BB">
          <w:rPr>
            <w:lang w:eastAsia="ko-KR"/>
          </w:rPr>
          <w:t>, and before the DL timing adjustment</w:t>
        </w:r>
      </w:ins>
      <w:ins w:id="592" w:author="Fernando Alonso Macias" w:date="2024-02-05T13:04:00Z">
        <w:r w:rsidR="00F271D6" w:rsidRPr="007479E8">
          <w:rPr>
            <w:lang w:eastAsia="ko-KR"/>
          </w:rPr>
          <w:t xml:space="preserve">, the test equipment </w:t>
        </w:r>
      </w:ins>
      <w:ins w:id="593" w:author="Fernando Alonso Macias" w:date="2024-02-05T13:05:00Z">
        <w:r w:rsidR="004064BB">
          <w:rPr>
            <w:lang w:eastAsia="ko-KR"/>
          </w:rPr>
          <w:t>shall</w:t>
        </w:r>
      </w:ins>
      <w:ins w:id="594" w:author="Fernando Alonso Macias" w:date="2024-02-05T13:04:00Z">
        <w:r w:rsidR="00F271D6" w:rsidRPr="007479E8">
          <w:rPr>
            <w:lang w:eastAsia="ko-KR"/>
          </w:rPr>
          <w:t xml:space="preserve"> verify that the timing of the NR cell is within</w:t>
        </w:r>
        <w:r w:rsidR="00F271D6">
          <w:rPr>
            <w:lang w:eastAsia="ko-KR"/>
          </w:rPr>
          <w:t xml:space="preserve"> </w:t>
        </w:r>
      </w:ins>
      <m:oMath>
        <m:d>
          <m:dPr>
            <m:ctrlPr>
              <w:ins w:id="595" w:author="Fernando Alonso Macias" w:date="2024-02-05T13:04:00Z">
                <w:rPr>
                  <w:rFonts w:ascii="Cambria Math" w:hAnsi="Cambria Math"/>
                  <w:i/>
                </w:rPr>
              </w:ins>
            </m:ctrlPr>
          </m:dPr>
          <m:e>
            <m:sSub>
              <m:sSubPr>
                <m:ctrlPr>
                  <w:ins w:id="596" w:author="Fernando Alonso Macias" w:date="2024-02-05T13:04:00Z">
                    <w:rPr>
                      <w:rFonts w:ascii="Cambria Math" w:hAnsi="Cambria Math"/>
                      <w:i/>
                    </w:rPr>
                  </w:ins>
                </m:ctrlPr>
              </m:sSubPr>
              <m:e>
                <m:r>
                  <w:ins w:id="597" w:author="Fernando Alonso Macias" w:date="2024-02-05T13:04:00Z">
                    <w:rPr>
                      <w:rFonts w:ascii="Cambria Math" w:hAnsi="Cambria Math"/>
                    </w:rPr>
                    <m:t>N</m:t>
                  </w:ins>
                </m:r>
              </m:e>
              <m:sub>
                <m:r>
                  <w:ins w:id="598" w:author="Fernando Alonso Macias" w:date="2024-02-05T13:04:00Z">
                    <m:rPr>
                      <m:nor/>
                    </m:rPr>
                    <w:rPr>
                      <w:rFonts w:ascii="Cambria Math" w:hAnsi="Cambria Math"/>
                      <w:lang w:val="en-US"/>
                    </w:rPr>
                    <m:t>TA</m:t>
                  </w:ins>
                </m:r>
              </m:sub>
            </m:sSub>
            <m:r>
              <w:ins w:id="599" w:author="Fernando Alonso Macias" w:date="2024-02-05T13:04:00Z">
                <w:rPr>
                  <w:rFonts w:ascii="Cambria Math" w:hAnsi="Cambria Math"/>
                  <w:lang w:val="en-US"/>
                </w:rPr>
                <m:t>+</m:t>
              </w:ins>
            </m:r>
            <m:sSub>
              <m:sSubPr>
                <m:ctrlPr>
                  <w:ins w:id="600" w:author="Fernando Alonso Macias" w:date="2024-02-05T13:04:00Z">
                    <w:rPr>
                      <w:rFonts w:ascii="Cambria Math" w:hAnsi="Cambria Math"/>
                      <w:i/>
                    </w:rPr>
                  </w:ins>
                </m:ctrlPr>
              </m:sSubPr>
              <m:e>
                <m:r>
                  <w:ins w:id="601" w:author="Fernando Alonso Macias" w:date="2024-02-05T13:04:00Z">
                    <w:rPr>
                      <w:rFonts w:ascii="Cambria Math" w:hAnsi="Cambria Math"/>
                    </w:rPr>
                    <m:t>N</m:t>
                  </w:ins>
                </m:r>
              </m:e>
              <m:sub>
                <m:r>
                  <w:ins w:id="602" w:author="Fernando Alonso Macias" w:date="2024-02-05T13:04:00Z">
                    <m:rPr>
                      <m:nor/>
                    </m:rPr>
                    <w:rPr>
                      <w:rFonts w:ascii="Cambria Math" w:hAnsi="Cambria Math"/>
                      <w:lang w:val="en-US"/>
                    </w:rPr>
                    <m:t>TA-offset</m:t>
                  </w:ins>
                </m:r>
              </m:sub>
            </m:sSub>
            <m:r>
              <w:ins w:id="603" w:author="Fernando Alonso Macias" w:date="2024-02-05T13:04:00Z">
                <w:rPr>
                  <w:rFonts w:ascii="Cambria Math" w:hAnsi="Cambria Math"/>
                  <w:lang w:val="en-US"/>
                </w:rPr>
                <m:t>+</m:t>
              </w:ins>
            </m:r>
            <m:sSubSup>
              <m:sSubSupPr>
                <m:ctrlPr>
                  <w:ins w:id="604" w:author="Fernando Alonso Macias" w:date="2024-02-05T13:04:00Z">
                    <w:rPr>
                      <w:rFonts w:ascii="Cambria Math" w:hAnsi="Cambria Math"/>
                      <w:i/>
                    </w:rPr>
                  </w:ins>
                </m:ctrlPr>
              </m:sSubSupPr>
              <m:e>
                <m:r>
                  <w:ins w:id="605" w:author="Fernando Alonso Macias" w:date="2024-02-05T13:04:00Z">
                    <w:rPr>
                      <w:rFonts w:ascii="Cambria Math" w:hAnsi="Cambria Math"/>
                    </w:rPr>
                    <m:t>N</m:t>
                  </w:ins>
                </m:r>
              </m:e>
              <m:sub>
                <m:r>
                  <w:ins w:id="606" w:author="Fernando Alonso Macias" w:date="2024-02-05T13:04:00Z">
                    <m:rPr>
                      <m:nor/>
                    </m:rPr>
                    <w:rPr>
                      <w:rFonts w:ascii="Cambria Math" w:hAnsi="Cambria Math"/>
                      <w:lang w:val="en-US"/>
                    </w:rPr>
                    <m:t>TA,adj</m:t>
                  </w:ins>
                </m:r>
              </m:sub>
              <m:sup>
                <m:r>
                  <w:ins w:id="607" w:author="Fernando Alonso Macias" w:date="2024-02-05T13:04:00Z">
                    <m:rPr>
                      <m:nor/>
                    </m:rPr>
                    <w:rPr>
                      <w:rFonts w:ascii="Cambria Math" w:hAnsi="Cambria Math"/>
                      <w:lang w:val="en-US"/>
                    </w:rPr>
                    <m:t>common</m:t>
                  </w:ins>
                </m:r>
              </m:sup>
            </m:sSubSup>
            <m:r>
              <w:ins w:id="608" w:author="Fernando Alonso Macias" w:date="2024-02-05T13:04:00Z">
                <w:rPr>
                  <w:rFonts w:ascii="Cambria Math" w:hAnsi="Cambria Math"/>
                  <w:lang w:val="en-US"/>
                </w:rPr>
                <m:t>+</m:t>
              </w:ins>
            </m:r>
            <m:sSubSup>
              <m:sSubSupPr>
                <m:ctrlPr>
                  <w:ins w:id="609" w:author="Fernando Alonso Macias" w:date="2024-02-05T13:04:00Z">
                    <w:rPr>
                      <w:rFonts w:ascii="Cambria Math" w:hAnsi="Cambria Math"/>
                      <w:i/>
                    </w:rPr>
                  </w:ins>
                </m:ctrlPr>
              </m:sSubSupPr>
              <m:e>
                <m:r>
                  <w:ins w:id="610" w:author="Fernando Alonso Macias" w:date="2024-02-05T13:04:00Z">
                    <w:rPr>
                      <w:rFonts w:ascii="Cambria Math" w:hAnsi="Cambria Math"/>
                    </w:rPr>
                    <m:t>N</m:t>
                  </w:ins>
                </m:r>
              </m:e>
              <m:sub>
                <m:r>
                  <w:ins w:id="611" w:author="Fernando Alonso Macias" w:date="2024-02-05T13:04:00Z">
                    <m:rPr>
                      <m:nor/>
                    </m:rPr>
                    <w:rPr>
                      <w:rFonts w:ascii="Cambria Math" w:hAnsi="Cambria Math"/>
                      <w:lang w:val="en-US"/>
                    </w:rPr>
                    <m:t>TA,adj</m:t>
                  </w:ins>
                </m:r>
              </m:sub>
              <m:sup>
                <m:r>
                  <w:ins w:id="612" w:author="Fernando Alonso Macias" w:date="2024-02-05T13:04:00Z">
                    <m:rPr>
                      <m:nor/>
                    </m:rPr>
                    <w:rPr>
                      <w:rFonts w:ascii="Cambria Math" w:hAnsi="Cambria Math"/>
                      <w:lang w:val="en-US"/>
                    </w:rPr>
                    <m:t>UE</m:t>
                  </w:ins>
                </m:r>
              </m:sup>
            </m:sSubSup>
          </m:e>
        </m:d>
        <m:r>
          <w:ins w:id="613" w:author="Fernando Alonso Macias" w:date="2024-02-05T13:04:00Z">
            <w:rPr>
              <w:rFonts w:ascii="Cambria Math" w:hAnsi="Cambria Math"/>
              <w:lang w:eastAsia="ko-KR"/>
            </w:rPr>
            <m:t>×</m:t>
          </w:ins>
        </m:r>
        <m:sSub>
          <m:sSubPr>
            <m:ctrlPr>
              <w:ins w:id="614" w:author="Fernando Alonso Macias" w:date="2024-02-05T13:04:00Z">
                <w:rPr>
                  <w:rFonts w:ascii="Cambria Math" w:hAnsi="Cambria Math"/>
                  <w:i/>
                </w:rPr>
              </w:ins>
            </m:ctrlPr>
          </m:sSubPr>
          <m:e>
            <m:r>
              <w:ins w:id="615" w:author="Fernando Alonso Macias" w:date="2024-02-05T13:04:00Z">
                <w:rPr>
                  <w:rFonts w:ascii="Cambria Math" w:hAnsi="Cambria Math"/>
                </w:rPr>
                <m:t>T</m:t>
              </w:ins>
            </m:r>
          </m:e>
          <m:sub>
            <m:r>
              <w:ins w:id="616" w:author="Fernando Alonso Macias" w:date="2024-02-05T13:04:00Z">
                <m:rPr>
                  <m:nor/>
                </m:rPr>
                <w:rPr>
                  <w:rFonts w:ascii="Cambria Math" w:hAnsi="Cambria Math"/>
                  <w:lang w:val="en-US"/>
                </w:rPr>
                <m:t>c</m:t>
              </w:ins>
            </m:r>
          </m:sub>
        </m:sSub>
        <m:r>
          <w:ins w:id="617" w:author="Fernando Alonso Macias" w:date="2024-02-05T13:04:00Z">
            <w:rPr>
              <w:rFonts w:ascii="Cambria Math" w:hAnsi="Cambria Math" w:hint="eastAsia"/>
            </w:rPr>
            <m:t>±</m:t>
          </w:ins>
        </m:r>
        <m:sSub>
          <m:sSubPr>
            <m:ctrlPr>
              <w:ins w:id="618" w:author="Fernando Alonso Macias" w:date="2024-02-05T13:04:00Z">
                <w:rPr>
                  <w:rFonts w:ascii="Cambria Math" w:hAnsi="Cambria Math"/>
                  <w:i/>
                </w:rPr>
              </w:ins>
            </m:ctrlPr>
          </m:sSubPr>
          <m:e>
            <m:r>
              <w:ins w:id="619" w:author="Fernando Alonso Macias" w:date="2024-02-05T13:04:00Z">
                <w:rPr>
                  <w:rFonts w:ascii="Cambria Math" w:hAnsi="Cambria Math"/>
                </w:rPr>
                <m:t>(T</m:t>
              </w:ins>
            </m:r>
          </m:e>
          <m:sub>
            <m:r>
              <w:ins w:id="620" w:author="Fernando Alonso Macias" w:date="2024-02-05T13:04:00Z">
                <m:rPr>
                  <m:nor/>
                </m:rPr>
                <w:rPr>
                  <w:rFonts w:ascii="Cambria Math" w:hAnsi="Cambria Math"/>
                  <w:lang w:val="en-US"/>
                </w:rPr>
                <m:t>e_NTN</m:t>
              </w:ins>
            </m:r>
          </m:sub>
        </m:sSub>
        <m:r>
          <w:ins w:id="621" w:author="Fernando Alonso Macias" w:date="2024-02-05T13:04:00Z">
            <m:rPr>
              <m:sty m:val="p"/>
            </m:rPr>
            <w:rPr>
              <w:rFonts w:ascii="Cambria Math" w:hAnsi="Cambria Math"/>
            </w:rPr>
            <m:t xml:space="preserve"> –</m:t>
          </w:ins>
        </m:r>
        <m:sSub>
          <m:sSubPr>
            <m:ctrlPr>
              <w:ins w:id="622" w:author="Fernando Alonso Macias" w:date="2024-02-05T13:04:00Z">
                <w:rPr>
                  <w:rFonts w:ascii="Cambria Math" w:hAnsi="Cambria Math"/>
                  <w:i/>
                </w:rPr>
              </w:ins>
            </m:ctrlPr>
          </m:sSubPr>
          <m:e>
            <m:r>
              <w:ins w:id="623" w:author="Fernando Alonso Macias" w:date="2024-02-05T13:04:00Z">
                <w:rPr>
                  <w:rFonts w:ascii="Cambria Math" w:hAnsi="Cambria Math"/>
                </w:rPr>
                <m:t>T</m:t>
              </w:ins>
            </m:r>
          </m:e>
          <m:sub>
            <m:r>
              <w:ins w:id="624" w:author="Fernando Alonso Macias" w:date="2024-02-05T13:04:00Z">
                <m:rPr>
                  <m:sty m:val="p"/>
                </m:rPr>
                <w:rPr>
                  <w:rFonts w:ascii="Cambria Math" w:hAnsi="Cambria Math"/>
                  <w:lang w:val="en-US"/>
                </w:rPr>
                <m:t>GNSS_margin</m:t>
              </w:ins>
            </m:r>
          </m:sub>
        </m:sSub>
        <m:r>
          <w:ins w:id="625" w:author="Fernando Alonso Macias" w:date="2024-02-05T13:04:00Z">
            <w:rPr>
              <w:rFonts w:ascii="Cambria Math" w:hAnsi="Cambria Math"/>
            </w:rPr>
            <m:t>)</m:t>
          </w:ins>
        </m:r>
      </m:oMath>
      <w:ins w:id="626" w:author="Fernando Alonso Macias" w:date="2024-02-05T13:04:00Z">
        <w:r w:rsidR="00F271D6" w:rsidRPr="00CA7B12">
          <w:rPr>
            <w:rFonts w:hint="eastAsia"/>
            <w:lang w:eastAsia="zh-CN"/>
          </w:rPr>
          <w:t xml:space="preserve"> </w:t>
        </w:r>
        <w:r w:rsidR="00F271D6">
          <w:rPr>
            <w:rFonts w:hint="eastAsia"/>
            <w:lang w:eastAsia="zh-CN"/>
          </w:rPr>
          <w:t xml:space="preserve"> </w:t>
        </w:r>
        <w:r w:rsidR="00F271D6" w:rsidRPr="00146733">
          <w:rPr>
            <w:lang w:eastAsia="ko-KR"/>
          </w:rPr>
          <w:t>of the first detected path of DL SSB.</w:t>
        </w:r>
      </w:ins>
    </w:p>
    <w:p w14:paraId="200A511E" w14:textId="77777777" w:rsidR="00F271D6" w:rsidRPr="007479E8" w:rsidRDefault="00F271D6" w:rsidP="00F271D6">
      <w:pPr>
        <w:pStyle w:val="B2"/>
        <w:rPr>
          <w:ins w:id="627" w:author="Fernando Alonso Macias" w:date="2024-02-05T13:04:00Z"/>
          <w:lang w:eastAsia="ko-KR"/>
        </w:rPr>
      </w:pPr>
      <w:ins w:id="628" w:author="Fernando Alonso Macias" w:date="2024-02-05T13:04:00Z">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ins>
    </w:p>
    <w:p w14:paraId="46D6B0E8" w14:textId="77777777" w:rsidR="00F271D6" w:rsidRDefault="00F271D6" w:rsidP="00F271D6">
      <w:pPr>
        <w:pStyle w:val="B2"/>
        <w:rPr>
          <w:ins w:id="629" w:author="Fernando Alonso Macias" w:date="2024-02-05T13:04:00Z"/>
          <w:lang w:eastAsia="ko-KR"/>
        </w:rPr>
      </w:pPr>
      <w:ins w:id="630" w:author="Fernando Alonso Macias" w:date="2024-02-05T13:04:00Z">
        <w:r w:rsidRPr="007479E8">
          <w:rPr>
            <w:lang w:eastAsia="ko-KR"/>
          </w:rPr>
          <w:t>b.</w:t>
        </w:r>
        <w:r w:rsidRPr="007479E8">
          <w:rPr>
            <w:lang w:eastAsia="ko-KR"/>
          </w:rPr>
          <w:tab/>
          <w:t xml:space="preserve">The </w:t>
        </w:r>
      </w:ins>
      <m:oMath>
        <m:sSubSup>
          <m:sSubSupPr>
            <m:ctrlPr>
              <w:ins w:id="631" w:author="Fernando Alonso Macias" w:date="2024-02-05T13:04:00Z">
                <w:rPr>
                  <w:rFonts w:ascii="Cambria Math" w:hAnsi="Cambria Math"/>
                  <w:i/>
                </w:rPr>
              </w:ins>
            </m:ctrlPr>
          </m:sSubSupPr>
          <m:e>
            <m:r>
              <w:ins w:id="632" w:author="Fernando Alonso Macias" w:date="2024-02-05T13:04:00Z">
                <w:rPr>
                  <w:rFonts w:ascii="Cambria Math" w:hAnsi="Cambria Math"/>
                </w:rPr>
                <m:t>N</m:t>
              </w:ins>
            </m:r>
          </m:e>
          <m:sub>
            <m:r>
              <w:ins w:id="633" w:author="Fernando Alonso Macias" w:date="2024-02-05T13:04:00Z">
                <m:rPr>
                  <m:nor/>
                </m:rPr>
                <w:rPr>
                  <w:rFonts w:ascii="Cambria Math" w:hAnsi="Cambria Math"/>
                  <w:lang w:val="en-US"/>
                </w:rPr>
                <m:t>TA,adj</m:t>
              </w:ins>
            </m:r>
          </m:sub>
          <m:sup>
            <m:r>
              <w:ins w:id="634" w:author="Fernando Alonso Macias" w:date="2024-02-05T13:04:00Z">
                <m:rPr>
                  <m:nor/>
                </m:rPr>
                <w:rPr>
                  <w:rFonts w:ascii="Cambria Math" w:hAnsi="Cambria Math"/>
                  <w:lang w:val="en-US"/>
                </w:rPr>
                <m:t>common</m:t>
              </w:ins>
            </m:r>
          </m:sup>
        </m:sSubSup>
      </m:oMath>
      <w:ins w:id="635" w:author="Fernando Alonso Macias" w:date="2024-02-05T13:04:00Z">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ins>
    </w:p>
    <w:p w14:paraId="354D9949" w14:textId="77777777" w:rsidR="00F271D6" w:rsidRDefault="00F271D6" w:rsidP="00F271D6">
      <w:pPr>
        <w:pStyle w:val="B2"/>
        <w:rPr>
          <w:ins w:id="636" w:author="Fernando Alonso Macias" w:date="2024-02-05T13:04:00Z"/>
          <w:lang w:eastAsia="ko-KR"/>
        </w:rPr>
      </w:pPr>
      <w:ins w:id="637" w:author="Fernando Alonso Macias" w:date="2024-02-05T13:04:00Z">
        <w:r>
          <w:rPr>
            <w:lang w:eastAsia="ko-KR"/>
          </w:rPr>
          <w:t>c</w:t>
        </w:r>
        <w:r w:rsidRPr="007479E8">
          <w:rPr>
            <w:lang w:eastAsia="ko-KR"/>
          </w:rPr>
          <w:t>.</w:t>
        </w:r>
        <w:r w:rsidRPr="007479E8">
          <w:rPr>
            <w:lang w:eastAsia="ko-KR"/>
          </w:rPr>
          <w:tab/>
          <w:t xml:space="preserve">The </w:t>
        </w:r>
      </w:ins>
      <m:oMath>
        <m:sSubSup>
          <m:sSubSupPr>
            <m:ctrlPr>
              <w:ins w:id="638" w:author="Fernando Alonso Macias" w:date="2024-02-05T13:04:00Z">
                <w:rPr>
                  <w:rFonts w:ascii="Cambria Math" w:hAnsi="Cambria Math"/>
                  <w:i/>
                </w:rPr>
              </w:ins>
            </m:ctrlPr>
          </m:sSubSupPr>
          <m:e>
            <m:r>
              <w:ins w:id="639" w:author="Fernando Alonso Macias" w:date="2024-02-05T13:04:00Z">
                <w:rPr>
                  <w:rFonts w:ascii="Cambria Math" w:hAnsi="Cambria Math"/>
                </w:rPr>
                <m:t>N</m:t>
              </w:ins>
            </m:r>
          </m:e>
          <m:sub>
            <m:r>
              <w:ins w:id="640" w:author="Fernando Alonso Macias" w:date="2024-02-05T13:04:00Z">
                <m:rPr>
                  <m:nor/>
                </m:rPr>
                <w:rPr>
                  <w:rFonts w:ascii="Cambria Math" w:hAnsi="Cambria Math"/>
                  <w:lang w:val="en-US"/>
                </w:rPr>
                <m:t>TA,adj</m:t>
              </w:ins>
            </m:r>
          </m:sub>
          <m:sup>
            <m:r>
              <w:ins w:id="641" w:author="Fernando Alonso Macias" w:date="2024-02-05T13:04:00Z">
                <m:rPr>
                  <m:nor/>
                </m:rPr>
                <w:rPr>
                  <w:rFonts w:ascii="Cambria Math" w:hAnsi="Cambria Math"/>
                  <w:lang w:val="en-US"/>
                </w:rPr>
                <m:t>UE</m:t>
              </w:ins>
            </m:r>
          </m:sup>
        </m:sSubSup>
      </m:oMath>
      <w:ins w:id="642" w:author="Fernando Alonso Macias" w:date="2024-02-05T13:04:00Z">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ins>
    </w:p>
    <w:p w14:paraId="7CFE59A9" w14:textId="07DB1639" w:rsidR="00F271D6" w:rsidRDefault="00F271D6" w:rsidP="00F271D6">
      <w:pPr>
        <w:pStyle w:val="B2"/>
        <w:rPr>
          <w:ins w:id="643" w:author="Fernando Alonso Macias" w:date="2024-02-05T13:04:00Z"/>
          <w:lang w:eastAsia="ko-KR"/>
        </w:rPr>
      </w:pPr>
      <w:ins w:id="644" w:author="Fernando Alonso Macias" w:date="2024-02-05T13:04:00Z">
        <w:r>
          <w:rPr>
            <w:lang w:eastAsia="ko-KR"/>
          </w:rPr>
          <w:t>d</w:t>
        </w:r>
        <w:r w:rsidRPr="007479E8">
          <w:rPr>
            <w:lang w:eastAsia="ko-KR"/>
          </w:rPr>
          <w:t>.</w:t>
        </w:r>
        <w:r w:rsidRPr="007479E8">
          <w:rPr>
            <w:lang w:eastAsia="ko-KR"/>
          </w:rPr>
          <w:tab/>
        </w:r>
        <w:r w:rsidRPr="004E48BA">
          <w:rPr>
            <w:lang w:eastAsia="ko-KR"/>
          </w:rPr>
          <w:t xml:space="preserve">The </w:t>
        </w:r>
      </w:ins>
      <m:oMath>
        <m:sSub>
          <m:sSubPr>
            <m:ctrlPr>
              <w:ins w:id="645" w:author="Fernando Alonso Macias" w:date="2024-02-05T13:04:00Z">
                <w:rPr>
                  <w:rFonts w:ascii="Cambria Math" w:hAnsi="Cambria Math"/>
                  <w:i/>
                </w:rPr>
              </w:ins>
            </m:ctrlPr>
          </m:sSubPr>
          <m:e>
            <m:r>
              <w:ins w:id="646" w:author="Fernando Alonso Macias" w:date="2024-02-05T13:04:00Z">
                <w:rPr>
                  <w:rFonts w:ascii="Cambria Math" w:hAnsi="Cambria Math"/>
                </w:rPr>
                <m:t>T</m:t>
              </w:ins>
            </m:r>
          </m:e>
          <m:sub>
            <m:r>
              <w:ins w:id="647" w:author="Fernando Alonso Macias" w:date="2024-02-05T13:04:00Z">
                <m:rPr>
                  <m:nor/>
                </m:rPr>
                <w:rPr>
                  <w:rFonts w:ascii="Cambria Math" w:hAnsi="Cambria Math"/>
                  <w:lang w:val="en-US"/>
                </w:rPr>
                <m:t>e_NTN</m:t>
              </w:ins>
            </m:r>
          </m:sub>
        </m:sSub>
      </m:oMath>
      <w:ins w:id="648" w:author="Fernando Alonso Macias" w:date="2024-02-05T13:04:00Z">
        <w:r w:rsidRPr="004E48BA">
          <w:rPr>
            <w:lang w:eastAsia="ko-KR"/>
          </w:rPr>
          <w:t xml:space="preserve"> values depend on the DL and UL SCS for which the test is being run and are given in Table </w:t>
        </w:r>
      </w:ins>
      <w:ins w:id="649" w:author="Fernando Alonso Macias" w:date="2024-02-05T13:08:00Z">
        <w:r w:rsidR="00CC0FBF">
          <w:rPr>
            <w:lang w:eastAsia="ko-KR"/>
          </w:rPr>
          <w:t>14.3.1.</w:t>
        </w:r>
      </w:ins>
      <w:ins w:id="650" w:author="Fernando Alonso Macias" w:date="2024-02-05T13:09:00Z">
        <w:r w:rsidR="00D32CB4">
          <w:rPr>
            <w:lang w:eastAsia="ko-KR"/>
          </w:rPr>
          <w:t>1.5-4.</w:t>
        </w:r>
      </w:ins>
    </w:p>
    <w:p w14:paraId="44C2A7EC" w14:textId="77777777" w:rsidR="00F271D6" w:rsidRDefault="00F271D6" w:rsidP="00F271D6">
      <w:pPr>
        <w:pStyle w:val="B2"/>
        <w:rPr>
          <w:ins w:id="651" w:author="Fernando Alonso Macias" w:date="2024-02-05T13:04:00Z"/>
        </w:rPr>
      </w:pPr>
      <w:ins w:id="652" w:author="Fernando Alonso Macias" w:date="2024-02-05T13:04:00Z">
        <w:r w:rsidRPr="007904BA">
          <w:rPr>
            <w:lang w:eastAsia="ko-KR"/>
          </w:rPr>
          <w:t>e.</w:t>
        </w:r>
        <w:r w:rsidRPr="007904BA">
          <w:rPr>
            <w:lang w:eastAsia="ko-KR"/>
          </w:rPr>
          <w:tab/>
        </w:r>
        <w:r w:rsidRPr="008819CC">
          <w:rPr>
            <w:lang w:eastAsia="ko-KR"/>
          </w:rPr>
          <w:t xml:space="preserve">The </w:t>
        </w:r>
      </w:ins>
      <m:oMath>
        <m:sSub>
          <m:sSubPr>
            <m:ctrlPr>
              <w:ins w:id="653" w:author="Fernando Alonso Macias" w:date="2024-02-05T13:04:00Z">
                <w:rPr>
                  <w:rFonts w:ascii="Cambria Math" w:hAnsi="Cambria Math"/>
                  <w:i/>
                </w:rPr>
              </w:ins>
            </m:ctrlPr>
          </m:sSubPr>
          <m:e>
            <m:r>
              <w:ins w:id="654" w:author="Fernando Alonso Macias" w:date="2024-02-05T13:04:00Z">
                <w:rPr>
                  <w:rFonts w:ascii="Cambria Math" w:hAnsi="Cambria Math"/>
                </w:rPr>
                <m:t>T</m:t>
              </w:ins>
            </m:r>
          </m:e>
          <m:sub>
            <m:r>
              <w:ins w:id="655" w:author="Fernando Alonso Macias" w:date="2024-02-05T13:04:00Z">
                <m:rPr>
                  <m:nor/>
                </m:rPr>
                <w:rPr>
                  <w:rFonts w:ascii="Cambria Math" w:hAnsi="Cambria Math"/>
                  <w:lang w:val="en-US"/>
                </w:rPr>
                <m:t>GNSS_margin</m:t>
              </w:ins>
            </m:r>
          </m:sub>
        </m:sSub>
        <m:r>
          <w:ins w:id="656" w:author="Fernando Alonso Macias" w:date="2024-02-05T13:04:00Z">
            <w:rPr>
              <w:rFonts w:ascii="Cambria Math" w:hAnsi="Cambria Math"/>
            </w:rPr>
            <m:t xml:space="preserve"> </m:t>
          </w:ins>
        </m:r>
      </m:oMath>
      <w:ins w:id="657" w:author="Fernando Alonso Macias" w:date="2024-02-05T13:04:00Z">
        <w:r w:rsidRPr="007904BA">
          <w:t xml:space="preserve">is the margin for the GNSS position definition error considered in the core requirement, which needs to be substracted for the test requirement, due to the usuage of AT commands in the test. </w:t>
        </w:r>
      </w:ins>
      <m:oMath>
        <m:sSub>
          <m:sSubPr>
            <m:ctrlPr>
              <w:ins w:id="658" w:author="Fernando Alonso Macias" w:date="2024-02-05T13:04:00Z">
                <w:rPr>
                  <w:rFonts w:ascii="Cambria Math" w:hAnsi="Cambria Math"/>
                  <w:i/>
                </w:rPr>
              </w:ins>
            </m:ctrlPr>
          </m:sSubPr>
          <m:e>
            <m:r>
              <w:ins w:id="659" w:author="Fernando Alonso Macias" w:date="2024-02-05T13:04:00Z">
                <w:rPr>
                  <w:rFonts w:ascii="Cambria Math" w:hAnsi="Cambria Math"/>
                </w:rPr>
                <m:t>T</m:t>
              </w:ins>
            </m:r>
          </m:e>
          <m:sub>
            <m:r>
              <w:ins w:id="660" w:author="Fernando Alonso Macias" w:date="2024-02-05T13:04:00Z">
                <m:rPr>
                  <m:nor/>
                </m:rPr>
                <w:rPr>
                  <w:rFonts w:ascii="Cambria Math" w:hAnsi="Cambria Math"/>
                  <w:lang w:val="en-US"/>
                </w:rPr>
                <m:t>GNSS_margin</m:t>
              </w:ins>
            </m:r>
          </m:sub>
        </m:sSub>
        <m:r>
          <w:ins w:id="661" w:author="Fernando Alonso Macias" w:date="2024-02-05T13:04:00Z">
            <w:rPr>
              <w:rFonts w:ascii="Cambria Math" w:hAnsi="Cambria Math"/>
            </w:rPr>
            <m:t>=</m:t>
          </w:ins>
        </m:r>
        <m:sSub>
          <m:sSubPr>
            <m:ctrlPr>
              <w:ins w:id="662" w:author="Fernando Alonso Macias" w:date="2024-02-05T13:04:00Z">
                <w:rPr>
                  <w:rFonts w:ascii="Cambria Math" w:hAnsi="Cambria Math"/>
                  <w:i/>
                </w:rPr>
              </w:ins>
            </m:ctrlPr>
          </m:sSubPr>
          <m:e>
            <m:r>
              <w:ins w:id="663" w:author="Fernando Alonso Macias" w:date="2024-02-05T13:04:00Z">
                <w:rPr>
                  <w:rFonts w:ascii="Cambria Math" w:hAnsi="Cambria Math"/>
                </w:rPr>
                <m:t>[327,68]</m:t>
              </w:ins>
            </m:r>
            <m:r>
              <w:ins w:id="664" w:author="Fernando Alonso Macias" w:date="2024-02-05T13:04:00Z">
                <w:rPr>
                  <w:rFonts w:ascii="Cambria Math" w:hAnsi="Cambria Math"/>
                  <w:lang w:eastAsia="ko-KR"/>
                </w:rPr>
                <m:t>×</m:t>
              </w:ins>
            </m:r>
            <m:r>
              <w:ins w:id="665" w:author="Fernando Alonso Macias" w:date="2024-02-05T13:04:00Z">
                <w:rPr>
                  <w:rFonts w:ascii="Cambria Math" w:hAnsi="Cambria Math"/>
                </w:rPr>
                <m:t>T</m:t>
              </w:ins>
            </m:r>
          </m:e>
          <m:sub>
            <m:r>
              <w:ins w:id="666" w:author="Fernando Alonso Macias" w:date="2024-02-05T13:04:00Z">
                <m:rPr>
                  <m:nor/>
                </m:rPr>
                <w:rPr>
                  <w:rFonts w:ascii="Cambria Math" w:hAnsi="Cambria Math"/>
                  <w:lang w:val="en-US"/>
                </w:rPr>
                <m:t>c</m:t>
              </w:ins>
            </m:r>
          </m:sub>
        </m:sSub>
      </m:oMath>
    </w:p>
    <w:p w14:paraId="4CB31F6D" w14:textId="0BBB2F28" w:rsidR="00D279AE" w:rsidRPr="00CA53A7" w:rsidRDefault="00D279AE" w:rsidP="00D279AE">
      <w:pPr>
        <w:pStyle w:val="B1"/>
        <w:rPr>
          <w:ins w:id="667" w:author="Fernando Alonso Macias" w:date="2024-02-01T18:40:00Z"/>
        </w:rPr>
      </w:pPr>
      <w:ins w:id="668" w:author="Fernando Alonso Macias" w:date="2024-02-01T18:40:00Z">
        <w:r w:rsidRPr="00CA53A7">
          <w:t>6.</w:t>
        </w:r>
        <w:r w:rsidRPr="00CA53A7">
          <w:tab/>
          <w:t xml:space="preserve">The test system shall adjust the timing of the DL path by values given in Table </w:t>
        </w:r>
      </w:ins>
      <w:ins w:id="669" w:author="Fernando Alonso Macias" w:date="2024-02-01T18:41:00Z">
        <w:r w:rsidR="0082505F">
          <w:t>14.3.</w:t>
        </w:r>
      </w:ins>
      <w:ins w:id="670" w:author="Fernando Alonso Macias" w:date="2024-02-01T18:40:00Z">
        <w:r w:rsidRPr="00CA53A7">
          <w:t>1.1.4.2-1. For Test 2, the DL timing change shall be applied within the first half of the DRX cycle upon expiration of the preceding DRX ON duration.</w:t>
        </w:r>
      </w:ins>
    </w:p>
    <w:p w14:paraId="032E899B" w14:textId="6DE20BFC" w:rsidR="0025230F" w:rsidRPr="007479E8" w:rsidRDefault="00D279AE" w:rsidP="004166ED">
      <w:pPr>
        <w:pStyle w:val="TH"/>
        <w:rPr>
          <w:ins w:id="671" w:author="Fernando Alonso Macias" w:date="2024-02-05T13:11:00Z"/>
        </w:rPr>
      </w:pPr>
      <w:ins w:id="672" w:author="Fernando Alonso Macias" w:date="2024-02-01T18:40:00Z">
        <w:r w:rsidRPr="00CA53A7">
          <w:t xml:space="preserve">Table </w:t>
        </w:r>
      </w:ins>
      <w:ins w:id="673" w:author="Fernando Alonso Macias" w:date="2024-02-01T18:41:00Z">
        <w:r w:rsidR="0082505F">
          <w:t>14.3.</w:t>
        </w:r>
      </w:ins>
      <w:ins w:id="674" w:author="Fernando Alonso Macias" w:date="2024-02-01T18:40:00Z">
        <w:r w:rsidRPr="00CA53A7">
          <w:t xml:space="preserve">1.1.4.2-1: Adjustment Value for </w:t>
        </w:r>
      </w:ins>
      <w:ins w:id="675" w:author="Fernando Alonso Macias" w:date="2024-02-05T13:41:00Z">
        <w:r w:rsidR="000B543A" w:rsidRPr="000B543A">
          <w:t>NR SA FR1 UE transmit timing accuracy for Satellite Access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5230F" w:rsidRPr="007479E8" w14:paraId="38375BEC" w14:textId="77777777" w:rsidTr="007571D6">
        <w:trPr>
          <w:ins w:id="676" w:author="Fernando Alonso Macias" w:date="2024-02-05T13:11:00Z"/>
        </w:trPr>
        <w:tc>
          <w:tcPr>
            <w:tcW w:w="4293" w:type="dxa"/>
            <w:tcBorders>
              <w:top w:val="single" w:sz="4" w:space="0" w:color="auto"/>
              <w:left w:val="single" w:sz="4" w:space="0" w:color="auto"/>
              <w:bottom w:val="single" w:sz="4" w:space="0" w:color="auto"/>
              <w:right w:val="single" w:sz="4" w:space="0" w:color="auto"/>
            </w:tcBorders>
            <w:hideMark/>
          </w:tcPr>
          <w:p w14:paraId="2B61A9B8" w14:textId="77777777" w:rsidR="0025230F" w:rsidRPr="007479E8" w:rsidRDefault="0025230F" w:rsidP="007571D6">
            <w:pPr>
              <w:pStyle w:val="TAH"/>
              <w:rPr>
                <w:ins w:id="677" w:author="Fernando Alonso Macias" w:date="2024-02-05T13:11:00Z"/>
                <w:lang w:eastAsia="ko-KR"/>
              </w:rPr>
            </w:pPr>
            <w:ins w:id="678" w:author="Fernando Alonso Macias" w:date="2024-02-05T13:11:00Z">
              <w:r w:rsidRPr="007479E8">
                <w:rPr>
                  <w:lang w:eastAsia="ko-KR"/>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5CB8CA57" w14:textId="77777777" w:rsidR="0025230F" w:rsidRPr="007479E8" w:rsidRDefault="0025230F" w:rsidP="007571D6">
            <w:pPr>
              <w:pStyle w:val="TAH"/>
              <w:rPr>
                <w:ins w:id="679" w:author="Fernando Alonso Macias" w:date="2024-02-05T13:11:00Z"/>
                <w:lang w:eastAsia="ko-KR"/>
              </w:rPr>
            </w:pPr>
            <w:ins w:id="680" w:author="Fernando Alonso Macias" w:date="2024-02-05T13:11:00Z">
              <w:r w:rsidRPr="007479E8">
                <w:rPr>
                  <w:lang w:eastAsia="ko-KR"/>
                </w:rPr>
                <w:t>Adjustment Value</w:t>
              </w:r>
            </w:ins>
          </w:p>
        </w:tc>
      </w:tr>
      <w:tr w:rsidR="0025230F" w:rsidRPr="007479E8" w14:paraId="1E214178" w14:textId="77777777" w:rsidTr="007571D6">
        <w:trPr>
          <w:ins w:id="681" w:author="Fernando Alonso Macias" w:date="2024-02-05T13:11:00Z"/>
        </w:trPr>
        <w:tc>
          <w:tcPr>
            <w:tcW w:w="4293" w:type="dxa"/>
            <w:tcBorders>
              <w:top w:val="single" w:sz="4" w:space="0" w:color="auto"/>
              <w:left w:val="single" w:sz="4" w:space="0" w:color="auto"/>
              <w:bottom w:val="single" w:sz="4" w:space="0" w:color="auto"/>
              <w:right w:val="single" w:sz="4" w:space="0" w:color="auto"/>
            </w:tcBorders>
          </w:tcPr>
          <w:p w14:paraId="3ECE514A" w14:textId="77777777" w:rsidR="0025230F" w:rsidRPr="007479E8" w:rsidRDefault="0025230F" w:rsidP="007571D6">
            <w:pPr>
              <w:pStyle w:val="TAC"/>
              <w:rPr>
                <w:ins w:id="682" w:author="Fernando Alonso Macias" w:date="2024-02-05T13:11:00Z"/>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0C115496" w14:textId="77777777" w:rsidR="0025230F" w:rsidRPr="007479E8" w:rsidRDefault="0025230F" w:rsidP="007571D6">
            <w:pPr>
              <w:pStyle w:val="TAC"/>
              <w:rPr>
                <w:ins w:id="683" w:author="Fernando Alonso Macias" w:date="2024-02-05T13:11:00Z"/>
                <w:lang w:eastAsia="ko-KR"/>
              </w:rPr>
            </w:pPr>
            <w:ins w:id="684" w:author="Fernando Alonso Macias" w:date="2024-02-05T13:11:00Z">
              <w:r w:rsidRPr="007479E8">
                <w:rPr>
                  <w:lang w:eastAsia="ko-KR"/>
                </w:rPr>
                <w:t>Test1</w:t>
              </w:r>
            </w:ins>
          </w:p>
        </w:tc>
        <w:tc>
          <w:tcPr>
            <w:tcW w:w="2169" w:type="dxa"/>
            <w:tcBorders>
              <w:top w:val="single" w:sz="4" w:space="0" w:color="auto"/>
              <w:left w:val="single" w:sz="4" w:space="0" w:color="auto"/>
              <w:bottom w:val="single" w:sz="4" w:space="0" w:color="auto"/>
              <w:right w:val="single" w:sz="4" w:space="0" w:color="auto"/>
            </w:tcBorders>
            <w:hideMark/>
          </w:tcPr>
          <w:p w14:paraId="0FE6A3A9" w14:textId="77777777" w:rsidR="0025230F" w:rsidRPr="007479E8" w:rsidRDefault="0025230F" w:rsidP="007571D6">
            <w:pPr>
              <w:pStyle w:val="TAC"/>
              <w:rPr>
                <w:ins w:id="685" w:author="Fernando Alonso Macias" w:date="2024-02-05T13:11:00Z"/>
                <w:lang w:eastAsia="ko-KR"/>
              </w:rPr>
            </w:pPr>
            <w:ins w:id="686" w:author="Fernando Alonso Macias" w:date="2024-02-05T13:11:00Z">
              <w:r w:rsidRPr="007479E8">
                <w:rPr>
                  <w:lang w:eastAsia="ko-KR"/>
                </w:rPr>
                <w:t>Test2</w:t>
              </w:r>
            </w:ins>
          </w:p>
        </w:tc>
      </w:tr>
      <w:tr w:rsidR="0025230F" w:rsidRPr="007479E8" w14:paraId="6AE7CC56" w14:textId="77777777" w:rsidTr="007571D6">
        <w:trPr>
          <w:ins w:id="687" w:author="Fernando Alonso Macias" w:date="2024-02-05T13:11:00Z"/>
        </w:trPr>
        <w:tc>
          <w:tcPr>
            <w:tcW w:w="4293" w:type="dxa"/>
            <w:tcBorders>
              <w:top w:val="single" w:sz="4" w:space="0" w:color="auto"/>
              <w:left w:val="single" w:sz="4" w:space="0" w:color="auto"/>
              <w:bottom w:val="single" w:sz="4" w:space="0" w:color="auto"/>
              <w:right w:val="single" w:sz="4" w:space="0" w:color="auto"/>
            </w:tcBorders>
            <w:hideMark/>
          </w:tcPr>
          <w:p w14:paraId="7CD95F79" w14:textId="77777777" w:rsidR="0025230F" w:rsidRPr="007479E8" w:rsidRDefault="0025230F" w:rsidP="007571D6">
            <w:pPr>
              <w:pStyle w:val="TAC"/>
              <w:rPr>
                <w:ins w:id="688" w:author="Fernando Alonso Macias" w:date="2024-02-05T13:11:00Z"/>
                <w:lang w:eastAsia="ko-KR"/>
              </w:rPr>
            </w:pPr>
            <w:ins w:id="689" w:author="Fernando Alonso Macias" w:date="2024-02-05T13:11:00Z">
              <w:r w:rsidRPr="007479E8">
                <w:rPr>
                  <w:lang w:eastAsia="ko-KR"/>
                </w:rPr>
                <w:t>15</w:t>
              </w:r>
            </w:ins>
          </w:p>
        </w:tc>
        <w:tc>
          <w:tcPr>
            <w:tcW w:w="2168" w:type="dxa"/>
            <w:tcBorders>
              <w:top w:val="single" w:sz="4" w:space="0" w:color="auto"/>
              <w:left w:val="single" w:sz="4" w:space="0" w:color="auto"/>
              <w:bottom w:val="single" w:sz="4" w:space="0" w:color="auto"/>
              <w:right w:val="single" w:sz="4" w:space="0" w:color="auto"/>
            </w:tcBorders>
            <w:hideMark/>
          </w:tcPr>
          <w:p w14:paraId="3A309EB7" w14:textId="77777777" w:rsidR="0025230F" w:rsidRPr="007479E8" w:rsidRDefault="0025230F" w:rsidP="007571D6">
            <w:pPr>
              <w:pStyle w:val="TAC"/>
              <w:rPr>
                <w:ins w:id="690" w:author="Fernando Alonso Macias" w:date="2024-02-05T13:11:00Z"/>
                <w:lang w:eastAsia="ko-KR"/>
              </w:rPr>
            </w:pPr>
            <w:ins w:id="691" w:author="Fernando Alonso Macias" w:date="2024-02-05T13:11:00Z">
              <w:r w:rsidRPr="007479E8">
                <w:rPr>
                  <w:lang w:eastAsia="ko-KR"/>
                </w:rPr>
                <w:t>+64*64T</w:t>
              </w:r>
              <w:r w:rsidRPr="007479E8">
                <w:rPr>
                  <w:vertAlign w:val="subscript"/>
                  <w:lang w:eastAsia="ko-KR"/>
                </w:rPr>
                <w:t>c</w:t>
              </w:r>
            </w:ins>
          </w:p>
        </w:tc>
        <w:tc>
          <w:tcPr>
            <w:tcW w:w="2169" w:type="dxa"/>
            <w:tcBorders>
              <w:top w:val="single" w:sz="4" w:space="0" w:color="auto"/>
              <w:left w:val="single" w:sz="4" w:space="0" w:color="auto"/>
              <w:bottom w:val="single" w:sz="4" w:space="0" w:color="auto"/>
              <w:right w:val="single" w:sz="4" w:space="0" w:color="auto"/>
            </w:tcBorders>
            <w:hideMark/>
          </w:tcPr>
          <w:p w14:paraId="7645B2C3" w14:textId="77777777" w:rsidR="0025230F" w:rsidRPr="007479E8" w:rsidRDefault="0025230F" w:rsidP="007571D6">
            <w:pPr>
              <w:pStyle w:val="TAC"/>
              <w:rPr>
                <w:ins w:id="692" w:author="Fernando Alonso Macias" w:date="2024-02-05T13:11:00Z"/>
                <w:lang w:eastAsia="ko-KR"/>
              </w:rPr>
            </w:pPr>
            <w:ins w:id="693" w:author="Fernando Alonso Macias" w:date="2024-02-05T13:11:00Z">
              <w:r w:rsidRPr="007479E8">
                <w:rPr>
                  <w:lang w:eastAsia="ko-KR"/>
                </w:rPr>
                <w:t>+32*64T</w:t>
              </w:r>
              <w:r w:rsidRPr="007479E8">
                <w:rPr>
                  <w:vertAlign w:val="subscript"/>
                  <w:lang w:eastAsia="ko-KR"/>
                </w:rPr>
                <w:t>c</w:t>
              </w:r>
            </w:ins>
          </w:p>
        </w:tc>
      </w:tr>
    </w:tbl>
    <w:p w14:paraId="001C5602" w14:textId="77777777" w:rsidR="00D279AE" w:rsidRPr="00CA53A7" w:rsidRDefault="00D279AE" w:rsidP="00D279AE">
      <w:pPr>
        <w:rPr>
          <w:ins w:id="694" w:author="Fernando Alonso Macias" w:date="2024-02-01T18:40:00Z"/>
        </w:rPr>
      </w:pPr>
    </w:p>
    <w:p w14:paraId="08029ECC" w14:textId="69F32C9A" w:rsidR="00272E86" w:rsidRDefault="00D279AE" w:rsidP="00D279AE">
      <w:pPr>
        <w:pStyle w:val="B1"/>
        <w:rPr>
          <w:ins w:id="695" w:author="Fernando Alonso Macias" w:date="2024-02-05T13:13:00Z"/>
        </w:rPr>
      </w:pPr>
      <w:ins w:id="696" w:author="Fernando Alonso Macias" w:date="2024-02-01T18:40:00Z">
        <w:r w:rsidRPr="00CA53A7">
          <w:t>7.</w:t>
        </w:r>
        <w:r w:rsidRPr="00CA53A7">
          <w:tab/>
        </w:r>
      </w:ins>
      <w:ins w:id="697" w:author="Fernando Alonso Macias" w:date="2024-02-05T13:28:00Z">
        <w:r w:rsidR="00CA38A7">
          <w:t>For Test 1, t</w:t>
        </w:r>
      </w:ins>
      <w:ins w:id="698" w:author="Fernando Alonso Macias" w:date="2024-02-01T18:40:00Z">
        <w:r w:rsidRPr="00CA53A7">
          <w:t xml:space="preserve">he test system shall verify that the adjustment step size and the adjustment rate shall be according to requirements specified in Table </w:t>
        </w:r>
      </w:ins>
      <w:ins w:id="699" w:author="Fernando Alonso Macias" w:date="2024-02-01T18:41:00Z">
        <w:r w:rsidR="0082505F">
          <w:t>14.3.</w:t>
        </w:r>
      </w:ins>
      <w:ins w:id="700" w:author="Fernando Alonso Macias" w:date="2024-02-01T18:40:00Z">
        <w:r w:rsidRPr="00CA53A7">
          <w:t>1.1.5-5.</w:t>
        </w:r>
      </w:ins>
      <w:ins w:id="701" w:author="Fernando Alonso Macias" w:date="2024-02-05T13:13:00Z">
        <w:r w:rsidR="00272E86">
          <w:t xml:space="preserve"> </w:t>
        </w:r>
      </w:ins>
      <w:ins w:id="702" w:author="Fernando Alonso Macias" w:date="2024-02-01T18:40:00Z">
        <w:r w:rsidRPr="00CA53A7">
          <w:t>The test system samples the UE Transmit Timing once per SRS transmission (as per configured SRS periodicity)</w:t>
        </w:r>
      </w:ins>
      <w:ins w:id="703" w:author="Fernando Alonso Macias" w:date="2024-02-05T13:16:00Z">
        <w:r w:rsidR="00576F25">
          <w:t xml:space="preserve"> and checks these against the following rules</w:t>
        </w:r>
      </w:ins>
      <w:ins w:id="704" w:author="Fernando Alonso Macias" w:date="2024-02-05T13:13:00Z">
        <w:r w:rsidR="00272E86">
          <w:t>:</w:t>
        </w:r>
      </w:ins>
    </w:p>
    <w:p w14:paraId="12CCCAAA" w14:textId="3736B456" w:rsidR="000F26B7" w:rsidRDefault="00272E86" w:rsidP="00272E86">
      <w:pPr>
        <w:pStyle w:val="B1"/>
        <w:ind w:firstLine="0"/>
        <w:rPr>
          <w:ins w:id="705" w:author="Fernando Alonso Macias" w:date="2024-02-05T13:15:00Z"/>
        </w:rPr>
      </w:pPr>
      <w:ins w:id="706" w:author="Fernando Alonso Macias" w:date="2024-02-05T13:14:00Z">
        <w:r>
          <w:t xml:space="preserve">- </w:t>
        </w:r>
        <w:r w:rsidR="000F26B7">
          <w:t>Rule 1</w:t>
        </w:r>
      </w:ins>
      <w:ins w:id="707" w:author="Fernando Alonso Macias" w:date="2024-02-05T13:16:00Z">
        <w:r w:rsidR="00576F25">
          <w:t>:</w:t>
        </w:r>
      </w:ins>
      <w:ins w:id="708" w:author="Fernando Alonso Macias" w:date="2024-02-05T13:14:00Z">
        <w:r w:rsidR="000F26B7">
          <w:t xml:space="preserve"> </w:t>
        </w:r>
      </w:ins>
      <w:ins w:id="709" w:author="Fernando Alonso Macias" w:date="2024-02-05T13:22:00Z">
        <w:r w:rsidR="0092317C">
          <w:t>t</w:t>
        </w:r>
        <w:r w:rsidR="00D603C0" w:rsidRPr="005B4D4F">
          <w:t>he</w:t>
        </w:r>
        <w:r w:rsidR="00D603C0">
          <w:t xml:space="preserve"> SS shall check that the</w:t>
        </w:r>
        <w:r w:rsidR="00D603C0" w:rsidRPr="005B4D4F">
          <w:t xml:space="preserve"> maximum amount of the magnitude of the timing change</w:t>
        </w:r>
        <w:r w:rsidR="00D603C0" w:rsidRPr="005B4D4F">
          <w:rPr>
            <w:rFonts w:hint="eastAsia"/>
            <w:lang w:eastAsia="zh-CN"/>
          </w:rPr>
          <w:t>,</w:t>
        </w:r>
        <w:r w:rsidR="00D603C0" w:rsidRPr="005B4D4F">
          <w:rPr>
            <w:lang w:eastAsia="zh-CN"/>
          </w:rPr>
          <w:t xml:space="preserve"> apart from a change of </w:t>
        </w:r>
      </w:ins>
      <m:oMath>
        <m:sSubSup>
          <m:sSubSupPr>
            <m:ctrlPr>
              <w:ins w:id="710" w:author="Fernando Alonso Macias" w:date="2024-02-05T13:22:00Z">
                <w:rPr>
                  <w:rFonts w:ascii="Cambria Math" w:hAnsi="Cambria Math"/>
                  <w:i/>
                </w:rPr>
              </w:ins>
            </m:ctrlPr>
          </m:sSubSupPr>
          <m:e>
            <m:r>
              <w:ins w:id="711" w:author="Fernando Alonso Macias" w:date="2024-02-05T13:22:00Z">
                <w:rPr>
                  <w:rFonts w:ascii="Cambria Math" w:hAnsi="Cambria Math"/>
                </w:rPr>
                <m:t>N</m:t>
              </w:ins>
            </m:r>
          </m:e>
          <m:sub>
            <m:r>
              <w:ins w:id="712" w:author="Fernando Alonso Macias" w:date="2024-02-05T13:22:00Z">
                <m:rPr>
                  <m:nor/>
                </m:rPr>
                <w:rPr>
                  <w:rFonts w:ascii="Cambria Math" w:hAnsi="Cambria Math"/>
                  <w:lang w:val="en-US"/>
                </w:rPr>
                <m:t>TA,adj</m:t>
              </w:ins>
            </m:r>
          </m:sub>
          <m:sup>
            <m:r>
              <w:ins w:id="713" w:author="Fernando Alonso Macias" w:date="2024-02-05T13:22:00Z">
                <m:rPr>
                  <m:nor/>
                </m:rPr>
                <w:rPr>
                  <w:rFonts w:ascii="Cambria Math" w:hAnsi="Cambria Math"/>
                  <w:lang w:val="en-US"/>
                </w:rPr>
                <m:t>UE</m:t>
              </w:ins>
            </m:r>
          </m:sup>
        </m:sSubSup>
      </m:oMath>
      <w:ins w:id="714" w:author="Fernando Alonso Macias" w:date="2024-02-05T13:22:00Z">
        <w:r w:rsidR="00D603C0" w:rsidRPr="005B4D4F">
          <w:rPr>
            <w:lang w:eastAsia="zh-CN"/>
          </w:rPr>
          <w:t xml:space="preserve"> due to satellite position update and </w:t>
        </w:r>
      </w:ins>
      <m:oMath>
        <m:sSubSup>
          <m:sSubSupPr>
            <m:ctrlPr>
              <w:ins w:id="715" w:author="Fernando Alonso Macias" w:date="2024-02-05T13:22:00Z">
                <w:rPr>
                  <w:rFonts w:ascii="Cambria Math" w:hAnsi="Cambria Math"/>
                  <w:i/>
                </w:rPr>
              </w:ins>
            </m:ctrlPr>
          </m:sSubSupPr>
          <m:e>
            <m:r>
              <w:ins w:id="716" w:author="Fernando Alonso Macias" w:date="2024-02-05T13:22:00Z">
                <w:rPr>
                  <w:rFonts w:ascii="Cambria Math" w:hAnsi="Cambria Math"/>
                </w:rPr>
                <m:t>N</m:t>
              </w:ins>
            </m:r>
          </m:e>
          <m:sub>
            <m:r>
              <w:ins w:id="717" w:author="Fernando Alonso Macias" w:date="2024-02-05T13:22:00Z">
                <m:rPr>
                  <m:nor/>
                </m:rPr>
                <w:rPr>
                  <w:rFonts w:ascii="Cambria Math" w:hAnsi="Cambria Math"/>
                  <w:lang w:val="en-US"/>
                </w:rPr>
                <m:t>TA,adj</m:t>
              </w:ins>
            </m:r>
          </m:sub>
          <m:sup>
            <m:r>
              <w:ins w:id="718" w:author="Fernando Alonso Macias" w:date="2024-02-05T13:22:00Z">
                <m:rPr>
                  <m:nor/>
                </m:rPr>
                <w:rPr>
                  <w:rFonts w:ascii="Cambria Math" w:hAnsi="Cambria Math"/>
                  <w:lang w:val="en-US"/>
                </w:rPr>
                <m:t>common</m:t>
              </w:ins>
            </m:r>
          </m:sup>
        </m:sSubSup>
      </m:oMath>
      <w:ins w:id="719" w:author="Fernando Alonso Macias" w:date="2024-02-05T13:22:00Z">
        <w:r w:rsidR="00D603C0" w:rsidRPr="005B4D4F">
          <w:rPr>
            <w:lang w:eastAsia="zh-CN"/>
          </w:rPr>
          <w:t xml:space="preserve"> between the previous transmission and the current transmission,</w:t>
        </w:r>
        <w:r w:rsidR="00D603C0" w:rsidRPr="005B4D4F">
          <w:t xml:space="preserve"> in one adjustment shall be </w:t>
        </w:r>
        <w:proofErr w:type="spellStart"/>
        <w:r w:rsidR="00D603C0" w:rsidRPr="005B4D4F">
          <w:rPr>
            <w:rFonts w:cs="v4.2.0"/>
          </w:rPr>
          <w:t>T</w:t>
        </w:r>
        <w:r w:rsidR="00D603C0" w:rsidRPr="005B4D4F">
          <w:rPr>
            <w:rFonts w:cs="v4.2.0"/>
            <w:vertAlign w:val="subscript"/>
          </w:rPr>
          <w:t>q_NTN</w:t>
        </w:r>
        <w:proofErr w:type="spellEnd"/>
        <w:r w:rsidR="0092317C">
          <w:t>, as specified in Table 14.3.1.1.5-5.</w:t>
        </w:r>
      </w:ins>
    </w:p>
    <w:p w14:paraId="177ED741" w14:textId="223A4D25" w:rsidR="000F26B7" w:rsidRDefault="000F26B7" w:rsidP="00272E86">
      <w:pPr>
        <w:pStyle w:val="B1"/>
        <w:ind w:firstLine="0"/>
        <w:rPr>
          <w:ins w:id="720" w:author="Fernando Alonso Macias" w:date="2024-02-05T13:15:00Z"/>
        </w:rPr>
      </w:pPr>
      <w:ins w:id="721" w:author="Fernando Alonso Macias" w:date="2024-02-05T13:15:00Z">
        <w:r>
          <w:t xml:space="preserve">- </w:t>
        </w:r>
      </w:ins>
      <w:ins w:id="722" w:author="Fernando Alonso Macias" w:date="2024-02-05T13:16:00Z">
        <w:r w:rsidR="00FA584B">
          <w:t xml:space="preserve">Rule 2: </w:t>
        </w:r>
      </w:ins>
      <w:ins w:id="723" w:author="Fernando Alonso Macias" w:date="2024-02-05T13:17:00Z">
        <w:r w:rsidR="00471229">
          <w:t xml:space="preserve">to </w:t>
        </w:r>
      </w:ins>
      <w:ins w:id="724" w:author="Fernando Alonso Macias" w:date="2024-02-01T18:40:00Z">
        <w:r w:rsidR="00D279AE" w:rsidRPr="00CA53A7">
          <w:t xml:space="preserve">check that the minimum adjustment rate is within Rule 2 as specified in clause </w:t>
        </w:r>
      </w:ins>
      <w:ins w:id="725" w:author="Fernando Alonso Macias" w:date="2024-02-01T18:41:00Z">
        <w:r w:rsidR="0082505F">
          <w:t>14.3.</w:t>
        </w:r>
      </w:ins>
      <w:ins w:id="726" w:author="Fernando Alonso Macias" w:date="2024-02-01T18:40:00Z">
        <w:r w:rsidR="00D279AE" w:rsidRPr="00CA53A7">
          <w:t xml:space="preserve">1.0.1 and Table </w:t>
        </w:r>
      </w:ins>
      <w:ins w:id="727" w:author="Fernando Alonso Macias" w:date="2024-02-01T18:41:00Z">
        <w:r w:rsidR="0082505F">
          <w:t>14.3.</w:t>
        </w:r>
      </w:ins>
      <w:ins w:id="728" w:author="Fernando Alonso Macias" w:date="2024-02-01T18:40:00Z">
        <w:r w:rsidR="00D279AE" w:rsidRPr="00CA53A7">
          <w:t>1.</w:t>
        </w:r>
      </w:ins>
      <w:ins w:id="729" w:author="Fernando Alonso Macias" w:date="2024-02-05T13:15:00Z">
        <w:r>
          <w:t>1.5-5</w:t>
        </w:r>
      </w:ins>
      <w:ins w:id="730" w:author="Fernando Alonso Macias" w:date="2024-02-01T18:40:00Z">
        <w:r w:rsidR="00D279AE" w:rsidRPr="00CA53A7">
          <w:t>, the SS shall measure the change in SRS transmission timing</w:t>
        </w:r>
      </w:ins>
      <w:ins w:id="731" w:author="Fernando Alonso Macias" w:date="2024-02-05T13:23:00Z">
        <w:r w:rsidR="002B294B">
          <w:t xml:space="preserve">, </w:t>
        </w:r>
        <w:r w:rsidR="002B294B" w:rsidRPr="005B4D4F">
          <w:rPr>
            <w:lang w:eastAsia="zh-CN"/>
          </w:rPr>
          <w:t xml:space="preserve">apart from a change of </w:t>
        </w:r>
      </w:ins>
      <m:oMath>
        <m:sSubSup>
          <m:sSubSupPr>
            <m:ctrlPr>
              <w:ins w:id="732" w:author="Fernando Alonso Macias" w:date="2024-02-05T13:23:00Z">
                <w:rPr>
                  <w:rFonts w:ascii="Cambria Math" w:hAnsi="Cambria Math"/>
                  <w:i/>
                </w:rPr>
              </w:ins>
            </m:ctrlPr>
          </m:sSubSupPr>
          <m:e>
            <m:r>
              <w:ins w:id="733" w:author="Fernando Alonso Macias" w:date="2024-02-05T13:23:00Z">
                <w:rPr>
                  <w:rFonts w:ascii="Cambria Math" w:hAnsi="Cambria Math"/>
                </w:rPr>
                <m:t>N</m:t>
              </w:ins>
            </m:r>
          </m:e>
          <m:sub>
            <m:r>
              <w:ins w:id="734" w:author="Fernando Alonso Macias" w:date="2024-02-05T13:23:00Z">
                <m:rPr>
                  <m:nor/>
                </m:rPr>
                <w:rPr>
                  <w:rFonts w:ascii="Cambria Math" w:hAnsi="Cambria Math"/>
                  <w:lang w:val="en-US"/>
                </w:rPr>
                <m:t>TA,adj</m:t>
              </w:ins>
            </m:r>
          </m:sub>
          <m:sup>
            <m:r>
              <w:ins w:id="735" w:author="Fernando Alonso Macias" w:date="2024-02-05T13:23:00Z">
                <m:rPr>
                  <m:nor/>
                </m:rPr>
                <w:rPr>
                  <w:rFonts w:ascii="Cambria Math" w:hAnsi="Cambria Math"/>
                  <w:lang w:val="en-US"/>
                </w:rPr>
                <m:t>UE</m:t>
              </w:ins>
            </m:r>
          </m:sup>
        </m:sSubSup>
      </m:oMath>
      <w:ins w:id="736" w:author="Fernando Alonso Macias" w:date="2024-02-05T13:23:00Z">
        <w:r w:rsidR="002B294B" w:rsidRPr="005B4D4F">
          <w:rPr>
            <w:lang w:eastAsia="zh-CN"/>
          </w:rPr>
          <w:t xml:space="preserve"> due to satellite position update and </w:t>
        </w:r>
      </w:ins>
      <m:oMath>
        <m:sSubSup>
          <m:sSubSupPr>
            <m:ctrlPr>
              <w:ins w:id="737" w:author="Fernando Alonso Macias" w:date="2024-02-05T13:23:00Z">
                <w:rPr>
                  <w:rFonts w:ascii="Cambria Math" w:hAnsi="Cambria Math"/>
                  <w:i/>
                </w:rPr>
              </w:ins>
            </m:ctrlPr>
          </m:sSubSupPr>
          <m:e>
            <m:r>
              <w:ins w:id="738" w:author="Fernando Alonso Macias" w:date="2024-02-05T13:23:00Z">
                <w:rPr>
                  <w:rFonts w:ascii="Cambria Math" w:hAnsi="Cambria Math"/>
                </w:rPr>
                <m:t>N</m:t>
              </w:ins>
            </m:r>
          </m:e>
          <m:sub>
            <m:r>
              <w:ins w:id="739" w:author="Fernando Alonso Macias" w:date="2024-02-05T13:23:00Z">
                <m:rPr>
                  <m:nor/>
                </m:rPr>
                <w:rPr>
                  <w:rFonts w:ascii="Cambria Math" w:hAnsi="Cambria Math"/>
                  <w:lang w:val="en-US"/>
                </w:rPr>
                <m:t>TA,adj</m:t>
              </w:ins>
            </m:r>
          </m:sub>
          <m:sup>
            <m:r>
              <w:ins w:id="740" w:author="Fernando Alonso Macias" w:date="2024-02-05T13:23:00Z">
                <m:rPr>
                  <m:nor/>
                </m:rPr>
                <w:rPr>
                  <w:rFonts w:ascii="Cambria Math" w:hAnsi="Cambria Math"/>
                  <w:lang w:val="en-US"/>
                </w:rPr>
                <m:t>common</m:t>
              </w:ins>
            </m:r>
          </m:sup>
        </m:sSubSup>
      </m:oMath>
      <w:ins w:id="741" w:author="Fernando Alonso Macias" w:date="2024-02-05T13:23:00Z">
        <w:r w:rsidR="002B294B">
          <w:t>,</w:t>
        </w:r>
      </w:ins>
      <w:ins w:id="742" w:author="Fernando Alonso Macias" w:date="2024-02-01T18:40:00Z">
        <w:r w:rsidR="00D279AE" w:rsidRPr="00CA53A7">
          <w:t xml:space="preserve"> over a 1 + offset seconds sliding window (offset in </w:t>
        </w:r>
        <w:proofErr w:type="spellStart"/>
        <w:r w:rsidR="00D279AE" w:rsidRPr="00CA53A7">
          <w:t>ms</w:t>
        </w:r>
        <w:proofErr w:type="spellEnd"/>
        <w:r w:rsidR="00D279AE" w:rsidRPr="00CA53A7">
          <w:t xml:space="preserve"> to the next consecutive SRS transmission), with step size p (where p is the periodicity of SRS) , as long as the resulting slot is a valid UL slot.</w:t>
        </w:r>
      </w:ins>
    </w:p>
    <w:p w14:paraId="18A9572E" w14:textId="5049CE35" w:rsidR="000F26B7" w:rsidRDefault="000F26B7" w:rsidP="00272E86">
      <w:pPr>
        <w:pStyle w:val="B1"/>
        <w:ind w:firstLine="0"/>
        <w:rPr>
          <w:ins w:id="743" w:author="Fernando Alonso Macias" w:date="2024-02-05T13:15:00Z"/>
        </w:rPr>
      </w:pPr>
      <w:ins w:id="744" w:author="Fernando Alonso Macias" w:date="2024-02-05T13:15:00Z">
        <w:r>
          <w:t xml:space="preserve">- </w:t>
        </w:r>
      </w:ins>
      <w:ins w:id="745" w:author="Fernando Alonso Macias" w:date="2024-02-05T13:17:00Z">
        <w:r w:rsidR="00471229">
          <w:t>Rule 3: t</w:t>
        </w:r>
      </w:ins>
      <w:ins w:id="746" w:author="Fernando Alonso Macias" w:date="2024-02-01T18:40:00Z">
        <w:r w:rsidR="00D279AE" w:rsidRPr="00CA53A7">
          <w:t xml:space="preserve">o check that the maximum </w:t>
        </w:r>
      </w:ins>
      <w:ins w:id="747" w:author="Fernando Alonso Macias" w:date="2024-02-05T13:24:00Z">
        <w:r w:rsidR="0023329A">
          <w:t xml:space="preserve">aggregate </w:t>
        </w:r>
      </w:ins>
      <w:ins w:id="748" w:author="Fernando Alonso Macias" w:date="2024-02-01T18:40:00Z">
        <w:r w:rsidR="00D279AE" w:rsidRPr="00CA53A7">
          <w:t xml:space="preserve">adjustment rate is within Rule 3 as specified in clause </w:t>
        </w:r>
      </w:ins>
      <w:ins w:id="749" w:author="Fernando Alonso Macias" w:date="2024-02-01T18:41:00Z">
        <w:r w:rsidR="0082505F">
          <w:t>14.3.</w:t>
        </w:r>
      </w:ins>
      <w:ins w:id="750" w:author="Fernando Alonso Macias" w:date="2024-02-01T18:40:00Z">
        <w:r w:rsidR="00D279AE" w:rsidRPr="00CA53A7">
          <w:t xml:space="preserve">1.0.1 and Table </w:t>
        </w:r>
      </w:ins>
      <w:ins w:id="751" w:author="Fernando Alonso Macias" w:date="2024-02-01T18:41:00Z">
        <w:r w:rsidR="0082505F">
          <w:t>14.3.</w:t>
        </w:r>
      </w:ins>
      <w:ins w:id="752" w:author="Fernando Alonso Macias" w:date="2024-02-01T18:40:00Z">
        <w:r w:rsidR="00D279AE" w:rsidRPr="00CA53A7">
          <w:t>1.</w:t>
        </w:r>
      </w:ins>
      <w:ins w:id="753" w:author="Fernando Alonso Macias" w:date="2024-02-05T13:15:00Z">
        <w:r>
          <w:t>1.5-5</w:t>
        </w:r>
      </w:ins>
      <w:ins w:id="754" w:author="Fernando Alonso Macias" w:date="2024-02-01T18:40:00Z">
        <w:r w:rsidR="00D279AE" w:rsidRPr="00CA53A7">
          <w:t>, the SS shall measure the change in SRS transmission timing</w:t>
        </w:r>
      </w:ins>
      <w:ins w:id="755" w:author="Fernando Alonso Macias" w:date="2024-02-05T13:25:00Z">
        <w:r w:rsidR="003D60BA">
          <w:t xml:space="preserve">, </w:t>
        </w:r>
        <w:r w:rsidR="003D60BA" w:rsidRPr="005B4D4F">
          <w:rPr>
            <w:lang w:eastAsia="zh-CN"/>
          </w:rPr>
          <w:t xml:space="preserve">apart from a change of </w:t>
        </w:r>
      </w:ins>
      <m:oMath>
        <m:sSubSup>
          <m:sSubSupPr>
            <m:ctrlPr>
              <w:ins w:id="756" w:author="Fernando Alonso Macias" w:date="2024-02-05T13:25:00Z">
                <w:rPr>
                  <w:rFonts w:ascii="Cambria Math" w:hAnsi="Cambria Math"/>
                  <w:i/>
                </w:rPr>
              </w:ins>
            </m:ctrlPr>
          </m:sSubSupPr>
          <m:e>
            <m:r>
              <w:ins w:id="757" w:author="Fernando Alonso Macias" w:date="2024-02-05T13:25:00Z">
                <w:rPr>
                  <w:rFonts w:ascii="Cambria Math" w:hAnsi="Cambria Math"/>
                </w:rPr>
                <m:t>N</m:t>
              </w:ins>
            </m:r>
          </m:e>
          <m:sub>
            <m:r>
              <w:ins w:id="758" w:author="Fernando Alonso Macias" w:date="2024-02-05T13:25:00Z">
                <m:rPr>
                  <m:nor/>
                </m:rPr>
                <w:rPr>
                  <w:rFonts w:ascii="Cambria Math" w:hAnsi="Cambria Math"/>
                  <w:lang w:val="en-US"/>
                </w:rPr>
                <m:t>TA,adj</m:t>
              </w:ins>
            </m:r>
          </m:sub>
          <m:sup>
            <m:r>
              <w:ins w:id="759" w:author="Fernando Alonso Macias" w:date="2024-02-05T13:25:00Z">
                <m:rPr>
                  <m:nor/>
                </m:rPr>
                <w:rPr>
                  <w:rFonts w:ascii="Cambria Math" w:hAnsi="Cambria Math"/>
                  <w:lang w:val="en-US"/>
                </w:rPr>
                <m:t>UE</m:t>
              </w:ins>
            </m:r>
          </m:sup>
        </m:sSubSup>
      </m:oMath>
      <w:ins w:id="760" w:author="Fernando Alonso Macias" w:date="2024-02-05T13:25:00Z">
        <w:r w:rsidR="003D60BA" w:rsidRPr="005B4D4F">
          <w:rPr>
            <w:lang w:eastAsia="zh-CN"/>
          </w:rPr>
          <w:t xml:space="preserve"> due to satellite position update and </w:t>
        </w:r>
      </w:ins>
      <m:oMath>
        <m:sSubSup>
          <m:sSubSupPr>
            <m:ctrlPr>
              <w:ins w:id="761" w:author="Fernando Alonso Macias" w:date="2024-02-05T13:25:00Z">
                <w:rPr>
                  <w:rFonts w:ascii="Cambria Math" w:hAnsi="Cambria Math"/>
                  <w:i/>
                </w:rPr>
              </w:ins>
            </m:ctrlPr>
          </m:sSubSupPr>
          <m:e>
            <m:r>
              <w:ins w:id="762" w:author="Fernando Alonso Macias" w:date="2024-02-05T13:25:00Z">
                <w:rPr>
                  <w:rFonts w:ascii="Cambria Math" w:hAnsi="Cambria Math"/>
                </w:rPr>
                <m:t>N</m:t>
              </w:ins>
            </m:r>
          </m:e>
          <m:sub>
            <m:r>
              <w:ins w:id="763" w:author="Fernando Alonso Macias" w:date="2024-02-05T13:25:00Z">
                <m:rPr>
                  <m:nor/>
                </m:rPr>
                <w:rPr>
                  <w:rFonts w:ascii="Cambria Math" w:hAnsi="Cambria Math"/>
                  <w:lang w:val="en-US"/>
                </w:rPr>
                <m:t>TA,adj</m:t>
              </w:ins>
            </m:r>
          </m:sub>
          <m:sup>
            <m:r>
              <w:ins w:id="764" w:author="Fernando Alonso Macias" w:date="2024-02-05T13:25:00Z">
                <m:rPr>
                  <m:nor/>
                </m:rPr>
                <w:rPr>
                  <w:rFonts w:ascii="Cambria Math" w:hAnsi="Cambria Math"/>
                  <w:lang w:val="en-US"/>
                </w:rPr>
                <m:t>common</m:t>
              </w:ins>
            </m:r>
          </m:sup>
        </m:sSubSup>
      </m:oMath>
      <w:ins w:id="765" w:author="Fernando Alonso Macias" w:date="2024-02-05T13:25:00Z">
        <w:r w:rsidR="003D60BA">
          <w:t>,</w:t>
        </w:r>
      </w:ins>
      <w:ins w:id="766" w:author="Fernando Alonso Macias" w:date="2024-02-01T18:40:00Z">
        <w:r w:rsidR="00D279AE" w:rsidRPr="00CA53A7">
          <w:t xml:space="preserve"> over a 200ms</w:t>
        </w:r>
      </w:ins>
      <w:ins w:id="767" w:author="Fernando Alonso Macias" w:date="2024-02-05T13:25:00Z">
        <w:r w:rsidR="003D60BA">
          <w:t xml:space="preserve"> -</w:t>
        </w:r>
      </w:ins>
      <w:ins w:id="768" w:author="Fernando Alonso Macias" w:date="2024-02-01T18:40:00Z">
        <w:r w:rsidR="00D279AE" w:rsidRPr="00CA53A7">
          <w:t xml:space="preserve"> offset sliding window of previous SRS transmission, with step size p (where p is the periodicity of SRS), as long as the resulting slot is a valid UL slot.</w:t>
        </w:r>
      </w:ins>
    </w:p>
    <w:p w14:paraId="5A1C3FB3" w14:textId="60097AA9" w:rsidR="00D279AE" w:rsidRDefault="00D279AE" w:rsidP="00272E86">
      <w:pPr>
        <w:pStyle w:val="B1"/>
        <w:ind w:firstLine="0"/>
        <w:rPr>
          <w:ins w:id="769" w:author="Fernando Alonso Macias" w:date="2024-02-05T13:21:00Z"/>
        </w:rPr>
      </w:pPr>
      <w:ins w:id="770" w:author="Fernando Alonso Macias" w:date="2024-02-01T18:40:00Z">
        <w:r w:rsidRPr="00CA53A7">
          <w:t xml:space="preserve">The three rules apply until the UE transmit timing offset is within the limits specified in Table </w:t>
        </w:r>
      </w:ins>
      <w:ins w:id="771" w:author="Fernando Alonso Macias" w:date="2024-02-01T18:41:00Z">
        <w:r w:rsidR="0082505F">
          <w:t>14.3.</w:t>
        </w:r>
      </w:ins>
      <w:ins w:id="772" w:author="Fernando Alonso Macias" w:date="2024-02-01T18:40:00Z">
        <w:r w:rsidRPr="00CA53A7">
          <w:t>1.</w:t>
        </w:r>
      </w:ins>
      <w:ins w:id="773" w:author="Fernando Alonso Macias" w:date="2024-02-05T13:18:00Z">
        <w:r w:rsidR="007A4A33">
          <w:t>1.5-5</w:t>
        </w:r>
      </w:ins>
      <w:ins w:id="774" w:author="Fernando Alonso Macias" w:date="2024-02-01T18:40:00Z">
        <w:r w:rsidRPr="00CA53A7">
          <w:t xml:space="preserve"> with respect to the first detected path (in time) of the corresponding downlink frame of Cell 1. The test system will wait till evaluation interval of T seconds is met to ensure UE transmit timing is stable at the end of th</w:t>
        </w:r>
      </w:ins>
      <w:ins w:id="775" w:author="Fernando Alonso Macias" w:date="2024-02-05T13:27:00Z">
        <w:r w:rsidR="001B3F0A">
          <w:t>is test</w:t>
        </w:r>
      </w:ins>
      <w:ins w:id="776" w:author="Fernando Alonso Macias" w:date="2024-02-01T18:40:00Z">
        <w:r w:rsidRPr="00CA53A7">
          <w:t xml:space="preserve"> step, where T=</w:t>
        </w:r>
        <w:proofErr w:type="spellStart"/>
        <w:r w:rsidRPr="00CA53A7">
          <w:t>DL_timing_change</w:t>
        </w:r>
        <w:proofErr w:type="spellEnd"/>
        <w:r w:rsidRPr="00CA53A7">
          <w:t>[Ts]/</w:t>
        </w:r>
      </w:ins>
      <w:ins w:id="777" w:author="Fernando Alonso Macias" w:date="2024-02-05T13:18:00Z">
        <w:r w:rsidR="00413ABF">
          <w:t>[</w:t>
        </w:r>
      </w:ins>
      <w:ins w:id="778" w:author="Fernando Alonso Macias" w:date="2024-02-01T18:40:00Z">
        <w:r w:rsidRPr="00CA53A7">
          <w:t>5.5</w:t>
        </w:r>
      </w:ins>
      <w:ins w:id="779" w:author="Fernando Alonso Macias" w:date="2024-02-05T13:18:00Z">
        <w:r w:rsidR="00413ABF">
          <w:t>+TT]</w:t>
        </w:r>
      </w:ins>
      <w:ins w:id="780" w:author="Fernando Alonso Macias" w:date="2024-02-01T18:40:00Z">
        <w:r w:rsidRPr="00CA53A7">
          <w:t xml:space="preserve">Ts and </w:t>
        </w:r>
        <w:proofErr w:type="spellStart"/>
        <w:r w:rsidRPr="00CA53A7">
          <w:t>DL_timing_change</w:t>
        </w:r>
        <w:proofErr w:type="spellEnd"/>
        <w:r w:rsidRPr="00CA53A7">
          <w:t xml:space="preserve"> is specified in Table </w:t>
        </w:r>
      </w:ins>
      <w:ins w:id="781" w:author="Fernando Alonso Macias" w:date="2024-02-01T18:41:00Z">
        <w:r w:rsidR="0082505F">
          <w:t>14.3.</w:t>
        </w:r>
      </w:ins>
      <w:ins w:id="782" w:author="Fernando Alonso Macias" w:date="2024-02-01T18:40:00Z">
        <w:r w:rsidRPr="00CA53A7">
          <w:t>1.1.4.2-1.</w:t>
        </w:r>
      </w:ins>
    </w:p>
    <w:p w14:paraId="3C3642EC" w14:textId="0AD6D494" w:rsidR="00CA38A7" w:rsidRDefault="00D279AE" w:rsidP="00373187">
      <w:pPr>
        <w:pStyle w:val="B1"/>
        <w:rPr>
          <w:ins w:id="783" w:author="Fernando Alonso Macias" w:date="2024-02-05T13:30:00Z"/>
        </w:rPr>
      </w:pPr>
      <w:ins w:id="784" w:author="Fernando Alonso Macias" w:date="2024-02-01T18:40:00Z">
        <w:r w:rsidRPr="00CA53A7">
          <w:lastRenderedPageBreak/>
          <w:t>8.</w:t>
        </w:r>
        <w:r w:rsidRPr="00CA53A7">
          <w:tab/>
        </w:r>
      </w:ins>
      <w:ins w:id="785" w:author="Fernando Alonso Macias" w:date="2024-02-05T13:29:00Z">
        <w:r w:rsidR="00CA38A7">
          <w:t>Once</w:t>
        </w:r>
      </w:ins>
      <w:ins w:id="786" w:author="Fernando Alonso Macias" w:date="2024-02-01T18:40:00Z">
        <w:r w:rsidRPr="00CA53A7">
          <w:t xml:space="preserve"> the UE transmit timing is within the limits specified in step 7, the test system shall verify that</w:t>
        </w:r>
      </w:ins>
      <w:ins w:id="787" w:author="Fernando Alonso Macias" w:date="2024-02-05T13:29:00Z">
        <w:r w:rsidR="00CA38A7">
          <w:t xml:space="preserve"> </w:t>
        </w:r>
      </w:ins>
      <w:ins w:id="788" w:author="Fernando Alonso Macias" w:date="2024-02-01T18:40:00Z">
        <w:r w:rsidRPr="00CA53A7">
          <w:t xml:space="preserve">the UE transmit timing offset </w:t>
        </w:r>
      </w:ins>
      <w:ins w:id="789" w:author="Fernando Alonso Macias" w:date="2024-02-05T13:30:00Z">
        <w:r w:rsidR="00CA38A7" w:rsidRPr="007479E8">
          <w:rPr>
            <w:lang w:eastAsia="ko-KR"/>
          </w:rPr>
          <w:t>is within</w:t>
        </w:r>
        <w:r w:rsidR="00CA38A7">
          <w:rPr>
            <w:lang w:eastAsia="ko-KR"/>
          </w:rPr>
          <w:t xml:space="preserve"> </w:t>
        </w:r>
      </w:ins>
      <m:oMath>
        <m:d>
          <m:dPr>
            <m:ctrlPr>
              <w:ins w:id="790" w:author="Fernando Alonso Macias" w:date="2024-02-05T13:30:00Z">
                <w:rPr>
                  <w:rFonts w:ascii="Cambria Math" w:hAnsi="Cambria Math"/>
                  <w:i/>
                </w:rPr>
              </w:ins>
            </m:ctrlPr>
          </m:dPr>
          <m:e>
            <m:sSub>
              <m:sSubPr>
                <m:ctrlPr>
                  <w:ins w:id="791" w:author="Fernando Alonso Macias" w:date="2024-02-05T13:30:00Z">
                    <w:rPr>
                      <w:rFonts w:ascii="Cambria Math" w:hAnsi="Cambria Math"/>
                      <w:i/>
                    </w:rPr>
                  </w:ins>
                </m:ctrlPr>
              </m:sSubPr>
              <m:e>
                <m:r>
                  <w:ins w:id="792" w:author="Fernando Alonso Macias" w:date="2024-02-05T13:30:00Z">
                    <w:rPr>
                      <w:rFonts w:ascii="Cambria Math" w:hAnsi="Cambria Math"/>
                    </w:rPr>
                    <m:t>N</m:t>
                  </w:ins>
                </m:r>
              </m:e>
              <m:sub>
                <m:r>
                  <w:ins w:id="793" w:author="Fernando Alonso Macias" w:date="2024-02-05T13:30:00Z">
                    <m:rPr>
                      <m:nor/>
                    </m:rPr>
                    <w:rPr>
                      <w:rFonts w:ascii="Cambria Math" w:hAnsi="Cambria Math"/>
                      <w:lang w:val="en-US"/>
                    </w:rPr>
                    <m:t>TA</m:t>
                  </w:ins>
                </m:r>
              </m:sub>
            </m:sSub>
            <m:r>
              <w:ins w:id="794" w:author="Fernando Alonso Macias" w:date="2024-02-05T13:30:00Z">
                <w:rPr>
                  <w:rFonts w:ascii="Cambria Math" w:hAnsi="Cambria Math"/>
                  <w:lang w:val="en-US"/>
                </w:rPr>
                <m:t>+</m:t>
              </w:ins>
            </m:r>
            <m:sSub>
              <m:sSubPr>
                <m:ctrlPr>
                  <w:ins w:id="795" w:author="Fernando Alonso Macias" w:date="2024-02-05T13:30:00Z">
                    <w:rPr>
                      <w:rFonts w:ascii="Cambria Math" w:hAnsi="Cambria Math"/>
                      <w:i/>
                    </w:rPr>
                  </w:ins>
                </m:ctrlPr>
              </m:sSubPr>
              <m:e>
                <m:r>
                  <w:ins w:id="796" w:author="Fernando Alonso Macias" w:date="2024-02-05T13:30:00Z">
                    <w:rPr>
                      <w:rFonts w:ascii="Cambria Math" w:hAnsi="Cambria Math"/>
                    </w:rPr>
                    <m:t>N</m:t>
                  </w:ins>
                </m:r>
              </m:e>
              <m:sub>
                <m:r>
                  <w:ins w:id="797" w:author="Fernando Alonso Macias" w:date="2024-02-05T13:30:00Z">
                    <m:rPr>
                      <m:nor/>
                    </m:rPr>
                    <w:rPr>
                      <w:rFonts w:ascii="Cambria Math" w:hAnsi="Cambria Math"/>
                      <w:lang w:val="en-US"/>
                    </w:rPr>
                    <m:t>TA-offset</m:t>
                  </w:ins>
                </m:r>
              </m:sub>
            </m:sSub>
            <m:r>
              <w:ins w:id="798" w:author="Fernando Alonso Macias" w:date="2024-02-05T13:30:00Z">
                <w:rPr>
                  <w:rFonts w:ascii="Cambria Math" w:hAnsi="Cambria Math"/>
                  <w:lang w:val="en-US"/>
                </w:rPr>
                <m:t>+</m:t>
              </w:ins>
            </m:r>
            <m:sSubSup>
              <m:sSubSupPr>
                <m:ctrlPr>
                  <w:ins w:id="799" w:author="Fernando Alonso Macias" w:date="2024-02-05T13:30:00Z">
                    <w:rPr>
                      <w:rFonts w:ascii="Cambria Math" w:hAnsi="Cambria Math"/>
                      <w:i/>
                    </w:rPr>
                  </w:ins>
                </m:ctrlPr>
              </m:sSubSupPr>
              <m:e>
                <m:r>
                  <w:ins w:id="800" w:author="Fernando Alonso Macias" w:date="2024-02-05T13:30:00Z">
                    <w:rPr>
                      <w:rFonts w:ascii="Cambria Math" w:hAnsi="Cambria Math"/>
                    </w:rPr>
                    <m:t>N</m:t>
                  </w:ins>
                </m:r>
              </m:e>
              <m:sub>
                <m:r>
                  <w:ins w:id="801" w:author="Fernando Alonso Macias" w:date="2024-02-05T13:30:00Z">
                    <m:rPr>
                      <m:nor/>
                    </m:rPr>
                    <w:rPr>
                      <w:rFonts w:ascii="Cambria Math" w:hAnsi="Cambria Math"/>
                      <w:lang w:val="en-US"/>
                    </w:rPr>
                    <m:t>TA,adj</m:t>
                  </w:ins>
                </m:r>
              </m:sub>
              <m:sup>
                <m:r>
                  <w:ins w:id="802" w:author="Fernando Alonso Macias" w:date="2024-02-05T13:30:00Z">
                    <m:rPr>
                      <m:nor/>
                    </m:rPr>
                    <w:rPr>
                      <w:rFonts w:ascii="Cambria Math" w:hAnsi="Cambria Math"/>
                      <w:lang w:val="en-US"/>
                    </w:rPr>
                    <m:t>common</m:t>
                  </w:ins>
                </m:r>
              </m:sup>
            </m:sSubSup>
            <m:r>
              <w:ins w:id="803" w:author="Fernando Alonso Macias" w:date="2024-02-05T13:30:00Z">
                <w:rPr>
                  <w:rFonts w:ascii="Cambria Math" w:hAnsi="Cambria Math"/>
                  <w:lang w:val="en-US"/>
                </w:rPr>
                <m:t>+</m:t>
              </w:ins>
            </m:r>
            <m:sSubSup>
              <m:sSubSupPr>
                <m:ctrlPr>
                  <w:ins w:id="804" w:author="Fernando Alonso Macias" w:date="2024-02-05T13:30:00Z">
                    <w:rPr>
                      <w:rFonts w:ascii="Cambria Math" w:hAnsi="Cambria Math"/>
                      <w:i/>
                    </w:rPr>
                  </w:ins>
                </m:ctrlPr>
              </m:sSubSupPr>
              <m:e>
                <m:r>
                  <w:ins w:id="805" w:author="Fernando Alonso Macias" w:date="2024-02-05T13:30:00Z">
                    <w:rPr>
                      <w:rFonts w:ascii="Cambria Math" w:hAnsi="Cambria Math"/>
                    </w:rPr>
                    <m:t>N</m:t>
                  </w:ins>
                </m:r>
              </m:e>
              <m:sub>
                <m:r>
                  <w:ins w:id="806" w:author="Fernando Alonso Macias" w:date="2024-02-05T13:30:00Z">
                    <m:rPr>
                      <m:nor/>
                    </m:rPr>
                    <w:rPr>
                      <w:rFonts w:ascii="Cambria Math" w:hAnsi="Cambria Math"/>
                      <w:lang w:val="en-US"/>
                    </w:rPr>
                    <m:t>TA,adj</m:t>
                  </w:ins>
                </m:r>
              </m:sub>
              <m:sup>
                <m:r>
                  <w:ins w:id="807" w:author="Fernando Alonso Macias" w:date="2024-02-05T13:30:00Z">
                    <m:rPr>
                      <m:nor/>
                    </m:rPr>
                    <w:rPr>
                      <w:rFonts w:ascii="Cambria Math" w:hAnsi="Cambria Math"/>
                      <w:lang w:val="en-US"/>
                    </w:rPr>
                    <m:t>UE</m:t>
                  </w:ins>
                </m:r>
              </m:sup>
            </m:sSubSup>
          </m:e>
        </m:d>
        <m:r>
          <w:ins w:id="808" w:author="Fernando Alonso Macias" w:date="2024-02-05T13:30:00Z">
            <w:rPr>
              <w:rFonts w:ascii="Cambria Math" w:hAnsi="Cambria Math"/>
              <w:lang w:eastAsia="ko-KR"/>
            </w:rPr>
            <m:t>×</m:t>
          </w:ins>
        </m:r>
        <m:sSub>
          <m:sSubPr>
            <m:ctrlPr>
              <w:ins w:id="809" w:author="Fernando Alonso Macias" w:date="2024-02-05T13:30:00Z">
                <w:rPr>
                  <w:rFonts w:ascii="Cambria Math" w:hAnsi="Cambria Math"/>
                  <w:i/>
                </w:rPr>
              </w:ins>
            </m:ctrlPr>
          </m:sSubPr>
          <m:e>
            <m:r>
              <w:ins w:id="810" w:author="Fernando Alonso Macias" w:date="2024-02-05T13:30:00Z">
                <w:rPr>
                  <w:rFonts w:ascii="Cambria Math" w:hAnsi="Cambria Math"/>
                </w:rPr>
                <m:t>T</m:t>
              </w:ins>
            </m:r>
          </m:e>
          <m:sub>
            <m:r>
              <w:ins w:id="811" w:author="Fernando Alonso Macias" w:date="2024-02-05T13:30:00Z">
                <m:rPr>
                  <m:nor/>
                </m:rPr>
                <w:rPr>
                  <w:rFonts w:ascii="Cambria Math" w:hAnsi="Cambria Math"/>
                  <w:lang w:val="en-US"/>
                </w:rPr>
                <m:t>c</m:t>
              </w:ins>
            </m:r>
          </m:sub>
        </m:sSub>
        <m:r>
          <w:ins w:id="812" w:author="Fernando Alonso Macias" w:date="2024-02-05T13:30:00Z">
            <w:rPr>
              <w:rFonts w:ascii="Cambria Math" w:hAnsi="Cambria Math" w:hint="eastAsia"/>
            </w:rPr>
            <m:t>±</m:t>
          </w:ins>
        </m:r>
        <m:sSub>
          <m:sSubPr>
            <m:ctrlPr>
              <w:ins w:id="813" w:author="Fernando Alonso Macias" w:date="2024-02-05T13:30:00Z">
                <w:rPr>
                  <w:rFonts w:ascii="Cambria Math" w:hAnsi="Cambria Math"/>
                  <w:i/>
                </w:rPr>
              </w:ins>
            </m:ctrlPr>
          </m:sSubPr>
          <m:e>
            <m:r>
              <w:ins w:id="814" w:author="Fernando Alonso Macias" w:date="2024-02-05T13:30:00Z">
                <w:rPr>
                  <w:rFonts w:ascii="Cambria Math" w:hAnsi="Cambria Math"/>
                </w:rPr>
                <m:t>(T</m:t>
              </w:ins>
            </m:r>
          </m:e>
          <m:sub>
            <m:r>
              <w:ins w:id="815" w:author="Fernando Alonso Macias" w:date="2024-02-05T13:30:00Z">
                <m:rPr>
                  <m:nor/>
                </m:rPr>
                <w:rPr>
                  <w:rFonts w:ascii="Cambria Math" w:hAnsi="Cambria Math"/>
                  <w:lang w:val="en-US"/>
                </w:rPr>
                <m:t>e_NTN</m:t>
              </w:ins>
            </m:r>
          </m:sub>
        </m:sSub>
        <m:r>
          <w:ins w:id="816" w:author="Fernando Alonso Macias" w:date="2024-02-05T13:30:00Z">
            <m:rPr>
              <m:sty m:val="p"/>
            </m:rPr>
            <w:rPr>
              <w:rFonts w:ascii="Cambria Math" w:hAnsi="Cambria Math"/>
            </w:rPr>
            <m:t xml:space="preserve"> –</m:t>
          </w:ins>
        </m:r>
        <m:sSub>
          <m:sSubPr>
            <m:ctrlPr>
              <w:ins w:id="817" w:author="Fernando Alonso Macias" w:date="2024-02-05T13:30:00Z">
                <w:rPr>
                  <w:rFonts w:ascii="Cambria Math" w:hAnsi="Cambria Math"/>
                  <w:i/>
                </w:rPr>
              </w:ins>
            </m:ctrlPr>
          </m:sSubPr>
          <m:e>
            <m:r>
              <w:ins w:id="818" w:author="Fernando Alonso Macias" w:date="2024-02-05T13:30:00Z">
                <w:rPr>
                  <w:rFonts w:ascii="Cambria Math" w:hAnsi="Cambria Math"/>
                </w:rPr>
                <m:t>T</m:t>
              </w:ins>
            </m:r>
          </m:e>
          <m:sub>
            <m:r>
              <w:ins w:id="819" w:author="Fernando Alonso Macias" w:date="2024-02-05T13:30:00Z">
                <m:rPr>
                  <m:sty m:val="p"/>
                </m:rPr>
                <w:rPr>
                  <w:rFonts w:ascii="Cambria Math" w:hAnsi="Cambria Math"/>
                  <w:lang w:val="en-US"/>
                </w:rPr>
                <m:t>GNSS_margin</m:t>
              </w:ins>
            </m:r>
          </m:sub>
        </m:sSub>
        <m:r>
          <w:ins w:id="820" w:author="Fernando Alonso Macias" w:date="2024-02-05T13:30:00Z">
            <w:rPr>
              <w:rFonts w:ascii="Cambria Math" w:hAnsi="Cambria Math"/>
            </w:rPr>
            <m:t>)</m:t>
          </w:ins>
        </m:r>
      </m:oMath>
      <w:ins w:id="821" w:author="Fernando Alonso Macias" w:date="2024-02-05T13:30:00Z">
        <w:r w:rsidR="00CA38A7">
          <w:rPr>
            <w:rFonts w:hint="eastAsia"/>
            <w:lang w:eastAsia="zh-CN"/>
          </w:rPr>
          <w:t xml:space="preserve"> </w:t>
        </w:r>
        <w:r w:rsidR="00CA38A7" w:rsidRPr="00146733">
          <w:rPr>
            <w:lang w:eastAsia="ko-KR"/>
          </w:rPr>
          <w:t>of the first detected path of DL SSB</w:t>
        </w:r>
      </w:ins>
      <w:ins w:id="822" w:author="Fernando Alonso Macias" w:date="2024-02-05T13:32:00Z">
        <w:r w:rsidR="008C0474">
          <w:rPr>
            <w:lang w:eastAsia="ko-KR"/>
          </w:rPr>
          <w:t xml:space="preserve"> (similar to </w:t>
        </w:r>
      </w:ins>
      <w:ins w:id="823" w:author="Fernando Alonso Macias" w:date="2024-02-05T13:33:00Z">
        <w:r w:rsidR="008C0474">
          <w:rPr>
            <w:lang w:eastAsia="ko-KR"/>
          </w:rPr>
          <w:t>test step 5)</w:t>
        </w:r>
      </w:ins>
      <w:ins w:id="824" w:author="Fernando Alonso Macias" w:date="2024-02-01T18:40:00Z">
        <w:r w:rsidRPr="00CA53A7">
          <w:t>. For Test 2 the UE transmit timing offset shall be verified for the first transmission in the DRX cycle immediately after DL timing adjustment.</w:t>
        </w:r>
      </w:ins>
    </w:p>
    <w:p w14:paraId="3A52FDD9" w14:textId="0BBF7807" w:rsidR="00373187" w:rsidRPr="00373187" w:rsidRDefault="00373187" w:rsidP="00373187">
      <w:pPr>
        <w:pStyle w:val="B1"/>
        <w:rPr>
          <w:ins w:id="825" w:author="Fernando Alonso Macias" w:date="2024-02-01T18:40:00Z"/>
          <w:rPrChange w:id="826" w:author="Fernando Alonso Macias" w:date="2024-02-05T13:30:00Z">
            <w:rPr>
              <w:ins w:id="827" w:author="Fernando Alonso Macias" w:date="2024-02-01T18:40:00Z"/>
              <w:rFonts w:eastAsia="??"/>
            </w:rPr>
          </w:rPrChange>
        </w:rPr>
      </w:pPr>
      <w:ins w:id="828" w:author="Fernando Alonso Macias" w:date="2024-02-05T13:30:00Z">
        <w:r>
          <w:t>9</w:t>
        </w:r>
        <w:r w:rsidRPr="00CA53A7">
          <w:t>.</w:t>
        </w:r>
        <w:r w:rsidRPr="00CA53A7">
          <w:tab/>
        </w:r>
      </w:ins>
      <w:ins w:id="829" w:author="Fernando Alonso Macias" w:date="2024-02-05T13:31:00Z">
        <w:r w:rsidRPr="00CA53A7">
          <w:t xml:space="preserve">The SS shall transmit an </w:t>
        </w:r>
        <w:proofErr w:type="spellStart"/>
        <w:r w:rsidRPr="007571D6">
          <w:rPr>
            <w:i/>
            <w:iCs/>
          </w:rPr>
          <w:t>RRCRe</w:t>
        </w:r>
        <w:r>
          <w:rPr>
            <w:i/>
            <w:iCs/>
          </w:rPr>
          <w:t>lease</w:t>
        </w:r>
        <w:proofErr w:type="spellEnd"/>
        <w:r w:rsidRPr="00CA53A7">
          <w:t xml:space="preserve"> message </w:t>
        </w:r>
        <w:r>
          <w:t xml:space="preserve">to release </w:t>
        </w:r>
      </w:ins>
      <w:ins w:id="830" w:author="Fernando Alonso Macias" w:date="2024-02-05T13:32:00Z">
        <w:r w:rsidR="00B83796">
          <w:t>the UE from the NR cell.</w:t>
        </w:r>
      </w:ins>
    </w:p>
    <w:p w14:paraId="7A3A1BE6" w14:textId="2A9A61DE" w:rsidR="00D279AE" w:rsidRPr="00CA53A7" w:rsidRDefault="0082505F" w:rsidP="00D279AE">
      <w:pPr>
        <w:pStyle w:val="H6"/>
        <w:rPr>
          <w:ins w:id="831" w:author="Fernando Alonso Macias" w:date="2024-02-01T18:40:00Z"/>
        </w:rPr>
      </w:pPr>
      <w:ins w:id="832" w:author="Fernando Alonso Macias" w:date="2024-02-01T18:41:00Z">
        <w:r>
          <w:t>14.3.</w:t>
        </w:r>
      </w:ins>
      <w:ins w:id="833" w:author="Fernando Alonso Macias" w:date="2024-02-01T18:40:00Z">
        <w:r w:rsidR="00D279AE" w:rsidRPr="00CA53A7">
          <w:t>1.1.4.3</w:t>
        </w:r>
        <w:r w:rsidR="00D279AE" w:rsidRPr="00CA53A7">
          <w:tab/>
          <w:t>Message contents</w:t>
        </w:r>
      </w:ins>
    </w:p>
    <w:p w14:paraId="301A0BA8" w14:textId="4640E62D" w:rsidR="00FE4B5A" w:rsidRPr="00C74756" w:rsidRDefault="00FE4B5A">
      <w:pPr>
        <w:pStyle w:val="EditorsNote"/>
        <w:ind w:left="0" w:firstLine="284"/>
        <w:rPr>
          <w:ins w:id="834" w:author="Fernando Alonso Macias" w:date="2024-02-05T13:37:00Z"/>
          <w:rFonts w:eastAsia="SimSun"/>
          <w:lang w:eastAsia="zh-CN"/>
        </w:rPr>
        <w:pPrChange w:id="835" w:author="Fernando Alonso Macias" w:date="2024-02-05T13:38:00Z">
          <w:pPr>
            <w:pStyle w:val="EditorsNote"/>
            <w:numPr>
              <w:numId w:val="57"/>
            </w:numPr>
            <w:ind w:left="644" w:hanging="360"/>
          </w:pPr>
        </w:pPrChange>
      </w:pPr>
      <w:ins w:id="836" w:author="Fernando Alonso Macias" w:date="2024-02-05T13:37:00Z">
        <w:r>
          <w:rPr>
            <w:rFonts w:eastAsia="SimSun"/>
            <w:lang w:eastAsia="zh-CN"/>
          </w:rPr>
          <w:t xml:space="preserve">Editor’s Note: </w:t>
        </w:r>
        <w:r w:rsidRPr="00C74756">
          <w:rPr>
            <w:rFonts w:eastAsia="SimSun"/>
            <w:lang w:eastAsia="zh-CN"/>
          </w:rPr>
          <w:t>Message contents are FFS</w:t>
        </w:r>
      </w:ins>
    </w:p>
    <w:p w14:paraId="224D3DD8" w14:textId="05C06EA3" w:rsidR="00D279AE" w:rsidRPr="00CA53A7" w:rsidRDefault="00D279AE" w:rsidP="00D279AE">
      <w:pPr>
        <w:rPr>
          <w:ins w:id="837" w:author="Fernando Alonso Macias" w:date="2024-02-01T18:40:00Z"/>
        </w:rPr>
      </w:pPr>
      <w:ins w:id="838" w:author="Fernando Alonso Macias" w:date="2024-02-01T18:40:00Z">
        <w:r w:rsidRPr="00CA53A7">
          <w:t>Message contents are according to TS 38.508-1 [14] clause 7.3 with the following exceptions:</w:t>
        </w:r>
      </w:ins>
    </w:p>
    <w:p w14:paraId="084A418B" w14:textId="28E1F928" w:rsidR="00D279AE" w:rsidRPr="00CA53A7" w:rsidRDefault="00D279AE" w:rsidP="00D279AE">
      <w:pPr>
        <w:pStyle w:val="TH"/>
        <w:rPr>
          <w:ins w:id="839" w:author="Fernando Alonso Macias" w:date="2024-02-01T18:40:00Z"/>
        </w:rPr>
      </w:pPr>
      <w:ins w:id="840" w:author="Fernando Alonso Macias" w:date="2024-02-01T18:40:00Z">
        <w:r w:rsidRPr="00CA53A7">
          <w:t xml:space="preserve">Table </w:t>
        </w:r>
      </w:ins>
      <w:ins w:id="841" w:author="Fernando Alonso Macias" w:date="2024-02-01T18:41:00Z">
        <w:r w:rsidR="0082505F">
          <w:t>14.3.</w:t>
        </w:r>
      </w:ins>
      <w:ins w:id="842" w:author="Fernando Alonso Macias" w:date="2024-02-01T18:40:00Z">
        <w:r w:rsidRPr="00CA53A7">
          <w:t>1.1.4.3-0: Common Exception messages</w:t>
        </w:r>
      </w:ins>
      <w:ins w:id="843" w:author="Fernando Alonso Macias" w:date="2024-02-05T13:41:00Z">
        <w:r w:rsidR="000B543A">
          <w:t xml:space="preserve"> for </w:t>
        </w:r>
        <w:r w:rsidR="000B543A" w:rsidRPr="000B543A">
          <w:t>NR SA FR1 UE transmit timing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279AE" w:rsidRPr="00CA53A7" w14:paraId="4263E543" w14:textId="77777777" w:rsidTr="007571D6">
        <w:trPr>
          <w:cantSplit/>
          <w:jc w:val="center"/>
          <w:ins w:id="844" w:author="Fernando Alonso Macias" w:date="2024-02-01T18:40:00Z"/>
        </w:trPr>
        <w:tc>
          <w:tcPr>
            <w:tcW w:w="9777" w:type="dxa"/>
            <w:gridSpan w:val="2"/>
            <w:tcBorders>
              <w:top w:val="single" w:sz="4" w:space="0" w:color="auto"/>
              <w:left w:val="single" w:sz="4" w:space="0" w:color="auto"/>
              <w:bottom w:val="single" w:sz="4" w:space="0" w:color="auto"/>
              <w:right w:val="single" w:sz="4" w:space="0" w:color="auto"/>
            </w:tcBorders>
            <w:hideMark/>
          </w:tcPr>
          <w:p w14:paraId="23C11C35" w14:textId="77777777" w:rsidR="00D279AE" w:rsidRPr="00CA53A7" w:rsidRDefault="00D279AE" w:rsidP="007571D6">
            <w:pPr>
              <w:pStyle w:val="TAH"/>
              <w:rPr>
                <w:ins w:id="845" w:author="Fernando Alonso Macias" w:date="2024-02-01T18:40:00Z"/>
              </w:rPr>
            </w:pPr>
            <w:ins w:id="846" w:author="Fernando Alonso Macias" w:date="2024-02-01T18:40:00Z">
              <w:r w:rsidRPr="00CA53A7">
                <w:t>Default Message Contents</w:t>
              </w:r>
            </w:ins>
          </w:p>
        </w:tc>
      </w:tr>
      <w:tr w:rsidR="00D279AE" w:rsidRPr="00CA53A7" w14:paraId="73013ECF" w14:textId="77777777" w:rsidTr="007571D6">
        <w:trPr>
          <w:cantSplit/>
          <w:jc w:val="center"/>
          <w:ins w:id="847" w:author="Fernando Alonso Macias" w:date="2024-02-01T18:40:00Z"/>
        </w:trPr>
        <w:tc>
          <w:tcPr>
            <w:tcW w:w="0" w:type="auto"/>
            <w:tcBorders>
              <w:top w:val="single" w:sz="4" w:space="0" w:color="auto"/>
              <w:left w:val="single" w:sz="4" w:space="0" w:color="auto"/>
              <w:bottom w:val="single" w:sz="4" w:space="0" w:color="auto"/>
              <w:right w:val="single" w:sz="4" w:space="0" w:color="auto"/>
            </w:tcBorders>
            <w:hideMark/>
          </w:tcPr>
          <w:p w14:paraId="0D5F042C" w14:textId="77777777" w:rsidR="00D279AE" w:rsidRPr="00CA53A7" w:rsidRDefault="00D279AE" w:rsidP="007571D6">
            <w:pPr>
              <w:pStyle w:val="TAL"/>
              <w:rPr>
                <w:ins w:id="848" w:author="Fernando Alonso Macias" w:date="2024-02-01T18:40:00Z"/>
              </w:rPr>
            </w:pPr>
            <w:ins w:id="849" w:author="Fernando Alonso Macias" w:date="2024-02-01T18:40:00Z">
              <w:r w:rsidRPr="00CA53A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12FD4BE" w14:textId="77777777" w:rsidR="00D279AE" w:rsidRPr="00CA53A7" w:rsidRDefault="00D279AE" w:rsidP="007571D6">
            <w:pPr>
              <w:pStyle w:val="TAL"/>
              <w:rPr>
                <w:ins w:id="850" w:author="Fernando Alonso Macias" w:date="2024-02-01T18:40:00Z"/>
              </w:rPr>
            </w:pPr>
          </w:p>
        </w:tc>
      </w:tr>
      <w:tr w:rsidR="00D279AE" w:rsidRPr="00CA53A7" w14:paraId="7289E4B2" w14:textId="77777777" w:rsidTr="007571D6">
        <w:trPr>
          <w:cantSplit/>
          <w:trHeight w:val="777"/>
          <w:jc w:val="center"/>
          <w:ins w:id="851" w:author="Fernando Alonso Macias" w:date="2024-02-01T18:40:00Z"/>
        </w:trPr>
        <w:tc>
          <w:tcPr>
            <w:tcW w:w="0" w:type="auto"/>
            <w:tcBorders>
              <w:top w:val="single" w:sz="4" w:space="0" w:color="auto"/>
              <w:left w:val="single" w:sz="4" w:space="0" w:color="auto"/>
              <w:bottom w:val="single" w:sz="4" w:space="0" w:color="auto"/>
              <w:right w:val="single" w:sz="4" w:space="0" w:color="auto"/>
            </w:tcBorders>
            <w:hideMark/>
          </w:tcPr>
          <w:p w14:paraId="11D37779" w14:textId="77777777" w:rsidR="00D279AE" w:rsidRPr="00CA53A7" w:rsidRDefault="00D279AE" w:rsidP="007571D6">
            <w:pPr>
              <w:pStyle w:val="TAL"/>
              <w:rPr>
                <w:ins w:id="852" w:author="Fernando Alonso Macias" w:date="2024-02-01T18:40:00Z"/>
              </w:rPr>
            </w:pPr>
            <w:ins w:id="853" w:author="Fernando Alonso Macias" w:date="2024-02-01T18:40:00Z">
              <w:r w:rsidRPr="00CA53A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89B2290" w14:textId="4FBB8DA8" w:rsidR="00D279AE" w:rsidRPr="00CA53A7" w:rsidRDefault="00FE4B5A" w:rsidP="007571D6">
            <w:pPr>
              <w:pStyle w:val="TAL"/>
              <w:rPr>
                <w:ins w:id="854" w:author="Fernando Alonso Macias" w:date="2024-02-01T18:40:00Z"/>
              </w:rPr>
            </w:pPr>
            <w:ins w:id="855" w:author="Fernando Alonso Macias" w:date="2024-02-05T13:38:00Z">
              <w:r>
                <w:t>FFS</w:t>
              </w:r>
            </w:ins>
          </w:p>
        </w:tc>
      </w:tr>
    </w:tbl>
    <w:p w14:paraId="2F178091" w14:textId="77777777" w:rsidR="00D279AE" w:rsidRPr="00CA53A7" w:rsidRDefault="00D279AE" w:rsidP="00D279AE">
      <w:pPr>
        <w:rPr>
          <w:ins w:id="856" w:author="Fernando Alonso Macias" w:date="2024-02-01T18:40:00Z"/>
        </w:rPr>
      </w:pPr>
    </w:p>
    <w:p w14:paraId="33AC16EA" w14:textId="1B422B53" w:rsidR="00D279AE" w:rsidRPr="00CA53A7" w:rsidRDefault="00D279AE" w:rsidP="00D279AE">
      <w:pPr>
        <w:pStyle w:val="TH"/>
        <w:rPr>
          <w:ins w:id="857" w:author="Fernando Alonso Macias" w:date="2024-02-01T18:40:00Z"/>
        </w:rPr>
      </w:pPr>
      <w:ins w:id="858" w:author="Fernando Alonso Macias" w:date="2024-02-01T18:40:00Z">
        <w:r w:rsidRPr="00CA53A7">
          <w:t xml:space="preserve">Table </w:t>
        </w:r>
      </w:ins>
      <w:ins w:id="859" w:author="Fernando Alonso Macias" w:date="2024-02-01T18:41:00Z">
        <w:r w:rsidR="0082505F">
          <w:t>14.3.</w:t>
        </w:r>
      </w:ins>
      <w:ins w:id="860" w:author="Fernando Alonso Macias" w:date="2024-02-01T18:40:00Z">
        <w:r w:rsidRPr="00CA53A7">
          <w:t xml:space="preserve">1.1.4.3-1: </w:t>
        </w:r>
        <w:r w:rsidRPr="00CA53A7">
          <w:rPr>
            <w:i/>
          </w:rPr>
          <w:t>SRS-Config</w:t>
        </w:r>
        <w:r w:rsidRPr="00CA53A7">
          <w:t xml:space="preserve"> </w:t>
        </w:r>
      </w:ins>
      <w:ins w:id="861" w:author="Fernando Alonso Macias" w:date="2024-02-05T13:41:00Z">
        <w:r w:rsidR="000B543A">
          <w:t xml:space="preserve">for </w:t>
        </w:r>
        <w:r w:rsidR="000B543A" w:rsidRPr="000B543A">
          <w:t>NR SA FR1 UE transmit timing accuracy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9AE" w:rsidRPr="00CA53A7" w14:paraId="1E5F5905" w14:textId="77777777" w:rsidTr="007571D6">
        <w:trPr>
          <w:ins w:id="862" w:author="Fernando Alonso Macias" w:date="2024-02-01T18:40:00Z"/>
        </w:trPr>
        <w:tc>
          <w:tcPr>
            <w:tcW w:w="9747" w:type="dxa"/>
            <w:gridSpan w:val="4"/>
          </w:tcPr>
          <w:p w14:paraId="6BF7D97C" w14:textId="77777777" w:rsidR="00D279AE" w:rsidRPr="00CA53A7" w:rsidRDefault="00D279AE" w:rsidP="007571D6">
            <w:pPr>
              <w:pStyle w:val="TAH"/>
              <w:jc w:val="left"/>
              <w:rPr>
                <w:ins w:id="863" w:author="Fernando Alonso Macias" w:date="2024-02-01T18:40:00Z"/>
                <w:b w:val="0"/>
              </w:rPr>
            </w:pPr>
            <w:ins w:id="864" w:author="Fernando Alonso Macias" w:date="2024-02-01T18:40:00Z">
              <w:r w:rsidRPr="00CA53A7">
                <w:rPr>
                  <w:b w:val="0"/>
                </w:rPr>
                <w:t>Derivation Path: TS 38.508-1 [14], Table 4.6.3-182</w:t>
              </w:r>
            </w:ins>
          </w:p>
        </w:tc>
      </w:tr>
      <w:tr w:rsidR="00D279AE" w:rsidRPr="00CA53A7" w14:paraId="7FF90D24" w14:textId="77777777" w:rsidTr="007571D6">
        <w:trPr>
          <w:ins w:id="865" w:author="Fernando Alonso Macias" w:date="2024-02-01T18:40:00Z"/>
        </w:trPr>
        <w:tc>
          <w:tcPr>
            <w:tcW w:w="4535" w:type="dxa"/>
          </w:tcPr>
          <w:p w14:paraId="4AE6C8BE" w14:textId="77777777" w:rsidR="00D279AE" w:rsidRPr="00CA53A7" w:rsidRDefault="00D279AE" w:rsidP="007571D6">
            <w:pPr>
              <w:pStyle w:val="TAH"/>
              <w:rPr>
                <w:ins w:id="866" w:author="Fernando Alonso Macias" w:date="2024-02-01T18:40:00Z"/>
              </w:rPr>
            </w:pPr>
            <w:ins w:id="867" w:author="Fernando Alonso Macias" w:date="2024-02-01T18:40:00Z">
              <w:r w:rsidRPr="00CA53A7">
                <w:t>Information Element</w:t>
              </w:r>
            </w:ins>
          </w:p>
        </w:tc>
        <w:tc>
          <w:tcPr>
            <w:tcW w:w="2267" w:type="dxa"/>
          </w:tcPr>
          <w:p w14:paraId="12AFF625" w14:textId="77777777" w:rsidR="00D279AE" w:rsidRPr="00CA53A7" w:rsidRDefault="00D279AE" w:rsidP="007571D6">
            <w:pPr>
              <w:pStyle w:val="TAH"/>
              <w:rPr>
                <w:ins w:id="868" w:author="Fernando Alonso Macias" w:date="2024-02-01T18:40:00Z"/>
              </w:rPr>
            </w:pPr>
            <w:ins w:id="869" w:author="Fernando Alonso Macias" w:date="2024-02-01T18:40:00Z">
              <w:r w:rsidRPr="00CA53A7">
                <w:t>Value/remark</w:t>
              </w:r>
            </w:ins>
          </w:p>
        </w:tc>
        <w:tc>
          <w:tcPr>
            <w:tcW w:w="1700" w:type="dxa"/>
          </w:tcPr>
          <w:p w14:paraId="0382AA1C" w14:textId="77777777" w:rsidR="00D279AE" w:rsidRPr="00CA53A7" w:rsidRDefault="00D279AE" w:rsidP="007571D6">
            <w:pPr>
              <w:pStyle w:val="TAH"/>
              <w:rPr>
                <w:ins w:id="870" w:author="Fernando Alonso Macias" w:date="2024-02-01T18:40:00Z"/>
              </w:rPr>
            </w:pPr>
            <w:ins w:id="871" w:author="Fernando Alonso Macias" w:date="2024-02-01T18:40:00Z">
              <w:r w:rsidRPr="00CA53A7">
                <w:t>Comment</w:t>
              </w:r>
            </w:ins>
          </w:p>
        </w:tc>
        <w:tc>
          <w:tcPr>
            <w:tcW w:w="1245" w:type="dxa"/>
          </w:tcPr>
          <w:p w14:paraId="46C49E48" w14:textId="77777777" w:rsidR="00D279AE" w:rsidRPr="00CA53A7" w:rsidRDefault="00D279AE" w:rsidP="007571D6">
            <w:pPr>
              <w:pStyle w:val="TAH"/>
              <w:rPr>
                <w:ins w:id="872" w:author="Fernando Alonso Macias" w:date="2024-02-01T18:40:00Z"/>
              </w:rPr>
            </w:pPr>
            <w:ins w:id="873" w:author="Fernando Alonso Macias" w:date="2024-02-01T18:40:00Z">
              <w:r w:rsidRPr="00CA53A7">
                <w:t>Condition</w:t>
              </w:r>
            </w:ins>
          </w:p>
        </w:tc>
      </w:tr>
      <w:tr w:rsidR="00D279AE" w:rsidRPr="00CA53A7" w14:paraId="255A7427" w14:textId="77777777" w:rsidTr="007571D6">
        <w:trPr>
          <w:ins w:id="874" w:author="Fernando Alonso Macias" w:date="2024-02-01T18:40:00Z"/>
        </w:trPr>
        <w:tc>
          <w:tcPr>
            <w:tcW w:w="4535" w:type="dxa"/>
          </w:tcPr>
          <w:p w14:paraId="107A07E1" w14:textId="77777777" w:rsidR="00D279AE" w:rsidRPr="00CA53A7" w:rsidRDefault="00D279AE" w:rsidP="007571D6">
            <w:pPr>
              <w:pStyle w:val="TAL"/>
              <w:rPr>
                <w:ins w:id="875" w:author="Fernando Alonso Macias" w:date="2024-02-01T18:40:00Z"/>
              </w:rPr>
            </w:pPr>
            <w:ins w:id="876" w:author="Fernando Alonso Macias" w:date="2024-02-01T18:40:00Z">
              <w:r w:rsidRPr="00CA53A7">
                <w:t>SRS-Config ::= SEQUENCE {</w:t>
              </w:r>
            </w:ins>
          </w:p>
        </w:tc>
        <w:tc>
          <w:tcPr>
            <w:tcW w:w="2267" w:type="dxa"/>
          </w:tcPr>
          <w:p w14:paraId="348D087F" w14:textId="77777777" w:rsidR="00D279AE" w:rsidRPr="00CA53A7" w:rsidRDefault="00D279AE" w:rsidP="007571D6">
            <w:pPr>
              <w:pStyle w:val="TAL"/>
              <w:rPr>
                <w:ins w:id="877" w:author="Fernando Alonso Macias" w:date="2024-02-01T18:40:00Z"/>
              </w:rPr>
            </w:pPr>
          </w:p>
        </w:tc>
        <w:tc>
          <w:tcPr>
            <w:tcW w:w="1700" w:type="dxa"/>
          </w:tcPr>
          <w:p w14:paraId="218BCE19" w14:textId="77777777" w:rsidR="00D279AE" w:rsidRPr="00CA53A7" w:rsidRDefault="00D279AE" w:rsidP="007571D6">
            <w:pPr>
              <w:pStyle w:val="TAL"/>
              <w:rPr>
                <w:ins w:id="878" w:author="Fernando Alonso Macias" w:date="2024-02-01T18:40:00Z"/>
              </w:rPr>
            </w:pPr>
          </w:p>
        </w:tc>
        <w:tc>
          <w:tcPr>
            <w:tcW w:w="1245" w:type="dxa"/>
          </w:tcPr>
          <w:p w14:paraId="0B6E6662" w14:textId="77777777" w:rsidR="00D279AE" w:rsidRPr="00CA53A7" w:rsidRDefault="00D279AE" w:rsidP="007571D6">
            <w:pPr>
              <w:pStyle w:val="TAL"/>
              <w:rPr>
                <w:ins w:id="879" w:author="Fernando Alonso Macias" w:date="2024-02-01T18:40:00Z"/>
              </w:rPr>
            </w:pPr>
          </w:p>
        </w:tc>
      </w:tr>
      <w:tr w:rsidR="00D279AE" w:rsidRPr="00CA53A7" w14:paraId="651A0BAF" w14:textId="77777777" w:rsidTr="007571D6">
        <w:trPr>
          <w:ins w:id="880" w:author="Fernando Alonso Macias" w:date="2024-02-01T18:40:00Z"/>
        </w:trPr>
        <w:tc>
          <w:tcPr>
            <w:tcW w:w="4535" w:type="dxa"/>
          </w:tcPr>
          <w:p w14:paraId="1A26B8A3" w14:textId="77777777" w:rsidR="00D279AE" w:rsidRPr="00CA53A7" w:rsidRDefault="00D279AE" w:rsidP="007571D6">
            <w:pPr>
              <w:pStyle w:val="TAL"/>
              <w:rPr>
                <w:ins w:id="881" w:author="Fernando Alonso Macias" w:date="2024-02-01T18:40:00Z"/>
              </w:rPr>
            </w:pPr>
            <w:ins w:id="882" w:author="Fernando Alonso Macias" w:date="2024-02-01T18:40:00Z">
              <w:r w:rsidRPr="00CA53A7">
                <w:t xml:space="preserve">  </w:t>
              </w:r>
              <w:proofErr w:type="spellStart"/>
              <w:r w:rsidRPr="00CA53A7">
                <w:t>srs-ResourceSetToAddModList</w:t>
              </w:r>
              <w:proofErr w:type="spellEnd"/>
              <w:r w:rsidRPr="00CA53A7">
                <w:t xml:space="preserve"> SEQUENCE (SIZE(0..maxNrofSRS-ResourceSets)) OF SEQUENCE {</w:t>
              </w:r>
            </w:ins>
          </w:p>
        </w:tc>
        <w:tc>
          <w:tcPr>
            <w:tcW w:w="2267" w:type="dxa"/>
          </w:tcPr>
          <w:p w14:paraId="5A860F18" w14:textId="77777777" w:rsidR="00D279AE" w:rsidRPr="00CA53A7" w:rsidRDefault="00D279AE" w:rsidP="007571D6">
            <w:pPr>
              <w:pStyle w:val="TAL"/>
              <w:rPr>
                <w:ins w:id="883" w:author="Fernando Alonso Macias" w:date="2024-02-01T18:40:00Z"/>
                <w:lang w:eastAsia="ja-JP"/>
              </w:rPr>
            </w:pPr>
          </w:p>
        </w:tc>
        <w:tc>
          <w:tcPr>
            <w:tcW w:w="1700" w:type="dxa"/>
          </w:tcPr>
          <w:p w14:paraId="63FDE94D" w14:textId="77777777" w:rsidR="00D279AE" w:rsidRPr="00CA53A7" w:rsidRDefault="00D279AE" w:rsidP="007571D6">
            <w:pPr>
              <w:pStyle w:val="TAL"/>
              <w:rPr>
                <w:ins w:id="884" w:author="Fernando Alonso Macias" w:date="2024-02-01T18:40:00Z"/>
              </w:rPr>
            </w:pPr>
          </w:p>
        </w:tc>
        <w:tc>
          <w:tcPr>
            <w:tcW w:w="1245" w:type="dxa"/>
          </w:tcPr>
          <w:p w14:paraId="1EEC2A28" w14:textId="77777777" w:rsidR="00D279AE" w:rsidRPr="00CA53A7" w:rsidRDefault="00D279AE" w:rsidP="007571D6">
            <w:pPr>
              <w:pStyle w:val="TAL"/>
              <w:rPr>
                <w:ins w:id="885" w:author="Fernando Alonso Macias" w:date="2024-02-01T18:40:00Z"/>
              </w:rPr>
            </w:pPr>
          </w:p>
        </w:tc>
      </w:tr>
      <w:tr w:rsidR="00D279AE" w:rsidRPr="00CA53A7" w14:paraId="3F2AE94B" w14:textId="77777777" w:rsidTr="007571D6">
        <w:trPr>
          <w:ins w:id="886" w:author="Fernando Alonso Macias" w:date="2024-02-01T18:40:00Z"/>
        </w:trPr>
        <w:tc>
          <w:tcPr>
            <w:tcW w:w="4535" w:type="dxa"/>
          </w:tcPr>
          <w:p w14:paraId="333F1988" w14:textId="77777777" w:rsidR="00D279AE" w:rsidRPr="00CA53A7" w:rsidRDefault="00D279AE" w:rsidP="007571D6">
            <w:pPr>
              <w:pStyle w:val="TAL"/>
              <w:rPr>
                <w:ins w:id="887" w:author="Fernando Alonso Macias" w:date="2024-02-01T18:40:00Z"/>
              </w:rPr>
            </w:pPr>
            <w:ins w:id="888" w:author="Fernando Alonso Macias" w:date="2024-02-01T18:40:00Z">
              <w:r w:rsidRPr="00CA53A7">
                <w:t xml:space="preserve">    SRS-</w:t>
              </w:r>
              <w:proofErr w:type="spellStart"/>
              <w:r w:rsidRPr="00CA53A7">
                <w:t>ResourceSet</w:t>
              </w:r>
              <w:proofErr w:type="spellEnd"/>
              <w:r w:rsidRPr="00CA53A7">
                <w:t>[1] SEQUENCE {</w:t>
              </w:r>
            </w:ins>
          </w:p>
        </w:tc>
        <w:tc>
          <w:tcPr>
            <w:tcW w:w="2267" w:type="dxa"/>
          </w:tcPr>
          <w:p w14:paraId="16C351E6" w14:textId="77777777" w:rsidR="00D279AE" w:rsidRPr="00CA53A7" w:rsidRDefault="00D279AE" w:rsidP="007571D6">
            <w:pPr>
              <w:pStyle w:val="TAL"/>
              <w:rPr>
                <w:ins w:id="889" w:author="Fernando Alonso Macias" w:date="2024-02-01T18:40:00Z"/>
                <w:lang w:eastAsia="ja-JP"/>
              </w:rPr>
            </w:pPr>
          </w:p>
        </w:tc>
        <w:tc>
          <w:tcPr>
            <w:tcW w:w="1700" w:type="dxa"/>
          </w:tcPr>
          <w:p w14:paraId="5E298FB6" w14:textId="77777777" w:rsidR="00D279AE" w:rsidRPr="00CA53A7" w:rsidRDefault="00D279AE" w:rsidP="007571D6">
            <w:pPr>
              <w:pStyle w:val="TAL"/>
              <w:rPr>
                <w:ins w:id="890" w:author="Fernando Alonso Macias" w:date="2024-02-01T18:40:00Z"/>
              </w:rPr>
            </w:pPr>
            <w:ins w:id="891" w:author="Fernando Alonso Macias" w:date="2024-02-01T18:40:00Z">
              <w:r w:rsidRPr="00CA53A7">
                <w:t>entry 1</w:t>
              </w:r>
            </w:ins>
          </w:p>
        </w:tc>
        <w:tc>
          <w:tcPr>
            <w:tcW w:w="1245" w:type="dxa"/>
          </w:tcPr>
          <w:p w14:paraId="7B7B2AEE" w14:textId="77777777" w:rsidR="00D279AE" w:rsidRPr="00CA53A7" w:rsidRDefault="00D279AE" w:rsidP="007571D6">
            <w:pPr>
              <w:pStyle w:val="TAL"/>
              <w:rPr>
                <w:ins w:id="892" w:author="Fernando Alonso Macias" w:date="2024-02-01T18:40:00Z"/>
              </w:rPr>
            </w:pPr>
          </w:p>
        </w:tc>
      </w:tr>
      <w:tr w:rsidR="00D279AE" w:rsidRPr="00CA53A7" w14:paraId="1346A645" w14:textId="77777777" w:rsidTr="007571D6">
        <w:trPr>
          <w:ins w:id="893" w:author="Fernando Alonso Macias" w:date="2024-02-01T18:40:00Z"/>
        </w:trPr>
        <w:tc>
          <w:tcPr>
            <w:tcW w:w="4535" w:type="dxa"/>
          </w:tcPr>
          <w:p w14:paraId="6C44AD66" w14:textId="77777777" w:rsidR="00D279AE" w:rsidRPr="00CA53A7" w:rsidRDefault="00D279AE" w:rsidP="007571D6">
            <w:pPr>
              <w:pStyle w:val="TAL"/>
              <w:rPr>
                <w:ins w:id="894" w:author="Fernando Alonso Macias" w:date="2024-02-01T18:40:00Z"/>
              </w:rPr>
            </w:pPr>
            <w:ins w:id="895" w:author="Fernando Alonso Macias" w:date="2024-02-01T18:40:00Z">
              <w:r w:rsidRPr="00CA53A7">
                <w:t xml:space="preserve">      </w:t>
              </w:r>
              <w:proofErr w:type="spellStart"/>
              <w:r w:rsidRPr="00CA53A7">
                <w:t>resourceType</w:t>
              </w:r>
              <w:proofErr w:type="spellEnd"/>
              <w:r w:rsidRPr="00CA53A7">
                <w:t xml:space="preserve"> CHOICE {</w:t>
              </w:r>
            </w:ins>
          </w:p>
        </w:tc>
        <w:tc>
          <w:tcPr>
            <w:tcW w:w="2267" w:type="dxa"/>
          </w:tcPr>
          <w:p w14:paraId="21BD0304" w14:textId="77777777" w:rsidR="00D279AE" w:rsidRPr="00CA53A7" w:rsidRDefault="00D279AE" w:rsidP="007571D6">
            <w:pPr>
              <w:pStyle w:val="TAL"/>
              <w:rPr>
                <w:ins w:id="896" w:author="Fernando Alonso Macias" w:date="2024-02-01T18:40:00Z"/>
                <w:lang w:eastAsia="ja-JP"/>
              </w:rPr>
            </w:pPr>
          </w:p>
        </w:tc>
        <w:tc>
          <w:tcPr>
            <w:tcW w:w="1700" w:type="dxa"/>
          </w:tcPr>
          <w:p w14:paraId="6B2965BA" w14:textId="77777777" w:rsidR="00D279AE" w:rsidRPr="00CA53A7" w:rsidRDefault="00D279AE" w:rsidP="007571D6">
            <w:pPr>
              <w:pStyle w:val="TAL"/>
              <w:rPr>
                <w:ins w:id="897" w:author="Fernando Alonso Macias" w:date="2024-02-01T18:40:00Z"/>
              </w:rPr>
            </w:pPr>
          </w:p>
        </w:tc>
        <w:tc>
          <w:tcPr>
            <w:tcW w:w="1245" w:type="dxa"/>
          </w:tcPr>
          <w:p w14:paraId="2E307008" w14:textId="77777777" w:rsidR="00D279AE" w:rsidRPr="00CA53A7" w:rsidRDefault="00D279AE" w:rsidP="007571D6">
            <w:pPr>
              <w:pStyle w:val="TAL"/>
              <w:rPr>
                <w:ins w:id="898" w:author="Fernando Alonso Macias" w:date="2024-02-01T18:40:00Z"/>
              </w:rPr>
            </w:pPr>
          </w:p>
        </w:tc>
      </w:tr>
      <w:tr w:rsidR="00D279AE" w:rsidRPr="00CA53A7" w14:paraId="19708DE6" w14:textId="77777777" w:rsidTr="007571D6">
        <w:trPr>
          <w:ins w:id="899" w:author="Fernando Alonso Macias" w:date="2024-02-01T18:40:00Z"/>
        </w:trPr>
        <w:tc>
          <w:tcPr>
            <w:tcW w:w="4535" w:type="dxa"/>
          </w:tcPr>
          <w:p w14:paraId="186563DC" w14:textId="77777777" w:rsidR="00D279AE" w:rsidRPr="00CA53A7" w:rsidRDefault="00D279AE" w:rsidP="007571D6">
            <w:pPr>
              <w:pStyle w:val="TAL"/>
              <w:rPr>
                <w:ins w:id="900" w:author="Fernando Alonso Macias" w:date="2024-02-01T18:40:00Z"/>
              </w:rPr>
            </w:pPr>
            <w:ins w:id="901" w:author="Fernando Alonso Macias" w:date="2024-02-01T18:40:00Z">
              <w:r w:rsidRPr="00CA53A7">
                <w:t xml:space="preserve">        periodic SEQUENCE {</w:t>
              </w:r>
            </w:ins>
          </w:p>
        </w:tc>
        <w:tc>
          <w:tcPr>
            <w:tcW w:w="2267" w:type="dxa"/>
          </w:tcPr>
          <w:p w14:paraId="04B4AAA5" w14:textId="77777777" w:rsidR="00D279AE" w:rsidRPr="00CA53A7" w:rsidRDefault="00D279AE" w:rsidP="007571D6">
            <w:pPr>
              <w:pStyle w:val="TAL"/>
              <w:rPr>
                <w:ins w:id="902" w:author="Fernando Alonso Macias" w:date="2024-02-01T18:40:00Z"/>
                <w:lang w:eastAsia="ja-JP"/>
              </w:rPr>
            </w:pPr>
          </w:p>
        </w:tc>
        <w:tc>
          <w:tcPr>
            <w:tcW w:w="1700" w:type="dxa"/>
          </w:tcPr>
          <w:p w14:paraId="22032681" w14:textId="77777777" w:rsidR="00D279AE" w:rsidRPr="00CA53A7" w:rsidRDefault="00D279AE" w:rsidP="007571D6">
            <w:pPr>
              <w:pStyle w:val="TAL"/>
              <w:rPr>
                <w:ins w:id="903" w:author="Fernando Alonso Macias" w:date="2024-02-01T18:40:00Z"/>
              </w:rPr>
            </w:pPr>
          </w:p>
        </w:tc>
        <w:tc>
          <w:tcPr>
            <w:tcW w:w="1245" w:type="dxa"/>
          </w:tcPr>
          <w:p w14:paraId="6DE8DCEE" w14:textId="77777777" w:rsidR="00D279AE" w:rsidRPr="00CA53A7" w:rsidRDefault="00D279AE" w:rsidP="007571D6">
            <w:pPr>
              <w:pStyle w:val="TAL"/>
              <w:rPr>
                <w:ins w:id="904" w:author="Fernando Alonso Macias" w:date="2024-02-01T18:40:00Z"/>
              </w:rPr>
            </w:pPr>
          </w:p>
        </w:tc>
      </w:tr>
      <w:tr w:rsidR="00D279AE" w:rsidRPr="00CA53A7" w14:paraId="214D6313" w14:textId="77777777" w:rsidTr="007571D6">
        <w:trPr>
          <w:ins w:id="905" w:author="Fernando Alonso Macias" w:date="2024-02-01T18:40:00Z"/>
        </w:trPr>
        <w:tc>
          <w:tcPr>
            <w:tcW w:w="4535" w:type="dxa"/>
          </w:tcPr>
          <w:p w14:paraId="0E0078B7" w14:textId="77777777" w:rsidR="00D279AE" w:rsidRPr="00CA53A7" w:rsidRDefault="00D279AE" w:rsidP="007571D6">
            <w:pPr>
              <w:pStyle w:val="TAL"/>
              <w:rPr>
                <w:ins w:id="906" w:author="Fernando Alonso Macias" w:date="2024-02-01T18:40:00Z"/>
              </w:rPr>
            </w:pPr>
            <w:ins w:id="907" w:author="Fernando Alonso Macias" w:date="2024-02-01T18:40:00Z">
              <w:r w:rsidRPr="00CA53A7">
                <w:t xml:space="preserve">        }</w:t>
              </w:r>
            </w:ins>
          </w:p>
        </w:tc>
        <w:tc>
          <w:tcPr>
            <w:tcW w:w="2267" w:type="dxa"/>
          </w:tcPr>
          <w:p w14:paraId="4323B4E2" w14:textId="77777777" w:rsidR="00D279AE" w:rsidRPr="00CA53A7" w:rsidRDefault="00D279AE" w:rsidP="007571D6">
            <w:pPr>
              <w:pStyle w:val="TAL"/>
              <w:rPr>
                <w:ins w:id="908" w:author="Fernando Alonso Macias" w:date="2024-02-01T18:40:00Z"/>
                <w:lang w:eastAsia="ja-JP"/>
              </w:rPr>
            </w:pPr>
          </w:p>
        </w:tc>
        <w:tc>
          <w:tcPr>
            <w:tcW w:w="1700" w:type="dxa"/>
          </w:tcPr>
          <w:p w14:paraId="4BDF28FA" w14:textId="77777777" w:rsidR="00D279AE" w:rsidRPr="00CA53A7" w:rsidRDefault="00D279AE" w:rsidP="007571D6">
            <w:pPr>
              <w:pStyle w:val="TAL"/>
              <w:rPr>
                <w:ins w:id="909" w:author="Fernando Alonso Macias" w:date="2024-02-01T18:40:00Z"/>
              </w:rPr>
            </w:pPr>
          </w:p>
        </w:tc>
        <w:tc>
          <w:tcPr>
            <w:tcW w:w="1245" w:type="dxa"/>
          </w:tcPr>
          <w:p w14:paraId="4B33E7B8" w14:textId="77777777" w:rsidR="00D279AE" w:rsidRPr="00CA53A7" w:rsidRDefault="00D279AE" w:rsidP="007571D6">
            <w:pPr>
              <w:pStyle w:val="TAL"/>
              <w:rPr>
                <w:ins w:id="910" w:author="Fernando Alonso Macias" w:date="2024-02-01T18:40:00Z"/>
              </w:rPr>
            </w:pPr>
          </w:p>
        </w:tc>
      </w:tr>
      <w:tr w:rsidR="00D279AE" w:rsidRPr="00CA53A7" w14:paraId="03045FCD" w14:textId="77777777" w:rsidTr="007571D6">
        <w:trPr>
          <w:ins w:id="911" w:author="Fernando Alonso Macias" w:date="2024-02-01T18:40:00Z"/>
        </w:trPr>
        <w:tc>
          <w:tcPr>
            <w:tcW w:w="4535" w:type="dxa"/>
          </w:tcPr>
          <w:p w14:paraId="30DE9297" w14:textId="77777777" w:rsidR="00D279AE" w:rsidRPr="00CA53A7" w:rsidRDefault="00D279AE" w:rsidP="007571D6">
            <w:pPr>
              <w:pStyle w:val="TAL"/>
              <w:rPr>
                <w:ins w:id="912" w:author="Fernando Alonso Macias" w:date="2024-02-01T18:40:00Z"/>
              </w:rPr>
            </w:pPr>
            <w:ins w:id="913" w:author="Fernando Alonso Macias" w:date="2024-02-01T18:40:00Z">
              <w:r w:rsidRPr="00CA53A7">
                <w:t xml:space="preserve">      }</w:t>
              </w:r>
            </w:ins>
          </w:p>
        </w:tc>
        <w:tc>
          <w:tcPr>
            <w:tcW w:w="2267" w:type="dxa"/>
          </w:tcPr>
          <w:p w14:paraId="65AA77A8" w14:textId="77777777" w:rsidR="00D279AE" w:rsidRPr="00CA53A7" w:rsidRDefault="00D279AE" w:rsidP="007571D6">
            <w:pPr>
              <w:pStyle w:val="TAL"/>
              <w:rPr>
                <w:ins w:id="914" w:author="Fernando Alonso Macias" w:date="2024-02-01T18:40:00Z"/>
                <w:lang w:eastAsia="ja-JP"/>
              </w:rPr>
            </w:pPr>
          </w:p>
        </w:tc>
        <w:tc>
          <w:tcPr>
            <w:tcW w:w="1700" w:type="dxa"/>
          </w:tcPr>
          <w:p w14:paraId="57BD48D6" w14:textId="77777777" w:rsidR="00D279AE" w:rsidRPr="00CA53A7" w:rsidRDefault="00D279AE" w:rsidP="007571D6">
            <w:pPr>
              <w:pStyle w:val="TAL"/>
              <w:rPr>
                <w:ins w:id="915" w:author="Fernando Alonso Macias" w:date="2024-02-01T18:40:00Z"/>
              </w:rPr>
            </w:pPr>
          </w:p>
        </w:tc>
        <w:tc>
          <w:tcPr>
            <w:tcW w:w="1245" w:type="dxa"/>
          </w:tcPr>
          <w:p w14:paraId="13A02DA9" w14:textId="77777777" w:rsidR="00D279AE" w:rsidRPr="00CA53A7" w:rsidRDefault="00D279AE" w:rsidP="007571D6">
            <w:pPr>
              <w:pStyle w:val="TAL"/>
              <w:rPr>
                <w:ins w:id="916" w:author="Fernando Alonso Macias" w:date="2024-02-01T18:40:00Z"/>
              </w:rPr>
            </w:pPr>
          </w:p>
        </w:tc>
      </w:tr>
      <w:tr w:rsidR="00D279AE" w:rsidRPr="00CA53A7" w14:paraId="1D6D33FC" w14:textId="77777777" w:rsidTr="007571D6">
        <w:trPr>
          <w:ins w:id="917" w:author="Fernando Alonso Macias" w:date="2024-02-01T18:40:00Z"/>
        </w:trPr>
        <w:tc>
          <w:tcPr>
            <w:tcW w:w="4535" w:type="dxa"/>
          </w:tcPr>
          <w:p w14:paraId="59DBDFD0" w14:textId="77777777" w:rsidR="00D279AE" w:rsidRPr="00CA53A7" w:rsidRDefault="00D279AE" w:rsidP="007571D6">
            <w:pPr>
              <w:pStyle w:val="TAL"/>
              <w:rPr>
                <w:ins w:id="918" w:author="Fernando Alonso Macias" w:date="2024-02-01T18:40:00Z"/>
              </w:rPr>
            </w:pPr>
            <w:ins w:id="919" w:author="Fernando Alonso Macias" w:date="2024-02-01T18:40:00Z">
              <w:r w:rsidRPr="00CA53A7">
                <w:t xml:space="preserve">    }</w:t>
              </w:r>
            </w:ins>
          </w:p>
        </w:tc>
        <w:tc>
          <w:tcPr>
            <w:tcW w:w="2267" w:type="dxa"/>
          </w:tcPr>
          <w:p w14:paraId="63260C13" w14:textId="77777777" w:rsidR="00D279AE" w:rsidRPr="00CA53A7" w:rsidRDefault="00D279AE" w:rsidP="007571D6">
            <w:pPr>
              <w:pStyle w:val="TAL"/>
              <w:rPr>
                <w:ins w:id="920" w:author="Fernando Alonso Macias" w:date="2024-02-01T18:40:00Z"/>
                <w:lang w:eastAsia="ja-JP"/>
              </w:rPr>
            </w:pPr>
          </w:p>
        </w:tc>
        <w:tc>
          <w:tcPr>
            <w:tcW w:w="1700" w:type="dxa"/>
          </w:tcPr>
          <w:p w14:paraId="45AA19C1" w14:textId="77777777" w:rsidR="00D279AE" w:rsidRPr="00CA53A7" w:rsidRDefault="00D279AE" w:rsidP="007571D6">
            <w:pPr>
              <w:pStyle w:val="TAL"/>
              <w:rPr>
                <w:ins w:id="921" w:author="Fernando Alonso Macias" w:date="2024-02-01T18:40:00Z"/>
              </w:rPr>
            </w:pPr>
          </w:p>
        </w:tc>
        <w:tc>
          <w:tcPr>
            <w:tcW w:w="1245" w:type="dxa"/>
          </w:tcPr>
          <w:p w14:paraId="29AAEDB0" w14:textId="77777777" w:rsidR="00D279AE" w:rsidRPr="00CA53A7" w:rsidRDefault="00D279AE" w:rsidP="007571D6">
            <w:pPr>
              <w:pStyle w:val="TAL"/>
              <w:rPr>
                <w:ins w:id="922" w:author="Fernando Alonso Macias" w:date="2024-02-01T18:40:00Z"/>
              </w:rPr>
            </w:pPr>
          </w:p>
        </w:tc>
      </w:tr>
      <w:tr w:rsidR="00D279AE" w:rsidRPr="00CA53A7" w14:paraId="74281CE6" w14:textId="77777777" w:rsidTr="007571D6">
        <w:trPr>
          <w:ins w:id="923" w:author="Fernando Alonso Macias" w:date="2024-02-01T18:40:00Z"/>
        </w:trPr>
        <w:tc>
          <w:tcPr>
            <w:tcW w:w="4535" w:type="dxa"/>
          </w:tcPr>
          <w:p w14:paraId="0170031F" w14:textId="77777777" w:rsidR="00D279AE" w:rsidRPr="00CA53A7" w:rsidRDefault="00D279AE" w:rsidP="007571D6">
            <w:pPr>
              <w:pStyle w:val="TAL"/>
              <w:rPr>
                <w:ins w:id="924" w:author="Fernando Alonso Macias" w:date="2024-02-01T18:40:00Z"/>
              </w:rPr>
            </w:pPr>
            <w:ins w:id="925" w:author="Fernando Alonso Macias" w:date="2024-02-01T18:40:00Z">
              <w:r w:rsidRPr="00CA53A7">
                <w:t xml:space="preserve">  }</w:t>
              </w:r>
            </w:ins>
          </w:p>
        </w:tc>
        <w:tc>
          <w:tcPr>
            <w:tcW w:w="2267" w:type="dxa"/>
          </w:tcPr>
          <w:p w14:paraId="4134750F" w14:textId="77777777" w:rsidR="00D279AE" w:rsidRPr="00CA53A7" w:rsidRDefault="00D279AE" w:rsidP="007571D6">
            <w:pPr>
              <w:pStyle w:val="TAL"/>
              <w:rPr>
                <w:ins w:id="926" w:author="Fernando Alonso Macias" w:date="2024-02-01T18:40:00Z"/>
                <w:lang w:eastAsia="ja-JP"/>
              </w:rPr>
            </w:pPr>
          </w:p>
        </w:tc>
        <w:tc>
          <w:tcPr>
            <w:tcW w:w="1700" w:type="dxa"/>
          </w:tcPr>
          <w:p w14:paraId="147B8E27" w14:textId="77777777" w:rsidR="00D279AE" w:rsidRPr="00CA53A7" w:rsidRDefault="00D279AE" w:rsidP="007571D6">
            <w:pPr>
              <w:pStyle w:val="TAL"/>
              <w:rPr>
                <w:ins w:id="927" w:author="Fernando Alonso Macias" w:date="2024-02-01T18:40:00Z"/>
              </w:rPr>
            </w:pPr>
          </w:p>
        </w:tc>
        <w:tc>
          <w:tcPr>
            <w:tcW w:w="1245" w:type="dxa"/>
          </w:tcPr>
          <w:p w14:paraId="63093AF8" w14:textId="77777777" w:rsidR="00D279AE" w:rsidRPr="00CA53A7" w:rsidRDefault="00D279AE" w:rsidP="007571D6">
            <w:pPr>
              <w:pStyle w:val="TAL"/>
              <w:rPr>
                <w:ins w:id="928" w:author="Fernando Alonso Macias" w:date="2024-02-01T18:40:00Z"/>
              </w:rPr>
            </w:pPr>
          </w:p>
        </w:tc>
      </w:tr>
      <w:tr w:rsidR="00D279AE" w:rsidRPr="00CA53A7" w14:paraId="3E7865C5" w14:textId="77777777" w:rsidTr="007571D6">
        <w:trPr>
          <w:ins w:id="929" w:author="Fernando Alonso Macias" w:date="2024-02-01T18:40:00Z"/>
        </w:trPr>
        <w:tc>
          <w:tcPr>
            <w:tcW w:w="4535" w:type="dxa"/>
          </w:tcPr>
          <w:p w14:paraId="41E99778" w14:textId="77777777" w:rsidR="00D279AE" w:rsidRPr="00CA53A7" w:rsidRDefault="00D279AE" w:rsidP="007571D6">
            <w:pPr>
              <w:pStyle w:val="TAL"/>
              <w:rPr>
                <w:ins w:id="930" w:author="Fernando Alonso Macias" w:date="2024-02-01T18:40:00Z"/>
              </w:rPr>
            </w:pPr>
            <w:ins w:id="931" w:author="Fernando Alonso Macias" w:date="2024-02-01T18:40:00Z">
              <w:r w:rsidRPr="00CA53A7">
                <w:t xml:space="preserve">  </w:t>
              </w:r>
              <w:proofErr w:type="spellStart"/>
              <w:r w:rsidRPr="00CA53A7">
                <w:t>srs-ResourceToAddModList</w:t>
              </w:r>
              <w:proofErr w:type="spellEnd"/>
              <w:r w:rsidRPr="00CA53A7">
                <w:t xml:space="preserve"> SEQUENCE (SIZE(1..maxNrofSRS-Resources)) OF SEQUENCE {</w:t>
              </w:r>
            </w:ins>
          </w:p>
        </w:tc>
        <w:tc>
          <w:tcPr>
            <w:tcW w:w="2267" w:type="dxa"/>
          </w:tcPr>
          <w:p w14:paraId="3964B06F" w14:textId="77777777" w:rsidR="00D279AE" w:rsidRPr="00CA53A7" w:rsidRDefault="00D279AE" w:rsidP="007571D6">
            <w:pPr>
              <w:pStyle w:val="TAL"/>
              <w:rPr>
                <w:ins w:id="932" w:author="Fernando Alonso Macias" w:date="2024-02-01T18:40:00Z"/>
              </w:rPr>
            </w:pPr>
          </w:p>
        </w:tc>
        <w:tc>
          <w:tcPr>
            <w:tcW w:w="1700" w:type="dxa"/>
          </w:tcPr>
          <w:p w14:paraId="66D163FE" w14:textId="77777777" w:rsidR="00D279AE" w:rsidRPr="00CA53A7" w:rsidRDefault="00D279AE" w:rsidP="007571D6">
            <w:pPr>
              <w:pStyle w:val="TAL"/>
              <w:rPr>
                <w:ins w:id="933" w:author="Fernando Alonso Macias" w:date="2024-02-01T18:40:00Z"/>
              </w:rPr>
            </w:pPr>
          </w:p>
        </w:tc>
        <w:tc>
          <w:tcPr>
            <w:tcW w:w="1245" w:type="dxa"/>
          </w:tcPr>
          <w:p w14:paraId="09F60708" w14:textId="77777777" w:rsidR="00D279AE" w:rsidRPr="00CA53A7" w:rsidRDefault="00D279AE" w:rsidP="007571D6">
            <w:pPr>
              <w:pStyle w:val="TAL"/>
              <w:rPr>
                <w:ins w:id="934" w:author="Fernando Alonso Macias" w:date="2024-02-01T18:40:00Z"/>
              </w:rPr>
            </w:pPr>
          </w:p>
        </w:tc>
      </w:tr>
      <w:tr w:rsidR="00D279AE" w:rsidRPr="00CA53A7" w14:paraId="42D2623C" w14:textId="77777777" w:rsidTr="007571D6">
        <w:trPr>
          <w:ins w:id="935" w:author="Fernando Alonso Macias" w:date="2024-02-01T18:40:00Z"/>
        </w:trPr>
        <w:tc>
          <w:tcPr>
            <w:tcW w:w="4535" w:type="dxa"/>
          </w:tcPr>
          <w:p w14:paraId="2BE50252" w14:textId="77777777" w:rsidR="00D279AE" w:rsidRPr="00CA53A7" w:rsidRDefault="00D279AE" w:rsidP="007571D6">
            <w:pPr>
              <w:pStyle w:val="TAL"/>
              <w:rPr>
                <w:ins w:id="936" w:author="Fernando Alonso Macias" w:date="2024-02-01T18:40:00Z"/>
              </w:rPr>
            </w:pPr>
            <w:ins w:id="937" w:author="Fernando Alonso Macias" w:date="2024-02-01T18:40:00Z">
              <w:r w:rsidRPr="00CA53A7">
                <w:t xml:space="preserve">    SRS-Resource[1] SEQUENCE {</w:t>
              </w:r>
            </w:ins>
          </w:p>
        </w:tc>
        <w:tc>
          <w:tcPr>
            <w:tcW w:w="2267" w:type="dxa"/>
          </w:tcPr>
          <w:p w14:paraId="0B96CFC5" w14:textId="77777777" w:rsidR="00D279AE" w:rsidRPr="00CA53A7" w:rsidRDefault="00D279AE" w:rsidP="007571D6">
            <w:pPr>
              <w:pStyle w:val="TAL"/>
              <w:rPr>
                <w:ins w:id="938" w:author="Fernando Alonso Macias" w:date="2024-02-01T18:40:00Z"/>
              </w:rPr>
            </w:pPr>
          </w:p>
        </w:tc>
        <w:tc>
          <w:tcPr>
            <w:tcW w:w="1700" w:type="dxa"/>
          </w:tcPr>
          <w:p w14:paraId="33AD7316" w14:textId="77777777" w:rsidR="00D279AE" w:rsidRPr="00CA53A7" w:rsidRDefault="00D279AE" w:rsidP="007571D6">
            <w:pPr>
              <w:pStyle w:val="TAL"/>
              <w:rPr>
                <w:ins w:id="939" w:author="Fernando Alonso Macias" w:date="2024-02-01T18:40:00Z"/>
              </w:rPr>
            </w:pPr>
            <w:ins w:id="940" w:author="Fernando Alonso Macias" w:date="2024-02-01T18:40:00Z">
              <w:r w:rsidRPr="00CA53A7">
                <w:t>entry 1</w:t>
              </w:r>
            </w:ins>
          </w:p>
        </w:tc>
        <w:tc>
          <w:tcPr>
            <w:tcW w:w="1245" w:type="dxa"/>
          </w:tcPr>
          <w:p w14:paraId="2024E783" w14:textId="77777777" w:rsidR="00D279AE" w:rsidRPr="00CA53A7" w:rsidRDefault="00D279AE" w:rsidP="007571D6">
            <w:pPr>
              <w:pStyle w:val="TAL"/>
              <w:rPr>
                <w:ins w:id="941" w:author="Fernando Alonso Macias" w:date="2024-02-01T18:40:00Z"/>
              </w:rPr>
            </w:pPr>
          </w:p>
        </w:tc>
      </w:tr>
      <w:tr w:rsidR="00D279AE" w:rsidRPr="00CA53A7" w14:paraId="73C2EE14" w14:textId="77777777" w:rsidTr="007571D6">
        <w:trPr>
          <w:ins w:id="942" w:author="Fernando Alonso Macias" w:date="2024-02-01T18:40:00Z"/>
        </w:trPr>
        <w:tc>
          <w:tcPr>
            <w:tcW w:w="4535" w:type="dxa"/>
          </w:tcPr>
          <w:p w14:paraId="1C0F62E1" w14:textId="77777777" w:rsidR="00D279AE" w:rsidRPr="00CA53A7" w:rsidRDefault="00D279AE" w:rsidP="007571D6">
            <w:pPr>
              <w:pStyle w:val="TAL"/>
              <w:rPr>
                <w:ins w:id="943" w:author="Fernando Alonso Macias" w:date="2024-02-01T18:40:00Z"/>
              </w:rPr>
            </w:pPr>
            <w:ins w:id="944" w:author="Fernando Alonso Macias" w:date="2024-02-01T18:40:00Z">
              <w:r w:rsidRPr="00CA53A7">
                <w:t xml:space="preserve">      </w:t>
              </w:r>
              <w:proofErr w:type="spellStart"/>
              <w:r w:rsidRPr="00CA53A7">
                <w:t>freqHopping</w:t>
              </w:r>
              <w:proofErr w:type="spellEnd"/>
              <w:r w:rsidRPr="00CA53A7">
                <w:t xml:space="preserve"> SEQUENCE {</w:t>
              </w:r>
            </w:ins>
          </w:p>
        </w:tc>
        <w:tc>
          <w:tcPr>
            <w:tcW w:w="2267" w:type="dxa"/>
          </w:tcPr>
          <w:p w14:paraId="1551055E" w14:textId="77777777" w:rsidR="00D279AE" w:rsidRPr="00CA53A7" w:rsidRDefault="00D279AE" w:rsidP="007571D6">
            <w:pPr>
              <w:pStyle w:val="TAL"/>
              <w:rPr>
                <w:ins w:id="945" w:author="Fernando Alonso Macias" w:date="2024-02-01T18:40:00Z"/>
              </w:rPr>
            </w:pPr>
          </w:p>
        </w:tc>
        <w:tc>
          <w:tcPr>
            <w:tcW w:w="1700" w:type="dxa"/>
          </w:tcPr>
          <w:p w14:paraId="6047A064" w14:textId="77777777" w:rsidR="00D279AE" w:rsidRPr="00CA53A7" w:rsidRDefault="00D279AE" w:rsidP="007571D6">
            <w:pPr>
              <w:pStyle w:val="TAL"/>
              <w:rPr>
                <w:ins w:id="946" w:author="Fernando Alonso Macias" w:date="2024-02-01T18:40:00Z"/>
              </w:rPr>
            </w:pPr>
          </w:p>
        </w:tc>
        <w:tc>
          <w:tcPr>
            <w:tcW w:w="1245" w:type="dxa"/>
          </w:tcPr>
          <w:p w14:paraId="36E113D7" w14:textId="77777777" w:rsidR="00D279AE" w:rsidRPr="00CA53A7" w:rsidRDefault="00D279AE" w:rsidP="007571D6">
            <w:pPr>
              <w:pStyle w:val="TAL"/>
              <w:rPr>
                <w:ins w:id="947" w:author="Fernando Alonso Macias" w:date="2024-02-01T18:40:00Z"/>
              </w:rPr>
            </w:pPr>
          </w:p>
        </w:tc>
      </w:tr>
      <w:tr w:rsidR="00D279AE" w:rsidRPr="00CA53A7" w14:paraId="5F8A8FD0" w14:textId="77777777" w:rsidTr="007571D6">
        <w:trPr>
          <w:ins w:id="948" w:author="Fernando Alonso Macias" w:date="2024-02-01T18:40:00Z"/>
        </w:trPr>
        <w:tc>
          <w:tcPr>
            <w:tcW w:w="4535" w:type="dxa"/>
          </w:tcPr>
          <w:p w14:paraId="18346057" w14:textId="77777777" w:rsidR="00D279AE" w:rsidRPr="00CA53A7" w:rsidRDefault="00D279AE" w:rsidP="007571D6">
            <w:pPr>
              <w:pStyle w:val="TAL"/>
              <w:rPr>
                <w:ins w:id="949" w:author="Fernando Alonso Macias" w:date="2024-02-01T18:40:00Z"/>
              </w:rPr>
            </w:pPr>
            <w:ins w:id="950" w:author="Fernando Alonso Macias" w:date="2024-02-01T18:40:00Z">
              <w:r w:rsidRPr="00CA53A7">
                <w:t xml:space="preserve">        c-SRS</w:t>
              </w:r>
            </w:ins>
          </w:p>
        </w:tc>
        <w:tc>
          <w:tcPr>
            <w:tcW w:w="2267" w:type="dxa"/>
          </w:tcPr>
          <w:p w14:paraId="2C60B2D0" w14:textId="77777777" w:rsidR="00D279AE" w:rsidRPr="00CA53A7" w:rsidRDefault="00D279AE" w:rsidP="007571D6">
            <w:pPr>
              <w:pStyle w:val="TAL"/>
              <w:rPr>
                <w:ins w:id="951" w:author="Fernando Alonso Macias" w:date="2024-02-01T18:40:00Z"/>
              </w:rPr>
            </w:pPr>
            <w:ins w:id="952" w:author="Fernando Alonso Macias" w:date="2024-02-01T18:40:00Z">
              <w:r w:rsidRPr="00CA53A7">
                <w:t>14</w:t>
              </w:r>
            </w:ins>
          </w:p>
        </w:tc>
        <w:tc>
          <w:tcPr>
            <w:tcW w:w="1700" w:type="dxa"/>
          </w:tcPr>
          <w:p w14:paraId="14B89ACD" w14:textId="77777777" w:rsidR="00D279AE" w:rsidRPr="00CA53A7" w:rsidRDefault="00D279AE" w:rsidP="007571D6">
            <w:pPr>
              <w:pStyle w:val="TAL"/>
              <w:rPr>
                <w:ins w:id="953" w:author="Fernando Alonso Macias" w:date="2024-02-01T18:40:00Z"/>
              </w:rPr>
            </w:pPr>
          </w:p>
        </w:tc>
        <w:tc>
          <w:tcPr>
            <w:tcW w:w="1245" w:type="dxa"/>
          </w:tcPr>
          <w:p w14:paraId="091757A8" w14:textId="7221CEB3" w:rsidR="00D279AE" w:rsidRPr="00CA53A7" w:rsidRDefault="00D279AE" w:rsidP="007571D6">
            <w:pPr>
              <w:pStyle w:val="TAL"/>
              <w:rPr>
                <w:ins w:id="954" w:author="Fernando Alonso Macias" w:date="2024-02-01T18:40:00Z"/>
                <w:lang w:eastAsia="ja-JP"/>
              </w:rPr>
            </w:pPr>
          </w:p>
        </w:tc>
      </w:tr>
      <w:tr w:rsidR="00D279AE" w:rsidRPr="00CA53A7" w14:paraId="14D9CE1A" w14:textId="77777777" w:rsidTr="007571D6">
        <w:trPr>
          <w:ins w:id="955" w:author="Fernando Alonso Macias" w:date="2024-02-01T18:40:00Z"/>
        </w:trPr>
        <w:tc>
          <w:tcPr>
            <w:tcW w:w="4535" w:type="dxa"/>
          </w:tcPr>
          <w:p w14:paraId="15A69A19" w14:textId="77777777" w:rsidR="00D279AE" w:rsidRPr="00CA53A7" w:rsidRDefault="00D279AE" w:rsidP="007571D6">
            <w:pPr>
              <w:pStyle w:val="TAL"/>
              <w:rPr>
                <w:ins w:id="956" w:author="Fernando Alonso Macias" w:date="2024-02-01T18:40:00Z"/>
              </w:rPr>
            </w:pPr>
            <w:ins w:id="957" w:author="Fernando Alonso Macias" w:date="2024-02-01T18:40:00Z">
              <w:r w:rsidRPr="00CA53A7">
                <w:t xml:space="preserve">      }</w:t>
              </w:r>
            </w:ins>
          </w:p>
        </w:tc>
        <w:tc>
          <w:tcPr>
            <w:tcW w:w="2267" w:type="dxa"/>
          </w:tcPr>
          <w:p w14:paraId="337277AA" w14:textId="77777777" w:rsidR="00D279AE" w:rsidRPr="00CA53A7" w:rsidRDefault="00D279AE" w:rsidP="007571D6">
            <w:pPr>
              <w:pStyle w:val="TAL"/>
              <w:rPr>
                <w:ins w:id="958" w:author="Fernando Alonso Macias" w:date="2024-02-01T18:40:00Z"/>
              </w:rPr>
            </w:pPr>
          </w:p>
        </w:tc>
        <w:tc>
          <w:tcPr>
            <w:tcW w:w="1700" w:type="dxa"/>
          </w:tcPr>
          <w:p w14:paraId="496592A5" w14:textId="77777777" w:rsidR="00D279AE" w:rsidRPr="00CA53A7" w:rsidRDefault="00D279AE" w:rsidP="007571D6">
            <w:pPr>
              <w:pStyle w:val="TAL"/>
              <w:rPr>
                <w:ins w:id="959" w:author="Fernando Alonso Macias" w:date="2024-02-01T18:40:00Z"/>
              </w:rPr>
            </w:pPr>
          </w:p>
        </w:tc>
        <w:tc>
          <w:tcPr>
            <w:tcW w:w="1245" w:type="dxa"/>
          </w:tcPr>
          <w:p w14:paraId="58B78E45" w14:textId="77777777" w:rsidR="00D279AE" w:rsidRPr="00CA53A7" w:rsidRDefault="00D279AE" w:rsidP="007571D6">
            <w:pPr>
              <w:pStyle w:val="TAL"/>
              <w:rPr>
                <w:ins w:id="960" w:author="Fernando Alonso Macias" w:date="2024-02-01T18:40:00Z"/>
              </w:rPr>
            </w:pPr>
          </w:p>
        </w:tc>
      </w:tr>
      <w:tr w:rsidR="00D279AE" w:rsidRPr="00CA53A7" w14:paraId="5C870940" w14:textId="77777777" w:rsidTr="007571D6">
        <w:trPr>
          <w:ins w:id="961" w:author="Fernando Alonso Macias" w:date="2024-02-01T18:40:00Z"/>
        </w:trPr>
        <w:tc>
          <w:tcPr>
            <w:tcW w:w="4535" w:type="dxa"/>
          </w:tcPr>
          <w:p w14:paraId="02C4778B" w14:textId="77777777" w:rsidR="00D279AE" w:rsidRPr="00CA53A7" w:rsidRDefault="00D279AE" w:rsidP="007571D6">
            <w:pPr>
              <w:pStyle w:val="TAL"/>
              <w:rPr>
                <w:ins w:id="962" w:author="Fernando Alonso Macias" w:date="2024-02-01T18:40:00Z"/>
              </w:rPr>
            </w:pPr>
            <w:ins w:id="963" w:author="Fernando Alonso Macias" w:date="2024-02-01T18:40:00Z">
              <w:r w:rsidRPr="00CA53A7">
                <w:t xml:space="preserve">      </w:t>
              </w:r>
              <w:proofErr w:type="spellStart"/>
              <w:r w:rsidRPr="00CA53A7">
                <w:t>groupOrSequenceHopping</w:t>
              </w:r>
              <w:proofErr w:type="spellEnd"/>
              <w:r w:rsidRPr="00CA53A7">
                <w:t xml:space="preserve"> </w:t>
              </w:r>
            </w:ins>
          </w:p>
        </w:tc>
        <w:tc>
          <w:tcPr>
            <w:tcW w:w="2267" w:type="dxa"/>
          </w:tcPr>
          <w:p w14:paraId="462AB689" w14:textId="77777777" w:rsidR="00D279AE" w:rsidRPr="00CA53A7" w:rsidRDefault="00D279AE" w:rsidP="007571D6">
            <w:pPr>
              <w:pStyle w:val="TAL"/>
              <w:rPr>
                <w:ins w:id="964" w:author="Fernando Alonso Macias" w:date="2024-02-01T18:40:00Z"/>
              </w:rPr>
            </w:pPr>
            <w:ins w:id="965" w:author="Fernando Alonso Macias" w:date="2024-02-01T18:40:00Z">
              <w:r w:rsidRPr="00CA53A7">
                <w:t>neither</w:t>
              </w:r>
            </w:ins>
          </w:p>
        </w:tc>
        <w:tc>
          <w:tcPr>
            <w:tcW w:w="1700" w:type="dxa"/>
          </w:tcPr>
          <w:p w14:paraId="6FA97199" w14:textId="77777777" w:rsidR="00D279AE" w:rsidRPr="00CA53A7" w:rsidRDefault="00D279AE" w:rsidP="007571D6">
            <w:pPr>
              <w:pStyle w:val="TAL"/>
              <w:rPr>
                <w:ins w:id="966" w:author="Fernando Alonso Macias" w:date="2024-02-01T18:40:00Z"/>
              </w:rPr>
            </w:pPr>
          </w:p>
        </w:tc>
        <w:tc>
          <w:tcPr>
            <w:tcW w:w="1245" w:type="dxa"/>
          </w:tcPr>
          <w:p w14:paraId="5277E488" w14:textId="77777777" w:rsidR="00D279AE" w:rsidRPr="00CA53A7" w:rsidRDefault="00D279AE" w:rsidP="007571D6">
            <w:pPr>
              <w:pStyle w:val="TAL"/>
              <w:rPr>
                <w:ins w:id="967" w:author="Fernando Alonso Macias" w:date="2024-02-01T18:40:00Z"/>
              </w:rPr>
            </w:pPr>
          </w:p>
        </w:tc>
      </w:tr>
      <w:tr w:rsidR="00D279AE" w:rsidRPr="00CA53A7" w14:paraId="71746DD0" w14:textId="77777777" w:rsidTr="007571D6">
        <w:trPr>
          <w:ins w:id="968" w:author="Fernando Alonso Macias" w:date="2024-02-01T18:40:00Z"/>
        </w:trPr>
        <w:tc>
          <w:tcPr>
            <w:tcW w:w="4535" w:type="dxa"/>
          </w:tcPr>
          <w:p w14:paraId="437ABFE8" w14:textId="77777777" w:rsidR="00D279AE" w:rsidRPr="00CA53A7" w:rsidRDefault="00D279AE" w:rsidP="007571D6">
            <w:pPr>
              <w:pStyle w:val="TAL"/>
              <w:rPr>
                <w:ins w:id="969" w:author="Fernando Alonso Macias" w:date="2024-02-01T18:40:00Z"/>
              </w:rPr>
            </w:pPr>
            <w:ins w:id="970" w:author="Fernando Alonso Macias" w:date="2024-02-01T18:40:00Z">
              <w:r w:rsidRPr="00CA53A7">
                <w:t xml:space="preserve">      </w:t>
              </w:r>
              <w:proofErr w:type="spellStart"/>
              <w:r w:rsidRPr="00CA53A7">
                <w:t>resourceType</w:t>
              </w:r>
              <w:proofErr w:type="spellEnd"/>
              <w:r w:rsidRPr="00CA53A7">
                <w:t xml:space="preserve"> CHOICE {</w:t>
              </w:r>
            </w:ins>
          </w:p>
        </w:tc>
        <w:tc>
          <w:tcPr>
            <w:tcW w:w="2267" w:type="dxa"/>
          </w:tcPr>
          <w:p w14:paraId="5720F116" w14:textId="77777777" w:rsidR="00D279AE" w:rsidRPr="00CA53A7" w:rsidRDefault="00D279AE" w:rsidP="007571D6">
            <w:pPr>
              <w:pStyle w:val="TAL"/>
              <w:rPr>
                <w:ins w:id="971" w:author="Fernando Alonso Macias" w:date="2024-02-01T18:40:00Z"/>
                <w:lang w:eastAsia="ja-JP"/>
              </w:rPr>
            </w:pPr>
          </w:p>
        </w:tc>
        <w:tc>
          <w:tcPr>
            <w:tcW w:w="1700" w:type="dxa"/>
          </w:tcPr>
          <w:p w14:paraId="25CDAF9C" w14:textId="77777777" w:rsidR="00D279AE" w:rsidRPr="00CA53A7" w:rsidRDefault="00D279AE" w:rsidP="007571D6">
            <w:pPr>
              <w:pStyle w:val="TAL"/>
              <w:rPr>
                <w:ins w:id="972" w:author="Fernando Alonso Macias" w:date="2024-02-01T18:40:00Z"/>
              </w:rPr>
            </w:pPr>
          </w:p>
        </w:tc>
        <w:tc>
          <w:tcPr>
            <w:tcW w:w="1245" w:type="dxa"/>
          </w:tcPr>
          <w:p w14:paraId="5ED6CC9C" w14:textId="77777777" w:rsidR="00D279AE" w:rsidRPr="00CA53A7" w:rsidRDefault="00D279AE" w:rsidP="007571D6">
            <w:pPr>
              <w:pStyle w:val="TAL"/>
              <w:rPr>
                <w:ins w:id="973" w:author="Fernando Alonso Macias" w:date="2024-02-01T18:40:00Z"/>
              </w:rPr>
            </w:pPr>
          </w:p>
        </w:tc>
      </w:tr>
      <w:tr w:rsidR="00D279AE" w:rsidRPr="00CA53A7" w14:paraId="5D29D863" w14:textId="77777777" w:rsidTr="007571D6">
        <w:trPr>
          <w:ins w:id="974" w:author="Fernando Alonso Macias" w:date="2024-02-01T18:40:00Z"/>
        </w:trPr>
        <w:tc>
          <w:tcPr>
            <w:tcW w:w="4535" w:type="dxa"/>
          </w:tcPr>
          <w:p w14:paraId="1AA5A90B" w14:textId="77777777" w:rsidR="00D279AE" w:rsidRPr="00CA53A7" w:rsidRDefault="00D279AE" w:rsidP="007571D6">
            <w:pPr>
              <w:pStyle w:val="TAL"/>
              <w:rPr>
                <w:ins w:id="975" w:author="Fernando Alonso Macias" w:date="2024-02-01T18:40:00Z"/>
              </w:rPr>
            </w:pPr>
            <w:ins w:id="976" w:author="Fernando Alonso Macias" w:date="2024-02-01T18:40:00Z">
              <w:r w:rsidRPr="00CA53A7">
                <w:t xml:space="preserve">        periodic SEQUENCE {</w:t>
              </w:r>
            </w:ins>
          </w:p>
        </w:tc>
        <w:tc>
          <w:tcPr>
            <w:tcW w:w="2267" w:type="dxa"/>
          </w:tcPr>
          <w:p w14:paraId="6052D4CC" w14:textId="77777777" w:rsidR="00D279AE" w:rsidRPr="00CA53A7" w:rsidRDefault="00D279AE" w:rsidP="007571D6">
            <w:pPr>
              <w:pStyle w:val="TAL"/>
              <w:rPr>
                <w:ins w:id="977" w:author="Fernando Alonso Macias" w:date="2024-02-01T18:40:00Z"/>
                <w:lang w:eastAsia="ja-JP"/>
              </w:rPr>
            </w:pPr>
          </w:p>
        </w:tc>
        <w:tc>
          <w:tcPr>
            <w:tcW w:w="1700" w:type="dxa"/>
          </w:tcPr>
          <w:p w14:paraId="64BA9316" w14:textId="77777777" w:rsidR="00D279AE" w:rsidRPr="00CA53A7" w:rsidRDefault="00D279AE" w:rsidP="007571D6">
            <w:pPr>
              <w:pStyle w:val="TAL"/>
              <w:rPr>
                <w:ins w:id="978" w:author="Fernando Alonso Macias" w:date="2024-02-01T18:40:00Z"/>
              </w:rPr>
            </w:pPr>
          </w:p>
        </w:tc>
        <w:tc>
          <w:tcPr>
            <w:tcW w:w="1245" w:type="dxa"/>
          </w:tcPr>
          <w:p w14:paraId="64A9B24B" w14:textId="77777777" w:rsidR="00D279AE" w:rsidRPr="00CA53A7" w:rsidRDefault="00D279AE" w:rsidP="007571D6">
            <w:pPr>
              <w:pStyle w:val="TAL"/>
              <w:rPr>
                <w:ins w:id="979" w:author="Fernando Alonso Macias" w:date="2024-02-01T18:40:00Z"/>
              </w:rPr>
            </w:pPr>
          </w:p>
        </w:tc>
      </w:tr>
      <w:tr w:rsidR="00D279AE" w:rsidRPr="00CA53A7" w14:paraId="0DFF266E" w14:textId="77777777" w:rsidTr="007571D6">
        <w:trPr>
          <w:ins w:id="980" w:author="Fernando Alonso Macias" w:date="2024-02-01T18:40:00Z"/>
        </w:trPr>
        <w:tc>
          <w:tcPr>
            <w:tcW w:w="4535" w:type="dxa"/>
          </w:tcPr>
          <w:p w14:paraId="295F3272" w14:textId="77777777" w:rsidR="00D279AE" w:rsidRPr="00CA53A7" w:rsidRDefault="00D279AE" w:rsidP="007571D6">
            <w:pPr>
              <w:pStyle w:val="TAL"/>
              <w:rPr>
                <w:ins w:id="981" w:author="Fernando Alonso Macias" w:date="2024-02-01T18:40:00Z"/>
              </w:rPr>
            </w:pPr>
            <w:ins w:id="982" w:author="Fernando Alonso Macias" w:date="2024-02-01T18:40:00Z">
              <w:r w:rsidRPr="00CA53A7">
                <w:t xml:space="preserve">          </w:t>
              </w:r>
              <w:proofErr w:type="spellStart"/>
              <w:r w:rsidRPr="00CA53A7">
                <w:t>periodicityAndOffset</w:t>
              </w:r>
              <w:proofErr w:type="spellEnd"/>
              <w:r w:rsidRPr="00CA53A7">
                <w:t>-p CHOICE {</w:t>
              </w:r>
            </w:ins>
          </w:p>
        </w:tc>
        <w:tc>
          <w:tcPr>
            <w:tcW w:w="2267" w:type="dxa"/>
          </w:tcPr>
          <w:p w14:paraId="441F0925" w14:textId="77777777" w:rsidR="00D279AE" w:rsidRPr="00CA53A7" w:rsidRDefault="00D279AE" w:rsidP="007571D6">
            <w:pPr>
              <w:pStyle w:val="TAL"/>
              <w:rPr>
                <w:ins w:id="983" w:author="Fernando Alonso Macias" w:date="2024-02-01T18:40:00Z"/>
                <w:lang w:eastAsia="ja-JP"/>
              </w:rPr>
            </w:pPr>
          </w:p>
        </w:tc>
        <w:tc>
          <w:tcPr>
            <w:tcW w:w="1700" w:type="dxa"/>
          </w:tcPr>
          <w:p w14:paraId="75AEA016" w14:textId="77777777" w:rsidR="00D279AE" w:rsidRPr="00CA53A7" w:rsidRDefault="00D279AE" w:rsidP="007571D6">
            <w:pPr>
              <w:pStyle w:val="TAL"/>
              <w:rPr>
                <w:ins w:id="984" w:author="Fernando Alonso Macias" w:date="2024-02-01T18:40:00Z"/>
              </w:rPr>
            </w:pPr>
          </w:p>
        </w:tc>
        <w:tc>
          <w:tcPr>
            <w:tcW w:w="1245" w:type="dxa"/>
          </w:tcPr>
          <w:p w14:paraId="47406F6B" w14:textId="77777777" w:rsidR="00D279AE" w:rsidRPr="00CA53A7" w:rsidRDefault="00D279AE" w:rsidP="007571D6">
            <w:pPr>
              <w:pStyle w:val="TAL"/>
              <w:rPr>
                <w:ins w:id="985" w:author="Fernando Alonso Macias" w:date="2024-02-01T18:40:00Z"/>
              </w:rPr>
            </w:pPr>
          </w:p>
        </w:tc>
      </w:tr>
      <w:tr w:rsidR="00D279AE" w:rsidRPr="00CA53A7" w14:paraId="44490595" w14:textId="77777777" w:rsidTr="007571D6">
        <w:trPr>
          <w:ins w:id="986" w:author="Fernando Alonso Macias" w:date="2024-02-01T18:40:00Z"/>
        </w:trPr>
        <w:tc>
          <w:tcPr>
            <w:tcW w:w="4535" w:type="dxa"/>
          </w:tcPr>
          <w:p w14:paraId="1071F32D" w14:textId="77777777" w:rsidR="00D279AE" w:rsidRPr="00CA53A7" w:rsidRDefault="00D279AE" w:rsidP="007571D6">
            <w:pPr>
              <w:pStyle w:val="TAL"/>
              <w:rPr>
                <w:ins w:id="987" w:author="Fernando Alonso Macias" w:date="2024-02-01T18:40:00Z"/>
              </w:rPr>
            </w:pPr>
            <w:ins w:id="988" w:author="Fernando Alonso Macias" w:date="2024-02-01T18:40:00Z">
              <w:r w:rsidRPr="00CA53A7">
                <w:t xml:space="preserve">            sl1</w:t>
              </w:r>
            </w:ins>
          </w:p>
        </w:tc>
        <w:tc>
          <w:tcPr>
            <w:tcW w:w="2267" w:type="dxa"/>
          </w:tcPr>
          <w:p w14:paraId="7E8AB513" w14:textId="77777777" w:rsidR="00D279AE" w:rsidRPr="00CA53A7" w:rsidRDefault="00D279AE" w:rsidP="007571D6">
            <w:pPr>
              <w:pStyle w:val="TAL"/>
              <w:rPr>
                <w:ins w:id="989" w:author="Fernando Alonso Macias" w:date="2024-02-01T18:40:00Z"/>
                <w:lang w:eastAsia="ja-JP"/>
              </w:rPr>
            </w:pPr>
            <w:ins w:id="990" w:author="Fernando Alonso Macias" w:date="2024-02-01T18:40:00Z">
              <w:r w:rsidRPr="00CA53A7">
                <w:rPr>
                  <w:lang w:eastAsia="ja-JP"/>
                </w:rPr>
                <w:t>0</w:t>
              </w:r>
            </w:ins>
          </w:p>
        </w:tc>
        <w:tc>
          <w:tcPr>
            <w:tcW w:w="1700" w:type="dxa"/>
          </w:tcPr>
          <w:p w14:paraId="2A518ECB" w14:textId="77777777" w:rsidR="00D279AE" w:rsidRPr="00CA53A7" w:rsidRDefault="00D279AE" w:rsidP="007571D6">
            <w:pPr>
              <w:pStyle w:val="TAL"/>
              <w:rPr>
                <w:ins w:id="991" w:author="Fernando Alonso Macias" w:date="2024-02-01T18:40:00Z"/>
              </w:rPr>
            </w:pPr>
          </w:p>
        </w:tc>
        <w:tc>
          <w:tcPr>
            <w:tcW w:w="1245" w:type="dxa"/>
          </w:tcPr>
          <w:p w14:paraId="15DFC303" w14:textId="77777777" w:rsidR="00D279AE" w:rsidRPr="00CA53A7" w:rsidRDefault="00D279AE" w:rsidP="007571D6">
            <w:pPr>
              <w:pStyle w:val="TAL"/>
              <w:rPr>
                <w:ins w:id="992" w:author="Fernando Alonso Macias" w:date="2024-02-01T18:40:00Z"/>
              </w:rPr>
            </w:pPr>
            <w:ins w:id="993" w:author="Fernando Alonso Macias" w:date="2024-02-01T18:40:00Z">
              <w:r w:rsidRPr="00CA53A7">
                <w:t>Test 1</w:t>
              </w:r>
            </w:ins>
          </w:p>
        </w:tc>
      </w:tr>
      <w:tr w:rsidR="00D279AE" w:rsidRPr="00CA53A7" w14:paraId="1B74071B" w14:textId="77777777" w:rsidTr="007571D6">
        <w:trPr>
          <w:ins w:id="994" w:author="Fernando Alonso Macias" w:date="2024-02-01T18:40:00Z"/>
        </w:trPr>
        <w:tc>
          <w:tcPr>
            <w:tcW w:w="4535" w:type="dxa"/>
          </w:tcPr>
          <w:p w14:paraId="40680783" w14:textId="77777777" w:rsidR="00D279AE" w:rsidRPr="00CA53A7" w:rsidRDefault="00D279AE" w:rsidP="007571D6">
            <w:pPr>
              <w:pStyle w:val="TAL"/>
              <w:rPr>
                <w:ins w:id="995" w:author="Fernando Alonso Macias" w:date="2024-02-01T18:40:00Z"/>
              </w:rPr>
            </w:pPr>
            <w:ins w:id="996" w:author="Fernando Alonso Macias" w:date="2024-02-01T18:40:00Z">
              <w:r w:rsidRPr="00CA53A7">
                <w:t xml:space="preserve">            sl320</w:t>
              </w:r>
            </w:ins>
          </w:p>
        </w:tc>
        <w:tc>
          <w:tcPr>
            <w:tcW w:w="2267" w:type="dxa"/>
          </w:tcPr>
          <w:p w14:paraId="71F4F305" w14:textId="77777777" w:rsidR="00D279AE" w:rsidRPr="00CA53A7" w:rsidRDefault="00D279AE" w:rsidP="007571D6">
            <w:pPr>
              <w:pStyle w:val="TAL"/>
              <w:rPr>
                <w:ins w:id="997" w:author="Fernando Alonso Macias" w:date="2024-02-01T18:40:00Z"/>
                <w:lang w:eastAsia="ja-JP"/>
              </w:rPr>
            </w:pPr>
            <w:ins w:id="998" w:author="Fernando Alonso Macias" w:date="2024-02-01T18:40:00Z">
              <w:r w:rsidRPr="00CA53A7">
                <w:rPr>
                  <w:lang w:eastAsia="ja-JP"/>
                </w:rPr>
                <w:t>3</w:t>
              </w:r>
            </w:ins>
          </w:p>
        </w:tc>
        <w:tc>
          <w:tcPr>
            <w:tcW w:w="1700" w:type="dxa"/>
          </w:tcPr>
          <w:p w14:paraId="5D1BFD20" w14:textId="77777777" w:rsidR="00D279AE" w:rsidRPr="00CA53A7" w:rsidRDefault="00D279AE" w:rsidP="007571D6">
            <w:pPr>
              <w:pStyle w:val="TAL"/>
              <w:rPr>
                <w:ins w:id="999" w:author="Fernando Alonso Macias" w:date="2024-02-01T18:40:00Z"/>
              </w:rPr>
            </w:pPr>
          </w:p>
        </w:tc>
        <w:tc>
          <w:tcPr>
            <w:tcW w:w="1245" w:type="dxa"/>
          </w:tcPr>
          <w:p w14:paraId="15CAADA3" w14:textId="383DAF87" w:rsidR="00D279AE" w:rsidRPr="00CA53A7" w:rsidRDefault="00D279AE" w:rsidP="007571D6">
            <w:pPr>
              <w:pStyle w:val="TAL"/>
              <w:rPr>
                <w:ins w:id="1000" w:author="Fernando Alonso Macias" w:date="2024-02-01T18:40:00Z"/>
              </w:rPr>
            </w:pPr>
            <w:ins w:id="1001" w:author="Fernando Alonso Macias" w:date="2024-02-01T18:40:00Z">
              <w:r w:rsidRPr="00CA53A7">
                <w:t>Test 2</w:t>
              </w:r>
            </w:ins>
          </w:p>
        </w:tc>
      </w:tr>
      <w:tr w:rsidR="00D279AE" w:rsidRPr="00CA53A7" w14:paraId="6CD7CAE6" w14:textId="77777777" w:rsidTr="007571D6">
        <w:trPr>
          <w:ins w:id="1002" w:author="Fernando Alonso Macias" w:date="2024-02-01T18:40:00Z"/>
        </w:trPr>
        <w:tc>
          <w:tcPr>
            <w:tcW w:w="4535" w:type="dxa"/>
          </w:tcPr>
          <w:p w14:paraId="697D9640" w14:textId="77777777" w:rsidR="00D279AE" w:rsidRPr="00CA53A7" w:rsidRDefault="00D279AE" w:rsidP="007571D6">
            <w:pPr>
              <w:pStyle w:val="TAL"/>
              <w:rPr>
                <w:ins w:id="1003" w:author="Fernando Alonso Macias" w:date="2024-02-01T18:40:00Z"/>
              </w:rPr>
            </w:pPr>
            <w:ins w:id="1004" w:author="Fernando Alonso Macias" w:date="2024-02-01T18:40:00Z">
              <w:r w:rsidRPr="00CA53A7">
                <w:t xml:space="preserve">          }</w:t>
              </w:r>
            </w:ins>
          </w:p>
        </w:tc>
        <w:tc>
          <w:tcPr>
            <w:tcW w:w="2267" w:type="dxa"/>
          </w:tcPr>
          <w:p w14:paraId="11FA1109" w14:textId="77777777" w:rsidR="00D279AE" w:rsidRPr="00CA53A7" w:rsidRDefault="00D279AE" w:rsidP="007571D6">
            <w:pPr>
              <w:pStyle w:val="TAL"/>
              <w:rPr>
                <w:ins w:id="1005" w:author="Fernando Alonso Macias" w:date="2024-02-01T18:40:00Z"/>
                <w:lang w:eastAsia="ja-JP"/>
              </w:rPr>
            </w:pPr>
          </w:p>
        </w:tc>
        <w:tc>
          <w:tcPr>
            <w:tcW w:w="1700" w:type="dxa"/>
          </w:tcPr>
          <w:p w14:paraId="416C3C71" w14:textId="77777777" w:rsidR="00D279AE" w:rsidRPr="00CA53A7" w:rsidRDefault="00D279AE" w:rsidP="007571D6">
            <w:pPr>
              <w:pStyle w:val="TAL"/>
              <w:rPr>
                <w:ins w:id="1006" w:author="Fernando Alonso Macias" w:date="2024-02-01T18:40:00Z"/>
              </w:rPr>
            </w:pPr>
          </w:p>
        </w:tc>
        <w:tc>
          <w:tcPr>
            <w:tcW w:w="1245" w:type="dxa"/>
          </w:tcPr>
          <w:p w14:paraId="7057A166" w14:textId="77777777" w:rsidR="00D279AE" w:rsidRPr="00CA53A7" w:rsidRDefault="00D279AE" w:rsidP="007571D6">
            <w:pPr>
              <w:pStyle w:val="TAL"/>
              <w:rPr>
                <w:ins w:id="1007" w:author="Fernando Alonso Macias" w:date="2024-02-01T18:40:00Z"/>
              </w:rPr>
            </w:pPr>
          </w:p>
        </w:tc>
      </w:tr>
      <w:tr w:rsidR="00D279AE" w:rsidRPr="00CA53A7" w14:paraId="2C446AE2" w14:textId="77777777" w:rsidTr="007571D6">
        <w:trPr>
          <w:ins w:id="1008" w:author="Fernando Alonso Macias" w:date="2024-02-01T18:40:00Z"/>
        </w:trPr>
        <w:tc>
          <w:tcPr>
            <w:tcW w:w="4535" w:type="dxa"/>
          </w:tcPr>
          <w:p w14:paraId="2D8FDBB5" w14:textId="77777777" w:rsidR="00D279AE" w:rsidRPr="00CA53A7" w:rsidRDefault="00D279AE" w:rsidP="007571D6">
            <w:pPr>
              <w:pStyle w:val="TAL"/>
              <w:rPr>
                <w:ins w:id="1009" w:author="Fernando Alonso Macias" w:date="2024-02-01T18:40:00Z"/>
              </w:rPr>
            </w:pPr>
            <w:ins w:id="1010" w:author="Fernando Alonso Macias" w:date="2024-02-01T18:40:00Z">
              <w:r w:rsidRPr="00CA53A7">
                <w:t xml:space="preserve">        }</w:t>
              </w:r>
            </w:ins>
          </w:p>
        </w:tc>
        <w:tc>
          <w:tcPr>
            <w:tcW w:w="2267" w:type="dxa"/>
          </w:tcPr>
          <w:p w14:paraId="02EC75DD" w14:textId="77777777" w:rsidR="00D279AE" w:rsidRPr="00CA53A7" w:rsidRDefault="00D279AE" w:rsidP="007571D6">
            <w:pPr>
              <w:pStyle w:val="TAL"/>
              <w:rPr>
                <w:ins w:id="1011" w:author="Fernando Alonso Macias" w:date="2024-02-01T18:40:00Z"/>
                <w:lang w:eastAsia="ja-JP"/>
              </w:rPr>
            </w:pPr>
          </w:p>
        </w:tc>
        <w:tc>
          <w:tcPr>
            <w:tcW w:w="1700" w:type="dxa"/>
          </w:tcPr>
          <w:p w14:paraId="44726139" w14:textId="77777777" w:rsidR="00D279AE" w:rsidRPr="00CA53A7" w:rsidRDefault="00D279AE" w:rsidP="007571D6">
            <w:pPr>
              <w:pStyle w:val="TAL"/>
              <w:rPr>
                <w:ins w:id="1012" w:author="Fernando Alonso Macias" w:date="2024-02-01T18:40:00Z"/>
              </w:rPr>
            </w:pPr>
          </w:p>
        </w:tc>
        <w:tc>
          <w:tcPr>
            <w:tcW w:w="1245" w:type="dxa"/>
          </w:tcPr>
          <w:p w14:paraId="73089B8D" w14:textId="77777777" w:rsidR="00D279AE" w:rsidRPr="00CA53A7" w:rsidRDefault="00D279AE" w:rsidP="007571D6">
            <w:pPr>
              <w:pStyle w:val="TAL"/>
              <w:rPr>
                <w:ins w:id="1013" w:author="Fernando Alonso Macias" w:date="2024-02-01T18:40:00Z"/>
              </w:rPr>
            </w:pPr>
          </w:p>
        </w:tc>
      </w:tr>
      <w:tr w:rsidR="00D279AE" w:rsidRPr="00CA53A7" w14:paraId="4B6F965B" w14:textId="77777777" w:rsidTr="007571D6">
        <w:trPr>
          <w:ins w:id="1014" w:author="Fernando Alonso Macias" w:date="2024-02-01T18:40:00Z"/>
        </w:trPr>
        <w:tc>
          <w:tcPr>
            <w:tcW w:w="4535" w:type="dxa"/>
          </w:tcPr>
          <w:p w14:paraId="57C520EA" w14:textId="77777777" w:rsidR="00D279AE" w:rsidRPr="00CA53A7" w:rsidRDefault="00D279AE" w:rsidP="007571D6">
            <w:pPr>
              <w:pStyle w:val="TAL"/>
              <w:rPr>
                <w:ins w:id="1015" w:author="Fernando Alonso Macias" w:date="2024-02-01T18:40:00Z"/>
              </w:rPr>
            </w:pPr>
            <w:ins w:id="1016" w:author="Fernando Alonso Macias" w:date="2024-02-01T18:40:00Z">
              <w:r w:rsidRPr="00CA53A7">
                <w:t xml:space="preserve">      }</w:t>
              </w:r>
            </w:ins>
          </w:p>
        </w:tc>
        <w:tc>
          <w:tcPr>
            <w:tcW w:w="2267" w:type="dxa"/>
          </w:tcPr>
          <w:p w14:paraId="408C8F6B" w14:textId="77777777" w:rsidR="00D279AE" w:rsidRPr="00CA53A7" w:rsidRDefault="00D279AE" w:rsidP="007571D6">
            <w:pPr>
              <w:pStyle w:val="TAL"/>
              <w:rPr>
                <w:ins w:id="1017" w:author="Fernando Alonso Macias" w:date="2024-02-01T18:40:00Z"/>
                <w:lang w:eastAsia="ja-JP"/>
              </w:rPr>
            </w:pPr>
          </w:p>
        </w:tc>
        <w:tc>
          <w:tcPr>
            <w:tcW w:w="1700" w:type="dxa"/>
          </w:tcPr>
          <w:p w14:paraId="6B66D09D" w14:textId="77777777" w:rsidR="00D279AE" w:rsidRPr="00CA53A7" w:rsidRDefault="00D279AE" w:rsidP="007571D6">
            <w:pPr>
              <w:pStyle w:val="TAL"/>
              <w:rPr>
                <w:ins w:id="1018" w:author="Fernando Alonso Macias" w:date="2024-02-01T18:40:00Z"/>
              </w:rPr>
            </w:pPr>
          </w:p>
        </w:tc>
        <w:tc>
          <w:tcPr>
            <w:tcW w:w="1245" w:type="dxa"/>
          </w:tcPr>
          <w:p w14:paraId="625E0195" w14:textId="77777777" w:rsidR="00D279AE" w:rsidRPr="00CA53A7" w:rsidRDefault="00D279AE" w:rsidP="007571D6">
            <w:pPr>
              <w:pStyle w:val="TAL"/>
              <w:rPr>
                <w:ins w:id="1019" w:author="Fernando Alonso Macias" w:date="2024-02-01T18:40:00Z"/>
              </w:rPr>
            </w:pPr>
          </w:p>
        </w:tc>
      </w:tr>
      <w:tr w:rsidR="00D279AE" w:rsidRPr="00CA53A7" w14:paraId="06F57662" w14:textId="77777777" w:rsidTr="007571D6">
        <w:trPr>
          <w:ins w:id="1020" w:author="Fernando Alonso Macias" w:date="2024-02-01T18:40:00Z"/>
        </w:trPr>
        <w:tc>
          <w:tcPr>
            <w:tcW w:w="4535" w:type="dxa"/>
          </w:tcPr>
          <w:p w14:paraId="12E80A1C" w14:textId="77777777" w:rsidR="00D279AE" w:rsidRPr="00CA53A7" w:rsidRDefault="00D279AE" w:rsidP="007571D6">
            <w:pPr>
              <w:pStyle w:val="TAL"/>
              <w:rPr>
                <w:ins w:id="1021" w:author="Fernando Alonso Macias" w:date="2024-02-01T18:40:00Z"/>
              </w:rPr>
            </w:pPr>
            <w:ins w:id="1022" w:author="Fernando Alonso Macias" w:date="2024-02-01T18:40:00Z">
              <w:r w:rsidRPr="00CA53A7">
                <w:t xml:space="preserve">    }</w:t>
              </w:r>
            </w:ins>
          </w:p>
        </w:tc>
        <w:tc>
          <w:tcPr>
            <w:tcW w:w="2267" w:type="dxa"/>
          </w:tcPr>
          <w:p w14:paraId="6AD8A0F9" w14:textId="77777777" w:rsidR="00D279AE" w:rsidRPr="00CA53A7" w:rsidRDefault="00D279AE" w:rsidP="007571D6">
            <w:pPr>
              <w:pStyle w:val="TAL"/>
              <w:rPr>
                <w:ins w:id="1023" w:author="Fernando Alonso Macias" w:date="2024-02-01T18:40:00Z"/>
                <w:lang w:eastAsia="ja-JP"/>
              </w:rPr>
            </w:pPr>
          </w:p>
        </w:tc>
        <w:tc>
          <w:tcPr>
            <w:tcW w:w="1700" w:type="dxa"/>
          </w:tcPr>
          <w:p w14:paraId="13A45144" w14:textId="77777777" w:rsidR="00D279AE" w:rsidRPr="00CA53A7" w:rsidRDefault="00D279AE" w:rsidP="007571D6">
            <w:pPr>
              <w:pStyle w:val="TAL"/>
              <w:rPr>
                <w:ins w:id="1024" w:author="Fernando Alonso Macias" w:date="2024-02-01T18:40:00Z"/>
              </w:rPr>
            </w:pPr>
          </w:p>
        </w:tc>
        <w:tc>
          <w:tcPr>
            <w:tcW w:w="1245" w:type="dxa"/>
          </w:tcPr>
          <w:p w14:paraId="21CE6B42" w14:textId="77777777" w:rsidR="00D279AE" w:rsidRPr="00CA53A7" w:rsidRDefault="00D279AE" w:rsidP="007571D6">
            <w:pPr>
              <w:pStyle w:val="TAL"/>
              <w:rPr>
                <w:ins w:id="1025" w:author="Fernando Alonso Macias" w:date="2024-02-01T18:40:00Z"/>
              </w:rPr>
            </w:pPr>
          </w:p>
        </w:tc>
      </w:tr>
      <w:tr w:rsidR="00D279AE" w:rsidRPr="00CA53A7" w14:paraId="40098B7D" w14:textId="77777777" w:rsidTr="007571D6">
        <w:trPr>
          <w:ins w:id="1026" w:author="Fernando Alonso Macias" w:date="2024-02-01T18:40:00Z"/>
        </w:trPr>
        <w:tc>
          <w:tcPr>
            <w:tcW w:w="4535" w:type="dxa"/>
          </w:tcPr>
          <w:p w14:paraId="11CB31F2" w14:textId="77777777" w:rsidR="00D279AE" w:rsidRPr="00CA53A7" w:rsidRDefault="00D279AE" w:rsidP="007571D6">
            <w:pPr>
              <w:pStyle w:val="TAL"/>
              <w:rPr>
                <w:ins w:id="1027" w:author="Fernando Alonso Macias" w:date="2024-02-01T18:40:00Z"/>
              </w:rPr>
            </w:pPr>
            <w:ins w:id="1028" w:author="Fernando Alonso Macias" w:date="2024-02-01T18:40:00Z">
              <w:r w:rsidRPr="00CA53A7">
                <w:t xml:space="preserve">  }</w:t>
              </w:r>
            </w:ins>
          </w:p>
        </w:tc>
        <w:tc>
          <w:tcPr>
            <w:tcW w:w="2267" w:type="dxa"/>
          </w:tcPr>
          <w:p w14:paraId="3B47C810" w14:textId="77777777" w:rsidR="00D279AE" w:rsidRPr="00CA53A7" w:rsidRDefault="00D279AE" w:rsidP="007571D6">
            <w:pPr>
              <w:pStyle w:val="TAL"/>
              <w:rPr>
                <w:ins w:id="1029" w:author="Fernando Alonso Macias" w:date="2024-02-01T18:40:00Z"/>
              </w:rPr>
            </w:pPr>
          </w:p>
        </w:tc>
        <w:tc>
          <w:tcPr>
            <w:tcW w:w="1700" w:type="dxa"/>
          </w:tcPr>
          <w:p w14:paraId="4BD2DBAA" w14:textId="77777777" w:rsidR="00D279AE" w:rsidRPr="00CA53A7" w:rsidRDefault="00D279AE" w:rsidP="007571D6">
            <w:pPr>
              <w:pStyle w:val="TAL"/>
              <w:rPr>
                <w:ins w:id="1030" w:author="Fernando Alonso Macias" w:date="2024-02-01T18:40:00Z"/>
              </w:rPr>
            </w:pPr>
          </w:p>
        </w:tc>
        <w:tc>
          <w:tcPr>
            <w:tcW w:w="1245" w:type="dxa"/>
          </w:tcPr>
          <w:p w14:paraId="7341D807" w14:textId="77777777" w:rsidR="00D279AE" w:rsidRPr="00CA53A7" w:rsidRDefault="00D279AE" w:rsidP="007571D6">
            <w:pPr>
              <w:pStyle w:val="TAL"/>
              <w:rPr>
                <w:ins w:id="1031" w:author="Fernando Alonso Macias" w:date="2024-02-01T18:40:00Z"/>
              </w:rPr>
            </w:pPr>
          </w:p>
        </w:tc>
      </w:tr>
      <w:tr w:rsidR="00D279AE" w:rsidRPr="00CA53A7" w14:paraId="570E7AED" w14:textId="77777777" w:rsidTr="007571D6">
        <w:trPr>
          <w:ins w:id="1032" w:author="Fernando Alonso Macias" w:date="2024-02-01T18:40:00Z"/>
        </w:trPr>
        <w:tc>
          <w:tcPr>
            <w:tcW w:w="4535" w:type="dxa"/>
          </w:tcPr>
          <w:p w14:paraId="4939197E" w14:textId="77777777" w:rsidR="00D279AE" w:rsidRPr="00CA53A7" w:rsidRDefault="00D279AE" w:rsidP="007571D6">
            <w:pPr>
              <w:pStyle w:val="TAL"/>
              <w:rPr>
                <w:ins w:id="1033" w:author="Fernando Alonso Macias" w:date="2024-02-01T18:40:00Z"/>
              </w:rPr>
            </w:pPr>
            <w:ins w:id="1034" w:author="Fernando Alonso Macias" w:date="2024-02-01T18:40:00Z">
              <w:r w:rsidRPr="00CA53A7">
                <w:t>}</w:t>
              </w:r>
            </w:ins>
          </w:p>
        </w:tc>
        <w:tc>
          <w:tcPr>
            <w:tcW w:w="2267" w:type="dxa"/>
          </w:tcPr>
          <w:p w14:paraId="2E93E3DF" w14:textId="77777777" w:rsidR="00D279AE" w:rsidRPr="00CA53A7" w:rsidRDefault="00D279AE" w:rsidP="007571D6">
            <w:pPr>
              <w:pStyle w:val="TAL"/>
              <w:rPr>
                <w:ins w:id="1035" w:author="Fernando Alonso Macias" w:date="2024-02-01T18:40:00Z"/>
              </w:rPr>
            </w:pPr>
          </w:p>
        </w:tc>
        <w:tc>
          <w:tcPr>
            <w:tcW w:w="1700" w:type="dxa"/>
          </w:tcPr>
          <w:p w14:paraId="7A99A778" w14:textId="77777777" w:rsidR="00D279AE" w:rsidRPr="00CA53A7" w:rsidRDefault="00D279AE" w:rsidP="007571D6">
            <w:pPr>
              <w:pStyle w:val="TAL"/>
              <w:rPr>
                <w:ins w:id="1036" w:author="Fernando Alonso Macias" w:date="2024-02-01T18:40:00Z"/>
              </w:rPr>
            </w:pPr>
          </w:p>
        </w:tc>
        <w:tc>
          <w:tcPr>
            <w:tcW w:w="1245" w:type="dxa"/>
          </w:tcPr>
          <w:p w14:paraId="73BA8F0A" w14:textId="77777777" w:rsidR="00D279AE" w:rsidRPr="00CA53A7" w:rsidRDefault="00D279AE" w:rsidP="007571D6">
            <w:pPr>
              <w:pStyle w:val="TAL"/>
              <w:rPr>
                <w:ins w:id="1037" w:author="Fernando Alonso Macias" w:date="2024-02-01T18:40:00Z"/>
              </w:rPr>
            </w:pPr>
          </w:p>
        </w:tc>
      </w:tr>
    </w:tbl>
    <w:p w14:paraId="618EBF85" w14:textId="77777777" w:rsidR="00D279AE" w:rsidRPr="00CA53A7" w:rsidRDefault="00D279AE" w:rsidP="00D279AE">
      <w:pPr>
        <w:rPr>
          <w:ins w:id="1038" w:author="Fernando Alonso Macias" w:date="2024-02-01T18:40:00Z"/>
        </w:rPr>
      </w:pPr>
    </w:p>
    <w:p w14:paraId="3C5640F6" w14:textId="70CFE59A" w:rsidR="00D279AE" w:rsidRPr="00CA53A7" w:rsidRDefault="00D279AE" w:rsidP="00D279AE">
      <w:pPr>
        <w:pStyle w:val="TH"/>
        <w:rPr>
          <w:ins w:id="1039" w:author="Fernando Alonso Macias" w:date="2024-02-01T18:40:00Z"/>
        </w:rPr>
      </w:pPr>
      <w:ins w:id="1040" w:author="Fernando Alonso Macias" w:date="2024-02-01T18:40:00Z">
        <w:r w:rsidRPr="00CA53A7">
          <w:lastRenderedPageBreak/>
          <w:t xml:space="preserve">Table </w:t>
        </w:r>
      </w:ins>
      <w:ins w:id="1041" w:author="Fernando Alonso Macias" w:date="2024-02-01T18:41:00Z">
        <w:r w:rsidR="0082505F">
          <w:t>14.3.</w:t>
        </w:r>
      </w:ins>
      <w:ins w:id="1042" w:author="Fernando Alonso Macias" w:date="2024-02-01T18:40:00Z">
        <w:r w:rsidRPr="00CA53A7">
          <w:t xml:space="preserve">1.1.4.3-2: </w:t>
        </w:r>
        <w:r w:rsidRPr="00CA53A7">
          <w:rPr>
            <w:i/>
          </w:rPr>
          <w:t xml:space="preserve">DRX-Config </w:t>
        </w:r>
      </w:ins>
      <w:ins w:id="1043" w:author="Fernando Alonso Macias" w:date="2024-02-05T13:42:00Z">
        <w:r w:rsidR="000B543A">
          <w:t xml:space="preserve">for </w:t>
        </w:r>
        <w:r w:rsidR="000B543A" w:rsidRPr="000B543A">
          <w:t>NR SA FR1 UE transmit timing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9AE" w:rsidRPr="00CA53A7" w14:paraId="283B5577" w14:textId="77777777" w:rsidTr="007571D6">
        <w:trPr>
          <w:ins w:id="1044" w:author="Fernando Alonso Macias" w:date="2024-02-01T18:40:00Z"/>
        </w:trPr>
        <w:tc>
          <w:tcPr>
            <w:tcW w:w="9747" w:type="dxa"/>
            <w:gridSpan w:val="4"/>
          </w:tcPr>
          <w:p w14:paraId="5406E992" w14:textId="77777777" w:rsidR="00D279AE" w:rsidRPr="00CA53A7" w:rsidRDefault="00D279AE" w:rsidP="007571D6">
            <w:pPr>
              <w:pStyle w:val="TAH"/>
              <w:jc w:val="left"/>
              <w:rPr>
                <w:ins w:id="1045" w:author="Fernando Alonso Macias" w:date="2024-02-01T18:40:00Z"/>
                <w:b w:val="0"/>
              </w:rPr>
            </w:pPr>
            <w:ins w:id="1046" w:author="Fernando Alonso Macias" w:date="2024-02-01T18:40:00Z">
              <w:r w:rsidRPr="00CA53A7">
                <w:rPr>
                  <w:b w:val="0"/>
                </w:rPr>
                <w:t>Derivation Path: TS 38.508-1 [14], Table 4.6.3-56</w:t>
              </w:r>
            </w:ins>
          </w:p>
        </w:tc>
      </w:tr>
      <w:tr w:rsidR="00D279AE" w:rsidRPr="00CA53A7" w14:paraId="3324A050" w14:textId="77777777" w:rsidTr="007571D6">
        <w:trPr>
          <w:ins w:id="1047" w:author="Fernando Alonso Macias" w:date="2024-02-01T18:40:00Z"/>
        </w:trPr>
        <w:tc>
          <w:tcPr>
            <w:tcW w:w="4535" w:type="dxa"/>
          </w:tcPr>
          <w:p w14:paraId="074A7E64" w14:textId="77777777" w:rsidR="00D279AE" w:rsidRPr="00CA53A7" w:rsidRDefault="00D279AE" w:rsidP="007571D6">
            <w:pPr>
              <w:pStyle w:val="TAH"/>
              <w:rPr>
                <w:ins w:id="1048" w:author="Fernando Alonso Macias" w:date="2024-02-01T18:40:00Z"/>
              </w:rPr>
            </w:pPr>
            <w:ins w:id="1049" w:author="Fernando Alonso Macias" w:date="2024-02-01T18:40:00Z">
              <w:r w:rsidRPr="00CA53A7">
                <w:t>Information Element</w:t>
              </w:r>
            </w:ins>
          </w:p>
        </w:tc>
        <w:tc>
          <w:tcPr>
            <w:tcW w:w="2267" w:type="dxa"/>
          </w:tcPr>
          <w:p w14:paraId="4FDF72BB" w14:textId="77777777" w:rsidR="00D279AE" w:rsidRPr="00CA53A7" w:rsidRDefault="00D279AE" w:rsidP="007571D6">
            <w:pPr>
              <w:pStyle w:val="TAH"/>
              <w:rPr>
                <w:ins w:id="1050" w:author="Fernando Alonso Macias" w:date="2024-02-01T18:40:00Z"/>
              </w:rPr>
            </w:pPr>
            <w:ins w:id="1051" w:author="Fernando Alonso Macias" w:date="2024-02-01T18:40:00Z">
              <w:r w:rsidRPr="00CA53A7">
                <w:t>Value/remark</w:t>
              </w:r>
            </w:ins>
          </w:p>
        </w:tc>
        <w:tc>
          <w:tcPr>
            <w:tcW w:w="1700" w:type="dxa"/>
          </w:tcPr>
          <w:p w14:paraId="4A4156CF" w14:textId="77777777" w:rsidR="00D279AE" w:rsidRPr="00CA53A7" w:rsidRDefault="00D279AE" w:rsidP="007571D6">
            <w:pPr>
              <w:pStyle w:val="TAH"/>
              <w:rPr>
                <w:ins w:id="1052" w:author="Fernando Alonso Macias" w:date="2024-02-01T18:40:00Z"/>
              </w:rPr>
            </w:pPr>
            <w:ins w:id="1053" w:author="Fernando Alonso Macias" w:date="2024-02-01T18:40:00Z">
              <w:r w:rsidRPr="00CA53A7">
                <w:t>Comment</w:t>
              </w:r>
            </w:ins>
          </w:p>
        </w:tc>
        <w:tc>
          <w:tcPr>
            <w:tcW w:w="1245" w:type="dxa"/>
          </w:tcPr>
          <w:p w14:paraId="47AC2C19" w14:textId="77777777" w:rsidR="00D279AE" w:rsidRPr="00CA53A7" w:rsidRDefault="00D279AE" w:rsidP="007571D6">
            <w:pPr>
              <w:pStyle w:val="TAH"/>
              <w:rPr>
                <w:ins w:id="1054" w:author="Fernando Alonso Macias" w:date="2024-02-01T18:40:00Z"/>
              </w:rPr>
            </w:pPr>
            <w:ins w:id="1055" w:author="Fernando Alonso Macias" w:date="2024-02-01T18:40:00Z">
              <w:r w:rsidRPr="00CA53A7">
                <w:t>Condition</w:t>
              </w:r>
            </w:ins>
          </w:p>
        </w:tc>
      </w:tr>
      <w:tr w:rsidR="00D279AE" w:rsidRPr="00CA53A7" w14:paraId="34B6DD45" w14:textId="77777777" w:rsidTr="007571D6">
        <w:trPr>
          <w:ins w:id="1056" w:author="Fernando Alonso Macias" w:date="2024-02-01T18:40:00Z"/>
        </w:trPr>
        <w:tc>
          <w:tcPr>
            <w:tcW w:w="4535" w:type="dxa"/>
          </w:tcPr>
          <w:p w14:paraId="1F26DFC0" w14:textId="77777777" w:rsidR="00D279AE" w:rsidRPr="00CA53A7" w:rsidRDefault="00D279AE" w:rsidP="007571D6">
            <w:pPr>
              <w:pStyle w:val="TAL"/>
              <w:rPr>
                <w:ins w:id="1057" w:author="Fernando Alonso Macias" w:date="2024-02-01T18:40:00Z"/>
              </w:rPr>
            </w:pPr>
            <w:ins w:id="1058" w:author="Fernando Alonso Macias" w:date="2024-02-01T18:40:00Z">
              <w:r w:rsidRPr="00CA53A7">
                <w:t>DRX-Config ::= CHOICE {</w:t>
              </w:r>
            </w:ins>
          </w:p>
        </w:tc>
        <w:tc>
          <w:tcPr>
            <w:tcW w:w="2267" w:type="dxa"/>
          </w:tcPr>
          <w:p w14:paraId="3162958D" w14:textId="77777777" w:rsidR="00D279AE" w:rsidRPr="00CA53A7" w:rsidRDefault="00D279AE" w:rsidP="007571D6">
            <w:pPr>
              <w:pStyle w:val="TAL"/>
              <w:rPr>
                <w:ins w:id="1059" w:author="Fernando Alonso Macias" w:date="2024-02-01T18:40:00Z"/>
              </w:rPr>
            </w:pPr>
          </w:p>
        </w:tc>
        <w:tc>
          <w:tcPr>
            <w:tcW w:w="1700" w:type="dxa"/>
          </w:tcPr>
          <w:p w14:paraId="2E102308" w14:textId="77777777" w:rsidR="00D279AE" w:rsidRPr="00CA53A7" w:rsidRDefault="00D279AE" w:rsidP="007571D6">
            <w:pPr>
              <w:pStyle w:val="TAL"/>
              <w:rPr>
                <w:ins w:id="1060" w:author="Fernando Alonso Macias" w:date="2024-02-01T18:40:00Z"/>
              </w:rPr>
            </w:pPr>
          </w:p>
        </w:tc>
        <w:tc>
          <w:tcPr>
            <w:tcW w:w="1245" w:type="dxa"/>
          </w:tcPr>
          <w:p w14:paraId="3C1CB775" w14:textId="77777777" w:rsidR="00D279AE" w:rsidRPr="00CA53A7" w:rsidRDefault="00D279AE" w:rsidP="007571D6">
            <w:pPr>
              <w:pStyle w:val="TAL"/>
              <w:rPr>
                <w:ins w:id="1061" w:author="Fernando Alonso Macias" w:date="2024-02-01T18:40:00Z"/>
              </w:rPr>
            </w:pPr>
          </w:p>
        </w:tc>
      </w:tr>
      <w:tr w:rsidR="00D279AE" w:rsidRPr="00CA53A7" w14:paraId="769D3C90" w14:textId="77777777" w:rsidTr="007571D6">
        <w:trPr>
          <w:ins w:id="1062" w:author="Fernando Alonso Macias" w:date="2024-02-01T18:40:00Z"/>
        </w:trPr>
        <w:tc>
          <w:tcPr>
            <w:tcW w:w="4535" w:type="dxa"/>
          </w:tcPr>
          <w:p w14:paraId="66536AC5" w14:textId="77777777" w:rsidR="00D279AE" w:rsidRPr="00CA53A7" w:rsidRDefault="00D279AE" w:rsidP="007571D6">
            <w:pPr>
              <w:pStyle w:val="TAL"/>
              <w:rPr>
                <w:ins w:id="1063" w:author="Fernando Alonso Macias" w:date="2024-02-01T18:40:00Z"/>
              </w:rPr>
            </w:pPr>
            <w:ins w:id="1064" w:author="Fernando Alonso Macias" w:date="2024-02-01T18:40:00Z">
              <w:r w:rsidRPr="00CA53A7">
                <w:t xml:space="preserve">  </w:t>
              </w:r>
              <w:proofErr w:type="spellStart"/>
              <w:r w:rsidRPr="00CA53A7">
                <w:t>drx-InactivityTimer</w:t>
              </w:r>
              <w:proofErr w:type="spellEnd"/>
            </w:ins>
          </w:p>
        </w:tc>
        <w:tc>
          <w:tcPr>
            <w:tcW w:w="2267" w:type="dxa"/>
          </w:tcPr>
          <w:p w14:paraId="2933E514" w14:textId="77777777" w:rsidR="00D279AE" w:rsidRPr="00CA53A7" w:rsidRDefault="00D279AE" w:rsidP="007571D6">
            <w:pPr>
              <w:pStyle w:val="TAL"/>
              <w:rPr>
                <w:ins w:id="1065" w:author="Fernando Alonso Macias" w:date="2024-02-01T18:40:00Z"/>
              </w:rPr>
            </w:pPr>
            <w:ins w:id="1066" w:author="Fernando Alonso Macias" w:date="2024-02-01T18:40:00Z">
              <w:r w:rsidRPr="00CA53A7">
                <w:rPr>
                  <w:lang w:eastAsia="ja-JP"/>
                </w:rPr>
                <w:t>ms1</w:t>
              </w:r>
            </w:ins>
          </w:p>
        </w:tc>
        <w:tc>
          <w:tcPr>
            <w:tcW w:w="1700" w:type="dxa"/>
          </w:tcPr>
          <w:p w14:paraId="46E7FE1E" w14:textId="77777777" w:rsidR="00D279AE" w:rsidRPr="00CA53A7" w:rsidRDefault="00D279AE" w:rsidP="007571D6">
            <w:pPr>
              <w:pStyle w:val="TAL"/>
              <w:rPr>
                <w:ins w:id="1067" w:author="Fernando Alonso Macias" w:date="2024-02-01T18:40:00Z"/>
              </w:rPr>
            </w:pPr>
          </w:p>
        </w:tc>
        <w:tc>
          <w:tcPr>
            <w:tcW w:w="1245" w:type="dxa"/>
          </w:tcPr>
          <w:p w14:paraId="4D0C942C" w14:textId="77777777" w:rsidR="00D279AE" w:rsidRPr="00CA53A7" w:rsidRDefault="00D279AE" w:rsidP="007571D6">
            <w:pPr>
              <w:pStyle w:val="TAL"/>
              <w:rPr>
                <w:ins w:id="1068" w:author="Fernando Alonso Macias" w:date="2024-02-01T18:40:00Z"/>
              </w:rPr>
            </w:pPr>
          </w:p>
        </w:tc>
      </w:tr>
      <w:tr w:rsidR="00D279AE" w:rsidRPr="00CA53A7" w14:paraId="3CCB42ED" w14:textId="77777777" w:rsidTr="007571D6">
        <w:trPr>
          <w:ins w:id="1069" w:author="Fernando Alonso Macias" w:date="2024-02-01T18:40:00Z"/>
        </w:trPr>
        <w:tc>
          <w:tcPr>
            <w:tcW w:w="4535" w:type="dxa"/>
          </w:tcPr>
          <w:p w14:paraId="092965B0" w14:textId="77777777" w:rsidR="00D279AE" w:rsidRPr="00CA53A7" w:rsidRDefault="00D279AE" w:rsidP="007571D6">
            <w:pPr>
              <w:pStyle w:val="TAL"/>
              <w:rPr>
                <w:ins w:id="1070" w:author="Fernando Alonso Macias" w:date="2024-02-01T18:40:00Z"/>
              </w:rPr>
            </w:pPr>
            <w:ins w:id="1071" w:author="Fernando Alonso Macias" w:date="2024-02-01T18:40:00Z">
              <w:r w:rsidRPr="00CA53A7">
                <w:t xml:space="preserve">  </w:t>
              </w:r>
              <w:proofErr w:type="spellStart"/>
              <w:r w:rsidRPr="00CA53A7">
                <w:t>drx-RetransmissionTimerDL</w:t>
              </w:r>
              <w:proofErr w:type="spellEnd"/>
            </w:ins>
          </w:p>
        </w:tc>
        <w:tc>
          <w:tcPr>
            <w:tcW w:w="2267" w:type="dxa"/>
          </w:tcPr>
          <w:p w14:paraId="142ED0B4" w14:textId="77777777" w:rsidR="00D279AE" w:rsidRPr="00CA53A7" w:rsidRDefault="00D279AE" w:rsidP="007571D6">
            <w:pPr>
              <w:pStyle w:val="TAL"/>
              <w:rPr>
                <w:ins w:id="1072" w:author="Fernando Alonso Macias" w:date="2024-02-01T18:40:00Z"/>
              </w:rPr>
            </w:pPr>
            <w:ins w:id="1073" w:author="Fernando Alonso Macias" w:date="2024-02-01T18:40:00Z">
              <w:r w:rsidRPr="00CA53A7">
                <w:t>sl1</w:t>
              </w:r>
            </w:ins>
          </w:p>
        </w:tc>
        <w:tc>
          <w:tcPr>
            <w:tcW w:w="1700" w:type="dxa"/>
          </w:tcPr>
          <w:p w14:paraId="630952F8" w14:textId="77777777" w:rsidR="00D279AE" w:rsidRPr="00CA53A7" w:rsidRDefault="00D279AE" w:rsidP="007571D6">
            <w:pPr>
              <w:pStyle w:val="TAL"/>
              <w:rPr>
                <w:ins w:id="1074" w:author="Fernando Alonso Macias" w:date="2024-02-01T18:40:00Z"/>
              </w:rPr>
            </w:pPr>
          </w:p>
        </w:tc>
        <w:tc>
          <w:tcPr>
            <w:tcW w:w="1245" w:type="dxa"/>
          </w:tcPr>
          <w:p w14:paraId="77C0DC2B" w14:textId="77777777" w:rsidR="00D279AE" w:rsidRPr="00CA53A7" w:rsidRDefault="00D279AE" w:rsidP="007571D6">
            <w:pPr>
              <w:pStyle w:val="TAL"/>
              <w:rPr>
                <w:ins w:id="1075" w:author="Fernando Alonso Macias" w:date="2024-02-01T18:40:00Z"/>
              </w:rPr>
            </w:pPr>
          </w:p>
        </w:tc>
      </w:tr>
      <w:tr w:rsidR="00D279AE" w:rsidRPr="00CA53A7" w14:paraId="4F8AF1EF" w14:textId="77777777" w:rsidTr="007571D6">
        <w:trPr>
          <w:ins w:id="1076" w:author="Fernando Alonso Macias" w:date="2024-02-01T18:40:00Z"/>
        </w:trPr>
        <w:tc>
          <w:tcPr>
            <w:tcW w:w="4535" w:type="dxa"/>
          </w:tcPr>
          <w:p w14:paraId="5CD347C0" w14:textId="77777777" w:rsidR="00D279AE" w:rsidRPr="00CA53A7" w:rsidRDefault="00D279AE" w:rsidP="007571D6">
            <w:pPr>
              <w:pStyle w:val="TAL"/>
              <w:rPr>
                <w:ins w:id="1077" w:author="Fernando Alonso Macias" w:date="2024-02-01T18:40:00Z"/>
              </w:rPr>
            </w:pPr>
            <w:ins w:id="1078" w:author="Fernando Alonso Macias" w:date="2024-02-01T18:40:00Z">
              <w:r w:rsidRPr="00CA53A7">
                <w:t xml:space="preserve">  </w:t>
              </w:r>
              <w:proofErr w:type="spellStart"/>
              <w:r w:rsidRPr="00CA53A7">
                <w:t>drx-RetransmissionTimerUL</w:t>
              </w:r>
              <w:proofErr w:type="spellEnd"/>
            </w:ins>
          </w:p>
        </w:tc>
        <w:tc>
          <w:tcPr>
            <w:tcW w:w="2267" w:type="dxa"/>
          </w:tcPr>
          <w:p w14:paraId="30747FCC" w14:textId="77777777" w:rsidR="00D279AE" w:rsidRPr="00CA53A7" w:rsidRDefault="00D279AE" w:rsidP="007571D6">
            <w:pPr>
              <w:pStyle w:val="TAL"/>
              <w:rPr>
                <w:ins w:id="1079" w:author="Fernando Alonso Macias" w:date="2024-02-01T18:40:00Z"/>
              </w:rPr>
            </w:pPr>
            <w:ins w:id="1080" w:author="Fernando Alonso Macias" w:date="2024-02-01T18:40:00Z">
              <w:r w:rsidRPr="00CA53A7">
                <w:t>sl1</w:t>
              </w:r>
            </w:ins>
          </w:p>
        </w:tc>
        <w:tc>
          <w:tcPr>
            <w:tcW w:w="1700" w:type="dxa"/>
          </w:tcPr>
          <w:p w14:paraId="00576FEF" w14:textId="77777777" w:rsidR="00D279AE" w:rsidRPr="00CA53A7" w:rsidRDefault="00D279AE" w:rsidP="007571D6">
            <w:pPr>
              <w:pStyle w:val="TAL"/>
              <w:rPr>
                <w:ins w:id="1081" w:author="Fernando Alonso Macias" w:date="2024-02-01T18:40:00Z"/>
              </w:rPr>
            </w:pPr>
          </w:p>
        </w:tc>
        <w:tc>
          <w:tcPr>
            <w:tcW w:w="1245" w:type="dxa"/>
          </w:tcPr>
          <w:p w14:paraId="356DC77E" w14:textId="77777777" w:rsidR="00D279AE" w:rsidRPr="00CA53A7" w:rsidRDefault="00D279AE" w:rsidP="007571D6">
            <w:pPr>
              <w:pStyle w:val="TAL"/>
              <w:rPr>
                <w:ins w:id="1082" w:author="Fernando Alonso Macias" w:date="2024-02-01T18:40:00Z"/>
              </w:rPr>
            </w:pPr>
          </w:p>
        </w:tc>
      </w:tr>
      <w:tr w:rsidR="00D279AE" w:rsidRPr="00CA53A7" w14:paraId="6003C518" w14:textId="77777777" w:rsidTr="007571D6">
        <w:trPr>
          <w:ins w:id="1083" w:author="Fernando Alonso Macias" w:date="2024-02-01T18:40:00Z"/>
        </w:trPr>
        <w:tc>
          <w:tcPr>
            <w:tcW w:w="4535" w:type="dxa"/>
          </w:tcPr>
          <w:p w14:paraId="207038CA" w14:textId="77777777" w:rsidR="00D279AE" w:rsidRPr="00CA53A7" w:rsidRDefault="00D279AE" w:rsidP="007571D6">
            <w:pPr>
              <w:pStyle w:val="TAL"/>
              <w:rPr>
                <w:ins w:id="1084" w:author="Fernando Alonso Macias" w:date="2024-02-01T18:40:00Z"/>
              </w:rPr>
            </w:pPr>
            <w:ins w:id="1085" w:author="Fernando Alonso Macias" w:date="2024-02-01T18:40:00Z">
              <w:r w:rsidRPr="00CA53A7">
                <w:t xml:space="preserve">  </w:t>
              </w:r>
              <w:proofErr w:type="spellStart"/>
              <w:r w:rsidRPr="00CA53A7">
                <w:t>drx-LongCycleStartOffset</w:t>
              </w:r>
              <w:proofErr w:type="spellEnd"/>
              <w:r w:rsidRPr="00CA53A7">
                <w:t xml:space="preserve"> CHOICE {</w:t>
              </w:r>
            </w:ins>
          </w:p>
        </w:tc>
        <w:tc>
          <w:tcPr>
            <w:tcW w:w="2267" w:type="dxa"/>
          </w:tcPr>
          <w:p w14:paraId="0C3F647E" w14:textId="77777777" w:rsidR="00D279AE" w:rsidRPr="00CA53A7" w:rsidRDefault="00D279AE" w:rsidP="007571D6">
            <w:pPr>
              <w:pStyle w:val="TAL"/>
              <w:rPr>
                <w:ins w:id="1086" w:author="Fernando Alonso Macias" w:date="2024-02-01T18:40:00Z"/>
              </w:rPr>
            </w:pPr>
          </w:p>
        </w:tc>
        <w:tc>
          <w:tcPr>
            <w:tcW w:w="1700" w:type="dxa"/>
          </w:tcPr>
          <w:p w14:paraId="76FEF7B5" w14:textId="77777777" w:rsidR="00D279AE" w:rsidRPr="00CA53A7" w:rsidRDefault="00D279AE" w:rsidP="007571D6">
            <w:pPr>
              <w:pStyle w:val="TAL"/>
              <w:rPr>
                <w:ins w:id="1087" w:author="Fernando Alonso Macias" w:date="2024-02-01T18:40:00Z"/>
              </w:rPr>
            </w:pPr>
          </w:p>
        </w:tc>
        <w:tc>
          <w:tcPr>
            <w:tcW w:w="1245" w:type="dxa"/>
          </w:tcPr>
          <w:p w14:paraId="2E71D4F7" w14:textId="77777777" w:rsidR="00D279AE" w:rsidRPr="00CA53A7" w:rsidRDefault="00D279AE" w:rsidP="007571D6">
            <w:pPr>
              <w:pStyle w:val="TAL"/>
              <w:rPr>
                <w:ins w:id="1088" w:author="Fernando Alonso Macias" w:date="2024-02-01T18:40:00Z"/>
              </w:rPr>
            </w:pPr>
          </w:p>
        </w:tc>
      </w:tr>
      <w:tr w:rsidR="00D279AE" w:rsidRPr="00CA53A7" w14:paraId="060BB0BA" w14:textId="77777777" w:rsidTr="007571D6">
        <w:trPr>
          <w:ins w:id="1089" w:author="Fernando Alonso Macias" w:date="2024-02-01T18:40:00Z"/>
        </w:trPr>
        <w:tc>
          <w:tcPr>
            <w:tcW w:w="4535" w:type="dxa"/>
          </w:tcPr>
          <w:p w14:paraId="0BAD20DC" w14:textId="77777777" w:rsidR="00D279AE" w:rsidRPr="00CA53A7" w:rsidRDefault="00D279AE" w:rsidP="007571D6">
            <w:pPr>
              <w:pStyle w:val="TAL"/>
              <w:rPr>
                <w:ins w:id="1090" w:author="Fernando Alonso Macias" w:date="2024-02-01T18:40:00Z"/>
              </w:rPr>
            </w:pPr>
            <w:ins w:id="1091" w:author="Fernando Alonso Macias" w:date="2024-02-01T18:40:00Z">
              <w:r w:rsidRPr="00CA53A7">
                <w:t xml:space="preserve">    ms320</w:t>
              </w:r>
            </w:ins>
          </w:p>
        </w:tc>
        <w:tc>
          <w:tcPr>
            <w:tcW w:w="2267" w:type="dxa"/>
          </w:tcPr>
          <w:p w14:paraId="0BD2440F" w14:textId="77777777" w:rsidR="00D279AE" w:rsidRPr="00CA53A7" w:rsidRDefault="00D279AE" w:rsidP="007571D6">
            <w:pPr>
              <w:pStyle w:val="TAL"/>
              <w:rPr>
                <w:ins w:id="1092" w:author="Fernando Alonso Macias" w:date="2024-02-01T18:40:00Z"/>
              </w:rPr>
            </w:pPr>
            <w:ins w:id="1093" w:author="Fernando Alonso Macias" w:date="2024-02-01T18:40:00Z">
              <w:r w:rsidRPr="00CA53A7">
                <w:rPr>
                  <w:lang w:eastAsia="ja-JP"/>
                </w:rPr>
                <w:t>0</w:t>
              </w:r>
            </w:ins>
          </w:p>
        </w:tc>
        <w:tc>
          <w:tcPr>
            <w:tcW w:w="1700" w:type="dxa"/>
          </w:tcPr>
          <w:p w14:paraId="1C89A667" w14:textId="77777777" w:rsidR="00D279AE" w:rsidRPr="00CA53A7" w:rsidRDefault="00D279AE" w:rsidP="007571D6">
            <w:pPr>
              <w:pStyle w:val="TAL"/>
              <w:rPr>
                <w:ins w:id="1094" w:author="Fernando Alonso Macias" w:date="2024-02-01T18:40:00Z"/>
              </w:rPr>
            </w:pPr>
          </w:p>
        </w:tc>
        <w:tc>
          <w:tcPr>
            <w:tcW w:w="1245" w:type="dxa"/>
          </w:tcPr>
          <w:p w14:paraId="67C184AC" w14:textId="77777777" w:rsidR="00D279AE" w:rsidRPr="00CA53A7" w:rsidRDefault="00D279AE" w:rsidP="007571D6">
            <w:pPr>
              <w:pStyle w:val="TAL"/>
              <w:rPr>
                <w:ins w:id="1095" w:author="Fernando Alonso Macias" w:date="2024-02-01T18:40:00Z"/>
              </w:rPr>
            </w:pPr>
          </w:p>
        </w:tc>
      </w:tr>
      <w:tr w:rsidR="00D279AE" w:rsidRPr="00CA53A7" w14:paraId="09D04764" w14:textId="77777777" w:rsidTr="007571D6">
        <w:trPr>
          <w:ins w:id="1096" w:author="Fernando Alonso Macias" w:date="2024-02-01T18:40:00Z"/>
        </w:trPr>
        <w:tc>
          <w:tcPr>
            <w:tcW w:w="4535" w:type="dxa"/>
          </w:tcPr>
          <w:p w14:paraId="098774D0" w14:textId="77777777" w:rsidR="00D279AE" w:rsidRPr="00CA53A7" w:rsidRDefault="00D279AE" w:rsidP="007571D6">
            <w:pPr>
              <w:pStyle w:val="TAL"/>
              <w:rPr>
                <w:ins w:id="1097" w:author="Fernando Alonso Macias" w:date="2024-02-01T18:40:00Z"/>
              </w:rPr>
            </w:pPr>
            <w:ins w:id="1098" w:author="Fernando Alonso Macias" w:date="2024-02-01T18:40:00Z">
              <w:r w:rsidRPr="00CA53A7">
                <w:t xml:space="preserve">  </w:t>
              </w:r>
              <w:r w:rsidRPr="00CA53A7">
                <w:rPr>
                  <w:lang w:eastAsia="ja-JP"/>
                </w:rPr>
                <w:t>}</w:t>
              </w:r>
            </w:ins>
          </w:p>
        </w:tc>
        <w:tc>
          <w:tcPr>
            <w:tcW w:w="2267" w:type="dxa"/>
          </w:tcPr>
          <w:p w14:paraId="2C990D9B" w14:textId="77777777" w:rsidR="00D279AE" w:rsidRPr="00CA53A7" w:rsidRDefault="00D279AE" w:rsidP="007571D6">
            <w:pPr>
              <w:pStyle w:val="TAL"/>
              <w:rPr>
                <w:ins w:id="1099" w:author="Fernando Alonso Macias" w:date="2024-02-01T18:40:00Z"/>
              </w:rPr>
            </w:pPr>
          </w:p>
        </w:tc>
        <w:tc>
          <w:tcPr>
            <w:tcW w:w="1700" w:type="dxa"/>
          </w:tcPr>
          <w:p w14:paraId="06ABB613" w14:textId="77777777" w:rsidR="00D279AE" w:rsidRPr="00CA53A7" w:rsidRDefault="00D279AE" w:rsidP="007571D6">
            <w:pPr>
              <w:pStyle w:val="TAL"/>
              <w:rPr>
                <w:ins w:id="1100" w:author="Fernando Alonso Macias" w:date="2024-02-01T18:40:00Z"/>
              </w:rPr>
            </w:pPr>
          </w:p>
        </w:tc>
        <w:tc>
          <w:tcPr>
            <w:tcW w:w="1245" w:type="dxa"/>
          </w:tcPr>
          <w:p w14:paraId="0474A450" w14:textId="77777777" w:rsidR="00D279AE" w:rsidRPr="00CA53A7" w:rsidRDefault="00D279AE" w:rsidP="007571D6">
            <w:pPr>
              <w:pStyle w:val="TAL"/>
              <w:rPr>
                <w:ins w:id="1101" w:author="Fernando Alonso Macias" w:date="2024-02-01T18:40:00Z"/>
              </w:rPr>
            </w:pPr>
          </w:p>
        </w:tc>
      </w:tr>
      <w:tr w:rsidR="00D279AE" w:rsidRPr="00CA53A7" w14:paraId="447ABD98" w14:textId="77777777" w:rsidTr="007571D6">
        <w:trPr>
          <w:ins w:id="1102" w:author="Fernando Alonso Macias" w:date="2024-02-01T18:40:00Z"/>
        </w:trPr>
        <w:tc>
          <w:tcPr>
            <w:tcW w:w="4535" w:type="dxa"/>
          </w:tcPr>
          <w:p w14:paraId="164F6EE5" w14:textId="77777777" w:rsidR="00D279AE" w:rsidRPr="00CA53A7" w:rsidRDefault="00D279AE" w:rsidP="007571D6">
            <w:pPr>
              <w:pStyle w:val="TAL"/>
              <w:rPr>
                <w:ins w:id="1103" w:author="Fernando Alonso Macias" w:date="2024-02-01T18:40:00Z"/>
              </w:rPr>
            </w:pPr>
            <w:ins w:id="1104" w:author="Fernando Alonso Macias" w:date="2024-02-01T18:40:00Z">
              <w:r w:rsidRPr="00CA53A7">
                <w:t>}</w:t>
              </w:r>
            </w:ins>
          </w:p>
        </w:tc>
        <w:tc>
          <w:tcPr>
            <w:tcW w:w="2267" w:type="dxa"/>
          </w:tcPr>
          <w:p w14:paraId="005DF713" w14:textId="77777777" w:rsidR="00D279AE" w:rsidRPr="00CA53A7" w:rsidRDefault="00D279AE" w:rsidP="007571D6">
            <w:pPr>
              <w:pStyle w:val="TAL"/>
              <w:rPr>
                <w:ins w:id="1105" w:author="Fernando Alonso Macias" w:date="2024-02-01T18:40:00Z"/>
                <w:lang w:eastAsia="ja-JP"/>
              </w:rPr>
            </w:pPr>
          </w:p>
        </w:tc>
        <w:tc>
          <w:tcPr>
            <w:tcW w:w="1700" w:type="dxa"/>
          </w:tcPr>
          <w:p w14:paraId="2FDC4A00" w14:textId="77777777" w:rsidR="00D279AE" w:rsidRPr="00CA53A7" w:rsidRDefault="00D279AE" w:rsidP="007571D6">
            <w:pPr>
              <w:pStyle w:val="TAL"/>
              <w:rPr>
                <w:ins w:id="1106" w:author="Fernando Alonso Macias" w:date="2024-02-01T18:40:00Z"/>
              </w:rPr>
            </w:pPr>
          </w:p>
        </w:tc>
        <w:tc>
          <w:tcPr>
            <w:tcW w:w="1245" w:type="dxa"/>
          </w:tcPr>
          <w:p w14:paraId="310FC163" w14:textId="77777777" w:rsidR="00D279AE" w:rsidRPr="00CA53A7" w:rsidRDefault="00D279AE" w:rsidP="007571D6">
            <w:pPr>
              <w:pStyle w:val="TAL"/>
              <w:rPr>
                <w:ins w:id="1107" w:author="Fernando Alonso Macias" w:date="2024-02-01T18:40:00Z"/>
              </w:rPr>
            </w:pPr>
          </w:p>
        </w:tc>
      </w:tr>
    </w:tbl>
    <w:p w14:paraId="33C846C3" w14:textId="77777777" w:rsidR="00D279AE" w:rsidRPr="00CA53A7" w:rsidRDefault="00D279AE" w:rsidP="00D279AE">
      <w:pPr>
        <w:rPr>
          <w:ins w:id="1108" w:author="Fernando Alonso Macias" w:date="2024-02-01T18:40:00Z"/>
        </w:rPr>
      </w:pPr>
    </w:p>
    <w:p w14:paraId="254F78D0" w14:textId="06ACC9F9" w:rsidR="00D279AE" w:rsidRDefault="0082505F" w:rsidP="00D279AE">
      <w:pPr>
        <w:pStyle w:val="H6"/>
        <w:rPr>
          <w:ins w:id="1109" w:author="Fernando Alonso Macias" w:date="2024-02-05T13:39:00Z"/>
        </w:rPr>
      </w:pPr>
      <w:ins w:id="1110" w:author="Fernando Alonso Macias" w:date="2024-02-01T18:41:00Z">
        <w:r>
          <w:t>14.3.</w:t>
        </w:r>
      </w:ins>
      <w:ins w:id="1111" w:author="Fernando Alonso Macias" w:date="2024-02-01T18:40:00Z">
        <w:r w:rsidR="00D279AE" w:rsidRPr="00CA53A7">
          <w:t>1.1.5</w:t>
        </w:r>
        <w:r w:rsidR="00D279AE" w:rsidRPr="00CA53A7">
          <w:tab/>
          <w:t>Test Requirements</w:t>
        </w:r>
      </w:ins>
    </w:p>
    <w:p w14:paraId="3BCC6054" w14:textId="51A3480E" w:rsidR="00A25666" w:rsidRPr="00A25666" w:rsidRDefault="00A25666">
      <w:pPr>
        <w:rPr>
          <w:ins w:id="1112" w:author="Fernando Alonso Macias" w:date="2024-02-01T18:40:00Z"/>
        </w:rPr>
        <w:pPrChange w:id="1113" w:author="Fernando Alonso Macias" w:date="2024-02-05T13:39:00Z">
          <w:pPr>
            <w:pStyle w:val="H6"/>
          </w:pPr>
        </w:pPrChange>
      </w:pPr>
      <w:ins w:id="1114" w:author="Fernando Alonso Macias" w:date="2024-02-05T13:39:00Z">
        <w:r w:rsidRPr="00C74756">
          <w:rPr>
            <w:lang w:eastAsia="sv-SE"/>
          </w:rPr>
          <w:t>Tables 14.</w:t>
        </w:r>
        <w:r>
          <w:rPr>
            <w:lang w:eastAsia="sv-SE"/>
          </w:rPr>
          <w:t xml:space="preserve">3.1.1.5-1, </w:t>
        </w:r>
        <w:r w:rsidRPr="00C74756">
          <w:rPr>
            <w:lang w:eastAsia="sv-SE"/>
          </w:rPr>
          <w:t>14.</w:t>
        </w:r>
        <w:r>
          <w:rPr>
            <w:lang w:eastAsia="sv-SE"/>
          </w:rPr>
          <w:t xml:space="preserve">3.1.1.5-2, </w:t>
        </w:r>
        <w:r w:rsidRPr="00C74756">
          <w:rPr>
            <w:lang w:eastAsia="sv-SE"/>
          </w:rPr>
          <w:t>14.</w:t>
        </w:r>
        <w:r>
          <w:rPr>
            <w:lang w:eastAsia="sv-SE"/>
          </w:rPr>
          <w:t xml:space="preserve">3.1.1.5-3, </w:t>
        </w:r>
        <w:r w:rsidRPr="00C74756">
          <w:rPr>
            <w:lang w:eastAsia="sv-SE"/>
          </w:rPr>
          <w:t>14.</w:t>
        </w:r>
        <w:r>
          <w:rPr>
            <w:lang w:eastAsia="sv-SE"/>
          </w:rPr>
          <w:t xml:space="preserve">3.1.1.5-4 and </w:t>
        </w:r>
        <w:r w:rsidRPr="00C74756">
          <w:rPr>
            <w:lang w:eastAsia="sv-SE"/>
          </w:rPr>
          <w:t>14.</w:t>
        </w:r>
        <w:r>
          <w:rPr>
            <w:lang w:eastAsia="sv-SE"/>
          </w:rPr>
          <w:t xml:space="preserve">3.1.1.5-5 </w:t>
        </w:r>
        <w:r w:rsidRPr="00C74756">
          <w:rPr>
            <w:lang w:eastAsia="sv-SE"/>
          </w:rPr>
          <w:t xml:space="preserve">define the primary level settings including test tolerances for </w:t>
        </w:r>
      </w:ins>
      <w:ins w:id="1115" w:author="Fernando Alonso Macias" w:date="2024-02-05T13:42:00Z">
        <w:r w:rsidR="000B543A" w:rsidRPr="000B543A">
          <w:rPr>
            <w:lang w:eastAsia="sv-SE"/>
          </w:rPr>
          <w:t>NR SA FR1 UE transmit timing accuracy for Satellite Access</w:t>
        </w:r>
      </w:ins>
      <w:ins w:id="1116" w:author="Fernando Alonso Macias" w:date="2024-02-05T13:39:00Z">
        <w:r w:rsidRPr="00C74756">
          <w:rPr>
            <w:lang w:eastAsia="sv-SE"/>
          </w:rPr>
          <w:t>.</w:t>
        </w:r>
      </w:ins>
    </w:p>
    <w:p w14:paraId="4B8B205E" w14:textId="39F28AC2" w:rsidR="00B73823" w:rsidRPr="007479E8" w:rsidRDefault="00D279AE" w:rsidP="00B73823">
      <w:pPr>
        <w:pStyle w:val="TH"/>
        <w:rPr>
          <w:ins w:id="1117" w:author="Fernando Alonso Macias" w:date="2024-02-05T12:54:00Z"/>
        </w:rPr>
      </w:pPr>
      <w:ins w:id="1118" w:author="Fernando Alonso Macias" w:date="2024-02-01T18:40:00Z">
        <w:r w:rsidRPr="00CA53A7">
          <w:lastRenderedPageBreak/>
          <w:t xml:space="preserve">Table </w:t>
        </w:r>
      </w:ins>
      <w:ins w:id="1119" w:author="Fernando Alonso Macias" w:date="2024-02-01T18:41:00Z">
        <w:r w:rsidR="0082505F">
          <w:t>14.3.</w:t>
        </w:r>
      </w:ins>
      <w:ins w:id="1120" w:author="Fernando Alonso Macias" w:date="2024-02-01T18:40:00Z">
        <w:r w:rsidRPr="00CA53A7">
          <w:t xml:space="preserve">1.1.5-1: Cell Specific Test Parameters for </w:t>
        </w:r>
      </w:ins>
      <w:ins w:id="1121" w:author="Fernando Alonso Macias" w:date="2024-02-05T13:42:00Z">
        <w:r w:rsidR="000B543A" w:rsidRPr="000B543A">
          <w:t>NR SA FR1 UE transmit timing accuracy for Satellite Access</w:t>
        </w:r>
      </w:ins>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B73823" w:rsidRPr="006C3A00" w14:paraId="14A98E1D" w14:textId="77777777" w:rsidTr="007571D6">
        <w:trPr>
          <w:trHeight w:val="187"/>
          <w:jc w:val="center"/>
          <w:ins w:id="1122" w:author="Fernando Alonso Macias" w:date="2024-02-05T12:54:00Z"/>
        </w:trPr>
        <w:tc>
          <w:tcPr>
            <w:tcW w:w="3709" w:type="dxa"/>
            <w:tcBorders>
              <w:top w:val="single" w:sz="4" w:space="0" w:color="auto"/>
              <w:left w:val="single" w:sz="4" w:space="0" w:color="auto"/>
              <w:bottom w:val="single" w:sz="4" w:space="0" w:color="auto"/>
              <w:right w:val="single" w:sz="4" w:space="0" w:color="auto"/>
            </w:tcBorders>
            <w:vAlign w:val="center"/>
            <w:hideMark/>
          </w:tcPr>
          <w:p w14:paraId="33659349" w14:textId="77777777" w:rsidR="00B73823" w:rsidRPr="006C3A00" w:rsidRDefault="00B73823" w:rsidP="007571D6">
            <w:pPr>
              <w:pStyle w:val="TAH"/>
              <w:rPr>
                <w:ins w:id="1123" w:author="Fernando Alonso Macias" w:date="2024-02-05T12:54:00Z"/>
                <w:rFonts w:eastAsia="Calibri"/>
              </w:rPr>
            </w:pPr>
            <w:ins w:id="1124" w:author="Fernando Alonso Macias" w:date="2024-02-05T12:54:00Z">
              <w:r w:rsidRPr="006C3A00">
                <w:t>Parameter</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AD028E4" w14:textId="77777777" w:rsidR="00B73823" w:rsidRPr="006C3A00" w:rsidRDefault="00B73823" w:rsidP="007571D6">
            <w:pPr>
              <w:pStyle w:val="TAH"/>
              <w:rPr>
                <w:ins w:id="1125" w:author="Fernando Alonso Macias" w:date="2024-02-05T12:54:00Z"/>
              </w:rPr>
            </w:pPr>
            <w:ins w:id="1126" w:author="Fernando Alonso Macias" w:date="2024-02-05T12:54:00Z">
              <w:r w:rsidRPr="006C3A00">
                <w:t>Unit</w:t>
              </w:r>
            </w:ins>
          </w:p>
        </w:tc>
        <w:tc>
          <w:tcPr>
            <w:tcW w:w="1381" w:type="dxa"/>
            <w:tcBorders>
              <w:top w:val="single" w:sz="4" w:space="0" w:color="auto"/>
              <w:left w:val="single" w:sz="4" w:space="0" w:color="auto"/>
              <w:bottom w:val="single" w:sz="4" w:space="0" w:color="auto"/>
              <w:right w:val="single" w:sz="4" w:space="0" w:color="auto"/>
            </w:tcBorders>
            <w:vAlign w:val="center"/>
            <w:hideMark/>
          </w:tcPr>
          <w:p w14:paraId="7EBD96B4" w14:textId="77777777" w:rsidR="00B73823" w:rsidRPr="006C3A00" w:rsidRDefault="00B73823" w:rsidP="007571D6">
            <w:pPr>
              <w:pStyle w:val="TAH"/>
              <w:rPr>
                <w:ins w:id="1127" w:author="Fernando Alonso Macias" w:date="2024-02-05T12:54:00Z"/>
              </w:rPr>
            </w:pPr>
            <w:ins w:id="1128" w:author="Fernando Alonso Macias" w:date="2024-02-05T12:54:00Z">
              <w:r w:rsidRPr="006C3A00">
                <w:t>Config</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A4B7C77" w14:textId="77777777" w:rsidR="00B73823" w:rsidRPr="006C3A00" w:rsidRDefault="00B73823" w:rsidP="007571D6">
            <w:pPr>
              <w:pStyle w:val="TAH"/>
              <w:rPr>
                <w:ins w:id="1129" w:author="Fernando Alonso Macias" w:date="2024-02-05T12:54:00Z"/>
              </w:rPr>
            </w:pPr>
            <w:ins w:id="1130" w:author="Fernando Alonso Macias" w:date="2024-02-05T12:54:00Z">
              <w:r w:rsidRPr="006C3A00">
                <w:t>Test1</w:t>
              </w:r>
            </w:ins>
          </w:p>
        </w:tc>
        <w:tc>
          <w:tcPr>
            <w:tcW w:w="1430" w:type="dxa"/>
            <w:tcBorders>
              <w:top w:val="single" w:sz="4" w:space="0" w:color="auto"/>
              <w:left w:val="single" w:sz="4" w:space="0" w:color="auto"/>
              <w:bottom w:val="single" w:sz="4" w:space="0" w:color="auto"/>
              <w:right w:val="single" w:sz="4" w:space="0" w:color="auto"/>
            </w:tcBorders>
            <w:vAlign w:val="center"/>
            <w:hideMark/>
          </w:tcPr>
          <w:p w14:paraId="4CF2AB7C" w14:textId="77777777" w:rsidR="00B73823" w:rsidRPr="006C3A00" w:rsidRDefault="00B73823" w:rsidP="007571D6">
            <w:pPr>
              <w:pStyle w:val="TAH"/>
              <w:rPr>
                <w:ins w:id="1131" w:author="Fernando Alonso Macias" w:date="2024-02-05T12:54:00Z"/>
              </w:rPr>
            </w:pPr>
            <w:ins w:id="1132" w:author="Fernando Alonso Macias" w:date="2024-02-05T12:54:00Z">
              <w:r w:rsidRPr="006C3A00">
                <w:t>Test2</w:t>
              </w:r>
            </w:ins>
          </w:p>
        </w:tc>
      </w:tr>
      <w:tr w:rsidR="00B73823" w:rsidRPr="006C3A00" w14:paraId="7FD793E0" w14:textId="77777777" w:rsidTr="007571D6">
        <w:trPr>
          <w:trHeight w:val="187"/>
          <w:jc w:val="center"/>
          <w:ins w:id="1133" w:author="Fernando Alonso Macias" w:date="2024-02-05T12:54:00Z"/>
        </w:trPr>
        <w:tc>
          <w:tcPr>
            <w:tcW w:w="3709" w:type="dxa"/>
            <w:tcBorders>
              <w:top w:val="single" w:sz="4" w:space="0" w:color="auto"/>
              <w:left w:val="single" w:sz="4" w:space="0" w:color="auto"/>
              <w:bottom w:val="single" w:sz="4" w:space="0" w:color="auto"/>
              <w:right w:val="single" w:sz="4" w:space="0" w:color="auto"/>
            </w:tcBorders>
          </w:tcPr>
          <w:p w14:paraId="47BDAEC0" w14:textId="77777777" w:rsidR="00B73823" w:rsidRPr="006C3A00" w:rsidDel="00FF5E17" w:rsidRDefault="00B73823" w:rsidP="007571D6">
            <w:pPr>
              <w:pStyle w:val="TAL"/>
              <w:rPr>
                <w:ins w:id="1134" w:author="Fernando Alonso Macias" w:date="2024-02-05T12:54:00Z"/>
              </w:rPr>
            </w:pPr>
            <w:ins w:id="1135" w:author="Fernando Alonso Macias" w:date="2024-02-05T12:54:00Z">
              <w:r w:rsidRPr="006C3A00">
                <w:t>SSB ARFCN</w:t>
              </w:r>
            </w:ins>
          </w:p>
        </w:tc>
        <w:tc>
          <w:tcPr>
            <w:tcW w:w="1385" w:type="dxa"/>
            <w:tcBorders>
              <w:top w:val="single" w:sz="4" w:space="0" w:color="auto"/>
              <w:left w:val="single" w:sz="4" w:space="0" w:color="auto"/>
              <w:bottom w:val="single" w:sz="4" w:space="0" w:color="auto"/>
              <w:right w:val="single" w:sz="4" w:space="0" w:color="auto"/>
            </w:tcBorders>
          </w:tcPr>
          <w:p w14:paraId="52E5C8C7" w14:textId="77777777" w:rsidR="00B73823" w:rsidRPr="006C3A00" w:rsidRDefault="00B73823" w:rsidP="007571D6">
            <w:pPr>
              <w:pStyle w:val="TAC"/>
              <w:rPr>
                <w:ins w:id="1136"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tcPr>
          <w:p w14:paraId="545449A4" w14:textId="77777777" w:rsidR="00B73823" w:rsidRPr="006C3A00" w:rsidRDefault="00B73823" w:rsidP="007571D6">
            <w:pPr>
              <w:pStyle w:val="TAC"/>
              <w:rPr>
                <w:ins w:id="1137" w:author="Fernando Alonso Macias" w:date="2024-02-05T12:54:00Z"/>
              </w:rPr>
            </w:pPr>
            <w:ins w:id="1138" w:author="Fernando Alonso Macias" w:date="2024-02-05T12:54:00Z">
              <w:r w:rsidRPr="007479E8">
                <w:rPr>
                  <w:rFonts w:eastAsia="Calibri"/>
                  <w:lang w:eastAsia="ko-KR"/>
                </w:rPr>
                <w:t>1,2</w:t>
              </w:r>
            </w:ins>
          </w:p>
        </w:tc>
        <w:tc>
          <w:tcPr>
            <w:tcW w:w="1445" w:type="dxa"/>
            <w:tcBorders>
              <w:top w:val="single" w:sz="4" w:space="0" w:color="auto"/>
              <w:left w:val="single" w:sz="4" w:space="0" w:color="auto"/>
              <w:bottom w:val="single" w:sz="4" w:space="0" w:color="auto"/>
              <w:right w:val="single" w:sz="4" w:space="0" w:color="auto"/>
            </w:tcBorders>
          </w:tcPr>
          <w:p w14:paraId="409A0021" w14:textId="77777777" w:rsidR="00B73823" w:rsidRPr="006C3A00" w:rsidRDefault="00B73823" w:rsidP="007571D6">
            <w:pPr>
              <w:pStyle w:val="TAC"/>
              <w:rPr>
                <w:ins w:id="1139" w:author="Fernando Alonso Macias" w:date="2024-02-05T12:54:00Z"/>
              </w:rPr>
            </w:pPr>
            <w:ins w:id="1140" w:author="Fernando Alonso Macias" w:date="2024-02-05T12:54:00Z">
              <w:r w:rsidRPr="006C3A00">
                <w:t>1</w:t>
              </w:r>
            </w:ins>
          </w:p>
        </w:tc>
        <w:tc>
          <w:tcPr>
            <w:tcW w:w="1430" w:type="dxa"/>
            <w:tcBorders>
              <w:top w:val="single" w:sz="4" w:space="0" w:color="auto"/>
              <w:left w:val="single" w:sz="4" w:space="0" w:color="auto"/>
              <w:bottom w:val="single" w:sz="4" w:space="0" w:color="auto"/>
              <w:right w:val="single" w:sz="4" w:space="0" w:color="auto"/>
            </w:tcBorders>
          </w:tcPr>
          <w:p w14:paraId="6F03CCE0" w14:textId="77777777" w:rsidR="00B73823" w:rsidRPr="006C3A00" w:rsidRDefault="00B73823" w:rsidP="007571D6">
            <w:pPr>
              <w:pStyle w:val="TAC"/>
              <w:rPr>
                <w:ins w:id="1141" w:author="Fernando Alonso Macias" w:date="2024-02-05T12:54:00Z"/>
              </w:rPr>
            </w:pPr>
            <w:ins w:id="1142" w:author="Fernando Alonso Macias" w:date="2024-02-05T12:54:00Z">
              <w:r w:rsidRPr="006C3A00">
                <w:t>1</w:t>
              </w:r>
            </w:ins>
          </w:p>
        </w:tc>
      </w:tr>
      <w:tr w:rsidR="00B73823" w:rsidRPr="006C3A00" w14:paraId="2C610251" w14:textId="77777777" w:rsidTr="007571D6">
        <w:trPr>
          <w:trHeight w:val="187"/>
          <w:jc w:val="center"/>
          <w:ins w:id="1143" w:author="Fernando Alonso Macias" w:date="2024-02-05T12:54:00Z"/>
        </w:trPr>
        <w:tc>
          <w:tcPr>
            <w:tcW w:w="3709" w:type="dxa"/>
            <w:tcBorders>
              <w:top w:val="nil"/>
              <w:left w:val="single" w:sz="4" w:space="0" w:color="auto"/>
              <w:bottom w:val="nil"/>
              <w:right w:val="single" w:sz="4" w:space="0" w:color="auto"/>
            </w:tcBorders>
            <w:shd w:val="clear" w:color="auto" w:fill="auto"/>
          </w:tcPr>
          <w:p w14:paraId="0C50E4CD" w14:textId="77777777" w:rsidR="00B73823" w:rsidRPr="00AB1C82" w:rsidRDefault="00B73823" w:rsidP="007571D6">
            <w:pPr>
              <w:pStyle w:val="TAL"/>
              <w:rPr>
                <w:ins w:id="1144" w:author="Fernando Alonso Macias" w:date="2024-02-05T12:54:00Z"/>
                <w:rFonts w:eastAsiaTheme="minorEastAsia"/>
                <w:lang w:eastAsia="zh-CN"/>
              </w:rPr>
            </w:pPr>
            <w:ins w:id="1145" w:author="Fernando Alonso Macias" w:date="2024-02-05T12:54:00Z">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ins>
          </w:p>
        </w:tc>
        <w:tc>
          <w:tcPr>
            <w:tcW w:w="0" w:type="auto"/>
            <w:vMerge w:val="restart"/>
            <w:tcBorders>
              <w:top w:val="nil"/>
              <w:left w:val="single" w:sz="4" w:space="0" w:color="auto"/>
              <w:right w:val="single" w:sz="4" w:space="0" w:color="auto"/>
            </w:tcBorders>
            <w:shd w:val="clear" w:color="auto" w:fill="auto"/>
          </w:tcPr>
          <w:p w14:paraId="166639A8" w14:textId="77777777" w:rsidR="00B73823" w:rsidRPr="006C3A00" w:rsidRDefault="00B73823" w:rsidP="007571D6">
            <w:pPr>
              <w:pStyle w:val="TAC"/>
              <w:rPr>
                <w:ins w:id="1146" w:author="Fernando Alonso Macias" w:date="2024-02-05T12:54:00Z"/>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6ABEA9CF" w14:textId="77777777" w:rsidR="00B73823" w:rsidRPr="007479E8" w:rsidRDefault="00B73823" w:rsidP="007571D6">
            <w:pPr>
              <w:pStyle w:val="TAC"/>
              <w:rPr>
                <w:ins w:id="1147" w:author="Fernando Alonso Macias" w:date="2024-02-05T12:54:00Z"/>
                <w:rFonts w:eastAsia="Calibri"/>
                <w:lang w:eastAsia="ko-KR"/>
              </w:rPr>
            </w:pPr>
            <w:ins w:id="1148" w:author="Fernando Alonso Macias" w:date="2024-02-05T12:54:00Z">
              <w:r w:rsidRPr="007479E8">
                <w:rPr>
                  <w:rFonts w:eastAsia="Calibri"/>
                  <w:lang w:eastAsia="ko-KR"/>
                </w:rPr>
                <w:t>1</w:t>
              </w:r>
            </w:ins>
          </w:p>
        </w:tc>
        <w:tc>
          <w:tcPr>
            <w:tcW w:w="2875" w:type="dxa"/>
            <w:gridSpan w:val="2"/>
            <w:tcBorders>
              <w:top w:val="single" w:sz="4" w:space="0" w:color="auto"/>
              <w:left w:val="single" w:sz="4" w:space="0" w:color="auto"/>
              <w:bottom w:val="single" w:sz="4" w:space="0" w:color="auto"/>
              <w:right w:val="single" w:sz="4" w:space="0" w:color="auto"/>
            </w:tcBorders>
          </w:tcPr>
          <w:p w14:paraId="2F856ADA" w14:textId="77777777" w:rsidR="00B73823" w:rsidRPr="003025EA" w:rsidRDefault="00B73823" w:rsidP="007571D6">
            <w:pPr>
              <w:pStyle w:val="TAC"/>
              <w:rPr>
                <w:ins w:id="1149" w:author="Fernando Alonso Macias" w:date="2024-02-05T12:54:00Z"/>
                <w:rFonts w:eastAsiaTheme="minorEastAsia"/>
                <w:lang w:eastAsia="zh-CN"/>
              </w:rPr>
            </w:pPr>
            <w:ins w:id="1150" w:author="Fernando Alonso Macias" w:date="2024-02-05T12:54:00Z">
              <w:r>
                <w:rPr>
                  <w:rFonts w:eastAsia="SimSun" w:hint="eastAsia"/>
                  <w:lang w:eastAsia="zh-CN"/>
                </w:rPr>
                <w:t>S</w:t>
              </w:r>
              <w:r>
                <w:rPr>
                  <w:rFonts w:eastAsia="SimSun"/>
                  <w:lang w:eastAsia="zh-CN"/>
                </w:rPr>
                <w:t>SC.1</w:t>
              </w:r>
            </w:ins>
          </w:p>
        </w:tc>
      </w:tr>
      <w:tr w:rsidR="00B73823" w:rsidRPr="006C3A00" w14:paraId="744D9D3A" w14:textId="77777777" w:rsidTr="007571D6">
        <w:trPr>
          <w:trHeight w:val="187"/>
          <w:jc w:val="center"/>
          <w:ins w:id="1151" w:author="Fernando Alonso Macias" w:date="2024-02-05T12:54:00Z"/>
        </w:trPr>
        <w:tc>
          <w:tcPr>
            <w:tcW w:w="3709" w:type="dxa"/>
            <w:tcBorders>
              <w:top w:val="nil"/>
              <w:left w:val="single" w:sz="4" w:space="0" w:color="auto"/>
              <w:bottom w:val="single" w:sz="4" w:space="0" w:color="auto"/>
              <w:right w:val="single" w:sz="4" w:space="0" w:color="auto"/>
            </w:tcBorders>
            <w:shd w:val="clear" w:color="auto" w:fill="auto"/>
          </w:tcPr>
          <w:p w14:paraId="20A29E17" w14:textId="77777777" w:rsidR="00B73823" w:rsidRPr="006C3A00" w:rsidRDefault="00B73823" w:rsidP="007571D6">
            <w:pPr>
              <w:pStyle w:val="TAL"/>
              <w:rPr>
                <w:ins w:id="1152" w:author="Fernando Alonso Macias" w:date="2024-02-05T12:54:00Z"/>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1997A8D5" w14:textId="77777777" w:rsidR="00B73823" w:rsidRPr="006C3A00" w:rsidRDefault="00B73823" w:rsidP="007571D6">
            <w:pPr>
              <w:pStyle w:val="TAC"/>
              <w:rPr>
                <w:ins w:id="1153" w:author="Fernando Alonso Macias" w:date="2024-02-05T12:54:00Z"/>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6A34AA00" w14:textId="77777777" w:rsidR="00B73823" w:rsidRPr="007479E8" w:rsidRDefault="00B73823" w:rsidP="007571D6">
            <w:pPr>
              <w:pStyle w:val="TAC"/>
              <w:rPr>
                <w:ins w:id="1154" w:author="Fernando Alonso Macias" w:date="2024-02-05T12:54:00Z"/>
                <w:rFonts w:eastAsia="Calibri"/>
                <w:lang w:eastAsia="ko-KR"/>
              </w:rPr>
            </w:pPr>
            <w:ins w:id="1155" w:author="Fernando Alonso Macias" w:date="2024-02-05T12:54:00Z">
              <w:r>
                <w:rPr>
                  <w:lang w:eastAsia="zh-CN"/>
                </w:rPr>
                <w:t>2</w:t>
              </w:r>
            </w:ins>
          </w:p>
        </w:tc>
        <w:tc>
          <w:tcPr>
            <w:tcW w:w="2875" w:type="dxa"/>
            <w:gridSpan w:val="2"/>
            <w:tcBorders>
              <w:top w:val="single" w:sz="4" w:space="0" w:color="auto"/>
              <w:left w:val="single" w:sz="4" w:space="0" w:color="auto"/>
              <w:bottom w:val="single" w:sz="4" w:space="0" w:color="auto"/>
              <w:right w:val="single" w:sz="4" w:space="0" w:color="auto"/>
            </w:tcBorders>
          </w:tcPr>
          <w:p w14:paraId="016AABCE" w14:textId="77777777" w:rsidR="00B73823" w:rsidRPr="003025EA" w:rsidRDefault="00B73823" w:rsidP="007571D6">
            <w:pPr>
              <w:pStyle w:val="TAC"/>
              <w:rPr>
                <w:ins w:id="1156" w:author="Fernando Alonso Macias" w:date="2024-02-05T12:54:00Z"/>
                <w:rFonts w:eastAsiaTheme="minorEastAsia"/>
                <w:lang w:eastAsia="zh-CN"/>
              </w:rPr>
            </w:pPr>
            <w:ins w:id="1157" w:author="Fernando Alonso Macias" w:date="2024-02-05T12:54:00Z">
              <w:r>
                <w:rPr>
                  <w:rFonts w:eastAsia="SimSun" w:hint="eastAsia"/>
                  <w:lang w:eastAsia="zh-CN"/>
                </w:rPr>
                <w:t>S</w:t>
              </w:r>
              <w:r>
                <w:rPr>
                  <w:rFonts w:eastAsia="SimSun"/>
                  <w:lang w:eastAsia="zh-CN"/>
                </w:rPr>
                <w:t>SC.2</w:t>
              </w:r>
            </w:ins>
          </w:p>
        </w:tc>
      </w:tr>
      <w:tr w:rsidR="00B73823" w:rsidRPr="006C3A00" w14:paraId="1CBFD01C" w14:textId="77777777" w:rsidTr="007571D6">
        <w:trPr>
          <w:trHeight w:val="187"/>
          <w:jc w:val="center"/>
          <w:ins w:id="1158" w:author="Fernando Alonso Macias" w:date="2024-02-05T12:54:00Z"/>
        </w:trPr>
        <w:tc>
          <w:tcPr>
            <w:tcW w:w="3709" w:type="dxa"/>
            <w:tcBorders>
              <w:left w:val="single" w:sz="4" w:space="0" w:color="auto"/>
              <w:bottom w:val="single" w:sz="4" w:space="0" w:color="auto"/>
              <w:right w:val="single" w:sz="4" w:space="0" w:color="auto"/>
            </w:tcBorders>
            <w:shd w:val="clear" w:color="auto" w:fill="auto"/>
          </w:tcPr>
          <w:p w14:paraId="6095BE65" w14:textId="77777777" w:rsidR="00B73823" w:rsidRPr="006C3A00" w:rsidRDefault="00B73823" w:rsidP="007571D6">
            <w:pPr>
              <w:pStyle w:val="TAL"/>
              <w:rPr>
                <w:ins w:id="1159" w:author="Fernando Alonso Macias" w:date="2024-02-05T12:54:00Z"/>
                <w:rFonts w:eastAsia="Calibri"/>
              </w:rPr>
            </w:pPr>
            <w:proofErr w:type="spellStart"/>
            <w:ins w:id="1160" w:author="Fernando Alonso Macias" w:date="2024-02-05T12:54:00Z">
              <w:r w:rsidRPr="006C3A00">
                <w:t>BW</w:t>
              </w:r>
              <w:r w:rsidRPr="006C3A00">
                <w:rPr>
                  <w:vertAlign w:val="subscript"/>
                </w:rPr>
                <w:t>channel</w:t>
              </w:r>
              <w:proofErr w:type="spellEnd"/>
            </w:ins>
          </w:p>
        </w:tc>
        <w:tc>
          <w:tcPr>
            <w:tcW w:w="0" w:type="auto"/>
            <w:tcBorders>
              <w:left w:val="single" w:sz="4" w:space="0" w:color="auto"/>
              <w:bottom w:val="single" w:sz="4" w:space="0" w:color="auto"/>
              <w:right w:val="single" w:sz="4" w:space="0" w:color="auto"/>
            </w:tcBorders>
            <w:shd w:val="clear" w:color="auto" w:fill="auto"/>
          </w:tcPr>
          <w:p w14:paraId="6BB60586" w14:textId="77777777" w:rsidR="00B73823" w:rsidRPr="006C3A00" w:rsidRDefault="00B73823" w:rsidP="007571D6">
            <w:pPr>
              <w:pStyle w:val="TAC"/>
              <w:rPr>
                <w:ins w:id="1161" w:author="Fernando Alonso Macias" w:date="2024-02-05T12:54:00Z"/>
                <w:rFonts w:eastAsia="Calibri"/>
              </w:rPr>
            </w:pPr>
            <w:ins w:id="1162" w:author="Fernando Alonso Macias" w:date="2024-02-05T12:54:00Z">
              <w:r w:rsidRPr="006C3A00">
                <w:t>MHz</w:t>
              </w:r>
            </w:ins>
          </w:p>
        </w:tc>
        <w:tc>
          <w:tcPr>
            <w:tcW w:w="1381" w:type="dxa"/>
            <w:tcBorders>
              <w:top w:val="single" w:sz="4" w:space="0" w:color="auto"/>
              <w:left w:val="single" w:sz="4" w:space="0" w:color="auto"/>
              <w:bottom w:val="single" w:sz="4" w:space="0" w:color="auto"/>
              <w:right w:val="single" w:sz="4" w:space="0" w:color="auto"/>
            </w:tcBorders>
            <w:vAlign w:val="center"/>
          </w:tcPr>
          <w:p w14:paraId="40FEE7E8" w14:textId="77777777" w:rsidR="00B73823" w:rsidRDefault="00B73823" w:rsidP="007571D6">
            <w:pPr>
              <w:pStyle w:val="TAC"/>
              <w:rPr>
                <w:ins w:id="1163" w:author="Fernando Alonso Macias" w:date="2024-02-05T12:54:00Z"/>
                <w:lang w:eastAsia="zh-CN"/>
              </w:rPr>
            </w:pPr>
            <w:ins w:id="1164"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bottom w:val="single" w:sz="4" w:space="0" w:color="auto"/>
              <w:right w:val="single" w:sz="4" w:space="0" w:color="auto"/>
            </w:tcBorders>
          </w:tcPr>
          <w:p w14:paraId="0E137D6F" w14:textId="77777777" w:rsidR="00B73823" w:rsidRDefault="00B73823" w:rsidP="007571D6">
            <w:pPr>
              <w:pStyle w:val="TAC"/>
              <w:rPr>
                <w:ins w:id="1165" w:author="Fernando Alonso Macias" w:date="2024-02-05T12:54:00Z"/>
                <w:lang w:eastAsia="zh-CN"/>
              </w:rPr>
            </w:pPr>
            <w:ins w:id="1166" w:author="Fernando Alonso Macias" w:date="2024-02-05T12:54:00Z">
              <w:r w:rsidRPr="006C3A00">
                <w:t xml:space="preserve">10: </w:t>
              </w:r>
              <w:proofErr w:type="spellStart"/>
              <w:r w:rsidRPr="006C3A00">
                <w:t>N</w:t>
              </w:r>
              <w:r w:rsidRPr="006C3A00">
                <w:rPr>
                  <w:vertAlign w:val="subscript"/>
                </w:rPr>
                <w:t>RB,c</w:t>
              </w:r>
              <w:proofErr w:type="spellEnd"/>
              <w:r w:rsidRPr="006C3A00">
                <w:t xml:space="preserve"> = 52</w:t>
              </w:r>
            </w:ins>
          </w:p>
        </w:tc>
      </w:tr>
      <w:tr w:rsidR="00B73823" w:rsidRPr="006C3A00" w14:paraId="51CD9DF2" w14:textId="77777777" w:rsidTr="007571D6">
        <w:trPr>
          <w:trHeight w:val="187"/>
          <w:jc w:val="center"/>
          <w:ins w:id="1167" w:author="Fernando Alonso Macias" w:date="2024-02-05T12:54:00Z"/>
        </w:trPr>
        <w:tc>
          <w:tcPr>
            <w:tcW w:w="3709" w:type="dxa"/>
            <w:tcBorders>
              <w:top w:val="single" w:sz="4" w:space="0" w:color="auto"/>
              <w:left w:val="single" w:sz="4" w:space="0" w:color="auto"/>
              <w:bottom w:val="single" w:sz="4" w:space="0" w:color="auto"/>
              <w:right w:val="single" w:sz="4" w:space="0" w:color="auto"/>
            </w:tcBorders>
          </w:tcPr>
          <w:p w14:paraId="059F9246" w14:textId="77777777" w:rsidR="00B73823" w:rsidRPr="006C3A00" w:rsidRDefault="00B73823" w:rsidP="007571D6">
            <w:pPr>
              <w:pStyle w:val="TAL"/>
              <w:rPr>
                <w:ins w:id="1168" w:author="Fernando Alonso Macias" w:date="2024-02-05T12:54:00Z"/>
              </w:rPr>
            </w:pPr>
            <w:ins w:id="1169" w:author="Fernando Alonso Macias" w:date="2024-02-05T12:54:00Z">
              <w:r w:rsidRPr="006C3A00">
                <w:t>Initial BWP Configuration</w:t>
              </w:r>
            </w:ins>
          </w:p>
        </w:tc>
        <w:tc>
          <w:tcPr>
            <w:tcW w:w="1385" w:type="dxa"/>
            <w:tcBorders>
              <w:top w:val="single" w:sz="4" w:space="0" w:color="auto"/>
              <w:left w:val="single" w:sz="4" w:space="0" w:color="auto"/>
              <w:bottom w:val="single" w:sz="4" w:space="0" w:color="auto"/>
              <w:right w:val="single" w:sz="4" w:space="0" w:color="auto"/>
            </w:tcBorders>
          </w:tcPr>
          <w:p w14:paraId="55BB4193" w14:textId="77777777" w:rsidR="00B73823" w:rsidRPr="006C3A00" w:rsidRDefault="00B73823" w:rsidP="007571D6">
            <w:pPr>
              <w:pStyle w:val="TAC"/>
              <w:rPr>
                <w:ins w:id="1170"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tcPr>
          <w:p w14:paraId="0BCF7C72" w14:textId="77777777" w:rsidR="00B73823" w:rsidRPr="006C3A00" w:rsidRDefault="00B73823" w:rsidP="007571D6">
            <w:pPr>
              <w:pStyle w:val="TAC"/>
              <w:rPr>
                <w:ins w:id="1171" w:author="Fernando Alonso Macias" w:date="2024-02-05T12:54:00Z"/>
              </w:rPr>
            </w:pPr>
            <w:ins w:id="1172"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bottom w:val="single" w:sz="4" w:space="0" w:color="auto"/>
              <w:right w:val="single" w:sz="4" w:space="0" w:color="auto"/>
            </w:tcBorders>
          </w:tcPr>
          <w:p w14:paraId="31E5E54D" w14:textId="77777777" w:rsidR="00B73823" w:rsidRPr="006C3A00" w:rsidRDefault="00B73823" w:rsidP="007571D6">
            <w:pPr>
              <w:pStyle w:val="TAC"/>
              <w:rPr>
                <w:ins w:id="1173" w:author="Fernando Alonso Macias" w:date="2024-02-05T12:54:00Z"/>
              </w:rPr>
            </w:pPr>
            <w:ins w:id="1174" w:author="Fernando Alonso Macias" w:date="2024-02-05T12:54:00Z">
              <w:r w:rsidRPr="006C3A00">
                <w:t>DLBWP.0.1</w:t>
              </w:r>
            </w:ins>
          </w:p>
          <w:p w14:paraId="5B9A842D" w14:textId="77777777" w:rsidR="00B73823" w:rsidRPr="006C3A00" w:rsidRDefault="00B73823" w:rsidP="007571D6">
            <w:pPr>
              <w:pStyle w:val="TAC"/>
              <w:rPr>
                <w:ins w:id="1175" w:author="Fernando Alonso Macias" w:date="2024-02-05T12:54:00Z"/>
              </w:rPr>
            </w:pPr>
            <w:ins w:id="1176" w:author="Fernando Alonso Macias" w:date="2024-02-05T12:54:00Z">
              <w:r w:rsidRPr="006C3A00">
                <w:t>ULBWP.0.1</w:t>
              </w:r>
            </w:ins>
          </w:p>
        </w:tc>
      </w:tr>
      <w:tr w:rsidR="00B73823" w:rsidRPr="006C3A00" w14:paraId="2039076F" w14:textId="77777777" w:rsidTr="007571D6">
        <w:trPr>
          <w:trHeight w:val="187"/>
          <w:jc w:val="center"/>
          <w:ins w:id="1177" w:author="Fernando Alonso Macias" w:date="2024-02-05T12:54:00Z"/>
        </w:trPr>
        <w:tc>
          <w:tcPr>
            <w:tcW w:w="3709" w:type="dxa"/>
            <w:tcBorders>
              <w:top w:val="single" w:sz="4" w:space="0" w:color="auto"/>
              <w:left w:val="single" w:sz="4" w:space="0" w:color="auto"/>
              <w:bottom w:val="single" w:sz="4" w:space="0" w:color="auto"/>
              <w:right w:val="single" w:sz="4" w:space="0" w:color="auto"/>
            </w:tcBorders>
          </w:tcPr>
          <w:p w14:paraId="58312075" w14:textId="77777777" w:rsidR="00B73823" w:rsidRPr="006C3A00" w:rsidRDefault="00B73823" w:rsidP="007571D6">
            <w:pPr>
              <w:pStyle w:val="TAL"/>
              <w:rPr>
                <w:ins w:id="1178" w:author="Fernando Alonso Macias" w:date="2024-02-05T12:54:00Z"/>
              </w:rPr>
            </w:pPr>
            <w:ins w:id="1179" w:author="Fernando Alonso Macias" w:date="2024-02-05T12:54:00Z">
              <w:r w:rsidRPr="006C3A00">
                <w:t>Dedicated BWP Configuration</w:t>
              </w:r>
            </w:ins>
          </w:p>
        </w:tc>
        <w:tc>
          <w:tcPr>
            <w:tcW w:w="1385" w:type="dxa"/>
            <w:tcBorders>
              <w:top w:val="single" w:sz="4" w:space="0" w:color="auto"/>
              <w:left w:val="single" w:sz="4" w:space="0" w:color="auto"/>
              <w:bottom w:val="single" w:sz="4" w:space="0" w:color="auto"/>
              <w:right w:val="single" w:sz="4" w:space="0" w:color="auto"/>
            </w:tcBorders>
          </w:tcPr>
          <w:p w14:paraId="6FB716A5" w14:textId="77777777" w:rsidR="00B73823" w:rsidRPr="006C3A00" w:rsidRDefault="00B73823" w:rsidP="007571D6">
            <w:pPr>
              <w:pStyle w:val="TAC"/>
              <w:rPr>
                <w:ins w:id="1180"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tcPr>
          <w:p w14:paraId="5DECB897" w14:textId="77777777" w:rsidR="00B73823" w:rsidRPr="006C3A00" w:rsidRDefault="00B73823" w:rsidP="007571D6">
            <w:pPr>
              <w:pStyle w:val="TAC"/>
              <w:rPr>
                <w:ins w:id="1181" w:author="Fernando Alonso Macias" w:date="2024-02-05T12:54:00Z"/>
              </w:rPr>
            </w:pPr>
            <w:ins w:id="1182"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bottom w:val="single" w:sz="4" w:space="0" w:color="auto"/>
              <w:right w:val="single" w:sz="4" w:space="0" w:color="auto"/>
            </w:tcBorders>
          </w:tcPr>
          <w:p w14:paraId="5D727469" w14:textId="77777777" w:rsidR="00B73823" w:rsidRPr="006C3A00" w:rsidRDefault="00B73823" w:rsidP="007571D6">
            <w:pPr>
              <w:pStyle w:val="TAC"/>
              <w:rPr>
                <w:ins w:id="1183" w:author="Fernando Alonso Macias" w:date="2024-02-05T12:54:00Z"/>
              </w:rPr>
            </w:pPr>
            <w:ins w:id="1184" w:author="Fernando Alonso Macias" w:date="2024-02-05T12:54:00Z">
              <w:r w:rsidRPr="006C3A00">
                <w:t>DLBWP.1.1</w:t>
              </w:r>
            </w:ins>
          </w:p>
          <w:p w14:paraId="0AE8CE25" w14:textId="77777777" w:rsidR="00B73823" w:rsidRPr="006C3A00" w:rsidRDefault="00B73823" w:rsidP="007571D6">
            <w:pPr>
              <w:pStyle w:val="TAC"/>
              <w:rPr>
                <w:ins w:id="1185" w:author="Fernando Alonso Macias" w:date="2024-02-05T12:54:00Z"/>
              </w:rPr>
            </w:pPr>
            <w:ins w:id="1186" w:author="Fernando Alonso Macias" w:date="2024-02-05T12:54:00Z">
              <w:r w:rsidRPr="006C3A00">
                <w:t>ULBWP.1.1</w:t>
              </w:r>
            </w:ins>
          </w:p>
        </w:tc>
      </w:tr>
      <w:tr w:rsidR="00B73823" w:rsidRPr="006C3A00" w14:paraId="49E7C743" w14:textId="77777777" w:rsidTr="007571D6">
        <w:trPr>
          <w:trHeight w:val="187"/>
          <w:jc w:val="center"/>
          <w:ins w:id="1187"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46DEE452" w14:textId="77777777" w:rsidR="00B73823" w:rsidRPr="006C3A00" w:rsidRDefault="00B73823" w:rsidP="007571D6">
            <w:pPr>
              <w:pStyle w:val="TAL"/>
              <w:rPr>
                <w:ins w:id="1188" w:author="Fernando Alonso Macias" w:date="2024-02-05T12:54:00Z"/>
              </w:rPr>
            </w:pPr>
            <w:ins w:id="1189" w:author="Fernando Alonso Macias" w:date="2024-02-05T12:54:00Z">
              <w:r w:rsidRPr="006C3A00">
                <w:t>DR</w:t>
              </w:r>
              <w:r>
                <w:t>X</w:t>
              </w:r>
              <w:r w:rsidRPr="006C3A00">
                <w:t xml:space="preserve"> Cycle</w:t>
              </w:r>
            </w:ins>
          </w:p>
        </w:tc>
        <w:tc>
          <w:tcPr>
            <w:tcW w:w="1385" w:type="dxa"/>
            <w:tcBorders>
              <w:top w:val="single" w:sz="4" w:space="0" w:color="auto"/>
              <w:left w:val="single" w:sz="4" w:space="0" w:color="auto"/>
              <w:bottom w:val="single" w:sz="4" w:space="0" w:color="auto"/>
              <w:right w:val="single" w:sz="4" w:space="0" w:color="auto"/>
            </w:tcBorders>
            <w:hideMark/>
          </w:tcPr>
          <w:p w14:paraId="6FEA0410" w14:textId="77777777" w:rsidR="00B73823" w:rsidRPr="006C3A00" w:rsidRDefault="00B73823" w:rsidP="007571D6">
            <w:pPr>
              <w:pStyle w:val="TAC"/>
              <w:rPr>
                <w:ins w:id="1190" w:author="Fernando Alonso Macias" w:date="2024-02-05T12:54:00Z"/>
              </w:rPr>
            </w:pPr>
            <w:proofErr w:type="spellStart"/>
            <w:ins w:id="1191" w:author="Fernando Alonso Macias" w:date="2024-02-05T12:54:00Z">
              <w:r w:rsidRPr="006C3A00">
                <w:t>ms</w:t>
              </w:r>
              <w:proofErr w:type="spellEnd"/>
            </w:ins>
          </w:p>
        </w:tc>
        <w:tc>
          <w:tcPr>
            <w:tcW w:w="1381" w:type="dxa"/>
            <w:tcBorders>
              <w:top w:val="single" w:sz="4" w:space="0" w:color="auto"/>
              <w:left w:val="single" w:sz="4" w:space="0" w:color="auto"/>
              <w:bottom w:val="single" w:sz="4" w:space="0" w:color="auto"/>
              <w:right w:val="single" w:sz="4" w:space="0" w:color="auto"/>
            </w:tcBorders>
            <w:hideMark/>
          </w:tcPr>
          <w:p w14:paraId="7FAAD7B0" w14:textId="77777777" w:rsidR="00B73823" w:rsidRPr="006C3A00" w:rsidRDefault="00B73823" w:rsidP="007571D6">
            <w:pPr>
              <w:pStyle w:val="TAC"/>
              <w:rPr>
                <w:ins w:id="1192" w:author="Fernando Alonso Macias" w:date="2024-02-05T12:54:00Z"/>
              </w:rPr>
            </w:pPr>
            <w:ins w:id="1193" w:author="Fernando Alonso Macias" w:date="2024-02-05T12:54:00Z">
              <w:r w:rsidRPr="007479E8">
                <w:rPr>
                  <w:rFonts w:eastAsia="Calibri"/>
                  <w:lang w:eastAsia="ko-KR"/>
                </w:rPr>
                <w:t>1,2</w:t>
              </w:r>
            </w:ins>
          </w:p>
        </w:tc>
        <w:tc>
          <w:tcPr>
            <w:tcW w:w="1452" w:type="dxa"/>
            <w:tcBorders>
              <w:top w:val="single" w:sz="4" w:space="0" w:color="auto"/>
              <w:left w:val="single" w:sz="4" w:space="0" w:color="auto"/>
              <w:bottom w:val="single" w:sz="4" w:space="0" w:color="auto"/>
              <w:right w:val="single" w:sz="4" w:space="0" w:color="auto"/>
            </w:tcBorders>
            <w:hideMark/>
          </w:tcPr>
          <w:p w14:paraId="58218122" w14:textId="77777777" w:rsidR="00B73823" w:rsidRPr="006C3A00" w:rsidRDefault="00B73823" w:rsidP="007571D6">
            <w:pPr>
              <w:pStyle w:val="TAC"/>
              <w:rPr>
                <w:ins w:id="1194" w:author="Fernando Alonso Macias" w:date="2024-02-05T12:54:00Z"/>
              </w:rPr>
            </w:pPr>
            <w:ins w:id="1195" w:author="Fernando Alonso Macias" w:date="2024-02-05T12:54:00Z">
              <w:r w:rsidRPr="006C3A00">
                <w:t>N/A</w:t>
              </w:r>
            </w:ins>
          </w:p>
        </w:tc>
        <w:tc>
          <w:tcPr>
            <w:tcW w:w="1423" w:type="dxa"/>
            <w:tcBorders>
              <w:top w:val="single" w:sz="4" w:space="0" w:color="auto"/>
              <w:left w:val="single" w:sz="4" w:space="0" w:color="auto"/>
              <w:bottom w:val="single" w:sz="4" w:space="0" w:color="auto"/>
              <w:right w:val="single" w:sz="4" w:space="0" w:color="auto"/>
            </w:tcBorders>
            <w:hideMark/>
          </w:tcPr>
          <w:p w14:paraId="1863DB7B" w14:textId="77777777" w:rsidR="00B73823" w:rsidRPr="006C3A00" w:rsidRDefault="00B73823" w:rsidP="007571D6">
            <w:pPr>
              <w:pStyle w:val="TAC"/>
              <w:rPr>
                <w:ins w:id="1196" w:author="Fernando Alonso Macias" w:date="2024-02-05T12:54:00Z"/>
              </w:rPr>
            </w:pPr>
            <w:ins w:id="1197" w:author="Fernando Alonso Macias" w:date="2024-02-05T12:54:00Z">
              <w:r w:rsidRPr="006C3A00">
                <w:t>DRX.</w:t>
              </w:r>
              <w:r w:rsidRPr="006C3A00">
                <w:rPr>
                  <w:lang w:eastAsia="ja-JP"/>
                </w:rPr>
                <w:t>8</w:t>
              </w:r>
              <w:r w:rsidRPr="006C3A00">
                <w:rPr>
                  <w:vertAlign w:val="superscript"/>
                </w:rPr>
                <w:t>Note5</w:t>
              </w:r>
            </w:ins>
          </w:p>
        </w:tc>
      </w:tr>
      <w:tr w:rsidR="00B73823" w:rsidRPr="006C3A00" w14:paraId="2FAD0D3C" w14:textId="77777777" w:rsidTr="007571D6">
        <w:trPr>
          <w:trHeight w:val="461"/>
          <w:jc w:val="center"/>
          <w:ins w:id="1198" w:author="Fernando Alonso Macias" w:date="2024-02-05T12:54:00Z"/>
        </w:trPr>
        <w:tc>
          <w:tcPr>
            <w:tcW w:w="3709" w:type="dxa"/>
            <w:tcBorders>
              <w:top w:val="single" w:sz="4" w:space="0" w:color="auto"/>
              <w:left w:val="single" w:sz="4" w:space="0" w:color="auto"/>
              <w:right w:val="single" w:sz="4" w:space="0" w:color="auto"/>
            </w:tcBorders>
            <w:shd w:val="clear" w:color="auto" w:fill="auto"/>
            <w:hideMark/>
          </w:tcPr>
          <w:p w14:paraId="5BD43D6A" w14:textId="77777777" w:rsidR="00B73823" w:rsidRPr="006C3A00" w:rsidRDefault="00B73823" w:rsidP="007571D6">
            <w:pPr>
              <w:pStyle w:val="TAL"/>
              <w:rPr>
                <w:ins w:id="1199" w:author="Fernando Alonso Macias" w:date="2024-02-05T12:54:00Z"/>
              </w:rPr>
            </w:pPr>
            <w:ins w:id="1200" w:author="Fernando Alonso Macias" w:date="2024-02-05T12:54:00Z">
              <w:r w:rsidRPr="006C3A00">
                <w:t>PDSCH Reference measurement channel</w:t>
              </w:r>
            </w:ins>
          </w:p>
        </w:tc>
        <w:tc>
          <w:tcPr>
            <w:tcW w:w="1385" w:type="dxa"/>
            <w:tcBorders>
              <w:top w:val="single" w:sz="4" w:space="0" w:color="auto"/>
              <w:left w:val="single" w:sz="4" w:space="0" w:color="auto"/>
              <w:right w:val="single" w:sz="4" w:space="0" w:color="auto"/>
            </w:tcBorders>
            <w:shd w:val="clear" w:color="auto" w:fill="auto"/>
          </w:tcPr>
          <w:p w14:paraId="7844F0CF" w14:textId="77777777" w:rsidR="00B73823" w:rsidRPr="006C3A00" w:rsidRDefault="00B73823" w:rsidP="007571D6">
            <w:pPr>
              <w:pStyle w:val="TAC"/>
              <w:rPr>
                <w:ins w:id="1201" w:author="Fernando Alonso Macias" w:date="2024-02-05T12:54:00Z"/>
              </w:rPr>
            </w:pPr>
          </w:p>
        </w:tc>
        <w:tc>
          <w:tcPr>
            <w:tcW w:w="1381" w:type="dxa"/>
            <w:tcBorders>
              <w:top w:val="single" w:sz="4" w:space="0" w:color="auto"/>
              <w:left w:val="single" w:sz="4" w:space="0" w:color="auto"/>
              <w:right w:val="single" w:sz="4" w:space="0" w:color="auto"/>
            </w:tcBorders>
            <w:hideMark/>
          </w:tcPr>
          <w:p w14:paraId="07D72539" w14:textId="77777777" w:rsidR="00B73823" w:rsidRPr="006C3A00" w:rsidRDefault="00B73823" w:rsidP="007571D6">
            <w:pPr>
              <w:pStyle w:val="TAC"/>
              <w:rPr>
                <w:ins w:id="1202" w:author="Fernando Alonso Macias" w:date="2024-02-05T12:54:00Z"/>
              </w:rPr>
            </w:pPr>
            <w:ins w:id="1203"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right w:val="single" w:sz="4" w:space="0" w:color="auto"/>
            </w:tcBorders>
            <w:hideMark/>
          </w:tcPr>
          <w:p w14:paraId="63BB9E19" w14:textId="77777777" w:rsidR="00B73823" w:rsidRPr="006C3A00" w:rsidRDefault="00B73823" w:rsidP="007571D6">
            <w:pPr>
              <w:pStyle w:val="TAC"/>
              <w:rPr>
                <w:ins w:id="1204" w:author="Fernando Alonso Macias" w:date="2024-02-05T12:54:00Z"/>
              </w:rPr>
            </w:pPr>
            <w:ins w:id="1205" w:author="Fernando Alonso Macias" w:date="2024-02-05T12:54:00Z">
              <w:r w:rsidRPr="006C3A00">
                <w:t>SR.1.1 FDD</w:t>
              </w:r>
            </w:ins>
          </w:p>
        </w:tc>
      </w:tr>
      <w:tr w:rsidR="00B73823" w:rsidRPr="006C3A00" w14:paraId="406D309F" w14:textId="77777777" w:rsidTr="007571D6">
        <w:trPr>
          <w:trHeight w:val="411"/>
          <w:jc w:val="center"/>
          <w:ins w:id="1206" w:author="Fernando Alonso Macias" w:date="2024-02-05T12:54:00Z"/>
        </w:trPr>
        <w:tc>
          <w:tcPr>
            <w:tcW w:w="3709" w:type="dxa"/>
            <w:tcBorders>
              <w:top w:val="single" w:sz="4" w:space="0" w:color="auto"/>
              <w:left w:val="single" w:sz="4" w:space="0" w:color="auto"/>
              <w:right w:val="single" w:sz="4" w:space="0" w:color="auto"/>
            </w:tcBorders>
            <w:shd w:val="clear" w:color="auto" w:fill="auto"/>
            <w:hideMark/>
          </w:tcPr>
          <w:p w14:paraId="1CE17CB5" w14:textId="77777777" w:rsidR="00B73823" w:rsidRPr="006C3A00" w:rsidRDefault="00B73823" w:rsidP="007571D6">
            <w:pPr>
              <w:pStyle w:val="TAL"/>
              <w:rPr>
                <w:ins w:id="1207" w:author="Fernando Alonso Macias" w:date="2024-02-05T12:54:00Z"/>
              </w:rPr>
            </w:pPr>
            <w:ins w:id="1208" w:author="Fernando Alonso Macias" w:date="2024-02-05T12:54:00Z">
              <w:r w:rsidRPr="006C3A00">
                <w:t>RMSI CORESET Reference Channel</w:t>
              </w:r>
            </w:ins>
          </w:p>
        </w:tc>
        <w:tc>
          <w:tcPr>
            <w:tcW w:w="1385" w:type="dxa"/>
            <w:tcBorders>
              <w:top w:val="single" w:sz="4" w:space="0" w:color="auto"/>
              <w:left w:val="single" w:sz="4" w:space="0" w:color="auto"/>
              <w:right w:val="single" w:sz="4" w:space="0" w:color="auto"/>
            </w:tcBorders>
            <w:shd w:val="clear" w:color="auto" w:fill="auto"/>
          </w:tcPr>
          <w:p w14:paraId="1179F14A" w14:textId="77777777" w:rsidR="00B73823" w:rsidRPr="006C3A00" w:rsidRDefault="00B73823" w:rsidP="007571D6">
            <w:pPr>
              <w:pStyle w:val="TAC"/>
              <w:rPr>
                <w:ins w:id="1209" w:author="Fernando Alonso Macias" w:date="2024-02-05T12:54:00Z"/>
              </w:rPr>
            </w:pPr>
          </w:p>
        </w:tc>
        <w:tc>
          <w:tcPr>
            <w:tcW w:w="1381" w:type="dxa"/>
            <w:tcBorders>
              <w:top w:val="single" w:sz="4" w:space="0" w:color="auto"/>
              <w:left w:val="single" w:sz="4" w:space="0" w:color="auto"/>
              <w:right w:val="single" w:sz="4" w:space="0" w:color="auto"/>
            </w:tcBorders>
            <w:hideMark/>
          </w:tcPr>
          <w:p w14:paraId="0E2A6CF1" w14:textId="77777777" w:rsidR="00B73823" w:rsidRPr="006C3A00" w:rsidRDefault="00B73823" w:rsidP="007571D6">
            <w:pPr>
              <w:pStyle w:val="TAC"/>
              <w:rPr>
                <w:ins w:id="1210" w:author="Fernando Alonso Macias" w:date="2024-02-05T12:54:00Z"/>
              </w:rPr>
            </w:pPr>
            <w:ins w:id="1211" w:author="Fernando Alonso Macias" w:date="2024-02-05T12:54:00Z">
              <w:r w:rsidRPr="007479E8">
                <w:rPr>
                  <w:rFonts w:eastAsia="Calibri"/>
                  <w:lang w:eastAsia="ko-KR"/>
                </w:rPr>
                <w:t>1</w:t>
              </w:r>
              <w:r w:rsidRPr="007479E8">
                <w:rPr>
                  <w:lang w:eastAsia="zh-CN"/>
                </w:rPr>
                <w:t>,</w:t>
              </w:r>
              <w:r>
                <w:rPr>
                  <w:lang w:eastAsia="zh-CN"/>
                </w:rPr>
                <w:t>2</w:t>
              </w:r>
            </w:ins>
          </w:p>
        </w:tc>
        <w:tc>
          <w:tcPr>
            <w:tcW w:w="2875" w:type="dxa"/>
            <w:gridSpan w:val="2"/>
            <w:tcBorders>
              <w:top w:val="single" w:sz="4" w:space="0" w:color="auto"/>
              <w:left w:val="single" w:sz="4" w:space="0" w:color="auto"/>
              <w:right w:val="single" w:sz="4" w:space="0" w:color="auto"/>
            </w:tcBorders>
            <w:hideMark/>
          </w:tcPr>
          <w:p w14:paraId="0CA210DA" w14:textId="77777777" w:rsidR="00B73823" w:rsidRPr="006C3A00" w:rsidRDefault="00B73823" w:rsidP="007571D6">
            <w:pPr>
              <w:pStyle w:val="TAC"/>
              <w:rPr>
                <w:ins w:id="1212" w:author="Fernando Alonso Macias" w:date="2024-02-05T12:54:00Z"/>
              </w:rPr>
            </w:pPr>
            <w:ins w:id="1213" w:author="Fernando Alonso Macias" w:date="2024-02-05T12:54:00Z">
              <w:r w:rsidRPr="006C3A00">
                <w:t>CR.1.1 FDD</w:t>
              </w:r>
            </w:ins>
          </w:p>
        </w:tc>
      </w:tr>
      <w:tr w:rsidR="00B73823" w:rsidRPr="006C3A00" w14:paraId="700145CE" w14:textId="77777777" w:rsidTr="007571D6">
        <w:trPr>
          <w:trHeight w:val="187"/>
          <w:jc w:val="center"/>
          <w:ins w:id="1214" w:author="Fernando Alonso Macias" w:date="2024-02-05T12:54:00Z"/>
        </w:trPr>
        <w:tc>
          <w:tcPr>
            <w:tcW w:w="3709" w:type="dxa"/>
            <w:tcBorders>
              <w:top w:val="single" w:sz="4" w:space="0" w:color="auto"/>
              <w:left w:val="single" w:sz="4" w:space="0" w:color="auto"/>
              <w:bottom w:val="nil"/>
              <w:right w:val="single" w:sz="4" w:space="0" w:color="auto"/>
            </w:tcBorders>
            <w:shd w:val="clear" w:color="auto" w:fill="auto"/>
          </w:tcPr>
          <w:p w14:paraId="37EF0ACB" w14:textId="77777777" w:rsidR="00B73823" w:rsidRPr="006C3A00" w:rsidRDefault="00B73823" w:rsidP="007571D6">
            <w:pPr>
              <w:pStyle w:val="TAL"/>
              <w:rPr>
                <w:ins w:id="1215" w:author="Fernando Alonso Macias" w:date="2024-02-05T12:54:00Z"/>
              </w:rPr>
            </w:pPr>
            <w:ins w:id="1216" w:author="Fernando Alonso Macias" w:date="2024-02-05T12:54:00Z">
              <w:r w:rsidRPr="006C3A00">
                <w:t>Dedicated CORESET Reference Channel</w:t>
              </w:r>
            </w:ins>
          </w:p>
        </w:tc>
        <w:tc>
          <w:tcPr>
            <w:tcW w:w="1385" w:type="dxa"/>
            <w:tcBorders>
              <w:top w:val="single" w:sz="4" w:space="0" w:color="auto"/>
              <w:left w:val="single" w:sz="4" w:space="0" w:color="auto"/>
              <w:bottom w:val="nil"/>
              <w:right w:val="single" w:sz="4" w:space="0" w:color="auto"/>
            </w:tcBorders>
            <w:shd w:val="clear" w:color="auto" w:fill="auto"/>
          </w:tcPr>
          <w:p w14:paraId="687DEF13" w14:textId="77777777" w:rsidR="00B73823" w:rsidRPr="006C3A00" w:rsidRDefault="00B73823" w:rsidP="007571D6">
            <w:pPr>
              <w:pStyle w:val="TAC"/>
              <w:rPr>
                <w:ins w:id="1217"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tcPr>
          <w:p w14:paraId="4249AA3B" w14:textId="77777777" w:rsidR="00B73823" w:rsidRPr="006C3A00" w:rsidRDefault="00B73823" w:rsidP="007571D6">
            <w:pPr>
              <w:pStyle w:val="TAC"/>
              <w:rPr>
                <w:ins w:id="1218" w:author="Fernando Alonso Macias" w:date="2024-02-05T12:54:00Z"/>
              </w:rPr>
            </w:pPr>
            <w:ins w:id="1219" w:author="Fernando Alonso Macias" w:date="2024-02-05T12:54:00Z">
              <w:r w:rsidRPr="007479E8">
                <w:rPr>
                  <w:rFonts w:eastAsia="Calibri"/>
                  <w:lang w:eastAsia="ko-KR"/>
                </w:rPr>
                <w:t>1</w:t>
              </w:r>
              <w:r w:rsidRPr="007479E8">
                <w:rPr>
                  <w:lang w:eastAsia="zh-CN"/>
                </w:rPr>
                <w:t>,</w:t>
              </w:r>
              <w:r>
                <w:rPr>
                  <w:lang w:eastAsia="zh-CN"/>
                </w:rPr>
                <w:t>2</w:t>
              </w:r>
            </w:ins>
          </w:p>
        </w:tc>
        <w:tc>
          <w:tcPr>
            <w:tcW w:w="2875" w:type="dxa"/>
            <w:gridSpan w:val="2"/>
            <w:tcBorders>
              <w:top w:val="single" w:sz="4" w:space="0" w:color="auto"/>
              <w:left w:val="single" w:sz="4" w:space="0" w:color="auto"/>
              <w:bottom w:val="single" w:sz="4" w:space="0" w:color="auto"/>
              <w:right w:val="single" w:sz="4" w:space="0" w:color="auto"/>
            </w:tcBorders>
          </w:tcPr>
          <w:p w14:paraId="1F147CB7" w14:textId="77777777" w:rsidR="00B73823" w:rsidRPr="006C3A00" w:rsidRDefault="00B73823" w:rsidP="007571D6">
            <w:pPr>
              <w:pStyle w:val="TAC"/>
              <w:rPr>
                <w:ins w:id="1220" w:author="Fernando Alonso Macias" w:date="2024-02-05T12:54:00Z"/>
              </w:rPr>
            </w:pPr>
            <w:ins w:id="1221" w:author="Fernando Alonso Macias" w:date="2024-02-05T12:54:00Z">
              <w:r w:rsidRPr="006C3A00">
                <w:t>CCR.1.1 FDD</w:t>
              </w:r>
            </w:ins>
          </w:p>
        </w:tc>
      </w:tr>
      <w:tr w:rsidR="00B73823" w:rsidRPr="006C3A00" w14:paraId="03A277A4" w14:textId="77777777" w:rsidTr="007571D6">
        <w:trPr>
          <w:trHeight w:val="424"/>
          <w:jc w:val="center"/>
          <w:ins w:id="1222" w:author="Fernando Alonso Macias" w:date="2024-02-05T12:54:00Z"/>
        </w:trPr>
        <w:tc>
          <w:tcPr>
            <w:tcW w:w="3709" w:type="dxa"/>
            <w:tcBorders>
              <w:top w:val="single" w:sz="4" w:space="0" w:color="auto"/>
              <w:left w:val="single" w:sz="4" w:space="0" w:color="auto"/>
              <w:right w:val="single" w:sz="4" w:space="0" w:color="auto"/>
            </w:tcBorders>
            <w:shd w:val="clear" w:color="auto" w:fill="auto"/>
            <w:hideMark/>
          </w:tcPr>
          <w:p w14:paraId="7BDFDB0E" w14:textId="77777777" w:rsidR="00B73823" w:rsidRPr="006C3A00" w:rsidRDefault="00B73823" w:rsidP="007571D6">
            <w:pPr>
              <w:pStyle w:val="TAL"/>
              <w:rPr>
                <w:ins w:id="1223" w:author="Fernando Alonso Macias" w:date="2024-02-05T12:54:00Z"/>
              </w:rPr>
            </w:pPr>
            <w:ins w:id="1224" w:author="Fernando Alonso Macias" w:date="2024-02-05T12:54:00Z">
              <w:r w:rsidRPr="006C3A00">
                <w:t>OCNG Patterns</w:t>
              </w:r>
            </w:ins>
          </w:p>
        </w:tc>
        <w:tc>
          <w:tcPr>
            <w:tcW w:w="1385" w:type="dxa"/>
            <w:tcBorders>
              <w:top w:val="single" w:sz="4" w:space="0" w:color="auto"/>
              <w:left w:val="single" w:sz="4" w:space="0" w:color="auto"/>
              <w:right w:val="single" w:sz="4" w:space="0" w:color="auto"/>
            </w:tcBorders>
            <w:shd w:val="clear" w:color="auto" w:fill="auto"/>
          </w:tcPr>
          <w:p w14:paraId="55E3A597" w14:textId="77777777" w:rsidR="00B73823" w:rsidRPr="006C3A00" w:rsidRDefault="00B73823" w:rsidP="007571D6">
            <w:pPr>
              <w:pStyle w:val="TAC"/>
              <w:rPr>
                <w:ins w:id="1225" w:author="Fernando Alonso Macias" w:date="2024-02-05T12:54:00Z"/>
              </w:rPr>
            </w:pPr>
          </w:p>
        </w:tc>
        <w:tc>
          <w:tcPr>
            <w:tcW w:w="1381" w:type="dxa"/>
            <w:tcBorders>
              <w:top w:val="single" w:sz="4" w:space="0" w:color="auto"/>
              <w:left w:val="single" w:sz="4" w:space="0" w:color="auto"/>
              <w:right w:val="single" w:sz="4" w:space="0" w:color="auto"/>
            </w:tcBorders>
            <w:hideMark/>
          </w:tcPr>
          <w:p w14:paraId="1954754A" w14:textId="77777777" w:rsidR="00B73823" w:rsidRPr="006C3A00" w:rsidRDefault="00B73823" w:rsidP="007571D6">
            <w:pPr>
              <w:pStyle w:val="TAC"/>
              <w:rPr>
                <w:ins w:id="1226" w:author="Fernando Alonso Macias" w:date="2024-02-05T12:54:00Z"/>
              </w:rPr>
            </w:pPr>
            <w:ins w:id="1227"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right w:val="single" w:sz="4" w:space="0" w:color="auto"/>
            </w:tcBorders>
            <w:hideMark/>
          </w:tcPr>
          <w:p w14:paraId="58244CC8" w14:textId="77777777" w:rsidR="00B73823" w:rsidRPr="006C3A00" w:rsidRDefault="00B73823" w:rsidP="007571D6">
            <w:pPr>
              <w:pStyle w:val="TAC"/>
              <w:rPr>
                <w:ins w:id="1228" w:author="Fernando Alonso Macias" w:date="2024-02-05T12:54:00Z"/>
              </w:rPr>
            </w:pPr>
            <w:ins w:id="1229" w:author="Fernando Alonso Macias" w:date="2024-02-05T12:54:00Z">
              <w:r w:rsidRPr="006C3A00">
                <w:rPr>
                  <w:snapToGrid w:val="0"/>
                </w:rPr>
                <w:t>OP.1</w:t>
              </w:r>
            </w:ins>
          </w:p>
        </w:tc>
      </w:tr>
      <w:tr w:rsidR="00B73823" w:rsidRPr="006C3A00" w14:paraId="5DEF672A" w14:textId="77777777" w:rsidTr="007571D6">
        <w:trPr>
          <w:trHeight w:val="187"/>
          <w:jc w:val="center"/>
          <w:ins w:id="1230" w:author="Fernando Alonso Macias" w:date="2024-02-05T12:54:00Z"/>
        </w:trPr>
        <w:tc>
          <w:tcPr>
            <w:tcW w:w="3709" w:type="dxa"/>
            <w:tcBorders>
              <w:top w:val="single" w:sz="4" w:space="0" w:color="auto"/>
              <w:left w:val="single" w:sz="4" w:space="0" w:color="auto"/>
              <w:bottom w:val="nil"/>
              <w:right w:val="single" w:sz="4" w:space="0" w:color="auto"/>
            </w:tcBorders>
            <w:shd w:val="clear" w:color="auto" w:fill="auto"/>
          </w:tcPr>
          <w:p w14:paraId="0AD48009" w14:textId="77777777" w:rsidR="00B73823" w:rsidRPr="006C3A00" w:rsidRDefault="00B73823" w:rsidP="007571D6">
            <w:pPr>
              <w:pStyle w:val="TAL"/>
              <w:rPr>
                <w:ins w:id="1231" w:author="Fernando Alonso Macias" w:date="2024-02-05T12:54:00Z"/>
              </w:rPr>
            </w:pPr>
            <w:ins w:id="1232" w:author="Fernando Alonso Macias" w:date="2024-02-05T12:54:00Z">
              <w:r w:rsidRPr="006C3A00">
                <w:t>SSB configuration</w:t>
              </w:r>
            </w:ins>
          </w:p>
        </w:tc>
        <w:tc>
          <w:tcPr>
            <w:tcW w:w="1385" w:type="dxa"/>
            <w:tcBorders>
              <w:top w:val="single" w:sz="4" w:space="0" w:color="auto"/>
              <w:left w:val="single" w:sz="4" w:space="0" w:color="auto"/>
              <w:bottom w:val="nil"/>
              <w:right w:val="single" w:sz="4" w:space="0" w:color="auto"/>
            </w:tcBorders>
            <w:shd w:val="clear" w:color="auto" w:fill="auto"/>
          </w:tcPr>
          <w:p w14:paraId="15408841" w14:textId="77777777" w:rsidR="00B73823" w:rsidRPr="006C3A00" w:rsidRDefault="00B73823" w:rsidP="007571D6">
            <w:pPr>
              <w:pStyle w:val="TAC"/>
              <w:rPr>
                <w:ins w:id="1233"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tcPr>
          <w:p w14:paraId="67B7D4D1" w14:textId="77777777" w:rsidR="00B73823" w:rsidRPr="006C3A00" w:rsidRDefault="00B73823" w:rsidP="007571D6">
            <w:pPr>
              <w:pStyle w:val="TAC"/>
              <w:rPr>
                <w:ins w:id="1234" w:author="Fernando Alonso Macias" w:date="2024-02-05T12:54:00Z"/>
              </w:rPr>
            </w:pPr>
            <w:ins w:id="1235"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bottom w:val="single" w:sz="4" w:space="0" w:color="auto"/>
              <w:right w:val="single" w:sz="4" w:space="0" w:color="auto"/>
            </w:tcBorders>
          </w:tcPr>
          <w:p w14:paraId="126C4067" w14:textId="77777777" w:rsidR="00B73823" w:rsidRPr="006C3A00" w:rsidRDefault="00B73823" w:rsidP="007571D6">
            <w:pPr>
              <w:pStyle w:val="TAC"/>
              <w:rPr>
                <w:ins w:id="1236" w:author="Fernando Alonso Macias" w:date="2024-02-05T12:54:00Z"/>
              </w:rPr>
            </w:pPr>
            <w:ins w:id="1237" w:author="Fernando Alonso Macias" w:date="2024-02-05T12:54:00Z">
              <w:r w:rsidRPr="006C3A00">
                <w:t>SSB.1 FR1</w:t>
              </w:r>
            </w:ins>
          </w:p>
        </w:tc>
      </w:tr>
      <w:tr w:rsidR="00B73823" w:rsidRPr="006C3A00" w14:paraId="1C0594AE" w14:textId="77777777" w:rsidTr="007571D6">
        <w:trPr>
          <w:trHeight w:val="192"/>
          <w:jc w:val="center"/>
          <w:ins w:id="1238" w:author="Fernando Alonso Macias" w:date="2024-02-05T12:54:00Z"/>
        </w:trPr>
        <w:tc>
          <w:tcPr>
            <w:tcW w:w="3709" w:type="dxa"/>
            <w:tcBorders>
              <w:top w:val="single" w:sz="4" w:space="0" w:color="auto"/>
              <w:left w:val="single" w:sz="4" w:space="0" w:color="auto"/>
              <w:right w:val="single" w:sz="4" w:space="0" w:color="auto"/>
            </w:tcBorders>
            <w:shd w:val="clear" w:color="auto" w:fill="auto"/>
            <w:hideMark/>
          </w:tcPr>
          <w:p w14:paraId="4455957E" w14:textId="77777777" w:rsidR="00B73823" w:rsidRPr="006C3A00" w:rsidRDefault="00B73823" w:rsidP="007571D6">
            <w:pPr>
              <w:pStyle w:val="TAL"/>
              <w:rPr>
                <w:ins w:id="1239" w:author="Fernando Alonso Macias" w:date="2024-02-05T12:54:00Z"/>
              </w:rPr>
            </w:pPr>
            <w:ins w:id="1240" w:author="Fernando Alonso Macias" w:date="2024-02-05T12:54:00Z">
              <w:r w:rsidRPr="006C3A00">
                <w:t>SMTC Configuration</w:t>
              </w:r>
            </w:ins>
          </w:p>
        </w:tc>
        <w:tc>
          <w:tcPr>
            <w:tcW w:w="1385" w:type="dxa"/>
            <w:tcBorders>
              <w:top w:val="single" w:sz="4" w:space="0" w:color="auto"/>
              <w:left w:val="single" w:sz="4" w:space="0" w:color="auto"/>
              <w:right w:val="single" w:sz="4" w:space="0" w:color="auto"/>
            </w:tcBorders>
            <w:shd w:val="clear" w:color="auto" w:fill="auto"/>
          </w:tcPr>
          <w:p w14:paraId="2254D772" w14:textId="77777777" w:rsidR="00B73823" w:rsidRPr="006C3A00" w:rsidRDefault="00B73823" w:rsidP="007571D6">
            <w:pPr>
              <w:pStyle w:val="TAC"/>
              <w:rPr>
                <w:ins w:id="1241" w:author="Fernando Alonso Macias" w:date="2024-02-05T12:54:00Z"/>
              </w:rPr>
            </w:pPr>
          </w:p>
        </w:tc>
        <w:tc>
          <w:tcPr>
            <w:tcW w:w="1381" w:type="dxa"/>
            <w:tcBorders>
              <w:top w:val="single" w:sz="4" w:space="0" w:color="auto"/>
              <w:left w:val="single" w:sz="4" w:space="0" w:color="auto"/>
              <w:right w:val="single" w:sz="4" w:space="0" w:color="auto"/>
            </w:tcBorders>
            <w:hideMark/>
          </w:tcPr>
          <w:p w14:paraId="2BD9EDA2" w14:textId="77777777" w:rsidR="00B73823" w:rsidRPr="006C3A00" w:rsidRDefault="00B73823" w:rsidP="007571D6">
            <w:pPr>
              <w:pStyle w:val="TAC"/>
              <w:rPr>
                <w:ins w:id="1242" w:author="Fernando Alonso Macias" w:date="2024-02-05T12:54:00Z"/>
              </w:rPr>
            </w:pPr>
            <w:ins w:id="1243"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right w:val="single" w:sz="4" w:space="0" w:color="auto"/>
            </w:tcBorders>
            <w:hideMark/>
          </w:tcPr>
          <w:p w14:paraId="627E22B0" w14:textId="77777777" w:rsidR="00B73823" w:rsidRPr="006C3A00" w:rsidRDefault="00B73823" w:rsidP="007571D6">
            <w:pPr>
              <w:pStyle w:val="TAC"/>
              <w:rPr>
                <w:ins w:id="1244" w:author="Fernando Alonso Macias" w:date="2024-02-05T12:54:00Z"/>
              </w:rPr>
            </w:pPr>
            <w:ins w:id="1245" w:author="Fernando Alonso Macias" w:date="2024-02-05T12:54:00Z">
              <w:r w:rsidRPr="006C3A00" w:rsidDel="00930ED5">
                <w:t>S</w:t>
              </w:r>
              <w:r w:rsidRPr="006C3A00">
                <w:t>MTC.1</w:t>
              </w:r>
            </w:ins>
          </w:p>
        </w:tc>
      </w:tr>
      <w:tr w:rsidR="00B73823" w:rsidRPr="006C3A00" w14:paraId="44190B1D" w14:textId="77777777" w:rsidTr="007571D6">
        <w:trPr>
          <w:trHeight w:val="407"/>
          <w:jc w:val="center"/>
          <w:ins w:id="1246" w:author="Fernando Alonso Macias" w:date="2024-02-05T12:54:00Z"/>
        </w:trPr>
        <w:tc>
          <w:tcPr>
            <w:tcW w:w="3709" w:type="dxa"/>
            <w:tcBorders>
              <w:top w:val="single" w:sz="4" w:space="0" w:color="auto"/>
              <w:left w:val="single" w:sz="4" w:space="0" w:color="auto"/>
              <w:right w:val="single" w:sz="4" w:space="0" w:color="auto"/>
            </w:tcBorders>
            <w:shd w:val="clear" w:color="auto" w:fill="auto"/>
          </w:tcPr>
          <w:p w14:paraId="1D25896A" w14:textId="77777777" w:rsidR="00B73823" w:rsidRPr="006C3A00" w:rsidRDefault="00B73823" w:rsidP="007571D6">
            <w:pPr>
              <w:pStyle w:val="TAL"/>
              <w:rPr>
                <w:ins w:id="1247" w:author="Fernando Alonso Macias" w:date="2024-02-05T12:54:00Z"/>
                <w:rFonts w:eastAsia="Calibri"/>
              </w:rPr>
            </w:pPr>
            <w:ins w:id="1248" w:author="Fernando Alonso Macias" w:date="2024-02-05T12:54:00Z">
              <w:r w:rsidRPr="006C3A00">
                <w:rPr>
                  <w:rFonts w:eastAsia="Calibri" w:cs="Arial"/>
                  <w:szCs w:val="18"/>
                </w:rPr>
                <w:t>TRS configuration</w:t>
              </w:r>
            </w:ins>
          </w:p>
        </w:tc>
        <w:tc>
          <w:tcPr>
            <w:tcW w:w="0" w:type="auto"/>
            <w:tcBorders>
              <w:top w:val="single" w:sz="4" w:space="0" w:color="auto"/>
              <w:left w:val="single" w:sz="4" w:space="0" w:color="auto"/>
              <w:right w:val="single" w:sz="4" w:space="0" w:color="auto"/>
            </w:tcBorders>
          </w:tcPr>
          <w:p w14:paraId="441575CF" w14:textId="77777777" w:rsidR="00B73823" w:rsidRPr="006C3A00" w:rsidRDefault="00B73823" w:rsidP="007571D6">
            <w:pPr>
              <w:pStyle w:val="TAC"/>
              <w:rPr>
                <w:ins w:id="1249" w:author="Fernando Alonso Macias" w:date="2024-02-05T12:54:00Z"/>
                <w:rFonts w:eastAsia="Calibri"/>
              </w:rPr>
            </w:pPr>
          </w:p>
        </w:tc>
        <w:tc>
          <w:tcPr>
            <w:tcW w:w="1381" w:type="dxa"/>
            <w:tcBorders>
              <w:top w:val="single" w:sz="4" w:space="0" w:color="auto"/>
              <w:left w:val="single" w:sz="4" w:space="0" w:color="auto"/>
              <w:right w:val="single" w:sz="4" w:space="0" w:color="auto"/>
            </w:tcBorders>
          </w:tcPr>
          <w:p w14:paraId="065558ED" w14:textId="77777777" w:rsidR="00B73823" w:rsidRPr="006C3A00" w:rsidDel="00930ED5" w:rsidRDefault="00B73823" w:rsidP="007571D6">
            <w:pPr>
              <w:pStyle w:val="TAC"/>
              <w:rPr>
                <w:ins w:id="1250" w:author="Fernando Alonso Macias" w:date="2024-02-05T12:54:00Z"/>
              </w:rPr>
            </w:pPr>
            <w:ins w:id="1251"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right w:val="single" w:sz="4" w:space="0" w:color="auto"/>
            </w:tcBorders>
          </w:tcPr>
          <w:p w14:paraId="13411D98" w14:textId="77777777" w:rsidR="00B73823" w:rsidRPr="006C3A00" w:rsidDel="00930ED5" w:rsidRDefault="00B73823" w:rsidP="007571D6">
            <w:pPr>
              <w:pStyle w:val="TAC"/>
              <w:rPr>
                <w:ins w:id="1252" w:author="Fernando Alonso Macias" w:date="2024-02-05T12:54:00Z"/>
              </w:rPr>
            </w:pPr>
            <w:ins w:id="1253" w:author="Fernando Alonso Macias" w:date="2024-02-05T12:54:00Z">
              <w:r w:rsidRPr="006C3A00">
                <w:rPr>
                  <w:rFonts w:eastAsia="Calibri" w:cs="Arial"/>
                  <w:snapToGrid w:val="0"/>
                  <w:szCs w:val="18"/>
                </w:rPr>
                <w:t>TRS.1.1 FDD</w:t>
              </w:r>
            </w:ins>
          </w:p>
        </w:tc>
      </w:tr>
      <w:tr w:rsidR="00B73823" w:rsidRPr="006C3A00" w14:paraId="01C553EC" w14:textId="77777777" w:rsidTr="007571D6">
        <w:trPr>
          <w:trHeight w:val="187"/>
          <w:jc w:val="center"/>
          <w:ins w:id="1254"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0FCC2889" w14:textId="77777777" w:rsidR="00B73823" w:rsidRPr="006C3A00" w:rsidRDefault="00B73823" w:rsidP="007571D6">
            <w:pPr>
              <w:pStyle w:val="TAL"/>
              <w:rPr>
                <w:ins w:id="1255" w:author="Fernando Alonso Macias" w:date="2024-02-05T12:54:00Z"/>
              </w:rPr>
            </w:pPr>
            <w:ins w:id="1256" w:author="Fernando Alonso Macias" w:date="2024-02-05T12:54:00Z">
              <w:r w:rsidRPr="006C3A00">
                <w:t>EPRE ratio of PSS to SSS</w:t>
              </w:r>
            </w:ins>
          </w:p>
        </w:tc>
        <w:tc>
          <w:tcPr>
            <w:tcW w:w="1385" w:type="dxa"/>
            <w:tcBorders>
              <w:top w:val="single" w:sz="4" w:space="0" w:color="auto"/>
              <w:left w:val="single" w:sz="4" w:space="0" w:color="auto"/>
              <w:bottom w:val="nil"/>
              <w:right w:val="single" w:sz="4" w:space="0" w:color="auto"/>
            </w:tcBorders>
            <w:shd w:val="clear" w:color="auto" w:fill="auto"/>
            <w:hideMark/>
          </w:tcPr>
          <w:p w14:paraId="263BD0CF" w14:textId="77777777" w:rsidR="00B73823" w:rsidRPr="006C3A00" w:rsidRDefault="00B73823" w:rsidP="007571D6">
            <w:pPr>
              <w:pStyle w:val="TAC"/>
              <w:rPr>
                <w:ins w:id="1257" w:author="Fernando Alonso Macias" w:date="2024-02-05T12:54:00Z"/>
              </w:rPr>
            </w:pPr>
            <w:ins w:id="1258" w:author="Fernando Alonso Macias" w:date="2024-02-05T12:54:00Z">
              <w:r w:rsidRPr="006C3A00">
                <w:t>dB</w:t>
              </w:r>
            </w:ins>
          </w:p>
        </w:tc>
        <w:tc>
          <w:tcPr>
            <w:tcW w:w="1381" w:type="dxa"/>
            <w:tcBorders>
              <w:top w:val="single" w:sz="4" w:space="0" w:color="auto"/>
              <w:left w:val="single" w:sz="4" w:space="0" w:color="auto"/>
              <w:bottom w:val="nil"/>
              <w:right w:val="single" w:sz="4" w:space="0" w:color="auto"/>
            </w:tcBorders>
            <w:shd w:val="clear" w:color="auto" w:fill="auto"/>
            <w:hideMark/>
          </w:tcPr>
          <w:p w14:paraId="5FC66226" w14:textId="77777777" w:rsidR="00B73823" w:rsidRPr="006C3A00" w:rsidRDefault="00B73823" w:rsidP="007571D6">
            <w:pPr>
              <w:pStyle w:val="TAC"/>
              <w:rPr>
                <w:ins w:id="1259" w:author="Fernando Alonso Macias" w:date="2024-02-05T12:54:00Z"/>
              </w:rPr>
            </w:pPr>
            <w:ins w:id="1260" w:author="Fernando Alonso Macias" w:date="2024-02-05T12:54:00Z">
              <w:r w:rsidRPr="007479E8">
                <w:rPr>
                  <w:rFonts w:eastAsia="Calibri"/>
                  <w:lang w:eastAsia="ko-KR"/>
                </w:rPr>
                <w:t>1,2</w:t>
              </w:r>
            </w:ins>
          </w:p>
        </w:tc>
        <w:tc>
          <w:tcPr>
            <w:tcW w:w="1445" w:type="dxa"/>
            <w:tcBorders>
              <w:top w:val="single" w:sz="4" w:space="0" w:color="auto"/>
              <w:left w:val="single" w:sz="4" w:space="0" w:color="auto"/>
              <w:bottom w:val="nil"/>
              <w:right w:val="single" w:sz="4" w:space="0" w:color="auto"/>
            </w:tcBorders>
            <w:shd w:val="clear" w:color="auto" w:fill="auto"/>
            <w:hideMark/>
          </w:tcPr>
          <w:p w14:paraId="58B03A8C" w14:textId="77777777" w:rsidR="00B73823" w:rsidRPr="006C3A00" w:rsidRDefault="00B73823" w:rsidP="007571D6">
            <w:pPr>
              <w:pStyle w:val="TAC"/>
              <w:rPr>
                <w:ins w:id="1261" w:author="Fernando Alonso Macias" w:date="2024-02-05T12:54:00Z"/>
              </w:rPr>
            </w:pPr>
            <w:ins w:id="1262" w:author="Fernando Alonso Macias" w:date="2024-02-05T12:54:00Z">
              <w:r w:rsidRPr="006C3A00">
                <w:t>0</w:t>
              </w:r>
            </w:ins>
          </w:p>
        </w:tc>
        <w:tc>
          <w:tcPr>
            <w:tcW w:w="1430" w:type="dxa"/>
            <w:tcBorders>
              <w:top w:val="single" w:sz="4" w:space="0" w:color="auto"/>
              <w:left w:val="single" w:sz="4" w:space="0" w:color="auto"/>
              <w:bottom w:val="nil"/>
              <w:right w:val="single" w:sz="4" w:space="0" w:color="auto"/>
            </w:tcBorders>
            <w:shd w:val="clear" w:color="auto" w:fill="auto"/>
            <w:hideMark/>
          </w:tcPr>
          <w:p w14:paraId="7BC2F887" w14:textId="77777777" w:rsidR="00B73823" w:rsidRPr="006C3A00" w:rsidRDefault="00B73823" w:rsidP="007571D6">
            <w:pPr>
              <w:pStyle w:val="TAC"/>
              <w:rPr>
                <w:ins w:id="1263" w:author="Fernando Alonso Macias" w:date="2024-02-05T12:54:00Z"/>
              </w:rPr>
            </w:pPr>
            <w:ins w:id="1264" w:author="Fernando Alonso Macias" w:date="2024-02-05T12:54:00Z">
              <w:r w:rsidRPr="006C3A00">
                <w:t>0</w:t>
              </w:r>
            </w:ins>
          </w:p>
        </w:tc>
      </w:tr>
      <w:tr w:rsidR="00B73823" w:rsidRPr="006C3A00" w14:paraId="25131C51" w14:textId="77777777" w:rsidTr="007571D6">
        <w:trPr>
          <w:trHeight w:val="187"/>
          <w:jc w:val="center"/>
          <w:ins w:id="1265"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0A314866" w14:textId="77777777" w:rsidR="00B73823" w:rsidRPr="006C3A00" w:rsidRDefault="00B73823" w:rsidP="007571D6">
            <w:pPr>
              <w:pStyle w:val="TAL"/>
              <w:rPr>
                <w:ins w:id="1266" w:author="Fernando Alonso Macias" w:date="2024-02-05T12:54:00Z"/>
              </w:rPr>
            </w:pPr>
            <w:ins w:id="1267" w:author="Fernando Alonso Macias" w:date="2024-02-05T12:54:00Z">
              <w:r w:rsidRPr="006C3A00">
                <w:t>EPRE ratio of PBCH DMRS to SSS</w:t>
              </w:r>
            </w:ins>
          </w:p>
        </w:tc>
        <w:tc>
          <w:tcPr>
            <w:tcW w:w="0" w:type="auto"/>
            <w:tcBorders>
              <w:top w:val="nil"/>
              <w:left w:val="single" w:sz="4" w:space="0" w:color="auto"/>
              <w:bottom w:val="nil"/>
              <w:right w:val="single" w:sz="4" w:space="0" w:color="auto"/>
            </w:tcBorders>
            <w:shd w:val="clear" w:color="auto" w:fill="auto"/>
            <w:hideMark/>
          </w:tcPr>
          <w:p w14:paraId="1FB3255C" w14:textId="77777777" w:rsidR="00B73823" w:rsidRPr="006C3A00" w:rsidRDefault="00B73823" w:rsidP="007571D6">
            <w:pPr>
              <w:pStyle w:val="TAC"/>
              <w:rPr>
                <w:ins w:id="1268"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36ACFCA6" w14:textId="77777777" w:rsidR="00B73823" w:rsidRPr="006C3A00" w:rsidRDefault="00B73823" w:rsidP="007571D6">
            <w:pPr>
              <w:pStyle w:val="TAC"/>
              <w:rPr>
                <w:ins w:id="1269"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25654CC7" w14:textId="77777777" w:rsidR="00B73823" w:rsidRPr="006C3A00" w:rsidRDefault="00B73823" w:rsidP="007571D6">
            <w:pPr>
              <w:pStyle w:val="TAC"/>
              <w:rPr>
                <w:ins w:id="1270"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3A3F2FA2" w14:textId="77777777" w:rsidR="00B73823" w:rsidRPr="006C3A00" w:rsidRDefault="00B73823" w:rsidP="007571D6">
            <w:pPr>
              <w:pStyle w:val="TAC"/>
              <w:rPr>
                <w:ins w:id="1271" w:author="Fernando Alonso Macias" w:date="2024-02-05T12:54:00Z"/>
                <w:rFonts w:eastAsia="Calibri"/>
              </w:rPr>
            </w:pPr>
          </w:p>
        </w:tc>
      </w:tr>
      <w:tr w:rsidR="00B73823" w:rsidRPr="006C3A00" w14:paraId="4A609449" w14:textId="77777777" w:rsidTr="007571D6">
        <w:trPr>
          <w:trHeight w:val="187"/>
          <w:jc w:val="center"/>
          <w:ins w:id="1272"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69320752" w14:textId="77777777" w:rsidR="00B73823" w:rsidRPr="006C3A00" w:rsidRDefault="00B73823" w:rsidP="007571D6">
            <w:pPr>
              <w:pStyle w:val="TAL"/>
              <w:rPr>
                <w:ins w:id="1273" w:author="Fernando Alonso Macias" w:date="2024-02-05T12:54:00Z"/>
              </w:rPr>
            </w:pPr>
            <w:ins w:id="1274" w:author="Fernando Alonso Macias" w:date="2024-02-05T12:54:00Z">
              <w:r w:rsidRPr="006C3A00">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F4FC1F6" w14:textId="77777777" w:rsidR="00B73823" w:rsidRPr="006C3A00" w:rsidRDefault="00B73823" w:rsidP="007571D6">
            <w:pPr>
              <w:pStyle w:val="TAC"/>
              <w:rPr>
                <w:ins w:id="1275"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71D0C6CB" w14:textId="77777777" w:rsidR="00B73823" w:rsidRPr="006C3A00" w:rsidRDefault="00B73823" w:rsidP="007571D6">
            <w:pPr>
              <w:pStyle w:val="TAC"/>
              <w:rPr>
                <w:ins w:id="1276"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71673E13" w14:textId="77777777" w:rsidR="00B73823" w:rsidRPr="006C3A00" w:rsidRDefault="00B73823" w:rsidP="007571D6">
            <w:pPr>
              <w:pStyle w:val="TAC"/>
              <w:rPr>
                <w:ins w:id="1277"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20C54123" w14:textId="77777777" w:rsidR="00B73823" w:rsidRPr="006C3A00" w:rsidRDefault="00B73823" w:rsidP="007571D6">
            <w:pPr>
              <w:pStyle w:val="TAC"/>
              <w:rPr>
                <w:ins w:id="1278" w:author="Fernando Alonso Macias" w:date="2024-02-05T12:54:00Z"/>
                <w:rFonts w:eastAsia="Calibri"/>
              </w:rPr>
            </w:pPr>
          </w:p>
        </w:tc>
      </w:tr>
      <w:tr w:rsidR="00B73823" w:rsidRPr="006C3A00" w14:paraId="08DD2EBE" w14:textId="77777777" w:rsidTr="007571D6">
        <w:trPr>
          <w:trHeight w:val="187"/>
          <w:jc w:val="center"/>
          <w:ins w:id="1279"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762593AD" w14:textId="77777777" w:rsidR="00B73823" w:rsidRPr="006C3A00" w:rsidRDefault="00B73823" w:rsidP="007571D6">
            <w:pPr>
              <w:pStyle w:val="TAL"/>
              <w:rPr>
                <w:ins w:id="1280" w:author="Fernando Alonso Macias" w:date="2024-02-05T12:54:00Z"/>
              </w:rPr>
            </w:pPr>
            <w:ins w:id="1281" w:author="Fernando Alonso Macias" w:date="2024-02-05T12:54:00Z">
              <w:r w:rsidRPr="006C3A00">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A9F47EA" w14:textId="77777777" w:rsidR="00B73823" w:rsidRPr="006C3A00" w:rsidRDefault="00B73823" w:rsidP="007571D6">
            <w:pPr>
              <w:pStyle w:val="TAC"/>
              <w:rPr>
                <w:ins w:id="1282"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6B969D6B" w14:textId="77777777" w:rsidR="00B73823" w:rsidRPr="006C3A00" w:rsidRDefault="00B73823" w:rsidP="007571D6">
            <w:pPr>
              <w:pStyle w:val="TAC"/>
              <w:rPr>
                <w:ins w:id="1283"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0C2201AB" w14:textId="77777777" w:rsidR="00B73823" w:rsidRPr="006C3A00" w:rsidRDefault="00B73823" w:rsidP="007571D6">
            <w:pPr>
              <w:pStyle w:val="TAC"/>
              <w:rPr>
                <w:ins w:id="1284"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0FA6B0E6" w14:textId="77777777" w:rsidR="00B73823" w:rsidRPr="006C3A00" w:rsidRDefault="00B73823" w:rsidP="007571D6">
            <w:pPr>
              <w:pStyle w:val="TAC"/>
              <w:rPr>
                <w:ins w:id="1285" w:author="Fernando Alonso Macias" w:date="2024-02-05T12:54:00Z"/>
                <w:rFonts w:eastAsia="Calibri"/>
              </w:rPr>
            </w:pPr>
          </w:p>
        </w:tc>
      </w:tr>
      <w:tr w:rsidR="00B73823" w:rsidRPr="006C3A00" w14:paraId="0CDA94A7" w14:textId="77777777" w:rsidTr="007571D6">
        <w:trPr>
          <w:trHeight w:val="187"/>
          <w:jc w:val="center"/>
          <w:ins w:id="1286"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2856D191" w14:textId="77777777" w:rsidR="00B73823" w:rsidRPr="006C3A00" w:rsidRDefault="00B73823" w:rsidP="007571D6">
            <w:pPr>
              <w:pStyle w:val="TAL"/>
              <w:rPr>
                <w:ins w:id="1287" w:author="Fernando Alonso Macias" w:date="2024-02-05T12:54:00Z"/>
              </w:rPr>
            </w:pPr>
            <w:ins w:id="1288" w:author="Fernando Alonso Macias" w:date="2024-02-05T12:54:00Z">
              <w:r w:rsidRPr="006C3A00">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5B27767" w14:textId="77777777" w:rsidR="00B73823" w:rsidRPr="006C3A00" w:rsidRDefault="00B73823" w:rsidP="007571D6">
            <w:pPr>
              <w:pStyle w:val="TAC"/>
              <w:rPr>
                <w:ins w:id="1289"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4A9B6815" w14:textId="77777777" w:rsidR="00B73823" w:rsidRPr="006C3A00" w:rsidRDefault="00B73823" w:rsidP="007571D6">
            <w:pPr>
              <w:pStyle w:val="TAC"/>
              <w:rPr>
                <w:ins w:id="1290"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46F4DA46" w14:textId="77777777" w:rsidR="00B73823" w:rsidRPr="006C3A00" w:rsidRDefault="00B73823" w:rsidP="007571D6">
            <w:pPr>
              <w:pStyle w:val="TAC"/>
              <w:rPr>
                <w:ins w:id="1291"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3A6697CE" w14:textId="77777777" w:rsidR="00B73823" w:rsidRPr="006C3A00" w:rsidRDefault="00B73823" w:rsidP="007571D6">
            <w:pPr>
              <w:pStyle w:val="TAC"/>
              <w:rPr>
                <w:ins w:id="1292" w:author="Fernando Alonso Macias" w:date="2024-02-05T12:54:00Z"/>
                <w:rFonts w:eastAsia="Calibri"/>
              </w:rPr>
            </w:pPr>
          </w:p>
        </w:tc>
      </w:tr>
      <w:tr w:rsidR="00B73823" w:rsidRPr="006C3A00" w14:paraId="485D300A" w14:textId="77777777" w:rsidTr="007571D6">
        <w:trPr>
          <w:trHeight w:val="187"/>
          <w:jc w:val="center"/>
          <w:ins w:id="1293"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388583D7" w14:textId="77777777" w:rsidR="00B73823" w:rsidRPr="006C3A00" w:rsidRDefault="00B73823" w:rsidP="007571D6">
            <w:pPr>
              <w:pStyle w:val="TAL"/>
              <w:rPr>
                <w:ins w:id="1294" w:author="Fernando Alonso Macias" w:date="2024-02-05T12:54:00Z"/>
              </w:rPr>
            </w:pPr>
            <w:ins w:id="1295" w:author="Fernando Alonso Macias" w:date="2024-02-05T12:54:00Z">
              <w:r w:rsidRPr="006C3A00">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51F9948" w14:textId="77777777" w:rsidR="00B73823" w:rsidRPr="006C3A00" w:rsidRDefault="00B73823" w:rsidP="007571D6">
            <w:pPr>
              <w:pStyle w:val="TAC"/>
              <w:rPr>
                <w:ins w:id="1296"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5848589D" w14:textId="77777777" w:rsidR="00B73823" w:rsidRPr="006C3A00" w:rsidRDefault="00B73823" w:rsidP="007571D6">
            <w:pPr>
              <w:pStyle w:val="TAC"/>
              <w:rPr>
                <w:ins w:id="1297"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6A7C69CE" w14:textId="77777777" w:rsidR="00B73823" w:rsidRPr="006C3A00" w:rsidRDefault="00B73823" w:rsidP="007571D6">
            <w:pPr>
              <w:pStyle w:val="TAC"/>
              <w:rPr>
                <w:ins w:id="1298"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41F3FDD2" w14:textId="77777777" w:rsidR="00B73823" w:rsidRPr="006C3A00" w:rsidRDefault="00B73823" w:rsidP="007571D6">
            <w:pPr>
              <w:pStyle w:val="TAC"/>
              <w:rPr>
                <w:ins w:id="1299" w:author="Fernando Alonso Macias" w:date="2024-02-05T12:54:00Z"/>
                <w:rFonts w:eastAsia="Calibri"/>
              </w:rPr>
            </w:pPr>
          </w:p>
        </w:tc>
      </w:tr>
      <w:tr w:rsidR="00B73823" w:rsidRPr="006C3A00" w14:paraId="5921678E" w14:textId="77777777" w:rsidTr="007571D6">
        <w:trPr>
          <w:trHeight w:val="187"/>
          <w:jc w:val="center"/>
          <w:ins w:id="1300"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3A08C5CD" w14:textId="77777777" w:rsidR="00B73823" w:rsidRPr="006C3A00" w:rsidRDefault="00B73823" w:rsidP="007571D6">
            <w:pPr>
              <w:pStyle w:val="TAL"/>
              <w:rPr>
                <w:ins w:id="1301" w:author="Fernando Alonso Macias" w:date="2024-02-05T12:54:00Z"/>
              </w:rPr>
            </w:pPr>
            <w:ins w:id="1302" w:author="Fernando Alonso Macias" w:date="2024-02-05T12:54:00Z">
              <w:r w:rsidRPr="006C3A00">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7D991EF6" w14:textId="77777777" w:rsidR="00B73823" w:rsidRPr="006C3A00" w:rsidRDefault="00B73823" w:rsidP="007571D6">
            <w:pPr>
              <w:pStyle w:val="TAC"/>
              <w:rPr>
                <w:ins w:id="1303"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7645CD3B" w14:textId="77777777" w:rsidR="00B73823" w:rsidRPr="006C3A00" w:rsidRDefault="00B73823" w:rsidP="007571D6">
            <w:pPr>
              <w:pStyle w:val="TAC"/>
              <w:rPr>
                <w:ins w:id="1304"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6EDF5906" w14:textId="77777777" w:rsidR="00B73823" w:rsidRPr="006C3A00" w:rsidRDefault="00B73823" w:rsidP="007571D6">
            <w:pPr>
              <w:pStyle w:val="TAC"/>
              <w:rPr>
                <w:ins w:id="1305"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0967407B" w14:textId="77777777" w:rsidR="00B73823" w:rsidRPr="006C3A00" w:rsidRDefault="00B73823" w:rsidP="007571D6">
            <w:pPr>
              <w:pStyle w:val="TAC"/>
              <w:rPr>
                <w:ins w:id="1306" w:author="Fernando Alonso Macias" w:date="2024-02-05T12:54:00Z"/>
                <w:rFonts w:eastAsia="Calibri"/>
              </w:rPr>
            </w:pPr>
          </w:p>
        </w:tc>
      </w:tr>
      <w:tr w:rsidR="00B73823" w:rsidRPr="006C3A00" w14:paraId="4C464993" w14:textId="77777777" w:rsidTr="007571D6">
        <w:trPr>
          <w:trHeight w:val="187"/>
          <w:jc w:val="center"/>
          <w:ins w:id="1307"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718E8741" w14:textId="77777777" w:rsidR="00B73823" w:rsidRPr="006C3A00" w:rsidRDefault="00B73823" w:rsidP="007571D6">
            <w:pPr>
              <w:pStyle w:val="TAL"/>
              <w:rPr>
                <w:ins w:id="1308" w:author="Fernando Alonso Macias" w:date="2024-02-05T12:54:00Z"/>
              </w:rPr>
            </w:pPr>
            <w:ins w:id="1309" w:author="Fernando Alonso Macias" w:date="2024-02-05T12:54:00Z">
              <w:r w:rsidRPr="006C3A00">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3E7AC32" w14:textId="77777777" w:rsidR="00B73823" w:rsidRPr="006C3A00" w:rsidRDefault="00B73823" w:rsidP="007571D6">
            <w:pPr>
              <w:pStyle w:val="TAC"/>
              <w:rPr>
                <w:ins w:id="1310"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69C5BD13" w14:textId="77777777" w:rsidR="00B73823" w:rsidRPr="006C3A00" w:rsidRDefault="00B73823" w:rsidP="007571D6">
            <w:pPr>
              <w:pStyle w:val="TAC"/>
              <w:rPr>
                <w:ins w:id="1311"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61F3639B" w14:textId="77777777" w:rsidR="00B73823" w:rsidRPr="006C3A00" w:rsidRDefault="00B73823" w:rsidP="007571D6">
            <w:pPr>
              <w:pStyle w:val="TAC"/>
              <w:rPr>
                <w:ins w:id="1312" w:author="Fernando Alonso Macias" w:date="2024-02-05T12:54:00Z"/>
                <w:rFonts w:eastAsia="Calibri"/>
              </w:rPr>
            </w:pPr>
          </w:p>
        </w:tc>
        <w:tc>
          <w:tcPr>
            <w:tcW w:w="0" w:type="auto"/>
            <w:tcBorders>
              <w:top w:val="nil"/>
              <w:left w:val="single" w:sz="4" w:space="0" w:color="auto"/>
              <w:bottom w:val="nil"/>
              <w:right w:val="single" w:sz="4" w:space="0" w:color="auto"/>
            </w:tcBorders>
            <w:shd w:val="clear" w:color="auto" w:fill="auto"/>
            <w:hideMark/>
          </w:tcPr>
          <w:p w14:paraId="51412C1E" w14:textId="77777777" w:rsidR="00B73823" w:rsidRPr="006C3A00" w:rsidRDefault="00B73823" w:rsidP="007571D6">
            <w:pPr>
              <w:pStyle w:val="TAC"/>
              <w:rPr>
                <w:ins w:id="1313" w:author="Fernando Alonso Macias" w:date="2024-02-05T12:54:00Z"/>
                <w:rFonts w:eastAsia="Calibri"/>
              </w:rPr>
            </w:pPr>
          </w:p>
        </w:tc>
      </w:tr>
      <w:tr w:rsidR="00B73823" w:rsidRPr="006C3A00" w14:paraId="42A807B0" w14:textId="77777777" w:rsidTr="007571D6">
        <w:trPr>
          <w:trHeight w:val="187"/>
          <w:jc w:val="center"/>
          <w:ins w:id="1314"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3F815B9A" w14:textId="77777777" w:rsidR="00B73823" w:rsidRPr="006C3A00" w:rsidRDefault="00B73823" w:rsidP="007571D6">
            <w:pPr>
              <w:pStyle w:val="TAL"/>
              <w:rPr>
                <w:ins w:id="1315" w:author="Fernando Alonso Macias" w:date="2024-02-05T12:54:00Z"/>
              </w:rPr>
            </w:pPr>
            <w:ins w:id="1316" w:author="Fernando Alonso Macias" w:date="2024-02-05T12:54:00Z">
              <w:r w:rsidRPr="006C3A00">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0A3FC8F" w14:textId="77777777" w:rsidR="00B73823" w:rsidRPr="006C3A00" w:rsidRDefault="00B73823" w:rsidP="007571D6">
            <w:pPr>
              <w:pStyle w:val="TAC"/>
              <w:rPr>
                <w:ins w:id="1317" w:author="Fernando Alonso Macias" w:date="2024-02-05T12:54: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E1CDD15" w14:textId="77777777" w:rsidR="00B73823" w:rsidRPr="006C3A00" w:rsidRDefault="00B73823" w:rsidP="007571D6">
            <w:pPr>
              <w:pStyle w:val="TAC"/>
              <w:rPr>
                <w:ins w:id="1318" w:author="Fernando Alonso Macias" w:date="2024-02-05T12:54: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45A2E06" w14:textId="77777777" w:rsidR="00B73823" w:rsidRPr="006C3A00" w:rsidRDefault="00B73823" w:rsidP="007571D6">
            <w:pPr>
              <w:pStyle w:val="TAC"/>
              <w:rPr>
                <w:ins w:id="1319" w:author="Fernando Alonso Macias" w:date="2024-02-05T12:54: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2A442EC" w14:textId="77777777" w:rsidR="00B73823" w:rsidRPr="006C3A00" w:rsidRDefault="00B73823" w:rsidP="007571D6">
            <w:pPr>
              <w:pStyle w:val="TAC"/>
              <w:rPr>
                <w:ins w:id="1320" w:author="Fernando Alonso Macias" w:date="2024-02-05T12:54:00Z"/>
                <w:rFonts w:eastAsia="Calibri"/>
              </w:rPr>
            </w:pPr>
          </w:p>
        </w:tc>
      </w:tr>
      <w:tr w:rsidR="00B73823" w:rsidRPr="006C3A00" w14:paraId="7996B942" w14:textId="77777777" w:rsidTr="007571D6">
        <w:trPr>
          <w:trHeight w:val="187"/>
          <w:jc w:val="center"/>
          <w:ins w:id="1321"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433BCE5E" w14:textId="77777777" w:rsidR="00B73823" w:rsidRPr="006C3A00" w:rsidRDefault="00B73823" w:rsidP="007571D6">
            <w:pPr>
              <w:pStyle w:val="TAL"/>
              <w:rPr>
                <w:ins w:id="1322" w:author="Fernando Alonso Macias" w:date="2024-02-05T12:54:00Z"/>
                <w:vertAlign w:val="superscript"/>
              </w:rPr>
            </w:pPr>
            <w:ins w:id="1323" w:author="Fernando Alonso Macias" w:date="2024-02-05T12:54:00Z">
              <w:r w:rsidRPr="006C3A00">
                <w:rPr>
                  <w:rFonts w:eastAsia="Calibri"/>
                  <w:position w:val="-12"/>
                </w:rPr>
                <w:object w:dxaOrig="405" w:dyaOrig="345" w14:anchorId="6F167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69585283" r:id="rId14"/>
                </w:object>
              </w:r>
            </w:ins>
            <w:ins w:id="1324" w:author="Fernando Alonso Macias" w:date="2024-02-05T12:54:00Z">
              <w:r w:rsidRPr="006C3A00">
                <w:rPr>
                  <w:vertAlign w:val="superscript"/>
                </w:rPr>
                <w:t>Note2</w:t>
              </w:r>
            </w:ins>
          </w:p>
        </w:tc>
        <w:tc>
          <w:tcPr>
            <w:tcW w:w="1385" w:type="dxa"/>
            <w:tcBorders>
              <w:top w:val="single" w:sz="4" w:space="0" w:color="auto"/>
              <w:left w:val="single" w:sz="4" w:space="0" w:color="auto"/>
              <w:bottom w:val="single" w:sz="4" w:space="0" w:color="auto"/>
              <w:right w:val="single" w:sz="4" w:space="0" w:color="auto"/>
            </w:tcBorders>
            <w:hideMark/>
          </w:tcPr>
          <w:p w14:paraId="6868C769" w14:textId="77777777" w:rsidR="00B73823" w:rsidRPr="006C3A00" w:rsidRDefault="00B73823" w:rsidP="007571D6">
            <w:pPr>
              <w:pStyle w:val="TAC"/>
              <w:rPr>
                <w:ins w:id="1325" w:author="Fernando Alonso Macias" w:date="2024-02-05T12:54:00Z"/>
              </w:rPr>
            </w:pPr>
            <w:ins w:id="1326" w:author="Fernando Alonso Macias" w:date="2024-02-05T12:54:00Z">
              <w:r w:rsidRPr="006C3A00">
                <w:t>dBm/15 kHz</w:t>
              </w:r>
            </w:ins>
          </w:p>
        </w:tc>
        <w:tc>
          <w:tcPr>
            <w:tcW w:w="1381" w:type="dxa"/>
            <w:tcBorders>
              <w:top w:val="single" w:sz="4" w:space="0" w:color="auto"/>
              <w:left w:val="single" w:sz="4" w:space="0" w:color="auto"/>
              <w:bottom w:val="single" w:sz="4" w:space="0" w:color="auto"/>
              <w:right w:val="single" w:sz="4" w:space="0" w:color="auto"/>
            </w:tcBorders>
            <w:hideMark/>
          </w:tcPr>
          <w:p w14:paraId="16B6EA21" w14:textId="77777777" w:rsidR="00B73823" w:rsidRPr="006C3A00" w:rsidRDefault="00B73823" w:rsidP="007571D6">
            <w:pPr>
              <w:pStyle w:val="TAC"/>
              <w:rPr>
                <w:ins w:id="1327" w:author="Fernando Alonso Macias" w:date="2024-02-05T12:54:00Z"/>
              </w:rPr>
            </w:pPr>
            <w:ins w:id="1328" w:author="Fernando Alonso Macias" w:date="2024-02-05T12:54:00Z">
              <w:r w:rsidRPr="007479E8">
                <w:rPr>
                  <w:rFonts w:eastAsia="Calibri"/>
                  <w:lang w:eastAsia="ko-KR"/>
                </w:rPr>
                <w:t>1,2</w:t>
              </w:r>
            </w:ins>
          </w:p>
        </w:tc>
        <w:tc>
          <w:tcPr>
            <w:tcW w:w="1445" w:type="dxa"/>
            <w:tcBorders>
              <w:top w:val="single" w:sz="4" w:space="0" w:color="auto"/>
              <w:left w:val="single" w:sz="4" w:space="0" w:color="auto"/>
              <w:bottom w:val="single" w:sz="4" w:space="0" w:color="auto"/>
              <w:right w:val="single" w:sz="4" w:space="0" w:color="auto"/>
            </w:tcBorders>
            <w:hideMark/>
          </w:tcPr>
          <w:p w14:paraId="0240A572" w14:textId="32204285" w:rsidR="00B73823" w:rsidRPr="006C3A00" w:rsidRDefault="00B73823" w:rsidP="007571D6">
            <w:pPr>
              <w:pStyle w:val="TAC"/>
              <w:rPr>
                <w:ins w:id="1329" w:author="Fernando Alonso Macias" w:date="2024-02-05T12:54:00Z"/>
              </w:rPr>
            </w:pPr>
            <w:ins w:id="1330" w:author="Fernando Alonso Macias" w:date="2024-02-05T12:54:00Z">
              <w:r w:rsidRPr="006C3A00">
                <w:t>-98</w:t>
              </w:r>
              <w:r>
                <w:t>+TT</w:t>
              </w:r>
            </w:ins>
          </w:p>
        </w:tc>
        <w:tc>
          <w:tcPr>
            <w:tcW w:w="1430" w:type="dxa"/>
            <w:tcBorders>
              <w:top w:val="single" w:sz="4" w:space="0" w:color="auto"/>
              <w:left w:val="single" w:sz="4" w:space="0" w:color="auto"/>
              <w:bottom w:val="single" w:sz="4" w:space="0" w:color="auto"/>
              <w:right w:val="single" w:sz="4" w:space="0" w:color="auto"/>
            </w:tcBorders>
            <w:hideMark/>
          </w:tcPr>
          <w:p w14:paraId="0517B566" w14:textId="4DD29766" w:rsidR="00B73823" w:rsidRPr="006C3A00" w:rsidRDefault="00B73823" w:rsidP="007571D6">
            <w:pPr>
              <w:pStyle w:val="TAC"/>
              <w:rPr>
                <w:ins w:id="1331" w:author="Fernando Alonso Macias" w:date="2024-02-05T12:54:00Z"/>
              </w:rPr>
            </w:pPr>
            <w:ins w:id="1332" w:author="Fernando Alonso Macias" w:date="2024-02-05T12:54:00Z">
              <w:r w:rsidRPr="006C3A00">
                <w:t>-98</w:t>
              </w:r>
            </w:ins>
            <w:ins w:id="1333" w:author="Fernando Alonso Macias" w:date="2024-02-05T12:55:00Z">
              <w:r>
                <w:t>+TT</w:t>
              </w:r>
            </w:ins>
          </w:p>
        </w:tc>
      </w:tr>
      <w:tr w:rsidR="00B73823" w:rsidRPr="006C3A00" w14:paraId="09EE139D" w14:textId="77777777" w:rsidTr="007571D6">
        <w:trPr>
          <w:trHeight w:val="187"/>
          <w:jc w:val="center"/>
          <w:ins w:id="1334" w:author="Fernando Alonso Macias" w:date="2024-02-05T12:54:00Z"/>
        </w:trPr>
        <w:tc>
          <w:tcPr>
            <w:tcW w:w="3709" w:type="dxa"/>
            <w:tcBorders>
              <w:top w:val="single" w:sz="4" w:space="0" w:color="auto"/>
              <w:left w:val="single" w:sz="4" w:space="0" w:color="auto"/>
              <w:bottom w:val="nil"/>
              <w:right w:val="single" w:sz="4" w:space="0" w:color="auto"/>
            </w:tcBorders>
            <w:shd w:val="clear" w:color="auto" w:fill="auto"/>
            <w:hideMark/>
          </w:tcPr>
          <w:p w14:paraId="264E1A72" w14:textId="77777777" w:rsidR="00B73823" w:rsidRPr="006C3A00" w:rsidRDefault="00B73823" w:rsidP="007571D6">
            <w:pPr>
              <w:pStyle w:val="TAL"/>
              <w:rPr>
                <w:ins w:id="1335" w:author="Fernando Alonso Macias" w:date="2024-02-05T12:54:00Z"/>
                <w:vertAlign w:val="superscript"/>
              </w:rPr>
            </w:pPr>
            <w:ins w:id="1336" w:author="Fernando Alonso Macias" w:date="2024-02-05T12:54:00Z">
              <w:r w:rsidRPr="006C3A00">
                <w:rPr>
                  <w:rFonts w:eastAsia="Calibri"/>
                  <w:position w:val="-12"/>
                </w:rPr>
                <w:object w:dxaOrig="405" w:dyaOrig="345" w14:anchorId="4CCA388B">
                  <v:shape id="_x0000_i1026" type="#_x0000_t75" style="width:20.15pt;height:15.55pt" o:ole="" fillcolor="window">
                    <v:imagedata r:id="rId13" o:title=""/>
                  </v:shape>
                  <o:OLEObject Type="Embed" ProgID="Equation.3" ShapeID="_x0000_i1026" DrawAspect="Content" ObjectID="_1769585284" r:id="rId15"/>
                </w:object>
              </w:r>
            </w:ins>
            <w:ins w:id="1337" w:author="Fernando Alonso Macias" w:date="2024-02-05T12:54:00Z">
              <w:r w:rsidRPr="006C3A00">
                <w:rPr>
                  <w:vertAlign w:val="superscript"/>
                </w:rPr>
                <w:t>Note2</w:t>
              </w:r>
            </w:ins>
          </w:p>
        </w:tc>
        <w:tc>
          <w:tcPr>
            <w:tcW w:w="1385" w:type="dxa"/>
            <w:tcBorders>
              <w:top w:val="single" w:sz="4" w:space="0" w:color="auto"/>
              <w:left w:val="single" w:sz="4" w:space="0" w:color="auto"/>
              <w:bottom w:val="nil"/>
              <w:right w:val="single" w:sz="4" w:space="0" w:color="auto"/>
            </w:tcBorders>
            <w:shd w:val="clear" w:color="auto" w:fill="auto"/>
            <w:hideMark/>
          </w:tcPr>
          <w:p w14:paraId="1D594D53" w14:textId="77777777" w:rsidR="00B73823" w:rsidRPr="006C3A00" w:rsidRDefault="00B73823" w:rsidP="007571D6">
            <w:pPr>
              <w:pStyle w:val="TAC"/>
              <w:rPr>
                <w:ins w:id="1338" w:author="Fernando Alonso Macias" w:date="2024-02-05T12:54:00Z"/>
              </w:rPr>
            </w:pPr>
            <w:ins w:id="1339" w:author="Fernando Alonso Macias" w:date="2024-02-05T12:54:00Z">
              <w:r w:rsidRPr="006C3A00">
                <w:t>dBm/SCS</w:t>
              </w:r>
            </w:ins>
          </w:p>
        </w:tc>
        <w:tc>
          <w:tcPr>
            <w:tcW w:w="1381" w:type="dxa"/>
            <w:tcBorders>
              <w:top w:val="single" w:sz="4" w:space="0" w:color="auto"/>
              <w:left w:val="single" w:sz="4" w:space="0" w:color="auto"/>
              <w:bottom w:val="single" w:sz="4" w:space="0" w:color="auto"/>
              <w:right w:val="single" w:sz="4" w:space="0" w:color="auto"/>
            </w:tcBorders>
            <w:hideMark/>
          </w:tcPr>
          <w:p w14:paraId="05F82EB1" w14:textId="77777777" w:rsidR="00B73823" w:rsidRPr="006C3A00" w:rsidRDefault="00B73823" w:rsidP="007571D6">
            <w:pPr>
              <w:pStyle w:val="TAC"/>
              <w:rPr>
                <w:ins w:id="1340" w:author="Fernando Alonso Macias" w:date="2024-02-05T12:54:00Z"/>
              </w:rPr>
            </w:pPr>
            <w:ins w:id="1341" w:author="Fernando Alonso Macias" w:date="2024-02-05T12:54:00Z">
              <w:r w:rsidRPr="007479E8">
                <w:rPr>
                  <w:rFonts w:eastAsia="Calibri"/>
                  <w:lang w:eastAsia="ko-KR"/>
                </w:rPr>
                <w:t>1,2</w:t>
              </w:r>
            </w:ins>
          </w:p>
        </w:tc>
        <w:tc>
          <w:tcPr>
            <w:tcW w:w="1445" w:type="dxa"/>
            <w:tcBorders>
              <w:top w:val="single" w:sz="4" w:space="0" w:color="auto"/>
              <w:left w:val="single" w:sz="4" w:space="0" w:color="auto"/>
              <w:bottom w:val="single" w:sz="4" w:space="0" w:color="auto"/>
              <w:right w:val="single" w:sz="4" w:space="0" w:color="auto"/>
            </w:tcBorders>
            <w:hideMark/>
          </w:tcPr>
          <w:p w14:paraId="1D23DEFF" w14:textId="6E5BBB51" w:rsidR="00B73823" w:rsidRPr="006C3A00" w:rsidRDefault="00B73823" w:rsidP="007571D6">
            <w:pPr>
              <w:pStyle w:val="TAC"/>
              <w:rPr>
                <w:ins w:id="1342" w:author="Fernando Alonso Macias" w:date="2024-02-05T12:54:00Z"/>
              </w:rPr>
            </w:pPr>
            <w:ins w:id="1343" w:author="Fernando Alonso Macias" w:date="2024-02-05T12:54:00Z">
              <w:r w:rsidRPr="006C3A00">
                <w:t>-98</w:t>
              </w:r>
              <w:r>
                <w:t>+TT</w:t>
              </w:r>
            </w:ins>
          </w:p>
        </w:tc>
        <w:tc>
          <w:tcPr>
            <w:tcW w:w="1430" w:type="dxa"/>
            <w:tcBorders>
              <w:top w:val="single" w:sz="4" w:space="0" w:color="auto"/>
              <w:left w:val="single" w:sz="4" w:space="0" w:color="auto"/>
              <w:bottom w:val="single" w:sz="4" w:space="0" w:color="auto"/>
              <w:right w:val="single" w:sz="4" w:space="0" w:color="auto"/>
            </w:tcBorders>
            <w:hideMark/>
          </w:tcPr>
          <w:p w14:paraId="042E93F0" w14:textId="69C0BAF0" w:rsidR="00B73823" w:rsidRPr="006C3A00" w:rsidRDefault="00B73823" w:rsidP="007571D6">
            <w:pPr>
              <w:pStyle w:val="TAC"/>
              <w:rPr>
                <w:ins w:id="1344" w:author="Fernando Alonso Macias" w:date="2024-02-05T12:54:00Z"/>
              </w:rPr>
            </w:pPr>
            <w:ins w:id="1345" w:author="Fernando Alonso Macias" w:date="2024-02-05T12:54:00Z">
              <w:r w:rsidRPr="006C3A00">
                <w:t>-98</w:t>
              </w:r>
            </w:ins>
            <w:ins w:id="1346" w:author="Fernando Alonso Macias" w:date="2024-02-05T12:55:00Z">
              <w:r>
                <w:t>+TT</w:t>
              </w:r>
            </w:ins>
          </w:p>
        </w:tc>
      </w:tr>
      <w:tr w:rsidR="00B73823" w:rsidRPr="006C3A00" w14:paraId="37DA65DD" w14:textId="77777777" w:rsidTr="007571D6">
        <w:trPr>
          <w:trHeight w:val="187"/>
          <w:jc w:val="center"/>
          <w:ins w:id="1347"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0D733512" w14:textId="77777777" w:rsidR="00B73823" w:rsidRPr="006C3A00" w:rsidRDefault="00B73823" w:rsidP="007571D6">
            <w:pPr>
              <w:pStyle w:val="TAL"/>
              <w:rPr>
                <w:ins w:id="1348" w:author="Fernando Alonso Macias" w:date="2024-02-05T12:54:00Z"/>
              </w:rPr>
            </w:pPr>
            <w:ins w:id="1349" w:author="Fernando Alonso Macias" w:date="2024-02-05T12:54:00Z">
              <w:r w:rsidRPr="006C3A00">
                <w:rPr>
                  <w:rFonts w:eastAsia="Calibri"/>
                  <w:position w:val="-12"/>
                </w:rPr>
                <w:object w:dxaOrig="615" w:dyaOrig="390" w14:anchorId="04E80E22">
                  <v:shape id="_x0000_i1027" type="#_x0000_t75" style="width:30.8pt;height:15.25pt" o:ole="" fillcolor="window">
                    <v:imagedata r:id="rId16" o:title=""/>
                  </v:shape>
                  <o:OLEObject Type="Embed" ProgID="Equation.3" ShapeID="_x0000_i1027" DrawAspect="Content" ObjectID="_1769585285" r:id="rId17"/>
                </w:object>
              </w:r>
            </w:ins>
          </w:p>
        </w:tc>
        <w:tc>
          <w:tcPr>
            <w:tcW w:w="1385" w:type="dxa"/>
            <w:tcBorders>
              <w:top w:val="single" w:sz="4" w:space="0" w:color="auto"/>
              <w:left w:val="single" w:sz="4" w:space="0" w:color="auto"/>
              <w:bottom w:val="single" w:sz="4" w:space="0" w:color="auto"/>
              <w:right w:val="single" w:sz="4" w:space="0" w:color="auto"/>
            </w:tcBorders>
          </w:tcPr>
          <w:p w14:paraId="17C7AE83" w14:textId="77777777" w:rsidR="00B73823" w:rsidRPr="006C3A00" w:rsidRDefault="00B73823" w:rsidP="007571D6">
            <w:pPr>
              <w:pStyle w:val="TAC"/>
              <w:rPr>
                <w:ins w:id="1350"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hideMark/>
          </w:tcPr>
          <w:p w14:paraId="627E8931" w14:textId="77777777" w:rsidR="00B73823" w:rsidRPr="006C3A00" w:rsidRDefault="00B73823" w:rsidP="007571D6">
            <w:pPr>
              <w:pStyle w:val="TAC"/>
              <w:rPr>
                <w:ins w:id="1351" w:author="Fernando Alonso Macias" w:date="2024-02-05T12:54:00Z"/>
              </w:rPr>
            </w:pPr>
            <w:ins w:id="1352" w:author="Fernando Alonso Macias" w:date="2024-02-05T12:54:00Z">
              <w:r w:rsidRPr="006C3A00">
                <w:t>1,2</w:t>
              </w:r>
            </w:ins>
          </w:p>
        </w:tc>
        <w:tc>
          <w:tcPr>
            <w:tcW w:w="1445" w:type="dxa"/>
            <w:tcBorders>
              <w:top w:val="single" w:sz="4" w:space="0" w:color="auto"/>
              <w:left w:val="single" w:sz="4" w:space="0" w:color="auto"/>
              <w:bottom w:val="single" w:sz="4" w:space="0" w:color="auto"/>
              <w:right w:val="single" w:sz="4" w:space="0" w:color="auto"/>
            </w:tcBorders>
            <w:hideMark/>
          </w:tcPr>
          <w:p w14:paraId="2B620015" w14:textId="18486C3D" w:rsidR="00B73823" w:rsidRPr="006C3A00" w:rsidRDefault="00B73823" w:rsidP="007571D6">
            <w:pPr>
              <w:pStyle w:val="TAC"/>
              <w:rPr>
                <w:ins w:id="1353" w:author="Fernando Alonso Macias" w:date="2024-02-05T12:54:00Z"/>
              </w:rPr>
            </w:pPr>
            <w:ins w:id="1354" w:author="Fernando Alonso Macias" w:date="2024-02-05T12:54:00Z">
              <w:r w:rsidRPr="006C3A00">
                <w:t>3</w:t>
              </w:r>
              <w:r>
                <w:t>+TT</w:t>
              </w:r>
            </w:ins>
          </w:p>
        </w:tc>
        <w:tc>
          <w:tcPr>
            <w:tcW w:w="1430" w:type="dxa"/>
            <w:tcBorders>
              <w:top w:val="single" w:sz="4" w:space="0" w:color="auto"/>
              <w:left w:val="single" w:sz="4" w:space="0" w:color="auto"/>
              <w:bottom w:val="single" w:sz="4" w:space="0" w:color="auto"/>
              <w:right w:val="single" w:sz="4" w:space="0" w:color="auto"/>
            </w:tcBorders>
            <w:hideMark/>
          </w:tcPr>
          <w:p w14:paraId="69A9F2F4" w14:textId="73A906A9" w:rsidR="00B73823" w:rsidRPr="006C3A00" w:rsidRDefault="00B73823" w:rsidP="007571D6">
            <w:pPr>
              <w:pStyle w:val="TAC"/>
              <w:rPr>
                <w:ins w:id="1355" w:author="Fernando Alonso Macias" w:date="2024-02-05T12:54:00Z"/>
              </w:rPr>
            </w:pPr>
            <w:ins w:id="1356" w:author="Fernando Alonso Macias" w:date="2024-02-05T12:54:00Z">
              <w:r w:rsidRPr="006C3A00">
                <w:t>3</w:t>
              </w:r>
            </w:ins>
            <w:ins w:id="1357" w:author="Fernando Alonso Macias" w:date="2024-02-05T12:55:00Z">
              <w:r>
                <w:t>+TT</w:t>
              </w:r>
            </w:ins>
          </w:p>
        </w:tc>
      </w:tr>
      <w:tr w:rsidR="00B73823" w:rsidRPr="006C3A00" w14:paraId="777E5C17" w14:textId="77777777" w:rsidTr="007571D6">
        <w:trPr>
          <w:trHeight w:val="187"/>
          <w:jc w:val="center"/>
          <w:ins w:id="1358"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5082A65A" w14:textId="77777777" w:rsidR="00B73823" w:rsidRPr="006C3A00" w:rsidRDefault="00B73823" w:rsidP="007571D6">
            <w:pPr>
              <w:pStyle w:val="TAL"/>
              <w:rPr>
                <w:ins w:id="1359" w:author="Fernando Alonso Macias" w:date="2024-02-05T12:54:00Z"/>
              </w:rPr>
            </w:pPr>
            <w:ins w:id="1360" w:author="Fernando Alonso Macias" w:date="2024-02-05T12:54:00Z">
              <w:r w:rsidRPr="006C3A00">
                <w:rPr>
                  <w:rFonts w:eastAsia="Calibri"/>
                  <w:position w:val="-12"/>
                </w:rPr>
                <w:object w:dxaOrig="810" w:dyaOrig="390" w14:anchorId="5572D577">
                  <v:shape id="_x0000_i1028" type="#_x0000_t75" style="width:40.6pt;height:15.25pt" o:ole="" fillcolor="window">
                    <v:imagedata r:id="rId18" o:title=""/>
                  </v:shape>
                  <o:OLEObject Type="Embed" ProgID="Equation.3" ShapeID="_x0000_i1028" DrawAspect="Content" ObjectID="_1769585286" r:id="rId19"/>
                </w:object>
              </w:r>
            </w:ins>
          </w:p>
        </w:tc>
        <w:tc>
          <w:tcPr>
            <w:tcW w:w="1385" w:type="dxa"/>
            <w:tcBorders>
              <w:top w:val="single" w:sz="4" w:space="0" w:color="auto"/>
              <w:left w:val="single" w:sz="4" w:space="0" w:color="auto"/>
              <w:bottom w:val="single" w:sz="4" w:space="0" w:color="auto"/>
              <w:right w:val="single" w:sz="4" w:space="0" w:color="auto"/>
            </w:tcBorders>
          </w:tcPr>
          <w:p w14:paraId="3F34A715" w14:textId="77777777" w:rsidR="00B73823" w:rsidRPr="006C3A00" w:rsidRDefault="00B73823" w:rsidP="007571D6">
            <w:pPr>
              <w:pStyle w:val="TAC"/>
              <w:rPr>
                <w:ins w:id="1361"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hideMark/>
          </w:tcPr>
          <w:p w14:paraId="61FAA90B" w14:textId="77777777" w:rsidR="00B73823" w:rsidRPr="006C3A00" w:rsidRDefault="00B73823" w:rsidP="007571D6">
            <w:pPr>
              <w:pStyle w:val="TAC"/>
              <w:rPr>
                <w:ins w:id="1362" w:author="Fernando Alonso Macias" w:date="2024-02-05T12:54:00Z"/>
              </w:rPr>
            </w:pPr>
            <w:ins w:id="1363" w:author="Fernando Alonso Macias" w:date="2024-02-05T12:54:00Z">
              <w:r w:rsidRPr="007479E8">
                <w:rPr>
                  <w:rFonts w:eastAsia="Calibri"/>
                  <w:lang w:eastAsia="ko-KR"/>
                </w:rPr>
                <w:t>1,2</w:t>
              </w:r>
            </w:ins>
          </w:p>
        </w:tc>
        <w:tc>
          <w:tcPr>
            <w:tcW w:w="1445" w:type="dxa"/>
            <w:tcBorders>
              <w:top w:val="single" w:sz="4" w:space="0" w:color="auto"/>
              <w:left w:val="single" w:sz="4" w:space="0" w:color="auto"/>
              <w:bottom w:val="single" w:sz="4" w:space="0" w:color="auto"/>
              <w:right w:val="single" w:sz="4" w:space="0" w:color="auto"/>
            </w:tcBorders>
            <w:hideMark/>
          </w:tcPr>
          <w:p w14:paraId="6833F1B8" w14:textId="64155909" w:rsidR="00B73823" w:rsidRPr="006C3A00" w:rsidRDefault="00B73823" w:rsidP="007571D6">
            <w:pPr>
              <w:pStyle w:val="TAC"/>
              <w:rPr>
                <w:ins w:id="1364" w:author="Fernando Alonso Macias" w:date="2024-02-05T12:54:00Z"/>
              </w:rPr>
            </w:pPr>
            <w:ins w:id="1365" w:author="Fernando Alonso Macias" w:date="2024-02-05T12:54:00Z">
              <w:r w:rsidRPr="006C3A00">
                <w:t>3</w:t>
              </w:r>
              <w:r>
                <w:t>+TT</w:t>
              </w:r>
            </w:ins>
          </w:p>
        </w:tc>
        <w:tc>
          <w:tcPr>
            <w:tcW w:w="1430" w:type="dxa"/>
            <w:tcBorders>
              <w:top w:val="single" w:sz="4" w:space="0" w:color="auto"/>
              <w:left w:val="single" w:sz="4" w:space="0" w:color="auto"/>
              <w:bottom w:val="single" w:sz="4" w:space="0" w:color="auto"/>
              <w:right w:val="single" w:sz="4" w:space="0" w:color="auto"/>
            </w:tcBorders>
            <w:hideMark/>
          </w:tcPr>
          <w:p w14:paraId="2BCD212C" w14:textId="61F1CF82" w:rsidR="00B73823" w:rsidRPr="006C3A00" w:rsidRDefault="00B73823" w:rsidP="007571D6">
            <w:pPr>
              <w:pStyle w:val="TAC"/>
              <w:rPr>
                <w:ins w:id="1366" w:author="Fernando Alonso Macias" w:date="2024-02-05T12:54:00Z"/>
              </w:rPr>
            </w:pPr>
            <w:ins w:id="1367" w:author="Fernando Alonso Macias" w:date="2024-02-05T12:54:00Z">
              <w:r w:rsidRPr="006C3A00">
                <w:t>3</w:t>
              </w:r>
            </w:ins>
            <w:ins w:id="1368" w:author="Fernando Alonso Macias" w:date="2024-02-05T12:55:00Z">
              <w:r>
                <w:t>+TT</w:t>
              </w:r>
            </w:ins>
          </w:p>
        </w:tc>
      </w:tr>
      <w:tr w:rsidR="00B73823" w:rsidRPr="006C3A00" w14:paraId="1695841C" w14:textId="77777777" w:rsidTr="007571D6">
        <w:trPr>
          <w:trHeight w:val="281"/>
          <w:jc w:val="center"/>
          <w:ins w:id="1369" w:author="Fernando Alonso Macias" w:date="2024-02-05T12:54:00Z"/>
        </w:trPr>
        <w:tc>
          <w:tcPr>
            <w:tcW w:w="3709" w:type="dxa"/>
            <w:tcBorders>
              <w:top w:val="single" w:sz="4" w:space="0" w:color="auto"/>
              <w:left w:val="single" w:sz="4" w:space="0" w:color="auto"/>
              <w:right w:val="single" w:sz="4" w:space="0" w:color="auto"/>
            </w:tcBorders>
            <w:shd w:val="clear" w:color="auto" w:fill="auto"/>
            <w:hideMark/>
          </w:tcPr>
          <w:p w14:paraId="459FC6A8" w14:textId="77777777" w:rsidR="00B73823" w:rsidRPr="006C3A00" w:rsidRDefault="00B73823" w:rsidP="007571D6">
            <w:pPr>
              <w:pStyle w:val="TAL"/>
              <w:rPr>
                <w:ins w:id="1370" w:author="Fernando Alonso Macias" w:date="2024-02-05T12:54:00Z"/>
              </w:rPr>
            </w:pPr>
            <w:ins w:id="1371" w:author="Fernando Alonso Macias" w:date="2024-02-05T12:54:00Z">
              <w:r w:rsidRPr="006C3A00">
                <w:t>SS-RSRP</w:t>
              </w:r>
              <w:r w:rsidRPr="006C3A00">
                <w:rPr>
                  <w:vertAlign w:val="superscript"/>
                </w:rPr>
                <w:t>Note3</w:t>
              </w:r>
            </w:ins>
          </w:p>
        </w:tc>
        <w:tc>
          <w:tcPr>
            <w:tcW w:w="1385" w:type="dxa"/>
            <w:tcBorders>
              <w:top w:val="single" w:sz="4" w:space="0" w:color="auto"/>
              <w:left w:val="single" w:sz="4" w:space="0" w:color="auto"/>
              <w:right w:val="single" w:sz="4" w:space="0" w:color="auto"/>
            </w:tcBorders>
            <w:shd w:val="clear" w:color="auto" w:fill="auto"/>
            <w:hideMark/>
          </w:tcPr>
          <w:p w14:paraId="1D94EEE1" w14:textId="77777777" w:rsidR="00B73823" w:rsidRPr="006C3A00" w:rsidRDefault="00B73823" w:rsidP="007571D6">
            <w:pPr>
              <w:pStyle w:val="TAC"/>
              <w:rPr>
                <w:ins w:id="1372" w:author="Fernando Alonso Macias" w:date="2024-02-05T12:54:00Z"/>
              </w:rPr>
            </w:pPr>
            <w:ins w:id="1373" w:author="Fernando Alonso Macias" w:date="2024-02-05T12:54:00Z">
              <w:r w:rsidRPr="006C3A00">
                <w:t>dBm/SCS</w:t>
              </w:r>
            </w:ins>
          </w:p>
        </w:tc>
        <w:tc>
          <w:tcPr>
            <w:tcW w:w="1381" w:type="dxa"/>
            <w:tcBorders>
              <w:top w:val="single" w:sz="4" w:space="0" w:color="auto"/>
              <w:left w:val="single" w:sz="4" w:space="0" w:color="auto"/>
              <w:right w:val="single" w:sz="4" w:space="0" w:color="auto"/>
            </w:tcBorders>
            <w:hideMark/>
          </w:tcPr>
          <w:p w14:paraId="759CEB07" w14:textId="77777777" w:rsidR="00B73823" w:rsidRPr="006C3A00" w:rsidRDefault="00B73823" w:rsidP="007571D6">
            <w:pPr>
              <w:pStyle w:val="TAC"/>
              <w:rPr>
                <w:ins w:id="1374" w:author="Fernando Alonso Macias" w:date="2024-02-05T12:54:00Z"/>
              </w:rPr>
            </w:pPr>
            <w:ins w:id="1375" w:author="Fernando Alonso Macias" w:date="2024-02-05T12:54:00Z">
              <w:r w:rsidRPr="007479E8">
                <w:rPr>
                  <w:rFonts w:eastAsia="Calibri"/>
                  <w:lang w:eastAsia="ko-KR"/>
                </w:rPr>
                <w:t>1,2</w:t>
              </w:r>
            </w:ins>
          </w:p>
        </w:tc>
        <w:tc>
          <w:tcPr>
            <w:tcW w:w="1445" w:type="dxa"/>
            <w:tcBorders>
              <w:top w:val="single" w:sz="4" w:space="0" w:color="auto"/>
              <w:left w:val="single" w:sz="4" w:space="0" w:color="auto"/>
              <w:right w:val="single" w:sz="4" w:space="0" w:color="auto"/>
            </w:tcBorders>
            <w:hideMark/>
          </w:tcPr>
          <w:p w14:paraId="1FF15BB7" w14:textId="26C6EFB4" w:rsidR="00B73823" w:rsidRPr="006C3A00" w:rsidRDefault="00B73823" w:rsidP="007571D6">
            <w:pPr>
              <w:pStyle w:val="TAC"/>
              <w:rPr>
                <w:ins w:id="1376" w:author="Fernando Alonso Macias" w:date="2024-02-05T12:54:00Z"/>
              </w:rPr>
            </w:pPr>
            <w:ins w:id="1377" w:author="Fernando Alonso Macias" w:date="2024-02-05T12:54:00Z">
              <w:r w:rsidRPr="006C3A00">
                <w:t>-95</w:t>
              </w:r>
            </w:ins>
            <w:ins w:id="1378" w:author="Fernando Alonso Macias" w:date="2024-02-05T12:55:00Z">
              <w:r>
                <w:t>+TT</w:t>
              </w:r>
            </w:ins>
          </w:p>
        </w:tc>
        <w:tc>
          <w:tcPr>
            <w:tcW w:w="1430" w:type="dxa"/>
            <w:tcBorders>
              <w:top w:val="single" w:sz="4" w:space="0" w:color="auto"/>
              <w:left w:val="single" w:sz="4" w:space="0" w:color="auto"/>
              <w:right w:val="single" w:sz="4" w:space="0" w:color="auto"/>
            </w:tcBorders>
            <w:hideMark/>
          </w:tcPr>
          <w:p w14:paraId="09582BD0" w14:textId="2EA1A5D3" w:rsidR="00B73823" w:rsidRPr="006C3A00" w:rsidRDefault="00B73823" w:rsidP="007571D6">
            <w:pPr>
              <w:pStyle w:val="TAC"/>
              <w:rPr>
                <w:ins w:id="1379" w:author="Fernando Alonso Macias" w:date="2024-02-05T12:54:00Z"/>
              </w:rPr>
            </w:pPr>
            <w:ins w:id="1380" w:author="Fernando Alonso Macias" w:date="2024-02-05T12:54:00Z">
              <w:r w:rsidRPr="006C3A00">
                <w:t>-95</w:t>
              </w:r>
            </w:ins>
            <w:ins w:id="1381" w:author="Fernando Alonso Macias" w:date="2024-02-05T12:55:00Z">
              <w:r>
                <w:t>+TT</w:t>
              </w:r>
            </w:ins>
          </w:p>
        </w:tc>
      </w:tr>
      <w:tr w:rsidR="00B73823" w:rsidRPr="006C3A00" w14:paraId="5AD131E2" w14:textId="77777777" w:rsidTr="007571D6">
        <w:trPr>
          <w:trHeight w:val="187"/>
          <w:jc w:val="center"/>
          <w:ins w:id="1382" w:author="Fernando Alonso Macias" w:date="2024-02-05T12:54:00Z"/>
        </w:trPr>
        <w:tc>
          <w:tcPr>
            <w:tcW w:w="3709" w:type="dxa"/>
            <w:tcBorders>
              <w:top w:val="single" w:sz="4" w:space="0" w:color="auto"/>
              <w:left w:val="single" w:sz="4" w:space="0" w:color="auto"/>
              <w:bottom w:val="nil"/>
              <w:right w:val="single" w:sz="4" w:space="0" w:color="auto"/>
            </w:tcBorders>
            <w:shd w:val="clear" w:color="auto" w:fill="auto"/>
            <w:hideMark/>
          </w:tcPr>
          <w:p w14:paraId="00F9ECD5" w14:textId="77777777" w:rsidR="00B73823" w:rsidRPr="006C3A00" w:rsidRDefault="00B73823" w:rsidP="007571D6">
            <w:pPr>
              <w:pStyle w:val="TAL"/>
              <w:rPr>
                <w:ins w:id="1383" w:author="Fernando Alonso Macias" w:date="2024-02-05T12:54:00Z"/>
              </w:rPr>
            </w:pPr>
            <w:ins w:id="1384" w:author="Fernando Alonso Macias" w:date="2024-02-05T12:54:00Z">
              <w:r w:rsidRPr="006C3A00">
                <w:t>Io</w:t>
              </w:r>
              <w:r w:rsidRPr="006C3A00">
                <w:rPr>
                  <w:vertAlign w:val="superscript"/>
                </w:rPr>
                <w:t>Note3</w:t>
              </w:r>
            </w:ins>
          </w:p>
        </w:tc>
        <w:tc>
          <w:tcPr>
            <w:tcW w:w="1385" w:type="dxa"/>
            <w:tcBorders>
              <w:top w:val="single" w:sz="4" w:space="0" w:color="auto"/>
              <w:left w:val="single" w:sz="4" w:space="0" w:color="auto"/>
              <w:bottom w:val="single" w:sz="4" w:space="0" w:color="auto"/>
              <w:right w:val="single" w:sz="4" w:space="0" w:color="auto"/>
            </w:tcBorders>
            <w:hideMark/>
          </w:tcPr>
          <w:p w14:paraId="0EFF65DF" w14:textId="77777777" w:rsidR="00B73823" w:rsidRPr="006C3A00" w:rsidRDefault="00B73823" w:rsidP="007571D6">
            <w:pPr>
              <w:pStyle w:val="TAC"/>
              <w:rPr>
                <w:ins w:id="1385" w:author="Fernando Alonso Macias" w:date="2024-02-05T12:54:00Z"/>
              </w:rPr>
            </w:pPr>
            <w:ins w:id="1386" w:author="Fernando Alonso Macias" w:date="2024-02-05T12:54:00Z">
              <w:r w:rsidRPr="006C3A00">
                <w:t>dBm/9.36MHz</w:t>
              </w:r>
            </w:ins>
          </w:p>
        </w:tc>
        <w:tc>
          <w:tcPr>
            <w:tcW w:w="1381" w:type="dxa"/>
            <w:tcBorders>
              <w:top w:val="single" w:sz="4" w:space="0" w:color="auto"/>
              <w:left w:val="single" w:sz="4" w:space="0" w:color="auto"/>
              <w:bottom w:val="single" w:sz="4" w:space="0" w:color="auto"/>
              <w:right w:val="single" w:sz="4" w:space="0" w:color="auto"/>
            </w:tcBorders>
            <w:hideMark/>
          </w:tcPr>
          <w:p w14:paraId="76F3E238" w14:textId="77777777" w:rsidR="00B73823" w:rsidRPr="006C3A00" w:rsidRDefault="00B73823" w:rsidP="007571D6">
            <w:pPr>
              <w:pStyle w:val="TAC"/>
              <w:rPr>
                <w:ins w:id="1387" w:author="Fernando Alonso Macias" w:date="2024-02-05T12:54:00Z"/>
              </w:rPr>
            </w:pPr>
            <w:ins w:id="1388" w:author="Fernando Alonso Macias" w:date="2024-02-05T12:54:00Z">
              <w:r w:rsidRPr="007479E8">
                <w:rPr>
                  <w:rFonts w:eastAsia="Calibri"/>
                  <w:lang w:eastAsia="ko-KR"/>
                </w:rPr>
                <w:t>1,2</w:t>
              </w:r>
            </w:ins>
          </w:p>
        </w:tc>
        <w:tc>
          <w:tcPr>
            <w:tcW w:w="1445" w:type="dxa"/>
            <w:tcBorders>
              <w:top w:val="single" w:sz="4" w:space="0" w:color="auto"/>
              <w:left w:val="single" w:sz="4" w:space="0" w:color="auto"/>
              <w:bottom w:val="single" w:sz="4" w:space="0" w:color="auto"/>
              <w:right w:val="single" w:sz="4" w:space="0" w:color="auto"/>
            </w:tcBorders>
            <w:hideMark/>
          </w:tcPr>
          <w:p w14:paraId="053A6B42" w14:textId="0DB73447" w:rsidR="00B73823" w:rsidRPr="006C3A00" w:rsidRDefault="00B73823" w:rsidP="007571D6">
            <w:pPr>
              <w:pStyle w:val="TAC"/>
              <w:rPr>
                <w:ins w:id="1389" w:author="Fernando Alonso Macias" w:date="2024-02-05T12:54:00Z"/>
              </w:rPr>
            </w:pPr>
            <w:ins w:id="1390" w:author="Fernando Alonso Macias" w:date="2024-02-05T12:54:00Z">
              <w:r w:rsidRPr="006C3A00">
                <w:t>-65.2</w:t>
              </w:r>
            </w:ins>
            <w:ins w:id="1391" w:author="Fernando Alonso Macias" w:date="2024-02-05T12:55:00Z">
              <w:r>
                <w:t>+TT</w:t>
              </w:r>
            </w:ins>
          </w:p>
        </w:tc>
        <w:tc>
          <w:tcPr>
            <w:tcW w:w="1430" w:type="dxa"/>
            <w:tcBorders>
              <w:top w:val="single" w:sz="4" w:space="0" w:color="auto"/>
              <w:left w:val="single" w:sz="4" w:space="0" w:color="auto"/>
              <w:bottom w:val="single" w:sz="4" w:space="0" w:color="auto"/>
              <w:right w:val="single" w:sz="4" w:space="0" w:color="auto"/>
            </w:tcBorders>
            <w:hideMark/>
          </w:tcPr>
          <w:p w14:paraId="2D3163DF" w14:textId="69D17716" w:rsidR="00B73823" w:rsidRPr="006C3A00" w:rsidRDefault="00B73823" w:rsidP="007571D6">
            <w:pPr>
              <w:pStyle w:val="TAC"/>
              <w:rPr>
                <w:ins w:id="1392" w:author="Fernando Alonso Macias" w:date="2024-02-05T12:54:00Z"/>
              </w:rPr>
            </w:pPr>
            <w:ins w:id="1393" w:author="Fernando Alonso Macias" w:date="2024-02-05T12:54:00Z">
              <w:r w:rsidRPr="006C3A00">
                <w:t>-65.2</w:t>
              </w:r>
            </w:ins>
            <w:ins w:id="1394" w:author="Fernando Alonso Macias" w:date="2024-02-05T12:55:00Z">
              <w:r>
                <w:t>+TT</w:t>
              </w:r>
            </w:ins>
          </w:p>
        </w:tc>
      </w:tr>
      <w:tr w:rsidR="00B73823" w:rsidRPr="006C3A00" w14:paraId="040FB346" w14:textId="77777777" w:rsidTr="007571D6">
        <w:trPr>
          <w:trHeight w:val="187"/>
          <w:jc w:val="center"/>
          <w:ins w:id="1395" w:author="Fernando Alonso Macias" w:date="2024-02-05T12:54:00Z"/>
        </w:trPr>
        <w:tc>
          <w:tcPr>
            <w:tcW w:w="3709" w:type="dxa"/>
            <w:tcBorders>
              <w:top w:val="single" w:sz="4" w:space="0" w:color="auto"/>
              <w:left w:val="single" w:sz="4" w:space="0" w:color="auto"/>
              <w:bottom w:val="single" w:sz="4" w:space="0" w:color="auto"/>
              <w:right w:val="single" w:sz="4" w:space="0" w:color="auto"/>
            </w:tcBorders>
            <w:hideMark/>
          </w:tcPr>
          <w:p w14:paraId="26739D12" w14:textId="77777777" w:rsidR="00B73823" w:rsidRPr="006C3A00" w:rsidRDefault="00B73823" w:rsidP="007571D6">
            <w:pPr>
              <w:pStyle w:val="TAL"/>
              <w:rPr>
                <w:ins w:id="1396" w:author="Fernando Alonso Macias" w:date="2024-02-05T12:54:00Z"/>
              </w:rPr>
            </w:pPr>
            <w:ins w:id="1397" w:author="Fernando Alonso Macias" w:date="2024-02-05T12:54:00Z">
              <w:r w:rsidRPr="006C3A00">
                <w:t>Propagation condition</w:t>
              </w:r>
            </w:ins>
          </w:p>
        </w:tc>
        <w:tc>
          <w:tcPr>
            <w:tcW w:w="1385" w:type="dxa"/>
            <w:tcBorders>
              <w:top w:val="single" w:sz="4" w:space="0" w:color="auto"/>
              <w:left w:val="single" w:sz="4" w:space="0" w:color="auto"/>
              <w:bottom w:val="single" w:sz="4" w:space="0" w:color="auto"/>
              <w:right w:val="single" w:sz="4" w:space="0" w:color="auto"/>
            </w:tcBorders>
          </w:tcPr>
          <w:p w14:paraId="3C5D7995" w14:textId="77777777" w:rsidR="00B73823" w:rsidRPr="006C3A00" w:rsidRDefault="00B73823" w:rsidP="007571D6">
            <w:pPr>
              <w:pStyle w:val="TAC"/>
              <w:rPr>
                <w:ins w:id="1398"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hideMark/>
          </w:tcPr>
          <w:p w14:paraId="690E0BE3" w14:textId="77777777" w:rsidR="00B73823" w:rsidRPr="006C3A00" w:rsidRDefault="00B73823" w:rsidP="007571D6">
            <w:pPr>
              <w:pStyle w:val="TAC"/>
              <w:rPr>
                <w:ins w:id="1399" w:author="Fernando Alonso Macias" w:date="2024-02-05T12:54:00Z"/>
              </w:rPr>
            </w:pPr>
            <w:ins w:id="1400" w:author="Fernando Alonso Macias" w:date="2024-02-05T12:54:00Z">
              <w:r w:rsidRPr="007479E8">
                <w:rPr>
                  <w:rFonts w:eastAsia="Calibri"/>
                  <w:lang w:eastAsia="ko-KR"/>
                </w:rPr>
                <w:t>1,2</w:t>
              </w:r>
            </w:ins>
          </w:p>
        </w:tc>
        <w:tc>
          <w:tcPr>
            <w:tcW w:w="2875" w:type="dxa"/>
            <w:gridSpan w:val="2"/>
            <w:tcBorders>
              <w:top w:val="single" w:sz="4" w:space="0" w:color="auto"/>
              <w:left w:val="single" w:sz="4" w:space="0" w:color="auto"/>
              <w:bottom w:val="single" w:sz="4" w:space="0" w:color="auto"/>
              <w:right w:val="single" w:sz="4" w:space="0" w:color="auto"/>
            </w:tcBorders>
            <w:hideMark/>
          </w:tcPr>
          <w:p w14:paraId="5AEAFD99" w14:textId="77777777" w:rsidR="00B73823" w:rsidRPr="006C3A00" w:rsidRDefault="00B73823" w:rsidP="007571D6">
            <w:pPr>
              <w:pStyle w:val="TAC"/>
              <w:rPr>
                <w:ins w:id="1401" w:author="Fernando Alonso Macias" w:date="2024-02-05T12:54:00Z"/>
              </w:rPr>
            </w:pPr>
            <w:ins w:id="1402" w:author="Fernando Alonso Macias" w:date="2024-02-05T12:54:00Z">
              <w:r w:rsidRPr="006C3A00">
                <w:t>AWGN</w:t>
              </w:r>
            </w:ins>
          </w:p>
        </w:tc>
      </w:tr>
      <w:tr w:rsidR="00B73823" w:rsidRPr="006C3A00" w14:paraId="4DE388A9" w14:textId="77777777" w:rsidTr="007571D6">
        <w:trPr>
          <w:trHeight w:val="187"/>
          <w:jc w:val="center"/>
          <w:ins w:id="1403" w:author="Fernando Alonso Macias" w:date="2024-02-05T12:54:00Z"/>
        </w:trPr>
        <w:tc>
          <w:tcPr>
            <w:tcW w:w="3709" w:type="dxa"/>
            <w:tcBorders>
              <w:top w:val="single" w:sz="4" w:space="0" w:color="auto"/>
              <w:left w:val="single" w:sz="4" w:space="0" w:color="auto"/>
              <w:bottom w:val="nil"/>
              <w:right w:val="single" w:sz="4" w:space="0" w:color="auto"/>
            </w:tcBorders>
            <w:shd w:val="clear" w:color="auto" w:fill="auto"/>
          </w:tcPr>
          <w:p w14:paraId="695D2BFD" w14:textId="77777777" w:rsidR="00B73823" w:rsidRPr="006C3A00" w:rsidRDefault="00B73823" w:rsidP="007571D6">
            <w:pPr>
              <w:pStyle w:val="TAL"/>
              <w:rPr>
                <w:ins w:id="1404" w:author="Fernando Alonso Macias" w:date="2024-02-05T12:54:00Z"/>
              </w:rPr>
            </w:pPr>
            <w:ins w:id="1405" w:author="Fernando Alonso Macias" w:date="2024-02-05T12:54:00Z">
              <w:r w:rsidRPr="006C3A00">
                <w:t>SRS Config</w:t>
              </w:r>
            </w:ins>
          </w:p>
        </w:tc>
        <w:tc>
          <w:tcPr>
            <w:tcW w:w="1385" w:type="dxa"/>
            <w:tcBorders>
              <w:top w:val="single" w:sz="4" w:space="0" w:color="auto"/>
              <w:left w:val="single" w:sz="4" w:space="0" w:color="auto"/>
              <w:bottom w:val="single" w:sz="4" w:space="0" w:color="auto"/>
              <w:right w:val="single" w:sz="4" w:space="0" w:color="auto"/>
            </w:tcBorders>
          </w:tcPr>
          <w:p w14:paraId="366D8584" w14:textId="77777777" w:rsidR="00B73823" w:rsidRPr="006C3A00" w:rsidRDefault="00B73823" w:rsidP="007571D6">
            <w:pPr>
              <w:pStyle w:val="TAC"/>
              <w:rPr>
                <w:ins w:id="1406" w:author="Fernando Alonso Macias" w:date="2024-02-05T12:54:00Z"/>
              </w:rPr>
            </w:pPr>
          </w:p>
        </w:tc>
        <w:tc>
          <w:tcPr>
            <w:tcW w:w="1381" w:type="dxa"/>
            <w:tcBorders>
              <w:top w:val="single" w:sz="4" w:space="0" w:color="auto"/>
              <w:left w:val="single" w:sz="4" w:space="0" w:color="auto"/>
              <w:bottom w:val="single" w:sz="4" w:space="0" w:color="auto"/>
              <w:right w:val="single" w:sz="4" w:space="0" w:color="auto"/>
            </w:tcBorders>
          </w:tcPr>
          <w:p w14:paraId="22A7F56B" w14:textId="77777777" w:rsidR="00B73823" w:rsidRPr="006C3A00" w:rsidRDefault="00B73823" w:rsidP="007571D6">
            <w:pPr>
              <w:pStyle w:val="TAC"/>
              <w:rPr>
                <w:ins w:id="1407" w:author="Fernando Alonso Macias" w:date="2024-02-05T12:54:00Z"/>
              </w:rPr>
            </w:pPr>
            <w:ins w:id="1408" w:author="Fernando Alonso Macias" w:date="2024-02-05T12:54:00Z">
              <w:r w:rsidRPr="007479E8">
                <w:rPr>
                  <w:rFonts w:eastAsia="Calibri"/>
                  <w:lang w:eastAsia="ko-KR"/>
                </w:rPr>
                <w:t>1,2</w:t>
              </w:r>
            </w:ins>
          </w:p>
        </w:tc>
        <w:tc>
          <w:tcPr>
            <w:tcW w:w="1437" w:type="dxa"/>
            <w:tcBorders>
              <w:top w:val="single" w:sz="4" w:space="0" w:color="auto"/>
              <w:left w:val="single" w:sz="4" w:space="0" w:color="auto"/>
              <w:bottom w:val="single" w:sz="4" w:space="0" w:color="auto"/>
              <w:right w:val="single" w:sz="4" w:space="0" w:color="auto"/>
            </w:tcBorders>
          </w:tcPr>
          <w:p w14:paraId="207EC2E5" w14:textId="77777777" w:rsidR="00B73823" w:rsidRPr="006C3A00" w:rsidRDefault="00B73823" w:rsidP="007571D6">
            <w:pPr>
              <w:pStyle w:val="TAC"/>
              <w:rPr>
                <w:ins w:id="1409" w:author="Fernando Alonso Macias" w:date="2024-02-05T12:54:00Z"/>
              </w:rPr>
            </w:pPr>
            <w:ins w:id="1410" w:author="Fernando Alonso Macias" w:date="2024-02-05T12:54:00Z">
              <w:r w:rsidRPr="006C3A00">
                <w:t>SRSConf.1</w:t>
              </w:r>
              <w:r w:rsidRPr="006C3A00">
                <w:rPr>
                  <w:vertAlign w:val="superscript"/>
                </w:rPr>
                <w:t>Note6</w:t>
              </w:r>
            </w:ins>
          </w:p>
        </w:tc>
        <w:tc>
          <w:tcPr>
            <w:tcW w:w="1438" w:type="dxa"/>
            <w:tcBorders>
              <w:top w:val="single" w:sz="4" w:space="0" w:color="auto"/>
              <w:left w:val="single" w:sz="4" w:space="0" w:color="auto"/>
              <w:bottom w:val="single" w:sz="4" w:space="0" w:color="auto"/>
              <w:right w:val="single" w:sz="4" w:space="0" w:color="auto"/>
            </w:tcBorders>
          </w:tcPr>
          <w:p w14:paraId="3A07876F" w14:textId="77777777" w:rsidR="00B73823" w:rsidRPr="006C3A00" w:rsidRDefault="00B73823" w:rsidP="007571D6">
            <w:pPr>
              <w:pStyle w:val="TAC"/>
              <w:rPr>
                <w:ins w:id="1411" w:author="Fernando Alonso Macias" w:date="2024-02-05T12:54:00Z"/>
              </w:rPr>
            </w:pPr>
            <w:ins w:id="1412" w:author="Fernando Alonso Macias" w:date="2024-02-05T12:54:00Z">
              <w:r w:rsidRPr="006C3A00">
                <w:t>SRSConf.</w:t>
              </w:r>
              <w:r>
                <w:t>2</w:t>
              </w:r>
              <w:r w:rsidRPr="006C3A00">
                <w:rPr>
                  <w:vertAlign w:val="superscript"/>
                </w:rPr>
                <w:t>Note6</w:t>
              </w:r>
            </w:ins>
          </w:p>
        </w:tc>
      </w:tr>
      <w:tr w:rsidR="00B73823" w:rsidRPr="006C3A00" w14:paraId="2089BC51" w14:textId="77777777" w:rsidTr="007571D6">
        <w:trPr>
          <w:jc w:val="center"/>
          <w:ins w:id="1413" w:author="Fernando Alonso Macias" w:date="2024-02-05T12:54:00Z"/>
        </w:trPr>
        <w:tc>
          <w:tcPr>
            <w:tcW w:w="9350" w:type="dxa"/>
            <w:gridSpan w:val="5"/>
            <w:tcBorders>
              <w:top w:val="single" w:sz="4" w:space="0" w:color="auto"/>
              <w:left w:val="single" w:sz="4" w:space="0" w:color="auto"/>
              <w:bottom w:val="single" w:sz="4" w:space="0" w:color="auto"/>
              <w:right w:val="single" w:sz="4" w:space="0" w:color="auto"/>
            </w:tcBorders>
          </w:tcPr>
          <w:p w14:paraId="2CFEA558" w14:textId="77777777" w:rsidR="00B73823" w:rsidRPr="006C3A00" w:rsidRDefault="00B73823" w:rsidP="007571D6">
            <w:pPr>
              <w:pStyle w:val="TAN"/>
              <w:rPr>
                <w:ins w:id="1414" w:author="Fernando Alonso Macias" w:date="2024-02-05T12:54:00Z"/>
              </w:rPr>
            </w:pPr>
            <w:ins w:id="1415" w:author="Fernando Alonso Macias" w:date="2024-02-05T12:54:00Z">
              <w:r w:rsidRPr="006C3A00">
                <w:t>Note 1:</w:t>
              </w:r>
              <w:r w:rsidRPr="006C3A00">
                <w:tab/>
                <w:t>OCNG shall be used such that both cells are fully allocated and a constant total transmitted power spectral density is achieved for all OFDM symbols.</w:t>
              </w:r>
            </w:ins>
          </w:p>
          <w:p w14:paraId="4019F4AA" w14:textId="77777777" w:rsidR="00B73823" w:rsidRPr="006C3A00" w:rsidRDefault="00B73823" w:rsidP="007571D6">
            <w:pPr>
              <w:pStyle w:val="TAN"/>
              <w:rPr>
                <w:ins w:id="1416" w:author="Fernando Alonso Macias" w:date="2024-02-05T12:54:00Z"/>
              </w:rPr>
            </w:pPr>
            <w:ins w:id="1417" w:author="Fernando Alonso Macias" w:date="2024-02-05T12:54:00Z">
              <w:r w:rsidRPr="006C3A00">
                <w:t>Note 2:</w:t>
              </w:r>
              <w:r w:rsidRPr="006C3A00">
                <w:tab/>
                <w:t xml:space="preserve">Interference from other cells and noise sources not specified in the test is assumed to be constant over subcarriers and time and shall be modelled as AWGN of appropriate power for </w:t>
              </w:r>
            </w:ins>
            <w:ins w:id="1418" w:author="Fernando Alonso Macias" w:date="2024-02-05T12:54:00Z">
              <w:r w:rsidRPr="006C3A00">
                <w:rPr>
                  <w:rFonts w:eastAsia="Times New Roman"/>
                  <w:position w:val="-12"/>
                </w:rPr>
                <w:object w:dxaOrig="405" w:dyaOrig="345" w14:anchorId="31740907">
                  <v:shape id="_x0000_i1029" type="#_x0000_t75" style="width:20.15pt;height:15.55pt" o:ole="" fillcolor="window">
                    <v:imagedata r:id="rId13" o:title=""/>
                  </v:shape>
                  <o:OLEObject Type="Embed" ProgID="Equation.3" ShapeID="_x0000_i1029" DrawAspect="Content" ObjectID="_1769585287" r:id="rId20"/>
                </w:object>
              </w:r>
            </w:ins>
            <w:ins w:id="1419" w:author="Fernando Alonso Macias" w:date="2024-02-05T12:54:00Z">
              <w:r w:rsidRPr="006C3A00">
                <w:t xml:space="preserve"> to be fulfilled.</w:t>
              </w:r>
            </w:ins>
          </w:p>
          <w:p w14:paraId="3ECBF37A" w14:textId="77777777" w:rsidR="00B73823" w:rsidRPr="006C3A00" w:rsidRDefault="00B73823" w:rsidP="007571D6">
            <w:pPr>
              <w:pStyle w:val="TAN"/>
              <w:rPr>
                <w:ins w:id="1420" w:author="Fernando Alonso Macias" w:date="2024-02-05T12:54:00Z"/>
              </w:rPr>
            </w:pPr>
            <w:ins w:id="1421" w:author="Fernando Alonso Macias" w:date="2024-02-05T12:54:00Z">
              <w:r w:rsidRPr="006C3A00">
                <w:t>Note 3:</w:t>
              </w:r>
              <w:r w:rsidRPr="006C3A00">
                <w:tab/>
                <w:t>SS-RSRP and Io levels have been derived from other parameters for information purposes. They are not settable parameters themselves.</w:t>
              </w:r>
            </w:ins>
          </w:p>
          <w:p w14:paraId="3148615E" w14:textId="77777777" w:rsidR="00B73823" w:rsidRPr="006C3A00" w:rsidRDefault="00B73823" w:rsidP="007571D6">
            <w:pPr>
              <w:pStyle w:val="TAN"/>
              <w:rPr>
                <w:ins w:id="1422" w:author="Fernando Alonso Macias" w:date="2024-02-05T12:54:00Z"/>
              </w:rPr>
            </w:pPr>
            <w:ins w:id="1423" w:author="Fernando Alonso Macias" w:date="2024-02-05T12:54:00Z">
              <w:r w:rsidRPr="006C3A00">
                <w:t>Note 4:</w:t>
              </w:r>
              <w:r w:rsidRPr="006C3A00">
                <w:tab/>
                <w:t>SS-RSRP minimum requirements are specified assuming independent interference and noise at each receiver antenna port.</w:t>
              </w:r>
            </w:ins>
          </w:p>
          <w:p w14:paraId="40CC2904" w14:textId="66D3A5D3" w:rsidR="00B73823" w:rsidRPr="006C3A00" w:rsidRDefault="00B73823" w:rsidP="007571D6">
            <w:pPr>
              <w:pStyle w:val="TAN"/>
              <w:rPr>
                <w:ins w:id="1424" w:author="Fernando Alonso Macias" w:date="2024-02-05T12:54:00Z"/>
              </w:rPr>
            </w:pPr>
            <w:ins w:id="1425" w:author="Fernando Alonso Macias" w:date="2024-02-05T12:54:00Z">
              <w:r w:rsidRPr="006C3A00">
                <w:t>Note 5:</w:t>
              </w:r>
              <w:r w:rsidRPr="006C3A00">
                <w:tab/>
                <w:t>DR</w:t>
              </w:r>
              <w:r>
                <w:t>X</w:t>
              </w:r>
              <w:r w:rsidRPr="006C3A00">
                <w:t xml:space="preserve"> related parameters are given in Table </w:t>
              </w:r>
            </w:ins>
            <w:ins w:id="1426" w:author="Fernando Alonso Macias" w:date="2024-02-05T13:53:00Z">
              <w:r w:rsidR="000154A7">
                <w:t>14.3.1.1.5-3</w:t>
              </w:r>
            </w:ins>
          </w:p>
          <w:p w14:paraId="734E5E6F" w14:textId="59E53857" w:rsidR="00B73823" w:rsidRPr="006C3A00" w:rsidRDefault="00B73823" w:rsidP="007571D6">
            <w:pPr>
              <w:pStyle w:val="TAN"/>
              <w:rPr>
                <w:ins w:id="1427" w:author="Fernando Alonso Macias" w:date="2024-02-05T12:54:00Z"/>
              </w:rPr>
            </w:pPr>
            <w:ins w:id="1428" w:author="Fernando Alonso Macias" w:date="2024-02-05T12:54:00Z">
              <w:r w:rsidRPr="006C3A00">
                <w:t>Note 6:</w:t>
              </w:r>
              <w:r w:rsidRPr="006C3A00">
                <w:tab/>
                <w:t xml:space="preserve">SRS configs are given in Table </w:t>
              </w:r>
              <w:r w:rsidRPr="00580FAD">
                <w:t>14.3.1.1.</w:t>
              </w:r>
            </w:ins>
            <w:ins w:id="1429" w:author="Fernando Alonso Macias" w:date="2024-02-05T13:53:00Z">
              <w:r w:rsidR="00076038">
                <w:t>5</w:t>
              </w:r>
            </w:ins>
            <w:ins w:id="1430" w:author="Fernando Alonso Macias" w:date="2024-02-05T12:54:00Z">
              <w:r w:rsidRPr="00420138">
                <w:t>-</w:t>
              </w:r>
            </w:ins>
            <w:ins w:id="1431" w:author="Fernando Alonso Macias" w:date="2024-02-05T13:53:00Z">
              <w:r w:rsidR="00076038">
                <w:t>2</w:t>
              </w:r>
            </w:ins>
          </w:p>
        </w:tc>
      </w:tr>
    </w:tbl>
    <w:p w14:paraId="3F667AB2" w14:textId="77777777" w:rsidR="00B73823" w:rsidRDefault="00B73823">
      <w:pPr>
        <w:pStyle w:val="TH"/>
        <w:jc w:val="left"/>
        <w:rPr>
          <w:ins w:id="1432" w:author="Fernando Alonso Macias" w:date="2024-02-05T12:54:00Z"/>
        </w:rPr>
        <w:pPrChange w:id="1433" w:author="Fernando Alonso Macias" w:date="2024-02-05T12:57:00Z">
          <w:pPr>
            <w:pStyle w:val="TH"/>
          </w:pPr>
        </w:pPrChange>
      </w:pPr>
    </w:p>
    <w:p w14:paraId="0DB63353" w14:textId="7138342B" w:rsidR="005550FC" w:rsidRPr="007479E8" w:rsidRDefault="005550FC" w:rsidP="005550FC">
      <w:pPr>
        <w:keepNext/>
        <w:keepLines/>
        <w:spacing w:before="60"/>
        <w:jc w:val="center"/>
        <w:rPr>
          <w:ins w:id="1434" w:author="Fernando Alonso Macias" w:date="2024-02-05T12:56:00Z"/>
          <w:rFonts w:ascii="Arial" w:hAnsi="Arial"/>
          <w:b/>
          <w:lang w:eastAsia="ko-KR"/>
        </w:rPr>
      </w:pPr>
      <w:ins w:id="1435" w:author="Fernando Alonso Macias" w:date="2024-02-05T12:56:00Z">
        <w:r w:rsidRPr="007479E8">
          <w:rPr>
            <w:rFonts w:ascii="Arial" w:hAnsi="Arial"/>
            <w:b/>
            <w:lang w:eastAsia="ko-KR"/>
          </w:rPr>
          <w:t xml:space="preserve">Table </w:t>
        </w:r>
        <w:r w:rsidRPr="00C11F0F">
          <w:rPr>
            <w:rFonts w:ascii="Arial" w:hAnsi="Arial"/>
            <w:b/>
            <w:lang w:eastAsia="ko-KR"/>
          </w:rPr>
          <w:t>14.3.1.1.</w:t>
        </w:r>
      </w:ins>
      <w:ins w:id="1436" w:author="Fernando Alonso Macias" w:date="2024-02-05T12:57:00Z">
        <w:r>
          <w:rPr>
            <w:rFonts w:ascii="Arial" w:hAnsi="Arial"/>
            <w:b/>
            <w:lang w:eastAsia="ko-KR"/>
          </w:rPr>
          <w:t>5</w:t>
        </w:r>
      </w:ins>
      <w:ins w:id="1437" w:author="Fernando Alonso Macias" w:date="2024-02-05T12:56:00Z">
        <w:r w:rsidRPr="007479E8">
          <w:rPr>
            <w:rFonts w:ascii="Arial" w:hAnsi="Arial"/>
            <w:b/>
            <w:lang w:eastAsia="ko-KR"/>
          </w:rPr>
          <w:t>-</w:t>
        </w:r>
      </w:ins>
      <w:ins w:id="1438" w:author="Fernando Alonso Macias" w:date="2024-02-05T12:57:00Z">
        <w:r>
          <w:rPr>
            <w:rFonts w:ascii="Arial" w:hAnsi="Arial"/>
            <w:b/>
            <w:lang w:eastAsia="ko-KR"/>
          </w:rPr>
          <w:t>2</w:t>
        </w:r>
      </w:ins>
      <w:ins w:id="1439" w:author="Fernando Alonso Macias" w:date="2024-02-05T12:56:00Z">
        <w:r w:rsidRPr="007479E8">
          <w:rPr>
            <w:rFonts w:ascii="Arial" w:hAnsi="Arial"/>
            <w:b/>
            <w:lang w:eastAsia="ko-KR"/>
          </w:rPr>
          <w:t xml:space="preserve">: SRS Configuration for </w:t>
        </w:r>
      </w:ins>
      <w:ins w:id="1440" w:author="Fernando Alonso Macias" w:date="2024-02-05T13:42:00Z">
        <w:r w:rsidR="000B543A" w:rsidRPr="000B543A">
          <w:rPr>
            <w:rFonts w:ascii="Arial" w:hAnsi="Arial"/>
            <w:b/>
            <w:lang w:eastAsia="ko-KR"/>
          </w:rPr>
          <w:t>NR SA FR1 UE transmit timing accuracy for Satellite Access</w:t>
        </w:r>
      </w:ins>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5550FC" w:rsidRPr="007479E8" w14:paraId="7A91C1CD" w14:textId="77777777" w:rsidTr="007571D6">
        <w:trPr>
          <w:jc w:val="center"/>
          <w:ins w:id="1441" w:author="Fernando Alonso Macias" w:date="2024-02-05T12:56:00Z"/>
        </w:trPr>
        <w:tc>
          <w:tcPr>
            <w:tcW w:w="1340" w:type="dxa"/>
            <w:tcBorders>
              <w:top w:val="single" w:sz="4" w:space="0" w:color="auto"/>
              <w:left w:val="single" w:sz="4" w:space="0" w:color="auto"/>
              <w:bottom w:val="single" w:sz="4" w:space="0" w:color="auto"/>
              <w:right w:val="single" w:sz="4" w:space="0" w:color="auto"/>
            </w:tcBorders>
          </w:tcPr>
          <w:p w14:paraId="21DBB6D8" w14:textId="77777777" w:rsidR="005550FC" w:rsidRPr="007479E8" w:rsidRDefault="005550FC" w:rsidP="007571D6">
            <w:pPr>
              <w:pStyle w:val="TAH"/>
              <w:rPr>
                <w:ins w:id="1442" w:author="Fernando Alonso Macias" w:date="2024-02-05T12:56:00Z"/>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023F15" w14:textId="77777777" w:rsidR="005550FC" w:rsidRPr="007479E8" w:rsidRDefault="005550FC" w:rsidP="007571D6">
            <w:pPr>
              <w:pStyle w:val="TAH"/>
              <w:rPr>
                <w:ins w:id="1443" w:author="Fernando Alonso Macias" w:date="2024-02-05T12:56:00Z"/>
                <w:lang w:eastAsia="ko-KR"/>
              </w:rPr>
            </w:pPr>
            <w:ins w:id="1444" w:author="Fernando Alonso Macias" w:date="2024-02-05T12:56:00Z">
              <w:r w:rsidRPr="007479E8">
                <w:rPr>
                  <w:lang w:eastAsia="ko-KR"/>
                </w:rPr>
                <w:t>Field</w:t>
              </w:r>
            </w:ins>
          </w:p>
        </w:tc>
        <w:tc>
          <w:tcPr>
            <w:tcW w:w="1816" w:type="dxa"/>
            <w:tcBorders>
              <w:top w:val="single" w:sz="4" w:space="0" w:color="auto"/>
              <w:left w:val="single" w:sz="4" w:space="0" w:color="auto"/>
              <w:bottom w:val="single" w:sz="4" w:space="0" w:color="auto"/>
              <w:right w:val="single" w:sz="4" w:space="0" w:color="auto"/>
            </w:tcBorders>
            <w:hideMark/>
          </w:tcPr>
          <w:p w14:paraId="423ACE76" w14:textId="77777777" w:rsidR="005550FC" w:rsidRPr="007479E8" w:rsidRDefault="005550FC" w:rsidP="007571D6">
            <w:pPr>
              <w:pStyle w:val="TAH"/>
              <w:rPr>
                <w:ins w:id="1445" w:author="Fernando Alonso Macias" w:date="2024-02-05T12:56:00Z"/>
                <w:lang w:eastAsia="ko-KR"/>
              </w:rPr>
            </w:pPr>
            <w:ins w:id="1446" w:author="Fernando Alonso Macias" w:date="2024-02-05T12:56:00Z">
              <w:r w:rsidRPr="007479E8">
                <w:rPr>
                  <w:lang w:eastAsia="ko-KR"/>
                </w:rPr>
                <w:t>SRSConf.1</w:t>
              </w:r>
            </w:ins>
          </w:p>
        </w:tc>
        <w:tc>
          <w:tcPr>
            <w:tcW w:w="1253" w:type="dxa"/>
            <w:tcBorders>
              <w:top w:val="single" w:sz="4" w:space="0" w:color="auto"/>
              <w:left w:val="single" w:sz="4" w:space="0" w:color="auto"/>
              <w:bottom w:val="single" w:sz="4" w:space="0" w:color="auto"/>
              <w:right w:val="single" w:sz="4" w:space="0" w:color="auto"/>
            </w:tcBorders>
            <w:hideMark/>
          </w:tcPr>
          <w:p w14:paraId="650F69CB" w14:textId="77777777" w:rsidR="005550FC" w:rsidRPr="007479E8" w:rsidRDefault="005550FC" w:rsidP="007571D6">
            <w:pPr>
              <w:pStyle w:val="TAH"/>
              <w:rPr>
                <w:ins w:id="1447" w:author="Fernando Alonso Macias" w:date="2024-02-05T12:56:00Z"/>
                <w:lang w:eastAsia="ko-KR"/>
              </w:rPr>
            </w:pPr>
            <w:ins w:id="1448" w:author="Fernando Alonso Macias" w:date="2024-02-05T12:56:00Z">
              <w:r w:rsidRPr="007479E8">
                <w:rPr>
                  <w:lang w:eastAsia="ko-KR"/>
                </w:rPr>
                <w:t>SRSConf.</w:t>
              </w:r>
              <w:r>
                <w:rPr>
                  <w:lang w:eastAsia="ko-KR"/>
                </w:rPr>
                <w:t>2</w:t>
              </w:r>
            </w:ins>
          </w:p>
        </w:tc>
        <w:tc>
          <w:tcPr>
            <w:tcW w:w="1305" w:type="dxa"/>
            <w:tcBorders>
              <w:top w:val="single" w:sz="4" w:space="0" w:color="auto"/>
              <w:left w:val="single" w:sz="4" w:space="0" w:color="auto"/>
              <w:bottom w:val="single" w:sz="4" w:space="0" w:color="auto"/>
              <w:right w:val="single" w:sz="4" w:space="0" w:color="auto"/>
            </w:tcBorders>
            <w:hideMark/>
          </w:tcPr>
          <w:p w14:paraId="1B5A844A" w14:textId="77777777" w:rsidR="005550FC" w:rsidRPr="007479E8" w:rsidRDefault="005550FC" w:rsidP="007571D6">
            <w:pPr>
              <w:pStyle w:val="TAH"/>
              <w:rPr>
                <w:ins w:id="1449" w:author="Fernando Alonso Macias" w:date="2024-02-05T12:56:00Z"/>
                <w:lang w:eastAsia="ko-KR"/>
              </w:rPr>
            </w:pPr>
            <w:ins w:id="1450" w:author="Fernando Alonso Macias" w:date="2024-02-05T12:56:00Z">
              <w:r w:rsidRPr="007479E8">
                <w:rPr>
                  <w:lang w:eastAsia="ko-KR"/>
                </w:rPr>
                <w:t>Comments</w:t>
              </w:r>
            </w:ins>
          </w:p>
        </w:tc>
      </w:tr>
      <w:tr w:rsidR="005550FC" w:rsidRPr="007479E8" w14:paraId="623FE655" w14:textId="77777777" w:rsidTr="007571D6">
        <w:trPr>
          <w:jc w:val="center"/>
          <w:ins w:id="1451" w:author="Fernando Alonso Macias" w:date="2024-02-05T12:56:00Z"/>
        </w:trPr>
        <w:tc>
          <w:tcPr>
            <w:tcW w:w="1340" w:type="dxa"/>
            <w:tcBorders>
              <w:top w:val="single" w:sz="4" w:space="0" w:color="auto"/>
              <w:left w:val="single" w:sz="4" w:space="0" w:color="auto"/>
              <w:bottom w:val="nil"/>
              <w:right w:val="single" w:sz="4" w:space="0" w:color="auto"/>
            </w:tcBorders>
            <w:hideMark/>
          </w:tcPr>
          <w:p w14:paraId="44C4DB25" w14:textId="77777777" w:rsidR="005550FC" w:rsidRPr="007479E8" w:rsidRDefault="005550FC" w:rsidP="007571D6">
            <w:pPr>
              <w:pStyle w:val="TAL"/>
              <w:rPr>
                <w:ins w:id="1452" w:author="Fernando Alonso Macias" w:date="2024-02-05T12:56:00Z"/>
                <w:lang w:eastAsia="ko-KR"/>
              </w:rPr>
            </w:pPr>
            <w:ins w:id="1453" w:author="Fernando Alonso Macias" w:date="2024-02-05T12:56:00Z">
              <w:r w:rsidRPr="007479E8">
                <w:rPr>
                  <w:lang w:eastAsia="ko-KR"/>
                </w:rPr>
                <w:t>SRS-</w:t>
              </w:r>
            </w:ins>
          </w:p>
        </w:tc>
        <w:tc>
          <w:tcPr>
            <w:tcW w:w="2389" w:type="dxa"/>
            <w:tcBorders>
              <w:top w:val="single" w:sz="4" w:space="0" w:color="auto"/>
              <w:left w:val="single" w:sz="4" w:space="0" w:color="auto"/>
              <w:bottom w:val="single" w:sz="4" w:space="0" w:color="auto"/>
              <w:right w:val="single" w:sz="4" w:space="0" w:color="auto"/>
            </w:tcBorders>
            <w:hideMark/>
          </w:tcPr>
          <w:p w14:paraId="4F17F614" w14:textId="77777777" w:rsidR="005550FC" w:rsidRPr="007479E8" w:rsidRDefault="005550FC" w:rsidP="007571D6">
            <w:pPr>
              <w:pStyle w:val="TAL"/>
              <w:rPr>
                <w:ins w:id="1454" w:author="Fernando Alonso Macias" w:date="2024-02-05T12:56:00Z"/>
                <w:lang w:eastAsia="ko-KR"/>
              </w:rPr>
            </w:pPr>
            <w:proofErr w:type="spellStart"/>
            <w:ins w:id="1455" w:author="Fernando Alonso Macias" w:date="2024-02-05T12:56:00Z">
              <w:r w:rsidRPr="007479E8">
                <w:rPr>
                  <w:lang w:eastAsia="ko-KR"/>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5483CB9" w14:textId="77777777" w:rsidR="005550FC" w:rsidRPr="007479E8" w:rsidRDefault="005550FC" w:rsidP="007571D6">
            <w:pPr>
              <w:pStyle w:val="TAL"/>
              <w:rPr>
                <w:ins w:id="1456" w:author="Fernando Alonso Macias" w:date="2024-02-05T12:56:00Z"/>
                <w:lang w:eastAsia="ko-KR"/>
              </w:rPr>
            </w:pPr>
            <w:ins w:id="1457"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1F4E6EC9" w14:textId="77777777" w:rsidR="005550FC" w:rsidRPr="007479E8" w:rsidRDefault="005550FC" w:rsidP="007571D6">
            <w:pPr>
              <w:pStyle w:val="TAL"/>
              <w:rPr>
                <w:ins w:id="1458" w:author="Fernando Alonso Macias" w:date="2024-02-05T12:56:00Z"/>
                <w:lang w:eastAsia="ko-KR"/>
              </w:rPr>
            </w:pPr>
            <w:ins w:id="1459"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1EFCC5E0" w14:textId="77777777" w:rsidR="005550FC" w:rsidRPr="007479E8" w:rsidRDefault="005550FC" w:rsidP="007571D6">
            <w:pPr>
              <w:pStyle w:val="TAL"/>
              <w:rPr>
                <w:ins w:id="1460" w:author="Fernando Alonso Macias" w:date="2024-02-05T12:56:00Z"/>
                <w:lang w:eastAsia="ko-KR"/>
              </w:rPr>
            </w:pPr>
          </w:p>
        </w:tc>
      </w:tr>
      <w:tr w:rsidR="005550FC" w:rsidRPr="007479E8" w14:paraId="39EA0C63" w14:textId="77777777" w:rsidTr="007571D6">
        <w:trPr>
          <w:jc w:val="center"/>
          <w:ins w:id="1461" w:author="Fernando Alonso Macias" w:date="2024-02-05T12:56:00Z"/>
        </w:trPr>
        <w:tc>
          <w:tcPr>
            <w:tcW w:w="0" w:type="auto"/>
            <w:tcBorders>
              <w:top w:val="nil"/>
              <w:left w:val="single" w:sz="4" w:space="0" w:color="auto"/>
              <w:bottom w:val="nil"/>
              <w:right w:val="single" w:sz="4" w:space="0" w:color="auto"/>
            </w:tcBorders>
            <w:vAlign w:val="center"/>
            <w:hideMark/>
          </w:tcPr>
          <w:p w14:paraId="4874416A" w14:textId="77777777" w:rsidR="005550FC" w:rsidRPr="007479E8" w:rsidRDefault="005550FC" w:rsidP="007571D6">
            <w:pPr>
              <w:pStyle w:val="TAL"/>
              <w:rPr>
                <w:ins w:id="1462" w:author="Fernando Alonso Macias" w:date="2024-02-05T12:56:00Z"/>
                <w:lang w:eastAsia="ko-KR"/>
              </w:rPr>
            </w:pPr>
            <w:proofErr w:type="spellStart"/>
            <w:ins w:id="1463" w:author="Fernando Alonso Macias" w:date="2024-02-05T12:56:00Z">
              <w:r w:rsidRPr="007479E8">
                <w:rPr>
                  <w:lang w:eastAsia="ko-KR"/>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2EFE66FC" w14:textId="77777777" w:rsidR="005550FC" w:rsidRPr="007479E8" w:rsidRDefault="005550FC" w:rsidP="007571D6">
            <w:pPr>
              <w:pStyle w:val="TAL"/>
              <w:rPr>
                <w:ins w:id="1464" w:author="Fernando Alonso Macias" w:date="2024-02-05T12:56:00Z"/>
                <w:lang w:eastAsia="ko-KR"/>
              </w:rPr>
            </w:pPr>
            <w:proofErr w:type="spellStart"/>
            <w:ins w:id="1465" w:author="Fernando Alonso Macias" w:date="2024-02-05T12:56:00Z">
              <w:r w:rsidRPr="007479E8">
                <w:rPr>
                  <w:lang w:eastAsia="ko-KR"/>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0C1A577" w14:textId="77777777" w:rsidR="005550FC" w:rsidRPr="007479E8" w:rsidRDefault="005550FC" w:rsidP="007571D6">
            <w:pPr>
              <w:pStyle w:val="TAL"/>
              <w:rPr>
                <w:ins w:id="1466" w:author="Fernando Alonso Macias" w:date="2024-02-05T12:56:00Z"/>
                <w:lang w:eastAsia="ko-KR"/>
              </w:rPr>
            </w:pPr>
            <w:ins w:id="1467"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4FF5B0DA" w14:textId="77777777" w:rsidR="005550FC" w:rsidRPr="007479E8" w:rsidRDefault="005550FC" w:rsidP="007571D6">
            <w:pPr>
              <w:pStyle w:val="TAL"/>
              <w:rPr>
                <w:ins w:id="1468" w:author="Fernando Alonso Macias" w:date="2024-02-05T12:56:00Z"/>
                <w:lang w:eastAsia="ko-KR"/>
              </w:rPr>
            </w:pPr>
            <w:ins w:id="1469"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1F8E8752" w14:textId="77777777" w:rsidR="005550FC" w:rsidRPr="007479E8" w:rsidRDefault="005550FC" w:rsidP="007571D6">
            <w:pPr>
              <w:pStyle w:val="TAL"/>
              <w:rPr>
                <w:ins w:id="1470" w:author="Fernando Alonso Macias" w:date="2024-02-05T12:56:00Z"/>
                <w:lang w:eastAsia="ko-KR"/>
              </w:rPr>
            </w:pPr>
          </w:p>
        </w:tc>
      </w:tr>
      <w:tr w:rsidR="005550FC" w:rsidRPr="007479E8" w14:paraId="672E5F61" w14:textId="77777777" w:rsidTr="007571D6">
        <w:trPr>
          <w:jc w:val="center"/>
          <w:ins w:id="1471" w:author="Fernando Alonso Macias" w:date="2024-02-05T12:56:00Z"/>
        </w:trPr>
        <w:tc>
          <w:tcPr>
            <w:tcW w:w="0" w:type="auto"/>
            <w:tcBorders>
              <w:top w:val="nil"/>
              <w:left w:val="single" w:sz="4" w:space="0" w:color="auto"/>
              <w:bottom w:val="nil"/>
              <w:right w:val="single" w:sz="4" w:space="0" w:color="auto"/>
            </w:tcBorders>
            <w:vAlign w:val="center"/>
            <w:hideMark/>
          </w:tcPr>
          <w:p w14:paraId="62EA0343" w14:textId="77777777" w:rsidR="005550FC" w:rsidRPr="007479E8" w:rsidRDefault="005550FC" w:rsidP="007571D6">
            <w:pPr>
              <w:pStyle w:val="TAL"/>
              <w:rPr>
                <w:ins w:id="1472" w:author="Fernando Alonso Macias" w:date="2024-02-05T12:56:00Z"/>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68BFE40" w14:textId="77777777" w:rsidR="005550FC" w:rsidRPr="007479E8" w:rsidRDefault="005550FC" w:rsidP="007571D6">
            <w:pPr>
              <w:pStyle w:val="TAL"/>
              <w:rPr>
                <w:ins w:id="1473" w:author="Fernando Alonso Macias" w:date="2024-02-05T12:56:00Z"/>
                <w:lang w:eastAsia="ko-KR"/>
              </w:rPr>
            </w:pPr>
            <w:proofErr w:type="spellStart"/>
            <w:ins w:id="1474" w:author="Fernando Alonso Macias" w:date="2024-02-05T12:56:00Z">
              <w:r w:rsidRPr="007479E8">
                <w:rPr>
                  <w:lang w:eastAsia="ko-KR"/>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3A5C016" w14:textId="77777777" w:rsidR="005550FC" w:rsidRPr="007479E8" w:rsidRDefault="005550FC" w:rsidP="007571D6">
            <w:pPr>
              <w:pStyle w:val="TAL"/>
              <w:rPr>
                <w:ins w:id="1475" w:author="Fernando Alonso Macias" w:date="2024-02-05T12:56:00Z"/>
                <w:lang w:eastAsia="ko-KR"/>
              </w:rPr>
            </w:pPr>
            <w:ins w:id="1476" w:author="Fernando Alonso Macias" w:date="2024-02-05T12:56:00Z">
              <w:r w:rsidRPr="007479E8">
                <w:rPr>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08C6AF83" w14:textId="77777777" w:rsidR="005550FC" w:rsidRPr="007479E8" w:rsidRDefault="005550FC" w:rsidP="007571D6">
            <w:pPr>
              <w:pStyle w:val="TAL"/>
              <w:rPr>
                <w:ins w:id="1477" w:author="Fernando Alonso Macias" w:date="2024-02-05T12:56:00Z"/>
                <w:lang w:eastAsia="ko-KR"/>
              </w:rPr>
            </w:pPr>
            <w:ins w:id="1478" w:author="Fernando Alonso Macias" w:date="2024-02-05T12:56:00Z">
              <w:r w:rsidRPr="007479E8">
                <w:rPr>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4947EBD0" w14:textId="77777777" w:rsidR="005550FC" w:rsidRPr="007479E8" w:rsidRDefault="005550FC" w:rsidP="007571D6">
            <w:pPr>
              <w:pStyle w:val="TAL"/>
              <w:rPr>
                <w:ins w:id="1479" w:author="Fernando Alonso Macias" w:date="2024-02-05T12:56:00Z"/>
                <w:lang w:eastAsia="ko-KR"/>
              </w:rPr>
            </w:pPr>
          </w:p>
        </w:tc>
      </w:tr>
      <w:tr w:rsidR="005550FC" w:rsidRPr="007479E8" w14:paraId="7E9BDC5C" w14:textId="77777777" w:rsidTr="007571D6">
        <w:trPr>
          <w:jc w:val="center"/>
          <w:ins w:id="1480" w:author="Fernando Alonso Macias" w:date="2024-02-05T12:56:00Z"/>
        </w:trPr>
        <w:tc>
          <w:tcPr>
            <w:tcW w:w="0" w:type="auto"/>
            <w:tcBorders>
              <w:top w:val="nil"/>
              <w:left w:val="single" w:sz="4" w:space="0" w:color="auto"/>
              <w:bottom w:val="single" w:sz="4" w:space="0" w:color="auto"/>
              <w:right w:val="single" w:sz="4" w:space="0" w:color="auto"/>
            </w:tcBorders>
            <w:vAlign w:val="center"/>
            <w:hideMark/>
          </w:tcPr>
          <w:p w14:paraId="790DFDC0" w14:textId="77777777" w:rsidR="005550FC" w:rsidRPr="007479E8" w:rsidRDefault="005550FC" w:rsidP="007571D6">
            <w:pPr>
              <w:pStyle w:val="TAL"/>
              <w:rPr>
                <w:ins w:id="1481" w:author="Fernando Alonso Macias" w:date="2024-02-05T12:56:00Z"/>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CCB612" w14:textId="77777777" w:rsidR="005550FC" w:rsidRPr="007479E8" w:rsidRDefault="005550FC" w:rsidP="007571D6">
            <w:pPr>
              <w:pStyle w:val="TAL"/>
              <w:rPr>
                <w:ins w:id="1482" w:author="Fernando Alonso Macias" w:date="2024-02-05T12:56:00Z"/>
                <w:lang w:eastAsia="ko-KR"/>
              </w:rPr>
            </w:pPr>
            <w:ins w:id="1483" w:author="Fernando Alonso Macias" w:date="2024-02-05T12:56:00Z">
              <w:r w:rsidRPr="007479E8">
                <w:rPr>
                  <w:lang w:eastAsia="ko-KR"/>
                </w:rPr>
                <w:t>Usage</w:t>
              </w:r>
            </w:ins>
          </w:p>
        </w:tc>
        <w:tc>
          <w:tcPr>
            <w:tcW w:w="1816" w:type="dxa"/>
            <w:tcBorders>
              <w:top w:val="single" w:sz="4" w:space="0" w:color="auto"/>
              <w:left w:val="single" w:sz="4" w:space="0" w:color="auto"/>
              <w:bottom w:val="single" w:sz="4" w:space="0" w:color="auto"/>
              <w:right w:val="single" w:sz="4" w:space="0" w:color="auto"/>
            </w:tcBorders>
            <w:hideMark/>
          </w:tcPr>
          <w:p w14:paraId="5071AC2D" w14:textId="77777777" w:rsidR="005550FC" w:rsidRPr="007479E8" w:rsidRDefault="005550FC" w:rsidP="007571D6">
            <w:pPr>
              <w:pStyle w:val="TAL"/>
              <w:rPr>
                <w:ins w:id="1484" w:author="Fernando Alonso Macias" w:date="2024-02-05T12:56:00Z"/>
                <w:lang w:eastAsia="ko-KR"/>
              </w:rPr>
            </w:pPr>
            <w:ins w:id="1485" w:author="Fernando Alonso Macias" w:date="2024-02-05T12:56:00Z">
              <w:r w:rsidRPr="007479E8">
                <w:rPr>
                  <w:lang w:eastAsia="ko-KR"/>
                </w:rPr>
                <w:t>Codebook</w:t>
              </w:r>
            </w:ins>
          </w:p>
        </w:tc>
        <w:tc>
          <w:tcPr>
            <w:tcW w:w="1253" w:type="dxa"/>
            <w:tcBorders>
              <w:top w:val="single" w:sz="4" w:space="0" w:color="auto"/>
              <w:left w:val="single" w:sz="4" w:space="0" w:color="auto"/>
              <w:bottom w:val="single" w:sz="4" w:space="0" w:color="auto"/>
              <w:right w:val="single" w:sz="4" w:space="0" w:color="auto"/>
            </w:tcBorders>
            <w:hideMark/>
          </w:tcPr>
          <w:p w14:paraId="33E719CF" w14:textId="77777777" w:rsidR="005550FC" w:rsidRPr="007479E8" w:rsidRDefault="005550FC" w:rsidP="007571D6">
            <w:pPr>
              <w:pStyle w:val="TAL"/>
              <w:rPr>
                <w:ins w:id="1486" w:author="Fernando Alonso Macias" w:date="2024-02-05T12:56:00Z"/>
                <w:lang w:eastAsia="ko-KR"/>
              </w:rPr>
            </w:pPr>
            <w:ins w:id="1487" w:author="Fernando Alonso Macias" w:date="2024-02-05T12:56:00Z">
              <w:r w:rsidRPr="007479E8">
                <w:rPr>
                  <w:lang w:eastAsia="ko-KR"/>
                </w:rPr>
                <w:t>Codebook</w:t>
              </w:r>
            </w:ins>
          </w:p>
        </w:tc>
        <w:tc>
          <w:tcPr>
            <w:tcW w:w="1305" w:type="dxa"/>
            <w:tcBorders>
              <w:top w:val="single" w:sz="4" w:space="0" w:color="auto"/>
              <w:left w:val="single" w:sz="4" w:space="0" w:color="auto"/>
              <w:bottom w:val="single" w:sz="4" w:space="0" w:color="auto"/>
              <w:right w:val="single" w:sz="4" w:space="0" w:color="auto"/>
            </w:tcBorders>
          </w:tcPr>
          <w:p w14:paraId="43D5DD69" w14:textId="77777777" w:rsidR="005550FC" w:rsidRPr="007479E8" w:rsidRDefault="005550FC" w:rsidP="007571D6">
            <w:pPr>
              <w:pStyle w:val="TAL"/>
              <w:rPr>
                <w:ins w:id="1488" w:author="Fernando Alonso Macias" w:date="2024-02-05T12:56:00Z"/>
                <w:lang w:eastAsia="ko-KR"/>
              </w:rPr>
            </w:pPr>
          </w:p>
        </w:tc>
      </w:tr>
      <w:tr w:rsidR="005550FC" w:rsidRPr="007479E8" w14:paraId="09EF20D2" w14:textId="77777777" w:rsidTr="007571D6">
        <w:trPr>
          <w:jc w:val="center"/>
          <w:ins w:id="1489" w:author="Fernando Alonso Macias" w:date="2024-02-05T12:56:00Z"/>
        </w:trPr>
        <w:tc>
          <w:tcPr>
            <w:tcW w:w="1340" w:type="dxa"/>
            <w:tcBorders>
              <w:top w:val="single" w:sz="4" w:space="0" w:color="auto"/>
              <w:left w:val="single" w:sz="4" w:space="0" w:color="auto"/>
              <w:bottom w:val="nil"/>
              <w:right w:val="single" w:sz="4" w:space="0" w:color="auto"/>
            </w:tcBorders>
            <w:hideMark/>
          </w:tcPr>
          <w:p w14:paraId="3C619FBF" w14:textId="77777777" w:rsidR="005550FC" w:rsidRPr="007479E8" w:rsidRDefault="005550FC" w:rsidP="007571D6">
            <w:pPr>
              <w:pStyle w:val="TAL"/>
              <w:rPr>
                <w:ins w:id="1490" w:author="Fernando Alonso Macias" w:date="2024-02-05T12:56:00Z"/>
                <w:lang w:eastAsia="ko-KR"/>
              </w:rPr>
            </w:pPr>
            <w:ins w:id="1491" w:author="Fernando Alonso Macias" w:date="2024-02-05T12:56:00Z">
              <w:r w:rsidRPr="007479E8">
                <w:rPr>
                  <w:lang w:eastAsia="ko-KR"/>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083A32A3" w14:textId="77777777" w:rsidR="005550FC" w:rsidRPr="007479E8" w:rsidRDefault="005550FC" w:rsidP="007571D6">
            <w:pPr>
              <w:pStyle w:val="TAL"/>
              <w:rPr>
                <w:ins w:id="1492" w:author="Fernando Alonso Macias" w:date="2024-02-05T12:56:00Z"/>
                <w:lang w:eastAsia="ko-KR"/>
              </w:rPr>
            </w:pPr>
            <w:ins w:id="1493" w:author="Fernando Alonso Macias" w:date="2024-02-05T12:56:00Z">
              <w:r w:rsidRPr="007479E8">
                <w:rPr>
                  <w:lang w:eastAsia="ko-KR"/>
                </w:rPr>
                <w:t>SRS-</w:t>
              </w:r>
              <w:proofErr w:type="spellStart"/>
              <w:r w:rsidRPr="007479E8">
                <w:rPr>
                  <w:lang w:eastAsia="ko-KR"/>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BB55F4C" w14:textId="77777777" w:rsidR="005550FC" w:rsidRPr="007479E8" w:rsidRDefault="005550FC" w:rsidP="007571D6">
            <w:pPr>
              <w:pStyle w:val="TAL"/>
              <w:rPr>
                <w:ins w:id="1494" w:author="Fernando Alonso Macias" w:date="2024-02-05T12:56:00Z"/>
                <w:lang w:eastAsia="ko-KR"/>
              </w:rPr>
            </w:pPr>
            <w:ins w:id="1495"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3815B669" w14:textId="77777777" w:rsidR="005550FC" w:rsidRPr="007479E8" w:rsidRDefault="005550FC" w:rsidP="007571D6">
            <w:pPr>
              <w:pStyle w:val="TAL"/>
              <w:rPr>
                <w:ins w:id="1496" w:author="Fernando Alonso Macias" w:date="2024-02-05T12:56:00Z"/>
                <w:lang w:eastAsia="ko-KR"/>
              </w:rPr>
            </w:pPr>
            <w:ins w:id="1497"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34039EC8" w14:textId="77777777" w:rsidR="005550FC" w:rsidRPr="007479E8" w:rsidRDefault="005550FC" w:rsidP="007571D6">
            <w:pPr>
              <w:pStyle w:val="TAL"/>
              <w:rPr>
                <w:ins w:id="1498" w:author="Fernando Alonso Macias" w:date="2024-02-05T12:56:00Z"/>
                <w:lang w:eastAsia="ko-KR"/>
              </w:rPr>
            </w:pPr>
          </w:p>
        </w:tc>
      </w:tr>
      <w:tr w:rsidR="005550FC" w:rsidRPr="007479E8" w14:paraId="22748BD7" w14:textId="77777777" w:rsidTr="007571D6">
        <w:trPr>
          <w:jc w:val="center"/>
          <w:ins w:id="1499" w:author="Fernando Alonso Macias" w:date="2024-02-05T12:56:00Z"/>
        </w:trPr>
        <w:tc>
          <w:tcPr>
            <w:tcW w:w="0" w:type="auto"/>
            <w:tcBorders>
              <w:top w:val="nil"/>
              <w:left w:val="single" w:sz="4" w:space="0" w:color="auto"/>
              <w:bottom w:val="nil"/>
              <w:right w:val="single" w:sz="4" w:space="0" w:color="auto"/>
            </w:tcBorders>
            <w:hideMark/>
          </w:tcPr>
          <w:p w14:paraId="35CADAAD" w14:textId="77777777" w:rsidR="005550FC" w:rsidRPr="007479E8" w:rsidRDefault="005550FC" w:rsidP="007571D6">
            <w:pPr>
              <w:pStyle w:val="TAL"/>
              <w:rPr>
                <w:ins w:id="1500"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33F624" w14:textId="77777777" w:rsidR="005550FC" w:rsidRPr="007479E8" w:rsidRDefault="005550FC" w:rsidP="007571D6">
            <w:pPr>
              <w:pStyle w:val="TAL"/>
              <w:rPr>
                <w:ins w:id="1501" w:author="Fernando Alonso Macias" w:date="2024-02-05T12:56:00Z"/>
                <w:lang w:eastAsia="ko-KR"/>
              </w:rPr>
            </w:pPr>
            <w:proofErr w:type="spellStart"/>
            <w:ins w:id="1502" w:author="Fernando Alonso Macias" w:date="2024-02-05T12:56:00Z">
              <w:r w:rsidRPr="007479E8">
                <w:rPr>
                  <w:lang w:eastAsia="ko-KR"/>
                </w:rPr>
                <w:t>nrofSRS</w:t>
              </w:r>
              <w:proofErr w:type="spellEnd"/>
              <w:r w:rsidRPr="007479E8">
                <w:rPr>
                  <w:lang w:eastAsia="ko-KR"/>
                </w:rPr>
                <w:t>-Ports</w:t>
              </w:r>
            </w:ins>
          </w:p>
        </w:tc>
        <w:tc>
          <w:tcPr>
            <w:tcW w:w="1816" w:type="dxa"/>
            <w:tcBorders>
              <w:top w:val="single" w:sz="4" w:space="0" w:color="auto"/>
              <w:left w:val="single" w:sz="4" w:space="0" w:color="auto"/>
              <w:bottom w:val="single" w:sz="4" w:space="0" w:color="auto"/>
              <w:right w:val="single" w:sz="4" w:space="0" w:color="auto"/>
            </w:tcBorders>
            <w:hideMark/>
          </w:tcPr>
          <w:p w14:paraId="5E768E01" w14:textId="77777777" w:rsidR="005550FC" w:rsidRPr="007479E8" w:rsidRDefault="005550FC" w:rsidP="007571D6">
            <w:pPr>
              <w:pStyle w:val="TAL"/>
              <w:rPr>
                <w:ins w:id="1503" w:author="Fernando Alonso Macias" w:date="2024-02-05T12:56:00Z"/>
                <w:lang w:eastAsia="ko-KR"/>
              </w:rPr>
            </w:pPr>
            <w:ins w:id="1504" w:author="Fernando Alonso Macias" w:date="2024-02-05T12:56:00Z">
              <w:r w:rsidRPr="007479E8">
                <w:rPr>
                  <w:lang w:eastAsia="ko-KR"/>
                </w:rPr>
                <w:t>Port1</w:t>
              </w:r>
            </w:ins>
          </w:p>
        </w:tc>
        <w:tc>
          <w:tcPr>
            <w:tcW w:w="1253" w:type="dxa"/>
            <w:tcBorders>
              <w:top w:val="single" w:sz="4" w:space="0" w:color="auto"/>
              <w:left w:val="single" w:sz="4" w:space="0" w:color="auto"/>
              <w:bottom w:val="single" w:sz="4" w:space="0" w:color="auto"/>
              <w:right w:val="single" w:sz="4" w:space="0" w:color="auto"/>
            </w:tcBorders>
            <w:hideMark/>
          </w:tcPr>
          <w:p w14:paraId="0532AEC8" w14:textId="77777777" w:rsidR="005550FC" w:rsidRPr="007479E8" w:rsidRDefault="005550FC" w:rsidP="007571D6">
            <w:pPr>
              <w:pStyle w:val="TAL"/>
              <w:rPr>
                <w:ins w:id="1505" w:author="Fernando Alonso Macias" w:date="2024-02-05T12:56:00Z"/>
                <w:lang w:eastAsia="ko-KR"/>
              </w:rPr>
            </w:pPr>
            <w:ins w:id="1506" w:author="Fernando Alonso Macias" w:date="2024-02-05T12:56:00Z">
              <w:r w:rsidRPr="007479E8">
                <w:rPr>
                  <w:lang w:eastAsia="ko-KR"/>
                </w:rPr>
                <w:t>Port1</w:t>
              </w:r>
            </w:ins>
          </w:p>
        </w:tc>
        <w:tc>
          <w:tcPr>
            <w:tcW w:w="1305" w:type="dxa"/>
            <w:tcBorders>
              <w:top w:val="single" w:sz="4" w:space="0" w:color="auto"/>
              <w:left w:val="single" w:sz="4" w:space="0" w:color="auto"/>
              <w:bottom w:val="single" w:sz="4" w:space="0" w:color="auto"/>
              <w:right w:val="single" w:sz="4" w:space="0" w:color="auto"/>
            </w:tcBorders>
          </w:tcPr>
          <w:p w14:paraId="0467F026" w14:textId="77777777" w:rsidR="005550FC" w:rsidRPr="007479E8" w:rsidRDefault="005550FC" w:rsidP="007571D6">
            <w:pPr>
              <w:pStyle w:val="TAL"/>
              <w:rPr>
                <w:ins w:id="1507" w:author="Fernando Alonso Macias" w:date="2024-02-05T12:56:00Z"/>
                <w:lang w:eastAsia="ko-KR"/>
              </w:rPr>
            </w:pPr>
          </w:p>
        </w:tc>
      </w:tr>
      <w:tr w:rsidR="005550FC" w:rsidRPr="007479E8" w14:paraId="0E444310" w14:textId="77777777" w:rsidTr="007571D6">
        <w:trPr>
          <w:jc w:val="center"/>
          <w:ins w:id="1508" w:author="Fernando Alonso Macias" w:date="2024-02-05T12:56:00Z"/>
        </w:trPr>
        <w:tc>
          <w:tcPr>
            <w:tcW w:w="0" w:type="auto"/>
            <w:tcBorders>
              <w:top w:val="nil"/>
              <w:left w:val="single" w:sz="4" w:space="0" w:color="auto"/>
              <w:bottom w:val="nil"/>
              <w:right w:val="single" w:sz="4" w:space="0" w:color="auto"/>
            </w:tcBorders>
            <w:hideMark/>
          </w:tcPr>
          <w:p w14:paraId="6C258D1F" w14:textId="77777777" w:rsidR="005550FC" w:rsidRPr="007479E8" w:rsidRDefault="005550FC" w:rsidP="007571D6">
            <w:pPr>
              <w:pStyle w:val="TAL"/>
              <w:rPr>
                <w:ins w:id="1509"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7A3CC2E" w14:textId="77777777" w:rsidR="005550FC" w:rsidRPr="007479E8" w:rsidRDefault="005550FC" w:rsidP="007571D6">
            <w:pPr>
              <w:pStyle w:val="TAL"/>
              <w:rPr>
                <w:ins w:id="1510" w:author="Fernando Alonso Macias" w:date="2024-02-05T12:56:00Z"/>
                <w:lang w:eastAsia="ko-KR"/>
              </w:rPr>
            </w:pPr>
            <w:proofErr w:type="spellStart"/>
            <w:ins w:id="1511" w:author="Fernando Alonso Macias" w:date="2024-02-05T12:56:00Z">
              <w:r w:rsidRPr="007479E8">
                <w:rPr>
                  <w:lang w:eastAsia="ko-KR"/>
                </w:rPr>
                <w:t>transmissionComb</w:t>
              </w:r>
              <w:proofErr w:type="spellEnd"/>
              <w:r w:rsidRPr="007479E8">
                <w:rPr>
                  <w:lang w:eastAsia="ko-KR"/>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61DCEC88" w14:textId="77777777" w:rsidR="005550FC" w:rsidRPr="007479E8" w:rsidRDefault="005550FC" w:rsidP="007571D6">
            <w:pPr>
              <w:pStyle w:val="TAL"/>
              <w:rPr>
                <w:ins w:id="1512" w:author="Fernando Alonso Macias" w:date="2024-02-05T12:56:00Z"/>
                <w:lang w:eastAsia="ko-KR"/>
              </w:rPr>
            </w:pPr>
            <w:ins w:id="1513" w:author="Fernando Alonso Macias" w:date="2024-02-05T12:56:00Z">
              <w:r w:rsidRPr="007479E8">
                <w:rPr>
                  <w:lang w:eastAsia="ko-KR"/>
                </w:rPr>
                <w:t>n2</w:t>
              </w:r>
            </w:ins>
          </w:p>
        </w:tc>
        <w:tc>
          <w:tcPr>
            <w:tcW w:w="1253" w:type="dxa"/>
            <w:tcBorders>
              <w:top w:val="single" w:sz="4" w:space="0" w:color="auto"/>
              <w:left w:val="single" w:sz="4" w:space="0" w:color="auto"/>
              <w:bottom w:val="single" w:sz="4" w:space="0" w:color="auto"/>
              <w:right w:val="single" w:sz="4" w:space="0" w:color="auto"/>
            </w:tcBorders>
            <w:hideMark/>
          </w:tcPr>
          <w:p w14:paraId="736B05EE" w14:textId="77777777" w:rsidR="005550FC" w:rsidRPr="007479E8" w:rsidRDefault="005550FC" w:rsidP="007571D6">
            <w:pPr>
              <w:pStyle w:val="TAL"/>
              <w:rPr>
                <w:ins w:id="1514" w:author="Fernando Alonso Macias" w:date="2024-02-05T12:56:00Z"/>
                <w:lang w:eastAsia="ko-KR"/>
              </w:rPr>
            </w:pPr>
            <w:ins w:id="1515" w:author="Fernando Alonso Macias" w:date="2024-02-05T12:56:00Z">
              <w:r w:rsidRPr="007479E8">
                <w:rPr>
                  <w:lang w:eastAsia="ko-KR"/>
                </w:rPr>
                <w:t>n2</w:t>
              </w:r>
            </w:ins>
          </w:p>
        </w:tc>
        <w:tc>
          <w:tcPr>
            <w:tcW w:w="1305" w:type="dxa"/>
            <w:tcBorders>
              <w:top w:val="single" w:sz="4" w:space="0" w:color="auto"/>
              <w:left w:val="single" w:sz="4" w:space="0" w:color="auto"/>
              <w:bottom w:val="single" w:sz="4" w:space="0" w:color="auto"/>
              <w:right w:val="single" w:sz="4" w:space="0" w:color="auto"/>
            </w:tcBorders>
          </w:tcPr>
          <w:p w14:paraId="6BCF6435" w14:textId="77777777" w:rsidR="005550FC" w:rsidRPr="007479E8" w:rsidRDefault="005550FC" w:rsidP="007571D6">
            <w:pPr>
              <w:pStyle w:val="TAL"/>
              <w:rPr>
                <w:ins w:id="1516" w:author="Fernando Alonso Macias" w:date="2024-02-05T12:56:00Z"/>
                <w:lang w:eastAsia="ko-KR"/>
              </w:rPr>
            </w:pPr>
          </w:p>
        </w:tc>
      </w:tr>
      <w:tr w:rsidR="005550FC" w:rsidRPr="007479E8" w14:paraId="471CBF0A" w14:textId="77777777" w:rsidTr="007571D6">
        <w:trPr>
          <w:jc w:val="center"/>
          <w:ins w:id="1517" w:author="Fernando Alonso Macias" w:date="2024-02-05T12:56:00Z"/>
        </w:trPr>
        <w:tc>
          <w:tcPr>
            <w:tcW w:w="0" w:type="auto"/>
            <w:tcBorders>
              <w:top w:val="nil"/>
              <w:left w:val="single" w:sz="4" w:space="0" w:color="auto"/>
              <w:bottom w:val="nil"/>
              <w:right w:val="single" w:sz="4" w:space="0" w:color="auto"/>
            </w:tcBorders>
            <w:hideMark/>
          </w:tcPr>
          <w:p w14:paraId="6BCD6F63" w14:textId="77777777" w:rsidR="005550FC" w:rsidRPr="007479E8" w:rsidRDefault="005550FC" w:rsidP="007571D6">
            <w:pPr>
              <w:pStyle w:val="TAL"/>
              <w:rPr>
                <w:ins w:id="1518"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3371A1B" w14:textId="77777777" w:rsidR="005550FC" w:rsidRPr="007479E8" w:rsidRDefault="005550FC" w:rsidP="007571D6">
            <w:pPr>
              <w:pStyle w:val="TAL"/>
              <w:rPr>
                <w:ins w:id="1519" w:author="Fernando Alonso Macias" w:date="2024-02-05T12:56:00Z"/>
                <w:lang w:eastAsia="ko-KR"/>
              </w:rPr>
            </w:pPr>
            <w:ins w:id="1520" w:author="Fernando Alonso Macias" w:date="2024-02-05T12:56:00Z">
              <w:r w:rsidRPr="007479E8">
                <w:rPr>
                  <w:lang w:eastAsia="ko-KR"/>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33F16270" w14:textId="77777777" w:rsidR="005550FC" w:rsidRPr="007479E8" w:rsidRDefault="005550FC" w:rsidP="007571D6">
            <w:pPr>
              <w:pStyle w:val="TAL"/>
              <w:rPr>
                <w:ins w:id="1521" w:author="Fernando Alonso Macias" w:date="2024-02-05T12:56:00Z"/>
                <w:lang w:eastAsia="ko-KR"/>
              </w:rPr>
            </w:pPr>
            <w:ins w:id="1522"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4E5A3A5A" w14:textId="77777777" w:rsidR="005550FC" w:rsidRPr="007479E8" w:rsidRDefault="005550FC" w:rsidP="007571D6">
            <w:pPr>
              <w:pStyle w:val="TAL"/>
              <w:rPr>
                <w:ins w:id="1523" w:author="Fernando Alonso Macias" w:date="2024-02-05T12:56:00Z"/>
                <w:lang w:eastAsia="ko-KR"/>
              </w:rPr>
            </w:pPr>
            <w:ins w:id="1524"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67D7C76" w14:textId="77777777" w:rsidR="005550FC" w:rsidRPr="007479E8" w:rsidRDefault="005550FC" w:rsidP="007571D6">
            <w:pPr>
              <w:pStyle w:val="TAL"/>
              <w:rPr>
                <w:ins w:id="1525" w:author="Fernando Alonso Macias" w:date="2024-02-05T12:56:00Z"/>
                <w:lang w:eastAsia="ko-KR"/>
              </w:rPr>
            </w:pPr>
          </w:p>
        </w:tc>
      </w:tr>
      <w:tr w:rsidR="005550FC" w:rsidRPr="007479E8" w14:paraId="7945B530" w14:textId="77777777" w:rsidTr="007571D6">
        <w:trPr>
          <w:jc w:val="center"/>
          <w:ins w:id="1526" w:author="Fernando Alonso Macias" w:date="2024-02-05T12:56:00Z"/>
        </w:trPr>
        <w:tc>
          <w:tcPr>
            <w:tcW w:w="0" w:type="auto"/>
            <w:tcBorders>
              <w:top w:val="nil"/>
              <w:left w:val="single" w:sz="4" w:space="0" w:color="auto"/>
              <w:bottom w:val="nil"/>
              <w:right w:val="single" w:sz="4" w:space="0" w:color="auto"/>
            </w:tcBorders>
            <w:hideMark/>
          </w:tcPr>
          <w:p w14:paraId="34D9CC5C" w14:textId="77777777" w:rsidR="005550FC" w:rsidRPr="007479E8" w:rsidRDefault="005550FC" w:rsidP="007571D6">
            <w:pPr>
              <w:pStyle w:val="TAL"/>
              <w:rPr>
                <w:ins w:id="1527"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81A437" w14:textId="77777777" w:rsidR="005550FC" w:rsidRPr="007479E8" w:rsidRDefault="005550FC" w:rsidP="007571D6">
            <w:pPr>
              <w:pStyle w:val="TAL"/>
              <w:rPr>
                <w:ins w:id="1528" w:author="Fernando Alonso Macias" w:date="2024-02-05T12:56:00Z"/>
                <w:lang w:eastAsia="ko-KR"/>
              </w:rPr>
            </w:pPr>
            <w:ins w:id="1529" w:author="Fernando Alonso Macias" w:date="2024-02-05T12:56:00Z">
              <w:r w:rsidRPr="007479E8">
                <w:rPr>
                  <w:lang w:eastAsia="ko-KR"/>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62858DB2" w14:textId="77777777" w:rsidR="005550FC" w:rsidRPr="007479E8" w:rsidRDefault="005550FC" w:rsidP="007571D6">
            <w:pPr>
              <w:pStyle w:val="TAL"/>
              <w:rPr>
                <w:ins w:id="1530" w:author="Fernando Alonso Macias" w:date="2024-02-05T12:56:00Z"/>
                <w:lang w:eastAsia="ko-KR"/>
              </w:rPr>
            </w:pPr>
            <w:ins w:id="1531"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3899DCF3" w14:textId="77777777" w:rsidR="005550FC" w:rsidRPr="007479E8" w:rsidRDefault="005550FC" w:rsidP="007571D6">
            <w:pPr>
              <w:pStyle w:val="TAL"/>
              <w:rPr>
                <w:ins w:id="1532" w:author="Fernando Alonso Macias" w:date="2024-02-05T12:56:00Z"/>
                <w:lang w:eastAsia="ko-KR"/>
              </w:rPr>
            </w:pPr>
            <w:ins w:id="1533"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1BE36B7" w14:textId="77777777" w:rsidR="005550FC" w:rsidRPr="007479E8" w:rsidRDefault="005550FC" w:rsidP="007571D6">
            <w:pPr>
              <w:pStyle w:val="TAL"/>
              <w:rPr>
                <w:ins w:id="1534" w:author="Fernando Alonso Macias" w:date="2024-02-05T12:56:00Z"/>
                <w:lang w:eastAsia="ko-KR"/>
              </w:rPr>
            </w:pPr>
          </w:p>
        </w:tc>
      </w:tr>
      <w:tr w:rsidR="005550FC" w:rsidRPr="007479E8" w14:paraId="02C3C008" w14:textId="77777777" w:rsidTr="007571D6">
        <w:trPr>
          <w:jc w:val="center"/>
          <w:ins w:id="1535" w:author="Fernando Alonso Macias" w:date="2024-02-05T12:56:00Z"/>
        </w:trPr>
        <w:tc>
          <w:tcPr>
            <w:tcW w:w="0" w:type="auto"/>
            <w:tcBorders>
              <w:top w:val="nil"/>
              <w:left w:val="single" w:sz="4" w:space="0" w:color="auto"/>
              <w:bottom w:val="nil"/>
              <w:right w:val="single" w:sz="4" w:space="0" w:color="auto"/>
            </w:tcBorders>
            <w:hideMark/>
          </w:tcPr>
          <w:p w14:paraId="0244E0D0" w14:textId="77777777" w:rsidR="005550FC" w:rsidRPr="007479E8" w:rsidRDefault="005550FC" w:rsidP="007571D6">
            <w:pPr>
              <w:pStyle w:val="TAL"/>
              <w:rPr>
                <w:ins w:id="1536"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714509" w14:textId="77777777" w:rsidR="005550FC" w:rsidRPr="007479E8" w:rsidRDefault="005550FC" w:rsidP="007571D6">
            <w:pPr>
              <w:pStyle w:val="TAL"/>
              <w:rPr>
                <w:ins w:id="1537" w:author="Fernando Alonso Macias" w:date="2024-02-05T12:56:00Z"/>
                <w:lang w:eastAsia="ko-KR"/>
              </w:rPr>
            </w:pPr>
            <w:proofErr w:type="spellStart"/>
            <w:ins w:id="1538" w:author="Fernando Alonso Macias" w:date="2024-02-05T12:56:00Z">
              <w:r w:rsidRPr="007479E8">
                <w:rPr>
                  <w:lang w:eastAsia="ko-KR"/>
                </w:rPr>
                <w:t>resourceMapping</w:t>
              </w:r>
              <w:proofErr w:type="spellEnd"/>
            </w:ins>
          </w:p>
          <w:p w14:paraId="3F7229F6" w14:textId="77777777" w:rsidR="005550FC" w:rsidRPr="007479E8" w:rsidRDefault="005550FC" w:rsidP="007571D6">
            <w:pPr>
              <w:pStyle w:val="TAL"/>
              <w:rPr>
                <w:ins w:id="1539" w:author="Fernando Alonso Macias" w:date="2024-02-05T12:56:00Z"/>
                <w:lang w:eastAsia="ko-KR"/>
              </w:rPr>
            </w:pPr>
            <w:proofErr w:type="spellStart"/>
            <w:ins w:id="1540" w:author="Fernando Alonso Macias" w:date="2024-02-05T12:56:00Z">
              <w:r w:rsidRPr="007479E8">
                <w:rPr>
                  <w:lang w:eastAsia="ko-KR"/>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C09BFC" w14:textId="77777777" w:rsidR="005550FC" w:rsidRPr="007479E8" w:rsidRDefault="005550FC" w:rsidP="007571D6">
            <w:pPr>
              <w:pStyle w:val="TAL"/>
              <w:rPr>
                <w:ins w:id="1541" w:author="Fernando Alonso Macias" w:date="2024-02-05T12:56:00Z"/>
                <w:lang w:eastAsia="ko-KR"/>
              </w:rPr>
            </w:pPr>
            <w:ins w:id="1542"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D2CCF51" w14:textId="77777777" w:rsidR="005550FC" w:rsidRPr="007479E8" w:rsidRDefault="005550FC" w:rsidP="007571D6">
            <w:pPr>
              <w:pStyle w:val="TAL"/>
              <w:rPr>
                <w:ins w:id="1543" w:author="Fernando Alonso Macias" w:date="2024-02-05T12:56:00Z"/>
                <w:lang w:eastAsia="ko-KR"/>
              </w:rPr>
            </w:pPr>
            <w:ins w:id="1544"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B1A15D2" w14:textId="77777777" w:rsidR="005550FC" w:rsidRPr="007479E8" w:rsidRDefault="005550FC" w:rsidP="007571D6">
            <w:pPr>
              <w:pStyle w:val="TAL"/>
              <w:rPr>
                <w:ins w:id="1545" w:author="Fernando Alonso Macias" w:date="2024-02-05T12:56:00Z"/>
                <w:lang w:eastAsia="ko-KR"/>
              </w:rPr>
            </w:pPr>
          </w:p>
        </w:tc>
      </w:tr>
      <w:tr w:rsidR="005550FC" w:rsidRPr="007479E8" w14:paraId="63F6370A" w14:textId="77777777" w:rsidTr="007571D6">
        <w:trPr>
          <w:jc w:val="center"/>
          <w:ins w:id="1546" w:author="Fernando Alonso Macias" w:date="2024-02-05T12:56:00Z"/>
        </w:trPr>
        <w:tc>
          <w:tcPr>
            <w:tcW w:w="0" w:type="auto"/>
            <w:tcBorders>
              <w:top w:val="nil"/>
              <w:left w:val="single" w:sz="4" w:space="0" w:color="auto"/>
              <w:bottom w:val="nil"/>
              <w:right w:val="single" w:sz="4" w:space="0" w:color="auto"/>
            </w:tcBorders>
            <w:hideMark/>
          </w:tcPr>
          <w:p w14:paraId="2AAAA2DD" w14:textId="77777777" w:rsidR="005550FC" w:rsidRPr="007479E8" w:rsidRDefault="005550FC" w:rsidP="007571D6">
            <w:pPr>
              <w:pStyle w:val="TAL"/>
              <w:rPr>
                <w:ins w:id="1547"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F36B55A" w14:textId="77777777" w:rsidR="005550FC" w:rsidRPr="007479E8" w:rsidRDefault="005550FC" w:rsidP="007571D6">
            <w:pPr>
              <w:pStyle w:val="TAL"/>
              <w:rPr>
                <w:ins w:id="1548" w:author="Fernando Alonso Macias" w:date="2024-02-05T12:56:00Z"/>
                <w:lang w:eastAsia="ko-KR"/>
              </w:rPr>
            </w:pPr>
            <w:proofErr w:type="spellStart"/>
            <w:ins w:id="1549" w:author="Fernando Alonso Macias" w:date="2024-02-05T12:56:00Z">
              <w:r w:rsidRPr="007479E8">
                <w:rPr>
                  <w:lang w:eastAsia="ko-KR"/>
                </w:rPr>
                <w:t>resourceMapping</w:t>
              </w:r>
              <w:proofErr w:type="spellEnd"/>
            </w:ins>
          </w:p>
          <w:p w14:paraId="20D82FF7" w14:textId="77777777" w:rsidR="005550FC" w:rsidRPr="007479E8" w:rsidRDefault="005550FC" w:rsidP="007571D6">
            <w:pPr>
              <w:pStyle w:val="TAL"/>
              <w:rPr>
                <w:ins w:id="1550" w:author="Fernando Alonso Macias" w:date="2024-02-05T12:56:00Z"/>
                <w:lang w:eastAsia="ko-KR"/>
              </w:rPr>
            </w:pPr>
            <w:proofErr w:type="spellStart"/>
            <w:ins w:id="1551" w:author="Fernando Alonso Macias" w:date="2024-02-05T12:56:00Z">
              <w:r w:rsidRPr="007479E8">
                <w:rPr>
                  <w:lang w:eastAsia="ko-KR"/>
                </w:rPr>
                <w:t>nrofSymbols</w:t>
              </w:r>
              <w:proofErr w:type="spellEnd"/>
              <w:r w:rsidRPr="007479E8">
                <w:rPr>
                  <w:lang w:eastAsia="ko-KR"/>
                </w:rPr>
                <w:tab/>
              </w:r>
            </w:ins>
          </w:p>
        </w:tc>
        <w:tc>
          <w:tcPr>
            <w:tcW w:w="1816" w:type="dxa"/>
            <w:tcBorders>
              <w:top w:val="single" w:sz="4" w:space="0" w:color="auto"/>
              <w:left w:val="single" w:sz="4" w:space="0" w:color="auto"/>
              <w:bottom w:val="single" w:sz="4" w:space="0" w:color="auto"/>
              <w:right w:val="single" w:sz="4" w:space="0" w:color="auto"/>
            </w:tcBorders>
            <w:hideMark/>
          </w:tcPr>
          <w:p w14:paraId="20B4CA5C" w14:textId="77777777" w:rsidR="005550FC" w:rsidRPr="007479E8" w:rsidRDefault="005550FC" w:rsidP="007571D6">
            <w:pPr>
              <w:pStyle w:val="TAL"/>
              <w:rPr>
                <w:ins w:id="1552" w:author="Fernando Alonso Macias" w:date="2024-02-05T12:56:00Z"/>
                <w:lang w:eastAsia="ko-KR"/>
              </w:rPr>
            </w:pPr>
            <w:ins w:id="1553" w:author="Fernando Alonso Macias" w:date="2024-02-05T12:56:00Z">
              <w:r w:rsidRPr="007479E8">
                <w:rPr>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52C3E4AB" w14:textId="77777777" w:rsidR="005550FC" w:rsidRPr="007479E8" w:rsidRDefault="005550FC" w:rsidP="007571D6">
            <w:pPr>
              <w:pStyle w:val="TAL"/>
              <w:rPr>
                <w:ins w:id="1554" w:author="Fernando Alonso Macias" w:date="2024-02-05T12:56:00Z"/>
                <w:lang w:eastAsia="ko-KR"/>
              </w:rPr>
            </w:pPr>
            <w:ins w:id="1555" w:author="Fernando Alonso Macias" w:date="2024-02-05T12:56:00Z">
              <w:r w:rsidRPr="007479E8">
                <w:rPr>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40284545" w14:textId="77777777" w:rsidR="005550FC" w:rsidRPr="007479E8" w:rsidRDefault="005550FC" w:rsidP="007571D6">
            <w:pPr>
              <w:pStyle w:val="TAL"/>
              <w:rPr>
                <w:ins w:id="1556" w:author="Fernando Alonso Macias" w:date="2024-02-05T12:56:00Z"/>
                <w:lang w:eastAsia="ko-KR"/>
              </w:rPr>
            </w:pPr>
          </w:p>
        </w:tc>
      </w:tr>
      <w:tr w:rsidR="005550FC" w:rsidRPr="007479E8" w14:paraId="255260D9" w14:textId="77777777" w:rsidTr="007571D6">
        <w:trPr>
          <w:jc w:val="center"/>
          <w:ins w:id="1557" w:author="Fernando Alonso Macias" w:date="2024-02-05T12:56:00Z"/>
        </w:trPr>
        <w:tc>
          <w:tcPr>
            <w:tcW w:w="0" w:type="auto"/>
            <w:tcBorders>
              <w:top w:val="nil"/>
              <w:left w:val="single" w:sz="4" w:space="0" w:color="auto"/>
              <w:bottom w:val="nil"/>
              <w:right w:val="single" w:sz="4" w:space="0" w:color="auto"/>
            </w:tcBorders>
            <w:hideMark/>
          </w:tcPr>
          <w:p w14:paraId="77AA65B4" w14:textId="77777777" w:rsidR="005550FC" w:rsidRPr="007479E8" w:rsidRDefault="005550FC" w:rsidP="007571D6">
            <w:pPr>
              <w:pStyle w:val="TAL"/>
              <w:rPr>
                <w:ins w:id="1558"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F0C99E2" w14:textId="77777777" w:rsidR="005550FC" w:rsidRPr="007479E8" w:rsidRDefault="005550FC" w:rsidP="007571D6">
            <w:pPr>
              <w:pStyle w:val="TAL"/>
              <w:rPr>
                <w:ins w:id="1559" w:author="Fernando Alonso Macias" w:date="2024-02-05T12:56:00Z"/>
                <w:lang w:eastAsia="ko-KR"/>
              </w:rPr>
            </w:pPr>
            <w:proofErr w:type="spellStart"/>
            <w:ins w:id="1560" w:author="Fernando Alonso Macias" w:date="2024-02-05T12:56:00Z">
              <w:r w:rsidRPr="007479E8">
                <w:rPr>
                  <w:lang w:eastAsia="ko-KR"/>
                </w:rPr>
                <w:t>resourceMapping</w:t>
              </w:r>
              <w:proofErr w:type="spellEnd"/>
            </w:ins>
          </w:p>
          <w:p w14:paraId="017857BC" w14:textId="77777777" w:rsidR="005550FC" w:rsidRPr="007479E8" w:rsidRDefault="005550FC" w:rsidP="007571D6">
            <w:pPr>
              <w:pStyle w:val="TAL"/>
              <w:rPr>
                <w:ins w:id="1561" w:author="Fernando Alonso Macias" w:date="2024-02-05T12:56:00Z"/>
                <w:lang w:eastAsia="ko-KR"/>
              </w:rPr>
            </w:pPr>
            <w:proofErr w:type="spellStart"/>
            <w:ins w:id="1562" w:author="Fernando Alonso Macias" w:date="2024-02-05T12:56:00Z">
              <w:r w:rsidRPr="007479E8">
                <w:rPr>
                  <w:lang w:eastAsia="ko-KR"/>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0CA789B" w14:textId="77777777" w:rsidR="005550FC" w:rsidRPr="007479E8" w:rsidRDefault="005550FC" w:rsidP="007571D6">
            <w:pPr>
              <w:pStyle w:val="TAL"/>
              <w:rPr>
                <w:ins w:id="1563" w:author="Fernando Alonso Macias" w:date="2024-02-05T12:56:00Z"/>
                <w:lang w:eastAsia="ko-KR"/>
              </w:rPr>
            </w:pPr>
            <w:ins w:id="1564" w:author="Fernando Alonso Macias" w:date="2024-02-05T12:56:00Z">
              <w:r w:rsidRPr="007479E8">
                <w:rPr>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7281735A" w14:textId="77777777" w:rsidR="005550FC" w:rsidRPr="007479E8" w:rsidRDefault="005550FC" w:rsidP="007571D6">
            <w:pPr>
              <w:pStyle w:val="TAL"/>
              <w:rPr>
                <w:ins w:id="1565" w:author="Fernando Alonso Macias" w:date="2024-02-05T12:56:00Z"/>
                <w:lang w:eastAsia="ko-KR"/>
              </w:rPr>
            </w:pPr>
            <w:ins w:id="1566" w:author="Fernando Alonso Macias" w:date="2024-02-05T12:56:00Z">
              <w:r w:rsidRPr="007479E8">
                <w:rPr>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6B332D01" w14:textId="77777777" w:rsidR="005550FC" w:rsidRPr="007479E8" w:rsidRDefault="005550FC" w:rsidP="007571D6">
            <w:pPr>
              <w:pStyle w:val="TAL"/>
              <w:rPr>
                <w:ins w:id="1567" w:author="Fernando Alonso Macias" w:date="2024-02-05T12:56:00Z"/>
                <w:lang w:eastAsia="ko-KR"/>
              </w:rPr>
            </w:pPr>
          </w:p>
        </w:tc>
      </w:tr>
      <w:tr w:rsidR="005550FC" w:rsidRPr="007479E8" w14:paraId="424D3AE1" w14:textId="77777777" w:rsidTr="007571D6">
        <w:trPr>
          <w:jc w:val="center"/>
          <w:ins w:id="1568" w:author="Fernando Alonso Macias" w:date="2024-02-05T12:56:00Z"/>
        </w:trPr>
        <w:tc>
          <w:tcPr>
            <w:tcW w:w="0" w:type="auto"/>
            <w:tcBorders>
              <w:top w:val="nil"/>
              <w:left w:val="single" w:sz="4" w:space="0" w:color="auto"/>
              <w:bottom w:val="nil"/>
              <w:right w:val="single" w:sz="4" w:space="0" w:color="auto"/>
            </w:tcBorders>
            <w:hideMark/>
          </w:tcPr>
          <w:p w14:paraId="645A2472" w14:textId="77777777" w:rsidR="005550FC" w:rsidRPr="007479E8" w:rsidRDefault="005550FC" w:rsidP="007571D6">
            <w:pPr>
              <w:pStyle w:val="TAL"/>
              <w:rPr>
                <w:ins w:id="1569"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350B6B" w14:textId="77777777" w:rsidR="005550FC" w:rsidRPr="007479E8" w:rsidRDefault="005550FC" w:rsidP="007571D6">
            <w:pPr>
              <w:pStyle w:val="TAL"/>
              <w:rPr>
                <w:ins w:id="1570" w:author="Fernando Alonso Macias" w:date="2024-02-05T12:56:00Z"/>
                <w:lang w:eastAsia="ko-KR"/>
              </w:rPr>
            </w:pPr>
            <w:proofErr w:type="spellStart"/>
            <w:ins w:id="1571" w:author="Fernando Alonso Macias" w:date="2024-02-05T12:56:00Z">
              <w:r w:rsidRPr="007479E8">
                <w:rPr>
                  <w:lang w:eastAsia="ko-KR"/>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B03F831" w14:textId="77777777" w:rsidR="005550FC" w:rsidRPr="007479E8" w:rsidRDefault="005550FC" w:rsidP="007571D6">
            <w:pPr>
              <w:pStyle w:val="TAL"/>
              <w:rPr>
                <w:ins w:id="1572" w:author="Fernando Alonso Macias" w:date="2024-02-05T12:56:00Z"/>
                <w:lang w:eastAsia="ko-KR"/>
              </w:rPr>
            </w:pPr>
            <w:ins w:id="1573"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2552E12" w14:textId="77777777" w:rsidR="005550FC" w:rsidRPr="007479E8" w:rsidRDefault="005550FC" w:rsidP="007571D6">
            <w:pPr>
              <w:pStyle w:val="TAL"/>
              <w:rPr>
                <w:ins w:id="1574" w:author="Fernando Alonso Macias" w:date="2024-02-05T12:56:00Z"/>
                <w:lang w:eastAsia="ko-KR"/>
              </w:rPr>
            </w:pPr>
            <w:ins w:id="1575"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18D519D8" w14:textId="77777777" w:rsidR="005550FC" w:rsidRPr="007479E8" w:rsidRDefault="005550FC" w:rsidP="007571D6">
            <w:pPr>
              <w:pStyle w:val="TAL"/>
              <w:rPr>
                <w:ins w:id="1576" w:author="Fernando Alonso Macias" w:date="2024-02-05T12:56:00Z"/>
                <w:lang w:eastAsia="ko-KR"/>
              </w:rPr>
            </w:pPr>
          </w:p>
        </w:tc>
      </w:tr>
      <w:tr w:rsidR="005550FC" w:rsidRPr="007479E8" w14:paraId="1EEC5B3E" w14:textId="77777777" w:rsidTr="007571D6">
        <w:trPr>
          <w:jc w:val="center"/>
          <w:ins w:id="1577" w:author="Fernando Alonso Macias" w:date="2024-02-05T12:56:00Z"/>
        </w:trPr>
        <w:tc>
          <w:tcPr>
            <w:tcW w:w="0" w:type="auto"/>
            <w:tcBorders>
              <w:top w:val="nil"/>
              <w:left w:val="single" w:sz="4" w:space="0" w:color="auto"/>
              <w:bottom w:val="nil"/>
              <w:right w:val="single" w:sz="4" w:space="0" w:color="auto"/>
            </w:tcBorders>
            <w:hideMark/>
          </w:tcPr>
          <w:p w14:paraId="27D89831" w14:textId="77777777" w:rsidR="005550FC" w:rsidRPr="007479E8" w:rsidRDefault="005550FC" w:rsidP="007571D6">
            <w:pPr>
              <w:pStyle w:val="TAL"/>
              <w:rPr>
                <w:ins w:id="1578"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534A18" w14:textId="77777777" w:rsidR="005550FC" w:rsidRPr="007479E8" w:rsidRDefault="005550FC" w:rsidP="007571D6">
            <w:pPr>
              <w:pStyle w:val="TAL"/>
              <w:rPr>
                <w:ins w:id="1579" w:author="Fernando Alonso Macias" w:date="2024-02-05T12:56:00Z"/>
                <w:lang w:eastAsia="ko-KR"/>
              </w:rPr>
            </w:pPr>
            <w:proofErr w:type="spellStart"/>
            <w:ins w:id="1580" w:author="Fernando Alonso Macias" w:date="2024-02-05T12:56:00Z">
              <w:r w:rsidRPr="007479E8">
                <w:rPr>
                  <w:lang w:eastAsia="ko-KR"/>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54E60B3" w14:textId="77777777" w:rsidR="005550FC" w:rsidRPr="007479E8" w:rsidRDefault="005550FC" w:rsidP="007571D6">
            <w:pPr>
              <w:pStyle w:val="TAL"/>
              <w:rPr>
                <w:ins w:id="1581" w:author="Fernando Alonso Macias" w:date="2024-02-05T12:56:00Z"/>
                <w:lang w:eastAsia="ko-KR"/>
              </w:rPr>
            </w:pPr>
            <w:ins w:id="1582"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AE06EAC" w14:textId="77777777" w:rsidR="005550FC" w:rsidRPr="007479E8" w:rsidRDefault="005550FC" w:rsidP="007571D6">
            <w:pPr>
              <w:pStyle w:val="TAL"/>
              <w:rPr>
                <w:ins w:id="1583" w:author="Fernando Alonso Macias" w:date="2024-02-05T12:56:00Z"/>
                <w:lang w:eastAsia="ko-KR"/>
              </w:rPr>
            </w:pPr>
            <w:ins w:id="1584"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F02866F" w14:textId="77777777" w:rsidR="005550FC" w:rsidRPr="007479E8" w:rsidRDefault="005550FC" w:rsidP="007571D6">
            <w:pPr>
              <w:pStyle w:val="TAL"/>
              <w:rPr>
                <w:ins w:id="1585" w:author="Fernando Alonso Macias" w:date="2024-02-05T12:56:00Z"/>
                <w:lang w:eastAsia="ko-KR"/>
              </w:rPr>
            </w:pPr>
          </w:p>
        </w:tc>
      </w:tr>
      <w:tr w:rsidR="005550FC" w:rsidRPr="007479E8" w14:paraId="00660C51" w14:textId="77777777" w:rsidTr="007571D6">
        <w:trPr>
          <w:jc w:val="center"/>
          <w:ins w:id="1586" w:author="Fernando Alonso Macias" w:date="2024-02-05T12:56:00Z"/>
        </w:trPr>
        <w:tc>
          <w:tcPr>
            <w:tcW w:w="0" w:type="auto"/>
            <w:tcBorders>
              <w:top w:val="nil"/>
              <w:left w:val="single" w:sz="4" w:space="0" w:color="auto"/>
              <w:bottom w:val="nil"/>
              <w:right w:val="single" w:sz="4" w:space="0" w:color="auto"/>
            </w:tcBorders>
            <w:hideMark/>
          </w:tcPr>
          <w:p w14:paraId="6C752A5E" w14:textId="77777777" w:rsidR="005550FC" w:rsidRPr="007479E8" w:rsidRDefault="005550FC" w:rsidP="007571D6">
            <w:pPr>
              <w:pStyle w:val="TAL"/>
              <w:rPr>
                <w:ins w:id="1587"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5E757F9" w14:textId="77777777" w:rsidR="005550FC" w:rsidRPr="007479E8" w:rsidRDefault="005550FC" w:rsidP="007571D6">
            <w:pPr>
              <w:pStyle w:val="TAL"/>
              <w:rPr>
                <w:ins w:id="1588" w:author="Fernando Alonso Macias" w:date="2024-02-05T12:56:00Z"/>
                <w:lang w:eastAsia="ko-KR"/>
              </w:rPr>
            </w:pPr>
            <w:proofErr w:type="spellStart"/>
            <w:ins w:id="1589" w:author="Fernando Alonso Macias" w:date="2024-02-05T12:56:00Z">
              <w:r w:rsidRPr="007479E8">
                <w:rPr>
                  <w:lang w:eastAsia="ko-KR"/>
                </w:rPr>
                <w:t>freqHopping</w:t>
              </w:r>
              <w:proofErr w:type="spellEnd"/>
            </w:ins>
          </w:p>
          <w:p w14:paraId="7726E729" w14:textId="77777777" w:rsidR="005550FC" w:rsidRPr="007479E8" w:rsidRDefault="005550FC" w:rsidP="007571D6">
            <w:pPr>
              <w:pStyle w:val="TAL"/>
              <w:rPr>
                <w:ins w:id="1590" w:author="Fernando Alonso Macias" w:date="2024-02-05T12:56:00Z"/>
                <w:lang w:eastAsia="ko-KR"/>
              </w:rPr>
            </w:pPr>
            <w:ins w:id="1591" w:author="Fernando Alonso Macias" w:date="2024-02-05T12:56:00Z">
              <w:r w:rsidRPr="007479E8">
                <w:rPr>
                  <w:lang w:eastAsia="ko-KR"/>
                </w:rPr>
                <w:t>c-SRS</w:t>
              </w:r>
            </w:ins>
          </w:p>
        </w:tc>
        <w:tc>
          <w:tcPr>
            <w:tcW w:w="1816" w:type="dxa"/>
            <w:tcBorders>
              <w:top w:val="single" w:sz="4" w:space="0" w:color="auto"/>
              <w:left w:val="single" w:sz="4" w:space="0" w:color="auto"/>
              <w:bottom w:val="single" w:sz="4" w:space="0" w:color="auto"/>
              <w:right w:val="single" w:sz="4" w:space="0" w:color="auto"/>
            </w:tcBorders>
            <w:hideMark/>
          </w:tcPr>
          <w:p w14:paraId="2A7F0BD4" w14:textId="77777777" w:rsidR="005550FC" w:rsidRPr="007479E8" w:rsidRDefault="005550FC" w:rsidP="007571D6">
            <w:pPr>
              <w:pStyle w:val="TAL"/>
              <w:rPr>
                <w:ins w:id="1592" w:author="Fernando Alonso Macias" w:date="2024-02-05T12:56:00Z"/>
                <w:lang w:eastAsia="ko-KR"/>
              </w:rPr>
            </w:pPr>
            <w:ins w:id="1593" w:author="Fernando Alonso Macias" w:date="2024-02-05T12:56:00Z">
              <w:r w:rsidRPr="007479E8">
                <w:rPr>
                  <w:lang w:eastAsia="ko-KR"/>
                </w:rPr>
                <w:t>14</w:t>
              </w:r>
            </w:ins>
          </w:p>
        </w:tc>
        <w:tc>
          <w:tcPr>
            <w:tcW w:w="1253" w:type="dxa"/>
            <w:tcBorders>
              <w:top w:val="single" w:sz="4" w:space="0" w:color="auto"/>
              <w:left w:val="single" w:sz="4" w:space="0" w:color="auto"/>
              <w:bottom w:val="single" w:sz="4" w:space="0" w:color="auto"/>
              <w:right w:val="single" w:sz="4" w:space="0" w:color="auto"/>
            </w:tcBorders>
            <w:hideMark/>
          </w:tcPr>
          <w:p w14:paraId="66F58846" w14:textId="77777777" w:rsidR="005550FC" w:rsidRPr="007479E8" w:rsidRDefault="005550FC" w:rsidP="007571D6">
            <w:pPr>
              <w:pStyle w:val="TAL"/>
              <w:rPr>
                <w:ins w:id="1594" w:author="Fernando Alonso Macias" w:date="2024-02-05T12:56:00Z"/>
                <w:lang w:eastAsia="ko-KR"/>
              </w:rPr>
            </w:pPr>
            <w:ins w:id="1595" w:author="Fernando Alonso Macias" w:date="2024-02-05T12:56:00Z">
              <w:r w:rsidRPr="007479E8">
                <w:rPr>
                  <w:lang w:eastAsia="ko-KR"/>
                </w:rPr>
                <w:t>14</w:t>
              </w:r>
            </w:ins>
          </w:p>
        </w:tc>
        <w:tc>
          <w:tcPr>
            <w:tcW w:w="1305" w:type="dxa"/>
            <w:tcBorders>
              <w:top w:val="single" w:sz="4" w:space="0" w:color="auto"/>
              <w:left w:val="single" w:sz="4" w:space="0" w:color="auto"/>
              <w:bottom w:val="single" w:sz="4" w:space="0" w:color="auto"/>
              <w:right w:val="single" w:sz="4" w:space="0" w:color="auto"/>
            </w:tcBorders>
          </w:tcPr>
          <w:p w14:paraId="7479D179" w14:textId="77777777" w:rsidR="005550FC" w:rsidRPr="007479E8" w:rsidRDefault="005550FC" w:rsidP="007571D6">
            <w:pPr>
              <w:pStyle w:val="TAL"/>
              <w:rPr>
                <w:ins w:id="1596" w:author="Fernando Alonso Macias" w:date="2024-02-05T12:56:00Z"/>
                <w:lang w:eastAsia="ko-KR"/>
              </w:rPr>
            </w:pPr>
            <w:ins w:id="1597" w:author="Fernando Alonso Macias" w:date="2024-02-05T12:56:00Z">
              <w:r w:rsidRPr="007479E8">
                <w:rPr>
                  <w:lang w:eastAsia="ko-KR"/>
                </w:rPr>
                <w:t xml:space="preserve">Matches </w:t>
              </w:r>
              <w:proofErr w:type="spellStart"/>
              <w:r w:rsidRPr="007479E8">
                <w:rPr>
                  <w:lang w:eastAsia="ko-KR"/>
                </w:rPr>
                <w:t>N</w:t>
              </w:r>
              <w:r w:rsidRPr="007479E8">
                <w:rPr>
                  <w:vertAlign w:val="subscript"/>
                  <w:lang w:eastAsia="ko-KR"/>
                </w:rPr>
                <w:t>RB,c</w:t>
              </w:r>
              <w:proofErr w:type="spellEnd"/>
            </w:ins>
          </w:p>
        </w:tc>
      </w:tr>
      <w:tr w:rsidR="005550FC" w:rsidRPr="007479E8" w14:paraId="326C827A" w14:textId="77777777" w:rsidTr="007571D6">
        <w:trPr>
          <w:jc w:val="center"/>
          <w:ins w:id="1598" w:author="Fernando Alonso Macias" w:date="2024-02-05T12:56:00Z"/>
        </w:trPr>
        <w:tc>
          <w:tcPr>
            <w:tcW w:w="0" w:type="auto"/>
            <w:tcBorders>
              <w:top w:val="nil"/>
              <w:left w:val="single" w:sz="4" w:space="0" w:color="auto"/>
              <w:bottom w:val="nil"/>
              <w:right w:val="single" w:sz="4" w:space="0" w:color="auto"/>
            </w:tcBorders>
            <w:hideMark/>
          </w:tcPr>
          <w:p w14:paraId="65F32E8E" w14:textId="77777777" w:rsidR="005550FC" w:rsidRPr="007479E8" w:rsidRDefault="005550FC" w:rsidP="007571D6">
            <w:pPr>
              <w:pStyle w:val="TAL"/>
              <w:rPr>
                <w:ins w:id="1599"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D4DE118" w14:textId="77777777" w:rsidR="005550FC" w:rsidRPr="007479E8" w:rsidRDefault="005550FC" w:rsidP="007571D6">
            <w:pPr>
              <w:pStyle w:val="TAL"/>
              <w:rPr>
                <w:ins w:id="1600" w:author="Fernando Alonso Macias" w:date="2024-02-05T12:56:00Z"/>
                <w:lang w:eastAsia="ko-KR"/>
              </w:rPr>
            </w:pPr>
            <w:proofErr w:type="spellStart"/>
            <w:ins w:id="1601" w:author="Fernando Alonso Macias" w:date="2024-02-05T12:56:00Z">
              <w:r w:rsidRPr="007479E8">
                <w:rPr>
                  <w:lang w:eastAsia="ko-KR"/>
                </w:rPr>
                <w:t>freqHopping</w:t>
              </w:r>
              <w:proofErr w:type="spellEnd"/>
            </w:ins>
          </w:p>
          <w:p w14:paraId="6FC11FF8" w14:textId="77777777" w:rsidR="005550FC" w:rsidRPr="007479E8" w:rsidRDefault="005550FC" w:rsidP="007571D6">
            <w:pPr>
              <w:pStyle w:val="TAL"/>
              <w:rPr>
                <w:ins w:id="1602" w:author="Fernando Alonso Macias" w:date="2024-02-05T12:56:00Z"/>
                <w:lang w:eastAsia="ko-KR"/>
              </w:rPr>
            </w:pPr>
            <w:ins w:id="1603" w:author="Fernando Alonso Macias" w:date="2024-02-05T12:56:00Z">
              <w:r w:rsidRPr="007479E8">
                <w:rPr>
                  <w:lang w:eastAsia="ko-KR"/>
                </w:rPr>
                <w:t>b-SRS</w:t>
              </w:r>
            </w:ins>
          </w:p>
        </w:tc>
        <w:tc>
          <w:tcPr>
            <w:tcW w:w="1816" w:type="dxa"/>
            <w:tcBorders>
              <w:top w:val="single" w:sz="4" w:space="0" w:color="auto"/>
              <w:left w:val="single" w:sz="4" w:space="0" w:color="auto"/>
              <w:bottom w:val="single" w:sz="4" w:space="0" w:color="auto"/>
              <w:right w:val="single" w:sz="4" w:space="0" w:color="auto"/>
            </w:tcBorders>
            <w:hideMark/>
          </w:tcPr>
          <w:p w14:paraId="5EF46D85" w14:textId="77777777" w:rsidR="005550FC" w:rsidRPr="007479E8" w:rsidRDefault="005550FC" w:rsidP="007571D6">
            <w:pPr>
              <w:pStyle w:val="TAL"/>
              <w:rPr>
                <w:ins w:id="1604" w:author="Fernando Alonso Macias" w:date="2024-02-05T12:56:00Z"/>
                <w:lang w:eastAsia="ko-KR"/>
              </w:rPr>
            </w:pPr>
            <w:ins w:id="1605"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21A6E0B" w14:textId="77777777" w:rsidR="005550FC" w:rsidRPr="007479E8" w:rsidRDefault="005550FC" w:rsidP="007571D6">
            <w:pPr>
              <w:pStyle w:val="TAL"/>
              <w:rPr>
                <w:ins w:id="1606" w:author="Fernando Alonso Macias" w:date="2024-02-05T12:56:00Z"/>
                <w:lang w:eastAsia="ko-KR"/>
              </w:rPr>
            </w:pPr>
            <w:ins w:id="1607"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2AFC76F6" w14:textId="77777777" w:rsidR="005550FC" w:rsidRPr="007479E8" w:rsidRDefault="005550FC" w:rsidP="007571D6">
            <w:pPr>
              <w:pStyle w:val="TAL"/>
              <w:rPr>
                <w:ins w:id="1608" w:author="Fernando Alonso Macias" w:date="2024-02-05T12:56:00Z"/>
                <w:lang w:eastAsia="ko-KR"/>
              </w:rPr>
            </w:pPr>
          </w:p>
        </w:tc>
      </w:tr>
      <w:tr w:rsidR="005550FC" w:rsidRPr="007479E8" w14:paraId="4914E70D" w14:textId="77777777" w:rsidTr="007571D6">
        <w:trPr>
          <w:jc w:val="center"/>
          <w:ins w:id="1609" w:author="Fernando Alonso Macias" w:date="2024-02-05T12:56:00Z"/>
        </w:trPr>
        <w:tc>
          <w:tcPr>
            <w:tcW w:w="0" w:type="auto"/>
            <w:tcBorders>
              <w:top w:val="nil"/>
              <w:left w:val="single" w:sz="4" w:space="0" w:color="auto"/>
              <w:bottom w:val="nil"/>
              <w:right w:val="single" w:sz="4" w:space="0" w:color="auto"/>
            </w:tcBorders>
            <w:hideMark/>
          </w:tcPr>
          <w:p w14:paraId="07D64443" w14:textId="77777777" w:rsidR="005550FC" w:rsidRPr="007479E8" w:rsidRDefault="005550FC" w:rsidP="007571D6">
            <w:pPr>
              <w:pStyle w:val="TAL"/>
              <w:rPr>
                <w:ins w:id="1610"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056BD2" w14:textId="77777777" w:rsidR="005550FC" w:rsidRPr="007479E8" w:rsidRDefault="005550FC" w:rsidP="007571D6">
            <w:pPr>
              <w:pStyle w:val="TAL"/>
              <w:rPr>
                <w:ins w:id="1611" w:author="Fernando Alonso Macias" w:date="2024-02-05T12:56:00Z"/>
                <w:lang w:eastAsia="ko-KR"/>
              </w:rPr>
            </w:pPr>
            <w:proofErr w:type="spellStart"/>
            <w:ins w:id="1612" w:author="Fernando Alonso Macias" w:date="2024-02-05T12:56:00Z">
              <w:r w:rsidRPr="007479E8">
                <w:rPr>
                  <w:lang w:eastAsia="ko-KR"/>
                </w:rPr>
                <w:t>freqHopping</w:t>
              </w:r>
              <w:proofErr w:type="spellEnd"/>
            </w:ins>
          </w:p>
          <w:p w14:paraId="65063AF1" w14:textId="77777777" w:rsidR="005550FC" w:rsidRPr="007479E8" w:rsidRDefault="005550FC" w:rsidP="007571D6">
            <w:pPr>
              <w:pStyle w:val="TAL"/>
              <w:rPr>
                <w:ins w:id="1613" w:author="Fernando Alonso Macias" w:date="2024-02-05T12:56:00Z"/>
                <w:lang w:eastAsia="ko-KR"/>
              </w:rPr>
            </w:pPr>
            <w:ins w:id="1614" w:author="Fernando Alonso Macias" w:date="2024-02-05T12:56:00Z">
              <w:r w:rsidRPr="007479E8">
                <w:rPr>
                  <w:lang w:eastAsia="ko-KR"/>
                </w:rPr>
                <w:t>b-hop</w:t>
              </w:r>
            </w:ins>
          </w:p>
        </w:tc>
        <w:tc>
          <w:tcPr>
            <w:tcW w:w="1816" w:type="dxa"/>
            <w:tcBorders>
              <w:top w:val="single" w:sz="4" w:space="0" w:color="auto"/>
              <w:left w:val="single" w:sz="4" w:space="0" w:color="auto"/>
              <w:bottom w:val="single" w:sz="4" w:space="0" w:color="auto"/>
              <w:right w:val="single" w:sz="4" w:space="0" w:color="auto"/>
            </w:tcBorders>
            <w:hideMark/>
          </w:tcPr>
          <w:p w14:paraId="3B101FB8" w14:textId="77777777" w:rsidR="005550FC" w:rsidRPr="007479E8" w:rsidRDefault="005550FC" w:rsidP="007571D6">
            <w:pPr>
              <w:pStyle w:val="TAL"/>
              <w:rPr>
                <w:ins w:id="1615" w:author="Fernando Alonso Macias" w:date="2024-02-05T12:56:00Z"/>
                <w:lang w:eastAsia="ko-KR"/>
              </w:rPr>
            </w:pPr>
            <w:ins w:id="1616"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49DAC75" w14:textId="77777777" w:rsidR="005550FC" w:rsidRPr="007479E8" w:rsidRDefault="005550FC" w:rsidP="007571D6">
            <w:pPr>
              <w:pStyle w:val="TAL"/>
              <w:rPr>
                <w:ins w:id="1617" w:author="Fernando Alonso Macias" w:date="2024-02-05T12:56:00Z"/>
                <w:lang w:eastAsia="ko-KR"/>
              </w:rPr>
            </w:pPr>
            <w:ins w:id="1618"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FEE03CE" w14:textId="77777777" w:rsidR="005550FC" w:rsidRPr="007479E8" w:rsidRDefault="005550FC" w:rsidP="007571D6">
            <w:pPr>
              <w:pStyle w:val="TAL"/>
              <w:rPr>
                <w:ins w:id="1619" w:author="Fernando Alonso Macias" w:date="2024-02-05T12:56:00Z"/>
                <w:lang w:eastAsia="ko-KR"/>
              </w:rPr>
            </w:pPr>
          </w:p>
        </w:tc>
      </w:tr>
      <w:tr w:rsidR="005550FC" w:rsidRPr="007479E8" w14:paraId="79C31054" w14:textId="77777777" w:rsidTr="007571D6">
        <w:trPr>
          <w:jc w:val="center"/>
          <w:ins w:id="1620" w:author="Fernando Alonso Macias" w:date="2024-02-05T12:56:00Z"/>
        </w:trPr>
        <w:tc>
          <w:tcPr>
            <w:tcW w:w="0" w:type="auto"/>
            <w:tcBorders>
              <w:top w:val="nil"/>
              <w:left w:val="single" w:sz="4" w:space="0" w:color="auto"/>
              <w:bottom w:val="nil"/>
              <w:right w:val="single" w:sz="4" w:space="0" w:color="auto"/>
            </w:tcBorders>
            <w:hideMark/>
          </w:tcPr>
          <w:p w14:paraId="41F0C92C" w14:textId="77777777" w:rsidR="005550FC" w:rsidRPr="007479E8" w:rsidRDefault="005550FC" w:rsidP="007571D6">
            <w:pPr>
              <w:pStyle w:val="TAL"/>
              <w:rPr>
                <w:ins w:id="1621"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D626298" w14:textId="77777777" w:rsidR="005550FC" w:rsidRPr="007479E8" w:rsidRDefault="005550FC" w:rsidP="007571D6">
            <w:pPr>
              <w:pStyle w:val="TAL"/>
              <w:rPr>
                <w:ins w:id="1622" w:author="Fernando Alonso Macias" w:date="2024-02-05T12:56:00Z"/>
                <w:lang w:eastAsia="ko-KR"/>
              </w:rPr>
            </w:pPr>
            <w:proofErr w:type="spellStart"/>
            <w:ins w:id="1623" w:author="Fernando Alonso Macias" w:date="2024-02-05T12:56:00Z">
              <w:r w:rsidRPr="007479E8">
                <w:rPr>
                  <w:lang w:eastAsia="ko-KR"/>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26D313E" w14:textId="77777777" w:rsidR="005550FC" w:rsidRPr="007479E8" w:rsidRDefault="005550FC" w:rsidP="007571D6">
            <w:pPr>
              <w:pStyle w:val="TAL"/>
              <w:rPr>
                <w:ins w:id="1624" w:author="Fernando Alonso Macias" w:date="2024-02-05T12:56:00Z"/>
                <w:lang w:eastAsia="ko-KR"/>
              </w:rPr>
            </w:pPr>
            <w:ins w:id="1625" w:author="Fernando Alonso Macias" w:date="2024-02-05T12:56:00Z">
              <w:r w:rsidRPr="007479E8">
                <w:rPr>
                  <w:lang w:eastAsia="ko-KR"/>
                </w:rPr>
                <w:t>Neither</w:t>
              </w:r>
            </w:ins>
          </w:p>
        </w:tc>
        <w:tc>
          <w:tcPr>
            <w:tcW w:w="1253" w:type="dxa"/>
            <w:tcBorders>
              <w:top w:val="single" w:sz="4" w:space="0" w:color="auto"/>
              <w:left w:val="single" w:sz="4" w:space="0" w:color="auto"/>
              <w:bottom w:val="single" w:sz="4" w:space="0" w:color="auto"/>
              <w:right w:val="single" w:sz="4" w:space="0" w:color="auto"/>
            </w:tcBorders>
            <w:hideMark/>
          </w:tcPr>
          <w:p w14:paraId="4206F110" w14:textId="77777777" w:rsidR="005550FC" w:rsidRPr="007479E8" w:rsidRDefault="005550FC" w:rsidP="007571D6">
            <w:pPr>
              <w:pStyle w:val="TAL"/>
              <w:rPr>
                <w:ins w:id="1626" w:author="Fernando Alonso Macias" w:date="2024-02-05T12:56:00Z"/>
                <w:lang w:eastAsia="ko-KR"/>
              </w:rPr>
            </w:pPr>
            <w:ins w:id="1627" w:author="Fernando Alonso Macias" w:date="2024-02-05T12:56:00Z">
              <w:r w:rsidRPr="007479E8">
                <w:rPr>
                  <w:lang w:eastAsia="ko-KR"/>
                </w:rPr>
                <w:t>Neither</w:t>
              </w:r>
            </w:ins>
          </w:p>
        </w:tc>
        <w:tc>
          <w:tcPr>
            <w:tcW w:w="1305" w:type="dxa"/>
            <w:tcBorders>
              <w:top w:val="single" w:sz="4" w:space="0" w:color="auto"/>
              <w:left w:val="single" w:sz="4" w:space="0" w:color="auto"/>
              <w:bottom w:val="single" w:sz="4" w:space="0" w:color="auto"/>
              <w:right w:val="single" w:sz="4" w:space="0" w:color="auto"/>
            </w:tcBorders>
          </w:tcPr>
          <w:p w14:paraId="1F5ACEFA" w14:textId="77777777" w:rsidR="005550FC" w:rsidRPr="007479E8" w:rsidRDefault="005550FC" w:rsidP="007571D6">
            <w:pPr>
              <w:pStyle w:val="TAL"/>
              <w:rPr>
                <w:ins w:id="1628" w:author="Fernando Alonso Macias" w:date="2024-02-05T12:56:00Z"/>
                <w:lang w:eastAsia="ko-KR"/>
              </w:rPr>
            </w:pPr>
          </w:p>
        </w:tc>
      </w:tr>
      <w:tr w:rsidR="005550FC" w:rsidRPr="007479E8" w14:paraId="1AF070B9" w14:textId="77777777" w:rsidTr="007571D6">
        <w:trPr>
          <w:jc w:val="center"/>
          <w:ins w:id="1629" w:author="Fernando Alonso Macias" w:date="2024-02-05T12:56:00Z"/>
        </w:trPr>
        <w:tc>
          <w:tcPr>
            <w:tcW w:w="0" w:type="auto"/>
            <w:tcBorders>
              <w:top w:val="nil"/>
              <w:left w:val="single" w:sz="4" w:space="0" w:color="auto"/>
              <w:bottom w:val="nil"/>
              <w:right w:val="single" w:sz="4" w:space="0" w:color="auto"/>
            </w:tcBorders>
            <w:hideMark/>
          </w:tcPr>
          <w:p w14:paraId="4B56599B" w14:textId="77777777" w:rsidR="005550FC" w:rsidRPr="007479E8" w:rsidRDefault="005550FC" w:rsidP="007571D6">
            <w:pPr>
              <w:pStyle w:val="TAL"/>
              <w:rPr>
                <w:ins w:id="1630"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AB86926" w14:textId="77777777" w:rsidR="005550FC" w:rsidRPr="007479E8" w:rsidRDefault="005550FC" w:rsidP="007571D6">
            <w:pPr>
              <w:pStyle w:val="TAL"/>
              <w:rPr>
                <w:ins w:id="1631" w:author="Fernando Alonso Macias" w:date="2024-02-05T12:56:00Z"/>
                <w:lang w:eastAsia="ko-KR"/>
              </w:rPr>
            </w:pPr>
            <w:proofErr w:type="spellStart"/>
            <w:ins w:id="1632" w:author="Fernando Alonso Macias" w:date="2024-02-05T12:56:00Z">
              <w:r w:rsidRPr="007479E8">
                <w:rPr>
                  <w:lang w:eastAsia="ko-KR"/>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FA6A87B" w14:textId="77777777" w:rsidR="005550FC" w:rsidRPr="007479E8" w:rsidRDefault="005550FC" w:rsidP="007571D6">
            <w:pPr>
              <w:pStyle w:val="TAL"/>
              <w:rPr>
                <w:ins w:id="1633" w:author="Fernando Alonso Macias" w:date="2024-02-05T12:56:00Z"/>
                <w:lang w:eastAsia="ko-KR"/>
              </w:rPr>
            </w:pPr>
            <w:ins w:id="1634" w:author="Fernando Alonso Macias" w:date="2024-02-05T12:56:00Z">
              <w:r w:rsidRPr="007479E8">
                <w:rPr>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579A29B5" w14:textId="77777777" w:rsidR="005550FC" w:rsidRPr="007479E8" w:rsidRDefault="005550FC" w:rsidP="007571D6">
            <w:pPr>
              <w:pStyle w:val="TAL"/>
              <w:rPr>
                <w:ins w:id="1635" w:author="Fernando Alonso Macias" w:date="2024-02-05T12:56:00Z"/>
                <w:lang w:eastAsia="ko-KR"/>
              </w:rPr>
            </w:pPr>
            <w:ins w:id="1636" w:author="Fernando Alonso Macias" w:date="2024-02-05T12:56:00Z">
              <w:r w:rsidRPr="007479E8">
                <w:rPr>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503EF957" w14:textId="77777777" w:rsidR="005550FC" w:rsidRPr="007479E8" w:rsidRDefault="005550FC" w:rsidP="007571D6">
            <w:pPr>
              <w:pStyle w:val="TAL"/>
              <w:rPr>
                <w:ins w:id="1637" w:author="Fernando Alonso Macias" w:date="2024-02-05T12:56:00Z"/>
                <w:lang w:eastAsia="ko-KR"/>
              </w:rPr>
            </w:pPr>
          </w:p>
        </w:tc>
      </w:tr>
      <w:tr w:rsidR="005550FC" w:rsidRPr="007479E8" w14:paraId="26A57D6D" w14:textId="77777777" w:rsidTr="007571D6">
        <w:trPr>
          <w:jc w:val="center"/>
          <w:ins w:id="1638" w:author="Fernando Alonso Macias" w:date="2024-02-05T12:56:00Z"/>
        </w:trPr>
        <w:tc>
          <w:tcPr>
            <w:tcW w:w="0" w:type="auto"/>
            <w:tcBorders>
              <w:top w:val="nil"/>
              <w:left w:val="single" w:sz="4" w:space="0" w:color="auto"/>
              <w:bottom w:val="nil"/>
              <w:right w:val="single" w:sz="4" w:space="0" w:color="auto"/>
            </w:tcBorders>
            <w:hideMark/>
          </w:tcPr>
          <w:p w14:paraId="15213530" w14:textId="77777777" w:rsidR="005550FC" w:rsidRPr="007479E8" w:rsidRDefault="005550FC" w:rsidP="007571D6">
            <w:pPr>
              <w:pStyle w:val="TAL"/>
              <w:rPr>
                <w:ins w:id="1639"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022CF5" w14:textId="77777777" w:rsidR="005550FC" w:rsidRPr="007479E8" w:rsidRDefault="005550FC" w:rsidP="007571D6">
            <w:pPr>
              <w:pStyle w:val="TAL"/>
              <w:rPr>
                <w:ins w:id="1640" w:author="Fernando Alonso Macias" w:date="2024-02-05T12:56:00Z"/>
                <w:lang w:eastAsia="ko-KR"/>
              </w:rPr>
            </w:pPr>
            <w:proofErr w:type="spellStart"/>
            <w:ins w:id="1641" w:author="Fernando Alonso Macias" w:date="2024-02-05T12:56:00Z">
              <w:r w:rsidRPr="007479E8">
                <w:rPr>
                  <w:lang w:eastAsia="ko-KR"/>
                </w:rPr>
                <w:t>periodicityAndOffset</w:t>
              </w:r>
              <w:proofErr w:type="spellEnd"/>
              <w:r w:rsidRPr="007479E8">
                <w:rPr>
                  <w:lang w:eastAsia="ko-KR"/>
                </w:rPr>
                <w:t>-p</w:t>
              </w:r>
            </w:ins>
          </w:p>
        </w:tc>
        <w:tc>
          <w:tcPr>
            <w:tcW w:w="1816" w:type="dxa"/>
            <w:tcBorders>
              <w:top w:val="single" w:sz="4" w:space="0" w:color="auto"/>
              <w:left w:val="single" w:sz="4" w:space="0" w:color="auto"/>
              <w:bottom w:val="single" w:sz="4" w:space="0" w:color="auto"/>
              <w:right w:val="single" w:sz="4" w:space="0" w:color="auto"/>
            </w:tcBorders>
            <w:hideMark/>
          </w:tcPr>
          <w:p w14:paraId="0C838787" w14:textId="77777777" w:rsidR="005550FC" w:rsidRPr="007479E8" w:rsidRDefault="005550FC" w:rsidP="007571D6">
            <w:pPr>
              <w:pStyle w:val="TAL"/>
              <w:rPr>
                <w:ins w:id="1642" w:author="Fernando Alonso Macias" w:date="2024-02-05T12:56:00Z"/>
                <w:lang w:eastAsia="zh-CN"/>
              </w:rPr>
            </w:pPr>
            <w:ins w:id="1643" w:author="Fernando Alonso Macias" w:date="2024-02-05T12:56:00Z">
              <w:r w:rsidRPr="007479E8">
                <w:rPr>
                  <w:lang w:eastAsia="ko-KR"/>
                </w:rPr>
                <w:t>sl1</w:t>
              </w:r>
              <w:r w:rsidRPr="007479E8">
                <w:rPr>
                  <w:lang w:eastAsia="zh-CN"/>
                </w:rPr>
                <w:t>, 0</w:t>
              </w:r>
            </w:ins>
          </w:p>
        </w:tc>
        <w:tc>
          <w:tcPr>
            <w:tcW w:w="1253" w:type="dxa"/>
            <w:tcBorders>
              <w:top w:val="single" w:sz="4" w:space="0" w:color="auto"/>
              <w:left w:val="single" w:sz="4" w:space="0" w:color="auto"/>
              <w:bottom w:val="single" w:sz="4" w:space="0" w:color="auto"/>
              <w:right w:val="single" w:sz="4" w:space="0" w:color="auto"/>
            </w:tcBorders>
            <w:hideMark/>
          </w:tcPr>
          <w:p w14:paraId="2CF2F553" w14:textId="775FA4AB" w:rsidR="005550FC" w:rsidRPr="007479E8" w:rsidRDefault="005550FC" w:rsidP="007571D6">
            <w:pPr>
              <w:pStyle w:val="TAL"/>
              <w:rPr>
                <w:ins w:id="1644" w:author="Fernando Alonso Macias" w:date="2024-02-05T12:56:00Z"/>
                <w:lang w:eastAsia="ko-KR"/>
              </w:rPr>
            </w:pPr>
            <w:ins w:id="1645" w:author="Fernando Alonso Macias" w:date="2024-02-05T12:56:00Z">
              <w:r w:rsidRPr="007479E8">
                <w:rPr>
                  <w:lang w:eastAsia="ko-KR"/>
                </w:rPr>
                <w:t>sl320</w:t>
              </w:r>
              <w:r w:rsidRPr="007479E8">
                <w:rPr>
                  <w:lang w:eastAsia="zh-CN"/>
                </w:rPr>
                <w:t xml:space="preserve">, </w:t>
              </w:r>
            </w:ins>
            <w:ins w:id="1646" w:author="Fernando Alonso Macias" w:date="2024-02-05T13:54:00Z">
              <w:r w:rsidR="001762AC">
                <w:rPr>
                  <w:lang w:eastAsia="zh-CN"/>
                </w:rPr>
                <w:t>3</w:t>
              </w:r>
            </w:ins>
          </w:p>
        </w:tc>
        <w:tc>
          <w:tcPr>
            <w:tcW w:w="1305" w:type="dxa"/>
            <w:tcBorders>
              <w:top w:val="single" w:sz="4" w:space="0" w:color="auto"/>
              <w:left w:val="single" w:sz="4" w:space="0" w:color="auto"/>
              <w:bottom w:val="single" w:sz="4" w:space="0" w:color="auto"/>
              <w:right w:val="single" w:sz="4" w:space="0" w:color="auto"/>
            </w:tcBorders>
            <w:hideMark/>
          </w:tcPr>
          <w:p w14:paraId="7FBA3C3A" w14:textId="77777777" w:rsidR="005550FC" w:rsidRPr="007479E8" w:rsidRDefault="005550FC" w:rsidP="007571D6">
            <w:pPr>
              <w:pStyle w:val="TAL"/>
              <w:rPr>
                <w:ins w:id="1647" w:author="Fernando Alonso Macias" w:date="2024-02-05T12:56:00Z"/>
                <w:lang w:eastAsia="ko-KR"/>
              </w:rPr>
            </w:pPr>
            <w:ins w:id="1648" w:author="Fernando Alonso Macias" w:date="2024-02-05T12:56:00Z">
              <w:r w:rsidRPr="007479E8">
                <w:rPr>
                  <w:lang w:eastAsia="ko-KR"/>
                </w:rPr>
                <w:t>Offset to align with DR</w:t>
              </w:r>
              <w:r>
                <w:rPr>
                  <w:lang w:eastAsia="ko-KR"/>
                </w:rPr>
                <w:t>X</w:t>
              </w:r>
              <w:r w:rsidRPr="007479E8">
                <w:rPr>
                  <w:lang w:eastAsia="ko-KR"/>
                </w:rPr>
                <w:t xml:space="preserve"> periodicity </w:t>
              </w:r>
            </w:ins>
          </w:p>
        </w:tc>
      </w:tr>
      <w:tr w:rsidR="005550FC" w:rsidRPr="007479E8" w14:paraId="03B2E74D" w14:textId="77777777" w:rsidTr="007571D6">
        <w:trPr>
          <w:jc w:val="center"/>
          <w:ins w:id="1649" w:author="Fernando Alonso Macias" w:date="2024-02-05T12:56:00Z"/>
        </w:trPr>
        <w:tc>
          <w:tcPr>
            <w:tcW w:w="0" w:type="auto"/>
            <w:tcBorders>
              <w:top w:val="nil"/>
              <w:left w:val="single" w:sz="4" w:space="0" w:color="auto"/>
              <w:bottom w:val="single" w:sz="4" w:space="0" w:color="auto"/>
              <w:right w:val="single" w:sz="4" w:space="0" w:color="auto"/>
            </w:tcBorders>
            <w:hideMark/>
          </w:tcPr>
          <w:p w14:paraId="35C977EB" w14:textId="77777777" w:rsidR="005550FC" w:rsidRPr="007479E8" w:rsidRDefault="005550FC" w:rsidP="007571D6">
            <w:pPr>
              <w:pStyle w:val="TAL"/>
              <w:rPr>
                <w:ins w:id="1650" w:author="Fernando Alonso Macias" w:date="2024-02-05T12:56:00Z"/>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D0A4A7D" w14:textId="77777777" w:rsidR="005550FC" w:rsidRPr="007479E8" w:rsidRDefault="005550FC" w:rsidP="007571D6">
            <w:pPr>
              <w:pStyle w:val="TAL"/>
              <w:rPr>
                <w:ins w:id="1651" w:author="Fernando Alonso Macias" w:date="2024-02-05T12:56:00Z"/>
                <w:lang w:eastAsia="ko-KR"/>
              </w:rPr>
            </w:pPr>
            <w:proofErr w:type="spellStart"/>
            <w:ins w:id="1652" w:author="Fernando Alonso Macias" w:date="2024-02-05T12:56:00Z">
              <w:r w:rsidRPr="007479E8">
                <w:rPr>
                  <w:lang w:eastAsia="ko-KR"/>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ED86843" w14:textId="77777777" w:rsidR="005550FC" w:rsidRPr="007479E8" w:rsidRDefault="005550FC" w:rsidP="007571D6">
            <w:pPr>
              <w:pStyle w:val="TAL"/>
              <w:rPr>
                <w:ins w:id="1653" w:author="Fernando Alonso Macias" w:date="2024-02-05T12:56:00Z"/>
                <w:lang w:eastAsia="ko-KR"/>
              </w:rPr>
            </w:pPr>
            <w:ins w:id="1654" w:author="Fernando Alonso Macias" w:date="2024-02-05T12:56:00Z">
              <w:r w:rsidRPr="007479E8">
                <w:rPr>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F24BDCA" w14:textId="77777777" w:rsidR="005550FC" w:rsidRPr="007479E8" w:rsidRDefault="005550FC" w:rsidP="007571D6">
            <w:pPr>
              <w:pStyle w:val="TAL"/>
              <w:rPr>
                <w:ins w:id="1655" w:author="Fernando Alonso Macias" w:date="2024-02-05T12:56:00Z"/>
                <w:lang w:eastAsia="ko-KR"/>
              </w:rPr>
            </w:pPr>
            <w:ins w:id="1656" w:author="Fernando Alonso Macias" w:date="2024-02-05T12:56:00Z">
              <w:r w:rsidRPr="007479E8">
                <w:rPr>
                  <w:lang w:eastAsia="ko-KR"/>
                </w:rPr>
                <w:t>0</w:t>
              </w:r>
            </w:ins>
          </w:p>
        </w:tc>
        <w:tc>
          <w:tcPr>
            <w:tcW w:w="1305" w:type="dxa"/>
            <w:tcBorders>
              <w:top w:val="single" w:sz="4" w:space="0" w:color="auto"/>
              <w:left w:val="single" w:sz="4" w:space="0" w:color="auto"/>
              <w:bottom w:val="single" w:sz="4" w:space="0" w:color="auto"/>
              <w:right w:val="single" w:sz="4" w:space="0" w:color="auto"/>
            </w:tcBorders>
            <w:hideMark/>
          </w:tcPr>
          <w:p w14:paraId="2F91B3FE" w14:textId="77777777" w:rsidR="005550FC" w:rsidRPr="007479E8" w:rsidRDefault="005550FC" w:rsidP="007571D6">
            <w:pPr>
              <w:pStyle w:val="TAL"/>
              <w:rPr>
                <w:ins w:id="1657" w:author="Fernando Alonso Macias" w:date="2024-02-05T12:56:00Z"/>
                <w:lang w:eastAsia="ko-KR"/>
              </w:rPr>
            </w:pPr>
            <w:ins w:id="1658" w:author="Fernando Alonso Macias" w:date="2024-02-05T12:56:00Z">
              <w:r w:rsidRPr="007479E8">
                <w:rPr>
                  <w:lang w:eastAsia="ko-KR"/>
                </w:rPr>
                <w:t>Any 10 bit number</w:t>
              </w:r>
            </w:ins>
          </w:p>
        </w:tc>
      </w:tr>
    </w:tbl>
    <w:p w14:paraId="6F6AF548" w14:textId="77777777" w:rsidR="00D279AE" w:rsidRPr="00CA53A7" w:rsidRDefault="00D279AE" w:rsidP="00D279AE">
      <w:pPr>
        <w:rPr>
          <w:ins w:id="1659" w:author="Fernando Alonso Macias" w:date="2024-02-01T18:40:00Z"/>
        </w:rPr>
      </w:pPr>
    </w:p>
    <w:p w14:paraId="7550B76D" w14:textId="62F79B2C" w:rsidR="00D279AE" w:rsidRPr="00CA53A7" w:rsidRDefault="00D279AE" w:rsidP="00D279AE">
      <w:pPr>
        <w:pStyle w:val="TH"/>
        <w:rPr>
          <w:ins w:id="1660" w:author="Fernando Alonso Macias" w:date="2024-02-01T18:40:00Z"/>
        </w:rPr>
      </w:pPr>
      <w:ins w:id="1661" w:author="Fernando Alonso Macias" w:date="2024-02-01T18:40:00Z">
        <w:r w:rsidRPr="00CA53A7">
          <w:t xml:space="preserve">Table </w:t>
        </w:r>
      </w:ins>
      <w:ins w:id="1662" w:author="Fernando Alonso Macias" w:date="2024-02-01T18:41:00Z">
        <w:r w:rsidR="0082505F">
          <w:t>14.3.</w:t>
        </w:r>
      </w:ins>
      <w:ins w:id="1663" w:author="Fernando Alonso Macias" w:date="2024-02-01T18:40:00Z">
        <w:r w:rsidRPr="00CA53A7">
          <w:t xml:space="preserve">1.1.5-3: DRX-Configuration for </w:t>
        </w:r>
      </w:ins>
      <w:ins w:id="1664" w:author="Fernando Alonso Macias" w:date="2024-02-05T13:42:00Z">
        <w:r w:rsidR="000B543A" w:rsidRPr="000B543A">
          <w:t>NR SA FR1 UE transmit timing accuracy for Satellite Access</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279AE" w:rsidRPr="00CA53A7" w14:paraId="6242733A" w14:textId="77777777" w:rsidTr="007571D6">
        <w:trPr>
          <w:ins w:id="1665" w:author="Fernando Alonso Macias" w:date="2024-02-01T18:40:00Z"/>
        </w:trPr>
        <w:tc>
          <w:tcPr>
            <w:tcW w:w="4675" w:type="dxa"/>
            <w:vMerge w:val="restart"/>
            <w:vAlign w:val="center"/>
            <w:hideMark/>
          </w:tcPr>
          <w:p w14:paraId="3499CAF5" w14:textId="77777777" w:rsidR="00D279AE" w:rsidRPr="00CA53A7" w:rsidRDefault="00D279AE" w:rsidP="007571D6">
            <w:pPr>
              <w:keepNext/>
              <w:keepLines/>
              <w:spacing w:after="0"/>
              <w:jc w:val="center"/>
              <w:rPr>
                <w:ins w:id="1666" w:author="Fernando Alonso Macias" w:date="2024-02-01T18:40:00Z"/>
                <w:rFonts w:ascii="Arial" w:hAnsi="Arial" w:cs="Arial"/>
                <w:b/>
                <w:sz w:val="18"/>
                <w:szCs w:val="18"/>
                <w:lang w:eastAsia="zh-TW"/>
              </w:rPr>
            </w:pPr>
            <w:ins w:id="1667" w:author="Fernando Alonso Macias" w:date="2024-02-01T18:40:00Z">
              <w:r w:rsidRPr="00CA53A7">
                <w:rPr>
                  <w:rFonts w:ascii="Arial" w:eastAsia="MS Mincho" w:hAnsi="Arial" w:cs="Arial"/>
                  <w:b/>
                  <w:sz w:val="18"/>
                  <w:szCs w:val="18"/>
                  <w:lang w:eastAsia="zh-TW"/>
                </w:rPr>
                <w:t>Field</w:t>
              </w:r>
            </w:ins>
          </w:p>
        </w:tc>
        <w:tc>
          <w:tcPr>
            <w:tcW w:w="4675" w:type="dxa"/>
            <w:hideMark/>
          </w:tcPr>
          <w:p w14:paraId="0B0BE44F" w14:textId="77777777" w:rsidR="00D279AE" w:rsidRPr="00CA53A7" w:rsidRDefault="00D279AE" w:rsidP="007571D6">
            <w:pPr>
              <w:keepNext/>
              <w:keepLines/>
              <w:spacing w:after="0"/>
              <w:jc w:val="center"/>
              <w:rPr>
                <w:ins w:id="1668" w:author="Fernando Alonso Macias" w:date="2024-02-01T18:40:00Z"/>
                <w:rFonts w:ascii="Arial" w:eastAsia="MS Mincho" w:hAnsi="Arial" w:cs="Arial"/>
                <w:b/>
                <w:sz w:val="18"/>
                <w:szCs w:val="18"/>
                <w:lang w:eastAsia="zh-TW"/>
              </w:rPr>
            </w:pPr>
            <w:ins w:id="1669" w:author="Fernando Alonso Macias" w:date="2024-02-01T18:40:00Z">
              <w:r w:rsidRPr="00CA53A7">
                <w:rPr>
                  <w:rFonts w:ascii="Arial" w:eastAsia="MS Mincho" w:hAnsi="Arial" w:cs="Arial"/>
                  <w:b/>
                  <w:sz w:val="18"/>
                  <w:szCs w:val="18"/>
                  <w:lang w:eastAsia="zh-TW"/>
                </w:rPr>
                <w:t>Test 2</w:t>
              </w:r>
            </w:ins>
          </w:p>
        </w:tc>
      </w:tr>
      <w:tr w:rsidR="00D279AE" w:rsidRPr="00CA53A7" w14:paraId="74E74374" w14:textId="77777777" w:rsidTr="007571D6">
        <w:trPr>
          <w:ins w:id="1670" w:author="Fernando Alonso Macias" w:date="2024-02-01T18:40:00Z"/>
        </w:trPr>
        <w:tc>
          <w:tcPr>
            <w:tcW w:w="0" w:type="auto"/>
            <w:vMerge/>
            <w:vAlign w:val="center"/>
            <w:hideMark/>
          </w:tcPr>
          <w:p w14:paraId="2A4B71AE" w14:textId="77777777" w:rsidR="00D279AE" w:rsidRPr="00CA53A7" w:rsidRDefault="00D279AE" w:rsidP="007571D6">
            <w:pPr>
              <w:spacing w:after="0"/>
              <w:rPr>
                <w:ins w:id="1671" w:author="Fernando Alonso Macias" w:date="2024-02-01T18:40:00Z"/>
                <w:rFonts w:ascii="Arial" w:hAnsi="Arial" w:cs="Arial"/>
                <w:b/>
                <w:sz w:val="18"/>
                <w:szCs w:val="18"/>
                <w:lang w:eastAsia="zh-TW"/>
              </w:rPr>
            </w:pPr>
          </w:p>
        </w:tc>
        <w:tc>
          <w:tcPr>
            <w:tcW w:w="4675" w:type="dxa"/>
            <w:hideMark/>
          </w:tcPr>
          <w:p w14:paraId="2B54F27C" w14:textId="77777777" w:rsidR="00D279AE" w:rsidRPr="00CA53A7" w:rsidRDefault="00D279AE" w:rsidP="007571D6">
            <w:pPr>
              <w:keepNext/>
              <w:keepLines/>
              <w:spacing w:after="0"/>
              <w:jc w:val="center"/>
              <w:rPr>
                <w:ins w:id="1672" w:author="Fernando Alonso Macias" w:date="2024-02-01T18:40:00Z"/>
                <w:rFonts w:ascii="Arial" w:eastAsia="MS Mincho" w:hAnsi="Arial" w:cs="Arial"/>
                <w:b/>
                <w:sz w:val="18"/>
                <w:szCs w:val="18"/>
                <w:lang w:eastAsia="zh-TW"/>
              </w:rPr>
            </w:pPr>
            <w:ins w:id="1673" w:author="Fernando Alonso Macias" w:date="2024-02-01T18:40:00Z">
              <w:r w:rsidRPr="00CA53A7">
                <w:rPr>
                  <w:rFonts w:ascii="Arial" w:eastAsia="MS Mincho" w:hAnsi="Arial" w:cs="Arial"/>
                  <w:b/>
                  <w:sz w:val="18"/>
                  <w:szCs w:val="18"/>
                  <w:lang w:eastAsia="zh-TW"/>
                </w:rPr>
                <w:t>Value</w:t>
              </w:r>
            </w:ins>
          </w:p>
        </w:tc>
      </w:tr>
      <w:tr w:rsidR="00D279AE" w:rsidRPr="00CA53A7" w14:paraId="13FAB60C" w14:textId="77777777" w:rsidTr="007571D6">
        <w:trPr>
          <w:ins w:id="1674" w:author="Fernando Alonso Macias" w:date="2024-02-01T18:40:00Z"/>
        </w:trPr>
        <w:tc>
          <w:tcPr>
            <w:tcW w:w="4675" w:type="dxa"/>
            <w:vAlign w:val="center"/>
            <w:hideMark/>
          </w:tcPr>
          <w:p w14:paraId="6713B31F" w14:textId="77777777" w:rsidR="00D279AE" w:rsidRPr="00CA53A7" w:rsidRDefault="00D279AE" w:rsidP="007571D6">
            <w:pPr>
              <w:keepNext/>
              <w:keepLines/>
              <w:spacing w:after="0"/>
              <w:rPr>
                <w:ins w:id="1675" w:author="Fernando Alonso Macias" w:date="2024-02-01T18:40:00Z"/>
                <w:rFonts w:ascii="Arial" w:eastAsia="MS Mincho" w:hAnsi="Arial" w:cs="Arial"/>
                <w:sz w:val="18"/>
                <w:szCs w:val="18"/>
                <w:lang w:eastAsia="zh-TW"/>
              </w:rPr>
            </w:pPr>
            <w:proofErr w:type="spellStart"/>
            <w:ins w:id="1676" w:author="Fernando Alonso Macias" w:date="2024-02-01T18:40:00Z">
              <w:r w:rsidRPr="00CA53A7">
                <w:rPr>
                  <w:rFonts w:ascii="Arial" w:eastAsia="MS Mincho" w:hAnsi="Arial" w:cs="Arial"/>
                  <w:sz w:val="18"/>
                  <w:szCs w:val="18"/>
                  <w:lang w:eastAsia="zh-TW"/>
                </w:rPr>
                <w:t>drx-onDurationTimer</w:t>
              </w:r>
              <w:proofErr w:type="spellEnd"/>
            </w:ins>
          </w:p>
        </w:tc>
        <w:tc>
          <w:tcPr>
            <w:tcW w:w="4675" w:type="dxa"/>
            <w:hideMark/>
          </w:tcPr>
          <w:p w14:paraId="79CBA15F" w14:textId="77777777" w:rsidR="00D279AE" w:rsidRPr="00CA53A7" w:rsidRDefault="00D279AE" w:rsidP="007571D6">
            <w:pPr>
              <w:keepNext/>
              <w:keepLines/>
              <w:spacing w:after="0"/>
              <w:jc w:val="center"/>
              <w:rPr>
                <w:ins w:id="1677" w:author="Fernando Alonso Macias" w:date="2024-02-01T18:40:00Z"/>
                <w:rFonts w:ascii="Arial" w:eastAsia="MS Mincho" w:hAnsi="Arial" w:cs="Arial"/>
                <w:sz w:val="18"/>
                <w:szCs w:val="18"/>
                <w:lang w:eastAsia="zh-TW"/>
              </w:rPr>
            </w:pPr>
            <w:ins w:id="1678" w:author="Fernando Alonso Macias" w:date="2024-02-01T18:40:00Z">
              <w:r w:rsidRPr="00CA53A7">
                <w:rPr>
                  <w:rFonts w:ascii="Arial" w:eastAsia="MS Mincho" w:hAnsi="Arial" w:cs="Arial"/>
                  <w:sz w:val="18"/>
                  <w:szCs w:val="18"/>
                  <w:lang w:eastAsia="zh-TW"/>
                </w:rPr>
                <w:t xml:space="preserve">6 </w:t>
              </w:r>
              <w:proofErr w:type="spellStart"/>
              <w:r w:rsidRPr="00CA53A7">
                <w:rPr>
                  <w:rFonts w:ascii="Arial" w:eastAsia="MS Mincho" w:hAnsi="Arial" w:cs="Arial"/>
                  <w:sz w:val="18"/>
                  <w:szCs w:val="18"/>
                  <w:lang w:eastAsia="zh-TW"/>
                </w:rPr>
                <w:t>ms</w:t>
              </w:r>
              <w:proofErr w:type="spellEnd"/>
            </w:ins>
          </w:p>
        </w:tc>
      </w:tr>
      <w:tr w:rsidR="00D279AE" w:rsidRPr="00CA53A7" w14:paraId="7BF04E04" w14:textId="77777777" w:rsidTr="007571D6">
        <w:trPr>
          <w:ins w:id="1679" w:author="Fernando Alonso Macias" w:date="2024-02-01T18:40:00Z"/>
        </w:trPr>
        <w:tc>
          <w:tcPr>
            <w:tcW w:w="4675" w:type="dxa"/>
            <w:vAlign w:val="center"/>
            <w:hideMark/>
          </w:tcPr>
          <w:p w14:paraId="142699A4" w14:textId="77777777" w:rsidR="00D279AE" w:rsidRPr="00CA53A7" w:rsidRDefault="00D279AE" w:rsidP="007571D6">
            <w:pPr>
              <w:keepNext/>
              <w:keepLines/>
              <w:spacing w:after="0"/>
              <w:rPr>
                <w:ins w:id="1680" w:author="Fernando Alonso Macias" w:date="2024-02-01T18:40:00Z"/>
                <w:rFonts w:ascii="Arial" w:eastAsia="MS Mincho" w:hAnsi="Arial" w:cs="Arial"/>
                <w:sz w:val="18"/>
                <w:szCs w:val="18"/>
                <w:lang w:eastAsia="zh-TW"/>
              </w:rPr>
            </w:pPr>
            <w:proofErr w:type="spellStart"/>
            <w:ins w:id="1681" w:author="Fernando Alonso Macias" w:date="2024-02-01T18:40:00Z">
              <w:r w:rsidRPr="00CA53A7">
                <w:rPr>
                  <w:rFonts w:ascii="Arial" w:eastAsia="MS Mincho" w:hAnsi="Arial" w:cs="Arial"/>
                  <w:sz w:val="18"/>
                  <w:szCs w:val="18"/>
                  <w:lang w:eastAsia="zh-TW"/>
                </w:rPr>
                <w:t>drx-InactivityTimer</w:t>
              </w:r>
              <w:proofErr w:type="spellEnd"/>
            </w:ins>
          </w:p>
        </w:tc>
        <w:tc>
          <w:tcPr>
            <w:tcW w:w="4675" w:type="dxa"/>
            <w:hideMark/>
          </w:tcPr>
          <w:p w14:paraId="27E0F3A8" w14:textId="77777777" w:rsidR="00D279AE" w:rsidRPr="00CA53A7" w:rsidRDefault="00D279AE" w:rsidP="007571D6">
            <w:pPr>
              <w:keepNext/>
              <w:keepLines/>
              <w:spacing w:after="0"/>
              <w:jc w:val="center"/>
              <w:rPr>
                <w:ins w:id="1682" w:author="Fernando Alonso Macias" w:date="2024-02-01T18:40:00Z"/>
                <w:rFonts w:ascii="Arial" w:eastAsia="MS Mincho" w:hAnsi="Arial" w:cs="Arial"/>
                <w:sz w:val="18"/>
                <w:szCs w:val="18"/>
                <w:lang w:eastAsia="zh-TW"/>
              </w:rPr>
            </w:pPr>
            <w:ins w:id="1683" w:author="Fernando Alonso Macias" w:date="2024-02-01T18:40:00Z">
              <w:r w:rsidRPr="00CA53A7">
                <w:rPr>
                  <w:rFonts w:ascii="Arial" w:eastAsia="MS Mincho" w:hAnsi="Arial" w:cs="Arial"/>
                  <w:sz w:val="18"/>
                  <w:szCs w:val="18"/>
                  <w:lang w:eastAsia="zh-TW"/>
                </w:rPr>
                <w:t xml:space="preserve">1 </w:t>
              </w:r>
              <w:proofErr w:type="spellStart"/>
              <w:r w:rsidRPr="00CA53A7">
                <w:rPr>
                  <w:rFonts w:ascii="Arial" w:eastAsia="MS Mincho" w:hAnsi="Arial" w:cs="Arial"/>
                  <w:sz w:val="18"/>
                  <w:szCs w:val="18"/>
                  <w:lang w:eastAsia="zh-TW"/>
                </w:rPr>
                <w:t>ms</w:t>
              </w:r>
              <w:proofErr w:type="spellEnd"/>
            </w:ins>
          </w:p>
        </w:tc>
      </w:tr>
      <w:tr w:rsidR="00D279AE" w:rsidRPr="00CA53A7" w14:paraId="281A995D" w14:textId="77777777" w:rsidTr="007571D6">
        <w:trPr>
          <w:ins w:id="1684" w:author="Fernando Alonso Macias" w:date="2024-02-01T18:40:00Z"/>
        </w:trPr>
        <w:tc>
          <w:tcPr>
            <w:tcW w:w="4675" w:type="dxa"/>
            <w:vAlign w:val="center"/>
            <w:hideMark/>
          </w:tcPr>
          <w:p w14:paraId="4CEDF56D" w14:textId="77777777" w:rsidR="00D279AE" w:rsidRPr="00CA53A7" w:rsidRDefault="00D279AE" w:rsidP="007571D6">
            <w:pPr>
              <w:keepNext/>
              <w:keepLines/>
              <w:spacing w:after="0"/>
              <w:rPr>
                <w:ins w:id="1685" w:author="Fernando Alonso Macias" w:date="2024-02-01T18:40:00Z"/>
                <w:rFonts w:ascii="Arial" w:eastAsia="MS Mincho" w:hAnsi="Arial" w:cs="Arial"/>
                <w:sz w:val="18"/>
                <w:szCs w:val="18"/>
                <w:lang w:eastAsia="zh-TW"/>
              </w:rPr>
            </w:pPr>
            <w:proofErr w:type="spellStart"/>
            <w:ins w:id="1686" w:author="Fernando Alonso Macias" w:date="2024-02-01T18:40:00Z">
              <w:r w:rsidRPr="00CA53A7">
                <w:rPr>
                  <w:rFonts w:ascii="Arial" w:eastAsia="MS Mincho" w:hAnsi="Arial" w:cs="Arial"/>
                  <w:sz w:val="18"/>
                  <w:szCs w:val="18"/>
                  <w:lang w:eastAsia="zh-TW"/>
                </w:rPr>
                <w:t>drx-RetransmissionTimerDL</w:t>
              </w:r>
              <w:proofErr w:type="spellEnd"/>
            </w:ins>
          </w:p>
        </w:tc>
        <w:tc>
          <w:tcPr>
            <w:tcW w:w="4675" w:type="dxa"/>
            <w:hideMark/>
          </w:tcPr>
          <w:p w14:paraId="5FED27BE" w14:textId="77777777" w:rsidR="00D279AE" w:rsidRPr="00CA53A7" w:rsidRDefault="00D279AE" w:rsidP="007571D6">
            <w:pPr>
              <w:keepNext/>
              <w:keepLines/>
              <w:spacing w:after="0"/>
              <w:jc w:val="center"/>
              <w:rPr>
                <w:ins w:id="1687" w:author="Fernando Alonso Macias" w:date="2024-02-01T18:40:00Z"/>
                <w:rFonts w:ascii="Arial" w:eastAsia="MS Mincho" w:hAnsi="Arial" w:cs="Arial"/>
                <w:sz w:val="18"/>
                <w:szCs w:val="18"/>
                <w:lang w:eastAsia="zh-TW"/>
              </w:rPr>
            </w:pPr>
            <w:ins w:id="1688" w:author="Fernando Alonso Macias" w:date="2024-02-01T18:40:00Z">
              <w:r w:rsidRPr="00CA53A7">
                <w:rPr>
                  <w:rFonts w:ascii="Arial" w:eastAsia="MS Mincho" w:hAnsi="Arial" w:cs="Arial"/>
                  <w:sz w:val="18"/>
                  <w:szCs w:val="18"/>
                  <w:lang w:eastAsia="zh-TW"/>
                </w:rPr>
                <w:t>1 slot</w:t>
              </w:r>
            </w:ins>
          </w:p>
        </w:tc>
      </w:tr>
      <w:tr w:rsidR="00D279AE" w:rsidRPr="00CA53A7" w14:paraId="24945355" w14:textId="77777777" w:rsidTr="007571D6">
        <w:trPr>
          <w:ins w:id="1689" w:author="Fernando Alonso Macias" w:date="2024-02-01T18:40:00Z"/>
        </w:trPr>
        <w:tc>
          <w:tcPr>
            <w:tcW w:w="4675" w:type="dxa"/>
            <w:vAlign w:val="center"/>
            <w:hideMark/>
          </w:tcPr>
          <w:p w14:paraId="1F7A497F" w14:textId="77777777" w:rsidR="00D279AE" w:rsidRPr="00CA53A7" w:rsidRDefault="00D279AE" w:rsidP="007571D6">
            <w:pPr>
              <w:keepNext/>
              <w:keepLines/>
              <w:spacing w:after="0"/>
              <w:rPr>
                <w:ins w:id="1690" w:author="Fernando Alonso Macias" w:date="2024-02-01T18:40:00Z"/>
                <w:rFonts w:ascii="Arial" w:eastAsia="MS Mincho" w:hAnsi="Arial" w:cs="Arial"/>
                <w:sz w:val="18"/>
                <w:szCs w:val="18"/>
                <w:lang w:eastAsia="zh-TW"/>
              </w:rPr>
            </w:pPr>
            <w:proofErr w:type="spellStart"/>
            <w:ins w:id="1691" w:author="Fernando Alonso Macias" w:date="2024-02-01T18:40:00Z">
              <w:r w:rsidRPr="00CA53A7">
                <w:rPr>
                  <w:rFonts w:ascii="Arial" w:eastAsia="MS Mincho" w:hAnsi="Arial" w:cs="Arial"/>
                  <w:sz w:val="18"/>
                  <w:szCs w:val="18"/>
                  <w:lang w:eastAsia="zh-TW"/>
                </w:rPr>
                <w:t>drx-RetransmissionTimerUL</w:t>
              </w:r>
              <w:proofErr w:type="spellEnd"/>
            </w:ins>
          </w:p>
        </w:tc>
        <w:tc>
          <w:tcPr>
            <w:tcW w:w="4675" w:type="dxa"/>
            <w:hideMark/>
          </w:tcPr>
          <w:p w14:paraId="31625645" w14:textId="77777777" w:rsidR="00D279AE" w:rsidRPr="00CA53A7" w:rsidRDefault="00D279AE" w:rsidP="007571D6">
            <w:pPr>
              <w:keepNext/>
              <w:keepLines/>
              <w:spacing w:after="0"/>
              <w:jc w:val="center"/>
              <w:rPr>
                <w:ins w:id="1692" w:author="Fernando Alonso Macias" w:date="2024-02-01T18:40:00Z"/>
                <w:rFonts w:ascii="Arial" w:eastAsia="MS Mincho" w:hAnsi="Arial" w:cs="Arial"/>
                <w:sz w:val="18"/>
                <w:szCs w:val="18"/>
                <w:lang w:eastAsia="zh-TW"/>
              </w:rPr>
            </w:pPr>
            <w:ins w:id="1693" w:author="Fernando Alonso Macias" w:date="2024-02-01T18:40:00Z">
              <w:r w:rsidRPr="00CA53A7">
                <w:rPr>
                  <w:rFonts w:ascii="Arial" w:eastAsia="MS Mincho" w:hAnsi="Arial" w:cs="Arial"/>
                  <w:sz w:val="18"/>
                  <w:szCs w:val="18"/>
                  <w:lang w:eastAsia="zh-TW"/>
                </w:rPr>
                <w:t>1 slot</w:t>
              </w:r>
            </w:ins>
          </w:p>
        </w:tc>
      </w:tr>
      <w:tr w:rsidR="00D279AE" w:rsidRPr="00CA53A7" w14:paraId="0F3D5B84" w14:textId="77777777" w:rsidTr="007571D6">
        <w:trPr>
          <w:ins w:id="1694" w:author="Fernando Alonso Macias" w:date="2024-02-01T18:40:00Z"/>
        </w:trPr>
        <w:tc>
          <w:tcPr>
            <w:tcW w:w="4675" w:type="dxa"/>
            <w:vAlign w:val="center"/>
            <w:hideMark/>
          </w:tcPr>
          <w:p w14:paraId="694DBB8B" w14:textId="77777777" w:rsidR="00D279AE" w:rsidRPr="00CA53A7" w:rsidRDefault="00D279AE" w:rsidP="007571D6">
            <w:pPr>
              <w:keepNext/>
              <w:keepLines/>
              <w:spacing w:after="0"/>
              <w:rPr>
                <w:ins w:id="1695" w:author="Fernando Alonso Macias" w:date="2024-02-01T18:40:00Z"/>
                <w:rFonts w:ascii="Arial" w:eastAsia="MS Mincho" w:hAnsi="Arial" w:cs="Arial"/>
                <w:sz w:val="18"/>
                <w:szCs w:val="18"/>
                <w:vertAlign w:val="superscript"/>
                <w:lang w:eastAsia="zh-TW"/>
              </w:rPr>
            </w:pPr>
            <w:proofErr w:type="spellStart"/>
            <w:ins w:id="1696" w:author="Fernando Alonso Macias" w:date="2024-02-01T18:40:00Z">
              <w:r w:rsidRPr="00CA53A7">
                <w:rPr>
                  <w:rFonts w:ascii="Arial" w:eastAsia="MS Mincho" w:hAnsi="Arial" w:cs="Arial"/>
                  <w:sz w:val="18"/>
                  <w:szCs w:val="18"/>
                  <w:lang w:eastAsia="zh-TW"/>
                </w:rPr>
                <w:t>longDRX-CycleStartOffset</w:t>
              </w:r>
              <w:proofErr w:type="spellEnd"/>
            </w:ins>
          </w:p>
        </w:tc>
        <w:tc>
          <w:tcPr>
            <w:tcW w:w="4675" w:type="dxa"/>
            <w:hideMark/>
          </w:tcPr>
          <w:p w14:paraId="6620B144" w14:textId="77777777" w:rsidR="00D279AE" w:rsidRPr="00CA53A7" w:rsidRDefault="00D279AE" w:rsidP="007571D6">
            <w:pPr>
              <w:keepNext/>
              <w:keepLines/>
              <w:spacing w:after="0"/>
              <w:jc w:val="center"/>
              <w:rPr>
                <w:ins w:id="1697" w:author="Fernando Alonso Macias" w:date="2024-02-01T18:40:00Z"/>
                <w:rFonts w:ascii="Arial" w:eastAsia="MS Mincho" w:hAnsi="Arial" w:cs="Arial"/>
                <w:sz w:val="18"/>
                <w:szCs w:val="18"/>
                <w:lang w:eastAsia="zh-TW"/>
              </w:rPr>
            </w:pPr>
            <w:ins w:id="1698" w:author="Fernando Alonso Macias" w:date="2024-02-01T18:40:00Z">
              <w:r w:rsidRPr="00CA53A7">
                <w:rPr>
                  <w:rFonts w:ascii="Arial" w:eastAsia="MS Mincho" w:hAnsi="Arial" w:cs="Arial"/>
                  <w:sz w:val="18"/>
                  <w:szCs w:val="18"/>
                  <w:lang w:eastAsia="zh-TW"/>
                </w:rPr>
                <w:t xml:space="preserve">320 </w:t>
              </w:r>
              <w:proofErr w:type="spellStart"/>
              <w:r w:rsidRPr="00CA53A7">
                <w:rPr>
                  <w:rFonts w:ascii="Arial" w:eastAsia="MS Mincho" w:hAnsi="Arial" w:cs="Arial"/>
                  <w:sz w:val="18"/>
                  <w:szCs w:val="18"/>
                  <w:lang w:eastAsia="zh-TW"/>
                </w:rPr>
                <w:t>ms</w:t>
              </w:r>
              <w:proofErr w:type="spellEnd"/>
            </w:ins>
          </w:p>
        </w:tc>
      </w:tr>
      <w:tr w:rsidR="00D279AE" w:rsidRPr="00CA53A7" w14:paraId="6922240F" w14:textId="77777777" w:rsidTr="007571D6">
        <w:trPr>
          <w:ins w:id="1699" w:author="Fernando Alonso Macias" w:date="2024-02-01T18:40:00Z"/>
        </w:trPr>
        <w:tc>
          <w:tcPr>
            <w:tcW w:w="4675" w:type="dxa"/>
            <w:vAlign w:val="center"/>
            <w:hideMark/>
          </w:tcPr>
          <w:p w14:paraId="3FEC9A50" w14:textId="77777777" w:rsidR="00D279AE" w:rsidRPr="00CA53A7" w:rsidRDefault="00D279AE" w:rsidP="007571D6">
            <w:pPr>
              <w:keepNext/>
              <w:keepLines/>
              <w:spacing w:after="0"/>
              <w:rPr>
                <w:ins w:id="1700" w:author="Fernando Alonso Macias" w:date="2024-02-01T18:40:00Z"/>
                <w:rFonts w:ascii="Arial" w:eastAsia="MS Mincho" w:hAnsi="Arial" w:cs="Arial"/>
                <w:sz w:val="18"/>
                <w:szCs w:val="18"/>
                <w:lang w:eastAsia="zh-TW"/>
              </w:rPr>
            </w:pPr>
            <w:proofErr w:type="spellStart"/>
            <w:ins w:id="1701" w:author="Fernando Alonso Macias" w:date="2024-02-01T18:40:00Z">
              <w:r w:rsidRPr="00CA53A7">
                <w:rPr>
                  <w:rFonts w:ascii="Arial" w:eastAsia="MS Mincho" w:hAnsi="Arial" w:cs="Arial"/>
                  <w:sz w:val="18"/>
                  <w:szCs w:val="18"/>
                  <w:lang w:eastAsia="zh-TW"/>
                </w:rPr>
                <w:t>shortDRX</w:t>
              </w:r>
              <w:proofErr w:type="spellEnd"/>
            </w:ins>
          </w:p>
        </w:tc>
        <w:tc>
          <w:tcPr>
            <w:tcW w:w="4675" w:type="dxa"/>
            <w:hideMark/>
          </w:tcPr>
          <w:p w14:paraId="72E8D437" w14:textId="14897C5B" w:rsidR="00D279AE" w:rsidRPr="00CA53A7" w:rsidRDefault="00003742" w:rsidP="007571D6">
            <w:pPr>
              <w:keepNext/>
              <w:keepLines/>
              <w:spacing w:after="0"/>
              <w:jc w:val="center"/>
              <w:rPr>
                <w:ins w:id="1702" w:author="Fernando Alonso Macias" w:date="2024-02-01T18:40:00Z"/>
                <w:rFonts w:ascii="Arial" w:eastAsia="MS Mincho" w:hAnsi="Arial" w:cs="Arial"/>
                <w:sz w:val="18"/>
                <w:szCs w:val="18"/>
                <w:lang w:eastAsia="zh-TW"/>
              </w:rPr>
            </w:pPr>
            <w:ins w:id="1703" w:author="Fernando Alonso Macias" w:date="2024-02-01T18:40:00Z">
              <w:r w:rsidRPr="00CA53A7">
                <w:rPr>
                  <w:rFonts w:ascii="Arial" w:eastAsia="MS Mincho" w:hAnsi="Arial" w:cs="Arial"/>
                  <w:sz w:val="18"/>
                  <w:szCs w:val="18"/>
                  <w:lang w:eastAsia="zh-TW"/>
                </w:rPr>
                <w:t>D</w:t>
              </w:r>
              <w:r w:rsidR="00D279AE" w:rsidRPr="00CA53A7">
                <w:rPr>
                  <w:rFonts w:ascii="Arial" w:eastAsia="MS Mincho" w:hAnsi="Arial" w:cs="Arial"/>
                  <w:sz w:val="18"/>
                  <w:szCs w:val="18"/>
                  <w:lang w:eastAsia="zh-TW"/>
                </w:rPr>
                <w:t>isable</w:t>
              </w:r>
            </w:ins>
            <w:ins w:id="1704" w:author="Fernando Alonso Macias" w:date="2024-02-05T13:51:00Z">
              <w:r>
                <w:rPr>
                  <w:rFonts w:ascii="Arial" w:eastAsia="MS Mincho" w:hAnsi="Arial" w:cs="Arial"/>
                  <w:sz w:val="18"/>
                  <w:szCs w:val="18"/>
                  <w:lang w:eastAsia="zh-TW"/>
                </w:rPr>
                <w:t>d</w:t>
              </w:r>
            </w:ins>
          </w:p>
        </w:tc>
      </w:tr>
      <w:tr w:rsidR="00D279AE" w:rsidRPr="00CA53A7" w14:paraId="28BAB6E6" w14:textId="77777777" w:rsidTr="007571D6">
        <w:trPr>
          <w:ins w:id="1705" w:author="Fernando Alonso Macias" w:date="2024-02-01T18:40:00Z"/>
        </w:trPr>
        <w:tc>
          <w:tcPr>
            <w:tcW w:w="4675" w:type="dxa"/>
            <w:vAlign w:val="center"/>
          </w:tcPr>
          <w:p w14:paraId="5DCE4ACF" w14:textId="77777777" w:rsidR="00D279AE" w:rsidRPr="00CA53A7" w:rsidRDefault="00D279AE" w:rsidP="007571D6">
            <w:pPr>
              <w:keepNext/>
              <w:keepLines/>
              <w:spacing w:after="0"/>
              <w:rPr>
                <w:ins w:id="1706" w:author="Fernando Alonso Macias" w:date="2024-02-01T18:40:00Z"/>
                <w:rFonts w:ascii="Arial" w:eastAsia="MS Mincho" w:hAnsi="Arial" w:cs="Arial"/>
                <w:sz w:val="18"/>
                <w:szCs w:val="18"/>
                <w:lang w:eastAsia="zh-TW"/>
              </w:rPr>
            </w:pPr>
            <w:proofErr w:type="spellStart"/>
            <w:ins w:id="1707" w:author="Fernando Alonso Macias" w:date="2024-02-01T18:40:00Z">
              <w:r w:rsidRPr="00CA53A7">
                <w:rPr>
                  <w:rFonts w:ascii="Arial" w:eastAsia="MS Mincho" w:hAnsi="Arial" w:cs="Arial"/>
                  <w:sz w:val="18"/>
                  <w:szCs w:val="18"/>
                  <w:lang w:eastAsia="zh-TW"/>
                </w:rPr>
                <w:t>TimeAlignmentTimer</w:t>
              </w:r>
              <w:proofErr w:type="spellEnd"/>
            </w:ins>
          </w:p>
        </w:tc>
        <w:tc>
          <w:tcPr>
            <w:tcW w:w="4675" w:type="dxa"/>
          </w:tcPr>
          <w:p w14:paraId="4E18CE9A" w14:textId="77777777" w:rsidR="00D279AE" w:rsidRPr="00CA53A7" w:rsidRDefault="00D279AE" w:rsidP="007571D6">
            <w:pPr>
              <w:keepNext/>
              <w:keepLines/>
              <w:spacing w:after="0"/>
              <w:jc w:val="center"/>
              <w:rPr>
                <w:ins w:id="1708" w:author="Fernando Alonso Macias" w:date="2024-02-01T18:40:00Z"/>
                <w:rFonts w:ascii="Arial" w:eastAsia="MS Mincho" w:hAnsi="Arial" w:cs="Arial"/>
                <w:sz w:val="18"/>
                <w:szCs w:val="18"/>
                <w:lang w:eastAsia="zh-TW"/>
              </w:rPr>
            </w:pPr>
            <w:ins w:id="1709" w:author="Fernando Alonso Macias" w:date="2024-02-01T18:40:00Z">
              <w:r w:rsidRPr="00CA53A7">
                <w:rPr>
                  <w:rFonts w:ascii="Arial" w:eastAsia="MS Mincho" w:hAnsi="Arial" w:cs="Arial"/>
                  <w:sz w:val="18"/>
                  <w:szCs w:val="18"/>
                  <w:lang w:eastAsia="zh-TW"/>
                </w:rPr>
                <w:t>Infinity</w:t>
              </w:r>
            </w:ins>
          </w:p>
        </w:tc>
      </w:tr>
      <w:tr w:rsidR="00D279AE" w:rsidRPr="00CA53A7" w14:paraId="1BAB8580" w14:textId="77777777" w:rsidTr="007571D6">
        <w:trPr>
          <w:ins w:id="1710" w:author="Fernando Alonso Macias" w:date="2024-02-01T18:40:00Z"/>
        </w:trPr>
        <w:tc>
          <w:tcPr>
            <w:tcW w:w="9350" w:type="dxa"/>
            <w:gridSpan w:val="2"/>
            <w:vAlign w:val="center"/>
          </w:tcPr>
          <w:p w14:paraId="1E075DF0" w14:textId="77777777" w:rsidR="00D279AE" w:rsidRPr="00CA53A7" w:rsidRDefault="00D279AE" w:rsidP="007571D6">
            <w:pPr>
              <w:keepNext/>
              <w:keepLines/>
              <w:spacing w:after="0"/>
              <w:rPr>
                <w:ins w:id="1711" w:author="Fernando Alonso Macias" w:date="2024-02-01T18:40:00Z"/>
                <w:rFonts w:ascii="Arial" w:eastAsia="MS Mincho" w:hAnsi="Arial" w:cs="Arial"/>
                <w:sz w:val="18"/>
                <w:szCs w:val="18"/>
                <w:lang w:eastAsia="zh-TW"/>
              </w:rPr>
            </w:pPr>
            <w:ins w:id="1712" w:author="Fernando Alonso Macias" w:date="2024-02-01T18:40:00Z">
              <w:r w:rsidRPr="00CA53A7">
                <w:rPr>
                  <w:rFonts w:ascii="Arial" w:eastAsia="MS Mincho" w:hAnsi="Arial" w:cs="Arial"/>
                  <w:sz w:val="18"/>
                  <w:szCs w:val="18"/>
                  <w:lang w:eastAsia="zh-TW"/>
                </w:rPr>
                <w:t>Note:</w:t>
              </w:r>
              <w:r w:rsidRPr="00CA53A7">
                <w:rPr>
                  <w:rFonts w:ascii="Arial" w:eastAsia="MS Mincho" w:hAnsi="Arial" w:cs="Arial"/>
                  <w:sz w:val="18"/>
                  <w:szCs w:val="18"/>
                  <w:lang w:eastAsia="zh-TW"/>
                </w:rPr>
                <w:tab/>
                <w:t>The DRX cycle and time alignment timer parameters are specified in clause 6.3.2 in TS 38.331 [13]</w:t>
              </w:r>
            </w:ins>
          </w:p>
        </w:tc>
      </w:tr>
    </w:tbl>
    <w:p w14:paraId="1E2D33A7" w14:textId="77777777" w:rsidR="00D279AE" w:rsidRPr="00CA53A7" w:rsidRDefault="00D279AE" w:rsidP="00D279AE">
      <w:pPr>
        <w:rPr>
          <w:ins w:id="1713" w:author="Fernando Alonso Macias" w:date="2024-02-01T18:40:00Z"/>
        </w:rPr>
      </w:pPr>
    </w:p>
    <w:p w14:paraId="0ADC8E93" w14:textId="771AB05B" w:rsidR="002F0183" w:rsidRPr="005B4D4F" w:rsidRDefault="00D279AE" w:rsidP="00576672">
      <w:pPr>
        <w:pStyle w:val="TH"/>
        <w:rPr>
          <w:ins w:id="1714" w:author="Fernando Alonso Macias" w:date="2024-02-05T13:44:00Z"/>
        </w:rPr>
      </w:pPr>
      <w:ins w:id="1715" w:author="Fernando Alonso Macias" w:date="2024-02-01T18:40:00Z">
        <w:r w:rsidRPr="00CA53A7">
          <w:t xml:space="preserve">Table </w:t>
        </w:r>
      </w:ins>
      <w:ins w:id="1716" w:author="Fernando Alonso Macias" w:date="2024-02-01T18:41:00Z">
        <w:r w:rsidR="0082505F">
          <w:t>14.3.</w:t>
        </w:r>
      </w:ins>
      <w:ins w:id="1717" w:author="Fernando Alonso Macias" w:date="2024-02-01T18:40:00Z">
        <w:r w:rsidRPr="00CA53A7">
          <w:t xml:space="preserve">1.1.5-4: </w:t>
        </w:r>
        <w:proofErr w:type="spellStart"/>
        <w:r w:rsidRPr="00CA53A7">
          <w:t>T</w:t>
        </w:r>
        <w:r w:rsidRPr="00CA53A7">
          <w:rPr>
            <w:vertAlign w:val="subscript"/>
          </w:rPr>
          <w:t>e</w:t>
        </w:r>
        <w:proofErr w:type="spellEnd"/>
        <w:r w:rsidRPr="00CA53A7">
          <w:t xml:space="preserve"> Timing Error Limit</w:t>
        </w:r>
      </w:ins>
      <w:ins w:id="1718" w:author="Fernando Alonso Macias" w:date="2024-02-05T13:43:00Z">
        <w:r w:rsidR="000B543A">
          <w:t xml:space="preserve"> for </w:t>
        </w:r>
        <w:r w:rsidR="000B543A" w:rsidRPr="000B543A">
          <w:t>NR SA FR1 UE transmit timing accuracy for Satellite Access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F0183" w:rsidRPr="005B4D4F" w14:paraId="14BB9DE0" w14:textId="77777777" w:rsidTr="007571D6">
        <w:trPr>
          <w:cantSplit/>
          <w:jc w:val="center"/>
          <w:ins w:id="1719" w:author="Fernando Alonso Macias" w:date="2024-02-05T13:44:00Z"/>
        </w:trPr>
        <w:tc>
          <w:tcPr>
            <w:tcW w:w="1033" w:type="pct"/>
            <w:vAlign w:val="center"/>
          </w:tcPr>
          <w:p w14:paraId="4A565F0A" w14:textId="77777777" w:rsidR="002F0183" w:rsidRPr="005B4D4F" w:rsidRDefault="002F0183" w:rsidP="007571D6">
            <w:pPr>
              <w:pStyle w:val="TAH"/>
              <w:rPr>
                <w:ins w:id="1720" w:author="Fernando Alonso Macias" w:date="2024-02-05T13:44:00Z"/>
                <w:rFonts w:eastAsia="SimSun"/>
              </w:rPr>
            </w:pPr>
            <w:ins w:id="1721" w:author="Fernando Alonso Macias" w:date="2024-02-05T13:44:00Z">
              <w:r w:rsidRPr="005B4D4F">
                <w:rPr>
                  <w:rFonts w:eastAsia="SimSun"/>
                </w:rPr>
                <w:t>Frequency Range</w:t>
              </w:r>
            </w:ins>
          </w:p>
        </w:tc>
        <w:tc>
          <w:tcPr>
            <w:tcW w:w="1244" w:type="pct"/>
            <w:vAlign w:val="center"/>
          </w:tcPr>
          <w:p w14:paraId="6E88E0F7" w14:textId="77777777" w:rsidR="002F0183" w:rsidRPr="005B4D4F" w:rsidRDefault="002F0183" w:rsidP="007571D6">
            <w:pPr>
              <w:pStyle w:val="TAH"/>
              <w:rPr>
                <w:ins w:id="1722" w:author="Fernando Alonso Macias" w:date="2024-02-05T13:44:00Z"/>
                <w:rFonts w:eastAsia="SimSun"/>
              </w:rPr>
            </w:pPr>
            <w:ins w:id="1723" w:author="Fernando Alonso Macias" w:date="2024-02-05T13:44:00Z">
              <w:r w:rsidRPr="005B4D4F">
                <w:rPr>
                  <w:rFonts w:eastAsia="SimSun"/>
                </w:rPr>
                <w:t>SCS of SSB signals (kHz)</w:t>
              </w:r>
            </w:ins>
          </w:p>
        </w:tc>
        <w:tc>
          <w:tcPr>
            <w:tcW w:w="1245" w:type="pct"/>
            <w:vAlign w:val="center"/>
          </w:tcPr>
          <w:p w14:paraId="142B57DF" w14:textId="77777777" w:rsidR="002F0183" w:rsidRPr="005B4D4F" w:rsidRDefault="002F0183" w:rsidP="007571D6">
            <w:pPr>
              <w:pStyle w:val="TAH"/>
              <w:rPr>
                <w:ins w:id="1724" w:author="Fernando Alonso Macias" w:date="2024-02-05T13:44:00Z"/>
                <w:rFonts w:eastAsia="SimSun"/>
              </w:rPr>
            </w:pPr>
            <w:ins w:id="1725" w:author="Fernando Alonso Macias" w:date="2024-02-05T13:44:00Z">
              <w:r w:rsidRPr="005B4D4F">
                <w:rPr>
                  <w:rFonts w:eastAsia="SimSun"/>
                </w:rPr>
                <w:t>SCS of uplink signals (kHz)</w:t>
              </w:r>
            </w:ins>
          </w:p>
        </w:tc>
        <w:tc>
          <w:tcPr>
            <w:tcW w:w="1478" w:type="pct"/>
            <w:vAlign w:val="center"/>
          </w:tcPr>
          <w:p w14:paraId="5DD6CE77" w14:textId="77777777" w:rsidR="002F0183" w:rsidRPr="005B4D4F" w:rsidRDefault="002F0183" w:rsidP="007571D6">
            <w:pPr>
              <w:pStyle w:val="TAH"/>
              <w:rPr>
                <w:ins w:id="1726" w:author="Fernando Alonso Macias" w:date="2024-02-05T13:44:00Z"/>
                <w:rFonts w:eastAsia="SimSun"/>
              </w:rPr>
            </w:pPr>
            <w:proofErr w:type="spellStart"/>
            <w:ins w:id="1727" w:author="Fernando Alonso Macias" w:date="2024-02-05T13:44:00Z">
              <w:r w:rsidRPr="005B4D4F">
                <w:rPr>
                  <w:rFonts w:eastAsia="SimSun"/>
                </w:rPr>
                <w:t>T</w:t>
              </w:r>
              <w:r w:rsidRPr="005B4D4F">
                <w:rPr>
                  <w:rFonts w:eastAsia="SimSun"/>
                  <w:vertAlign w:val="subscript"/>
                </w:rPr>
                <w:t>e</w:t>
              </w:r>
              <w:r w:rsidRPr="005B4D4F">
                <w:rPr>
                  <w:vertAlign w:val="subscript"/>
                </w:rPr>
                <w:t>_NTN</w:t>
              </w:r>
              <w:proofErr w:type="spellEnd"/>
            </w:ins>
          </w:p>
        </w:tc>
      </w:tr>
      <w:tr w:rsidR="002F0183" w:rsidRPr="005B4D4F" w14:paraId="6523E0B3" w14:textId="77777777" w:rsidTr="007571D6">
        <w:trPr>
          <w:cantSplit/>
          <w:jc w:val="center"/>
          <w:ins w:id="1728" w:author="Fernando Alonso Macias" w:date="2024-02-05T13:44:00Z"/>
        </w:trPr>
        <w:tc>
          <w:tcPr>
            <w:tcW w:w="1033" w:type="pct"/>
            <w:tcBorders>
              <w:bottom w:val="nil"/>
            </w:tcBorders>
            <w:vAlign w:val="center"/>
          </w:tcPr>
          <w:p w14:paraId="7CA44A67" w14:textId="77777777" w:rsidR="002F0183" w:rsidRPr="005B4D4F" w:rsidRDefault="002F0183" w:rsidP="007571D6">
            <w:pPr>
              <w:pStyle w:val="TAC"/>
              <w:rPr>
                <w:ins w:id="1729" w:author="Fernando Alonso Macias" w:date="2024-02-05T13:44:00Z"/>
                <w:rFonts w:eastAsia="SimSun"/>
              </w:rPr>
            </w:pPr>
            <w:ins w:id="1730" w:author="Fernando Alonso Macias" w:date="2024-02-05T13:44:00Z">
              <w:r w:rsidRPr="005B4D4F">
                <w:rPr>
                  <w:rFonts w:eastAsia="SimSun"/>
                </w:rPr>
                <w:t>1</w:t>
              </w:r>
            </w:ins>
          </w:p>
        </w:tc>
        <w:tc>
          <w:tcPr>
            <w:tcW w:w="1244" w:type="pct"/>
            <w:tcBorders>
              <w:bottom w:val="nil"/>
            </w:tcBorders>
            <w:vAlign w:val="center"/>
          </w:tcPr>
          <w:p w14:paraId="45C73BD1" w14:textId="77777777" w:rsidR="002F0183" w:rsidRPr="005B4D4F" w:rsidRDefault="002F0183" w:rsidP="007571D6">
            <w:pPr>
              <w:pStyle w:val="TAC"/>
              <w:rPr>
                <w:ins w:id="1731" w:author="Fernando Alonso Macias" w:date="2024-02-05T13:44:00Z"/>
                <w:rFonts w:eastAsia="SimSun"/>
              </w:rPr>
            </w:pPr>
            <w:ins w:id="1732" w:author="Fernando Alonso Macias" w:date="2024-02-05T13:44:00Z">
              <w:r w:rsidRPr="005B4D4F">
                <w:rPr>
                  <w:rFonts w:eastAsia="SimSun"/>
                </w:rPr>
                <w:t>15</w:t>
              </w:r>
            </w:ins>
          </w:p>
        </w:tc>
        <w:tc>
          <w:tcPr>
            <w:tcW w:w="1245" w:type="pct"/>
          </w:tcPr>
          <w:p w14:paraId="074E9812" w14:textId="77777777" w:rsidR="002F0183" w:rsidRPr="005B4D4F" w:rsidRDefault="002F0183" w:rsidP="007571D6">
            <w:pPr>
              <w:pStyle w:val="TAC"/>
              <w:rPr>
                <w:ins w:id="1733" w:author="Fernando Alonso Macias" w:date="2024-02-05T13:44:00Z"/>
                <w:rFonts w:eastAsia="SimSun"/>
              </w:rPr>
            </w:pPr>
            <w:ins w:id="1734" w:author="Fernando Alonso Macias" w:date="2024-02-05T13:44:00Z">
              <w:r w:rsidRPr="005B4D4F">
                <w:rPr>
                  <w:rFonts w:eastAsia="SimSun"/>
                </w:rPr>
                <w:t>15</w:t>
              </w:r>
            </w:ins>
          </w:p>
        </w:tc>
        <w:tc>
          <w:tcPr>
            <w:tcW w:w="1478" w:type="pct"/>
          </w:tcPr>
          <w:p w14:paraId="6D2CA787" w14:textId="2B9440EA" w:rsidR="002F0183" w:rsidRPr="005B4D4F" w:rsidRDefault="00F670FC" w:rsidP="007571D6">
            <w:pPr>
              <w:pStyle w:val="TAC"/>
              <w:rPr>
                <w:ins w:id="1735" w:author="Fernando Alonso Macias" w:date="2024-02-05T13:44:00Z"/>
                <w:rFonts w:eastAsia="SimSun"/>
              </w:rPr>
            </w:pPr>
            <w:ins w:id="1736" w:author="Fernando Alonso Macias" w:date="2024-02-05T13:45:00Z">
              <w:r>
                <w:rPr>
                  <w:rFonts w:eastAsia="SimSun"/>
                </w:rPr>
                <w:t>(</w:t>
              </w:r>
            </w:ins>
            <w:ins w:id="1737" w:author="Fernando Alonso Macias" w:date="2024-02-05T13:44:00Z">
              <w:r w:rsidR="002F0183" w:rsidRPr="005B4D4F">
                <w:rPr>
                  <w:rFonts w:eastAsia="SimSun"/>
                </w:rPr>
                <w:t>29</w:t>
              </w:r>
            </w:ins>
            <w:ins w:id="1738" w:author="Fernando Alonso Macias" w:date="2024-02-05T13:45:00Z">
              <w:r>
                <w:rPr>
                  <w:rFonts w:eastAsia="SimSun"/>
                </w:rPr>
                <w:t>+TT)</w:t>
              </w:r>
            </w:ins>
            <w:ins w:id="1739" w:author="Fernando Alonso Macias" w:date="2024-02-05T13:44:00Z">
              <w:r w:rsidR="002F0183" w:rsidRPr="005B4D4F">
                <w:rPr>
                  <w:rFonts w:eastAsia="SimSun"/>
                </w:rPr>
                <w:t>*64*T</w:t>
              </w:r>
              <w:r w:rsidR="002F0183" w:rsidRPr="005B4D4F">
                <w:rPr>
                  <w:rFonts w:eastAsia="SimSun"/>
                  <w:vertAlign w:val="subscript"/>
                </w:rPr>
                <w:t>c</w:t>
              </w:r>
            </w:ins>
          </w:p>
        </w:tc>
      </w:tr>
      <w:tr w:rsidR="002F0183" w:rsidRPr="005B4D4F" w14:paraId="2D258E64" w14:textId="77777777" w:rsidTr="007571D6">
        <w:trPr>
          <w:cantSplit/>
          <w:jc w:val="center"/>
          <w:ins w:id="1740" w:author="Fernando Alonso Macias" w:date="2024-02-05T13:44:00Z"/>
        </w:trPr>
        <w:tc>
          <w:tcPr>
            <w:tcW w:w="5000" w:type="pct"/>
            <w:gridSpan w:val="4"/>
          </w:tcPr>
          <w:p w14:paraId="21C567A3" w14:textId="77777777" w:rsidR="002F0183" w:rsidRPr="005B4D4F" w:rsidRDefault="002F0183" w:rsidP="007571D6">
            <w:pPr>
              <w:pStyle w:val="TAN"/>
              <w:rPr>
                <w:ins w:id="1741" w:author="Fernando Alonso Macias" w:date="2024-02-05T13:44:00Z"/>
                <w:rFonts w:eastAsia="SimSun"/>
              </w:rPr>
            </w:pPr>
            <w:ins w:id="1742" w:author="Fernando Alonso Macias" w:date="2024-02-05T13:44:00Z">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w:t>
              </w:r>
              <w:r>
                <w:rPr>
                  <w:rFonts w:eastAsia="SimSun"/>
                </w:rPr>
                <w:t>7</w:t>
              </w:r>
              <w:r w:rsidRPr="005B4D4F">
                <w:rPr>
                  <w:rFonts w:eastAsia="SimSun"/>
                </w:rPr>
                <w:t>]</w:t>
              </w:r>
            </w:ins>
          </w:p>
        </w:tc>
      </w:tr>
    </w:tbl>
    <w:p w14:paraId="3523DCAA" w14:textId="77777777" w:rsidR="00D279AE" w:rsidRPr="00CA53A7" w:rsidRDefault="00D279AE" w:rsidP="00D279AE">
      <w:pPr>
        <w:rPr>
          <w:ins w:id="1743" w:author="Fernando Alonso Macias" w:date="2024-02-01T18:40:00Z"/>
        </w:rPr>
      </w:pPr>
    </w:p>
    <w:p w14:paraId="45021AD3" w14:textId="5F33F706" w:rsidR="00801B94" w:rsidRPr="00BE3568" w:rsidRDefault="00D279AE">
      <w:pPr>
        <w:pStyle w:val="TH"/>
        <w:rPr>
          <w:ins w:id="1744" w:author="Fernando Alonso Macias" w:date="2024-02-05T13:49:00Z"/>
        </w:rPr>
        <w:pPrChange w:id="1745" w:author="Fernando Alonso Macias" w:date="2024-02-05T13:49:00Z">
          <w:pPr>
            <w:keepNext/>
            <w:keepLines/>
            <w:spacing w:before="60"/>
            <w:jc w:val="center"/>
          </w:pPr>
        </w:pPrChange>
      </w:pPr>
      <w:ins w:id="1746" w:author="Fernando Alonso Macias" w:date="2024-02-01T18:40:00Z">
        <w:r w:rsidRPr="00CA53A7">
          <w:lastRenderedPageBreak/>
          <w:t xml:space="preserve">Table </w:t>
        </w:r>
      </w:ins>
      <w:ins w:id="1747" w:author="Fernando Alonso Macias" w:date="2024-02-01T18:41:00Z">
        <w:r w:rsidR="0082505F">
          <w:t>14.3.</w:t>
        </w:r>
      </w:ins>
      <w:ins w:id="1748" w:author="Fernando Alonso Macias" w:date="2024-02-01T18:40:00Z">
        <w:r w:rsidRPr="00CA53A7">
          <w:t xml:space="preserve">1.1.5-5: </w:t>
        </w:r>
        <w:proofErr w:type="spellStart"/>
        <w:r w:rsidRPr="00CA53A7">
          <w:t>T</w:t>
        </w:r>
        <w:r w:rsidRPr="00CA53A7">
          <w:rPr>
            <w:vertAlign w:val="subscript"/>
          </w:rPr>
          <w:t>q</w:t>
        </w:r>
      </w:ins>
      <w:ins w:id="1749" w:author="Fernando Alonso Macias" w:date="2024-02-05T13:43:00Z">
        <w:r w:rsidR="000B543A">
          <w:rPr>
            <w:vertAlign w:val="subscript"/>
          </w:rPr>
          <w:t>_NTN</w:t>
        </w:r>
      </w:ins>
      <w:proofErr w:type="spellEnd"/>
      <w:ins w:id="1750" w:author="Fernando Alonso Macias" w:date="2024-02-01T18:40:00Z">
        <w:r w:rsidRPr="00CA53A7">
          <w:t xml:space="preserve"> Maximum Autonomous Time Adjustment Step and </w:t>
        </w:r>
        <w:proofErr w:type="spellStart"/>
        <w:r w:rsidRPr="00CA53A7">
          <w:t>T</w:t>
        </w:r>
        <w:r w:rsidRPr="00CA53A7">
          <w:rPr>
            <w:vertAlign w:val="subscript"/>
          </w:rPr>
          <w:t>p</w:t>
        </w:r>
      </w:ins>
      <w:ins w:id="1751" w:author="Fernando Alonso Macias" w:date="2024-02-05T13:43:00Z">
        <w:r w:rsidR="000B543A">
          <w:rPr>
            <w:vertAlign w:val="subscript"/>
          </w:rPr>
          <w:t>_NTN</w:t>
        </w:r>
      </w:ins>
      <w:proofErr w:type="spellEnd"/>
      <w:ins w:id="1752" w:author="Fernando Alonso Macias" w:date="2024-02-01T18:40:00Z">
        <w:r w:rsidRPr="00CA53A7">
          <w:t xml:space="preserve"> Minimum Aggregate Adjustment rate </w:t>
        </w:r>
      </w:ins>
      <w:ins w:id="1753" w:author="Fernando Alonso Macias" w:date="2024-02-05T13:43:00Z">
        <w:r w:rsidR="000B543A">
          <w:t xml:space="preserve">for </w:t>
        </w:r>
        <w:r w:rsidR="000B543A" w:rsidRPr="000B543A">
          <w:t>NR SA FR1 UE transmit timing accuracy for Satellite Access</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01B94" w:rsidRPr="005B4D4F" w14:paraId="033FBE0E" w14:textId="77777777" w:rsidTr="007571D6">
        <w:trPr>
          <w:cantSplit/>
          <w:jc w:val="center"/>
          <w:ins w:id="1754" w:author="Fernando Alonso Macias" w:date="2024-02-05T13:49:00Z"/>
        </w:trPr>
        <w:tc>
          <w:tcPr>
            <w:tcW w:w="1205" w:type="pct"/>
            <w:vAlign w:val="center"/>
          </w:tcPr>
          <w:p w14:paraId="7CCBD821" w14:textId="77777777" w:rsidR="00801B94" w:rsidRPr="005B4D4F" w:rsidRDefault="00801B94" w:rsidP="007571D6">
            <w:pPr>
              <w:keepNext/>
              <w:keepLines/>
              <w:spacing w:after="0"/>
              <w:jc w:val="center"/>
              <w:rPr>
                <w:ins w:id="1755" w:author="Fernando Alonso Macias" w:date="2024-02-05T13:49:00Z"/>
                <w:rFonts w:ascii="Arial" w:eastAsia="SimSun" w:hAnsi="Arial"/>
                <w:b/>
                <w:sz w:val="18"/>
              </w:rPr>
            </w:pPr>
            <w:ins w:id="1756" w:author="Fernando Alonso Macias" w:date="2024-02-05T13:49:00Z">
              <w:r w:rsidRPr="005B4D4F">
                <w:rPr>
                  <w:rFonts w:ascii="Arial" w:eastAsia="SimSun" w:hAnsi="Arial"/>
                  <w:b/>
                  <w:sz w:val="18"/>
                </w:rPr>
                <w:t>Frequency Range</w:t>
              </w:r>
            </w:ins>
          </w:p>
        </w:tc>
        <w:tc>
          <w:tcPr>
            <w:tcW w:w="1280" w:type="pct"/>
          </w:tcPr>
          <w:p w14:paraId="332F7522" w14:textId="77777777" w:rsidR="00801B94" w:rsidRPr="005B4D4F" w:rsidRDefault="00801B94" w:rsidP="007571D6">
            <w:pPr>
              <w:keepNext/>
              <w:keepLines/>
              <w:spacing w:after="0"/>
              <w:jc w:val="center"/>
              <w:rPr>
                <w:ins w:id="1757" w:author="Fernando Alonso Macias" w:date="2024-02-05T13:49:00Z"/>
                <w:rFonts w:ascii="Arial" w:eastAsia="SimSun" w:hAnsi="Arial"/>
                <w:b/>
                <w:sz w:val="18"/>
              </w:rPr>
            </w:pPr>
            <w:ins w:id="1758" w:author="Fernando Alonso Macias" w:date="2024-02-05T13:49:00Z">
              <w:r w:rsidRPr="005B4D4F">
                <w:rPr>
                  <w:rFonts w:ascii="Arial" w:eastAsia="SimSun" w:hAnsi="Arial"/>
                  <w:b/>
                  <w:sz w:val="18"/>
                </w:rPr>
                <w:t>SCS of uplink signals (kHz)</w:t>
              </w:r>
            </w:ins>
          </w:p>
        </w:tc>
        <w:tc>
          <w:tcPr>
            <w:tcW w:w="1257" w:type="pct"/>
            <w:vAlign w:val="center"/>
          </w:tcPr>
          <w:p w14:paraId="3EAD58AB" w14:textId="77777777" w:rsidR="00801B94" w:rsidRPr="005B4D4F" w:rsidRDefault="00801B94" w:rsidP="007571D6">
            <w:pPr>
              <w:keepNext/>
              <w:keepLines/>
              <w:spacing w:after="0"/>
              <w:jc w:val="center"/>
              <w:rPr>
                <w:ins w:id="1759" w:author="Fernando Alonso Macias" w:date="2024-02-05T13:49:00Z"/>
                <w:rFonts w:ascii="Arial" w:eastAsia="SimSun" w:hAnsi="Arial"/>
                <w:b/>
                <w:sz w:val="18"/>
              </w:rPr>
            </w:pPr>
            <w:proofErr w:type="spellStart"/>
            <w:ins w:id="1760" w:author="Fernando Alonso Macias" w:date="2024-02-05T13:49:00Z">
              <w:r w:rsidRPr="005B4D4F">
                <w:rPr>
                  <w:rFonts w:ascii="Arial" w:eastAsia="SimSun" w:hAnsi="Arial"/>
                  <w:b/>
                  <w:sz w:val="18"/>
                </w:rPr>
                <w:t>T</w:t>
              </w:r>
              <w:r w:rsidRPr="005B4D4F">
                <w:rPr>
                  <w:rFonts w:ascii="Arial" w:eastAsia="SimSun" w:hAnsi="Arial"/>
                  <w:b/>
                  <w:sz w:val="18"/>
                  <w:vertAlign w:val="subscript"/>
                </w:rPr>
                <w:t>q_NTN</w:t>
              </w:r>
              <w:proofErr w:type="spellEnd"/>
            </w:ins>
          </w:p>
        </w:tc>
        <w:tc>
          <w:tcPr>
            <w:tcW w:w="1258" w:type="pct"/>
            <w:vAlign w:val="center"/>
          </w:tcPr>
          <w:p w14:paraId="1B2F5E42" w14:textId="77777777" w:rsidR="00801B94" w:rsidRPr="005B4D4F" w:rsidRDefault="00801B94" w:rsidP="007571D6">
            <w:pPr>
              <w:keepNext/>
              <w:keepLines/>
              <w:spacing w:after="0"/>
              <w:jc w:val="center"/>
              <w:rPr>
                <w:ins w:id="1761" w:author="Fernando Alonso Macias" w:date="2024-02-05T13:49:00Z"/>
                <w:rFonts w:ascii="Arial" w:eastAsia="SimSun" w:hAnsi="Arial"/>
                <w:b/>
                <w:sz w:val="18"/>
              </w:rPr>
            </w:pPr>
            <w:proofErr w:type="spellStart"/>
            <w:ins w:id="1762" w:author="Fernando Alonso Macias" w:date="2024-02-05T13:49:00Z">
              <w:r w:rsidRPr="005B4D4F">
                <w:rPr>
                  <w:rFonts w:ascii="Arial" w:eastAsia="SimSun" w:hAnsi="Arial"/>
                  <w:b/>
                  <w:sz w:val="18"/>
                </w:rPr>
                <w:t>T</w:t>
              </w:r>
              <w:r w:rsidRPr="005B4D4F">
                <w:rPr>
                  <w:rFonts w:ascii="Arial" w:eastAsia="SimSun" w:hAnsi="Arial"/>
                  <w:b/>
                  <w:sz w:val="18"/>
                  <w:vertAlign w:val="subscript"/>
                </w:rPr>
                <w:t>p_NTN</w:t>
              </w:r>
              <w:proofErr w:type="spellEnd"/>
            </w:ins>
          </w:p>
        </w:tc>
      </w:tr>
      <w:tr w:rsidR="00801B94" w:rsidRPr="005B4D4F" w14:paraId="68FAA88B" w14:textId="77777777" w:rsidTr="007571D6">
        <w:trPr>
          <w:cantSplit/>
          <w:jc w:val="center"/>
          <w:ins w:id="1763" w:author="Fernando Alonso Macias" w:date="2024-02-05T13:49:00Z"/>
        </w:trPr>
        <w:tc>
          <w:tcPr>
            <w:tcW w:w="1205" w:type="pct"/>
            <w:tcBorders>
              <w:bottom w:val="nil"/>
            </w:tcBorders>
            <w:vAlign w:val="center"/>
          </w:tcPr>
          <w:p w14:paraId="3F6ADBC7" w14:textId="77777777" w:rsidR="00801B94" w:rsidRPr="005B4D4F" w:rsidRDefault="00801B94" w:rsidP="007571D6">
            <w:pPr>
              <w:keepNext/>
              <w:keepLines/>
              <w:spacing w:after="0"/>
              <w:jc w:val="center"/>
              <w:rPr>
                <w:ins w:id="1764" w:author="Fernando Alonso Macias" w:date="2024-02-05T13:49:00Z"/>
                <w:rFonts w:ascii="Arial" w:eastAsia="SimSun" w:hAnsi="Arial"/>
                <w:sz w:val="18"/>
              </w:rPr>
            </w:pPr>
            <w:ins w:id="1765" w:author="Fernando Alonso Macias" w:date="2024-02-05T13:49:00Z">
              <w:r w:rsidRPr="005B4D4F">
                <w:rPr>
                  <w:rFonts w:ascii="Arial" w:eastAsia="SimSun" w:hAnsi="Arial"/>
                  <w:sz w:val="18"/>
                </w:rPr>
                <w:t>1</w:t>
              </w:r>
            </w:ins>
          </w:p>
        </w:tc>
        <w:tc>
          <w:tcPr>
            <w:tcW w:w="1280" w:type="pct"/>
          </w:tcPr>
          <w:p w14:paraId="017E4015" w14:textId="77777777" w:rsidR="00801B94" w:rsidRPr="005B4D4F" w:rsidRDefault="00801B94" w:rsidP="007571D6">
            <w:pPr>
              <w:keepNext/>
              <w:keepLines/>
              <w:spacing w:after="0"/>
              <w:jc w:val="center"/>
              <w:rPr>
                <w:ins w:id="1766" w:author="Fernando Alonso Macias" w:date="2024-02-05T13:49:00Z"/>
                <w:rFonts w:ascii="Arial" w:eastAsia="SimSun" w:hAnsi="Arial"/>
                <w:sz w:val="18"/>
              </w:rPr>
            </w:pPr>
            <w:ins w:id="1767" w:author="Fernando Alonso Macias" w:date="2024-02-05T13:49:00Z">
              <w:r w:rsidRPr="005B4D4F">
                <w:rPr>
                  <w:rFonts w:ascii="Arial" w:eastAsia="SimSun" w:hAnsi="Arial"/>
                  <w:sz w:val="18"/>
                </w:rPr>
                <w:t>15</w:t>
              </w:r>
            </w:ins>
          </w:p>
        </w:tc>
        <w:tc>
          <w:tcPr>
            <w:tcW w:w="1257" w:type="pct"/>
          </w:tcPr>
          <w:p w14:paraId="636D277D" w14:textId="13C1B4B1" w:rsidR="00801B94" w:rsidRPr="005B4D4F" w:rsidRDefault="00BE3568" w:rsidP="007571D6">
            <w:pPr>
              <w:keepNext/>
              <w:keepLines/>
              <w:spacing w:after="0"/>
              <w:jc w:val="center"/>
              <w:rPr>
                <w:ins w:id="1768" w:author="Fernando Alonso Macias" w:date="2024-02-05T13:49:00Z"/>
                <w:rFonts w:ascii="Arial" w:eastAsia="SimSun" w:hAnsi="Arial"/>
                <w:sz w:val="18"/>
              </w:rPr>
            </w:pPr>
            <w:ins w:id="1769" w:author="Fernando Alonso Macias" w:date="2024-02-05T13:49:00Z">
              <w:r>
                <w:rPr>
                  <w:rFonts w:ascii="Arial" w:eastAsia="SimSun" w:hAnsi="Arial"/>
                  <w:sz w:val="18"/>
                </w:rPr>
                <w:t>(</w:t>
              </w:r>
              <w:r w:rsidR="00801B94" w:rsidRPr="005B4D4F">
                <w:rPr>
                  <w:rFonts w:ascii="Arial" w:eastAsia="SimSun" w:hAnsi="Arial"/>
                  <w:sz w:val="18"/>
                </w:rPr>
                <w:t>5.5</w:t>
              </w:r>
              <w:r w:rsidR="00801B94">
                <w:rPr>
                  <w:rFonts w:ascii="Arial" w:eastAsia="SimSun" w:hAnsi="Arial"/>
                  <w:sz w:val="18"/>
                </w:rPr>
                <w:t>+</w:t>
              </w:r>
              <w:r>
                <w:rPr>
                  <w:rFonts w:ascii="Arial" w:eastAsia="SimSun" w:hAnsi="Arial"/>
                  <w:sz w:val="18"/>
                </w:rPr>
                <w:t>TT)</w:t>
              </w:r>
              <w:r w:rsidR="00801B94" w:rsidRPr="005B4D4F">
                <w:rPr>
                  <w:rFonts w:ascii="Arial" w:eastAsia="SimSun" w:hAnsi="Arial"/>
                  <w:sz w:val="18"/>
                </w:rPr>
                <w:t>*64*T</w:t>
              </w:r>
              <w:r w:rsidR="00801B94" w:rsidRPr="005B4D4F">
                <w:rPr>
                  <w:rFonts w:ascii="Arial" w:eastAsia="SimSun" w:hAnsi="Arial"/>
                  <w:sz w:val="18"/>
                  <w:vertAlign w:val="subscript"/>
                </w:rPr>
                <w:t>c</w:t>
              </w:r>
            </w:ins>
          </w:p>
        </w:tc>
        <w:tc>
          <w:tcPr>
            <w:tcW w:w="1258" w:type="pct"/>
          </w:tcPr>
          <w:p w14:paraId="6D90D9A6" w14:textId="1CDBFA1C" w:rsidR="00801B94" w:rsidRPr="005B4D4F" w:rsidRDefault="00BE3568" w:rsidP="007571D6">
            <w:pPr>
              <w:keepNext/>
              <w:keepLines/>
              <w:spacing w:after="0"/>
              <w:jc w:val="center"/>
              <w:rPr>
                <w:ins w:id="1770" w:author="Fernando Alonso Macias" w:date="2024-02-05T13:49:00Z"/>
                <w:rFonts w:ascii="Arial" w:eastAsia="SimSun" w:hAnsi="Arial"/>
                <w:sz w:val="18"/>
              </w:rPr>
            </w:pPr>
            <w:ins w:id="1771" w:author="Fernando Alonso Macias" w:date="2024-02-05T13:49:00Z">
              <w:r>
                <w:rPr>
                  <w:rFonts w:ascii="Arial" w:eastAsia="SimSun" w:hAnsi="Arial"/>
                  <w:sz w:val="18"/>
                </w:rPr>
                <w:t>(</w:t>
              </w:r>
              <w:r w:rsidR="00801B94" w:rsidRPr="005B4D4F">
                <w:rPr>
                  <w:rFonts w:ascii="Arial" w:eastAsia="SimSun" w:hAnsi="Arial"/>
                  <w:sz w:val="18"/>
                </w:rPr>
                <w:t>5.5</w:t>
              </w:r>
              <w:r>
                <w:rPr>
                  <w:rFonts w:ascii="Arial" w:eastAsia="SimSun" w:hAnsi="Arial"/>
                  <w:sz w:val="18"/>
                </w:rPr>
                <w:t>+TT)</w:t>
              </w:r>
              <w:r w:rsidR="00801B94" w:rsidRPr="005B4D4F">
                <w:rPr>
                  <w:rFonts w:ascii="Arial" w:eastAsia="SimSun" w:hAnsi="Arial"/>
                  <w:sz w:val="18"/>
                </w:rPr>
                <w:t>*64*T</w:t>
              </w:r>
              <w:r w:rsidR="00801B94" w:rsidRPr="005B4D4F">
                <w:rPr>
                  <w:rFonts w:ascii="Arial" w:eastAsia="SimSun" w:hAnsi="Arial"/>
                  <w:sz w:val="18"/>
                  <w:vertAlign w:val="subscript"/>
                </w:rPr>
                <w:t>c</w:t>
              </w:r>
            </w:ins>
          </w:p>
        </w:tc>
      </w:tr>
      <w:tr w:rsidR="00801B94" w:rsidRPr="005B4D4F" w14:paraId="123357C0" w14:textId="77777777" w:rsidTr="007571D6">
        <w:trPr>
          <w:cantSplit/>
          <w:jc w:val="center"/>
          <w:ins w:id="1772" w:author="Fernando Alonso Macias" w:date="2024-02-05T13:49:00Z"/>
        </w:trPr>
        <w:tc>
          <w:tcPr>
            <w:tcW w:w="5000" w:type="pct"/>
            <w:gridSpan w:val="4"/>
          </w:tcPr>
          <w:p w14:paraId="5CED2F10" w14:textId="77777777" w:rsidR="00801B94" w:rsidRPr="005B4D4F" w:rsidRDefault="00801B94" w:rsidP="007571D6">
            <w:pPr>
              <w:keepNext/>
              <w:keepLines/>
              <w:spacing w:after="0"/>
              <w:ind w:left="851" w:hanging="851"/>
              <w:rPr>
                <w:ins w:id="1773" w:author="Fernando Alonso Macias" w:date="2024-02-05T13:49:00Z"/>
                <w:rFonts w:ascii="Arial" w:eastAsia="SimSun" w:hAnsi="Arial"/>
                <w:sz w:val="18"/>
              </w:rPr>
            </w:pPr>
            <w:ins w:id="1774" w:author="Fernando Alonso Macias" w:date="2024-02-05T13:49:00Z">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w:t>
              </w:r>
              <w:r>
                <w:rPr>
                  <w:rFonts w:ascii="Arial" w:eastAsia="SimSun" w:hAnsi="Arial"/>
                  <w:sz w:val="18"/>
                </w:rPr>
                <w:t>7</w:t>
              </w:r>
              <w:r w:rsidRPr="005B4D4F">
                <w:rPr>
                  <w:rFonts w:ascii="Arial" w:eastAsia="SimSun" w:hAnsi="Arial"/>
                  <w:sz w:val="18"/>
                </w:rPr>
                <w:t>]</w:t>
              </w:r>
            </w:ins>
          </w:p>
        </w:tc>
      </w:tr>
    </w:tbl>
    <w:p w14:paraId="12864222" w14:textId="2B0BC234" w:rsidR="0028423A" w:rsidRDefault="0028423A" w:rsidP="00443B15">
      <w:pPr>
        <w:rPr>
          <w:ins w:id="1775" w:author="Fernando Alonso Macias" w:date="2024-02-05T13:44:00Z"/>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B148D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DC91" w14:textId="77777777" w:rsidR="00B148D2" w:rsidRDefault="00B148D2">
      <w:r>
        <w:separator/>
      </w:r>
    </w:p>
  </w:endnote>
  <w:endnote w:type="continuationSeparator" w:id="0">
    <w:p w14:paraId="642DF11B" w14:textId="77777777" w:rsidR="00B148D2" w:rsidRDefault="00B1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8F07" w14:textId="77777777" w:rsidR="00B148D2" w:rsidRDefault="00B148D2">
      <w:r>
        <w:separator/>
      </w:r>
    </w:p>
  </w:footnote>
  <w:footnote w:type="continuationSeparator" w:id="0">
    <w:p w14:paraId="795F8C3D" w14:textId="77777777" w:rsidR="00B148D2" w:rsidRDefault="00B14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7"/>
  </w:num>
  <w:num w:numId="3" w16cid:durableId="164592945">
    <w:abstractNumId w:val="18"/>
  </w:num>
  <w:num w:numId="4" w16cid:durableId="1236089601">
    <w:abstractNumId w:val="29"/>
  </w:num>
  <w:num w:numId="5" w16cid:durableId="895747209">
    <w:abstractNumId w:val="22"/>
  </w:num>
  <w:num w:numId="6" w16cid:durableId="1392073858">
    <w:abstractNumId w:val="33"/>
  </w:num>
  <w:num w:numId="7" w16cid:durableId="1277524664">
    <w:abstractNumId w:val="45"/>
  </w:num>
  <w:num w:numId="8" w16cid:durableId="1148284143">
    <w:abstractNumId w:val="23"/>
  </w:num>
  <w:num w:numId="9" w16cid:durableId="407121365">
    <w:abstractNumId w:val="42"/>
  </w:num>
  <w:num w:numId="10" w16cid:durableId="2117485762">
    <w:abstractNumId w:val="13"/>
  </w:num>
  <w:num w:numId="11" w16cid:durableId="1231690045">
    <w:abstractNumId w:val="31"/>
  </w:num>
  <w:num w:numId="12" w16cid:durableId="1003897604">
    <w:abstractNumId w:val="43"/>
  </w:num>
  <w:num w:numId="13" w16cid:durableId="1117717982">
    <w:abstractNumId w:val="49"/>
  </w:num>
  <w:num w:numId="14" w16cid:durableId="1608342043">
    <w:abstractNumId w:val="20"/>
  </w:num>
  <w:num w:numId="15" w16cid:durableId="931820483">
    <w:abstractNumId w:val="24"/>
  </w:num>
  <w:num w:numId="16" w16cid:durableId="421297697">
    <w:abstractNumId w:val="16"/>
  </w:num>
  <w:num w:numId="17" w16cid:durableId="972561610">
    <w:abstractNumId w:val="0"/>
  </w:num>
  <w:num w:numId="18" w16cid:durableId="1186597186">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2"/>
  </w:num>
  <w:num w:numId="22" w16cid:durableId="738283690">
    <w:abstractNumId w:val="36"/>
  </w:num>
  <w:num w:numId="23" w16cid:durableId="656036188">
    <w:abstractNumId w:val="40"/>
  </w:num>
  <w:num w:numId="24" w16cid:durableId="524251174">
    <w:abstractNumId w:val="4"/>
  </w:num>
  <w:num w:numId="25" w16cid:durableId="952590270">
    <w:abstractNumId w:val="48"/>
  </w:num>
  <w:num w:numId="26" w16cid:durableId="1345739777">
    <w:abstractNumId w:val="3"/>
  </w:num>
  <w:num w:numId="27" w16cid:durableId="960723561">
    <w:abstractNumId w:val="35"/>
  </w:num>
  <w:num w:numId="28" w16cid:durableId="248318059">
    <w:abstractNumId w:val="17"/>
  </w:num>
  <w:num w:numId="29" w16cid:durableId="159784185">
    <w:abstractNumId w:val="2"/>
  </w:num>
  <w:num w:numId="30" w16cid:durableId="667558758">
    <w:abstractNumId w:val="10"/>
  </w:num>
  <w:num w:numId="31" w16cid:durableId="1685864278">
    <w:abstractNumId w:val="50"/>
  </w:num>
  <w:num w:numId="32" w16cid:durableId="142159573">
    <w:abstractNumId w:val="46"/>
  </w:num>
  <w:num w:numId="33" w16cid:durableId="1456411859">
    <w:abstractNumId w:val="9"/>
  </w:num>
  <w:num w:numId="34" w16cid:durableId="290402554">
    <w:abstractNumId w:val="6"/>
  </w:num>
  <w:num w:numId="35" w16cid:durableId="528378971">
    <w:abstractNumId w:val="25"/>
  </w:num>
  <w:num w:numId="36" w16cid:durableId="471872434">
    <w:abstractNumId w:val="7"/>
  </w:num>
  <w:num w:numId="37" w16cid:durableId="4539100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169492985">
    <w:abstractNumId w:val="41"/>
  </w:num>
  <w:num w:numId="40" w16cid:durableId="1334067021">
    <w:abstractNumId w:val="44"/>
  </w:num>
  <w:num w:numId="41" w16cid:durableId="1385986050">
    <w:abstractNumId w:val="11"/>
  </w:num>
  <w:num w:numId="42" w16cid:durableId="786123409">
    <w:abstractNumId w:val="37"/>
  </w:num>
  <w:num w:numId="43" w16cid:durableId="1102727072">
    <w:abstractNumId w:val="28"/>
  </w:num>
  <w:num w:numId="44" w16cid:durableId="1199002155">
    <w:abstractNumId w:val="15"/>
  </w:num>
  <w:num w:numId="45" w16cid:durableId="1120608501">
    <w:abstractNumId w:val="21"/>
  </w:num>
  <w:num w:numId="46" w16cid:durableId="1523400500">
    <w:abstractNumId w:val="8"/>
  </w:num>
  <w:num w:numId="47" w16cid:durableId="1662153448">
    <w:abstractNumId w:val="27"/>
  </w:num>
  <w:num w:numId="48" w16cid:durableId="83571987">
    <w:abstractNumId w:val="34"/>
  </w:num>
  <w:num w:numId="49" w16cid:durableId="4146740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09143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2813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6079831">
    <w:abstractNumId w:val="19"/>
  </w:num>
  <w:num w:numId="53" w16cid:durableId="138036067">
    <w:abstractNumId w:val="5"/>
  </w:num>
  <w:num w:numId="54" w16cid:durableId="1071393192">
    <w:abstractNumId w:val="26"/>
  </w:num>
  <w:num w:numId="55" w16cid:durableId="581263166">
    <w:abstractNumId w:val="38"/>
  </w:num>
  <w:num w:numId="56" w16cid:durableId="1520698003">
    <w:abstractNumId w:val="12"/>
  </w:num>
  <w:num w:numId="57" w16cid:durableId="1540699197">
    <w:abstractNumId w:val="3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42"/>
    <w:rsid w:val="00007E54"/>
    <w:rsid w:val="00010EB4"/>
    <w:rsid w:val="000154A7"/>
    <w:rsid w:val="00022E4A"/>
    <w:rsid w:val="00031CC1"/>
    <w:rsid w:val="00032E1F"/>
    <w:rsid w:val="00035EE9"/>
    <w:rsid w:val="000539D0"/>
    <w:rsid w:val="00054463"/>
    <w:rsid w:val="00060034"/>
    <w:rsid w:val="00076038"/>
    <w:rsid w:val="00091F59"/>
    <w:rsid w:val="000A45EA"/>
    <w:rsid w:val="000A6394"/>
    <w:rsid w:val="000A7DDC"/>
    <w:rsid w:val="000B1C47"/>
    <w:rsid w:val="000B358B"/>
    <w:rsid w:val="000B543A"/>
    <w:rsid w:val="000B7FED"/>
    <w:rsid w:val="000C038A"/>
    <w:rsid w:val="000C0572"/>
    <w:rsid w:val="000C6598"/>
    <w:rsid w:val="000D44B3"/>
    <w:rsid w:val="000E4298"/>
    <w:rsid w:val="000F26B7"/>
    <w:rsid w:val="00113D9E"/>
    <w:rsid w:val="001242DB"/>
    <w:rsid w:val="001347B5"/>
    <w:rsid w:val="001350ED"/>
    <w:rsid w:val="00145D43"/>
    <w:rsid w:val="00157A45"/>
    <w:rsid w:val="001650A6"/>
    <w:rsid w:val="001762AC"/>
    <w:rsid w:val="00192C46"/>
    <w:rsid w:val="001A08B3"/>
    <w:rsid w:val="001A3A55"/>
    <w:rsid w:val="001A7B60"/>
    <w:rsid w:val="001B3F0A"/>
    <w:rsid w:val="001B52F0"/>
    <w:rsid w:val="001B6645"/>
    <w:rsid w:val="001B7A65"/>
    <w:rsid w:val="001C6F7A"/>
    <w:rsid w:val="001E41F3"/>
    <w:rsid w:val="001E70EB"/>
    <w:rsid w:val="001F1CB6"/>
    <w:rsid w:val="001F28FD"/>
    <w:rsid w:val="001F3829"/>
    <w:rsid w:val="001F4E7C"/>
    <w:rsid w:val="002158B0"/>
    <w:rsid w:val="00225F27"/>
    <w:rsid w:val="0023329A"/>
    <w:rsid w:val="0025230F"/>
    <w:rsid w:val="0026004D"/>
    <w:rsid w:val="00261519"/>
    <w:rsid w:val="002640DD"/>
    <w:rsid w:val="0027005A"/>
    <w:rsid w:val="00272E86"/>
    <w:rsid w:val="00275D12"/>
    <w:rsid w:val="0028088A"/>
    <w:rsid w:val="0028423A"/>
    <w:rsid w:val="00284FEB"/>
    <w:rsid w:val="002860C4"/>
    <w:rsid w:val="00290314"/>
    <w:rsid w:val="002944CA"/>
    <w:rsid w:val="00295D44"/>
    <w:rsid w:val="002A20BE"/>
    <w:rsid w:val="002B294B"/>
    <w:rsid w:val="002B56F6"/>
    <w:rsid w:val="002B5741"/>
    <w:rsid w:val="002C6296"/>
    <w:rsid w:val="002C65DA"/>
    <w:rsid w:val="002D250D"/>
    <w:rsid w:val="002E472E"/>
    <w:rsid w:val="002E6977"/>
    <w:rsid w:val="002F0183"/>
    <w:rsid w:val="002F0BD5"/>
    <w:rsid w:val="00305409"/>
    <w:rsid w:val="0032352D"/>
    <w:rsid w:val="00334C90"/>
    <w:rsid w:val="0033528E"/>
    <w:rsid w:val="00342616"/>
    <w:rsid w:val="003438A0"/>
    <w:rsid w:val="00353536"/>
    <w:rsid w:val="003609EF"/>
    <w:rsid w:val="0036231A"/>
    <w:rsid w:val="00373187"/>
    <w:rsid w:val="00374DD4"/>
    <w:rsid w:val="00374FFC"/>
    <w:rsid w:val="003762C8"/>
    <w:rsid w:val="00377013"/>
    <w:rsid w:val="00382AF8"/>
    <w:rsid w:val="00386FC9"/>
    <w:rsid w:val="003A2F24"/>
    <w:rsid w:val="003A62B2"/>
    <w:rsid w:val="003C1CA0"/>
    <w:rsid w:val="003C7D1D"/>
    <w:rsid w:val="003D131D"/>
    <w:rsid w:val="003D35EE"/>
    <w:rsid w:val="003D60BA"/>
    <w:rsid w:val="003D6676"/>
    <w:rsid w:val="003E1A36"/>
    <w:rsid w:val="003E5ECC"/>
    <w:rsid w:val="003F11A8"/>
    <w:rsid w:val="003F6D2B"/>
    <w:rsid w:val="00403C70"/>
    <w:rsid w:val="004064BB"/>
    <w:rsid w:val="00410371"/>
    <w:rsid w:val="00410521"/>
    <w:rsid w:val="00413ABF"/>
    <w:rsid w:val="004166ED"/>
    <w:rsid w:val="004242F1"/>
    <w:rsid w:val="00426B0F"/>
    <w:rsid w:val="00442709"/>
    <w:rsid w:val="00443B15"/>
    <w:rsid w:val="004471E7"/>
    <w:rsid w:val="0045287E"/>
    <w:rsid w:val="00453EC6"/>
    <w:rsid w:val="004553BD"/>
    <w:rsid w:val="004653EB"/>
    <w:rsid w:val="00471229"/>
    <w:rsid w:val="00476FC8"/>
    <w:rsid w:val="00481D99"/>
    <w:rsid w:val="0048283B"/>
    <w:rsid w:val="004A2769"/>
    <w:rsid w:val="004B6213"/>
    <w:rsid w:val="004B75B7"/>
    <w:rsid w:val="004C3C6F"/>
    <w:rsid w:val="004C6AD4"/>
    <w:rsid w:val="004D0F9A"/>
    <w:rsid w:val="004F04FB"/>
    <w:rsid w:val="004F3CB7"/>
    <w:rsid w:val="004F75D8"/>
    <w:rsid w:val="00500BF9"/>
    <w:rsid w:val="00501A6B"/>
    <w:rsid w:val="005024B7"/>
    <w:rsid w:val="0051580D"/>
    <w:rsid w:val="00541D04"/>
    <w:rsid w:val="00544A37"/>
    <w:rsid w:val="00547111"/>
    <w:rsid w:val="005550FC"/>
    <w:rsid w:val="00565C27"/>
    <w:rsid w:val="00576672"/>
    <w:rsid w:val="00576F25"/>
    <w:rsid w:val="00592D74"/>
    <w:rsid w:val="005B0B83"/>
    <w:rsid w:val="005B0BDE"/>
    <w:rsid w:val="005B62B6"/>
    <w:rsid w:val="005C0E02"/>
    <w:rsid w:val="005D640A"/>
    <w:rsid w:val="005D7AB5"/>
    <w:rsid w:val="005E2688"/>
    <w:rsid w:val="005E2C44"/>
    <w:rsid w:val="005E3056"/>
    <w:rsid w:val="005E30BA"/>
    <w:rsid w:val="00601970"/>
    <w:rsid w:val="006033FE"/>
    <w:rsid w:val="00621188"/>
    <w:rsid w:val="006257ED"/>
    <w:rsid w:val="00633043"/>
    <w:rsid w:val="00635483"/>
    <w:rsid w:val="00665C47"/>
    <w:rsid w:val="00667DA8"/>
    <w:rsid w:val="00685A7E"/>
    <w:rsid w:val="00695808"/>
    <w:rsid w:val="006A4F8F"/>
    <w:rsid w:val="006B2765"/>
    <w:rsid w:val="006B46FB"/>
    <w:rsid w:val="006B547F"/>
    <w:rsid w:val="006D49FD"/>
    <w:rsid w:val="006E21FB"/>
    <w:rsid w:val="006F6FC4"/>
    <w:rsid w:val="007176FF"/>
    <w:rsid w:val="00737EAC"/>
    <w:rsid w:val="00785F9E"/>
    <w:rsid w:val="00792342"/>
    <w:rsid w:val="00793865"/>
    <w:rsid w:val="007977A8"/>
    <w:rsid w:val="007A1D7F"/>
    <w:rsid w:val="007A33AA"/>
    <w:rsid w:val="007A4A33"/>
    <w:rsid w:val="007B512A"/>
    <w:rsid w:val="007B7433"/>
    <w:rsid w:val="007C2097"/>
    <w:rsid w:val="007C3978"/>
    <w:rsid w:val="007D6A07"/>
    <w:rsid w:val="007E65AC"/>
    <w:rsid w:val="007F507A"/>
    <w:rsid w:val="007F7259"/>
    <w:rsid w:val="00801B94"/>
    <w:rsid w:val="008040A8"/>
    <w:rsid w:val="00812F22"/>
    <w:rsid w:val="00816921"/>
    <w:rsid w:val="0082156B"/>
    <w:rsid w:val="0082193B"/>
    <w:rsid w:val="00823360"/>
    <w:rsid w:val="00824EA3"/>
    <w:rsid w:val="0082505F"/>
    <w:rsid w:val="008257C5"/>
    <w:rsid w:val="008279FA"/>
    <w:rsid w:val="00836777"/>
    <w:rsid w:val="0084249D"/>
    <w:rsid w:val="008520C8"/>
    <w:rsid w:val="00853F04"/>
    <w:rsid w:val="008626E7"/>
    <w:rsid w:val="00863D50"/>
    <w:rsid w:val="00870EE7"/>
    <w:rsid w:val="008863B9"/>
    <w:rsid w:val="008A45A6"/>
    <w:rsid w:val="008A7F95"/>
    <w:rsid w:val="008B0F1B"/>
    <w:rsid w:val="008C0474"/>
    <w:rsid w:val="008C1D71"/>
    <w:rsid w:val="008C622B"/>
    <w:rsid w:val="008D3244"/>
    <w:rsid w:val="008F3789"/>
    <w:rsid w:val="008F686C"/>
    <w:rsid w:val="0090253A"/>
    <w:rsid w:val="009056AC"/>
    <w:rsid w:val="009134AB"/>
    <w:rsid w:val="009148DE"/>
    <w:rsid w:val="00920C6D"/>
    <w:rsid w:val="0092317C"/>
    <w:rsid w:val="00941E30"/>
    <w:rsid w:val="00955292"/>
    <w:rsid w:val="009717A5"/>
    <w:rsid w:val="00972C95"/>
    <w:rsid w:val="009771B4"/>
    <w:rsid w:val="009777D9"/>
    <w:rsid w:val="00991B88"/>
    <w:rsid w:val="009A027E"/>
    <w:rsid w:val="009A5753"/>
    <w:rsid w:val="009A579D"/>
    <w:rsid w:val="009C66CC"/>
    <w:rsid w:val="009D651E"/>
    <w:rsid w:val="009E3297"/>
    <w:rsid w:val="009F493D"/>
    <w:rsid w:val="009F734F"/>
    <w:rsid w:val="00A17B9A"/>
    <w:rsid w:val="00A246B6"/>
    <w:rsid w:val="00A25666"/>
    <w:rsid w:val="00A47E70"/>
    <w:rsid w:val="00A50CF0"/>
    <w:rsid w:val="00A526D6"/>
    <w:rsid w:val="00A5412F"/>
    <w:rsid w:val="00A64969"/>
    <w:rsid w:val="00A7671C"/>
    <w:rsid w:val="00A86DBB"/>
    <w:rsid w:val="00AA2CBC"/>
    <w:rsid w:val="00AA68DA"/>
    <w:rsid w:val="00AA76ED"/>
    <w:rsid w:val="00AC5820"/>
    <w:rsid w:val="00AD1CD8"/>
    <w:rsid w:val="00AD5B38"/>
    <w:rsid w:val="00AE04B5"/>
    <w:rsid w:val="00AF5261"/>
    <w:rsid w:val="00AF5972"/>
    <w:rsid w:val="00B148D2"/>
    <w:rsid w:val="00B258BB"/>
    <w:rsid w:val="00B341E1"/>
    <w:rsid w:val="00B6425B"/>
    <w:rsid w:val="00B673A9"/>
    <w:rsid w:val="00B67B97"/>
    <w:rsid w:val="00B67D1F"/>
    <w:rsid w:val="00B712B3"/>
    <w:rsid w:val="00B73823"/>
    <w:rsid w:val="00B81E7B"/>
    <w:rsid w:val="00B83796"/>
    <w:rsid w:val="00B92632"/>
    <w:rsid w:val="00B968C8"/>
    <w:rsid w:val="00BA3EC5"/>
    <w:rsid w:val="00BA51D9"/>
    <w:rsid w:val="00BB5C5A"/>
    <w:rsid w:val="00BB5DFC"/>
    <w:rsid w:val="00BD05AE"/>
    <w:rsid w:val="00BD279D"/>
    <w:rsid w:val="00BD6BB8"/>
    <w:rsid w:val="00BE3568"/>
    <w:rsid w:val="00BE5B42"/>
    <w:rsid w:val="00BF3209"/>
    <w:rsid w:val="00C02985"/>
    <w:rsid w:val="00C04784"/>
    <w:rsid w:val="00C059D5"/>
    <w:rsid w:val="00C05B47"/>
    <w:rsid w:val="00C07817"/>
    <w:rsid w:val="00C07D6A"/>
    <w:rsid w:val="00C132A8"/>
    <w:rsid w:val="00C21158"/>
    <w:rsid w:val="00C24EE6"/>
    <w:rsid w:val="00C44E3D"/>
    <w:rsid w:val="00C47E7D"/>
    <w:rsid w:val="00C62D68"/>
    <w:rsid w:val="00C66BA2"/>
    <w:rsid w:val="00C95985"/>
    <w:rsid w:val="00CA38A7"/>
    <w:rsid w:val="00CB2136"/>
    <w:rsid w:val="00CB7391"/>
    <w:rsid w:val="00CC0FBF"/>
    <w:rsid w:val="00CC5026"/>
    <w:rsid w:val="00CC68D0"/>
    <w:rsid w:val="00CD093A"/>
    <w:rsid w:val="00CD1CF2"/>
    <w:rsid w:val="00CD3522"/>
    <w:rsid w:val="00CF1FC0"/>
    <w:rsid w:val="00CF4E10"/>
    <w:rsid w:val="00D000AE"/>
    <w:rsid w:val="00D03F9A"/>
    <w:rsid w:val="00D05A6F"/>
    <w:rsid w:val="00D06D51"/>
    <w:rsid w:val="00D24991"/>
    <w:rsid w:val="00D279AE"/>
    <w:rsid w:val="00D32CB4"/>
    <w:rsid w:val="00D44FB6"/>
    <w:rsid w:val="00D4610C"/>
    <w:rsid w:val="00D4621A"/>
    <w:rsid w:val="00D50255"/>
    <w:rsid w:val="00D516A0"/>
    <w:rsid w:val="00D56D09"/>
    <w:rsid w:val="00D57E55"/>
    <w:rsid w:val="00D603C0"/>
    <w:rsid w:val="00D66520"/>
    <w:rsid w:val="00D67AAD"/>
    <w:rsid w:val="00D8369B"/>
    <w:rsid w:val="00D86684"/>
    <w:rsid w:val="00D95ED5"/>
    <w:rsid w:val="00DD273C"/>
    <w:rsid w:val="00DD3256"/>
    <w:rsid w:val="00DE34CF"/>
    <w:rsid w:val="00E121DF"/>
    <w:rsid w:val="00E13F3D"/>
    <w:rsid w:val="00E21766"/>
    <w:rsid w:val="00E22011"/>
    <w:rsid w:val="00E32D38"/>
    <w:rsid w:val="00E34898"/>
    <w:rsid w:val="00E42411"/>
    <w:rsid w:val="00E44275"/>
    <w:rsid w:val="00E57210"/>
    <w:rsid w:val="00E81155"/>
    <w:rsid w:val="00E8343C"/>
    <w:rsid w:val="00E90DBC"/>
    <w:rsid w:val="00E94B58"/>
    <w:rsid w:val="00EB09B7"/>
    <w:rsid w:val="00EB20C6"/>
    <w:rsid w:val="00EB57FA"/>
    <w:rsid w:val="00EC044C"/>
    <w:rsid w:val="00EE7D7C"/>
    <w:rsid w:val="00EF461D"/>
    <w:rsid w:val="00EF7B29"/>
    <w:rsid w:val="00EF7F52"/>
    <w:rsid w:val="00F101EF"/>
    <w:rsid w:val="00F10EE5"/>
    <w:rsid w:val="00F13B15"/>
    <w:rsid w:val="00F13FA4"/>
    <w:rsid w:val="00F152A4"/>
    <w:rsid w:val="00F25D98"/>
    <w:rsid w:val="00F271D6"/>
    <w:rsid w:val="00F300FB"/>
    <w:rsid w:val="00F42EAA"/>
    <w:rsid w:val="00F56577"/>
    <w:rsid w:val="00F5661A"/>
    <w:rsid w:val="00F670FC"/>
    <w:rsid w:val="00F761CC"/>
    <w:rsid w:val="00F81DA8"/>
    <w:rsid w:val="00F84865"/>
    <w:rsid w:val="00FA0912"/>
    <w:rsid w:val="00FA584B"/>
    <w:rsid w:val="00FB27FB"/>
    <w:rsid w:val="00FB6386"/>
    <w:rsid w:val="00FE4220"/>
    <w:rsid w:val="00FE4B5A"/>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uiPriority w:val="9"/>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TableGrid9">
    <w:name w:val="Table Grid9"/>
    <w:basedOn w:val="TableNormal"/>
    <w:next w:val="TableGrid"/>
    <w:qFormat/>
    <w:rsid w:val="00D279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D279AE"/>
    <w:rPr>
      <w:rFonts w:ascii="Times New Roman" w:hAnsi="Times New Roman" w:cs="Times New Roman"/>
    </w:rPr>
  </w:style>
  <w:style w:type="paragraph" w:customStyle="1" w:styleId="84">
    <w:name w:val="吹き出し8"/>
    <w:basedOn w:val="Normal"/>
    <w:uiPriority w:val="99"/>
    <w:qFormat/>
    <w:rsid w:val="00D279AE"/>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279AE"/>
    <w:pPr>
      <w:autoSpaceDN w:val="0"/>
    </w:pPr>
    <w:rPr>
      <w:rFonts w:ascii="Times New Roman" w:eastAsia="MS Mincho" w:hAnsi="Times New Roman"/>
      <w:lang w:val="en-GB" w:eastAsia="en-US"/>
    </w:rPr>
  </w:style>
  <w:style w:type="paragraph" w:customStyle="1" w:styleId="65">
    <w:name w:val="図表番号6"/>
    <w:basedOn w:val="Normal"/>
    <w:uiPriority w:val="99"/>
    <w:qFormat/>
    <w:rsid w:val="00D279A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279A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D279AE"/>
    <w:pPr>
      <w:ind w:left="851" w:hanging="284"/>
    </w:pPr>
  </w:style>
  <w:style w:type="paragraph" w:customStyle="1" w:styleId="67">
    <w:name w:val="箇条書き6"/>
    <w:basedOn w:val="List"/>
    <w:uiPriority w:val="99"/>
    <w:qFormat/>
    <w:rsid w:val="00D279A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D279AE"/>
    <w:pPr>
      <w:tabs>
        <w:tab w:val="clear" w:pos="644"/>
        <w:tab w:val="num" w:pos="1494"/>
      </w:tabs>
      <w:ind w:left="851" w:hanging="284"/>
    </w:pPr>
  </w:style>
  <w:style w:type="paragraph" w:customStyle="1" w:styleId="360">
    <w:name w:val="箇条書き 36"/>
    <w:basedOn w:val="261"/>
    <w:uiPriority w:val="99"/>
    <w:qFormat/>
    <w:rsid w:val="00D279AE"/>
    <w:pPr>
      <w:ind w:left="1135"/>
    </w:pPr>
  </w:style>
  <w:style w:type="paragraph" w:customStyle="1" w:styleId="262">
    <w:name w:val="一覧 26"/>
    <w:basedOn w:val="List"/>
    <w:uiPriority w:val="99"/>
    <w:qFormat/>
    <w:rsid w:val="00D279AE"/>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D279AE"/>
    <w:pPr>
      <w:ind w:left="1135"/>
    </w:pPr>
  </w:style>
  <w:style w:type="paragraph" w:customStyle="1" w:styleId="460">
    <w:name w:val="一覧 46"/>
    <w:basedOn w:val="361"/>
    <w:uiPriority w:val="99"/>
    <w:qFormat/>
    <w:rsid w:val="00D279AE"/>
    <w:pPr>
      <w:ind w:left="1418"/>
    </w:pPr>
  </w:style>
  <w:style w:type="paragraph" w:customStyle="1" w:styleId="560">
    <w:name w:val="一覧 56"/>
    <w:basedOn w:val="460"/>
    <w:uiPriority w:val="99"/>
    <w:qFormat/>
    <w:rsid w:val="00D279AE"/>
  </w:style>
  <w:style w:type="paragraph" w:customStyle="1" w:styleId="461">
    <w:name w:val="箇条書き 46"/>
    <w:basedOn w:val="360"/>
    <w:uiPriority w:val="99"/>
    <w:qFormat/>
    <w:rsid w:val="00D279AE"/>
    <w:pPr>
      <w:ind w:left="1418"/>
    </w:pPr>
  </w:style>
  <w:style w:type="paragraph" w:customStyle="1" w:styleId="561">
    <w:name w:val="箇条書き 56"/>
    <w:basedOn w:val="461"/>
    <w:uiPriority w:val="99"/>
    <w:qFormat/>
    <w:rsid w:val="00D279AE"/>
    <w:pPr>
      <w:ind w:left="1702"/>
    </w:pPr>
  </w:style>
  <w:style w:type="paragraph" w:customStyle="1" w:styleId="68">
    <w:name w:val="コメント文字列6"/>
    <w:basedOn w:val="Normal"/>
    <w:uiPriority w:val="99"/>
    <w:qFormat/>
    <w:rsid w:val="00D279A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279AE"/>
    <w:rPr>
      <w:b/>
      <w:bCs/>
    </w:rPr>
  </w:style>
  <w:style w:type="paragraph" w:customStyle="1" w:styleId="6a">
    <w:name w:val="見出しマップ6"/>
    <w:basedOn w:val="Normal"/>
    <w:uiPriority w:val="99"/>
    <w:qFormat/>
    <w:rsid w:val="00D279A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279A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279AE"/>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279A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279A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279A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279A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279A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279A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279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79A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279A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279A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279A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279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279A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279A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279A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279AE"/>
    <w:pPr>
      <w:autoSpaceDN w:val="0"/>
    </w:pPr>
    <w:rPr>
      <w:rFonts w:ascii="Times New Roman" w:eastAsia="SimSun" w:hAnsi="Times New Roman"/>
      <w:lang w:val="en-GB" w:eastAsia="en-US"/>
    </w:rPr>
  </w:style>
  <w:style w:type="paragraph" w:customStyle="1" w:styleId="94">
    <w:name w:val="无间隔9"/>
    <w:uiPriority w:val="99"/>
    <w:qFormat/>
    <w:rsid w:val="00D279AE"/>
    <w:pPr>
      <w:autoSpaceDN w:val="0"/>
    </w:pPr>
    <w:rPr>
      <w:rFonts w:ascii="Times New Roman" w:eastAsia="SimSun" w:hAnsi="Times New Roman"/>
      <w:lang w:val="en-GB" w:eastAsia="en-US"/>
    </w:rPr>
  </w:style>
  <w:style w:type="paragraph" w:customStyle="1" w:styleId="75">
    <w:name w:val="変更箇所7"/>
    <w:uiPriority w:val="99"/>
    <w:semiHidden/>
    <w:qFormat/>
    <w:rsid w:val="00D279A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279AE"/>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279A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279A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D279AE"/>
    <w:pPr>
      <w:ind w:left="851" w:hanging="284"/>
    </w:pPr>
  </w:style>
  <w:style w:type="paragraph" w:customStyle="1" w:styleId="78">
    <w:name w:val="箇条書き7"/>
    <w:basedOn w:val="List"/>
    <w:uiPriority w:val="99"/>
    <w:qFormat/>
    <w:rsid w:val="00D279A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D279AE"/>
    <w:pPr>
      <w:tabs>
        <w:tab w:val="clear" w:pos="644"/>
        <w:tab w:val="num" w:pos="1494"/>
      </w:tabs>
      <w:ind w:left="851" w:hanging="284"/>
    </w:pPr>
  </w:style>
  <w:style w:type="paragraph" w:customStyle="1" w:styleId="370">
    <w:name w:val="箇条書き 37"/>
    <w:basedOn w:val="271"/>
    <w:uiPriority w:val="99"/>
    <w:qFormat/>
    <w:rsid w:val="00D279AE"/>
    <w:pPr>
      <w:ind w:left="1135"/>
    </w:pPr>
  </w:style>
  <w:style w:type="paragraph" w:customStyle="1" w:styleId="272">
    <w:name w:val="一覧 27"/>
    <w:basedOn w:val="List"/>
    <w:uiPriority w:val="99"/>
    <w:qFormat/>
    <w:rsid w:val="00D279AE"/>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D279AE"/>
    <w:pPr>
      <w:ind w:left="1135"/>
    </w:pPr>
  </w:style>
  <w:style w:type="paragraph" w:customStyle="1" w:styleId="470">
    <w:name w:val="一覧 47"/>
    <w:basedOn w:val="371"/>
    <w:uiPriority w:val="99"/>
    <w:qFormat/>
    <w:rsid w:val="00D279AE"/>
    <w:pPr>
      <w:ind w:left="1418"/>
    </w:pPr>
  </w:style>
  <w:style w:type="paragraph" w:customStyle="1" w:styleId="570">
    <w:name w:val="一覧 57"/>
    <w:basedOn w:val="470"/>
    <w:uiPriority w:val="99"/>
    <w:qFormat/>
    <w:rsid w:val="00D279AE"/>
    <w:pPr>
      <w:ind w:left="1702"/>
    </w:pPr>
  </w:style>
  <w:style w:type="paragraph" w:customStyle="1" w:styleId="471">
    <w:name w:val="箇条書き 47"/>
    <w:basedOn w:val="370"/>
    <w:uiPriority w:val="99"/>
    <w:qFormat/>
    <w:rsid w:val="00D279AE"/>
    <w:pPr>
      <w:ind w:left="1418"/>
    </w:pPr>
  </w:style>
  <w:style w:type="paragraph" w:customStyle="1" w:styleId="571">
    <w:name w:val="箇条書き 57"/>
    <w:basedOn w:val="471"/>
    <w:uiPriority w:val="99"/>
    <w:qFormat/>
    <w:rsid w:val="00D279AE"/>
    <w:pPr>
      <w:ind w:left="1702"/>
    </w:pPr>
  </w:style>
  <w:style w:type="paragraph" w:customStyle="1" w:styleId="79">
    <w:name w:val="コメント文字列7"/>
    <w:basedOn w:val="Normal"/>
    <w:uiPriority w:val="99"/>
    <w:qFormat/>
    <w:rsid w:val="00D279AE"/>
    <w:pPr>
      <w:suppressAutoHyphens/>
      <w:autoSpaceDN w:val="0"/>
    </w:pPr>
    <w:rPr>
      <w:rFonts w:eastAsia="MS Mincho" w:cs="CG Times (WN)"/>
      <w:lang w:eastAsia="ar-SA"/>
    </w:rPr>
  </w:style>
  <w:style w:type="paragraph" w:customStyle="1" w:styleId="7a">
    <w:name w:val="コメント内容7"/>
    <w:basedOn w:val="79"/>
    <w:next w:val="79"/>
    <w:uiPriority w:val="99"/>
    <w:qFormat/>
    <w:rsid w:val="00D279AE"/>
    <w:rPr>
      <w:b/>
      <w:bCs/>
    </w:rPr>
  </w:style>
  <w:style w:type="paragraph" w:customStyle="1" w:styleId="7b">
    <w:name w:val="見出しマップ7"/>
    <w:basedOn w:val="Normal"/>
    <w:uiPriority w:val="99"/>
    <w:qFormat/>
    <w:rsid w:val="00D279A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279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279A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279A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279A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279AE"/>
    <w:pPr>
      <w:suppressAutoHyphens/>
      <w:autoSpaceDN w:val="0"/>
    </w:pPr>
    <w:rPr>
      <w:rFonts w:eastAsia="MS Mincho" w:cs="CG Times (WN)"/>
      <w:lang w:eastAsia="ar-SA"/>
    </w:rPr>
  </w:style>
  <w:style w:type="paragraph" w:customStyle="1" w:styleId="HTML7">
    <w:name w:val="HTML 書式付き7"/>
    <w:basedOn w:val="Normal"/>
    <w:uiPriority w:val="99"/>
    <w:qFormat/>
    <w:rsid w:val="00D279A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279AE"/>
    <w:pPr>
      <w:suppressAutoHyphens/>
      <w:autoSpaceDN w:val="0"/>
      <w:spacing w:after="120"/>
    </w:pPr>
    <w:rPr>
      <w:rFonts w:eastAsia="MS Mincho" w:cs="CG Times (WN)"/>
      <w:lang w:eastAsia="ar-SA"/>
    </w:rPr>
  </w:style>
  <w:style w:type="paragraph" w:customStyle="1" w:styleId="372">
    <w:name w:val="本文 37"/>
    <w:basedOn w:val="Normal"/>
    <w:uiPriority w:val="99"/>
    <w:qFormat/>
    <w:rsid w:val="00D279AE"/>
    <w:pPr>
      <w:suppressAutoHyphens/>
      <w:autoSpaceDN w:val="0"/>
      <w:spacing w:after="120"/>
    </w:pPr>
    <w:rPr>
      <w:rFonts w:eastAsia="MS Mincho" w:cs="CG Times (WN)"/>
      <w:lang w:eastAsia="ar-SA"/>
    </w:rPr>
  </w:style>
  <w:style w:type="paragraph" w:customStyle="1" w:styleId="940">
    <w:name w:val="目录 94"/>
    <w:basedOn w:val="TOC8"/>
    <w:uiPriority w:val="99"/>
    <w:qFormat/>
    <w:rsid w:val="00D279AE"/>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D279AE"/>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279AE"/>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279A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279A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279A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279A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279A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279AE"/>
    <w:pPr>
      <w:autoSpaceDN w:val="0"/>
    </w:pPr>
    <w:rPr>
      <w:rFonts w:ascii="Times New Roman" w:eastAsia="SimSun" w:hAnsi="Times New Roman"/>
      <w:lang w:val="en-GB" w:eastAsia="en-US"/>
    </w:rPr>
  </w:style>
  <w:style w:type="paragraph" w:customStyle="1" w:styleId="113">
    <w:name w:val="无间隔11"/>
    <w:uiPriority w:val="99"/>
    <w:qFormat/>
    <w:rsid w:val="00D279A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279AE"/>
    <w:rPr>
      <w:rFonts w:ascii="Calibri" w:eastAsia="Calibri" w:hAnsi="Calibri" w:cs="Calibri"/>
    </w:rPr>
  </w:style>
  <w:style w:type="paragraph" w:customStyle="1" w:styleId="ColorfulList-Accent11">
    <w:name w:val="Colorful List - Accent 11"/>
    <w:basedOn w:val="Normal"/>
    <w:link w:val="ColorfulList-Accent1Char1"/>
    <w:uiPriority w:val="34"/>
    <w:qFormat/>
    <w:rsid w:val="00D279A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279A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279A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279A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279A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279A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279A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279AE"/>
    <w:rPr>
      <w:rFonts w:ascii="Courier New" w:eastAsia="MS Mincho" w:hAnsi="Courier New" w:cs="Times New Roman"/>
      <w:sz w:val="20"/>
      <w:szCs w:val="20"/>
      <w:lang w:eastAsia="ja-JP"/>
    </w:rPr>
  </w:style>
  <w:style w:type="character" w:customStyle="1" w:styleId="Char34">
    <w:name w:val="批注框文本 Char3"/>
    <w:rsid w:val="00D279AE"/>
    <w:rPr>
      <w:rFonts w:ascii="Segoe UI" w:hAnsi="Segoe UI" w:cs="Segoe UI" w:hint="default"/>
      <w:sz w:val="18"/>
      <w:szCs w:val="18"/>
      <w:lang w:val="en-GB"/>
    </w:rPr>
  </w:style>
  <w:style w:type="character" w:customStyle="1" w:styleId="Char35">
    <w:name w:val="文档结构图 Char3"/>
    <w:rsid w:val="00D279AE"/>
    <w:rPr>
      <w:rFonts w:ascii="Tahoma" w:hAnsi="Tahoma" w:cs="Tahoma" w:hint="default"/>
      <w:shd w:val="clear" w:color="auto" w:fill="000080"/>
      <w:lang w:val="en-GB"/>
    </w:rPr>
  </w:style>
  <w:style w:type="character" w:customStyle="1" w:styleId="8Char3">
    <w:name w:val="标题 8 Char3"/>
    <w:rsid w:val="00D279AE"/>
    <w:rPr>
      <w:rFonts w:ascii="Arial" w:eastAsia="SimSun" w:hAnsi="Arial" w:cs="Arial" w:hint="default"/>
      <w:sz w:val="36"/>
      <w:lang w:eastAsia="zh-CN"/>
    </w:rPr>
  </w:style>
  <w:style w:type="character" w:customStyle="1" w:styleId="9Char3">
    <w:name w:val="标题 9 Char3"/>
    <w:rsid w:val="00D279AE"/>
    <w:rPr>
      <w:rFonts w:ascii="Arial" w:eastAsia="SimSun" w:hAnsi="Arial" w:cs="Arial" w:hint="default"/>
      <w:sz w:val="36"/>
      <w:lang w:eastAsia="zh-CN"/>
    </w:rPr>
  </w:style>
  <w:style w:type="character" w:customStyle="1" w:styleId="Char36">
    <w:name w:val="纯文本 Char3"/>
    <w:rsid w:val="00D279AE"/>
    <w:rPr>
      <w:rFonts w:ascii="Courier New" w:hAnsi="Courier New" w:cs="Courier New" w:hint="default"/>
      <w:lang w:val="nb-NO"/>
    </w:rPr>
  </w:style>
  <w:style w:type="character" w:customStyle="1" w:styleId="Char1f6">
    <w:name w:val="列表 Char1"/>
    <w:rsid w:val="00D279AE"/>
    <w:rPr>
      <w:rFonts w:ascii="SimSun" w:eastAsia="SimSun" w:hAnsi="SimSun" w:hint="eastAsia"/>
      <w:lang w:eastAsia="zh-CN"/>
    </w:rPr>
  </w:style>
  <w:style w:type="character" w:customStyle="1" w:styleId="6e">
    <w:name w:val="段落フォント6"/>
    <w:rsid w:val="00D279AE"/>
  </w:style>
  <w:style w:type="character" w:customStyle="1" w:styleId="6f">
    <w:name w:val="コメント参照6"/>
    <w:rsid w:val="00D279AE"/>
    <w:rPr>
      <w:sz w:val="16"/>
    </w:rPr>
  </w:style>
  <w:style w:type="character" w:customStyle="1" w:styleId="UnresolvedMention4">
    <w:name w:val="Unresolved Mention4"/>
    <w:uiPriority w:val="99"/>
    <w:semiHidden/>
    <w:rsid w:val="00D279A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279A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279A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279A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279A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279A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279AE"/>
    <w:rPr>
      <w:rFonts w:ascii="Arial" w:eastAsia="PMingLiU" w:hAnsi="Arial" w:cs="Arial" w:hint="default"/>
      <w:b/>
      <w:bCs/>
      <w:i/>
      <w:iCs/>
      <w:color w:val="4F81BD"/>
      <w:lang w:val="en-GB" w:eastAsia="en-GB"/>
    </w:rPr>
  </w:style>
  <w:style w:type="character" w:customStyle="1" w:styleId="2fb">
    <w:name w:val="未处理的提及2"/>
    <w:uiPriority w:val="52"/>
    <w:rsid w:val="00D279AE"/>
    <w:rPr>
      <w:color w:val="808080"/>
      <w:shd w:val="clear" w:color="auto" w:fill="E6E6E6"/>
    </w:rPr>
  </w:style>
  <w:style w:type="character" w:customStyle="1" w:styleId="1ff8">
    <w:name w:val="未处理的提及1"/>
    <w:uiPriority w:val="99"/>
    <w:rsid w:val="00D279AE"/>
    <w:rPr>
      <w:color w:val="808080"/>
      <w:shd w:val="clear" w:color="auto" w:fill="E6E6E6"/>
    </w:rPr>
  </w:style>
  <w:style w:type="character" w:customStyle="1" w:styleId="1ff9">
    <w:name w:val="フッター (文字)1"/>
    <w:aliases w:val="footer odd (文字)1,footer (文字)1,fo (文字)1,pie de página (文字)1"/>
    <w:semiHidden/>
    <w:rsid w:val="00D279AE"/>
    <w:rPr>
      <w:rFonts w:ascii="Times New Roman" w:eastAsia="Times New Roman" w:hAnsi="Times New Roman" w:cs="Times New Roman" w:hint="default"/>
      <w:lang w:eastAsia="en-GB"/>
    </w:rPr>
  </w:style>
  <w:style w:type="character" w:customStyle="1" w:styleId="1ffa">
    <w:name w:val="表題 (文字)1"/>
    <w:aliases w:val="Section Header (文字)1"/>
    <w:rsid w:val="00D279AE"/>
    <w:rPr>
      <w:rFonts w:ascii="Calibri Light" w:eastAsia="Yu Gothic Light" w:hAnsi="Calibri Light" w:cs="Times New Roman" w:hint="default"/>
      <w:b/>
      <w:bCs/>
      <w:kern w:val="28"/>
      <w:sz w:val="32"/>
      <w:szCs w:val="32"/>
      <w:lang w:eastAsia="en-US"/>
    </w:rPr>
  </w:style>
  <w:style w:type="character" w:customStyle="1" w:styleId="7f">
    <w:name w:val="段落フォント7"/>
    <w:rsid w:val="00D279AE"/>
  </w:style>
  <w:style w:type="character" w:customStyle="1" w:styleId="7f0">
    <w:name w:val="コメント参照7"/>
    <w:rsid w:val="00D279AE"/>
    <w:rPr>
      <w:sz w:val="16"/>
    </w:rPr>
  </w:style>
  <w:style w:type="character" w:customStyle="1" w:styleId="UnresolvedMention11">
    <w:name w:val="Unresolved Mention11"/>
    <w:uiPriority w:val="99"/>
    <w:semiHidden/>
    <w:rsid w:val="00D279AE"/>
    <w:rPr>
      <w:color w:val="808080"/>
      <w:shd w:val="clear" w:color="auto" w:fill="E6E6E6"/>
    </w:rPr>
  </w:style>
  <w:style w:type="character" w:customStyle="1" w:styleId="tlid-translation">
    <w:name w:val="tlid-translation"/>
    <w:rsid w:val="00D279AE"/>
  </w:style>
  <w:style w:type="character" w:customStyle="1" w:styleId="3f9">
    <w:name w:val="未处理的提及3"/>
    <w:uiPriority w:val="52"/>
    <w:rsid w:val="00D279AE"/>
    <w:rPr>
      <w:color w:val="808080"/>
      <w:shd w:val="clear" w:color="auto" w:fill="E6E6E6"/>
    </w:rPr>
  </w:style>
  <w:style w:type="character" w:customStyle="1" w:styleId="UnresolvedMention5">
    <w:name w:val="Unresolved Mention5"/>
    <w:uiPriority w:val="99"/>
    <w:rsid w:val="00D279AE"/>
    <w:rPr>
      <w:color w:val="808080"/>
      <w:shd w:val="clear" w:color="auto" w:fill="E6E6E6"/>
    </w:rPr>
  </w:style>
  <w:style w:type="table" w:styleId="MediumGrid2">
    <w:name w:val="Medium Grid 2"/>
    <w:basedOn w:val="TableNormal"/>
    <w:link w:val="MediumGrid2Char1"/>
    <w:uiPriority w:val="1"/>
    <w:semiHidden/>
    <w:unhideWhenUsed/>
    <w:rsid w:val="00D279A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279AE"/>
    <w:rPr>
      <w:rFonts w:ascii="Arial" w:eastAsia="PMingLiU" w:hAnsi="Arial" w:cs="Arial" w:hint="default"/>
      <w:lang w:val="x-none" w:eastAsia="x-none"/>
    </w:rPr>
  </w:style>
  <w:style w:type="character" w:customStyle="1" w:styleId="ColorfulGrid-Accent1Char1">
    <w:name w:val="Colorful Grid - Accent 1 Char1"/>
    <w:uiPriority w:val="29"/>
    <w:rsid w:val="00D279A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279A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279A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279A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79AE"/>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79AE"/>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279A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79AE"/>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79AE"/>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D279AE"/>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D279AE"/>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79AE"/>
    <w:rPr>
      <w:rFonts w:ascii="Times New Roman" w:hAnsi="Times New Roman" w:cs="Times New Roman" w:hint="default"/>
      <w:lang w:val="en-GB" w:eastAsia="en-US"/>
    </w:rPr>
  </w:style>
  <w:style w:type="character" w:customStyle="1" w:styleId="MediumGrid2Char2">
    <w:name w:val="Medium Grid 2 Char2"/>
    <w:uiPriority w:val="1"/>
    <w:locked/>
    <w:rsid w:val="00D279AE"/>
    <w:rPr>
      <w:rFonts w:ascii="Arial" w:eastAsia="PMingLiU" w:hAnsi="Arial" w:cs="Arial" w:hint="default"/>
      <w:lang w:val="x-none" w:eastAsia="x-none"/>
    </w:rPr>
  </w:style>
  <w:style w:type="character" w:customStyle="1" w:styleId="ColorfulGrid-Accent1Char2">
    <w:name w:val="Colorful Grid - Accent 1 Char2"/>
    <w:uiPriority w:val="29"/>
    <w:rsid w:val="00D279A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279AE"/>
    <w:rPr>
      <w:rFonts w:ascii="Arial" w:eastAsia="PMingLiU" w:hAnsi="Arial" w:cs="Arial" w:hint="default"/>
      <w:b/>
      <w:bCs/>
      <w:i/>
      <w:iCs/>
      <w:color w:val="4F81BD"/>
      <w:lang w:val="en-GB" w:eastAsia="en-GB"/>
    </w:rPr>
  </w:style>
  <w:style w:type="character" w:customStyle="1" w:styleId="MediumGrid11">
    <w:name w:val="Medium Grid 11"/>
    <w:uiPriority w:val="99"/>
    <w:rsid w:val="00D279AE"/>
    <w:rPr>
      <w:color w:val="808080"/>
    </w:rPr>
  </w:style>
  <w:style w:type="character" w:customStyle="1" w:styleId="5f3">
    <w:name w:val="未处理的提及5"/>
    <w:uiPriority w:val="52"/>
    <w:rsid w:val="00D279AE"/>
    <w:rPr>
      <w:color w:val="808080"/>
      <w:shd w:val="clear" w:color="auto" w:fill="E6E6E6"/>
    </w:rPr>
  </w:style>
  <w:style w:type="character" w:customStyle="1" w:styleId="4f8">
    <w:name w:val="未处理的提及4"/>
    <w:uiPriority w:val="52"/>
    <w:rsid w:val="00D279AE"/>
    <w:rPr>
      <w:color w:val="808080"/>
      <w:shd w:val="clear" w:color="auto" w:fill="E6E6E6"/>
    </w:rPr>
  </w:style>
  <w:style w:type="character" w:customStyle="1" w:styleId="search-word-mail">
    <w:name w:val="search-word-mail"/>
    <w:rsid w:val="00D279AE"/>
  </w:style>
  <w:style w:type="character" w:customStyle="1" w:styleId="Char28">
    <w:name w:val="列表 Char2"/>
    <w:locked/>
    <w:rsid w:val="00D279AE"/>
    <w:rPr>
      <w:rFonts w:ascii="Times New Roman" w:eastAsia="Times New Roman" w:hAnsi="Times New Roman" w:cs="Times New Roman" w:hint="default"/>
    </w:rPr>
  </w:style>
  <w:style w:type="character" w:customStyle="1" w:styleId="Char51">
    <w:name w:val="批注文字 Char5"/>
    <w:uiPriority w:val="99"/>
    <w:qFormat/>
    <w:locked/>
    <w:rsid w:val="00D279AE"/>
    <w:rPr>
      <w:rFonts w:ascii="Times New Roman" w:eastAsia="Times New Roman" w:hAnsi="Times New Roman" w:cs="Times New Roman" w:hint="default"/>
      <w:lang w:val="x-none" w:eastAsia="en-GB"/>
    </w:rPr>
  </w:style>
  <w:style w:type="character" w:customStyle="1" w:styleId="Char60">
    <w:name w:val="批注主题 Char6"/>
    <w:locked/>
    <w:rsid w:val="00D279A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279A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279AE"/>
    <w:rPr>
      <w:rFonts w:ascii="Tahoma" w:eastAsia="PMingLiU" w:hAnsi="Tahoma" w:cs="Tahoma" w:hint="default"/>
      <w:shd w:val="clear" w:color="auto" w:fill="000080"/>
      <w:lang w:val="en-GB" w:eastAsia="en-GB"/>
    </w:rPr>
  </w:style>
  <w:style w:type="character" w:customStyle="1" w:styleId="Char44">
    <w:name w:val="纯文本 Char4"/>
    <w:uiPriority w:val="99"/>
    <w:locked/>
    <w:rsid w:val="00D279AE"/>
    <w:rPr>
      <w:rFonts w:ascii="Courier New" w:eastAsia="PMingLiU" w:hAnsi="Courier New" w:cs="Courier New" w:hint="default"/>
      <w:kern w:val="2"/>
      <w:sz w:val="24"/>
      <w:szCs w:val="22"/>
      <w:lang w:val="nb-NO" w:eastAsia="zh-TW"/>
    </w:rPr>
  </w:style>
  <w:style w:type="character" w:customStyle="1" w:styleId="7Char1">
    <w:name w:val="标题 7 Char1"/>
    <w:locked/>
    <w:rsid w:val="00D279A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279A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279AE"/>
    <w:rPr>
      <w:rFonts w:ascii="Times New Roman" w:eastAsia="Times New Roman" w:hAnsi="Times New Roman" w:cs="Times New Roman" w:hint="default"/>
      <w:lang w:val="en-GB" w:eastAsia="en-US"/>
    </w:rPr>
  </w:style>
  <w:style w:type="character" w:customStyle="1" w:styleId="8Char4">
    <w:name w:val="标题 8 Char4"/>
    <w:locked/>
    <w:rsid w:val="00D279A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279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279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279A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279A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279A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279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279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279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279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279A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79A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279A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279A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79A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279AE"/>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D279A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279A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79A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79A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279A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279A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79A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79A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279A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279A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279A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279A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279A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79A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279A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79A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79A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79A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279AE"/>
  </w:style>
  <w:style w:type="numbering" w:customStyle="1" w:styleId="Style13">
    <w:name w:val="Style13"/>
    <w:uiPriority w:val="99"/>
    <w:rsid w:val="00D279AE"/>
    <w:pPr>
      <w:numPr>
        <w:numId w:val="44"/>
      </w:numPr>
    </w:pPr>
  </w:style>
  <w:style w:type="numbering" w:customStyle="1" w:styleId="SGS21">
    <w:name w:val="SGS21"/>
    <w:uiPriority w:val="99"/>
    <w:rsid w:val="00D279AE"/>
    <w:pPr>
      <w:numPr>
        <w:numId w:val="45"/>
      </w:numPr>
    </w:pPr>
  </w:style>
  <w:style w:type="character" w:customStyle="1" w:styleId="FooterChar5">
    <w:name w:val="Footer Char5"/>
    <w:aliases w:val="footer odd Char4,footer Char4,fo Char4,pie de página Char4"/>
    <w:basedOn w:val="DefaultParagraphFont"/>
    <w:semiHidden/>
    <w:locked/>
    <w:rsid w:val="00D279AE"/>
    <w:rPr>
      <w:rFonts w:ascii="Times New Roman" w:eastAsia="Times New Roman" w:hAnsi="Times New Roman" w:cs="Times New Roman"/>
      <w:sz w:val="18"/>
      <w:szCs w:val="18"/>
      <w:lang w:eastAsia="en-GB"/>
    </w:rPr>
  </w:style>
  <w:style w:type="paragraph" w:customStyle="1" w:styleId="TOC93">
    <w:name w:val="TOC 93"/>
    <w:basedOn w:val="TOC8"/>
    <w:qFormat/>
    <w:rsid w:val="00D279A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279AE"/>
    <w:pPr>
      <w:overflowPunct w:val="0"/>
      <w:autoSpaceDE w:val="0"/>
      <w:autoSpaceDN w:val="0"/>
      <w:adjustRightInd w:val="0"/>
      <w:ind w:left="400" w:hanging="400"/>
      <w:jc w:val="center"/>
    </w:pPr>
    <w:rPr>
      <w:rFonts w:eastAsia="MS Mincho"/>
      <w:b/>
      <w:lang w:eastAsia="zh-CN"/>
    </w:rPr>
  </w:style>
  <w:style w:type="character" w:customStyle="1" w:styleId="Heading7Char5">
    <w:name w:val="Heading 7 Char5"/>
    <w:aliases w:val="L7 Char2,Header 7 Char2"/>
    <w:basedOn w:val="DefaultParagraphFont"/>
    <w:semiHidden/>
    <w:locked/>
    <w:rsid w:val="00D279AE"/>
    <w:rPr>
      <w:rFonts w:ascii="Arial" w:eastAsia="Times New Roman" w:hAnsi="Arial" w:cs="Times New Roman"/>
      <w:sz w:val="20"/>
      <w:szCs w:val="20"/>
    </w:rPr>
  </w:style>
  <w:style w:type="character" w:customStyle="1" w:styleId="Heading8Char6">
    <w:name w:val="Heading 8 Char6"/>
    <w:basedOn w:val="DefaultParagraphFont"/>
    <w:semiHidden/>
    <w:locked/>
    <w:rsid w:val="00D279AE"/>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279AE"/>
    <w:rPr>
      <w:rFonts w:ascii="Arial" w:eastAsia="Times New Roman" w:hAnsi="Arial" w:cs="Times New Roman" w:hint="default"/>
      <w:sz w:val="28"/>
      <w:szCs w:val="20"/>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279AE"/>
    <w:rPr>
      <w:rFonts w:ascii="Arial" w:eastAsia="Times New Roman" w:hAnsi="Arial" w:cs="Times New Roman" w:hint="default"/>
      <w:b/>
      <w:bCs w:val="0"/>
      <w:noProof/>
      <w:sz w:val="18"/>
      <w:szCs w:val="20"/>
    </w:rPr>
  </w:style>
  <w:style w:type="character" w:customStyle="1" w:styleId="CRCoverPageZchn">
    <w:name w:val="CR Cover Page Zchn"/>
    <w:locked/>
    <w:rsid w:val="00D279AE"/>
    <w:rPr>
      <w:rFonts w:ascii="Arial" w:hAnsi="Arial" w:cs="Arial"/>
    </w:rPr>
  </w:style>
  <w:style w:type="character" w:customStyle="1" w:styleId="normaltextrun">
    <w:name w:val="normaltextrun"/>
    <w:basedOn w:val="DefaultParagraphFont"/>
    <w:rsid w:val="00D279AE"/>
  </w:style>
  <w:style w:type="character" w:customStyle="1" w:styleId="NumberedListChar">
    <w:name w:val="Numbered List Char"/>
    <w:basedOn w:val="DefaultParagraphFont"/>
    <w:link w:val="NumberedList"/>
    <w:locked/>
    <w:rsid w:val="00D279AE"/>
    <w:rPr>
      <w:rFonts w:ascii="Times New Roman" w:eastAsia="SimSun" w:hAnsi="Times New Roman"/>
      <w:lang w:val="en-GB" w:eastAsia="en-US"/>
    </w:rPr>
  </w:style>
  <w:style w:type="paragraph" w:customStyle="1" w:styleId="Subtitle1">
    <w:name w:val="Subtitle1"/>
    <w:basedOn w:val="Normal"/>
    <w:next w:val="Normal"/>
    <w:uiPriority w:val="11"/>
    <w:qFormat/>
    <w:rsid w:val="00D279A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副标题1"/>
    <w:basedOn w:val="Normal"/>
    <w:next w:val="Normal"/>
    <w:uiPriority w:val="11"/>
    <w:qFormat/>
    <w:rsid w:val="00D279A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1">
    <w:name w:val="明显引用1"/>
    <w:basedOn w:val="Normal"/>
    <w:next w:val="Normal"/>
    <w:uiPriority w:val="30"/>
    <w:qFormat/>
    <w:rsid w:val="00D279A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279A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279AE"/>
    <w:rPr>
      <w:rFonts w:ascii="Arial" w:eastAsia="MS Mincho" w:hAnsi="Arial" w:cs="Arial"/>
      <w:lang w:val="en-US" w:eastAsia="ja-JP"/>
    </w:rPr>
  </w:style>
  <w:style w:type="paragraph" w:customStyle="1" w:styleId="Doc-text2">
    <w:name w:val="Doc-text2"/>
    <w:basedOn w:val="Normal"/>
    <w:link w:val="Doc-text2Char"/>
    <w:qFormat/>
    <w:rsid w:val="00D279A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D279AE"/>
    <w:rPr>
      <w:rFonts w:ascii="Arial" w:eastAsia="MS Mincho" w:hAnsi="Arial"/>
      <w:b/>
      <w:bCs/>
      <w:sz w:val="24"/>
      <w:szCs w:val="26"/>
      <w:lang w:val="en-US" w:eastAsia="en-GB"/>
    </w:rPr>
  </w:style>
  <w:style w:type="paragraph" w:customStyle="1" w:styleId="116">
    <w:name w:val="1.1"/>
    <w:basedOn w:val="Heading3"/>
    <w:link w:val="11Char"/>
    <w:qFormat/>
    <w:rsid w:val="00D279A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279A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279AE"/>
    <w:pPr>
      <w:numPr>
        <w:numId w:val="5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279A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279A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D279AE"/>
    <w:rPr>
      <w:rFonts w:ascii="Times New Roman" w:eastAsia="Batang" w:hAnsi="Times New Roman"/>
      <w:lang w:val="en-GB" w:eastAsia="en-US"/>
    </w:rPr>
  </w:style>
  <w:style w:type="paragraph" w:customStyle="1" w:styleId="1fff2">
    <w:name w:val="副標題1"/>
    <w:basedOn w:val="Normal"/>
    <w:next w:val="Normal"/>
    <w:uiPriority w:val="11"/>
    <w:qFormat/>
    <w:rsid w:val="00D279A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鮮明引文1"/>
    <w:basedOn w:val="Normal"/>
    <w:next w:val="Normal"/>
    <w:uiPriority w:val="30"/>
    <w:qFormat/>
    <w:rsid w:val="00D279A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279AE"/>
    <w:rPr>
      <w:color w:val="808080"/>
      <w:shd w:val="clear" w:color="auto" w:fill="E6E6E6"/>
    </w:rPr>
  </w:style>
  <w:style w:type="character" w:customStyle="1" w:styleId="SubtitleChar1">
    <w:name w:val="Subtitle Char1"/>
    <w:basedOn w:val="DefaultParagraphFont"/>
    <w:rsid w:val="00D279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副标题 Char1"/>
    <w:basedOn w:val="DefaultParagraphFont"/>
    <w:rsid w:val="00D279AE"/>
    <w:rPr>
      <w:rFonts w:asciiTheme="majorHAnsi" w:eastAsia="SimSun" w:hAnsiTheme="majorHAnsi" w:cstheme="majorBidi" w:hint="default"/>
      <w:b/>
      <w:bCs/>
      <w:kern w:val="28"/>
      <w:sz w:val="32"/>
      <w:szCs w:val="32"/>
      <w:lang w:val="en-GB" w:eastAsia="en-US"/>
    </w:rPr>
  </w:style>
  <w:style w:type="character" w:customStyle="1" w:styleId="Char1f8">
    <w:name w:val="明显引用 Char1"/>
    <w:basedOn w:val="DefaultParagraphFont"/>
    <w:uiPriority w:val="30"/>
    <w:rsid w:val="00D279A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279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79AE"/>
    <w:rPr>
      <w:rFonts w:ascii="Times New Roman" w:hAnsi="Times New Roman" w:cs="Times New Roman" w:hint="default"/>
      <w:i/>
      <w:iCs/>
      <w:color w:val="4F81BD" w:themeColor="accent1"/>
      <w:lang w:val="en-GB" w:eastAsia="en-US"/>
    </w:rPr>
  </w:style>
  <w:style w:type="character" w:customStyle="1" w:styleId="1fff4">
    <w:name w:val="明显强调1"/>
    <w:uiPriority w:val="21"/>
    <w:qFormat/>
    <w:rsid w:val="00D279AE"/>
    <w:rPr>
      <w:b/>
      <w:bCs/>
      <w:i/>
      <w:iCs/>
      <w:color w:val="4F81BD"/>
    </w:rPr>
  </w:style>
  <w:style w:type="character" w:customStyle="1" w:styleId="Char29">
    <w:name w:val="明显引用 Char2"/>
    <w:basedOn w:val="DefaultParagraphFont"/>
    <w:uiPriority w:val="30"/>
    <w:rsid w:val="00D279AE"/>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rsid w:val="00D279AE"/>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D279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279AE"/>
    <w:rPr>
      <w:rFonts w:ascii="Cambria" w:hAnsi="Cambria" w:cs="Times New Roman" w:hint="default"/>
      <w:b/>
      <w:bCs/>
      <w:kern w:val="28"/>
      <w:sz w:val="32"/>
      <w:szCs w:val="32"/>
      <w:lang w:val="en-GB" w:eastAsia="en-US"/>
    </w:rPr>
  </w:style>
  <w:style w:type="character" w:customStyle="1" w:styleId="1fff5">
    <w:name w:val="副標題 字元1"/>
    <w:rsid w:val="00D279AE"/>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279AE"/>
    <w:rPr>
      <w:rFonts w:ascii="Times New Roman" w:hAnsi="Times New Roman" w:cs="Times New Roman" w:hint="default"/>
      <w:i/>
      <w:iCs/>
      <w:color w:val="4F81BD"/>
      <w:lang w:val="en-GB" w:eastAsia="en-US"/>
    </w:rPr>
  </w:style>
  <w:style w:type="table" w:customStyle="1" w:styleId="117">
    <w:name w:val="表格格線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79A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279A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79A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79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79A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79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79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279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79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79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279AE"/>
  </w:style>
  <w:style w:type="numbering" w:customStyle="1" w:styleId="NoList1">
    <w:name w:val="No List1"/>
    <w:next w:val="NoList"/>
    <w:semiHidden/>
    <w:unhideWhenUsed/>
    <w:rsid w:val="00D279AE"/>
  </w:style>
  <w:style w:type="numbering" w:customStyle="1" w:styleId="1fff7">
    <w:name w:val="リストなし1"/>
    <w:next w:val="NoList"/>
    <w:uiPriority w:val="99"/>
    <w:semiHidden/>
    <w:unhideWhenUsed/>
    <w:rsid w:val="00D279AE"/>
  </w:style>
  <w:style w:type="numbering" w:customStyle="1" w:styleId="1fff8">
    <w:name w:val="无列表1"/>
    <w:next w:val="NoList"/>
    <w:semiHidden/>
    <w:rsid w:val="00D279AE"/>
  </w:style>
  <w:style w:type="numbering" w:customStyle="1" w:styleId="NoList2">
    <w:name w:val="No List2"/>
    <w:next w:val="NoList"/>
    <w:semiHidden/>
    <w:rsid w:val="00D279AE"/>
  </w:style>
  <w:style w:type="numbering" w:customStyle="1" w:styleId="NoList3">
    <w:name w:val="No List3"/>
    <w:next w:val="NoList"/>
    <w:semiHidden/>
    <w:rsid w:val="00D279AE"/>
  </w:style>
  <w:style w:type="numbering" w:customStyle="1" w:styleId="NoList11">
    <w:name w:val="No List11"/>
    <w:next w:val="NoList"/>
    <w:semiHidden/>
    <w:unhideWhenUsed/>
    <w:rsid w:val="00D279AE"/>
  </w:style>
  <w:style w:type="numbering" w:customStyle="1" w:styleId="1fff9">
    <w:name w:val="無清單1"/>
    <w:next w:val="NoList"/>
    <w:uiPriority w:val="99"/>
    <w:semiHidden/>
    <w:unhideWhenUsed/>
    <w:rsid w:val="00D279AE"/>
  </w:style>
  <w:style w:type="numbering" w:customStyle="1" w:styleId="119">
    <w:name w:val="無清單11"/>
    <w:next w:val="NoList"/>
    <w:uiPriority w:val="99"/>
    <w:semiHidden/>
    <w:unhideWhenUsed/>
    <w:rsid w:val="00D279AE"/>
  </w:style>
  <w:style w:type="numbering" w:customStyle="1" w:styleId="NoList4">
    <w:name w:val="No List4"/>
    <w:next w:val="NoList"/>
    <w:semiHidden/>
    <w:unhideWhenUsed/>
    <w:rsid w:val="00D279AE"/>
  </w:style>
  <w:style w:type="numbering" w:customStyle="1" w:styleId="NoList12">
    <w:name w:val="No List12"/>
    <w:next w:val="NoList"/>
    <w:semiHidden/>
    <w:unhideWhenUsed/>
    <w:rsid w:val="00D279AE"/>
  </w:style>
  <w:style w:type="numbering" w:customStyle="1" w:styleId="11a">
    <w:name w:val="リストなし11"/>
    <w:next w:val="NoList"/>
    <w:uiPriority w:val="99"/>
    <w:semiHidden/>
    <w:unhideWhenUsed/>
    <w:rsid w:val="00D279AE"/>
  </w:style>
  <w:style w:type="numbering" w:customStyle="1" w:styleId="11b">
    <w:name w:val="无列表11"/>
    <w:next w:val="NoList"/>
    <w:semiHidden/>
    <w:rsid w:val="00D279AE"/>
  </w:style>
  <w:style w:type="numbering" w:customStyle="1" w:styleId="NoList21">
    <w:name w:val="No List21"/>
    <w:next w:val="NoList"/>
    <w:semiHidden/>
    <w:rsid w:val="00D279AE"/>
  </w:style>
  <w:style w:type="numbering" w:customStyle="1" w:styleId="NoList31">
    <w:name w:val="No List31"/>
    <w:next w:val="NoList"/>
    <w:semiHidden/>
    <w:rsid w:val="00D279AE"/>
  </w:style>
  <w:style w:type="numbering" w:customStyle="1" w:styleId="NoList111">
    <w:name w:val="No List111"/>
    <w:next w:val="NoList"/>
    <w:semiHidden/>
    <w:unhideWhenUsed/>
    <w:rsid w:val="00D279AE"/>
  </w:style>
  <w:style w:type="numbering" w:customStyle="1" w:styleId="128">
    <w:name w:val="無清單12"/>
    <w:next w:val="NoList"/>
    <w:uiPriority w:val="99"/>
    <w:semiHidden/>
    <w:unhideWhenUsed/>
    <w:rsid w:val="00D279AE"/>
  </w:style>
  <w:style w:type="numbering" w:customStyle="1" w:styleId="1117">
    <w:name w:val="無清單111"/>
    <w:next w:val="NoList"/>
    <w:uiPriority w:val="99"/>
    <w:semiHidden/>
    <w:unhideWhenUsed/>
    <w:rsid w:val="00D279AE"/>
  </w:style>
  <w:style w:type="numbering" w:customStyle="1" w:styleId="2fd">
    <w:name w:val="无列表2"/>
    <w:next w:val="NoList"/>
    <w:uiPriority w:val="99"/>
    <w:semiHidden/>
    <w:unhideWhenUsed/>
    <w:rsid w:val="00D279AE"/>
  </w:style>
  <w:style w:type="numbering" w:customStyle="1" w:styleId="NoList121">
    <w:name w:val="No List121"/>
    <w:next w:val="NoList"/>
    <w:uiPriority w:val="99"/>
    <w:semiHidden/>
    <w:unhideWhenUsed/>
    <w:rsid w:val="00D279AE"/>
  </w:style>
  <w:style w:type="numbering" w:customStyle="1" w:styleId="1118">
    <w:name w:val="リストなし111"/>
    <w:next w:val="NoList"/>
    <w:uiPriority w:val="99"/>
    <w:semiHidden/>
    <w:unhideWhenUsed/>
    <w:rsid w:val="00D279AE"/>
  </w:style>
  <w:style w:type="numbering" w:customStyle="1" w:styleId="1119">
    <w:name w:val="无列表111"/>
    <w:next w:val="NoList"/>
    <w:semiHidden/>
    <w:rsid w:val="00D279AE"/>
  </w:style>
  <w:style w:type="numbering" w:customStyle="1" w:styleId="NoList211">
    <w:name w:val="No List211"/>
    <w:next w:val="NoList"/>
    <w:semiHidden/>
    <w:rsid w:val="00D279AE"/>
  </w:style>
  <w:style w:type="numbering" w:customStyle="1" w:styleId="NoList311">
    <w:name w:val="No List311"/>
    <w:next w:val="NoList"/>
    <w:semiHidden/>
    <w:rsid w:val="00D279AE"/>
  </w:style>
  <w:style w:type="numbering" w:customStyle="1" w:styleId="NoList1111">
    <w:name w:val="No List1111"/>
    <w:next w:val="NoList"/>
    <w:semiHidden/>
    <w:unhideWhenUsed/>
    <w:rsid w:val="00D279AE"/>
  </w:style>
  <w:style w:type="numbering" w:customStyle="1" w:styleId="1216">
    <w:name w:val="無清單121"/>
    <w:next w:val="NoList"/>
    <w:uiPriority w:val="99"/>
    <w:semiHidden/>
    <w:unhideWhenUsed/>
    <w:rsid w:val="00D279AE"/>
  </w:style>
  <w:style w:type="numbering" w:customStyle="1" w:styleId="11110">
    <w:name w:val="無清單1111"/>
    <w:next w:val="NoList"/>
    <w:uiPriority w:val="99"/>
    <w:semiHidden/>
    <w:unhideWhenUsed/>
    <w:rsid w:val="00D279AE"/>
  </w:style>
  <w:style w:type="numbering" w:customStyle="1" w:styleId="NoList5">
    <w:name w:val="No List5"/>
    <w:next w:val="NoList"/>
    <w:semiHidden/>
    <w:unhideWhenUsed/>
    <w:rsid w:val="00D279AE"/>
  </w:style>
  <w:style w:type="numbering" w:customStyle="1" w:styleId="NoList13">
    <w:name w:val="No List13"/>
    <w:next w:val="NoList"/>
    <w:semiHidden/>
    <w:unhideWhenUsed/>
    <w:rsid w:val="00D279AE"/>
  </w:style>
  <w:style w:type="numbering" w:customStyle="1" w:styleId="129">
    <w:name w:val="リストなし12"/>
    <w:next w:val="NoList"/>
    <w:uiPriority w:val="99"/>
    <w:semiHidden/>
    <w:unhideWhenUsed/>
    <w:rsid w:val="00D279AE"/>
  </w:style>
  <w:style w:type="numbering" w:customStyle="1" w:styleId="12a">
    <w:name w:val="无列表12"/>
    <w:next w:val="NoList"/>
    <w:semiHidden/>
    <w:rsid w:val="00D279AE"/>
  </w:style>
  <w:style w:type="numbering" w:customStyle="1" w:styleId="NoList22">
    <w:name w:val="No List22"/>
    <w:next w:val="NoList"/>
    <w:semiHidden/>
    <w:rsid w:val="00D279AE"/>
  </w:style>
  <w:style w:type="numbering" w:customStyle="1" w:styleId="NoList32">
    <w:name w:val="No List32"/>
    <w:next w:val="NoList"/>
    <w:uiPriority w:val="99"/>
    <w:semiHidden/>
    <w:rsid w:val="00D279AE"/>
  </w:style>
  <w:style w:type="numbering" w:customStyle="1" w:styleId="NoList112">
    <w:name w:val="No List112"/>
    <w:next w:val="NoList"/>
    <w:uiPriority w:val="99"/>
    <w:semiHidden/>
    <w:unhideWhenUsed/>
    <w:rsid w:val="00D279AE"/>
  </w:style>
  <w:style w:type="numbering" w:customStyle="1" w:styleId="136">
    <w:name w:val="無清單13"/>
    <w:next w:val="NoList"/>
    <w:uiPriority w:val="99"/>
    <w:semiHidden/>
    <w:unhideWhenUsed/>
    <w:rsid w:val="00D279AE"/>
  </w:style>
  <w:style w:type="numbering" w:customStyle="1" w:styleId="1126">
    <w:name w:val="無清單112"/>
    <w:next w:val="NoList"/>
    <w:uiPriority w:val="99"/>
    <w:semiHidden/>
    <w:unhideWhenUsed/>
    <w:rsid w:val="00D279AE"/>
  </w:style>
  <w:style w:type="numbering" w:customStyle="1" w:styleId="21c">
    <w:name w:val="无列表21"/>
    <w:next w:val="NoList"/>
    <w:uiPriority w:val="99"/>
    <w:semiHidden/>
    <w:unhideWhenUsed/>
    <w:rsid w:val="00D279AE"/>
  </w:style>
  <w:style w:type="numbering" w:customStyle="1" w:styleId="NoList122">
    <w:name w:val="No List122"/>
    <w:next w:val="NoList"/>
    <w:uiPriority w:val="99"/>
    <w:semiHidden/>
    <w:unhideWhenUsed/>
    <w:rsid w:val="00D279AE"/>
  </w:style>
  <w:style w:type="numbering" w:customStyle="1" w:styleId="1127">
    <w:name w:val="リストなし112"/>
    <w:next w:val="NoList"/>
    <w:uiPriority w:val="99"/>
    <w:semiHidden/>
    <w:unhideWhenUsed/>
    <w:rsid w:val="00D279AE"/>
  </w:style>
  <w:style w:type="numbering" w:customStyle="1" w:styleId="1128">
    <w:name w:val="无列表112"/>
    <w:next w:val="NoList"/>
    <w:semiHidden/>
    <w:rsid w:val="00D279AE"/>
  </w:style>
  <w:style w:type="numbering" w:customStyle="1" w:styleId="NoList212">
    <w:name w:val="No List212"/>
    <w:next w:val="NoList"/>
    <w:semiHidden/>
    <w:rsid w:val="00D279AE"/>
  </w:style>
  <w:style w:type="numbering" w:customStyle="1" w:styleId="NoList312">
    <w:name w:val="No List312"/>
    <w:next w:val="NoList"/>
    <w:semiHidden/>
    <w:rsid w:val="00D279AE"/>
  </w:style>
  <w:style w:type="numbering" w:customStyle="1" w:styleId="NoList1112">
    <w:name w:val="No List1112"/>
    <w:next w:val="NoList"/>
    <w:semiHidden/>
    <w:unhideWhenUsed/>
    <w:rsid w:val="00D279AE"/>
  </w:style>
  <w:style w:type="numbering" w:customStyle="1" w:styleId="1226">
    <w:name w:val="無清單122"/>
    <w:next w:val="NoList"/>
    <w:uiPriority w:val="99"/>
    <w:semiHidden/>
    <w:unhideWhenUsed/>
    <w:rsid w:val="00D279AE"/>
  </w:style>
  <w:style w:type="numbering" w:customStyle="1" w:styleId="11120">
    <w:name w:val="無清單1112"/>
    <w:next w:val="NoList"/>
    <w:uiPriority w:val="99"/>
    <w:semiHidden/>
    <w:unhideWhenUsed/>
    <w:rsid w:val="00D279AE"/>
  </w:style>
  <w:style w:type="numbering" w:customStyle="1" w:styleId="NoList6">
    <w:name w:val="No List6"/>
    <w:next w:val="NoList"/>
    <w:semiHidden/>
    <w:unhideWhenUsed/>
    <w:rsid w:val="00D279AE"/>
  </w:style>
  <w:style w:type="numbering" w:customStyle="1" w:styleId="NoList14">
    <w:name w:val="No List14"/>
    <w:next w:val="NoList"/>
    <w:semiHidden/>
    <w:unhideWhenUsed/>
    <w:rsid w:val="00D279AE"/>
  </w:style>
  <w:style w:type="numbering" w:customStyle="1" w:styleId="137">
    <w:name w:val="リストなし13"/>
    <w:next w:val="NoList"/>
    <w:uiPriority w:val="99"/>
    <w:semiHidden/>
    <w:unhideWhenUsed/>
    <w:rsid w:val="00D279AE"/>
  </w:style>
  <w:style w:type="numbering" w:customStyle="1" w:styleId="138">
    <w:name w:val="无列表13"/>
    <w:next w:val="NoList"/>
    <w:semiHidden/>
    <w:rsid w:val="00D279AE"/>
  </w:style>
  <w:style w:type="numbering" w:customStyle="1" w:styleId="NoList23">
    <w:name w:val="No List23"/>
    <w:next w:val="NoList"/>
    <w:semiHidden/>
    <w:rsid w:val="00D279AE"/>
  </w:style>
  <w:style w:type="numbering" w:customStyle="1" w:styleId="NoList33">
    <w:name w:val="No List33"/>
    <w:next w:val="NoList"/>
    <w:uiPriority w:val="99"/>
    <w:semiHidden/>
    <w:rsid w:val="00D279AE"/>
  </w:style>
  <w:style w:type="numbering" w:customStyle="1" w:styleId="NoList113">
    <w:name w:val="No List113"/>
    <w:next w:val="NoList"/>
    <w:uiPriority w:val="99"/>
    <w:semiHidden/>
    <w:unhideWhenUsed/>
    <w:rsid w:val="00D279AE"/>
  </w:style>
  <w:style w:type="numbering" w:customStyle="1" w:styleId="146">
    <w:name w:val="無清單14"/>
    <w:next w:val="NoList"/>
    <w:uiPriority w:val="99"/>
    <w:semiHidden/>
    <w:unhideWhenUsed/>
    <w:rsid w:val="00D279AE"/>
  </w:style>
  <w:style w:type="numbering" w:customStyle="1" w:styleId="1135">
    <w:name w:val="無清單113"/>
    <w:next w:val="NoList"/>
    <w:uiPriority w:val="99"/>
    <w:semiHidden/>
    <w:unhideWhenUsed/>
    <w:rsid w:val="00D279AE"/>
  </w:style>
  <w:style w:type="numbering" w:customStyle="1" w:styleId="227">
    <w:name w:val="无列表22"/>
    <w:next w:val="NoList"/>
    <w:uiPriority w:val="99"/>
    <w:semiHidden/>
    <w:unhideWhenUsed/>
    <w:rsid w:val="00D279AE"/>
  </w:style>
  <w:style w:type="numbering" w:customStyle="1" w:styleId="NoList123">
    <w:name w:val="No List123"/>
    <w:next w:val="NoList"/>
    <w:uiPriority w:val="99"/>
    <w:semiHidden/>
    <w:unhideWhenUsed/>
    <w:rsid w:val="00D279AE"/>
  </w:style>
  <w:style w:type="numbering" w:customStyle="1" w:styleId="1136">
    <w:name w:val="リストなし113"/>
    <w:next w:val="NoList"/>
    <w:uiPriority w:val="99"/>
    <w:semiHidden/>
    <w:unhideWhenUsed/>
    <w:rsid w:val="00D279AE"/>
  </w:style>
  <w:style w:type="numbering" w:customStyle="1" w:styleId="1137">
    <w:name w:val="无列表113"/>
    <w:next w:val="NoList"/>
    <w:semiHidden/>
    <w:rsid w:val="00D279AE"/>
  </w:style>
  <w:style w:type="numbering" w:customStyle="1" w:styleId="NoList213">
    <w:name w:val="No List213"/>
    <w:next w:val="NoList"/>
    <w:semiHidden/>
    <w:rsid w:val="00D279AE"/>
  </w:style>
  <w:style w:type="numbering" w:customStyle="1" w:styleId="NoList313">
    <w:name w:val="No List313"/>
    <w:next w:val="NoList"/>
    <w:semiHidden/>
    <w:rsid w:val="00D279AE"/>
  </w:style>
  <w:style w:type="numbering" w:customStyle="1" w:styleId="NoList1113">
    <w:name w:val="No List1113"/>
    <w:next w:val="NoList"/>
    <w:semiHidden/>
    <w:unhideWhenUsed/>
    <w:rsid w:val="00D279AE"/>
  </w:style>
  <w:style w:type="numbering" w:customStyle="1" w:styleId="1235">
    <w:name w:val="無清單123"/>
    <w:next w:val="NoList"/>
    <w:uiPriority w:val="99"/>
    <w:semiHidden/>
    <w:unhideWhenUsed/>
    <w:rsid w:val="00D279AE"/>
  </w:style>
  <w:style w:type="numbering" w:customStyle="1" w:styleId="11130">
    <w:name w:val="無清單1113"/>
    <w:next w:val="NoList"/>
    <w:uiPriority w:val="99"/>
    <w:semiHidden/>
    <w:unhideWhenUsed/>
    <w:rsid w:val="00D279AE"/>
  </w:style>
  <w:style w:type="numbering" w:customStyle="1" w:styleId="NoList41">
    <w:name w:val="No List41"/>
    <w:next w:val="NoList"/>
    <w:semiHidden/>
    <w:unhideWhenUsed/>
    <w:rsid w:val="00D279AE"/>
  </w:style>
  <w:style w:type="numbering" w:customStyle="1" w:styleId="NoList1211">
    <w:name w:val="No List1211"/>
    <w:next w:val="NoList"/>
    <w:uiPriority w:val="99"/>
    <w:semiHidden/>
    <w:unhideWhenUsed/>
    <w:rsid w:val="00D279AE"/>
  </w:style>
  <w:style w:type="numbering" w:customStyle="1" w:styleId="11115">
    <w:name w:val="リストなし1111"/>
    <w:next w:val="NoList"/>
    <w:uiPriority w:val="99"/>
    <w:semiHidden/>
    <w:unhideWhenUsed/>
    <w:rsid w:val="00D279AE"/>
  </w:style>
  <w:style w:type="numbering" w:customStyle="1" w:styleId="11116">
    <w:name w:val="无列表1111"/>
    <w:next w:val="NoList"/>
    <w:semiHidden/>
    <w:rsid w:val="00D279AE"/>
  </w:style>
  <w:style w:type="numbering" w:customStyle="1" w:styleId="NoList2111">
    <w:name w:val="No List2111"/>
    <w:next w:val="NoList"/>
    <w:semiHidden/>
    <w:rsid w:val="00D279AE"/>
  </w:style>
  <w:style w:type="numbering" w:customStyle="1" w:styleId="NoList3111">
    <w:name w:val="No List3111"/>
    <w:next w:val="NoList"/>
    <w:semiHidden/>
    <w:rsid w:val="00D279AE"/>
  </w:style>
  <w:style w:type="numbering" w:customStyle="1" w:styleId="NoList11111">
    <w:name w:val="No List11111"/>
    <w:next w:val="NoList"/>
    <w:semiHidden/>
    <w:unhideWhenUsed/>
    <w:rsid w:val="00D279AE"/>
  </w:style>
  <w:style w:type="numbering" w:customStyle="1" w:styleId="12110">
    <w:name w:val="無清單1211"/>
    <w:next w:val="NoList"/>
    <w:uiPriority w:val="99"/>
    <w:semiHidden/>
    <w:unhideWhenUsed/>
    <w:rsid w:val="00D279AE"/>
  </w:style>
  <w:style w:type="numbering" w:customStyle="1" w:styleId="111110">
    <w:name w:val="無清單11111"/>
    <w:next w:val="NoList"/>
    <w:uiPriority w:val="99"/>
    <w:semiHidden/>
    <w:unhideWhenUsed/>
    <w:rsid w:val="00D279AE"/>
  </w:style>
  <w:style w:type="numbering" w:customStyle="1" w:styleId="NoList51">
    <w:name w:val="No List51"/>
    <w:next w:val="NoList"/>
    <w:semiHidden/>
    <w:unhideWhenUsed/>
    <w:rsid w:val="00D279AE"/>
  </w:style>
  <w:style w:type="numbering" w:customStyle="1" w:styleId="NoList131">
    <w:name w:val="No List131"/>
    <w:next w:val="NoList"/>
    <w:semiHidden/>
    <w:unhideWhenUsed/>
    <w:rsid w:val="00D279AE"/>
  </w:style>
  <w:style w:type="numbering" w:customStyle="1" w:styleId="1217">
    <w:name w:val="リストなし121"/>
    <w:next w:val="NoList"/>
    <w:uiPriority w:val="99"/>
    <w:semiHidden/>
    <w:unhideWhenUsed/>
    <w:rsid w:val="00D279AE"/>
  </w:style>
  <w:style w:type="numbering" w:customStyle="1" w:styleId="1218">
    <w:name w:val="无列表121"/>
    <w:next w:val="NoList"/>
    <w:semiHidden/>
    <w:rsid w:val="00D279AE"/>
  </w:style>
  <w:style w:type="numbering" w:customStyle="1" w:styleId="NoList221">
    <w:name w:val="No List221"/>
    <w:next w:val="NoList"/>
    <w:semiHidden/>
    <w:rsid w:val="00D279AE"/>
  </w:style>
  <w:style w:type="numbering" w:customStyle="1" w:styleId="NoList321">
    <w:name w:val="No List321"/>
    <w:next w:val="NoList"/>
    <w:semiHidden/>
    <w:rsid w:val="00D279AE"/>
  </w:style>
  <w:style w:type="numbering" w:customStyle="1" w:styleId="NoList1121">
    <w:name w:val="No List1121"/>
    <w:next w:val="NoList"/>
    <w:uiPriority w:val="99"/>
    <w:semiHidden/>
    <w:unhideWhenUsed/>
    <w:rsid w:val="00D279AE"/>
  </w:style>
  <w:style w:type="numbering" w:customStyle="1" w:styleId="1310">
    <w:name w:val="無清單131"/>
    <w:next w:val="NoList"/>
    <w:uiPriority w:val="99"/>
    <w:semiHidden/>
    <w:unhideWhenUsed/>
    <w:rsid w:val="00D279AE"/>
  </w:style>
  <w:style w:type="numbering" w:customStyle="1" w:styleId="11210">
    <w:name w:val="無清單1121"/>
    <w:next w:val="NoList"/>
    <w:uiPriority w:val="99"/>
    <w:semiHidden/>
    <w:unhideWhenUsed/>
    <w:rsid w:val="00D279AE"/>
  </w:style>
  <w:style w:type="numbering" w:customStyle="1" w:styleId="2111">
    <w:name w:val="无列表211"/>
    <w:next w:val="NoList"/>
    <w:uiPriority w:val="99"/>
    <w:semiHidden/>
    <w:unhideWhenUsed/>
    <w:rsid w:val="00D279AE"/>
  </w:style>
  <w:style w:type="numbering" w:customStyle="1" w:styleId="NoList1221">
    <w:name w:val="No List1221"/>
    <w:next w:val="NoList"/>
    <w:semiHidden/>
    <w:unhideWhenUsed/>
    <w:rsid w:val="00D279AE"/>
  </w:style>
  <w:style w:type="numbering" w:customStyle="1" w:styleId="11212">
    <w:name w:val="リストなし1121"/>
    <w:next w:val="NoList"/>
    <w:uiPriority w:val="99"/>
    <w:semiHidden/>
    <w:unhideWhenUsed/>
    <w:rsid w:val="00D279AE"/>
  </w:style>
  <w:style w:type="numbering" w:customStyle="1" w:styleId="11213">
    <w:name w:val="无列表1121"/>
    <w:next w:val="NoList"/>
    <w:semiHidden/>
    <w:rsid w:val="00D279AE"/>
  </w:style>
  <w:style w:type="numbering" w:customStyle="1" w:styleId="NoList2121">
    <w:name w:val="No List2121"/>
    <w:next w:val="NoList"/>
    <w:semiHidden/>
    <w:rsid w:val="00D279AE"/>
  </w:style>
  <w:style w:type="numbering" w:customStyle="1" w:styleId="NoList3121">
    <w:name w:val="No List3121"/>
    <w:next w:val="NoList"/>
    <w:semiHidden/>
    <w:rsid w:val="00D279AE"/>
  </w:style>
  <w:style w:type="numbering" w:customStyle="1" w:styleId="NoList11121">
    <w:name w:val="No List11121"/>
    <w:next w:val="NoList"/>
    <w:semiHidden/>
    <w:unhideWhenUsed/>
    <w:rsid w:val="00D279AE"/>
  </w:style>
  <w:style w:type="numbering" w:customStyle="1" w:styleId="12210">
    <w:name w:val="無清單1221"/>
    <w:next w:val="NoList"/>
    <w:uiPriority w:val="99"/>
    <w:semiHidden/>
    <w:unhideWhenUsed/>
    <w:rsid w:val="00D279AE"/>
  </w:style>
  <w:style w:type="numbering" w:customStyle="1" w:styleId="111210">
    <w:name w:val="無清單11121"/>
    <w:next w:val="NoList"/>
    <w:uiPriority w:val="99"/>
    <w:semiHidden/>
    <w:unhideWhenUsed/>
    <w:rsid w:val="00D279AE"/>
  </w:style>
  <w:style w:type="numbering" w:customStyle="1" w:styleId="3fa">
    <w:name w:val="无列表3"/>
    <w:next w:val="NoList"/>
    <w:uiPriority w:val="99"/>
    <w:semiHidden/>
    <w:unhideWhenUsed/>
    <w:rsid w:val="00D279AE"/>
  </w:style>
  <w:style w:type="numbering" w:customStyle="1" w:styleId="1312">
    <w:name w:val="无列表131"/>
    <w:next w:val="NoList"/>
    <w:semiHidden/>
    <w:rsid w:val="00D279AE"/>
  </w:style>
  <w:style w:type="numbering" w:customStyle="1" w:styleId="NoList1131">
    <w:name w:val="No List1131"/>
    <w:next w:val="NoList"/>
    <w:semiHidden/>
    <w:unhideWhenUsed/>
    <w:rsid w:val="00D279AE"/>
  </w:style>
  <w:style w:type="numbering" w:customStyle="1" w:styleId="NoList411">
    <w:name w:val="No List411"/>
    <w:next w:val="NoList"/>
    <w:semiHidden/>
    <w:unhideWhenUsed/>
    <w:rsid w:val="00D279AE"/>
  </w:style>
  <w:style w:type="numbering" w:customStyle="1" w:styleId="2210">
    <w:name w:val="无列表221"/>
    <w:next w:val="NoList"/>
    <w:uiPriority w:val="99"/>
    <w:semiHidden/>
    <w:unhideWhenUsed/>
    <w:rsid w:val="00D279AE"/>
  </w:style>
  <w:style w:type="numbering" w:customStyle="1" w:styleId="NoList12111">
    <w:name w:val="No List12111"/>
    <w:next w:val="NoList"/>
    <w:uiPriority w:val="99"/>
    <w:semiHidden/>
    <w:unhideWhenUsed/>
    <w:rsid w:val="00D279AE"/>
  </w:style>
  <w:style w:type="numbering" w:customStyle="1" w:styleId="111111">
    <w:name w:val="リストなし11111"/>
    <w:next w:val="NoList"/>
    <w:uiPriority w:val="99"/>
    <w:semiHidden/>
    <w:unhideWhenUsed/>
    <w:rsid w:val="00D279AE"/>
  </w:style>
  <w:style w:type="numbering" w:customStyle="1" w:styleId="111112">
    <w:name w:val="无列表11111"/>
    <w:next w:val="NoList"/>
    <w:semiHidden/>
    <w:rsid w:val="00D279AE"/>
  </w:style>
  <w:style w:type="numbering" w:customStyle="1" w:styleId="NoList21111">
    <w:name w:val="No List21111"/>
    <w:next w:val="NoList"/>
    <w:semiHidden/>
    <w:rsid w:val="00D279AE"/>
  </w:style>
  <w:style w:type="numbering" w:customStyle="1" w:styleId="NoList31111">
    <w:name w:val="No List31111"/>
    <w:next w:val="NoList"/>
    <w:uiPriority w:val="99"/>
    <w:semiHidden/>
    <w:rsid w:val="00D279AE"/>
  </w:style>
  <w:style w:type="numbering" w:customStyle="1" w:styleId="NoList111111">
    <w:name w:val="No List111111"/>
    <w:next w:val="NoList"/>
    <w:uiPriority w:val="99"/>
    <w:semiHidden/>
    <w:unhideWhenUsed/>
    <w:rsid w:val="00D279AE"/>
  </w:style>
  <w:style w:type="numbering" w:customStyle="1" w:styleId="121110">
    <w:name w:val="無清單12111"/>
    <w:next w:val="NoList"/>
    <w:uiPriority w:val="99"/>
    <w:semiHidden/>
    <w:unhideWhenUsed/>
    <w:rsid w:val="00D279AE"/>
  </w:style>
  <w:style w:type="numbering" w:customStyle="1" w:styleId="1111110">
    <w:name w:val="無清單111111"/>
    <w:next w:val="NoList"/>
    <w:uiPriority w:val="99"/>
    <w:semiHidden/>
    <w:unhideWhenUsed/>
    <w:rsid w:val="00D279AE"/>
  </w:style>
  <w:style w:type="numbering" w:customStyle="1" w:styleId="NoList1311">
    <w:name w:val="No List1311"/>
    <w:next w:val="NoList"/>
    <w:semiHidden/>
    <w:unhideWhenUsed/>
    <w:rsid w:val="00D279AE"/>
  </w:style>
  <w:style w:type="numbering" w:customStyle="1" w:styleId="12112">
    <w:name w:val="リストなし1211"/>
    <w:next w:val="NoList"/>
    <w:uiPriority w:val="99"/>
    <w:semiHidden/>
    <w:unhideWhenUsed/>
    <w:rsid w:val="00D279AE"/>
  </w:style>
  <w:style w:type="numbering" w:customStyle="1" w:styleId="12113">
    <w:name w:val="无列表1211"/>
    <w:next w:val="NoList"/>
    <w:semiHidden/>
    <w:rsid w:val="00D279AE"/>
  </w:style>
  <w:style w:type="numbering" w:customStyle="1" w:styleId="NoList2211">
    <w:name w:val="No List2211"/>
    <w:next w:val="NoList"/>
    <w:semiHidden/>
    <w:rsid w:val="00D279AE"/>
  </w:style>
  <w:style w:type="numbering" w:customStyle="1" w:styleId="NoList3211">
    <w:name w:val="No List3211"/>
    <w:next w:val="NoList"/>
    <w:uiPriority w:val="99"/>
    <w:semiHidden/>
    <w:rsid w:val="00D279AE"/>
  </w:style>
  <w:style w:type="numbering" w:customStyle="1" w:styleId="NoList11211">
    <w:name w:val="No List11211"/>
    <w:next w:val="NoList"/>
    <w:uiPriority w:val="99"/>
    <w:semiHidden/>
    <w:unhideWhenUsed/>
    <w:rsid w:val="00D279AE"/>
  </w:style>
  <w:style w:type="numbering" w:customStyle="1" w:styleId="13110">
    <w:name w:val="無清單1311"/>
    <w:next w:val="NoList"/>
    <w:uiPriority w:val="99"/>
    <w:semiHidden/>
    <w:unhideWhenUsed/>
    <w:rsid w:val="00D279AE"/>
  </w:style>
  <w:style w:type="numbering" w:customStyle="1" w:styleId="112110">
    <w:name w:val="無清單11211"/>
    <w:next w:val="NoList"/>
    <w:uiPriority w:val="99"/>
    <w:semiHidden/>
    <w:unhideWhenUsed/>
    <w:rsid w:val="00D279AE"/>
  </w:style>
  <w:style w:type="numbering" w:customStyle="1" w:styleId="21110">
    <w:name w:val="无列表2111"/>
    <w:next w:val="NoList"/>
    <w:uiPriority w:val="99"/>
    <w:semiHidden/>
    <w:unhideWhenUsed/>
    <w:rsid w:val="00D279AE"/>
  </w:style>
  <w:style w:type="numbering" w:customStyle="1" w:styleId="NoList12211">
    <w:name w:val="No List12211"/>
    <w:next w:val="NoList"/>
    <w:uiPriority w:val="99"/>
    <w:semiHidden/>
    <w:unhideWhenUsed/>
    <w:rsid w:val="00D279AE"/>
  </w:style>
  <w:style w:type="numbering" w:customStyle="1" w:styleId="112111">
    <w:name w:val="リストなし11211"/>
    <w:next w:val="NoList"/>
    <w:uiPriority w:val="99"/>
    <w:semiHidden/>
    <w:unhideWhenUsed/>
    <w:rsid w:val="00D279AE"/>
  </w:style>
  <w:style w:type="numbering" w:customStyle="1" w:styleId="112112">
    <w:name w:val="无列表11211"/>
    <w:next w:val="NoList"/>
    <w:semiHidden/>
    <w:rsid w:val="00D279AE"/>
  </w:style>
  <w:style w:type="numbering" w:customStyle="1" w:styleId="NoList21211">
    <w:name w:val="No List21211"/>
    <w:next w:val="NoList"/>
    <w:semiHidden/>
    <w:rsid w:val="00D279AE"/>
  </w:style>
  <w:style w:type="numbering" w:customStyle="1" w:styleId="NoList31211">
    <w:name w:val="No List31211"/>
    <w:next w:val="NoList"/>
    <w:uiPriority w:val="99"/>
    <w:semiHidden/>
    <w:rsid w:val="00D279AE"/>
  </w:style>
  <w:style w:type="numbering" w:customStyle="1" w:styleId="NoList111211">
    <w:name w:val="No List111211"/>
    <w:next w:val="NoList"/>
    <w:uiPriority w:val="99"/>
    <w:semiHidden/>
    <w:unhideWhenUsed/>
    <w:rsid w:val="00D279AE"/>
  </w:style>
  <w:style w:type="numbering" w:customStyle="1" w:styleId="122110">
    <w:name w:val="無清單12211"/>
    <w:next w:val="NoList"/>
    <w:uiPriority w:val="99"/>
    <w:semiHidden/>
    <w:unhideWhenUsed/>
    <w:rsid w:val="00D279AE"/>
  </w:style>
  <w:style w:type="numbering" w:customStyle="1" w:styleId="111211">
    <w:name w:val="無清單111211"/>
    <w:next w:val="NoList"/>
    <w:uiPriority w:val="99"/>
    <w:semiHidden/>
    <w:unhideWhenUsed/>
    <w:rsid w:val="00D279AE"/>
  </w:style>
  <w:style w:type="numbering" w:customStyle="1" w:styleId="NoList511">
    <w:name w:val="No List511"/>
    <w:next w:val="NoList"/>
    <w:semiHidden/>
    <w:unhideWhenUsed/>
    <w:rsid w:val="00D279AE"/>
  </w:style>
  <w:style w:type="numbering" w:customStyle="1" w:styleId="NoList61">
    <w:name w:val="No List61"/>
    <w:next w:val="NoList"/>
    <w:semiHidden/>
    <w:unhideWhenUsed/>
    <w:rsid w:val="00D279AE"/>
  </w:style>
  <w:style w:type="numbering" w:customStyle="1" w:styleId="NoList141">
    <w:name w:val="No List141"/>
    <w:next w:val="NoList"/>
    <w:semiHidden/>
    <w:unhideWhenUsed/>
    <w:rsid w:val="00D279AE"/>
  </w:style>
  <w:style w:type="numbering" w:customStyle="1" w:styleId="1313">
    <w:name w:val="リストなし131"/>
    <w:next w:val="NoList"/>
    <w:uiPriority w:val="99"/>
    <w:semiHidden/>
    <w:unhideWhenUsed/>
    <w:rsid w:val="00D279AE"/>
  </w:style>
  <w:style w:type="numbering" w:customStyle="1" w:styleId="NoList231">
    <w:name w:val="No List231"/>
    <w:next w:val="NoList"/>
    <w:semiHidden/>
    <w:rsid w:val="00D279AE"/>
  </w:style>
  <w:style w:type="numbering" w:customStyle="1" w:styleId="NoList331">
    <w:name w:val="No List331"/>
    <w:next w:val="NoList"/>
    <w:semiHidden/>
    <w:rsid w:val="00D279AE"/>
  </w:style>
  <w:style w:type="numbering" w:customStyle="1" w:styleId="NoList114">
    <w:name w:val="No List114"/>
    <w:next w:val="NoList"/>
    <w:uiPriority w:val="99"/>
    <w:semiHidden/>
    <w:unhideWhenUsed/>
    <w:rsid w:val="00D279AE"/>
  </w:style>
  <w:style w:type="numbering" w:customStyle="1" w:styleId="1410">
    <w:name w:val="無清單141"/>
    <w:next w:val="NoList"/>
    <w:uiPriority w:val="99"/>
    <w:semiHidden/>
    <w:unhideWhenUsed/>
    <w:rsid w:val="00D279AE"/>
  </w:style>
  <w:style w:type="numbering" w:customStyle="1" w:styleId="11310">
    <w:name w:val="無清單1131"/>
    <w:next w:val="NoList"/>
    <w:uiPriority w:val="99"/>
    <w:semiHidden/>
    <w:unhideWhenUsed/>
    <w:rsid w:val="00D279AE"/>
  </w:style>
  <w:style w:type="numbering" w:customStyle="1" w:styleId="NoList42">
    <w:name w:val="No List42"/>
    <w:next w:val="NoList"/>
    <w:uiPriority w:val="99"/>
    <w:semiHidden/>
    <w:unhideWhenUsed/>
    <w:rsid w:val="00D279AE"/>
  </w:style>
  <w:style w:type="numbering" w:customStyle="1" w:styleId="NoList1231">
    <w:name w:val="No List1231"/>
    <w:next w:val="NoList"/>
    <w:uiPriority w:val="99"/>
    <w:semiHidden/>
    <w:unhideWhenUsed/>
    <w:rsid w:val="00D279AE"/>
  </w:style>
  <w:style w:type="numbering" w:customStyle="1" w:styleId="11311">
    <w:name w:val="リストなし1131"/>
    <w:next w:val="NoList"/>
    <w:uiPriority w:val="99"/>
    <w:semiHidden/>
    <w:unhideWhenUsed/>
    <w:rsid w:val="00D279AE"/>
  </w:style>
  <w:style w:type="numbering" w:customStyle="1" w:styleId="11312">
    <w:name w:val="无列表1131"/>
    <w:next w:val="NoList"/>
    <w:semiHidden/>
    <w:rsid w:val="00D279AE"/>
  </w:style>
  <w:style w:type="numbering" w:customStyle="1" w:styleId="NoList2131">
    <w:name w:val="No List2131"/>
    <w:next w:val="NoList"/>
    <w:semiHidden/>
    <w:rsid w:val="00D279AE"/>
  </w:style>
  <w:style w:type="numbering" w:customStyle="1" w:styleId="NoList3131">
    <w:name w:val="No List3131"/>
    <w:next w:val="NoList"/>
    <w:uiPriority w:val="99"/>
    <w:semiHidden/>
    <w:rsid w:val="00D279AE"/>
  </w:style>
  <w:style w:type="numbering" w:customStyle="1" w:styleId="NoList11131">
    <w:name w:val="No List11131"/>
    <w:next w:val="NoList"/>
    <w:uiPriority w:val="99"/>
    <w:semiHidden/>
    <w:unhideWhenUsed/>
    <w:rsid w:val="00D279AE"/>
  </w:style>
  <w:style w:type="numbering" w:customStyle="1" w:styleId="12310">
    <w:name w:val="無清單1231"/>
    <w:next w:val="NoList"/>
    <w:uiPriority w:val="99"/>
    <w:semiHidden/>
    <w:unhideWhenUsed/>
    <w:rsid w:val="00D279AE"/>
  </w:style>
  <w:style w:type="numbering" w:customStyle="1" w:styleId="11131">
    <w:name w:val="無清單11131"/>
    <w:next w:val="NoList"/>
    <w:uiPriority w:val="99"/>
    <w:semiHidden/>
    <w:unhideWhenUsed/>
    <w:rsid w:val="00D279AE"/>
  </w:style>
  <w:style w:type="numbering" w:customStyle="1" w:styleId="NoList1212">
    <w:name w:val="No List1212"/>
    <w:next w:val="NoList"/>
    <w:uiPriority w:val="99"/>
    <w:semiHidden/>
    <w:unhideWhenUsed/>
    <w:rsid w:val="00D279AE"/>
  </w:style>
  <w:style w:type="numbering" w:customStyle="1" w:styleId="11124">
    <w:name w:val="リストなし1112"/>
    <w:next w:val="NoList"/>
    <w:uiPriority w:val="99"/>
    <w:semiHidden/>
    <w:unhideWhenUsed/>
    <w:rsid w:val="00D279AE"/>
  </w:style>
  <w:style w:type="numbering" w:customStyle="1" w:styleId="11125">
    <w:name w:val="无列表1112"/>
    <w:next w:val="NoList"/>
    <w:semiHidden/>
    <w:rsid w:val="00D279AE"/>
  </w:style>
  <w:style w:type="numbering" w:customStyle="1" w:styleId="NoList2112">
    <w:name w:val="No List2112"/>
    <w:next w:val="NoList"/>
    <w:semiHidden/>
    <w:rsid w:val="00D279AE"/>
  </w:style>
  <w:style w:type="numbering" w:customStyle="1" w:styleId="NoList3112">
    <w:name w:val="No List3112"/>
    <w:next w:val="NoList"/>
    <w:uiPriority w:val="99"/>
    <w:semiHidden/>
    <w:rsid w:val="00D279AE"/>
  </w:style>
  <w:style w:type="numbering" w:customStyle="1" w:styleId="NoList11112">
    <w:name w:val="No List11112"/>
    <w:next w:val="NoList"/>
    <w:uiPriority w:val="99"/>
    <w:semiHidden/>
    <w:unhideWhenUsed/>
    <w:rsid w:val="00D279AE"/>
  </w:style>
  <w:style w:type="numbering" w:customStyle="1" w:styleId="12120">
    <w:name w:val="無清單1212"/>
    <w:next w:val="NoList"/>
    <w:uiPriority w:val="99"/>
    <w:semiHidden/>
    <w:unhideWhenUsed/>
    <w:rsid w:val="00D279AE"/>
  </w:style>
  <w:style w:type="numbering" w:customStyle="1" w:styleId="111120">
    <w:name w:val="無清單11112"/>
    <w:next w:val="NoList"/>
    <w:uiPriority w:val="99"/>
    <w:semiHidden/>
    <w:unhideWhenUsed/>
    <w:rsid w:val="00D279AE"/>
  </w:style>
  <w:style w:type="numbering" w:customStyle="1" w:styleId="NoList52">
    <w:name w:val="No List52"/>
    <w:next w:val="NoList"/>
    <w:semiHidden/>
    <w:unhideWhenUsed/>
    <w:rsid w:val="00D279AE"/>
  </w:style>
  <w:style w:type="numbering" w:customStyle="1" w:styleId="NoList132">
    <w:name w:val="No List132"/>
    <w:next w:val="NoList"/>
    <w:semiHidden/>
    <w:unhideWhenUsed/>
    <w:rsid w:val="00D279AE"/>
  </w:style>
  <w:style w:type="numbering" w:customStyle="1" w:styleId="1227">
    <w:name w:val="リストなし122"/>
    <w:next w:val="NoList"/>
    <w:uiPriority w:val="99"/>
    <w:semiHidden/>
    <w:unhideWhenUsed/>
    <w:rsid w:val="00D279AE"/>
  </w:style>
  <w:style w:type="numbering" w:customStyle="1" w:styleId="1228">
    <w:name w:val="无列表122"/>
    <w:next w:val="NoList"/>
    <w:semiHidden/>
    <w:rsid w:val="00D279AE"/>
  </w:style>
  <w:style w:type="numbering" w:customStyle="1" w:styleId="NoList222">
    <w:name w:val="No List222"/>
    <w:next w:val="NoList"/>
    <w:semiHidden/>
    <w:rsid w:val="00D279AE"/>
  </w:style>
  <w:style w:type="numbering" w:customStyle="1" w:styleId="NoList322">
    <w:name w:val="No List322"/>
    <w:next w:val="NoList"/>
    <w:uiPriority w:val="99"/>
    <w:semiHidden/>
    <w:rsid w:val="00D279AE"/>
  </w:style>
  <w:style w:type="numbering" w:customStyle="1" w:styleId="NoList1122">
    <w:name w:val="No List1122"/>
    <w:next w:val="NoList"/>
    <w:uiPriority w:val="99"/>
    <w:semiHidden/>
    <w:unhideWhenUsed/>
    <w:rsid w:val="00D279AE"/>
  </w:style>
  <w:style w:type="numbering" w:customStyle="1" w:styleId="1320">
    <w:name w:val="無清單132"/>
    <w:next w:val="NoList"/>
    <w:uiPriority w:val="99"/>
    <w:semiHidden/>
    <w:unhideWhenUsed/>
    <w:rsid w:val="00D279AE"/>
  </w:style>
  <w:style w:type="numbering" w:customStyle="1" w:styleId="11220">
    <w:name w:val="無清單1122"/>
    <w:next w:val="NoList"/>
    <w:uiPriority w:val="99"/>
    <w:semiHidden/>
    <w:unhideWhenUsed/>
    <w:rsid w:val="00D279AE"/>
  </w:style>
  <w:style w:type="numbering" w:customStyle="1" w:styleId="2121">
    <w:name w:val="无列表212"/>
    <w:next w:val="NoList"/>
    <w:uiPriority w:val="99"/>
    <w:semiHidden/>
    <w:unhideWhenUsed/>
    <w:rsid w:val="00D279AE"/>
  </w:style>
  <w:style w:type="numbering" w:customStyle="1" w:styleId="NoList11122">
    <w:name w:val="No List11122"/>
    <w:next w:val="NoList"/>
    <w:uiPriority w:val="99"/>
    <w:semiHidden/>
    <w:unhideWhenUsed/>
    <w:rsid w:val="00D279AE"/>
  </w:style>
  <w:style w:type="numbering" w:customStyle="1" w:styleId="NoList7">
    <w:name w:val="No List7"/>
    <w:next w:val="NoList"/>
    <w:semiHidden/>
    <w:unhideWhenUsed/>
    <w:rsid w:val="00D279AE"/>
  </w:style>
  <w:style w:type="numbering" w:customStyle="1" w:styleId="NoList15">
    <w:name w:val="No List15"/>
    <w:next w:val="NoList"/>
    <w:semiHidden/>
    <w:unhideWhenUsed/>
    <w:rsid w:val="00D279AE"/>
  </w:style>
  <w:style w:type="numbering" w:customStyle="1" w:styleId="147">
    <w:name w:val="リストなし14"/>
    <w:next w:val="NoList"/>
    <w:uiPriority w:val="99"/>
    <w:semiHidden/>
    <w:unhideWhenUsed/>
    <w:rsid w:val="00D279AE"/>
  </w:style>
  <w:style w:type="numbering" w:customStyle="1" w:styleId="148">
    <w:name w:val="无列表14"/>
    <w:next w:val="NoList"/>
    <w:semiHidden/>
    <w:rsid w:val="00D279AE"/>
  </w:style>
  <w:style w:type="numbering" w:customStyle="1" w:styleId="NoList24">
    <w:name w:val="No List24"/>
    <w:next w:val="NoList"/>
    <w:semiHidden/>
    <w:rsid w:val="00D279AE"/>
  </w:style>
  <w:style w:type="numbering" w:customStyle="1" w:styleId="NoList34">
    <w:name w:val="No List34"/>
    <w:next w:val="NoList"/>
    <w:uiPriority w:val="99"/>
    <w:semiHidden/>
    <w:rsid w:val="00D279AE"/>
  </w:style>
  <w:style w:type="numbering" w:customStyle="1" w:styleId="NoList115">
    <w:name w:val="No List115"/>
    <w:next w:val="NoList"/>
    <w:uiPriority w:val="99"/>
    <w:semiHidden/>
    <w:unhideWhenUsed/>
    <w:rsid w:val="00D279AE"/>
  </w:style>
  <w:style w:type="numbering" w:customStyle="1" w:styleId="155">
    <w:name w:val="無清單15"/>
    <w:next w:val="NoList"/>
    <w:uiPriority w:val="99"/>
    <w:semiHidden/>
    <w:unhideWhenUsed/>
    <w:rsid w:val="00D279AE"/>
  </w:style>
  <w:style w:type="numbering" w:customStyle="1" w:styleId="1142">
    <w:name w:val="無清單114"/>
    <w:next w:val="NoList"/>
    <w:uiPriority w:val="99"/>
    <w:semiHidden/>
    <w:unhideWhenUsed/>
    <w:rsid w:val="00D279AE"/>
  </w:style>
  <w:style w:type="numbering" w:customStyle="1" w:styleId="NoList43">
    <w:name w:val="No List43"/>
    <w:next w:val="NoList"/>
    <w:uiPriority w:val="99"/>
    <w:semiHidden/>
    <w:unhideWhenUsed/>
    <w:rsid w:val="00D279AE"/>
  </w:style>
  <w:style w:type="numbering" w:customStyle="1" w:styleId="NoList124">
    <w:name w:val="No List124"/>
    <w:next w:val="NoList"/>
    <w:uiPriority w:val="99"/>
    <w:semiHidden/>
    <w:unhideWhenUsed/>
    <w:rsid w:val="00D279AE"/>
  </w:style>
  <w:style w:type="numbering" w:customStyle="1" w:styleId="1143">
    <w:name w:val="リストなし114"/>
    <w:next w:val="NoList"/>
    <w:uiPriority w:val="99"/>
    <w:semiHidden/>
    <w:unhideWhenUsed/>
    <w:rsid w:val="00D279AE"/>
  </w:style>
  <w:style w:type="numbering" w:customStyle="1" w:styleId="1144">
    <w:name w:val="无列表114"/>
    <w:next w:val="NoList"/>
    <w:semiHidden/>
    <w:rsid w:val="00D279AE"/>
  </w:style>
  <w:style w:type="numbering" w:customStyle="1" w:styleId="NoList214">
    <w:name w:val="No List214"/>
    <w:next w:val="NoList"/>
    <w:semiHidden/>
    <w:rsid w:val="00D279AE"/>
  </w:style>
  <w:style w:type="numbering" w:customStyle="1" w:styleId="NoList314">
    <w:name w:val="No List314"/>
    <w:next w:val="NoList"/>
    <w:uiPriority w:val="99"/>
    <w:semiHidden/>
    <w:rsid w:val="00D279AE"/>
  </w:style>
  <w:style w:type="numbering" w:customStyle="1" w:styleId="NoList1114">
    <w:name w:val="No List1114"/>
    <w:next w:val="NoList"/>
    <w:uiPriority w:val="99"/>
    <w:semiHidden/>
    <w:unhideWhenUsed/>
    <w:rsid w:val="00D279AE"/>
  </w:style>
  <w:style w:type="numbering" w:customStyle="1" w:styleId="1241">
    <w:name w:val="無清單124"/>
    <w:next w:val="NoList"/>
    <w:uiPriority w:val="99"/>
    <w:semiHidden/>
    <w:unhideWhenUsed/>
    <w:rsid w:val="00D279AE"/>
  </w:style>
  <w:style w:type="numbering" w:customStyle="1" w:styleId="11141">
    <w:name w:val="無清單1114"/>
    <w:next w:val="NoList"/>
    <w:uiPriority w:val="99"/>
    <w:semiHidden/>
    <w:unhideWhenUsed/>
    <w:rsid w:val="00D279AE"/>
  </w:style>
  <w:style w:type="numbering" w:customStyle="1" w:styleId="236">
    <w:name w:val="无列表23"/>
    <w:next w:val="NoList"/>
    <w:uiPriority w:val="99"/>
    <w:semiHidden/>
    <w:unhideWhenUsed/>
    <w:rsid w:val="00D279AE"/>
  </w:style>
  <w:style w:type="numbering" w:customStyle="1" w:styleId="NoList1213">
    <w:name w:val="No List1213"/>
    <w:next w:val="NoList"/>
    <w:uiPriority w:val="99"/>
    <w:semiHidden/>
    <w:unhideWhenUsed/>
    <w:rsid w:val="00D279AE"/>
  </w:style>
  <w:style w:type="numbering" w:customStyle="1" w:styleId="11132">
    <w:name w:val="リストなし1113"/>
    <w:next w:val="NoList"/>
    <w:uiPriority w:val="99"/>
    <w:semiHidden/>
    <w:unhideWhenUsed/>
    <w:rsid w:val="00D279AE"/>
  </w:style>
  <w:style w:type="numbering" w:customStyle="1" w:styleId="11133">
    <w:name w:val="无列表1113"/>
    <w:next w:val="NoList"/>
    <w:semiHidden/>
    <w:rsid w:val="00D279AE"/>
  </w:style>
  <w:style w:type="numbering" w:customStyle="1" w:styleId="NoList2113">
    <w:name w:val="No List2113"/>
    <w:next w:val="NoList"/>
    <w:semiHidden/>
    <w:rsid w:val="00D279AE"/>
  </w:style>
  <w:style w:type="numbering" w:customStyle="1" w:styleId="NoList3113">
    <w:name w:val="No List3113"/>
    <w:next w:val="NoList"/>
    <w:uiPriority w:val="99"/>
    <w:semiHidden/>
    <w:rsid w:val="00D279AE"/>
  </w:style>
  <w:style w:type="numbering" w:customStyle="1" w:styleId="NoList11113">
    <w:name w:val="No List11113"/>
    <w:next w:val="NoList"/>
    <w:uiPriority w:val="99"/>
    <w:semiHidden/>
    <w:unhideWhenUsed/>
    <w:rsid w:val="00D279AE"/>
  </w:style>
  <w:style w:type="numbering" w:customStyle="1" w:styleId="12131">
    <w:name w:val="無清單1213"/>
    <w:next w:val="NoList"/>
    <w:uiPriority w:val="99"/>
    <w:semiHidden/>
    <w:unhideWhenUsed/>
    <w:rsid w:val="00D279AE"/>
  </w:style>
  <w:style w:type="numbering" w:customStyle="1" w:styleId="111130">
    <w:name w:val="無清單11113"/>
    <w:next w:val="NoList"/>
    <w:uiPriority w:val="99"/>
    <w:semiHidden/>
    <w:unhideWhenUsed/>
    <w:rsid w:val="00D279AE"/>
  </w:style>
  <w:style w:type="numbering" w:customStyle="1" w:styleId="NoList53">
    <w:name w:val="No List53"/>
    <w:next w:val="NoList"/>
    <w:semiHidden/>
    <w:unhideWhenUsed/>
    <w:rsid w:val="00D279AE"/>
  </w:style>
  <w:style w:type="numbering" w:customStyle="1" w:styleId="NoList133">
    <w:name w:val="No List133"/>
    <w:next w:val="NoList"/>
    <w:semiHidden/>
    <w:unhideWhenUsed/>
    <w:rsid w:val="00D279AE"/>
  </w:style>
  <w:style w:type="numbering" w:customStyle="1" w:styleId="1236">
    <w:name w:val="リストなし123"/>
    <w:next w:val="NoList"/>
    <w:uiPriority w:val="99"/>
    <w:semiHidden/>
    <w:unhideWhenUsed/>
    <w:rsid w:val="00D279AE"/>
  </w:style>
  <w:style w:type="numbering" w:customStyle="1" w:styleId="1237">
    <w:name w:val="无列表123"/>
    <w:next w:val="NoList"/>
    <w:semiHidden/>
    <w:rsid w:val="00D279AE"/>
  </w:style>
  <w:style w:type="numbering" w:customStyle="1" w:styleId="NoList223">
    <w:name w:val="No List223"/>
    <w:next w:val="NoList"/>
    <w:semiHidden/>
    <w:rsid w:val="00D279AE"/>
  </w:style>
  <w:style w:type="numbering" w:customStyle="1" w:styleId="NoList323">
    <w:name w:val="No List323"/>
    <w:next w:val="NoList"/>
    <w:uiPriority w:val="99"/>
    <w:semiHidden/>
    <w:rsid w:val="00D279AE"/>
  </w:style>
  <w:style w:type="numbering" w:customStyle="1" w:styleId="NoList1123">
    <w:name w:val="No List1123"/>
    <w:next w:val="NoList"/>
    <w:uiPriority w:val="99"/>
    <w:semiHidden/>
    <w:unhideWhenUsed/>
    <w:rsid w:val="00D279AE"/>
  </w:style>
  <w:style w:type="numbering" w:customStyle="1" w:styleId="1331">
    <w:name w:val="無清單133"/>
    <w:next w:val="NoList"/>
    <w:uiPriority w:val="99"/>
    <w:semiHidden/>
    <w:unhideWhenUsed/>
    <w:rsid w:val="00D279AE"/>
  </w:style>
  <w:style w:type="numbering" w:customStyle="1" w:styleId="11231">
    <w:name w:val="無清單1123"/>
    <w:next w:val="NoList"/>
    <w:uiPriority w:val="99"/>
    <w:semiHidden/>
    <w:unhideWhenUsed/>
    <w:rsid w:val="00D279AE"/>
  </w:style>
  <w:style w:type="numbering" w:customStyle="1" w:styleId="2131">
    <w:name w:val="无列表213"/>
    <w:next w:val="NoList"/>
    <w:uiPriority w:val="99"/>
    <w:semiHidden/>
    <w:unhideWhenUsed/>
    <w:rsid w:val="00D279AE"/>
  </w:style>
  <w:style w:type="numbering" w:customStyle="1" w:styleId="NoList1222">
    <w:name w:val="No List1222"/>
    <w:next w:val="NoList"/>
    <w:uiPriority w:val="99"/>
    <w:semiHidden/>
    <w:unhideWhenUsed/>
    <w:rsid w:val="00D279AE"/>
  </w:style>
  <w:style w:type="numbering" w:customStyle="1" w:styleId="11221">
    <w:name w:val="リストなし1122"/>
    <w:next w:val="NoList"/>
    <w:uiPriority w:val="99"/>
    <w:semiHidden/>
    <w:unhideWhenUsed/>
    <w:rsid w:val="00D279AE"/>
  </w:style>
  <w:style w:type="numbering" w:customStyle="1" w:styleId="11222">
    <w:name w:val="无列表1122"/>
    <w:next w:val="NoList"/>
    <w:semiHidden/>
    <w:rsid w:val="00D279AE"/>
  </w:style>
  <w:style w:type="numbering" w:customStyle="1" w:styleId="NoList2122">
    <w:name w:val="No List2122"/>
    <w:next w:val="NoList"/>
    <w:semiHidden/>
    <w:rsid w:val="00D279AE"/>
  </w:style>
  <w:style w:type="numbering" w:customStyle="1" w:styleId="NoList3122">
    <w:name w:val="No List3122"/>
    <w:next w:val="NoList"/>
    <w:uiPriority w:val="99"/>
    <w:semiHidden/>
    <w:rsid w:val="00D279AE"/>
  </w:style>
  <w:style w:type="numbering" w:customStyle="1" w:styleId="NoList11123">
    <w:name w:val="No List11123"/>
    <w:next w:val="NoList"/>
    <w:uiPriority w:val="99"/>
    <w:semiHidden/>
    <w:unhideWhenUsed/>
    <w:rsid w:val="00D279AE"/>
  </w:style>
  <w:style w:type="numbering" w:customStyle="1" w:styleId="12220">
    <w:name w:val="無清單1222"/>
    <w:next w:val="NoList"/>
    <w:uiPriority w:val="99"/>
    <w:semiHidden/>
    <w:unhideWhenUsed/>
    <w:rsid w:val="00D279AE"/>
  </w:style>
  <w:style w:type="numbering" w:customStyle="1" w:styleId="111220">
    <w:name w:val="無清單11122"/>
    <w:next w:val="NoList"/>
    <w:uiPriority w:val="99"/>
    <w:semiHidden/>
    <w:unhideWhenUsed/>
    <w:rsid w:val="00D279AE"/>
  </w:style>
  <w:style w:type="numbering" w:customStyle="1" w:styleId="NoList8">
    <w:name w:val="No List8"/>
    <w:next w:val="NoList"/>
    <w:semiHidden/>
    <w:unhideWhenUsed/>
    <w:rsid w:val="00D279AE"/>
  </w:style>
  <w:style w:type="numbering" w:customStyle="1" w:styleId="NoList16">
    <w:name w:val="No List16"/>
    <w:next w:val="NoList"/>
    <w:semiHidden/>
    <w:unhideWhenUsed/>
    <w:rsid w:val="00D279AE"/>
  </w:style>
  <w:style w:type="numbering" w:customStyle="1" w:styleId="156">
    <w:name w:val="リストなし15"/>
    <w:next w:val="NoList"/>
    <w:uiPriority w:val="99"/>
    <w:semiHidden/>
    <w:unhideWhenUsed/>
    <w:rsid w:val="00D279AE"/>
  </w:style>
  <w:style w:type="numbering" w:customStyle="1" w:styleId="157">
    <w:name w:val="无列表15"/>
    <w:next w:val="NoList"/>
    <w:semiHidden/>
    <w:rsid w:val="00D279AE"/>
  </w:style>
  <w:style w:type="numbering" w:customStyle="1" w:styleId="NoList25">
    <w:name w:val="No List25"/>
    <w:next w:val="NoList"/>
    <w:uiPriority w:val="99"/>
    <w:semiHidden/>
    <w:rsid w:val="00D279AE"/>
  </w:style>
  <w:style w:type="numbering" w:customStyle="1" w:styleId="NoList35">
    <w:name w:val="No List35"/>
    <w:next w:val="NoList"/>
    <w:uiPriority w:val="99"/>
    <w:semiHidden/>
    <w:rsid w:val="00D279AE"/>
  </w:style>
  <w:style w:type="numbering" w:customStyle="1" w:styleId="NoList116">
    <w:name w:val="No List116"/>
    <w:next w:val="NoList"/>
    <w:uiPriority w:val="99"/>
    <w:semiHidden/>
    <w:unhideWhenUsed/>
    <w:rsid w:val="00D279AE"/>
  </w:style>
  <w:style w:type="numbering" w:customStyle="1" w:styleId="163">
    <w:name w:val="無清單16"/>
    <w:next w:val="NoList"/>
    <w:uiPriority w:val="99"/>
    <w:semiHidden/>
    <w:unhideWhenUsed/>
    <w:rsid w:val="00D279AE"/>
  </w:style>
  <w:style w:type="numbering" w:customStyle="1" w:styleId="1151">
    <w:name w:val="無清單115"/>
    <w:next w:val="NoList"/>
    <w:uiPriority w:val="99"/>
    <w:semiHidden/>
    <w:unhideWhenUsed/>
    <w:rsid w:val="00D279AE"/>
  </w:style>
  <w:style w:type="numbering" w:customStyle="1" w:styleId="NoList44">
    <w:name w:val="No List44"/>
    <w:next w:val="NoList"/>
    <w:uiPriority w:val="99"/>
    <w:semiHidden/>
    <w:unhideWhenUsed/>
    <w:rsid w:val="00D279AE"/>
  </w:style>
  <w:style w:type="numbering" w:customStyle="1" w:styleId="NoList125">
    <w:name w:val="No List125"/>
    <w:next w:val="NoList"/>
    <w:uiPriority w:val="99"/>
    <w:semiHidden/>
    <w:unhideWhenUsed/>
    <w:rsid w:val="00D279AE"/>
  </w:style>
  <w:style w:type="numbering" w:customStyle="1" w:styleId="1152">
    <w:name w:val="リストなし115"/>
    <w:next w:val="NoList"/>
    <w:uiPriority w:val="99"/>
    <w:semiHidden/>
    <w:unhideWhenUsed/>
    <w:rsid w:val="00D279AE"/>
  </w:style>
  <w:style w:type="numbering" w:customStyle="1" w:styleId="1153">
    <w:name w:val="无列表115"/>
    <w:next w:val="NoList"/>
    <w:semiHidden/>
    <w:rsid w:val="00D279AE"/>
  </w:style>
  <w:style w:type="numbering" w:customStyle="1" w:styleId="NoList215">
    <w:name w:val="No List215"/>
    <w:next w:val="NoList"/>
    <w:semiHidden/>
    <w:rsid w:val="00D279AE"/>
  </w:style>
  <w:style w:type="numbering" w:customStyle="1" w:styleId="NoList315">
    <w:name w:val="No List315"/>
    <w:next w:val="NoList"/>
    <w:uiPriority w:val="99"/>
    <w:semiHidden/>
    <w:rsid w:val="00D279AE"/>
  </w:style>
  <w:style w:type="numbering" w:customStyle="1" w:styleId="NoList1115">
    <w:name w:val="No List1115"/>
    <w:next w:val="NoList"/>
    <w:uiPriority w:val="99"/>
    <w:semiHidden/>
    <w:unhideWhenUsed/>
    <w:rsid w:val="00D279AE"/>
  </w:style>
  <w:style w:type="numbering" w:customStyle="1" w:styleId="1250">
    <w:name w:val="無清單125"/>
    <w:next w:val="NoList"/>
    <w:uiPriority w:val="99"/>
    <w:semiHidden/>
    <w:unhideWhenUsed/>
    <w:rsid w:val="00D279AE"/>
  </w:style>
  <w:style w:type="numbering" w:customStyle="1" w:styleId="11150">
    <w:name w:val="無清單1115"/>
    <w:next w:val="NoList"/>
    <w:uiPriority w:val="99"/>
    <w:semiHidden/>
    <w:unhideWhenUsed/>
    <w:rsid w:val="00D279AE"/>
  </w:style>
  <w:style w:type="numbering" w:customStyle="1" w:styleId="246">
    <w:name w:val="无列表24"/>
    <w:next w:val="NoList"/>
    <w:uiPriority w:val="99"/>
    <w:semiHidden/>
    <w:unhideWhenUsed/>
    <w:rsid w:val="00D279AE"/>
  </w:style>
  <w:style w:type="numbering" w:customStyle="1" w:styleId="NoList1214">
    <w:name w:val="No List1214"/>
    <w:next w:val="NoList"/>
    <w:uiPriority w:val="99"/>
    <w:semiHidden/>
    <w:unhideWhenUsed/>
    <w:rsid w:val="00D279AE"/>
  </w:style>
  <w:style w:type="numbering" w:customStyle="1" w:styleId="11142">
    <w:name w:val="リストなし1114"/>
    <w:next w:val="NoList"/>
    <w:uiPriority w:val="99"/>
    <w:semiHidden/>
    <w:unhideWhenUsed/>
    <w:rsid w:val="00D279AE"/>
  </w:style>
  <w:style w:type="numbering" w:customStyle="1" w:styleId="11143">
    <w:name w:val="无列表1114"/>
    <w:next w:val="NoList"/>
    <w:semiHidden/>
    <w:rsid w:val="00D279AE"/>
  </w:style>
  <w:style w:type="numbering" w:customStyle="1" w:styleId="NoList2114">
    <w:name w:val="No List2114"/>
    <w:next w:val="NoList"/>
    <w:semiHidden/>
    <w:rsid w:val="00D279AE"/>
  </w:style>
  <w:style w:type="numbering" w:customStyle="1" w:styleId="NoList3114">
    <w:name w:val="No List3114"/>
    <w:next w:val="NoList"/>
    <w:uiPriority w:val="99"/>
    <w:semiHidden/>
    <w:rsid w:val="00D279AE"/>
  </w:style>
  <w:style w:type="numbering" w:customStyle="1" w:styleId="NoList11114">
    <w:name w:val="No List11114"/>
    <w:next w:val="NoList"/>
    <w:uiPriority w:val="99"/>
    <w:semiHidden/>
    <w:unhideWhenUsed/>
    <w:rsid w:val="00D279AE"/>
  </w:style>
  <w:style w:type="numbering" w:customStyle="1" w:styleId="12140">
    <w:name w:val="無清單1214"/>
    <w:next w:val="NoList"/>
    <w:uiPriority w:val="99"/>
    <w:semiHidden/>
    <w:unhideWhenUsed/>
    <w:rsid w:val="00D279AE"/>
  </w:style>
  <w:style w:type="numbering" w:customStyle="1" w:styleId="111140">
    <w:name w:val="無清單11114"/>
    <w:next w:val="NoList"/>
    <w:uiPriority w:val="99"/>
    <w:semiHidden/>
    <w:unhideWhenUsed/>
    <w:rsid w:val="00D279AE"/>
  </w:style>
  <w:style w:type="numbering" w:customStyle="1" w:styleId="NoList54">
    <w:name w:val="No List54"/>
    <w:next w:val="NoList"/>
    <w:semiHidden/>
    <w:unhideWhenUsed/>
    <w:rsid w:val="00D279AE"/>
  </w:style>
  <w:style w:type="numbering" w:customStyle="1" w:styleId="NoList134">
    <w:name w:val="No List134"/>
    <w:next w:val="NoList"/>
    <w:uiPriority w:val="99"/>
    <w:semiHidden/>
    <w:unhideWhenUsed/>
    <w:rsid w:val="00D279AE"/>
  </w:style>
  <w:style w:type="numbering" w:customStyle="1" w:styleId="1242">
    <w:name w:val="リストなし124"/>
    <w:next w:val="NoList"/>
    <w:uiPriority w:val="99"/>
    <w:semiHidden/>
    <w:unhideWhenUsed/>
    <w:rsid w:val="00D279AE"/>
  </w:style>
  <w:style w:type="numbering" w:customStyle="1" w:styleId="1243">
    <w:name w:val="无列表124"/>
    <w:next w:val="NoList"/>
    <w:semiHidden/>
    <w:rsid w:val="00D279AE"/>
  </w:style>
  <w:style w:type="numbering" w:customStyle="1" w:styleId="NoList224">
    <w:name w:val="No List224"/>
    <w:next w:val="NoList"/>
    <w:semiHidden/>
    <w:rsid w:val="00D279AE"/>
  </w:style>
  <w:style w:type="numbering" w:customStyle="1" w:styleId="NoList324">
    <w:name w:val="No List324"/>
    <w:next w:val="NoList"/>
    <w:uiPriority w:val="99"/>
    <w:semiHidden/>
    <w:rsid w:val="00D279AE"/>
  </w:style>
  <w:style w:type="numbering" w:customStyle="1" w:styleId="NoList1124">
    <w:name w:val="No List1124"/>
    <w:next w:val="NoList"/>
    <w:uiPriority w:val="99"/>
    <w:semiHidden/>
    <w:unhideWhenUsed/>
    <w:rsid w:val="00D279AE"/>
  </w:style>
  <w:style w:type="numbering" w:customStyle="1" w:styleId="1340">
    <w:name w:val="無清單134"/>
    <w:next w:val="NoList"/>
    <w:uiPriority w:val="99"/>
    <w:semiHidden/>
    <w:unhideWhenUsed/>
    <w:rsid w:val="00D279AE"/>
  </w:style>
  <w:style w:type="numbering" w:customStyle="1" w:styleId="11240">
    <w:name w:val="無清單1124"/>
    <w:next w:val="NoList"/>
    <w:uiPriority w:val="99"/>
    <w:semiHidden/>
    <w:unhideWhenUsed/>
    <w:rsid w:val="00D279AE"/>
  </w:style>
  <w:style w:type="numbering" w:customStyle="1" w:styleId="2141">
    <w:name w:val="无列表214"/>
    <w:next w:val="NoList"/>
    <w:uiPriority w:val="99"/>
    <w:semiHidden/>
    <w:unhideWhenUsed/>
    <w:rsid w:val="00D279AE"/>
  </w:style>
  <w:style w:type="numbering" w:customStyle="1" w:styleId="NoList1223">
    <w:name w:val="No List1223"/>
    <w:next w:val="NoList"/>
    <w:uiPriority w:val="99"/>
    <w:semiHidden/>
    <w:unhideWhenUsed/>
    <w:rsid w:val="00D279AE"/>
  </w:style>
  <w:style w:type="numbering" w:customStyle="1" w:styleId="11232">
    <w:name w:val="リストなし1123"/>
    <w:next w:val="NoList"/>
    <w:uiPriority w:val="99"/>
    <w:semiHidden/>
    <w:unhideWhenUsed/>
    <w:rsid w:val="00D279AE"/>
  </w:style>
  <w:style w:type="numbering" w:customStyle="1" w:styleId="11233">
    <w:name w:val="无列表1123"/>
    <w:next w:val="NoList"/>
    <w:semiHidden/>
    <w:rsid w:val="00D279AE"/>
  </w:style>
  <w:style w:type="numbering" w:customStyle="1" w:styleId="NoList2123">
    <w:name w:val="No List2123"/>
    <w:next w:val="NoList"/>
    <w:semiHidden/>
    <w:rsid w:val="00D279AE"/>
  </w:style>
  <w:style w:type="numbering" w:customStyle="1" w:styleId="NoList3123">
    <w:name w:val="No List3123"/>
    <w:next w:val="NoList"/>
    <w:uiPriority w:val="99"/>
    <w:semiHidden/>
    <w:rsid w:val="00D279AE"/>
  </w:style>
  <w:style w:type="numbering" w:customStyle="1" w:styleId="NoList11124">
    <w:name w:val="No List11124"/>
    <w:next w:val="NoList"/>
    <w:uiPriority w:val="99"/>
    <w:semiHidden/>
    <w:unhideWhenUsed/>
    <w:rsid w:val="00D279AE"/>
  </w:style>
  <w:style w:type="numbering" w:customStyle="1" w:styleId="12230">
    <w:name w:val="無清單1223"/>
    <w:next w:val="NoList"/>
    <w:uiPriority w:val="99"/>
    <w:semiHidden/>
    <w:unhideWhenUsed/>
    <w:rsid w:val="00D279AE"/>
  </w:style>
  <w:style w:type="numbering" w:customStyle="1" w:styleId="111230">
    <w:name w:val="無清單11123"/>
    <w:next w:val="NoList"/>
    <w:uiPriority w:val="99"/>
    <w:semiHidden/>
    <w:unhideWhenUsed/>
    <w:rsid w:val="00D279AE"/>
  </w:style>
  <w:style w:type="numbering" w:customStyle="1" w:styleId="NoList62">
    <w:name w:val="No List62"/>
    <w:next w:val="NoList"/>
    <w:semiHidden/>
    <w:unhideWhenUsed/>
    <w:rsid w:val="00D279AE"/>
  </w:style>
  <w:style w:type="numbering" w:customStyle="1" w:styleId="NoList142">
    <w:name w:val="No List142"/>
    <w:next w:val="NoList"/>
    <w:semiHidden/>
    <w:unhideWhenUsed/>
    <w:rsid w:val="00D279AE"/>
  </w:style>
  <w:style w:type="numbering" w:customStyle="1" w:styleId="1321">
    <w:name w:val="リストなし132"/>
    <w:next w:val="NoList"/>
    <w:uiPriority w:val="99"/>
    <w:semiHidden/>
    <w:unhideWhenUsed/>
    <w:rsid w:val="00D279AE"/>
  </w:style>
  <w:style w:type="numbering" w:customStyle="1" w:styleId="1322">
    <w:name w:val="无列表132"/>
    <w:next w:val="NoList"/>
    <w:semiHidden/>
    <w:rsid w:val="00D279AE"/>
  </w:style>
  <w:style w:type="numbering" w:customStyle="1" w:styleId="NoList232">
    <w:name w:val="No List232"/>
    <w:next w:val="NoList"/>
    <w:semiHidden/>
    <w:rsid w:val="00D279AE"/>
  </w:style>
  <w:style w:type="numbering" w:customStyle="1" w:styleId="NoList332">
    <w:name w:val="No List332"/>
    <w:next w:val="NoList"/>
    <w:uiPriority w:val="99"/>
    <w:semiHidden/>
    <w:rsid w:val="00D279AE"/>
  </w:style>
  <w:style w:type="numbering" w:customStyle="1" w:styleId="NoList1132">
    <w:name w:val="No List1132"/>
    <w:next w:val="NoList"/>
    <w:uiPriority w:val="99"/>
    <w:semiHidden/>
    <w:unhideWhenUsed/>
    <w:rsid w:val="00D279AE"/>
  </w:style>
  <w:style w:type="numbering" w:customStyle="1" w:styleId="1420">
    <w:name w:val="無清單142"/>
    <w:next w:val="NoList"/>
    <w:uiPriority w:val="99"/>
    <w:semiHidden/>
    <w:unhideWhenUsed/>
    <w:rsid w:val="00D279AE"/>
  </w:style>
  <w:style w:type="numbering" w:customStyle="1" w:styleId="11320">
    <w:name w:val="無清單1132"/>
    <w:next w:val="NoList"/>
    <w:uiPriority w:val="99"/>
    <w:semiHidden/>
    <w:unhideWhenUsed/>
    <w:rsid w:val="00D279AE"/>
  </w:style>
  <w:style w:type="numbering" w:customStyle="1" w:styleId="2220">
    <w:name w:val="无列表222"/>
    <w:next w:val="NoList"/>
    <w:uiPriority w:val="99"/>
    <w:semiHidden/>
    <w:unhideWhenUsed/>
    <w:rsid w:val="00D279AE"/>
  </w:style>
  <w:style w:type="numbering" w:customStyle="1" w:styleId="NoList1232">
    <w:name w:val="No List1232"/>
    <w:next w:val="NoList"/>
    <w:uiPriority w:val="99"/>
    <w:semiHidden/>
    <w:unhideWhenUsed/>
    <w:rsid w:val="00D279AE"/>
  </w:style>
  <w:style w:type="numbering" w:customStyle="1" w:styleId="11321">
    <w:name w:val="リストなし1132"/>
    <w:next w:val="NoList"/>
    <w:uiPriority w:val="99"/>
    <w:semiHidden/>
    <w:unhideWhenUsed/>
    <w:rsid w:val="00D279AE"/>
  </w:style>
  <w:style w:type="numbering" w:customStyle="1" w:styleId="11322">
    <w:name w:val="无列表1132"/>
    <w:next w:val="NoList"/>
    <w:semiHidden/>
    <w:rsid w:val="00D279AE"/>
  </w:style>
  <w:style w:type="numbering" w:customStyle="1" w:styleId="NoList2132">
    <w:name w:val="No List2132"/>
    <w:next w:val="NoList"/>
    <w:semiHidden/>
    <w:rsid w:val="00D279AE"/>
  </w:style>
  <w:style w:type="numbering" w:customStyle="1" w:styleId="NoList3132">
    <w:name w:val="No List3132"/>
    <w:next w:val="NoList"/>
    <w:uiPriority w:val="99"/>
    <w:semiHidden/>
    <w:rsid w:val="00D279AE"/>
  </w:style>
  <w:style w:type="numbering" w:customStyle="1" w:styleId="NoList11132">
    <w:name w:val="No List11132"/>
    <w:next w:val="NoList"/>
    <w:uiPriority w:val="99"/>
    <w:semiHidden/>
    <w:unhideWhenUsed/>
    <w:rsid w:val="00D279AE"/>
  </w:style>
  <w:style w:type="numbering" w:customStyle="1" w:styleId="12320">
    <w:name w:val="無清單1232"/>
    <w:next w:val="NoList"/>
    <w:uiPriority w:val="99"/>
    <w:semiHidden/>
    <w:unhideWhenUsed/>
    <w:rsid w:val="00D279AE"/>
  </w:style>
  <w:style w:type="numbering" w:customStyle="1" w:styleId="111320">
    <w:name w:val="無清單11132"/>
    <w:next w:val="NoList"/>
    <w:uiPriority w:val="99"/>
    <w:semiHidden/>
    <w:unhideWhenUsed/>
    <w:rsid w:val="00D279AE"/>
  </w:style>
  <w:style w:type="numbering" w:customStyle="1" w:styleId="NoList412">
    <w:name w:val="No List412"/>
    <w:next w:val="NoList"/>
    <w:semiHidden/>
    <w:unhideWhenUsed/>
    <w:rsid w:val="00D279AE"/>
  </w:style>
  <w:style w:type="numbering" w:customStyle="1" w:styleId="NoList12112">
    <w:name w:val="No List12112"/>
    <w:next w:val="NoList"/>
    <w:uiPriority w:val="99"/>
    <w:semiHidden/>
    <w:unhideWhenUsed/>
    <w:rsid w:val="00D279AE"/>
  </w:style>
  <w:style w:type="numbering" w:customStyle="1" w:styleId="111121">
    <w:name w:val="リストなし11112"/>
    <w:next w:val="NoList"/>
    <w:uiPriority w:val="99"/>
    <w:semiHidden/>
    <w:unhideWhenUsed/>
    <w:rsid w:val="00D279AE"/>
  </w:style>
  <w:style w:type="numbering" w:customStyle="1" w:styleId="111122">
    <w:name w:val="无列表11112"/>
    <w:next w:val="NoList"/>
    <w:semiHidden/>
    <w:rsid w:val="00D279AE"/>
  </w:style>
  <w:style w:type="numbering" w:customStyle="1" w:styleId="NoList21112">
    <w:name w:val="No List21112"/>
    <w:next w:val="NoList"/>
    <w:semiHidden/>
    <w:rsid w:val="00D279AE"/>
  </w:style>
  <w:style w:type="numbering" w:customStyle="1" w:styleId="NoList31112">
    <w:name w:val="No List31112"/>
    <w:next w:val="NoList"/>
    <w:uiPriority w:val="99"/>
    <w:semiHidden/>
    <w:rsid w:val="00D279AE"/>
  </w:style>
  <w:style w:type="numbering" w:customStyle="1" w:styleId="NoList111112">
    <w:name w:val="No List111112"/>
    <w:next w:val="NoList"/>
    <w:uiPriority w:val="99"/>
    <w:semiHidden/>
    <w:unhideWhenUsed/>
    <w:rsid w:val="00D279AE"/>
  </w:style>
  <w:style w:type="numbering" w:customStyle="1" w:styleId="121120">
    <w:name w:val="無清單12112"/>
    <w:next w:val="NoList"/>
    <w:uiPriority w:val="99"/>
    <w:semiHidden/>
    <w:unhideWhenUsed/>
    <w:rsid w:val="00D279AE"/>
  </w:style>
  <w:style w:type="numbering" w:customStyle="1" w:styleId="1111120">
    <w:name w:val="無清單111112"/>
    <w:next w:val="NoList"/>
    <w:uiPriority w:val="99"/>
    <w:semiHidden/>
    <w:unhideWhenUsed/>
    <w:rsid w:val="00D279AE"/>
  </w:style>
  <w:style w:type="numbering" w:customStyle="1" w:styleId="NoList512">
    <w:name w:val="No List512"/>
    <w:next w:val="NoList"/>
    <w:semiHidden/>
    <w:unhideWhenUsed/>
    <w:rsid w:val="00D279AE"/>
  </w:style>
  <w:style w:type="numbering" w:customStyle="1" w:styleId="NoList1312">
    <w:name w:val="No List1312"/>
    <w:next w:val="NoList"/>
    <w:uiPriority w:val="99"/>
    <w:semiHidden/>
    <w:unhideWhenUsed/>
    <w:rsid w:val="00D279AE"/>
  </w:style>
  <w:style w:type="numbering" w:customStyle="1" w:styleId="12121">
    <w:name w:val="リストなし1212"/>
    <w:next w:val="NoList"/>
    <w:uiPriority w:val="99"/>
    <w:semiHidden/>
    <w:unhideWhenUsed/>
    <w:rsid w:val="00D279AE"/>
  </w:style>
  <w:style w:type="numbering" w:customStyle="1" w:styleId="12122">
    <w:name w:val="无列表1212"/>
    <w:next w:val="NoList"/>
    <w:semiHidden/>
    <w:rsid w:val="00D279AE"/>
  </w:style>
  <w:style w:type="numbering" w:customStyle="1" w:styleId="NoList2212">
    <w:name w:val="No List2212"/>
    <w:next w:val="NoList"/>
    <w:semiHidden/>
    <w:rsid w:val="00D279AE"/>
  </w:style>
  <w:style w:type="numbering" w:customStyle="1" w:styleId="NoList3212">
    <w:name w:val="No List3212"/>
    <w:next w:val="NoList"/>
    <w:uiPriority w:val="99"/>
    <w:semiHidden/>
    <w:rsid w:val="00D279AE"/>
  </w:style>
  <w:style w:type="numbering" w:customStyle="1" w:styleId="NoList11212">
    <w:name w:val="No List11212"/>
    <w:next w:val="NoList"/>
    <w:uiPriority w:val="99"/>
    <w:semiHidden/>
    <w:unhideWhenUsed/>
    <w:rsid w:val="00D279AE"/>
  </w:style>
  <w:style w:type="numbering" w:customStyle="1" w:styleId="13120">
    <w:name w:val="無清單1312"/>
    <w:next w:val="NoList"/>
    <w:uiPriority w:val="99"/>
    <w:semiHidden/>
    <w:unhideWhenUsed/>
    <w:rsid w:val="00D279AE"/>
  </w:style>
  <w:style w:type="numbering" w:customStyle="1" w:styleId="112120">
    <w:name w:val="無清單11212"/>
    <w:next w:val="NoList"/>
    <w:uiPriority w:val="99"/>
    <w:semiHidden/>
    <w:unhideWhenUsed/>
    <w:rsid w:val="00D279AE"/>
  </w:style>
  <w:style w:type="numbering" w:customStyle="1" w:styleId="2112">
    <w:name w:val="无列表2112"/>
    <w:next w:val="NoList"/>
    <w:uiPriority w:val="99"/>
    <w:semiHidden/>
    <w:unhideWhenUsed/>
    <w:rsid w:val="00D279AE"/>
  </w:style>
  <w:style w:type="numbering" w:customStyle="1" w:styleId="NoList12212">
    <w:name w:val="No List12212"/>
    <w:next w:val="NoList"/>
    <w:uiPriority w:val="99"/>
    <w:semiHidden/>
    <w:unhideWhenUsed/>
    <w:rsid w:val="00D279AE"/>
  </w:style>
  <w:style w:type="numbering" w:customStyle="1" w:styleId="112121">
    <w:name w:val="リストなし11212"/>
    <w:next w:val="NoList"/>
    <w:uiPriority w:val="99"/>
    <w:semiHidden/>
    <w:unhideWhenUsed/>
    <w:rsid w:val="00D279AE"/>
  </w:style>
  <w:style w:type="numbering" w:customStyle="1" w:styleId="112122">
    <w:name w:val="无列表11212"/>
    <w:next w:val="NoList"/>
    <w:semiHidden/>
    <w:rsid w:val="00D279AE"/>
  </w:style>
  <w:style w:type="numbering" w:customStyle="1" w:styleId="NoList21212">
    <w:name w:val="No List21212"/>
    <w:next w:val="NoList"/>
    <w:semiHidden/>
    <w:rsid w:val="00D279AE"/>
  </w:style>
  <w:style w:type="numbering" w:customStyle="1" w:styleId="NoList31212">
    <w:name w:val="No List31212"/>
    <w:next w:val="NoList"/>
    <w:uiPriority w:val="99"/>
    <w:semiHidden/>
    <w:rsid w:val="00D279AE"/>
  </w:style>
  <w:style w:type="numbering" w:customStyle="1" w:styleId="NoList111212">
    <w:name w:val="No List111212"/>
    <w:next w:val="NoList"/>
    <w:uiPriority w:val="99"/>
    <w:semiHidden/>
    <w:unhideWhenUsed/>
    <w:rsid w:val="00D279AE"/>
  </w:style>
  <w:style w:type="numbering" w:customStyle="1" w:styleId="12212">
    <w:name w:val="無清單12212"/>
    <w:next w:val="NoList"/>
    <w:uiPriority w:val="99"/>
    <w:semiHidden/>
    <w:unhideWhenUsed/>
    <w:rsid w:val="00D279AE"/>
  </w:style>
  <w:style w:type="numbering" w:customStyle="1" w:styleId="111212">
    <w:name w:val="無清單111212"/>
    <w:next w:val="NoList"/>
    <w:uiPriority w:val="99"/>
    <w:semiHidden/>
    <w:unhideWhenUsed/>
    <w:rsid w:val="00D279AE"/>
  </w:style>
  <w:style w:type="numbering" w:customStyle="1" w:styleId="318">
    <w:name w:val="无列表31"/>
    <w:next w:val="NoList"/>
    <w:uiPriority w:val="99"/>
    <w:semiHidden/>
    <w:unhideWhenUsed/>
    <w:rsid w:val="00D279AE"/>
  </w:style>
  <w:style w:type="numbering" w:customStyle="1" w:styleId="13111">
    <w:name w:val="无列表1311"/>
    <w:next w:val="NoList"/>
    <w:semiHidden/>
    <w:rsid w:val="00D279AE"/>
  </w:style>
  <w:style w:type="numbering" w:customStyle="1" w:styleId="NoList11311">
    <w:name w:val="No List11311"/>
    <w:next w:val="NoList"/>
    <w:uiPriority w:val="99"/>
    <w:semiHidden/>
    <w:unhideWhenUsed/>
    <w:rsid w:val="00D279AE"/>
  </w:style>
  <w:style w:type="numbering" w:customStyle="1" w:styleId="NoList4111">
    <w:name w:val="No List4111"/>
    <w:next w:val="NoList"/>
    <w:semiHidden/>
    <w:unhideWhenUsed/>
    <w:rsid w:val="00D279AE"/>
  </w:style>
  <w:style w:type="numbering" w:customStyle="1" w:styleId="2211">
    <w:name w:val="无列表2211"/>
    <w:next w:val="NoList"/>
    <w:uiPriority w:val="99"/>
    <w:semiHidden/>
    <w:unhideWhenUsed/>
    <w:rsid w:val="00D279AE"/>
  </w:style>
  <w:style w:type="numbering" w:customStyle="1" w:styleId="NoList121111">
    <w:name w:val="No List121111"/>
    <w:next w:val="NoList"/>
    <w:uiPriority w:val="99"/>
    <w:semiHidden/>
    <w:unhideWhenUsed/>
    <w:rsid w:val="00D279AE"/>
  </w:style>
  <w:style w:type="numbering" w:customStyle="1" w:styleId="1111111">
    <w:name w:val="リストなし111111"/>
    <w:next w:val="NoList"/>
    <w:uiPriority w:val="99"/>
    <w:semiHidden/>
    <w:unhideWhenUsed/>
    <w:rsid w:val="00D279AE"/>
  </w:style>
  <w:style w:type="numbering" w:customStyle="1" w:styleId="1111112">
    <w:name w:val="无列表111111"/>
    <w:next w:val="NoList"/>
    <w:semiHidden/>
    <w:rsid w:val="00D279AE"/>
  </w:style>
  <w:style w:type="numbering" w:customStyle="1" w:styleId="NoList211111">
    <w:name w:val="No List211111"/>
    <w:next w:val="NoList"/>
    <w:semiHidden/>
    <w:rsid w:val="00D279AE"/>
  </w:style>
  <w:style w:type="numbering" w:customStyle="1" w:styleId="NoList311111">
    <w:name w:val="No List311111"/>
    <w:next w:val="NoList"/>
    <w:uiPriority w:val="99"/>
    <w:semiHidden/>
    <w:rsid w:val="00D279AE"/>
  </w:style>
  <w:style w:type="numbering" w:customStyle="1" w:styleId="NoList1111111">
    <w:name w:val="No List1111111"/>
    <w:next w:val="NoList"/>
    <w:uiPriority w:val="99"/>
    <w:semiHidden/>
    <w:unhideWhenUsed/>
    <w:rsid w:val="00D279AE"/>
  </w:style>
  <w:style w:type="numbering" w:customStyle="1" w:styleId="121111">
    <w:name w:val="無清單121111"/>
    <w:next w:val="NoList"/>
    <w:uiPriority w:val="99"/>
    <w:semiHidden/>
    <w:unhideWhenUsed/>
    <w:rsid w:val="00D279AE"/>
  </w:style>
  <w:style w:type="numbering" w:customStyle="1" w:styleId="11111110">
    <w:name w:val="無清單1111111"/>
    <w:next w:val="NoList"/>
    <w:uiPriority w:val="99"/>
    <w:semiHidden/>
    <w:unhideWhenUsed/>
    <w:rsid w:val="00D279AE"/>
  </w:style>
  <w:style w:type="numbering" w:customStyle="1" w:styleId="NoList13111">
    <w:name w:val="No List13111"/>
    <w:next w:val="NoList"/>
    <w:uiPriority w:val="99"/>
    <w:semiHidden/>
    <w:unhideWhenUsed/>
    <w:rsid w:val="00D279AE"/>
  </w:style>
  <w:style w:type="numbering" w:customStyle="1" w:styleId="121112">
    <w:name w:val="リストなし12111"/>
    <w:next w:val="NoList"/>
    <w:uiPriority w:val="99"/>
    <w:semiHidden/>
    <w:unhideWhenUsed/>
    <w:rsid w:val="00D279AE"/>
  </w:style>
  <w:style w:type="numbering" w:customStyle="1" w:styleId="121113">
    <w:name w:val="无列表12111"/>
    <w:next w:val="NoList"/>
    <w:semiHidden/>
    <w:rsid w:val="00D279AE"/>
  </w:style>
  <w:style w:type="numbering" w:customStyle="1" w:styleId="NoList22111">
    <w:name w:val="No List22111"/>
    <w:next w:val="NoList"/>
    <w:semiHidden/>
    <w:rsid w:val="00D279AE"/>
  </w:style>
  <w:style w:type="numbering" w:customStyle="1" w:styleId="NoList32111">
    <w:name w:val="No List32111"/>
    <w:next w:val="NoList"/>
    <w:uiPriority w:val="99"/>
    <w:semiHidden/>
    <w:rsid w:val="00D279AE"/>
  </w:style>
  <w:style w:type="numbering" w:customStyle="1" w:styleId="NoList112111">
    <w:name w:val="No List112111"/>
    <w:next w:val="NoList"/>
    <w:uiPriority w:val="99"/>
    <w:semiHidden/>
    <w:unhideWhenUsed/>
    <w:rsid w:val="00D279AE"/>
  </w:style>
  <w:style w:type="numbering" w:customStyle="1" w:styleId="131110">
    <w:name w:val="無清單13111"/>
    <w:next w:val="NoList"/>
    <w:uiPriority w:val="99"/>
    <w:semiHidden/>
    <w:unhideWhenUsed/>
    <w:rsid w:val="00D279AE"/>
  </w:style>
  <w:style w:type="numbering" w:customStyle="1" w:styleId="1121110">
    <w:name w:val="無清單112111"/>
    <w:next w:val="NoList"/>
    <w:uiPriority w:val="99"/>
    <w:semiHidden/>
    <w:unhideWhenUsed/>
    <w:rsid w:val="00D279AE"/>
  </w:style>
  <w:style w:type="numbering" w:customStyle="1" w:styleId="21111">
    <w:name w:val="无列表21111"/>
    <w:next w:val="NoList"/>
    <w:uiPriority w:val="99"/>
    <w:semiHidden/>
    <w:unhideWhenUsed/>
    <w:rsid w:val="00D279AE"/>
  </w:style>
  <w:style w:type="numbering" w:customStyle="1" w:styleId="NoList122111">
    <w:name w:val="No List122111"/>
    <w:next w:val="NoList"/>
    <w:uiPriority w:val="99"/>
    <w:semiHidden/>
    <w:unhideWhenUsed/>
    <w:rsid w:val="00D279AE"/>
  </w:style>
  <w:style w:type="numbering" w:customStyle="1" w:styleId="1121111">
    <w:name w:val="リストなし112111"/>
    <w:next w:val="NoList"/>
    <w:uiPriority w:val="99"/>
    <w:semiHidden/>
    <w:unhideWhenUsed/>
    <w:rsid w:val="00D279AE"/>
  </w:style>
  <w:style w:type="numbering" w:customStyle="1" w:styleId="1121112">
    <w:name w:val="无列表112111"/>
    <w:next w:val="NoList"/>
    <w:semiHidden/>
    <w:rsid w:val="00D279AE"/>
  </w:style>
  <w:style w:type="numbering" w:customStyle="1" w:styleId="NoList212111">
    <w:name w:val="No List212111"/>
    <w:next w:val="NoList"/>
    <w:semiHidden/>
    <w:rsid w:val="00D279AE"/>
  </w:style>
  <w:style w:type="numbering" w:customStyle="1" w:styleId="NoList312111">
    <w:name w:val="No List312111"/>
    <w:next w:val="NoList"/>
    <w:uiPriority w:val="99"/>
    <w:semiHidden/>
    <w:rsid w:val="00D279AE"/>
  </w:style>
  <w:style w:type="numbering" w:customStyle="1" w:styleId="NoList1112111">
    <w:name w:val="No List1112111"/>
    <w:next w:val="NoList"/>
    <w:uiPriority w:val="99"/>
    <w:semiHidden/>
    <w:unhideWhenUsed/>
    <w:rsid w:val="00D279AE"/>
  </w:style>
  <w:style w:type="numbering" w:customStyle="1" w:styleId="122111">
    <w:name w:val="無清單122111"/>
    <w:next w:val="NoList"/>
    <w:uiPriority w:val="99"/>
    <w:semiHidden/>
    <w:unhideWhenUsed/>
    <w:rsid w:val="00D279AE"/>
  </w:style>
  <w:style w:type="numbering" w:customStyle="1" w:styleId="1112111">
    <w:name w:val="無清單1112111"/>
    <w:next w:val="NoList"/>
    <w:uiPriority w:val="99"/>
    <w:semiHidden/>
    <w:unhideWhenUsed/>
    <w:rsid w:val="00D279AE"/>
  </w:style>
  <w:style w:type="numbering" w:customStyle="1" w:styleId="NoList5111">
    <w:name w:val="No List5111"/>
    <w:next w:val="NoList"/>
    <w:semiHidden/>
    <w:unhideWhenUsed/>
    <w:rsid w:val="00D279AE"/>
  </w:style>
  <w:style w:type="numbering" w:customStyle="1" w:styleId="NoList611">
    <w:name w:val="No List611"/>
    <w:next w:val="NoList"/>
    <w:semiHidden/>
    <w:unhideWhenUsed/>
    <w:rsid w:val="00D279AE"/>
  </w:style>
  <w:style w:type="numbering" w:customStyle="1" w:styleId="NoList1411">
    <w:name w:val="No List1411"/>
    <w:next w:val="NoList"/>
    <w:semiHidden/>
    <w:unhideWhenUsed/>
    <w:rsid w:val="00D279AE"/>
  </w:style>
  <w:style w:type="numbering" w:customStyle="1" w:styleId="13112">
    <w:name w:val="リストなし1311"/>
    <w:next w:val="NoList"/>
    <w:uiPriority w:val="99"/>
    <w:semiHidden/>
    <w:unhideWhenUsed/>
    <w:rsid w:val="00D279AE"/>
  </w:style>
  <w:style w:type="numbering" w:customStyle="1" w:styleId="NoList2311">
    <w:name w:val="No List2311"/>
    <w:next w:val="NoList"/>
    <w:semiHidden/>
    <w:rsid w:val="00D279AE"/>
  </w:style>
  <w:style w:type="numbering" w:customStyle="1" w:styleId="NoList3311">
    <w:name w:val="No List3311"/>
    <w:next w:val="NoList"/>
    <w:uiPriority w:val="99"/>
    <w:semiHidden/>
    <w:rsid w:val="00D279AE"/>
  </w:style>
  <w:style w:type="numbering" w:customStyle="1" w:styleId="NoList1141">
    <w:name w:val="No List1141"/>
    <w:next w:val="NoList"/>
    <w:uiPriority w:val="99"/>
    <w:semiHidden/>
    <w:unhideWhenUsed/>
    <w:rsid w:val="00D279AE"/>
  </w:style>
  <w:style w:type="numbering" w:customStyle="1" w:styleId="14110">
    <w:name w:val="無清單1411"/>
    <w:next w:val="NoList"/>
    <w:uiPriority w:val="99"/>
    <w:semiHidden/>
    <w:unhideWhenUsed/>
    <w:rsid w:val="00D279AE"/>
  </w:style>
  <w:style w:type="numbering" w:customStyle="1" w:styleId="113110">
    <w:name w:val="無清單11311"/>
    <w:next w:val="NoList"/>
    <w:uiPriority w:val="99"/>
    <w:semiHidden/>
    <w:unhideWhenUsed/>
    <w:rsid w:val="00D279AE"/>
  </w:style>
  <w:style w:type="numbering" w:customStyle="1" w:styleId="NoList421">
    <w:name w:val="No List421"/>
    <w:next w:val="NoList"/>
    <w:semiHidden/>
    <w:unhideWhenUsed/>
    <w:rsid w:val="00D279AE"/>
  </w:style>
  <w:style w:type="numbering" w:customStyle="1" w:styleId="NoList12311">
    <w:name w:val="No List12311"/>
    <w:next w:val="NoList"/>
    <w:uiPriority w:val="99"/>
    <w:semiHidden/>
    <w:unhideWhenUsed/>
    <w:rsid w:val="00D279AE"/>
  </w:style>
  <w:style w:type="numbering" w:customStyle="1" w:styleId="113111">
    <w:name w:val="リストなし11311"/>
    <w:next w:val="NoList"/>
    <w:uiPriority w:val="99"/>
    <w:semiHidden/>
    <w:unhideWhenUsed/>
    <w:rsid w:val="00D279AE"/>
  </w:style>
  <w:style w:type="numbering" w:customStyle="1" w:styleId="113112">
    <w:name w:val="无列表11311"/>
    <w:next w:val="NoList"/>
    <w:semiHidden/>
    <w:rsid w:val="00D279AE"/>
  </w:style>
  <w:style w:type="numbering" w:customStyle="1" w:styleId="NoList21311">
    <w:name w:val="No List21311"/>
    <w:next w:val="NoList"/>
    <w:semiHidden/>
    <w:rsid w:val="00D279AE"/>
  </w:style>
  <w:style w:type="numbering" w:customStyle="1" w:styleId="NoList31311">
    <w:name w:val="No List31311"/>
    <w:next w:val="NoList"/>
    <w:uiPriority w:val="99"/>
    <w:semiHidden/>
    <w:rsid w:val="00D279AE"/>
  </w:style>
  <w:style w:type="numbering" w:customStyle="1" w:styleId="NoList111311">
    <w:name w:val="No List111311"/>
    <w:next w:val="NoList"/>
    <w:uiPriority w:val="99"/>
    <w:semiHidden/>
    <w:unhideWhenUsed/>
    <w:rsid w:val="00D279AE"/>
  </w:style>
  <w:style w:type="numbering" w:customStyle="1" w:styleId="12311">
    <w:name w:val="無清單12311"/>
    <w:next w:val="NoList"/>
    <w:uiPriority w:val="99"/>
    <w:semiHidden/>
    <w:unhideWhenUsed/>
    <w:rsid w:val="00D279AE"/>
  </w:style>
  <w:style w:type="numbering" w:customStyle="1" w:styleId="111311">
    <w:name w:val="無清單111311"/>
    <w:next w:val="NoList"/>
    <w:uiPriority w:val="99"/>
    <w:semiHidden/>
    <w:unhideWhenUsed/>
    <w:rsid w:val="00D279AE"/>
  </w:style>
  <w:style w:type="numbering" w:customStyle="1" w:styleId="NoList12121">
    <w:name w:val="No List12121"/>
    <w:next w:val="NoList"/>
    <w:uiPriority w:val="99"/>
    <w:semiHidden/>
    <w:unhideWhenUsed/>
    <w:rsid w:val="00D279AE"/>
  </w:style>
  <w:style w:type="numbering" w:customStyle="1" w:styleId="111213">
    <w:name w:val="リストなし11121"/>
    <w:next w:val="NoList"/>
    <w:uiPriority w:val="99"/>
    <w:semiHidden/>
    <w:unhideWhenUsed/>
    <w:rsid w:val="00D279AE"/>
  </w:style>
  <w:style w:type="numbering" w:customStyle="1" w:styleId="111214">
    <w:name w:val="无列表11121"/>
    <w:next w:val="NoList"/>
    <w:semiHidden/>
    <w:rsid w:val="00D279AE"/>
  </w:style>
  <w:style w:type="numbering" w:customStyle="1" w:styleId="NoList21121">
    <w:name w:val="No List21121"/>
    <w:next w:val="NoList"/>
    <w:semiHidden/>
    <w:rsid w:val="00D279AE"/>
  </w:style>
  <w:style w:type="numbering" w:customStyle="1" w:styleId="NoList31121">
    <w:name w:val="No List31121"/>
    <w:next w:val="NoList"/>
    <w:uiPriority w:val="99"/>
    <w:semiHidden/>
    <w:rsid w:val="00D279AE"/>
  </w:style>
  <w:style w:type="numbering" w:customStyle="1" w:styleId="NoList111121">
    <w:name w:val="No List111121"/>
    <w:next w:val="NoList"/>
    <w:uiPriority w:val="99"/>
    <w:semiHidden/>
    <w:unhideWhenUsed/>
    <w:rsid w:val="00D279AE"/>
  </w:style>
  <w:style w:type="numbering" w:customStyle="1" w:styleId="121210">
    <w:name w:val="無清單12121"/>
    <w:next w:val="NoList"/>
    <w:uiPriority w:val="99"/>
    <w:semiHidden/>
    <w:unhideWhenUsed/>
    <w:rsid w:val="00D279AE"/>
  </w:style>
  <w:style w:type="numbering" w:customStyle="1" w:styleId="1111210">
    <w:name w:val="無清單111121"/>
    <w:next w:val="NoList"/>
    <w:uiPriority w:val="99"/>
    <w:semiHidden/>
    <w:unhideWhenUsed/>
    <w:rsid w:val="00D279AE"/>
  </w:style>
  <w:style w:type="numbering" w:customStyle="1" w:styleId="NoList521">
    <w:name w:val="No List521"/>
    <w:next w:val="NoList"/>
    <w:semiHidden/>
    <w:unhideWhenUsed/>
    <w:rsid w:val="00D279AE"/>
  </w:style>
  <w:style w:type="numbering" w:customStyle="1" w:styleId="NoList1321">
    <w:name w:val="No List1321"/>
    <w:next w:val="NoList"/>
    <w:semiHidden/>
    <w:unhideWhenUsed/>
    <w:rsid w:val="00D279AE"/>
  </w:style>
  <w:style w:type="numbering" w:customStyle="1" w:styleId="12213">
    <w:name w:val="リストなし1221"/>
    <w:next w:val="NoList"/>
    <w:uiPriority w:val="99"/>
    <w:semiHidden/>
    <w:unhideWhenUsed/>
    <w:rsid w:val="00D279AE"/>
  </w:style>
  <w:style w:type="numbering" w:customStyle="1" w:styleId="12214">
    <w:name w:val="无列表1221"/>
    <w:next w:val="NoList"/>
    <w:semiHidden/>
    <w:rsid w:val="00D279AE"/>
  </w:style>
  <w:style w:type="numbering" w:customStyle="1" w:styleId="NoList2221">
    <w:name w:val="No List2221"/>
    <w:next w:val="NoList"/>
    <w:semiHidden/>
    <w:rsid w:val="00D279AE"/>
  </w:style>
  <w:style w:type="numbering" w:customStyle="1" w:styleId="NoList3221">
    <w:name w:val="No List3221"/>
    <w:next w:val="NoList"/>
    <w:uiPriority w:val="99"/>
    <w:semiHidden/>
    <w:rsid w:val="00D279AE"/>
  </w:style>
  <w:style w:type="numbering" w:customStyle="1" w:styleId="NoList11221">
    <w:name w:val="No List11221"/>
    <w:next w:val="NoList"/>
    <w:uiPriority w:val="99"/>
    <w:semiHidden/>
    <w:unhideWhenUsed/>
    <w:rsid w:val="00D279AE"/>
  </w:style>
  <w:style w:type="numbering" w:customStyle="1" w:styleId="13210">
    <w:name w:val="無清單1321"/>
    <w:next w:val="NoList"/>
    <w:uiPriority w:val="99"/>
    <w:semiHidden/>
    <w:unhideWhenUsed/>
    <w:rsid w:val="00D279AE"/>
  </w:style>
  <w:style w:type="numbering" w:customStyle="1" w:styleId="112210">
    <w:name w:val="無清單11221"/>
    <w:next w:val="NoList"/>
    <w:uiPriority w:val="99"/>
    <w:semiHidden/>
    <w:unhideWhenUsed/>
    <w:rsid w:val="00D279AE"/>
  </w:style>
  <w:style w:type="numbering" w:customStyle="1" w:styleId="21210">
    <w:name w:val="无列表2121"/>
    <w:next w:val="NoList"/>
    <w:uiPriority w:val="99"/>
    <w:semiHidden/>
    <w:unhideWhenUsed/>
    <w:rsid w:val="00D279AE"/>
  </w:style>
  <w:style w:type="numbering" w:customStyle="1" w:styleId="NoList111221">
    <w:name w:val="No List111221"/>
    <w:next w:val="NoList"/>
    <w:uiPriority w:val="99"/>
    <w:semiHidden/>
    <w:unhideWhenUsed/>
    <w:rsid w:val="00D279AE"/>
  </w:style>
  <w:style w:type="numbering" w:customStyle="1" w:styleId="NoList71">
    <w:name w:val="No List71"/>
    <w:next w:val="NoList"/>
    <w:semiHidden/>
    <w:unhideWhenUsed/>
    <w:rsid w:val="00D279AE"/>
  </w:style>
  <w:style w:type="numbering" w:customStyle="1" w:styleId="NoList151">
    <w:name w:val="No List151"/>
    <w:next w:val="NoList"/>
    <w:semiHidden/>
    <w:unhideWhenUsed/>
    <w:rsid w:val="00D279AE"/>
  </w:style>
  <w:style w:type="numbering" w:customStyle="1" w:styleId="1412">
    <w:name w:val="リストなし141"/>
    <w:next w:val="NoList"/>
    <w:uiPriority w:val="99"/>
    <w:semiHidden/>
    <w:unhideWhenUsed/>
    <w:rsid w:val="00D279AE"/>
  </w:style>
  <w:style w:type="numbering" w:customStyle="1" w:styleId="1413">
    <w:name w:val="无列表141"/>
    <w:next w:val="NoList"/>
    <w:semiHidden/>
    <w:rsid w:val="00D279AE"/>
  </w:style>
  <w:style w:type="numbering" w:customStyle="1" w:styleId="NoList241">
    <w:name w:val="No List241"/>
    <w:next w:val="NoList"/>
    <w:semiHidden/>
    <w:rsid w:val="00D279AE"/>
  </w:style>
  <w:style w:type="numbering" w:customStyle="1" w:styleId="NoList341">
    <w:name w:val="No List341"/>
    <w:next w:val="NoList"/>
    <w:uiPriority w:val="99"/>
    <w:semiHidden/>
    <w:rsid w:val="00D279AE"/>
  </w:style>
  <w:style w:type="numbering" w:customStyle="1" w:styleId="NoList1151">
    <w:name w:val="No List1151"/>
    <w:next w:val="NoList"/>
    <w:uiPriority w:val="99"/>
    <w:semiHidden/>
    <w:unhideWhenUsed/>
    <w:rsid w:val="00D279AE"/>
  </w:style>
  <w:style w:type="numbering" w:customStyle="1" w:styleId="1510">
    <w:name w:val="無清單151"/>
    <w:next w:val="NoList"/>
    <w:uiPriority w:val="99"/>
    <w:semiHidden/>
    <w:unhideWhenUsed/>
    <w:rsid w:val="00D279AE"/>
  </w:style>
  <w:style w:type="numbering" w:customStyle="1" w:styleId="11410">
    <w:name w:val="無清單1141"/>
    <w:next w:val="NoList"/>
    <w:uiPriority w:val="99"/>
    <w:semiHidden/>
    <w:unhideWhenUsed/>
    <w:rsid w:val="00D279AE"/>
  </w:style>
  <w:style w:type="numbering" w:customStyle="1" w:styleId="NoList431">
    <w:name w:val="No List431"/>
    <w:next w:val="NoList"/>
    <w:semiHidden/>
    <w:unhideWhenUsed/>
    <w:rsid w:val="00D279AE"/>
  </w:style>
  <w:style w:type="numbering" w:customStyle="1" w:styleId="NoList1241">
    <w:name w:val="No List1241"/>
    <w:next w:val="NoList"/>
    <w:uiPriority w:val="99"/>
    <w:semiHidden/>
    <w:unhideWhenUsed/>
    <w:rsid w:val="00D279AE"/>
  </w:style>
  <w:style w:type="numbering" w:customStyle="1" w:styleId="11411">
    <w:name w:val="リストなし1141"/>
    <w:next w:val="NoList"/>
    <w:uiPriority w:val="99"/>
    <w:semiHidden/>
    <w:unhideWhenUsed/>
    <w:rsid w:val="00D279AE"/>
  </w:style>
  <w:style w:type="numbering" w:customStyle="1" w:styleId="11412">
    <w:name w:val="无列表1141"/>
    <w:next w:val="NoList"/>
    <w:semiHidden/>
    <w:rsid w:val="00D279AE"/>
  </w:style>
  <w:style w:type="numbering" w:customStyle="1" w:styleId="NoList2141">
    <w:name w:val="No List2141"/>
    <w:next w:val="NoList"/>
    <w:semiHidden/>
    <w:rsid w:val="00D279AE"/>
  </w:style>
  <w:style w:type="numbering" w:customStyle="1" w:styleId="NoList3141">
    <w:name w:val="No List3141"/>
    <w:next w:val="NoList"/>
    <w:uiPriority w:val="99"/>
    <w:semiHidden/>
    <w:rsid w:val="00D279AE"/>
  </w:style>
  <w:style w:type="numbering" w:customStyle="1" w:styleId="NoList11141">
    <w:name w:val="No List11141"/>
    <w:next w:val="NoList"/>
    <w:uiPriority w:val="99"/>
    <w:semiHidden/>
    <w:unhideWhenUsed/>
    <w:rsid w:val="00D279AE"/>
  </w:style>
  <w:style w:type="numbering" w:customStyle="1" w:styleId="12410">
    <w:name w:val="無清單1241"/>
    <w:next w:val="NoList"/>
    <w:uiPriority w:val="99"/>
    <w:semiHidden/>
    <w:unhideWhenUsed/>
    <w:rsid w:val="00D279AE"/>
  </w:style>
  <w:style w:type="numbering" w:customStyle="1" w:styleId="111410">
    <w:name w:val="無清單11141"/>
    <w:next w:val="NoList"/>
    <w:uiPriority w:val="99"/>
    <w:semiHidden/>
    <w:unhideWhenUsed/>
    <w:rsid w:val="00D279AE"/>
  </w:style>
  <w:style w:type="numbering" w:customStyle="1" w:styleId="2310">
    <w:name w:val="无列表231"/>
    <w:next w:val="NoList"/>
    <w:uiPriority w:val="99"/>
    <w:semiHidden/>
    <w:unhideWhenUsed/>
    <w:rsid w:val="00D279AE"/>
  </w:style>
  <w:style w:type="numbering" w:customStyle="1" w:styleId="NoList12131">
    <w:name w:val="No List12131"/>
    <w:next w:val="NoList"/>
    <w:uiPriority w:val="99"/>
    <w:semiHidden/>
    <w:unhideWhenUsed/>
    <w:rsid w:val="00D279AE"/>
  </w:style>
  <w:style w:type="numbering" w:customStyle="1" w:styleId="111310">
    <w:name w:val="リストなし11131"/>
    <w:next w:val="NoList"/>
    <w:uiPriority w:val="99"/>
    <w:semiHidden/>
    <w:unhideWhenUsed/>
    <w:rsid w:val="00D279AE"/>
  </w:style>
  <w:style w:type="numbering" w:customStyle="1" w:styleId="111312">
    <w:name w:val="无列表11131"/>
    <w:next w:val="NoList"/>
    <w:semiHidden/>
    <w:rsid w:val="00D279AE"/>
  </w:style>
  <w:style w:type="numbering" w:customStyle="1" w:styleId="NoList21131">
    <w:name w:val="No List21131"/>
    <w:next w:val="NoList"/>
    <w:semiHidden/>
    <w:rsid w:val="00D279AE"/>
  </w:style>
  <w:style w:type="numbering" w:customStyle="1" w:styleId="NoList31131">
    <w:name w:val="No List31131"/>
    <w:next w:val="NoList"/>
    <w:uiPriority w:val="99"/>
    <w:semiHidden/>
    <w:rsid w:val="00D279AE"/>
  </w:style>
  <w:style w:type="numbering" w:customStyle="1" w:styleId="NoList111131">
    <w:name w:val="No List111131"/>
    <w:next w:val="NoList"/>
    <w:uiPriority w:val="99"/>
    <w:semiHidden/>
    <w:unhideWhenUsed/>
    <w:rsid w:val="00D279AE"/>
  </w:style>
  <w:style w:type="numbering" w:customStyle="1" w:styleId="121310">
    <w:name w:val="無清單12131"/>
    <w:next w:val="NoList"/>
    <w:uiPriority w:val="99"/>
    <w:semiHidden/>
    <w:unhideWhenUsed/>
    <w:rsid w:val="00D279AE"/>
  </w:style>
  <w:style w:type="numbering" w:customStyle="1" w:styleId="111131">
    <w:name w:val="無清單111131"/>
    <w:next w:val="NoList"/>
    <w:uiPriority w:val="99"/>
    <w:semiHidden/>
    <w:unhideWhenUsed/>
    <w:rsid w:val="00D279AE"/>
  </w:style>
  <w:style w:type="numbering" w:customStyle="1" w:styleId="NoList531">
    <w:name w:val="No List531"/>
    <w:next w:val="NoList"/>
    <w:semiHidden/>
    <w:unhideWhenUsed/>
    <w:rsid w:val="00D279AE"/>
  </w:style>
  <w:style w:type="numbering" w:customStyle="1" w:styleId="NoList1331">
    <w:name w:val="No List1331"/>
    <w:next w:val="NoList"/>
    <w:uiPriority w:val="99"/>
    <w:semiHidden/>
    <w:unhideWhenUsed/>
    <w:rsid w:val="00D279AE"/>
  </w:style>
  <w:style w:type="numbering" w:customStyle="1" w:styleId="12312">
    <w:name w:val="リストなし1231"/>
    <w:next w:val="NoList"/>
    <w:uiPriority w:val="99"/>
    <w:semiHidden/>
    <w:unhideWhenUsed/>
    <w:rsid w:val="00D279AE"/>
  </w:style>
  <w:style w:type="numbering" w:customStyle="1" w:styleId="12313">
    <w:name w:val="无列表1231"/>
    <w:next w:val="NoList"/>
    <w:semiHidden/>
    <w:rsid w:val="00D279AE"/>
  </w:style>
  <w:style w:type="numbering" w:customStyle="1" w:styleId="NoList2231">
    <w:name w:val="No List2231"/>
    <w:next w:val="NoList"/>
    <w:semiHidden/>
    <w:rsid w:val="00D279AE"/>
  </w:style>
  <w:style w:type="numbering" w:customStyle="1" w:styleId="NoList3231">
    <w:name w:val="No List3231"/>
    <w:next w:val="NoList"/>
    <w:uiPriority w:val="99"/>
    <w:semiHidden/>
    <w:rsid w:val="00D279AE"/>
  </w:style>
  <w:style w:type="numbering" w:customStyle="1" w:styleId="NoList11231">
    <w:name w:val="No List11231"/>
    <w:next w:val="NoList"/>
    <w:uiPriority w:val="99"/>
    <w:semiHidden/>
    <w:unhideWhenUsed/>
    <w:rsid w:val="00D279AE"/>
  </w:style>
  <w:style w:type="numbering" w:customStyle="1" w:styleId="13310">
    <w:name w:val="無清單1331"/>
    <w:next w:val="NoList"/>
    <w:uiPriority w:val="99"/>
    <w:semiHidden/>
    <w:unhideWhenUsed/>
    <w:rsid w:val="00D279AE"/>
  </w:style>
  <w:style w:type="numbering" w:customStyle="1" w:styleId="112310">
    <w:name w:val="無清單11231"/>
    <w:next w:val="NoList"/>
    <w:uiPriority w:val="99"/>
    <w:semiHidden/>
    <w:unhideWhenUsed/>
    <w:rsid w:val="00D279AE"/>
  </w:style>
  <w:style w:type="numbering" w:customStyle="1" w:styleId="21310">
    <w:name w:val="无列表2131"/>
    <w:next w:val="NoList"/>
    <w:uiPriority w:val="99"/>
    <w:semiHidden/>
    <w:unhideWhenUsed/>
    <w:rsid w:val="00D279AE"/>
  </w:style>
  <w:style w:type="numbering" w:customStyle="1" w:styleId="NoList12221">
    <w:name w:val="No List12221"/>
    <w:next w:val="NoList"/>
    <w:uiPriority w:val="99"/>
    <w:semiHidden/>
    <w:unhideWhenUsed/>
    <w:rsid w:val="00D279AE"/>
  </w:style>
  <w:style w:type="numbering" w:customStyle="1" w:styleId="112211">
    <w:name w:val="リストなし11221"/>
    <w:next w:val="NoList"/>
    <w:uiPriority w:val="99"/>
    <w:semiHidden/>
    <w:unhideWhenUsed/>
    <w:rsid w:val="00D279AE"/>
  </w:style>
  <w:style w:type="numbering" w:customStyle="1" w:styleId="112212">
    <w:name w:val="无列表11221"/>
    <w:next w:val="NoList"/>
    <w:semiHidden/>
    <w:rsid w:val="00D279AE"/>
  </w:style>
  <w:style w:type="numbering" w:customStyle="1" w:styleId="NoList21221">
    <w:name w:val="No List21221"/>
    <w:next w:val="NoList"/>
    <w:semiHidden/>
    <w:rsid w:val="00D279AE"/>
  </w:style>
  <w:style w:type="numbering" w:customStyle="1" w:styleId="NoList31221">
    <w:name w:val="No List31221"/>
    <w:next w:val="NoList"/>
    <w:uiPriority w:val="99"/>
    <w:semiHidden/>
    <w:rsid w:val="00D279AE"/>
  </w:style>
  <w:style w:type="numbering" w:customStyle="1" w:styleId="NoList111231">
    <w:name w:val="No List111231"/>
    <w:next w:val="NoList"/>
    <w:uiPriority w:val="99"/>
    <w:semiHidden/>
    <w:unhideWhenUsed/>
    <w:rsid w:val="00D279AE"/>
  </w:style>
  <w:style w:type="numbering" w:customStyle="1" w:styleId="12221">
    <w:name w:val="無清單12221"/>
    <w:next w:val="NoList"/>
    <w:uiPriority w:val="99"/>
    <w:semiHidden/>
    <w:unhideWhenUsed/>
    <w:rsid w:val="00D279AE"/>
  </w:style>
  <w:style w:type="numbering" w:customStyle="1" w:styleId="111221">
    <w:name w:val="無清單111221"/>
    <w:next w:val="NoList"/>
    <w:uiPriority w:val="99"/>
    <w:semiHidden/>
    <w:unhideWhenUsed/>
    <w:rsid w:val="00D279AE"/>
  </w:style>
  <w:style w:type="numbering" w:customStyle="1" w:styleId="4f9">
    <w:name w:val="无列表4"/>
    <w:next w:val="NoList"/>
    <w:uiPriority w:val="99"/>
    <w:semiHidden/>
    <w:unhideWhenUsed/>
    <w:rsid w:val="00D279AE"/>
  </w:style>
  <w:style w:type="numbering" w:customStyle="1" w:styleId="328">
    <w:name w:val="无列表32"/>
    <w:next w:val="NoList"/>
    <w:uiPriority w:val="99"/>
    <w:semiHidden/>
    <w:unhideWhenUsed/>
    <w:rsid w:val="00D279AE"/>
  </w:style>
  <w:style w:type="numbering" w:customStyle="1" w:styleId="13121">
    <w:name w:val="无列表1312"/>
    <w:next w:val="NoList"/>
    <w:semiHidden/>
    <w:rsid w:val="00D279AE"/>
  </w:style>
  <w:style w:type="numbering" w:customStyle="1" w:styleId="NoList4112">
    <w:name w:val="No List4112"/>
    <w:next w:val="NoList"/>
    <w:uiPriority w:val="99"/>
    <w:semiHidden/>
    <w:unhideWhenUsed/>
    <w:rsid w:val="00D279AE"/>
  </w:style>
  <w:style w:type="numbering" w:customStyle="1" w:styleId="2212">
    <w:name w:val="无列表2212"/>
    <w:next w:val="NoList"/>
    <w:uiPriority w:val="99"/>
    <w:semiHidden/>
    <w:unhideWhenUsed/>
    <w:rsid w:val="00D279AE"/>
  </w:style>
  <w:style w:type="numbering" w:customStyle="1" w:styleId="NoList121112">
    <w:name w:val="No List121112"/>
    <w:next w:val="NoList"/>
    <w:uiPriority w:val="99"/>
    <w:semiHidden/>
    <w:unhideWhenUsed/>
    <w:rsid w:val="00D279AE"/>
  </w:style>
  <w:style w:type="numbering" w:customStyle="1" w:styleId="1111121">
    <w:name w:val="リストなし111112"/>
    <w:next w:val="NoList"/>
    <w:uiPriority w:val="99"/>
    <w:semiHidden/>
    <w:unhideWhenUsed/>
    <w:rsid w:val="00D279AE"/>
  </w:style>
  <w:style w:type="numbering" w:customStyle="1" w:styleId="1111122">
    <w:name w:val="无列表111112"/>
    <w:next w:val="NoList"/>
    <w:semiHidden/>
    <w:rsid w:val="00D279AE"/>
  </w:style>
  <w:style w:type="numbering" w:customStyle="1" w:styleId="NoList211112">
    <w:name w:val="No List211112"/>
    <w:next w:val="NoList"/>
    <w:semiHidden/>
    <w:rsid w:val="00D279AE"/>
  </w:style>
  <w:style w:type="numbering" w:customStyle="1" w:styleId="NoList311112">
    <w:name w:val="No List311112"/>
    <w:next w:val="NoList"/>
    <w:uiPriority w:val="99"/>
    <w:semiHidden/>
    <w:rsid w:val="00D279AE"/>
  </w:style>
  <w:style w:type="numbering" w:customStyle="1" w:styleId="NoList1111112">
    <w:name w:val="No List1111112"/>
    <w:next w:val="NoList"/>
    <w:uiPriority w:val="99"/>
    <w:semiHidden/>
    <w:unhideWhenUsed/>
    <w:rsid w:val="00D279AE"/>
  </w:style>
  <w:style w:type="numbering" w:customStyle="1" w:styleId="1211120">
    <w:name w:val="無清單121112"/>
    <w:next w:val="NoList"/>
    <w:uiPriority w:val="99"/>
    <w:semiHidden/>
    <w:unhideWhenUsed/>
    <w:rsid w:val="00D279AE"/>
  </w:style>
  <w:style w:type="numbering" w:customStyle="1" w:styleId="11111120">
    <w:name w:val="無清單1111112"/>
    <w:next w:val="NoList"/>
    <w:uiPriority w:val="99"/>
    <w:semiHidden/>
    <w:unhideWhenUsed/>
    <w:rsid w:val="00D279AE"/>
  </w:style>
  <w:style w:type="numbering" w:customStyle="1" w:styleId="NoList13112">
    <w:name w:val="No List13112"/>
    <w:next w:val="NoList"/>
    <w:uiPriority w:val="99"/>
    <w:semiHidden/>
    <w:unhideWhenUsed/>
    <w:rsid w:val="00D279AE"/>
  </w:style>
  <w:style w:type="numbering" w:customStyle="1" w:styleId="121121">
    <w:name w:val="リストなし12112"/>
    <w:next w:val="NoList"/>
    <w:uiPriority w:val="99"/>
    <w:semiHidden/>
    <w:unhideWhenUsed/>
    <w:rsid w:val="00D279AE"/>
  </w:style>
  <w:style w:type="numbering" w:customStyle="1" w:styleId="121122">
    <w:name w:val="无列表12112"/>
    <w:next w:val="NoList"/>
    <w:semiHidden/>
    <w:rsid w:val="00D279AE"/>
  </w:style>
  <w:style w:type="numbering" w:customStyle="1" w:styleId="NoList22112">
    <w:name w:val="No List22112"/>
    <w:next w:val="NoList"/>
    <w:semiHidden/>
    <w:rsid w:val="00D279AE"/>
  </w:style>
  <w:style w:type="numbering" w:customStyle="1" w:styleId="NoList32112">
    <w:name w:val="No List32112"/>
    <w:next w:val="NoList"/>
    <w:uiPriority w:val="99"/>
    <w:semiHidden/>
    <w:rsid w:val="00D279AE"/>
  </w:style>
  <w:style w:type="numbering" w:customStyle="1" w:styleId="NoList112112">
    <w:name w:val="No List112112"/>
    <w:next w:val="NoList"/>
    <w:uiPriority w:val="99"/>
    <w:semiHidden/>
    <w:unhideWhenUsed/>
    <w:rsid w:val="00D279AE"/>
  </w:style>
  <w:style w:type="numbering" w:customStyle="1" w:styleId="131120">
    <w:name w:val="無清單13112"/>
    <w:next w:val="NoList"/>
    <w:uiPriority w:val="99"/>
    <w:semiHidden/>
    <w:unhideWhenUsed/>
    <w:rsid w:val="00D279AE"/>
  </w:style>
  <w:style w:type="numbering" w:customStyle="1" w:styleId="1121120">
    <w:name w:val="無清單112112"/>
    <w:next w:val="NoList"/>
    <w:uiPriority w:val="99"/>
    <w:semiHidden/>
    <w:unhideWhenUsed/>
    <w:rsid w:val="00D279AE"/>
  </w:style>
  <w:style w:type="numbering" w:customStyle="1" w:styleId="21112">
    <w:name w:val="无列表21112"/>
    <w:next w:val="NoList"/>
    <w:uiPriority w:val="99"/>
    <w:semiHidden/>
    <w:unhideWhenUsed/>
    <w:rsid w:val="00D279AE"/>
  </w:style>
  <w:style w:type="numbering" w:customStyle="1" w:styleId="NoList122112">
    <w:name w:val="No List122112"/>
    <w:next w:val="NoList"/>
    <w:uiPriority w:val="99"/>
    <w:semiHidden/>
    <w:unhideWhenUsed/>
    <w:rsid w:val="00D279AE"/>
  </w:style>
  <w:style w:type="numbering" w:customStyle="1" w:styleId="1121121">
    <w:name w:val="リストなし112112"/>
    <w:next w:val="NoList"/>
    <w:uiPriority w:val="99"/>
    <w:semiHidden/>
    <w:unhideWhenUsed/>
    <w:rsid w:val="00D279AE"/>
  </w:style>
  <w:style w:type="numbering" w:customStyle="1" w:styleId="1121122">
    <w:name w:val="无列表112112"/>
    <w:next w:val="NoList"/>
    <w:semiHidden/>
    <w:rsid w:val="00D279AE"/>
  </w:style>
  <w:style w:type="numbering" w:customStyle="1" w:styleId="NoList212112">
    <w:name w:val="No List212112"/>
    <w:next w:val="NoList"/>
    <w:semiHidden/>
    <w:rsid w:val="00D279AE"/>
  </w:style>
  <w:style w:type="numbering" w:customStyle="1" w:styleId="NoList312112">
    <w:name w:val="No List312112"/>
    <w:next w:val="NoList"/>
    <w:uiPriority w:val="99"/>
    <w:semiHidden/>
    <w:rsid w:val="00D279AE"/>
  </w:style>
  <w:style w:type="numbering" w:customStyle="1" w:styleId="NoList1112112">
    <w:name w:val="No List1112112"/>
    <w:next w:val="NoList"/>
    <w:uiPriority w:val="99"/>
    <w:semiHidden/>
    <w:unhideWhenUsed/>
    <w:rsid w:val="00D279AE"/>
  </w:style>
  <w:style w:type="numbering" w:customStyle="1" w:styleId="122112">
    <w:name w:val="無清單122112"/>
    <w:next w:val="NoList"/>
    <w:uiPriority w:val="99"/>
    <w:semiHidden/>
    <w:unhideWhenUsed/>
    <w:rsid w:val="00D279AE"/>
  </w:style>
  <w:style w:type="numbering" w:customStyle="1" w:styleId="1112112">
    <w:name w:val="無清單1112112"/>
    <w:next w:val="NoList"/>
    <w:uiPriority w:val="99"/>
    <w:semiHidden/>
    <w:unhideWhenUsed/>
    <w:rsid w:val="00D279AE"/>
  </w:style>
  <w:style w:type="numbering" w:customStyle="1" w:styleId="12222">
    <w:name w:val="无列表1222"/>
    <w:next w:val="NoList"/>
    <w:semiHidden/>
    <w:rsid w:val="00D279AE"/>
  </w:style>
  <w:style w:type="numbering" w:customStyle="1" w:styleId="NoList1211111">
    <w:name w:val="No List1211111"/>
    <w:next w:val="NoList"/>
    <w:uiPriority w:val="99"/>
    <w:semiHidden/>
    <w:unhideWhenUsed/>
    <w:rsid w:val="00D279AE"/>
  </w:style>
  <w:style w:type="numbering" w:customStyle="1" w:styleId="11111111">
    <w:name w:val="リストなし1111111"/>
    <w:next w:val="NoList"/>
    <w:uiPriority w:val="99"/>
    <w:semiHidden/>
    <w:unhideWhenUsed/>
    <w:rsid w:val="00D279AE"/>
  </w:style>
  <w:style w:type="numbering" w:customStyle="1" w:styleId="11111112">
    <w:name w:val="无列表1111111"/>
    <w:next w:val="NoList"/>
    <w:semiHidden/>
    <w:rsid w:val="00D279AE"/>
  </w:style>
  <w:style w:type="numbering" w:customStyle="1" w:styleId="NoList2111111">
    <w:name w:val="No List2111111"/>
    <w:next w:val="NoList"/>
    <w:semiHidden/>
    <w:rsid w:val="00D279AE"/>
  </w:style>
  <w:style w:type="numbering" w:customStyle="1" w:styleId="NoList3111111">
    <w:name w:val="No List3111111"/>
    <w:next w:val="NoList"/>
    <w:uiPriority w:val="99"/>
    <w:semiHidden/>
    <w:rsid w:val="00D279AE"/>
  </w:style>
  <w:style w:type="numbering" w:customStyle="1" w:styleId="NoList11111111">
    <w:name w:val="No List11111111"/>
    <w:next w:val="NoList"/>
    <w:uiPriority w:val="99"/>
    <w:semiHidden/>
    <w:unhideWhenUsed/>
    <w:rsid w:val="00D279AE"/>
  </w:style>
  <w:style w:type="numbering" w:customStyle="1" w:styleId="1211111">
    <w:name w:val="無清單1211111"/>
    <w:next w:val="NoList"/>
    <w:uiPriority w:val="99"/>
    <w:semiHidden/>
    <w:unhideWhenUsed/>
    <w:rsid w:val="00D279AE"/>
  </w:style>
  <w:style w:type="numbering" w:customStyle="1" w:styleId="111111110">
    <w:name w:val="無清單11111111"/>
    <w:next w:val="NoList"/>
    <w:uiPriority w:val="99"/>
    <w:semiHidden/>
    <w:unhideWhenUsed/>
    <w:rsid w:val="00D279AE"/>
  </w:style>
  <w:style w:type="numbering" w:customStyle="1" w:styleId="1211110">
    <w:name w:val="无列表121111"/>
    <w:next w:val="NoList"/>
    <w:semiHidden/>
    <w:rsid w:val="00D279AE"/>
  </w:style>
  <w:style w:type="numbering" w:customStyle="1" w:styleId="211111">
    <w:name w:val="无列表211111"/>
    <w:next w:val="NoList"/>
    <w:uiPriority w:val="99"/>
    <w:semiHidden/>
    <w:unhideWhenUsed/>
    <w:rsid w:val="00D279AE"/>
  </w:style>
  <w:style w:type="numbering" w:customStyle="1" w:styleId="NoList17">
    <w:name w:val="No List17"/>
    <w:next w:val="NoList"/>
    <w:uiPriority w:val="99"/>
    <w:semiHidden/>
    <w:unhideWhenUsed/>
    <w:rsid w:val="00D279AE"/>
  </w:style>
  <w:style w:type="numbering" w:customStyle="1" w:styleId="164">
    <w:name w:val="リストなし16"/>
    <w:next w:val="NoList"/>
    <w:uiPriority w:val="99"/>
    <w:semiHidden/>
    <w:unhideWhenUsed/>
    <w:rsid w:val="00D279AE"/>
  </w:style>
  <w:style w:type="numbering" w:customStyle="1" w:styleId="165">
    <w:name w:val="无列表16"/>
    <w:next w:val="NoList"/>
    <w:semiHidden/>
    <w:rsid w:val="00D279AE"/>
  </w:style>
  <w:style w:type="numbering" w:customStyle="1" w:styleId="NoList26">
    <w:name w:val="No List26"/>
    <w:next w:val="NoList"/>
    <w:uiPriority w:val="99"/>
    <w:semiHidden/>
    <w:rsid w:val="00D279AE"/>
  </w:style>
  <w:style w:type="numbering" w:customStyle="1" w:styleId="NoList36">
    <w:name w:val="No List36"/>
    <w:next w:val="NoList"/>
    <w:uiPriority w:val="99"/>
    <w:semiHidden/>
    <w:rsid w:val="00D279AE"/>
  </w:style>
  <w:style w:type="numbering" w:customStyle="1" w:styleId="NoList117">
    <w:name w:val="No List117"/>
    <w:next w:val="NoList"/>
    <w:uiPriority w:val="99"/>
    <w:semiHidden/>
    <w:unhideWhenUsed/>
    <w:rsid w:val="00D279AE"/>
  </w:style>
  <w:style w:type="numbering" w:customStyle="1" w:styleId="171">
    <w:name w:val="無清單17"/>
    <w:next w:val="NoList"/>
    <w:uiPriority w:val="99"/>
    <w:semiHidden/>
    <w:unhideWhenUsed/>
    <w:rsid w:val="00D279AE"/>
  </w:style>
  <w:style w:type="numbering" w:customStyle="1" w:styleId="1161">
    <w:name w:val="無清單116"/>
    <w:next w:val="NoList"/>
    <w:uiPriority w:val="99"/>
    <w:semiHidden/>
    <w:unhideWhenUsed/>
    <w:rsid w:val="00D279AE"/>
  </w:style>
  <w:style w:type="numbering" w:customStyle="1" w:styleId="NoList1116">
    <w:name w:val="No List1116"/>
    <w:next w:val="NoList"/>
    <w:uiPriority w:val="99"/>
    <w:semiHidden/>
    <w:unhideWhenUsed/>
    <w:rsid w:val="00D279AE"/>
  </w:style>
  <w:style w:type="numbering" w:customStyle="1" w:styleId="256">
    <w:name w:val="无列表25"/>
    <w:next w:val="NoList"/>
    <w:uiPriority w:val="99"/>
    <w:semiHidden/>
    <w:unhideWhenUsed/>
    <w:rsid w:val="00D279AE"/>
  </w:style>
  <w:style w:type="numbering" w:customStyle="1" w:styleId="NoList126">
    <w:name w:val="No List126"/>
    <w:next w:val="NoList"/>
    <w:uiPriority w:val="99"/>
    <w:semiHidden/>
    <w:unhideWhenUsed/>
    <w:rsid w:val="00D279AE"/>
  </w:style>
  <w:style w:type="numbering" w:customStyle="1" w:styleId="1162">
    <w:name w:val="リストなし116"/>
    <w:next w:val="NoList"/>
    <w:uiPriority w:val="99"/>
    <w:semiHidden/>
    <w:unhideWhenUsed/>
    <w:rsid w:val="00D279AE"/>
  </w:style>
  <w:style w:type="numbering" w:customStyle="1" w:styleId="1163">
    <w:name w:val="无列表116"/>
    <w:next w:val="NoList"/>
    <w:semiHidden/>
    <w:rsid w:val="00D279AE"/>
  </w:style>
  <w:style w:type="numbering" w:customStyle="1" w:styleId="NoList216">
    <w:name w:val="No List216"/>
    <w:next w:val="NoList"/>
    <w:semiHidden/>
    <w:rsid w:val="00D279AE"/>
  </w:style>
  <w:style w:type="numbering" w:customStyle="1" w:styleId="NoList316">
    <w:name w:val="No List316"/>
    <w:next w:val="NoList"/>
    <w:uiPriority w:val="99"/>
    <w:semiHidden/>
    <w:rsid w:val="00D279AE"/>
  </w:style>
  <w:style w:type="numbering" w:customStyle="1" w:styleId="1260">
    <w:name w:val="無清單126"/>
    <w:next w:val="NoList"/>
    <w:uiPriority w:val="99"/>
    <w:semiHidden/>
    <w:unhideWhenUsed/>
    <w:rsid w:val="00D279AE"/>
  </w:style>
  <w:style w:type="numbering" w:customStyle="1" w:styleId="11160">
    <w:name w:val="無清單1116"/>
    <w:next w:val="NoList"/>
    <w:uiPriority w:val="99"/>
    <w:semiHidden/>
    <w:unhideWhenUsed/>
    <w:rsid w:val="00D279AE"/>
  </w:style>
  <w:style w:type="numbering" w:customStyle="1" w:styleId="NoList45">
    <w:name w:val="No List45"/>
    <w:next w:val="NoList"/>
    <w:uiPriority w:val="99"/>
    <w:semiHidden/>
    <w:unhideWhenUsed/>
    <w:rsid w:val="00D279AE"/>
  </w:style>
  <w:style w:type="numbering" w:customStyle="1" w:styleId="NoList1125">
    <w:name w:val="No List1125"/>
    <w:next w:val="NoList"/>
    <w:uiPriority w:val="99"/>
    <w:semiHidden/>
    <w:unhideWhenUsed/>
    <w:rsid w:val="00D279AE"/>
  </w:style>
  <w:style w:type="numbering" w:customStyle="1" w:styleId="NoList1215">
    <w:name w:val="No List1215"/>
    <w:next w:val="NoList"/>
    <w:uiPriority w:val="99"/>
    <w:semiHidden/>
    <w:unhideWhenUsed/>
    <w:rsid w:val="00D279AE"/>
  </w:style>
  <w:style w:type="numbering" w:customStyle="1" w:styleId="11151">
    <w:name w:val="リストなし1115"/>
    <w:next w:val="NoList"/>
    <w:uiPriority w:val="99"/>
    <w:semiHidden/>
    <w:unhideWhenUsed/>
    <w:rsid w:val="00D279AE"/>
  </w:style>
  <w:style w:type="numbering" w:customStyle="1" w:styleId="11152">
    <w:name w:val="无列表1115"/>
    <w:next w:val="NoList"/>
    <w:semiHidden/>
    <w:rsid w:val="00D279AE"/>
  </w:style>
  <w:style w:type="numbering" w:customStyle="1" w:styleId="NoList2115">
    <w:name w:val="No List2115"/>
    <w:next w:val="NoList"/>
    <w:semiHidden/>
    <w:rsid w:val="00D279AE"/>
  </w:style>
  <w:style w:type="numbering" w:customStyle="1" w:styleId="NoList3115">
    <w:name w:val="No List3115"/>
    <w:next w:val="NoList"/>
    <w:uiPriority w:val="99"/>
    <w:semiHidden/>
    <w:rsid w:val="00D279AE"/>
  </w:style>
  <w:style w:type="numbering" w:customStyle="1" w:styleId="NoList11115">
    <w:name w:val="No List11115"/>
    <w:next w:val="NoList"/>
    <w:uiPriority w:val="99"/>
    <w:semiHidden/>
    <w:unhideWhenUsed/>
    <w:rsid w:val="00D279AE"/>
  </w:style>
  <w:style w:type="numbering" w:customStyle="1" w:styleId="12150">
    <w:name w:val="無清單1215"/>
    <w:next w:val="NoList"/>
    <w:uiPriority w:val="99"/>
    <w:semiHidden/>
    <w:unhideWhenUsed/>
    <w:rsid w:val="00D279AE"/>
  </w:style>
  <w:style w:type="numbering" w:customStyle="1" w:styleId="111150">
    <w:name w:val="無清單11115"/>
    <w:next w:val="NoList"/>
    <w:uiPriority w:val="99"/>
    <w:semiHidden/>
    <w:unhideWhenUsed/>
    <w:rsid w:val="00D279AE"/>
  </w:style>
  <w:style w:type="numbering" w:customStyle="1" w:styleId="NoList55">
    <w:name w:val="No List55"/>
    <w:next w:val="NoList"/>
    <w:uiPriority w:val="99"/>
    <w:semiHidden/>
    <w:unhideWhenUsed/>
    <w:rsid w:val="00D279AE"/>
  </w:style>
  <w:style w:type="numbering" w:customStyle="1" w:styleId="NoList135">
    <w:name w:val="No List135"/>
    <w:next w:val="NoList"/>
    <w:uiPriority w:val="99"/>
    <w:semiHidden/>
    <w:unhideWhenUsed/>
    <w:rsid w:val="00D279AE"/>
  </w:style>
  <w:style w:type="numbering" w:customStyle="1" w:styleId="1251">
    <w:name w:val="リストなし125"/>
    <w:next w:val="NoList"/>
    <w:uiPriority w:val="99"/>
    <w:semiHidden/>
    <w:unhideWhenUsed/>
    <w:rsid w:val="00D279AE"/>
  </w:style>
  <w:style w:type="numbering" w:customStyle="1" w:styleId="1252">
    <w:name w:val="无列表125"/>
    <w:next w:val="NoList"/>
    <w:semiHidden/>
    <w:rsid w:val="00D279AE"/>
  </w:style>
  <w:style w:type="numbering" w:customStyle="1" w:styleId="NoList225">
    <w:name w:val="No List225"/>
    <w:next w:val="NoList"/>
    <w:semiHidden/>
    <w:rsid w:val="00D279AE"/>
  </w:style>
  <w:style w:type="numbering" w:customStyle="1" w:styleId="NoList325">
    <w:name w:val="No List325"/>
    <w:next w:val="NoList"/>
    <w:uiPriority w:val="99"/>
    <w:semiHidden/>
    <w:rsid w:val="00D279AE"/>
  </w:style>
  <w:style w:type="numbering" w:customStyle="1" w:styleId="1350">
    <w:name w:val="無清單135"/>
    <w:next w:val="NoList"/>
    <w:uiPriority w:val="99"/>
    <w:semiHidden/>
    <w:unhideWhenUsed/>
    <w:rsid w:val="00D279AE"/>
  </w:style>
  <w:style w:type="numbering" w:customStyle="1" w:styleId="11250">
    <w:name w:val="無清單1125"/>
    <w:next w:val="NoList"/>
    <w:uiPriority w:val="99"/>
    <w:semiHidden/>
    <w:unhideWhenUsed/>
    <w:rsid w:val="00D279AE"/>
  </w:style>
  <w:style w:type="numbering" w:customStyle="1" w:styleId="2150">
    <w:name w:val="无列表215"/>
    <w:next w:val="NoList"/>
    <w:uiPriority w:val="99"/>
    <w:semiHidden/>
    <w:unhideWhenUsed/>
    <w:rsid w:val="00D279AE"/>
  </w:style>
  <w:style w:type="numbering" w:customStyle="1" w:styleId="NoList1224">
    <w:name w:val="No List1224"/>
    <w:next w:val="NoList"/>
    <w:uiPriority w:val="99"/>
    <w:semiHidden/>
    <w:unhideWhenUsed/>
    <w:rsid w:val="00D279AE"/>
  </w:style>
  <w:style w:type="numbering" w:customStyle="1" w:styleId="11241">
    <w:name w:val="リストなし1124"/>
    <w:next w:val="NoList"/>
    <w:uiPriority w:val="99"/>
    <w:semiHidden/>
    <w:unhideWhenUsed/>
    <w:rsid w:val="00D279AE"/>
  </w:style>
  <w:style w:type="numbering" w:customStyle="1" w:styleId="11242">
    <w:name w:val="无列表1124"/>
    <w:next w:val="NoList"/>
    <w:semiHidden/>
    <w:rsid w:val="00D279AE"/>
  </w:style>
  <w:style w:type="numbering" w:customStyle="1" w:styleId="NoList2124">
    <w:name w:val="No List2124"/>
    <w:next w:val="NoList"/>
    <w:semiHidden/>
    <w:rsid w:val="00D279AE"/>
  </w:style>
  <w:style w:type="numbering" w:customStyle="1" w:styleId="NoList3124">
    <w:name w:val="No List3124"/>
    <w:next w:val="NoList"/>
    <w:uiPriority w:val="99"/>
    <w:semiHidden/>
    <w:rsid w:val="00D279AE"/>
  </w:style>
  <w:style w:type="numbering" w:customStyle="1" w:styleId="NoList11125">
    <w:name w:val="No List11125"/>
    <w:next w:val="NoList"/>
    <w:uiPriority w:val="99"/>
    <w:semiHidden/>
    <w:unhideWhenUsed/>
    <w:rsid w:val="00D279AE"/>
  </w:style>
  <w:style w:type="numbering" w:customStyle="1" w:styleId="12240">
    <w:name w:val="無清單1224"/>
    <w:next w:val="NoList"/>
    <w:uiPriority w:val="99"/>
    <w:semiHidden/>
    <w:unhideWhenUsed/>
    <w:rsid w:val="00D279AE"/>
  </w:style>
  <w:style w:type="numbering" w:customStyle="1" w:styleId="111240">
    <w:name w:val="無清單11124"/>
    <w:next w:val="NoList"/>
    <w:uiPriority w:val="99"/>
    <w:semiHidden/>
    <w:unhideWhenUsed/>
    <w:rsid w:val="00D279AE"/>
  </w:style>
  <w:style w:type="numbering" w:customStyle="1" w:styleId="1332">
    <w:name w:val="无列表133"/>
    <w:next w:val="NoList"/>
    <w:semiHidden/>
    <w:rsid w:val="00D279AE"/>
  </w:style>
  <w:style w:type="numbering" w:customStyle="1" w:styleId="NoList1133">
    <w:name w:val="No List1133"/>
    <w:next w:val="NoList"/>
    <w:uiPriority w:val="99"/>
    <w:semiHidden/>
    <w:unhideWhenUsed/>
    <w:rsid w:val="00D279AE"/>
  </w:style>
  <w:style w:type="numbering" w:customStyle="1" w:styleId="NoList413">
    <w:name w:val="No List413"/>
    <w:next w:val="NoList"/>
    <w:semiHidden/>
    <w:unhideWhenUsed/>
    <w:rsid w:val="00D279AE"/>
  </w:style>
  <w:style w:type="numbering" w:customStyle="1" w:styleId="2230">
    <w:name w:val="无列表223"/>
    <w:next w:val="NoList"/>
    <w:uiPriority w:val="99"/>
    <w:semiHidden/>
    <w:unhideWhenUsed/>
    <w:rsid w:val="00D279AE"/>
  </w:style>
  <w:style w:type="numbering" w:customStyle="1" w:styleId="NoList12113">
    <w:name w:val="No List12113"/>
    <w:next w:val="NoList"/>
    <w:uiPriority w:val="99"/>
    <w:semiHidden/>
    <w:unhideWhenUsed/>
    <w:rsid w:val="00D279AE"/>
  </w:style>
  <w:style w:type="numbering" w:customStyle="1" w:styleId="111132">
    <w:name w:val="リストなし11113"/>
    <w:next w:val="NoList"/>
    <w:uiPriority w:val="99"/>
    <w:semiHidden/>
    <w:unhideWhenUsed/>
    <w:rsid w:val="00D279AE"/>
  </w:style>
  <w:style w:type="numbering" w:customStyle="1" w:styleId="111133">
    <w:name w:val="无列表11113"/>
    <w:next w:val="NoList"/>
    <w:semiHidden/>
    <w:rsid w:val="00D279AE"/>
  </w:style>
  <w:style w:type="numbering" w:customStyle="1" w:styleId="NoList21113">
    <w:name w:val="No List21113"/>
    <w:next w:val="NoList"/>
    <w:semiHidden/>
    <w:rsid w:val="00D279AE"/>
  </w:style>
  <w:style w:type="numbering" w:customStyle="1" w:styleId="NoList31113">
    <w:name w:val="No List31113"/>
    <w:next w:val="NoList"/>
    <w:uiPriority w:val="99"/>
    <w:semiHidden/>
    <w:rsid w:val="00D279AE"/>
  </w:style>
  <w:style w:type="numbering" w:customStyle="1" w:styleId="NoList111113">
    <w:name w:val="No List111113"/>
    <w:next w:val="NoList"/>
    <w:uiPriority w:val="99"/>
    <w:semiHidden/>
    <w:unhideWhenUsed/>
    <w:rsid w:val="00D279AE"/>
  </w:style>
  <w:style w:type="numbering" w:customStyle="1" w:styleId="121130">
    <w:name w:val="無清單12113"/>
    <w:next w:val="NoList"/>
    <w:uiPriority w:val="99"/>
    <w:semiHidden/>
    <w:unhideWhenUsed/>
    <w:rsid w:val="00D279AE"/>
  </w:style>
  <w:style w:type="numbering" w:customStyle="1" w:styleId="111113">
    <w:name w:val="無清單111113"/>
    <w:next w:val="NoList"/>
    <w:uiPriority w:val="99"/>
    <w:semiHidden/>
    <w:unhideWhenUsed/>
    <w:rsid w:val="00D279AE"/>
  </w:style>
  <w:style w:type="numbering" w:customStyle="1" w:styleId="NoList1313">
    <w:name w:val="No List1313"/>
    <w:next w:val="NoList"/>
    <w:uiPriority w:val="99"/>
    <w:semiHidden/>
    <w:unhideWhenUsed/>
    <w:rsid w:val="00D279AE"/>
  </w:style>
  <w:style w:type="numbering" w:customStyle="1" w:styleId="12132">
    <w:name w:val="リストなし1213"/>
    <w:next w:val="NoList"/>
    <w:uiPriority w:val="99"/>
    <w:semiHidden/>
    <w:unhideWhenUsed/>
    <w:rsid w:val="00D279AE"/>
  </w:style>
  <w:style w:type="numbering" w:customStyle="1" w:styleId="12133">
    <w:name w:val="无列表1213"/>
    <w:next w:val="NoList"/>
    <w:semiHidden/>
    <w:rsid w:val="00D279AE"/>
  </w:style>
  <w:style w:type="numbering" w:customStyle="1" w:styleId="NoList2213">
    <w:name w:val="No List2213"/>
    <w:next w:val="NoList"/>
    <w:semiHidden/>
    <w:rsid w:val="00D279AE"/>
  </w:style>
  <w:style w:type="numbering" w:customStyle="1" w:styleId="NoList3213">
    <w:name w:val="No List3213"/>
    <w:next w:val="NoList"/>
    <w:uiPriority w:val="99"/>
    <w:semiHidden/>
    <w:rsid w:val="00D279AE"/>
  </w:style>
  <w:style w:type="numbering" w:customStyle="1" w:styleId="NoList11213">
    <w:name w:val="No List11213"/>
    <w:next w:val="NoList"/>
    <w:uiPriority w:val="99"/>
    <w:semiHidden/>
    <w:unhideWhenUsed/>
    <w:rsid w:val="00D279AE"/>
  </w:style>
  <w:style w:type="numbering" w:customStyle="1" w:styleId="13130">
    <w:name w:val="無清單1313"/>
    <w:next w:val="NoList"/>
    <w:uiPriority w:val="99"/>
    <w:semiHidden/>
    <w:unhideWhenUsed/>
    <w:rsid w:val="00D279AE"/>
  </w:style>
  <w:style w:type="numbering" w:customStyle="1" w:styleId="112130">
    <w:name w:val="無清單11213"/>
    <w:next w:val="NoList"/>
    <w:uiPriority w:val="99"/>
    <w:semiHidden/>
    <w:unhideWhenUsed/>
    <w:rsid w:val="00D279AE"/>
  </w:style>
  <w:style w:type="numbering" w:customStyle="1" w:styleId="2113">
    <w:name w:val="无列表2113"/>
    <w:next w:val="NoList"/>
    <w:uiPriority w:val="99"/>
    <w:semiHidden/>
    <w:unhideWhenUsed/>
    <w:rsid w:val="00D279AE"/>
  </w:style>
  <w:style w:type="numbering" w:customStyle="1" w:styleId="NoList12213">
    <w:name w:val="No List12213"/>
    <w:next w:val="NoList"/>
    <w:uiPriority w:val="99"/>
    <w:semiHidden/>
    <w:unhideWhenUsed/>
    <w:rsid w:val="00D279AE"/>
  </w:style>
  <w:style w:type="numbering" w:customStyle="1" w:styleId="112131">
    <w:name w:val="リストなし11213"/>
    <w:next w:val="NoList"/>
    <w:uiPriority w:val="99"/>
    <w:semiHidden/>
    <w:unhideWhenUsed/>
    <w:rsid w:val="00D279AE"/>
  </w:style>
  <w:style w:type="numbering" w:customStyle="1" w:styleId="112132">
    <w:name w:val="无列表11213"/>
    <w:next w:val="NoList"/>
    <w:semiHidden/>
    <w:rsid w:val="00D279AE"/>
  </w:style>
  <w:style w:type="numbering" w:customStyle="1" w:styleId="NoList21213">
    <w:name w:val="No List21213"/>
    <w:next w:val="NoList"/>
    <w:semiHidden/>
    <w:rsid w:val="00D279AE"/>
  </w:style>
  <w:style w:type="numbering" w:customStyle="1" w:styleId="NoList31213">
    <w:name w:val="No List31213"/>
    <w:next w:val="NoList"/>
    <w:uiPriority w:val="99"/>
    <w:semiHidden/>
    <w:rsid w:val="00D279AE"/>
  </w:style>
  <w:style w:type="numbering" w:customStyle="1" w:styleId="NoList111213">
    <w:name w:val="No List111213"/>
    <w:next w:val="NoList"/>
    <w:uiPriority w:val="99"/>
    <w:semiHidden/>
    <w:unhideWhenUsed/>
    <w:rsid w:val="00D279AE"/>
  </w:style>
  <w:style w:type="numbering" w:customStyle="1" w:styleId="122130">
    <w:name w:val="無清單12213"/>
    <w:next w:val="NoList"/>
    <w:uiPriority w:val="99"/>
    <w:semiHidden/>
    <w:unhideWhenUsed/>
    <w:rsid w:val="00D279AE"/>
  </w:style>
  <w:style w:type="numbering" w:customStyle="1" w:styleId="1112130">
    <w:name w:val="無清單111213"/>
    <w:next w:val="NoList"/>
    <w:uiPriority w:val="99"/>
    <w:semiHidden/>
    <w:unhideWhenUsed/>
    <w:rsid w:val="00D279AE"/>
  </w:style>
  <w:style w:type="numbering" w:customStyle="1" w:styleId="NoList81">
    <w:name w:val="No List81"/>
    <w:next w:val="NoList"/>
    <w:semiHidden/>
    <w:unhideWhenUsed/>
    <w:rsid w:val="00D279AE"/>
  </w:style>
  <w:style w:type="numbering" w:customStyle="1" w:styleId="NoList161">
    <w:name w:val="No List161"/>
    <w:next w:val="NoList"/>
    <w:semiHidden/>
    <w:unhideWhenUsed/>
    <w:rsid w:val="00D279AE"/>
  </w:style>
  <w:style w:type="numbering" w:customStyle="1" w:styleId="1511">
    <w:name w:val="リストなし151"/>
    <w:next w:val="NoList"/>
    <w:uiPriority w:val="99"/>
    <w:semiHidden/>
    <w:unhideWhenUsed/>
    <w:rsid w:val="00D279AE"/>
  </w:style>
  <w:style w:type="numbering" w:customStyle="1" w:styleId="1512">
    <w:name w:val="无列表151"/>
    <w:next w:val="NoList"/>
    <w:semiHidden/>
    <w:rsid w:val="00D279AE"/>
  </w:style>
  <w:style w:type="numbering" w:customStyle="1" w:styleId="NoList251">
    <w:name w:val="No List251"/>
    <w:next w:val="NoList"/>
    <w:uiPriority w:val="99"/>
    <w:semiHidden/>
    <w:rsid w:val="00D279AE"/>
  </w:style>
  <w:style w:type="numbering" w:customStyle="1" w:styleId="NoList351">
    <w:name w:val="No List351"/>
    <w:next w:val="NoList"/>
    <w:uiPriority w:val="99"/>
    <w:semiHidden/>
    <w:rsid w:val="00D279AE"/>
  </w:style>
  <w:style w:type="numbering" w:customStyle="1" w:styleId="NoList1161">
    <w:name w:val="No List1161"/>
    <w:next w:val="NoList"/>
    <w:uiPriority w:val="99"/>
    <w:semiHidden/>
    <w:unhideWhenUsed/>
    <w:rsid w:val="00D279AE"/>
  </w:style>
  <w:style w:type="numbering" w:customStyle="1" w:styleId="1610">
    <w:name w:val="無清單161"/>
    <w:next w:val="NoList"/>
    <w:uiPriority w:val="99"/>
    <w:semiHidden/>
    <w:unhideWhenUsed/>
    <w:rsid w:val="00D279AE"/>
  </w:style>
  <w:style w:type="numbering" w:customStyle="1" w:styleId="11510">
    <w:name w:val="無清單1151"/>
    <w:next w:val="NoList"/>
    <w:uiPriority w:val="99"/>
    <w:semiHidden/>
    <w:unhideWhenUsed/>
    <w:rsid w:val="00D279AE"/>
  </w:style>
  <w:style w:type="numbering" w:customStyle="1" w:styleId="NoList11151">
    <w:name w:val="No List11151"/>
    <w:next w:val="NoList"/>
    <w:uiPriority w:val="99"/>
    <w:semiHidden/>
    <w:unhideWhenUsed/>
    <w:rsid w:val="00D279AE"/>
  </w:style>
  <w:style w:type="numbering" w:customStyle="1" w:styleId="2410">
    <w:name w:val="无列表241"/>
    <w:next w:val="NoList"/>
    <w:uiPriority w:val="99"/>
    <w:semiHidden/>
    <w:unhideWhenUsed/>
    <w:rsid w:val="00D279AE"/>
  </w:style>
  <w:style w:type="numbering" w:customStyle="1" w:styleId="NoList1251">
    <w:name w:val="No List1251"/>
    <w:next w:val="NoList"/>
    <w:uiPriority w:val="99"/>
    <w:semiHidden/>
    <w:unhideWhenUsed/>
    <w:rsid w:val="00D279AE"/>
  </w:style>
  <w:style w:type="numbering" w:customStyle="1" w:styleId="11511">
    <w:name w:val="リストなし1151"/>
    <w:next w:val="NoList"/>
    <w:uiPriority w:val="99"/>
    <w:semiHidden/>
    <w:unhideWhenUsed/>
    <w:rsid w:val="00D279AE"/>
  </w:style>
  <w:style w:type="numbering" w:customStyle="1" w:styleId="11512">
    <w:name w:val="无列表1151"/>
    <w:next w:val="NoList"/>
    <w:semiHidden/>
    <w:rsid w:val="00D279AE"/>
  </w:style>
  <w:style w:type="numbering" w:customStyle="1" w:styleId="NoList2151">
    <w:name w:val="No List2151"/>
    <w:next w:val="NoList"/>
    <w:semiHidden/>
    <w:rsid w:val="00D279AE"/>
  </w:style>
  <w:style w:type="numbering" w:customStyle="1" w:styleId="NoList3151">
    <w:name w:val="No List3151"/>
    <w:next w:val="NoList"/>
    <w:uiPriority w:val="99"/>
    <w:semiHidden/>
    <w:rsid w:val="00D279AE"/>
  </w:style>
  <w:style w:type="numbering" w:customStyle="1" w:styleId="12510">
    <w:name w:val="無清單1251"/>
    <w:next w:val="NoList"/>
    <w:uiPriority w:val="99"/>
    <w:semiHidden/>
    <w:unhideWhenUsed/>
    <w:rsid w:val="00D279AE"/>
  </w:style>
  <w:style w:type="numbering" w:customStyle="1" w:styleId="111510">
    <w:name w:val="無清單11151"/>
    <w:next w:val="NoList"/>
    <w:uiPriority w:val="99"/>
    <w:semiHidden/>
    <w:unhideWhenUsed/>
    <w:rsid w:val="00D279AE"/>
  </w:style>
  <w:style w:type="numbering" w:customStyle="1" w:styleId="NoList441">
    <w:name w:val="No List441"/>
    <w:next w:val="NoList"/>
    <w:uiPriority w:val="99"/>
    <w:semiHidden/>
    <w:unhideWhenUsed/>
    <w:rsid w:val="00D279AE"/>
  </w:style>
  <w:style w:type="numbering" w:customStyle="1" w:styleId="NoList11241">
    <w:name w:val="No List11241"/>
    <w:next w:val="NoList"/>
    <w:uiPriority w:val="99"/>
    <w:semiHidden/>
    <w:unhideWhenUsed/>
    <w:rsid w:val="00D279AE"/>
  </w:style>
  <w:style w:type="numbering" w:customStyle="1" w:styleId="NoList12141">
    <w:name w:val="No List12141"/>
    <w:next w:val="NoList"/>
    <w:uiPriority w:val="99"/>
    <w:semiHidden/>
    <w:unhideWhenUsed/>
    <w:rsid w:val="00D279AE"/>
  </w:style>
  <w:style w:type="numbering" w:customStyle="1" w:styleId="111411">
    <w:name w:val="リストなし11141"/>
    <w:next w:val="NoList"/>
    <w:uiPriority w:val="99"/>
    <w:semiHidden/>
    <w:unhideWhenUsed/>
    <w:rsid w:val="00D279AE"/>
  </w:style>
  <w:style w:type="numbering" w:customStyle="1" w:styleId="111412">
    <w:name w:val="无列表11141"/>
    <w:next w:val="NoList"/>
    <w:semiHidden/>
    <w:rsid w:val="00D279AE"/>
  </w:style>
  <w:style w:type="numbering" w:customStyle="1" w:styleId="NoList21141">
    <w:name w:val="No List21141"/>
    <w:next w:val="NoList"/>
    <w:semiHidden/>
    <w:rsid w:val="00D279AE"/>
  </w:style>
  <w:style w:type="numbering" w:customStyle="1" w:styleId="NoList31141">
    <w:name w:val="No List31141"/>
    <w:next w:val="NoList"/>
    <w:uiPriority w:val="99"/>
    <w:semiHidden/>
    <w:rsid w:val="00D279AE"/>
  </w:style>
  <w:style w:type="numbering" w:customStyle="1" w:styleId="NoList111141">
    <w:name w:val="No List111141"/>
    <w:next w:val="NoList"/>
    <w:uiPriority w:val="99"/>
    <w:semiHidden/>
    <w:unhideWhenUsed/>
    <w:rsid w:val="00D279AE"/>
  </w:style>
  <w:style w:type="numbering" w:customStyle="1" w:styleId="12141">
    <w:name w:val="無清單12141"/>
    <w:next w:val="NoList"/>
    <w:uiPriority w:val="99"/>
    <w:semiHidden/>
    <w:unhideWhenUsed/>
    <w:rsid w:val="00D279AE"/>
  </w:style>
  <w:style w:type="numbering" w:customStyle="1" w:styleId="111141">
    <w:name w:val="無清單111141"/>
    <w:next w:val="NoList"/>
    <w:uiPriority w:val="99"/>
    <w:semiHidden/>
    <w:unhideWhenUsed/>
    <w:rsid w:val="00D279AE"/>
  </w:style>
  <w:style w:type="numbering" w:customStyle="1" w:styleId="NoList541">
    <w:name w:val="No List541"/>
    <w:next w:val="NoList"/>
    <w:uiPriority w:val="99"/>
    <w:semiHidden/>
    <w:unhideWhenUsed/>
    <w:rsid w:val="00D279AE"/>
  </w:style>
  <w:style w:type="numbering" w:customStyle="1" w:styleId="NoList1341">
    <w:name w:val="No List1341"/>
    <w:next w:val="NoList"/>
    <w:uiPriority w:val="99"/>
    <w:semiHidden/>
    <w:unhideWhenUsed/>
    <w:rsid w:val="00D279AE"/>
  </w:style>
  <w:style w:type="numbering" w:customStyle="1" w:styleId="12411">
    <w:name w:val="リストなし1241"/>
    <w:next w:val="NoList"/>
    <w:uiPriority w:val="99"/>
    <w:semiHidden/>
    <w:unhideWhenUsed/>
    <w:rsid w:val="00D279AE"/>
  </w:style>
  <w:style w:type="numbering" w:customStyle="1" w:styleId="12412">
    <w:name w:val="无列表1241"/>
    <w:next w:val="NoList"/>
    <w:semiHidden/>
    <w:rsid w:val="00D279AE"/>
  </w:style>
  <w:style w:type="numbering" w:customStyle="1" w:styleId="NoList2241">
    <w:name w:val="No List2241"/>
    <w:next w:val="NoList"/>
    <w:semiHidden/>
    <w:rsid w:val="00D279AE"/>
  </w:style>
  <w:style w:type="numbering" w:customStyle="1" w:styleId="NoList3241">
    <w:name w:val="No List3241"/>
    <w:next w:val="NoList"/>
    <w:uiPriority w:val="99"/>
    <w:semiHidden/>
    <w:rsid w:val="00D279AE"/>
  </w:style>
  <w:style w:type="numbering" w:customStyle="1" w:styleId="1341">
    <w:name w:val="無清單1341"/>
    <w:next w:val="NoList"/>
    <w:uiPriority w:val="99"/>
    <w:semiHidden/>
    <w:unhideWhenUsed/>
    <w:rsid w:val="00D279AE"/>
  </w:style>
  <w:style w:type="numbering" w:customStyle="1" w:styleId="112410">
    <w:name w:val="無清單11241"/>
    <w:next w:val="NoList"/>
    <w:uiPriority w:val="99"/>
    <w:semiHidden/>
    <w:unhideWhenUsed/>
    <w:rsid w:val="00D279AE"/>
  </w:style>
  <w:style w:type="numbering" w:customStyle="1" w:styleId="21410">
    <w:name w:val="无列表2141"/>
    <w:next w:val="NoList"/>
    <w:uiPriority w:val="99"/>
    <w:semiHidden/>
    <w:unhideWhenUsed/>
    <w:rsid w:val="00D279AE"/>
  </w:style>
  <w:style w:type="numbering" w:customStyle="1" w:styleId="NoList12231">
    <w:name w:val="No List12231"/>
    <w:next w:val="NoList"/>
    <w:uiPriority w:val="99"/>
    <w:semiHidden/>
    <w:unhideWhenUsed/>
    <w:rsid w:val="00D279AE"/>
  </w:style>
  <w:style w:type="numbering" w:customStyle="1" w:styleId="112311">
    <w:name w:val="リストなし11231"/>
    <w:next w:val="NoList"/>
    <w:uiPriority w:val="99"/>
    <w:semiHidden/>
    <w:unhideWhenUsed/>
    <w:rsid w:val="00D279AE"/>
  </w:style>
  <w:style w:type="numbering" w:customStyle="1" w:styleId="112312">
    <w:name w:val="无列表11231"/>
    <w:next w:val="NoList"/>
    <w:semiHidden/>
    <w:rsid w:val="00D279AE"/>
  </w:style>
  <w:style w:type="numbering" w:customStyle="1" w:styleId="NoList21231">
    <w:name w:val="No List21231"/>
    <w:next w:val="NoList"/>
    <w:semiHidden/>
    <w:rsid w:val="00D279AE"/>
  </w:style>
  <w:style w:type="numbering" w:customStyle="1" w:styleId="NoList31231">
    <w:name w:val="No List31231"/>
    <w:next w:val="NoList"/>
    <w:uiPriority w:val="99"/>
    <w:semiHidden/>
    <w:rsid w:val="00D279AE"/>
  </w:style>
  <w:style w:type="numbering" w:customStyle="1" w:styleId="NoList111241">
    <w:name w:val="No List111241"/>
    <w:next w:val="NoList"/>
    <w:uiPriority w:val="99"/>
    <w:semiHidden/>
    <w:unhideWhenUsed/>
    <w:rsid w:val="00D279AE"/>
  </w:style>
  <w:style w:type="numbering" w:customStyle="1" w:styleId="12231">
    <w:name w:val="無清單12231"/>
    <w:next w:val="NoList"/>
    <w:uiPriority w:val="99"/>
    <w:semiHidden/>
    <w:unhideWhenUsed/>
    <w:rsid w:val="00D279AE"/>
  </w:style>
  <w:style w:type="numbering" w:customStyle="1" w:styleId="111231">
    <w:name w:val="無清單111231"/>
    <w:next w:val="NoList"/>
    <w:uiPriority w:val="99"/>
    <w:semiHidden/>
    <w:unhideWhenUsed/>
    <w:rsid w:val="00D279AE"/>
  </w:style>
  <w:style w:type="numbering" w:customStyle="1" w:styleId="3117">
    <w:name w:val="无列表311"/>
    <w:next w:val="NoList"/>
    <w:uiPriority w:val="99"/>
    <w:semiHidden/>
    <w:unhideWhenUsed/>
    <w:rsid w:val="00D279AE"/>
  </w:style>
  <w:style w:type="numbering" w:customStyle="1" w:styleId="13211">
    <w:name w:val="无列表1321"/>
    <w:next w:val="NoList"/>
    <w:semiHidden/>
    <w:rsid w:val="00D279AE"/>
  </w:style>
  <w:style w:type="numbering" w:customStyle="1" w:styleId="NoList11321">
    <w:name w:val="No List11321"/>
    <w:next w:val="NoList"/>
    <w:uiPriority w:val="99"/>
    <w:semiHidden/>
    <w:unhideWhenUsed/>
    <w:rsid w:val="00D279AE"/>
  </w:style>
  <w:style w:type="numbering" w:customStyle="1" w:styleId="NoList4121">
    <w:name w:val="No List4121"/>
    <w:next w:val="NoList"/>
    <w:semiHidden/>
    <w:unhideWhenUsed/>
    <w:rsid w:val="00D279AE"/>
  </w:style>
  <w:style w:type="numbering" w:customStyle="1" w:styleId="2221">
    <w:name w:val="无列表2221"/>
    <w:next w:val="NoList"/>
    <w:uiPriority w:val="99"/>
    <w:semiHidden/>
    <w:unhideWhenUsed/>
    <w:rsid w:val="00D279AE"/>
  </w:style>
  <w:style w:type="numbering" w:customStyle="1" w:styleId="NoList121121">
    <w:name w:val="No List121121"/>
    <w:next w:val="NoList"/>
    <w:uiPriority w:val="99"/>
    <w:semiHidden/>
    <w:unhideWhenUsed/>
    <w:rsid w:val="00D279AE"/>
  </w:style>
  <w:style w:type="numbering" w:customStyle="1" w:styleId="1111211">
    <w:name w:val="リストなし111121"/>
    <w:next w:val="NoList"/>
    <w:uiPriority w:val="99"/>
    <w:semiHidden/>
    <w:unhideWhenUsed/>
    <w:rsid w:val="00D279AE"/>
  </w:style>
  <w:style w:type="numbering" w:customStyle="1" w:styleId="1111212">
    <w:name w:val="无列表111121"/>
    <w:next w:val="NoList"/>
    <w:semiHidden/>
    <w:rsid w:val="00D279AE"/>
  </w:style>
  <w:style w:type="numbering" w:customStyle="1" w:styleId="NoList211121">
    <w:name w:val="No List211121"/>
    <w:next w:val="NoList"/>
    <w:semiHidden/>
    <w:rsid w:val="00D279AE"/>
  </w:style>
  <w:style w:type="numbering" w:customStyle="1" w:styleId="NoList311121">
    <w:name w:val="No List311121"/>
    <w:next w:val="NoList"/>
    <w:uiPriority w:val="99"/>
    <w:semiHidden/>
    <w:rsid w:val="00D279AE"/>
  </w:style>
  <w:style w:type="numbering" w:customStyle="1" w:styleId="NoList1111121">
    <w:name w:val="No List1111121"/>
    <w:next w:val="NoList"/>
    <w:uiPriority w:val="99"/>
    <w:semiHidden/>
    <w:unhideWhenUsed/>
    <w:rsid w:val="00D279AE"/>
  </w:style>
  <w:style w:type="numbering" w:customStyle="1" w:styleId="1211210">
    <w:name w:val="無清單121121"/>
    <w:next w:val="NoList"/>
    <w:uiPriority w:val="99"/>
    <w:semiHidden/>
    <w:unhideWhenUsed/>
    <w:rsid w:val="00D279AE"/>
  </w:style>
  <w:style w:type="numbering" w:customStyle="1" w:styleId="11111210">
    <w:name w:val="無清單1111121"/>
    <w:next w:val="NoList"/>
    <w:uiPriority w:val="99"/>
    <w:semiHidden/>
    <w:unhideWhenUsed/>
    <w:rsid w:val="00D279AE"/>
  </w:style>
  <w:style w:type="numbering" w:customStyle="1" w:styleId="NoList13121">
    <w:name w:val="No List13121"/>
    <w:next w:val="NoList"/>
    <w:uiPriority w:val="99"/>
    <w:semiHidden/>
    <w:unhideWhenUsed/>
    <w:rsid w:val="00D279AE"/>
  </w:style>
  <w:style w:type="numbering" w:customStyle="1" w:styleId="121211">
    <w:name w:val="リストなし12121"/>
    <w:next w:val="NoList"/>
    <w:uiPriority w:val="99"/>
    <w:semiHidden/>
    <w:unhideWhenUsed/>
    <w:rsid w:val="00D279AE"/>
  </w:style>
  <w:style w:type="numbering" w:customStyle="1" w:styleId="121212">
    <w:name w:val="无列表12121"/>
    <w:next w:val="NoList"/>
    <w:semiHidden/>
    <w:rsid w:val="00D279AE"/>
  </w:style>
  <w:style w:type="numbering" w:customStyle="1" w:styleId="NoList22121">
    <w:name w:val="No List22121"/>
    <w:next w:val="NoList"/>
    <w:semiHidden/>
    <w:rsid w:val="00D279AE"/>
  </w:style>
  <w:style w:type="numbering" w:customStyle="1" w:styleId="NoList32121">
    <w:name w:val="No List32121"/>
    <w:next w:val="NoList"/>
    <w:uiPriority w:val="99"/>
    <w:semiHidden/>
    <w:rsid w:val="00D279AE"/>
  </w:style>
  <w:style w:type="numbering" w:customStyle="1" w:styleId="NoList112121">
    <w:name w:val="No List112121"/>
    <w:next w:val="NoList"/>
    <w:uiPriority w:val="99"/>
    <w:semiHidden/>
    <w:unhideWhenUsed/>
    <w:rsid w:val="00D279AE"/>
  </w:style>
  <w:style w:type="numbering" w:customStyle="1" w:styleId="131210">
    <w:name w:val="無清單13121"/>
    <w:next w:val="NoList"/>
    <w:uiPriority w:val="99"/>
    <w:semiHidden/>
    <w:unhideWhenUsed/>
    <w:rsid w:val="00D279AE"/>
  </w:style>
  <w:style w:type="numbering" w:customStyle="1" w:styleId="1121210">
    <w:name w:val="無清單112121"/>
    <w:next w:val="NoList"/>
    <w:uiPriority w:val="99"/>
    <w:semiHidden/>
    <w:unhideWhenUsed/>
    <w:rsid w:val="00D279AE"/>
  </w:style>
  <w:style w:type="numbering" w:customStyle="1" w:styleId="21121">
    <w:name w:val="无列表21121"/>
    <w:next w:val="NoList"/>
    <w:uiPriority w:val="99"/>
    <w:semiHidden/>
    <w:unhideWhenUsed/>
    <w:rsid w:val="00D279AE"/>
  </w:style>
  <w:style w:type="numbering" w:customStyle="1" w:styleId="NoList122121">
    <w:name w:val="No List122121"/>
    <w:next w:val="NoList"/>
    <w:uiPriority w:val="99"/>
    <w:semiHidden/>
    <w:unhideWhenUsed/>
    <w:rsid w:val="00D279AE"/>
  </w:style>
  <w:style w:type="numbering" w:customStyle="1" w:styleId="1121211">
    <w:name w:val="リストなし112121"/>
    <w:next w:val="NoList"/>
    <w:uiPriority w:val="99"/>
    <w:semiHidden/>
    <w:unhideWhenUsed/>
    <w:rsid w:val="00D279AE"/>
  </w:style>
  <w:style w:type="numbering" w:customStyle="1" w:styleId="1121212">
    <w:name w:val="无列表112121"/>
    <w:next w:val="NoList"/>
    <w:semiHidden/>
    <w:rsid w:val="00D279AE"/>
  </w:style>
  <w:style w:type="numbering" w:customStyle="1" w:styleId="NoList212121">
    <w:name w:val="No List212121"/>
    <w:next w:val="NoList"/>
    <w:semiHidden/>
    <w:rsid w:val="00D279AE"/>
  </w:style>
  <w:style w:type="numbering" w:customStyle="1" w:styleId="NoList312121">
    <w:name w:val="No List312121"/>
    <w:next w:val="NoList"/>
    <w:uiPriority w:val="99"/>
    <w:semiHidden/>
    <w:rsid w:val="00D279AE"/>
  </w:style>
  <w:style w:type="numbering" w:customStyle="1" w:styleId="NoList1112121">
    <w:name w:val="No List1112121"/>
    <w:next w:val="NoList"/>
    <w:uiPriority w:val="99"/>
    <w:semiHidden/>
    <w:unhideWhenUsed/>
    <w:rsid w:val="00D279AE"/>
  </w:style>
  <w:style w:type="numbering" w:customStyle="1" w:styleId="122121">
    <w:name w:val="無清單122121"/>
    <w:next w:val="NoList"/>
    <w:uiPriority w:val="99"/>
    <w:semiHidden/>
    <w:unhideWhenUsed/>
    <w:rsid w:val="00D279AE"/>
  </w:style>
  <w:style w:type="numbering" w:customStyle="1" w:styleId="1112121">
    <w:name w:val="無清單1112121"/>
    <w:next w:val="NoList"/>
    <w:uiPriority w:val="99"/>
    <w:semiHidden/>
    <w:unhideWhenUsed/>
    <w:rsid w:val="00D279AE"/>
  </w:style>
  <w:style w:type="numbering" w:customStyle="1" w:styleId="131111">
    <w:name w:val="无列表13111"/>
    <w:next w:val="NoList"/>
    <w:semiHidden/>
    <w:rsid w:val="00D279AE"/>
  </w:style>
  <w:style w:type="numbering" w:customStyle="1" w:styleId="NoList41111">
    <w:name w:val="No List41111"/>
    <w:next w:val="NoList"/>
    <w:uiPriority w:val="99"/>
    <w:semiHidden/>
    <w:unhideWhenUsed/>
    <w:rsid w:val="00D279AE"/>
  </w:style>
  <w:style w:type="numbering" w:customStyle="1" w:styleId="22111">
    <w:name w:val="无列表22111"/>
    <w:next w:val="NoList"/>
    <w:uiPriority w:val="99"/>
    <w:semiHidden/>
    <w:unhideWhenUsed/>
    <w:rsid w:val="00D279AE"/>
  </w:style>
  <w:style w:type="numbering" w:customStyle="1" w:styleId="NoList1211112">
    <w:name w:val="No List1211112"/>
    <w:next w:val="NoList"/>
    <w:uiPriority w:val="99"/>
    <w:semiHidden/>
    <w:unhideWhenUsed/>
    <w:rsid w:val="00D279AE"/>
  </w:style>
  <w:style w:type="numbering" w:customStyle="1" w:styleId="11111121">
    <w:name w:val="リストなし1111112"/>
    <w:next w:val="NoList"/>
    <w:uiPriority w:val="99"/>
    <w:semiHidden/>
    <w:unhideWhenUsed/>
    <w:rsid w:val="00D279AE"/>
  </w:style>
  <w:style w:type="numbering" w:customStyle="1" w:styleId="11111122">
    <w:name w:val="无列表1111112"/>
    <w:next w:val="NoList"/>
    <w:semiHidden/>
    <w:rsid w:val="00D279AE"/>
  </w:style>
  <w:style w:type="numbering" w:customStyle="1" w:styleId="NoList2111112">
    <w:name w:val="No List2111112"/>
    <w:next w:val="NoList"/>
    <w:semiHidden/>
    <w:rsid w:val="00D279AE"/>
  </w:style>
  <w:style w:type="numbering" w:customStyle="1" w:styleId="NoList3111112">
    <w:name w:val="No List3111112"/>
    <w:next w:val="NoList"/>
    <w:uiPriority w:val="99"/>
    <w:semiHidden/>
    <w:rsid w:val="00D279AE"/>
  </w:style>
  <w:style w:type="numbering" w:customStyle="1" w:styleId="NoList11111112">
    <w:name w:val="No List11111112"/>
    <w:next w:val="NoList"/>
    <w:uiPriority w:val="99"/>
    <w:semiHidden/>
    <w:unhideWhenUsed/>
    <w:rsid w:val="00D279AE"/>
  </w:style>
  <w:style w:type="numbering" w:customStyle="1" w:styleId="1211112">
    <w:name w:val="無清單1211112"/>
    <w:next w:val="NoList"/>
    <w:uiPriority w:val="99"/>
    <w:semiHidden/>
    <w:unhideWhenUsed/>
    <w:rsid w:val="00D279AE"/>
  </w:style>
  <w:style w:type="numbering" w:customStyle="1" w:styleId="111111120">
    <w:name w:val="無清單11111112"/>
    <w:next w:val="NoList"/>
    <w:uiPriority w:val="99"/>
    <w:semiHidden/>
    <w:unhideWhenUsed/>
    <w:rsid w:val="00D279AE"/>
  </w:style>
  <w:style w:type="numbering" w:customStyle="1" w:styleId="NoList131111">
    <w:name w:val="No List131111"/>
    <w:next w:val="NoList"/>
    <w:uiPriority w:val="99"/>
    <w:semiHidden/>
    <w:unhideWhenUsed/>
    <w:rsid w:val="00D279AE"/>
  </w:style>
  <w:style w:type="numbering" w:customStyle="1" w:styleId="1211113">
    <w:name w:val="リストなし121111"/>
    <w:next w:val="NoList"/>
    <w:uiPriority w:val="99"/>
    <w:semiHidden/>
    <w:unhideWhenUsed/>
    <w:rsid w:val="00D279AE"/>
  </w:style>
  <w:style w:type="numbering" w:customStyle="1" w:styleId="1211121">
    <w:name w:val="无列表121112"/>
    <w:next w:val="NoList"/>
    <w:semiHidden/>
    <w:rsid w:val="00D279AE"/>
  </w:style>
  <w:style w:type="numbering" w:customStyle="1" w:styleId="NoList221111">
    <w:name w:val="No List221111"/>
    <w:next w:val="NoList"/>
    <w:semiHidden/>
    <w:rsid w:val="00D279AE"/>
  </w:style>
  <w:style w:type="numbering" w:customStyle="1" w:styleId="NoList321111">
    <w:name w:val="No List321111"/>
    <w:next w:val="NoList"/>
    <w:uiPriority w:val="99"/>
    <w:semiHidden/>
    <w:rsid w:val="00D279AE"/>
  </w:style>
  <w:style w:type="numbering" w:customStyle="1" w:styleId="NoList1121111">
    <w:name w:val="No List1121111"/>
    <w:next w:val="NoList"/>
    <w:uiPriority w:val="99"/>
    <w:semiHidden/>
    <w:unhideWhenUsed/>
    <w:rsid w:val="00D279AE"/>
  </w:style>
  <w:style w:type="numbering" w:customStyle="1" w:styleId="1311110">
    <w:name w:val="無清單131111"/>
    <w:next w:val="NoList"/>
    <w:uiPriority w:val="99"/>
    <w:semiHidden/>
    <w:unhideWhenUsed/>
    <w:rsid w:val="00D279AE"/>
  </w:style>
  <w:style w:type="numbering" w:customStyle="1" w:styleId="11211110">
    <w:name w:val="無清單1121111"/>
    <w:next w:val="NoList"/>
    <w:uiPriority w:val="99"/>
    <w:semiHidden/>
    <w:unhideWhenUsed/>
    <w:rsid w:val="00D279AE"/>
  </w:style>
  <w:style w:type="numbering" w:customStyle="1" w:styleId="211112">
    <w:name w:val="无列表211112"/>
    <w:next w:val="NoList"/>
    <w:uiPriority w:val="99"/>
    <w:semiHidden/>
    <w:unhideWhenUsed/>
    <w:rsid w:val="00D279AE"/>
  </w:style>
  <w:style w:type="numbering" w:customStyle="1" w:styleId="NoList1221111">
    <w:name w:val="No List1221111"/>
    <w:next w:val="NoList"/>
    <w:uiPriority w:val="99"/>
    <w:semiHidden/>
    <w:unhideWhenUsed/>
    <w:rsid w:val="00D279AE"/>
  </w:style>
  <w:style w:type="numbering" w:customStyle="1" w:styleId="11211111">
    <w:name w:val="リストなし1121111"/>
    <w:next w:val="NoList"/>
    <w:uiPriority w:val="99"/>
    <w:semiHidden/>
    <w:unhideWhenUsed/>
    <w:rsid w:val="00D279AE"/>
  </w:style>
  <w:style w:type="numbering" w:customStyle="1" w:styleId="11211112">
    <w:name w:val="无列表1121111"/>
    <w:next w:val="NoList"/>
    <w:semiHidden/>
    <w:rsid w:val="00D279AE"/>
  </w:style>
  <w:style w:type="numbering" w:customStyle="1" w:styleId="NoList2121111">
    <w:name w:val="No List2121111"/>
    <w:next w:val="NoList"/>
    <w:semiHidden/>
    <w:rsid w:val="00D279AE"/>
  </w:style>
  <w:style w:type="numbering" w:customStyle="1" w:styleId="NoList3121111">
    <w:name w:val="No List3121111"/>
    <w:next w:val="NoList"/>
    <w:uiPriority w:val="99"/>
    <w:semiHidden/>
    <w:rsid w:val="00D279AE"/>
  </w:style>
  <w:style w:type="numbering" w:customStyle="1" w:styleId="NoList11121111">
    <w:name w:val="No List11121111"/>
    <w:next w:val="NoList"/>
    <w:uiPriority w:val="99"/>
    <w:semiHidden/>
    <w:unhideWhenUsed/>
    <w:rsid w:val="00D279AE"/>
  </w:style>
  <w:style w:type="numbering" w:customStyle="1" w:styleId="1221111">
    <w:name w:val="無清單1221111"/>
    <w:next w:val="NoList"/>
    <w:uiPriority w:val="99"/>
    <w:semiHidden/>
    <w:unhideWhenUsed/>
    <w:rsid w:val="00D279AE"/>
  </w:style>
  <w:style w:type="numbering" w:customStyle="1" w:styleId="11121111">
    <w:name w:val="無清單11121111"/>
    <w:next w:val="NoList"/>
    <w:uiPriority w:val="99"/>
    <w:semiHidden/>
    <w:unhideWhenUsed/>
    <w:rsid w:val="00D279AE"/>
  </w:style>
  <w:style w:type="numbering" w:customStyle="1" w:styleId="122113">
    <w:name w:val="无列表12211"/>
    <w:next w:val="NoList"/>
    <w:semiHidden/>
    <w:rsid w:val="00D279AE"/>
  </w:style>
  <w:style w:type="numbering" w:customStyle="1" w:styleId="5f5">
    <w:name w:val="无列表5"/>
    <w:next w:val="NoList"/>
    <w:uiPriority w:val="99"/>
    <w:semiHidden/>
    <w:unhideWhenUsed/>
    <w:rsid w:val="00D279AE"/>
  </w:style>
  <w:style w:type="numbering" w:customStyle="1" w:styleId="NoList18">
    <w:name w:val="No List18"/>
    <w:next w:val="NoList"/>
    <w:semiHidden/>
    <w:unhideWhenUsed/>
    <w:rsid w:val="00D279AE"/>
  </w:style>
  <w:style w:type="numbering" w:customStyle="1" w:styleId="172">
    <w:name w:val="リストなし17"/>
    <w:next w:val="NoList"/>
    <w:uiPriority w:val="99"/>
    <w:semiHidden/>
    <w:unhideWhenUsed/>
    <w:rsid w:val="00D279AE"/>
  </w:style>
  <w:style w:type="numbering" w:customStyle="1" w:styleId="173">
    <w:name w:val="无列表17"/>
    <w:next w:val="NoList"/>
    <w:semiHidden/>
    <w:rsid w:val="00D279AE"/>
  </w:style>
  <w:style w:type="numbering" w:customStyle="1" w:styleId="NoList27">
    <w:name w:val="No List27"/>
    <w:next w:val="NoList"/>
    <w:uiPriority w:val="99"/>
    <w:semiHidden/>
    <w:rsid w:val="00D279AE"/>
  </w:style>
  <w:style w:type="numbering" w:customStyle="1" w:styleId="NoList37">
    <w:name w:val="No List37"/>
    <w:next w:val="NoList"/>
    <w:uiPriority w:val="99"/>
    <w:semiHidden/>
    <w:rsid w:val="00D279AE"/>
  </w:style>
  <w:style w:type="numbering" w:customStyle="1" w:styleId="NoList118">
    <w:name w:val="No List118"/>
    <w:next w:val="NoList"/>
    <w:uiPriority w:val="99"/>
    <w:semiHidden/>
    <w:unhideWhenUsed/>
    <w:rsid w:val="00D279AE"/>
  </w:style>
  <w:style w:type="numbering" w:customStyle="1" w:styleId="181">
    <w:name w:val="無清單18"/>
    <w:next w:val="NoList"/>
    <w:uiPriority w:val="99"/>
    <w:semiHidden/>
    <w:unhideWhenUsed/>
    <w:rsid w:val="00D279AE"/>
  </w:style>
  <w:style w:type="numbering" w:customStyle="1" w:styleId="1171">
    <w:name w:val="無清單117"/>
    <w:next w:val="NoList"/>
    <w:uiPriority w:val="99"/>
    <w:semiHidden/>
    <w:unhideWhenUsed/>
    <w:rsid w:val="00D279AE"/>
  </w:style>
  <w:style w:type="numbering" w:customStyle="1" w:styleId="NoList46">
    <w:name w:val="No List46"/>
    <w:next w:val="NoList"/>
    <w:uiPriority w:val="99"/>
    <w:semiHidden/>
    <w:unhideWhenUsed/>
    <w:rsid w:val="00D279AE"/>
  </w:style>
  <w:style w:type="numbering" w:customStyle="1" w:styleId="NoList127">
    <w:name w:val="No List127"/>
    <w:next w:val="NoList"/>
    <w:uiPriority w:val="99"/>
    <w:semiHidden/>
    <w:unhideWhenUsed/>
    <w:rsid w:val="00D279AE"/>
  </w:style>
  <w:style w:type="numbering" w:customStyle="1" w:styleId="1172">
    <w:name w:val="リストなし117"/>
    <w:next w:val="NoList"/>
    <w:uiPriority w:val="99"/>
    <w:semiHidden/>
    <w:unhideWhenUsed/>
    <w:rsid w:val="00D279AE"/>
  </w:style>
  <w:style w:type="numbering" w:customStyle="1" w:styleId="1173">
    <w:name w:val="无列表117"/>
    <w:next w:val="NoList"/>
    <w:semiHidden/>
    <w:rsid w:val="00D279AE"/>
  </w:style>
  <w:style w:type="numbering" w:customStyle="1" w:styleId="NoList217">
    <w:name w:val="No List217"/>
    <w:next w:val="NoList"/>
    <w:semiHidden/>
    <w:rsid w:val="00D279AE"/>
  </w:style>
  <w:style w:type="numbering" w:customStyle="1" w:styleId="NoList317">
    <w:name w:val="No List317"/>
    <w:next w:val="NoList"/>
    <w:uiPriority w:val="99"/>
    <w:semiHidden/>
    <w:rsid w:val="00D279AE"/>
  </w:style>
  <w:style w:type="numbering" w:customStyle="1" w:styleId="NoList1117">
    <w:name w:val="No List1117"/>
    <w:next w:val="NoList"/>
    <w:uiPriority w:val="99"/>
    <w:semiHidden/>
    <w:unhideWhenUsed/>
    <w:rsid w:val="00D279AE"/>
  </w:style>
  <w:style w:type="numbering" w:customStyle="1" w:styleId="1270">
    <w:name w:val="無清單127"/>
    <w:next w:val="NoList"/>
    <w:uiPriority w:val="99"/>
    <w:semiHidden/>
    <w:unhideWhenUsed/>
    <w:rsid w:val="00D279AE"/>
  </w:style>
  <w:style w:type="numbering" w:customStyle="1" w:styleId="11170">
    <w:name w:val="無清單1117"/>
    <w:next w:val="NoList"/>
    <w:uiPriority w:val="99"/>
    <w:semiHidden/>
    <w:unhideWhenUsed/>
    <w:rsid w:val="00D279AE"/>
  </w:style>
  <w:style w:type="numbering" w:customStyle="1" w:styleId="265">
    <w:name w:val="无列表26"/>
    <w:next w:val="NoList"/>
    <w:uiPriority w:val="99"/>
    <w:semiHidden/>
    <w:unhideWhenUsed/>
    <w:rsid w:val="00D279AE"/>
  </w:style>
  <w:style w:type="numbering" w:customStyle="1" w:styleId="NoList1216">
    <w:name w:val="No List1216"/>
    <w:next w:val="NoList"/>
    <w:uiPriority w:val="99"/>
    <w:semiHidden/>
    <w:unhideWhenUsed/>
    <w:rsid w:val="00D279AE"/>
  </w:style>
  <w:style w:type="numbering" w:customStyle="1" w:styleId="11161">
    <w:name w:val="リストなし1116"/>
    <w:next w:val="NoList"/>
    <w:uiPriority w:val="99"/>
    <w:semiHidden/>
    <w:unhideWhenUsed/>
    <w:rsid w:val="00D279AE"/>
  </w:style>
  <w:style w:type="numbering" w:customStyle="1" w:styleId="11162">
    <w:name w:val="无列表1116"/>
    <w:next w:val="NoList"/>
    <w:semiHidden/>
    <w:rsid w:val="00D279AE"/>
  </w:style>
  <w:style w:type="numbering" w:customStyle="1" w:styleId="NoList2116">
    <w:name w:val="No List2116"/>
    <w:next w:val="NoList"/>
    <w:semiHidden/>
    <w:rsid w:val="00D279AE"/>
  </w:style>
  <w:style w:type="numbering" w:customStyle="1" w:styleId="NoList3116">
    <w:name w:val="No List3116"/>
    <w:next w:val="NoList"/>
    <w:uiPriority w:val="99"/>
    <w:semiHidden/>
    <w:rsid w:val="00D279AE"/>
  </w:style>
  <w:style w:type="numbering" w:customStyle="1" w:styleId="NoList11116">
    <w:name w:val="No List11116"/>
    <w:next w:val="NoList"/>
    <w:uiPriority w:val="99"/>
    <w:semiHidden/>
    <w:unhideWhenUsed/>
    <w:rsid w:val="00D279AE"/>
  </w:style>
  <w:style w:type="numbering" w:customStyle="1" w:styleId="12160">
    <w:name w:val="無清單1216"/>
    <w:next w:val="NoList"/>
    <w:uiPriority w:val="99"/>
    <w:semiHidden/>
    <w:unhideWhenUsed/>
    <w:rsid w:val="00D279AE"/>
  </w:style>
  <w:style w:type="numbering" w:customStyle="1" w:styleId="111160">
    <w:name w:val="無清單11116"/>
    <w:next w:val="NoList"/>
    <w:uiPriority w:val="99"/>
    <w:semiHidden/>
    <w:unhideWhenUsed/>
    <w:rsid w:val="00D279AE"/>
  </w:style>
  <w:style w:type="numbering" w:customStyle="1" w:styleId="NoList56">
    <w:name w:val="No List56"/>
    <w:next w:val="NoList"/>
    <w:uiPriority w:val="99"/>
    <w:semiHidden/>
    <w:unhideWhenUsed/>
    <w:rsid w:val="00D279AE"/>
  </w:style>
  <w:style w:type="numbering" w:customStyle="1" w:styleId="NoList136">
    <w:name w:val="No List136"/>
    <w:next w:val="NoList"/>
    <w:uiPriority w:val="99"/>
    <w:semiHidden/>
    <w:unhideWhenUsed/>
    <w:rsid w:val="00D279AE"/>
  </w:style>
  <w:style w:type="numbering" w:customStyle="1" w:styleId="1261">
    <w:name w:val="リストなし126"/>
    <w:next w:val="NoList"/>
    <w:uiPriority w:val="99"/>
    <w:semiHidden/>
    <w:unhideWhenUsed/>
    <w:rsid w:val="00D279AE"/>
  </w:style>
  <w:style w:type="numbering" w:customStyle="1" w:styleId="1262">
    <w:name w:val="无列表126"/>
    <w:next w:val="NoList"/>
    <w:semiHidden/>
    <w:rsid w:val="00D279AE"/>
  </w:style>
  <w:style w:type="numbering" w:customStyle="1" w:styleId="NoList226">
    <w:name w:val="No List226"/>
    <w:next w:val="NoList"/>
    <w:semiHidden/>
    <w:rsid w:val="00D279AE"/>
  </w:style>
  <w:style w:type="numbering" w:customStyle="1" w:styleId="NoList326">
    <w:name w:val="No List326"/>
    <w:next w:val="NoList"/>
    <w:uiPriority w:val="99"/>
    <w:semiHidden/>
    <w:rsid w:val="00D279AE"/>
  </w:style>
  <w:style w:type="numbering" w:customStyle="1" w:styleId="NoList1126">
    <w:name w:val="No List1126"/>
    <w:next w:val="NoList"/>
    <w:uiPriority w:val="99"/>
    <w:semiHidden/>
    <w:unhideWhenUsed/>
    <w:rsid w:val="00D279AE"/>
  </w:style>
  <w:style w:type="numbering" w:customStyle="1" w:styleId="1360">
    <w:name w:val="無清單136"/>
    <w:next w:val="NoList"/>
    <w:uiPriority w:val="99"/>
    <w:semiHidden/>
    <w:unhideWhenUsed/>
    <w:rsid w:val="00D279AE"/>
  </w:style>
  <w:style w:type="numbering" w:customStyle="1" w:styleId="11260">
    <w:name w:val="無清單1126"/>
    <w:next w:val="NoList"/>
    <w:uiPriority w:val="99"/>
    <w:semiHidden/>
    <w:unhideWhenUsed/>
    <w:rsid w:val="00D279AE"/>
  </w:style>
  <w:style w:type="numbering" w:customStyle="1" w:styleId="2160">
    <w:name w:val="无列表216"/>
    <w:next w:val="NoList"/>
    <w:uiPriority w:val="99"/>
    <w:semiHidden/>
    <w:unhideWhenUsed/>
    <w:rsid w:val="00D279AE"/>
  </w:style>
  <w:style w:type="numbering" w:customStyle="1" w:styleId="NoList1225">
    <w:name w:val="No List1225"/>
    <w:next w:val="NoList"/>
    <w:uiPriority w:val="99"/>
    <w:semiHidden/>
    <w:unhideWhenUsed/>
    <w:rsid w:val="00D279AE"/>
  </w:style>
  <w:style w:type="numbering" w:customStyle="1" w:styleId="11251">
    <w:name w:val="リストなし1125"/>
    <w:next w:val="NoList"/>
    <w:uiPriority w:val="99"/>
    <w:semiHidden/>
    <w:unhideWhenUsed/>
    <w:rsid w:val="00D279AE"/>
  </w:style>
  <w:style w:type="numbering" w:customStyle="1" w:styleId="11252">
    <w:name w:val="无列表1125"/>
    <w:next w:val="NoList"/>
    <w:semiHidden/>
    <w:rsid w:val="00D279AE"/>
  </w:style>
  <w:style w:type="numbering" w:customStyle="1" w:styleId="NoList2125">
    <w:name w:val="No List2125"/>
    <w:next w:val="NoList"/>
    <w:semiHidden/>
    <w:rsid w:val="00D279AE"/>
  </w:style>
  <w:style w:type="numbering" w:customStyle="1" w:styleId="NoList3125">
    <w:name w:val="No List3125"/>
    <w:next w:val="NoList"/>
    <w:uiPriority w:val="99"/>
    <w:semiHidden/>
    <w:rsid w:val="00D279AE"/>
  </w:style>
  <w:style w:type="numbering" w:customStyle="1" w:styleId="NoList11126">
    <w:name w:val="No List11126"/>
    <w:next w:val="NoList"/>
    <w:uiPriority w:val="99"/>
    <w:semiHidden/>
    <w:unhideWhenUsed/>
    <w:rsid w:val="00D279AE"/>
  </w:style>
  <w:style w:type="numbering" w:customStyle="1" w:styleId="12250">
    <w:name w:val="無清單1225"/>
    <w:next w:val="NoList"/>
    <w:uiPriority w:val="99"/>
    <w:semiHidden/>
    <w:unhideWhenUsed/>
    <w:rsid w:val="00D279AE"/>
  </w:style>
  <w:style w:type="numbering" w:customStyle="1" w:styleId="111250">
    <w:name w:val="無清單11125"/>
    <w:next w:val="NoList"/>
    <w:uiPriority w:val="99"/>
    <w:semiHidden/>
    <w:unhideWhenUsed/>
    <w:rsid w:val="00D279AE"/>
  </w:style>
  <w:style w:type="numbering" w:customStyle="1" w:styleId="NoList63">
    <w:name w:val="No List63"/>
    <w:next w:val="NoList"/>
    <w:semiHidden/>
    <w:unhideWhenUsed/>
    <w:rsid w:val="00D279AE"/>
  </w:style>
  <w:style w:type="numbering" w:customStyle="1" w:styleId="NoList143">
    <w:name w:val="No List143"/>
    <w:next w:val="NoList"/>
    <w:semiHidden/>
    <w:unhideWhenUsed/>
    <w:rsid w:val="00D279AE"/>
  </w:style>
  <w:style w:type="numbering" w:customStyle="1" w:styleId="1333">
    <w:name w:val="リストなし133"/>
    <w:next w:val="NoList"/>
    <w:uiPriority w:val="99"/>
    <w:semiHidden/>
    <w:unhideWhenUsed/>
    <w:rsid w:val="00D279AE"/>
  </w:style>
  <w:style w:type="numbering" w:customStyle="1" w:styleId="1342">
    <w:name w:val="无列表134"/>
    <w:next w:val="NoList"/>
    <w:semiHidden/>
    <w:rsid w:val="00D279AE"/>
  </w:style>
  <w:style w:type="numbering" w:customStyle="1" w:styleId="NoList233">
    <w:name w:val="No List233"/>
    <w:next w:val="NoList"/>
    <w:semiHidden/>
    <w:rsid w:val="00D279AE"/>
  </w:style>
  <w:style w:type="numbering" w:customStyle="1" w:styleId="NoList333">
    <w:name w:val="No List333"/>
    <w:next w:val="NoList"/>
    <w:uiPriority w:val="99"/>
    <w:semiHidden/>
    <w:rsid w:val="00D279AE"/>
  </w:style>
  <w:style w:type="numbering" w:customStyle="1" w:styleId="NoList1134">
    <w:name w:val="No List1134"/>
    <w:next w:val="NoList"/>
    <w:uiPriority w:val="99"/>
    <w:semiHidden/>
    <w:unhideWhenUsed/>
    <w:rsid w:val="00D279AE"/>
  </w:style>
  <w:style w:type="numbering" w:customStyle="1" w:styleId="1431">
    <w:name w:val="無清單143"/>
    <w:next w:val="NoList"/>
    <w:uiPriority w:val="99"/>
    <w:semiHidden/>
    <w:unhideWhenUsed/>
    <w:rsid w:val="00D279AE"/>
  </w:style>
  <w:style w:type="numbering" w:customStyle="1" w:styleId="11330">
    <w:name w:val="無清單1133"/>
    <w:next w:val="NoList"/>
    <w:uiPriority w:val="99"/>
    <w:semiHidden/>
    <w:unhideWhenUsed/>
    <w:rsid w:val="00D279AE"/>
  </w:style>
  <w:style w:type="numbering" w:customStyle="1" w:styleId="2240">
    <w:name w:val="无列表224"/>
    <w:next w:val="NoList"/>
    <w:uiPriority w:val="99"/>
    <w:semiHidden/>
    <w:unhideWhenUsed/>
    <w:rsid w:val="00D279AE"/>
  </w:style>
  <w:style w:type="numbering" w:customStyle="1" w:styleId="NoList1233">
    <w:name w:val="No List1233"/>
    <w:next w:val="NoList"/>
    <w:uiPriority w:val="99"/>
    <w:semiHidden/>
    <w:unhideWhenUsed/>
    <w:rsid w:val="00D279AE"/>
  </w:style>
  <w:style w:type="numbering" w:customStyle="1" w:styleId="11331">
    <w:name w:val="リストなし1133"/>
    <w:next w:val="NoList"/>
    <w:uiPriority w:val="99"/>
    <w:semiHidden/>
    <w:unhideWhenUsed/>
    <w:rsid w:val="00D279AE"/>
  </w:style>
  <w:style w:type="numbering" w:customStyle="1" w:styleId="11332">
    <w:name w:val="无列表1133"/>
    <w:next w:val="NoList"/>
    <w:semiHidden/>
    <w:rsid w:val="00D279AE"/>
  </w:style>
  <w:style w:type="numbering" w:customStyle="1" w:styleId="NoList2133">
    <w:name w:val="No List2133"/>
    <w:next w:val="NoList"/>
    <w:semiHidden/>
    <w:rsid w:val="00D279AE"/>
  </w:style>
  <w:style w:type="numbering" w:customStyle="1" w:styleId="NoList3133">
    <w:name w:val="No List3133"/>
    <w:next w:val="NoList"/>
    <w:uiPriority w:val="99"/>
    <w:semiHidden/>
    <w:rsid w:val="00D279AE"/>
  </w:style>
  <w:style w:type="numbering" w:customStyle="1" w:styleId="NoList11133">
    <w:name w:val="No List11133"/>
    <w:next w:val="NoList"/>
    <w:uiPriority w:val="99"/>
    <w:semiHidden/>
    <w:unhideWhenUsed/>
    <w:rsid w:val="00D279AE"/>
  </w:style>
  <w:style w:type="numbering" w:customStyle="1" w:styleId="12330">
    <w:name w:val="無清單1233"/>
    <w:next w:val="NoList"/>
    <w:uiPriority w:val="99"/>
    <w:semiHidden/>
    <w:unhideWhenUsed/>
    <w:rsid w:val="00D279AE"/>
  </w:style>
  <w:style w:type="numbering" w:customStyle="1" w:styleId="111330">
    <w:name w:val="無清單11133"/>
    <w:next w:val="NoList"/>
    <w:uiPriority w:val="99"/>
    <w:semiHidden/>
    <w:unhideWhenUsed/>
    <w:rsid w:val="00D279AE"/>
  </w:style>
  <w:style w:type="numbering" w:customStyle="1" w:styleId="NoList414">
    <w:name w:val="No List414"/>
    <w:next w:val="NoList"/>
    <w:uiPriority w:val="99"/>
    <w:semiHidden/>
    <w:unhideWhenUsed/>
    <w:rsid w:val="00D279AE"/>
  </w:style>
  <w:style w:type="numbering" w:customStyle="1" w:styleId="NoList12114">
    <w:name w:val="No List12114"/>
    <w:next w:val="NoList"/>
    <w:uiPriority w:val="99"/>
    <w:semiHidden/>
    <w:unhideWhenUsed/>
    <w:rsid w:val="00D279AE"/>
  </w:style>
  <w:style w:type="numbering" w:customStyle="1" w:styleId="111142">
    <w:name w:val="リストなし11114"/>
    <w:next w:val="NoList"/>
    <w:uiPriority w:val="99"/>
    <w:semiHidden/>
    <w:unhideWhenUsed/>
    <w:rsid w:val="00D279AE"/>
  </w:style>
  <w:style w:type="numbering" w:customStyle="1" w:styleId="111143">
    <w:name w:val="无列表11114"/>
    <w:next w:val="NoList"/>
    <w:semiHidden/>
    <w:rsid w:val="00D279AE"/>
  </w:style>
  <w:style w:type="numbering" w:customStyle="1" w:styleId="NoList21114">
    <w:name w:val="No List21114"/>
    <w:next w:val="NoList"/>
    <w:semiHidden/>
    <w:rsid w:val="00D279AE"/>
  </w:style>
  <w:style w:type="numbering" w:customStyle="1" w:styleId="NoList31114">
    <w:name w:val="No List31114"/>
    <w:next w:val="NoList"/>
    <w:uiPriority w:val="99"/>
    <w:semiHidden/>
    <w:rsid w:val="00D279AE"/>
  </w:style>
  <w:style w:type="numbering" w:customStyle="1" w:styleId="NoList111114">
    <w:name w:val="No List111114"/>
    <w:next w:val="NoList"/>
    <w:uiPriority w:val="99"/>
    <w:semiHidden/>
    <w:unhideWhenUsed/>
    <w:rsid w:val="00D279AE"/>
  </w:style>
  <w:style w:type="numbering" w:customStyle="1" w:styleId="12114">
    <w:name w:val="無清單12114"/>
    <w:next w:val="NoList"/>
    <w:uiPriority w:val="99"/>
    <w:semiHidden/>
    <w:unhideWhenUsed/>
    <w:rsid w:val="00D279AE"/>
  </w:style>
  <w:style w:type="numbering" w:customStyle="1" w:styleId="111114">
    <w:name w:val="無清單111114"/>
    <w:next w:val="NoList"/>
    <w:uiPriority w:val="99"/>
    <w:semiHidden/>
    <w:unhideWhenUsed/>
    <w:rsid w:val="00D279AE"/>
  </w:style>
  <w:style w:type="numbering" w:customStyle="1" w:styleId="NoList513">
    <w:name w:val="No List513"/>
    <w:next w:val="NoList"/>
    <w:semiHidden/>
    <w:unhideWhenUsed/>
    <w:rsid w:val="00D279AE"/>
  </w:style>
  <w:style w:type="numbering" w:customStyle="1" w:styleId="NoList1314">
    <w:name w:val="No List1314"/>
    <w:next w:val="NoList"/>
    <w:uiPriority w:val="99"/>
    <w:semiHidden/>
    <w:unhideWhenUsed/>
    <w:rsid w:val="00D279AE"/>
  </w:style>
  <w:style w:type="numbering" w:customStyle="1" w:styleId="12142">
    <w:name w:val="リストなし1214"/>
    <w:next w:val="NoList"/>
    <w:uiPriority w:val="99"/>
    <w:semiHidden/>
    <w:unhideWhenUsed/>
    <w:rsid w:val="00D279AE"/>
  </w:style>
  <w:style w:type="numbering" w:customStyle="1" w:styleId="12143">
    <w:name w:val="无列表1214"/>
    <w:next w:val="NoList"/>
    <w:semiHidden/>
    <w:rsid w:val="00D279AE"/>
  </w:style>
  <w:style w:type="numbering" w:customStyle="1" w:styleId="NoList2214">
    <w:name w:val="No List2214"/>
    <w:next w:val="NoList"/>
    <w:semiHidden/>
    <w:rsid w:val="00D279AE"/>
  </w:style>
  <w:style w:type="numbering" w:customStyle="1" w:styleId="NoList3214">
    <w:name w:val="No List3214"/>
    <w:next w:val="NoList"/>
    <w:uiPriority w:val="99"/>
    <w:semiHidden/>
    <w:rsid w:val="00D279AE"/>
  </w:style>
  <w:style w:type="numbering" w:customStyle="1" w:styleId="NoList11214">
    <w:name w:val="No List11214"/>
    <w:next w:val="NoList"/>
    <w:uiPriority w:val="99"/>
    <w:semiHidden/>
    <w:unhideWhenUsed/>
    <w:rsid w:val="00D279AE"/>
  </w:style>
  <w:style w:type="numbering" w:customStyle="1" w:styleId="1314">
    <w:name w:val="無清單1314"/>
    <w:next w:val="NoList"/>
    <w:uiPriority w:val="99"/>
    <w:semiHidden/>
    <w:unhideWhenUsed/>
    <w:rsid w:val="00D279AE"/>
  </w:style>
  <w:style w:type="numbering" w:customStyle="1" w:styleId="11214">
    <w:name w:val="無清單11214"/>
    <w:next w:val="NoList"/>
    <w:uiPriority w:val="99"/>
    <w:semiHidden/>
    <w:unhideWhenUsed/>
    <w:rsid w:val="00D279AE"/>
  </w:style>
  <w:style w:type="numbering" w:customStyle="1" w:styleId="2114">
    <w:name w:val="无列表2114"/>
    <w:next w:val="NoList"/>
    <w:uiPriority w:val="99"/>
    <w:semiHidden/>
    <w:unhideWhenUsed/>
    <w:rsid w:val="00D279AE"/>
  </w:style>
  <w:style w:type="numbering" w:customStyle="1" w:styleId="NoList12214">
    <w:name w:val="No List12214"/>
    <w:next w:val="NoList"/>
    <w:uiPriority w:val="99"/>
    <w:semiHidden/>
    <w:unhideWhenUsed/>
    <w:rsid w:val="00D279AE"/>
  </w:style>
  <w:style w:type="numbering" w:customStyle="1" w:styleId="112140">
    <w:name w:val="リストなし11214"/>
    <w:next w:val="NoList"/>
    <w:uiPriority w:val="99"/>
    <w:semiHidden/>
    <w:unhideWhenUsed/>
    <w:rsid w:val="00D279AE"/>
  </w:style>
  <w:style w:type="numbering" w:customStyle="1" w:styleId="112141">
    <w:name w:val="无列表11214"/>
    <w:next w:val="NoList"/>
    <w:semiHidden/>
    <w:rsid w:val="00D279AE"/>
  </w:style>
  <w:style w:type="numbering" w:customStyle="1" w:styleId="NoList21214">
    <w:name w:val="No List21214"/>
    <w:next w:val="NoList"/>
    <w:semiHidden/>
    <w:rsid w:val="00D279AE"/>
  </w:style>
  <w:style w:type="numbering" w:customStyle="1" w:styleId="NoList31214">
    <w:name w:val="No List31214"/>
    <w:next w:val="NoList"/>
    <w:uiPriority w:val="99"/>
    <w:semiHidden/>
    <w:rsid w:val="00D279AE"/>
  </w:style>
  <w:style w:type="numbering" w:customStyle="1" w:styleId="NoList111214">
    <w:name w:val="No List111214"/>
    <w:next w:val="NoList"/>
    <w:uiPriority w:val="99"/>
    <w:semiHidden/>
    <w:unhideWhenUsed/>
    <w:rsid w:val="00D279AE"/>
  </w:style>
  <w:style w:type="numbering" w:customStyle="1" w:styleId="122140">
    <w:name w:val="無清單12214"/>
    <w:next w:val="NoList"/>
    <w:uiPriority w:val="99"/>
    <w:semiHidden/>
    <w:unhideWhenUsed/>
    <w:rsid w:val="00D279AE"/>
  </w:style>
  <w:style w:type="numbering" w:customStyle="1" w:styleId="1112140">
    <w:name w:val="無清單111214"/>
    <w:next w:val="NoList"/>
    <w:uiPriority w:val="99"/>
    <w:semiHidden/>
    <w:unhideWhenUsed/>
    <w:rsid w:val="00D279AE"/>
  </w:style>
  <w:style w:type="numbering" w:customStyle="1" w:styleId="336">
    <w:name w:val="无列表33"/>
    <w:next w:val="NoList"/>
    <w:uiPriority w:val="99"/>
    <w:semiHidden/>
    <w:unhideWhenUsed/>
    <w:rsid w:val="00D279AE"/>
  </w:style>
  <w:style w:type="numbering" w:customStyle="1" w:styleId="13131">
    <w:name w:val="无列表1313"/>
    <w:next w:val="NoList"/>
    <w:semiHidden/>
    <w:rsid w:val="00D279AE"/>
  </w:style>
  <w:style w:type="numbering" w:customStyle="1" w:styleId="NoList11312">
    <w:name w:val="No List11312"/>
    <w:next w:val="NoList"/>
    <w:uiPriority w:val="99"/>
    <w:semiHidden/>
    <w:unhideWhenUsed/>
    <w:rsid w:val="00D279AE"/>
  </w:style>
  <w:style w:type="numbering" w:customStyle="1" w:styleId="NoList4113">
    <w:name w:val="No List4113"/>
    <w:next w:val="NoList"/>
    <w:uiPriority w:val="99"/>
    <w:semiHidden/>
    <w:unhideWhenUsed/>
    <w:rsid w:val="00D279AE"/>
  </w:style>
  <w:style w:type="numbering" w:customStyle="1" w:styleId="2213">
    <w:name w:val="无列表2213"/>
    <w:next w:val="NoList"/>
    <w:uiPriority w:val="99"/>
    <w:semiHidden/>
    <w:unhideWhenUsed/>
    <w:rsid w:val="00D279AE"/>
  </w:style>
  <w:style w:type="numbering" w:customStyle="1" w:styleId="NoList121113">
    <w:name w:val="No List121113"/>
    <w:next w:val="NoList"/>
    <w:uiPriority w:val="99"/>
    <w:semiHidden/>
    <w:unhideWhenUsed/>
    <w:rsid w:val="00D279AE"/>
  </w:style>
  <w:style w:type="numbering" w:customStyle="1" w:styleId="1111130">
    <w:name w:val="リストなし111113"/>
    <w:next w:val="NoList"/>
    <w:uiPriority w:val="99"/>
    <w:semiHidden/>
    <w:unhideWhenUsed/>
    <w:rsid w:val="00D279AE"/>
  </w:style>
  <w:style w:type="numbering" w:customStyle="1" w:styleId="1111131">
    <w:name w:val="无列表111113"/>
    <w:next w:val="NoList"/>
    <w:semiHidden/>
    <w:rsid w:val="00D279AE"/>
  </w:style>
  <w:style w:type="numbering" w:customStyle="1" w:styleId="NoList211113">
    <w:name w:val="No List211113"/>
    <w:next w:val="NoList"/>
    <w:semiHidden/>
    <w:rsid w:val="00D279AE"/>
  </w:style>
  <w:style w:type="numbering" w:customStyle="1" w:styleId="NoList311113">
    <w:name w:val="No List311113"/>
    <w:next w:val="NoList"/>
    <w:uiPriority w:val="99"/>
    <w:semiHidden/>
    <w:rsid w:val="00D279AE"/>
  </w:style>
  <w:style w:type="numbering" w:customStyle="1" w:styleId="NoList1111113">
    <w:name w:val="No List1111113"/>
    <w:next w:val="NoList"/>
    <w:uiPriority w:val="99"/>
    <w:semiHidden/>
    <w:unhideWhenUsed/>
    <w:rsid w:val="00D279AE"/>
  </w:style>
  <w:style w:type="numbering" w:customStyle="1" w:styleId="1211130">
    <w:name w:val="無清單121113"/>
    <w:next w:val="NoList"/>
    <w:uiPriority w:val="99"/>
    <w:semiHidden/>
    <w:unhideWhenUsed/>
    <w:rsid w:val="00D279AE"/>
  </w:style>
  <w:style w:type="numbering" w:customStyle="1" w:styleId="1111113">
    <w:name w:val="無清單1111113"/>
    <w:next w:val="NoList"/>
    <w:uiPriority w:val="99"/>
    <w:semiHidden/>
    <w:unhideWhenUsed/>
    <w:rsid w:val="00D279AE"/>
  </w:style>
  <w:style w:type="numbering" w:customStyle="1" w:styleId="NoList13113">
    <w:name w:val="No List13113"/>
    <w:next w:val="NoList"/>
    <w:uiPriority w:val="99"/>
    <w:semiHidden/>
    <w:unhideWhenUsed/>
    <w:rsid w:val="00D279AE"/>
  </w:style>
  <w:style w:type="numbering" w:customStyle="1" w:styleId="121131">
    <w:name w:val="リストなし12113"/>
    <w:next w:val="NoList"/>
    <w:uiPriority w:val="99"/>
    <w:semiHidden/>
    <w:unhideWhenUsed/>
    <w:rsid w:val="00D279AE"/>
  </w:style>
  <w:style w:type="numbering" w:customStyle="1" w:styleId="121132">
    <w:name w:val="无列表12113"/>
    <w:next w:val="NoList"/>
    <w:semiHidden/>
    <w:rsid w:val="00D279AE"/>
  </w:style>
  <w:style w:type="numbering" w:customStyle="1" w:styleId="NoList22113">
    <w:name w:val="No List22113"/>
    <w:next w:val="NoList"/>
    <w:semiHidden/>
    <w:rsid w:val="00D279AE"/>
  </w:style>
  <w:style w:type="numbering" w:customStyle="1" w:styleId="NoList32113">
    <w:name w:val="No List32113"/>
    <w:next w:val="NoList"/>
    <w:uiPriority w:val="99"/>
    <w:semiHidden/>
    <w:rsid w:val="00D279AE"/>
  </w:style>
  <w:style w:type="numbering" w:customStyle="1" w:styleId="NoList112113">
    <w:name w:val="No List112113"/>
    <w:next w:val="NoList"/>
    <w:uiPriority w:val="99"/>
    <w:semiHidden/>
    <w:unhideWhenUsed/>
    <w:rsid w:val="00D279AE"/>
  </w:style>
  <w:style w:type="numbering" w:customStyle="1" w:styleId="13113">
    <w:name w:val="無清單13113"/>
    <w:next w:val="NoList"/>
    <w:uiPriority w:val="99"/>
    <w:semiHidden/>
    <w:unhideWhenUsed/>
    <w:rsid w:val="00D279AE"/>
  </w:style>
  <w:style w:type="numbering" w:customStyle="1" w:styleId="112113">
    <w:name w:val="無清單112113"/>
    <w:next w:val="NoList"/>
    <w:uiPriority w:val="99"/>
    <w:semiHidden/>
    <w:unhideWhenUsed/>
    <w:rsid w:val="00D279AE"/>
  </w:style>
  <w:style w:type="numbering" w:customStyle="1" w:styleId="21113">
    <w:name w:val="无列表21113"/>
    <w:next w:val="NoList"/>
    <w:uiPriority w:val="99"/>
    <w:semiHidden/>
    <w:unhideWhenUsed/>
    <w:rsid w:val="00D279AE"/>
  </w:style>
  <w:style w:type="numbering" w:customStyle="1" w:styleId="NoList122113">
    <w:name w:val="No List122113"/>
    <w:next w:val="NoList"/>
    <w:uiPriority w:val="99"/>
    <w:semiHidden/>
    <w:unhideWhenUsed/>
    <w:rsid w:val="00D279AE"/>
  </w:style>
  <w:style w:type="numbering" w:customStyle="1" w:styleId="1121130">
    <w:name w:val="リストなし112113"/>
    <w:next w:val="NoList"/>
    <w:uiPriority w:val="99"/>
    <w:semiHidden/>
    <w:unhideWhenUsed/>
    <w:rsid w:val="00D279AE"/>
  </w:style>
  <w:style w:type="numbering" w:customStyle="1" w:styleId="1121131">
    <w:name w:val="无列表112113"/>
    <w:next w:val="NoList"/>
    <w:semiHidden/>
    <w:rsid w:val="00D279AE"/>
  </w:style>
  <w:style w:type="numbering" w:customStyle="1" w:styleId="NoList212113">
    <w:name w:val="No List212113"/>
    <w:next w:val="NoList"/>
    <w:semiHidden/>
    <w:rsid w:val="00D279AE"/>
  </w:style>
  <w:style w:type="numbering" w:customStyle="1" w:styleId="NoList312113">
    <w:name w:val="No List312113"/>
    <w:next w:val="NoList"/>
    <w:uiPriority w:val="99"/>
    <w:semiHidden/>
    <w:rsid w:val="00D279AE"/>
  </w:style>
  <w:style w:type="numbering" w:customStyle="1" w:styleId="NoList1112113">
    <w:name w:val="No List1112113"/>
    <w:next w:val="NoList"/>
    <w:uiPriority w:val="99"/>
    <w:semiHidden/>
    <w:unhideWhenUsed/>
    <w:rsid w:val="00D279AE"/>
  </w:style>
  <w:style w:type="numbering" w:customStyle="1" w:styleId="1221130">
    <w:name w:val="無清單122113"/>
    <w:next w:val="NoList"/>
    <w:uiPriority w:val="99"/>
    <w:semiHidden/>
    <w:unhideWhenUsed/>
    <w:rsid w:val="00D279AE"/>
  </w:style>
  <w:style w:type="numbering" w:customStyle="1" w:styleId="1112113">
    <w:name w:val="無清單1112113"/>
    <w:next w:val="NoList"/>
    <w:uiPriority w:val="99"/>
    <w:semiHidden/>
    <w:unhideWhenUsed/>
    <w:rsid w:val="00D279AE"/>
  </w:style>
  <w:style w:type="numbering" w:customStyle="1" w:styleId="NoList5112">
    <w:name w:val="No List5112"/>
    <w:next w:val="NoList"/>
    <w:uiPriority w:val="99"/>
    <w:semiHidden/>
    <w:unhideWhenUsed/>
    <w:rsid w:val="00D279AE"/>
  </w:style>
  <w:style w:type="numbering" w:customStyle="1" w:styleId="NoList612">
    <w:name w:val="No List612"/>
    <w:next w:val="NoList"/>
    <w:uiPriority w:val="99"/>
    <w:semiHidden/>
    <w:unhideWhenUsed/>
    <w:rsid w:val="00D279AE"/>
  </w:style>
  <w:style w:type="numbering" w:customStyle="1" w:styleId="NoList1412">
    <w:name w:val="No List1412"/>
    <w:next w:val="NoList"/>
    <w:uiPriority w:val="99"/>
    <w:semiHidden/>
    <w:unhideWhenUsed/>
    <w:rsid w:val="00D279AE"/>
  </w:style>
  <w:style w:type="numbering" w:customStyle="1" w:styleId="13122">
    <w:name w:val="リストなし1312"/>
    <w:next w:val="NoList"/>
    <w:uiPriority w:val="99"/>
    <w:semiHidden/>
    <w:unhideWhenUsed/>
    <w:rsid w:val="00D279AE"/>
  </w:style>
  <w:style w:type="numbering" w:customStyle="1" w:styleId="NoList2312">
    <w:name w:val="No List2312"/>
    <w:next w:val="NoList"/>
    <w:semiHidden/>
    <w:rsid w:val="00D279AE"/>
  </w:style>
  <w:style w:type="numbering" w:customStyle="1" w:styleId="NoList3312">
    <w:name w:val="No List3312"/>
    <w:next w:val="NoList"/>
    <w:uiPriority w:val="99"/>
    <w:semiHidden/>
    <w:rsid w:val="00D279AE"/>
  </w:style>
  <w:style w:type="numbering" w:customStyle="1" w:styleId="NoList1142">
    <w:name w:val="No List1142"/>
    <w:next w:val="NoList"/>
    <w:uiPriority w:val="99"/>
    <w:semiHidden/>
    <w:unhideWhenUsed/>
    <w:rsid w:val="00D279AE"/>
  </w:style>
  <w:style w:type="numbering" w:customStyle="1" w:styleId="14120">
    <w:name w:val="無清單1412"/>
    <w:next w:val="NoList"/>
    <w:uiPriority w:val="99"/>
    <w:semiHidden/>
    <w:unhideWhenUsed/>
    <w:rsid w:val="00D279AE"/>
  </w:style>
  <w:style w:type="numbering" w:customStyle="1" w:styleId="113120">
    <w:name w:val="無清單11312"/>
    <w:next w:val="NoList"/>
    <w:uiPriority w:val="99"/>
    <w:semiHidden/>
    <w:unhideWhenUsed/>
    <w:rsid w:val="00D279AE"/>
  </w:style>
  <w:style w:type="numbering" w:customStyle="1" w:styleId="NoList422">
    <w:name w:val="No List422"/>
    <w:next w:val="NoList"/>
    <w:uiPriority w:val="99"/>
    <w:semiHidden/>
    <w:unhideWhenUsed/>
    <w:rsid w:val="00D279AE"/>
  </w:style>
  <w:style w:type="numbering" w:customStyle="1" w:styleId="NoList12312">
    <w:name w:val="No List12312"/>
    <w:next w:val="NoList"/>
    <w:uiPriority w:val="99"/>
    <w:semiHidden/>
    <w:unhideWhenUsed/>
    <w:rsid w:val="00D279AE"/>
  </w:style>
  <w:style w:type="numbering" w:customStyle="1" w:styleId="113121">
    <w:name w:val="リストなし11312"/>
    <w:next w:val="NoList"/>
    <w:uiPriority w:val="99"/>
    <w:semiHidden/>
    <w:unhideWhenUsed/>
    <w:rsid w:val="00D279AE"/>
  </w:style>
  <w:style w:type="numbering" w:customStyle="1" w:styleId="113122">
    <w:name w:val="无列表11312"/>
    <w:next w:val="NoList"/>
    <w:semiHidden/>
    <w:rsid w:val="00D279AE"/>
  </w:style>
  <w:style w:type="numbering" w:customStyle="1" w:styleId="NoList21312">
    <w:name w:val="No List21312"/>
    <w:next w:val="NoList"/>
    <w:semiHidden/>
    <w:rsid w:val="00D279AE"/>
  </w:style>
  <w:style w:type="numbering" w:customStyle="1" w:styleId="NoList31312">
    <w:name w:val="No List31312"/>
    <w:next w:val="NoList"/>
    <w:uiPriority w:val="99"/>
    <w:semiHidden/>
    <w:rsid w:val="00D279AE"/>
  </w:style>
  <w:style w:type="numbering" w:customStyle="1" w:styleId="NoList111312">
    <w:name w:val="No List111312"/>
    <w:next w:val="NoList"/>
    <w:uiPriority w:val="99"/>
    <w:semiHidden/>
    <w:unhideWhenUsed/>
    <w:rsid w:val="00D279AE"/>
  </w:style>
  <w:style w:type="numbering" w:customStyle="1" w:styleId="123120">
    <w:name w:val="無清單12312"/>
    <w:next w:val="NoList"/>
    <w:uiPriority w:val="99"/>
    <w:semiHidden/>
    <w:unhideWhenUsed/>
    <w:rsid w:val="00D279AE"/>
  </w:style>
  <w:style w:type="numbering" w:customStyle="1" w:styleId="1113120">
    <w:name w:val="無清單111312"/>
    <w:next w:val="NoList"/>
    <w:uiPriority w:val="99"/>
    <w:semiHidden/>
    <w:unhideWhenUsed/>
    <w:rsid w:val="00D279AE"/>
  </w:style>
  <w:style w:type="numbering" w:customStyle="1" w:styleId="NoList12122">
    <w:name w:val="No List12122"/>
    <w:next w:val="NoList"/>
    <w:uiPriority w:val="99"/>
    <w:semiHidden/>
    <w:unhideWhenUsed/>
    <w:rsid w:val="00D279AE"/>
  </w:style>
  <w:style w:type="numbering" w:customStyle="1" w:styleId="111222">
    <w:name w:val="リストなし11122"/>
    <w:next w:val="NoList"/>
    <w:uiPriority w:val="99"/>
    <w:semiHidden/>
    <w:unhideWhenUsed/>
    <w:rsid w:val="00D279AE"/>
  </w:style>
  <w:style w:type="numbering" w:customStyle="1" w:styleId="111223">
    <w:name w:val="无列表11122"/>
    <w:next w:val="NoList"/>
    <w:semiHidden/>
    <w:rsid w:val="00D279AE"/>
  </w:style>
  <w:style w:type="numbering" w:customStyle="1" w:styleId="NoList21122">
    <w:name w:val="No List21122"/>
    <w:next w:val="NoList"/>
    <w:semiHidden/>
    <w:rsid w:val="00D279AE"/>
  </w:style>
  <w:style w:type="numbering" w:customStyle="1" w:styleId="NoList31122">
    <w:name w:val="No List31122"/>
    <w:next w:val="NoList"/>
    <w:uiPriority w:val="99"/>
    <w:semiHidden/>
    <w:rsid w:val="00D279AE"/>
  </w:style>
  <w:style w:type="numbering" w:customStyle="1" w:styleId="NoList111122">
    <w:name w:val="No List111122"/>
    <w:next w:val="NoList"/>
    <w:uiPriority w:val="99"/>
    <w:semiHidden/>
    <w:unhideWhenUsed/>
    <w:rsid w:val="00D279AE"/>
  </w:style>
  <w:style w:type="numbering" w:customStyle="1" w:styleId="121220">
    <w:name w:val="無清單12122"/>
    <w:next w:val="NoList"/>
    <w:uiPriority w:val="99"/>
    <w:semiHidden/>
    <w:unhideWhenUsed/>
    <w:rsid w:val="00D279AE"/>
  </w:style>
  <w:style w:type="numbering" w:customStyle="1" w:styleId="1111220">
    <w:name w:val="無清單111122"/>
    <w:next w:val="NoList"/>
    <w:uiPriority w:val="99"/>
    <w:semiHidden/>
    <w:unhideWhenUsed/>
    <w:rsid w:val="00D279AE"/>
  </w:style>
  <w:style w:type="numbering" w:customStyle="1" w:styleId="NoList522">
    <w:name w:val="No List522"/>
    <w:next w:val="NoList"/>
    <w:uiPriority w:val="99"/>
    <w:semiHidden/>
    <w:unhideWhenUsed/>
    <w:rsid w:val="00D279AE"/>
  </w:style>
  <w:style w:type="numbering" w:customStyle="1" w:styleId="NoList1322">
    <w:name w:val="No List1322"/>
    <w:next w:val="NoList"/>
    <w:uiPriority w:val="99"/>
    <w:semiHidden/>
    <w:unhideWhenUsed/>
    <w:rsid w:val="00D279AE"/>
  </w:style>
  <w:style w:type="numbering" w:customStyle="1" w:styleId="12223">
    <w:name w:val="リストなし1222"/>
    <w:next w:val="NoList"/>
    <w:uiPriority w:val="99"/>
    <w:semiHidden/>
    <w:unhideWhenUsed/>
    <w:rsid w:val="00D279AE"/>
  </w:style>
  <w:style w:type="numbering" w:customStyle="1" w:styleId="12232">
    <w:name w:val="无列表1223"/>
    <w:next w:val="NoList"/>
    <w:semiHidden/>
    <w:rsid w:val="00D279AE"/>
  </w:style>
  <w:style w:type="numbering" w:customStyle="1" w:styleId="NoList2222">
    <w:name w:val="No List2222"/>
    <w:next w:val="NoList"/>
    <w:semiHidden/>
    <w:rsid w:val="00D279AE"/>
  </w:style>
  <w:style w:type="numbering" w:customStyle="1" w:styleId="NoList3222">
    <w:name w:val="No List3222"/>
    <w:next w:val="NoList"/>
    <w:uiPriority w:val="99"/>
    <w:semiHidden/>
    <w:rsid w:val="00D279AE"/>
  </w:style>
  <w:style w:type="numbering" w:customStyle="1" w:styleId="NoList11222">
    <w:name w:val="No List11222"/>
    <w:next w:val="NoList"/>
    <w:uiPriority w:val="99"/>
    <w:semiHidden/>
    <w:unhideWhenUsed/>
    <w:rsid w:val="00D279AE"/>
  </w:style>
  <w:style w:type="numbering" w:customStyle="1" w:styleId="13220">
    <w:name w:val="無清單1322"/>
    <w:next w:val="NoList"/>
    <w:uiPriority w:val="99"/>
    <w:semiHidden/>
    <w:unhideWhenUsed/>
    <w:rsid w:val="00D279AE"/>
  </w:style>
  <w:style w:type="numbering" w:customStyle="1" w:styleId="112220">
    <w:name w:val="無清單11222"/>
    <w:next w:val="NoList"/>
    <w:uiPriority w:val="99"/>
    <w:semiHidden/>
    <w:unhideWhenUsed/>
    <w:rsid w:val="00D279AE"/>
  </w:style>
  <w:style w:type="numbering" w:customStyle="1" w:styleId="2122">
    <w:name w:val="无列表2122"/>
    <w:next w:val="NoList"/>
    <w:uiPriority w:val="99"/>
    <w:semiHidden/>
    <w:unhideWhenUsed/>
    <w:rsid w:val="00D279AE"/>
  </w:style>
  <w:style w:type="numbering" w:customStyle="1" w:styleId="NoList111222">
    <w:name w:val="No List111222"/>
    <w:next w:val="NoList"/>
    <w:uiPriority w:val="99"/>
    <w:semiHidden/>
    <w:unhideWhenUsed/>
    <w:rsid w:val="00D279AE"/>
  </w:style>
  <w:style w:type="numbering" w:customStyle="1" w:styleId="NoList72">
    <w:name w:val="No List72"/>
    <w:next w:val="NoList"/>
    <w:semiHidden/>
    <w:unhideWhenUsed/>
    <w:rsid w:val="00D279AE"/>
  </w:style>
  <w:style w:type="numbering" w:customStyle="1" w:styleId="NoList152">
    <w:name w:val="No List152"/>
    <w:next w:val="NoList"/>
    <w:semiHidden/>
    <w:unhideWhenUsed/>
    <w:rsid w:val="00D279AE"/>
  </w:style>
  <w:style w:type="numbering" w:customStyle="1" w:styleId="1421">
    <w:name w:val="リストなし142"/>
    <w:next w:val="NoList"/>
    <w:uiPriority w:val="99"/>
    <w:semiHidden/>
    <w:unhideWhenUsed/>
    <w:rsid w:val="00D279AE"/>
  </w:style>
  <w:style w:type="numbering" w:customStyle="1" w:styleId="1422">
    <w:name w:val="无列表142"/>
    <w:next w:val="NoList"/>
    <w:semiHidden/>
    <w:rsid w:val="00D279AE"/>
  </w:style>
  <w:style w:type="numbering" w:customStyle="1" w:styleId="NoList242">
    <w:name w:val="No List242"/>
    <w:next w:val="NoList"/>
    <w:semiHidden/>
    <w:rsid w:val="00D279AE"/>
  </w:style>
  <w:style w:type="numbering" w:customStyle="1" w:styleId="NoList342">
    <w:name w:val="No List342"/>
    <w:next w:val="NoList"/>
    <w:uiPriority w:val="99"/>
    <w:semiHidden/>
    <w:rsid w:val="00D279AE"/>
  </w:style>
  <w:style w:type="numbering" w:customStyle="1" w:styleId="NoList1152">
    <w:name w:val="No List1152"/>
    <w:next w:val="NoList"/>
    <w:uiPriority w:val="99"/>
    <w:semiHidden/>
    <w:unhideWhenUsed/>
    <w:rsid w:val="00D279AE"/>
  </w:style>
  <w:style w:type="numbering" w:customStyle="1" w:styleId="1520">
    <w:name w:val="無清單152"/>
    <w:next w:val="NoList"/>
    <w:uiPriority w:val="99"/>
    <w:semiHidden/>
    <w:unhideWhenUsed/>
    <w:rsid w:val="00D279AE"/>
  </w:style>
  <w:style w:type="numbering" w:customStyle="1" w:styleId="11420">
    <w:name w:val="無清單1142"/>
    <w:next w:val="NoList"/>
    <w:uiPriority w:val="99"/>
    <w:semiHidden/>
    <w:unhideWhenUsed/>
    <w:rsid w:val="00D279AE"/>
  </w:style>
  <w:style w:type="numbering" w:customStyle="1" w:styleId="NoList432">
    <w:name w:val="No List432"/>
    <w:next w:val="NoList"/>
    <w:uiPriority w:val="99"/>
    <w:semiHidden/>
    <w:unhideWhenUsed/>
    <w:rsid w:val="00D279AE"/>
  </w:style>
  <w:style w:type="numbering" w:customStyle="1" w:styleId="NoList1242">
    <w:name w:val="No List1242"/>
    <w:next w:val="NoList"/>
    <w:uiPriority w:val="99"/>
    <w:semiHidden/>
    <w:unhideWhenUsed/>
    <w:rsid w:val="00D279AE"/>
  </w:style>
  <w:style w:type="numbering" w:customStyle="1" w:styleId="11421">
    <w:name w:val="リストなし1142"/>
    <w:next w:val="NoList"/>
    <w:uiPriority w:val="99"/>
    <w:semiHidden/>
    <w:unhideWhenUsed/>
    <w:rsid w:val="00D279AE"/>
  </w:style>
  <w:style w:type="numbering" w:customStyle="1" w:styleId="11422">
    <w:name w:val="无列表1142"/>
    <w:next w:val="NoList"/>
    <w:semiHidden/>
    <w:rsid w:val="00D279AE"/>
  </w:style>
  <w:style w:type="numbering" w:customStyle="1" w:styleId="NoList2142">
    <w:name w:val="No List2142"/>
    <w:next w:val="NoList"/>
    <w:semiHidden/>
    <w:rsid w:val="00D279AE"/>
  </w:style>
  <w:style w:type="numbering" w:customStyle="1" w:styleId="NoList3142">
    <w:name w:val="No List3142"/>
    <w:next w:val="NoList"/>
    <w:uiPriority w:val="99"/>
    <w:semiHidden/>
    <w:rsid w:val="00D279AE"/>
  </w:style>
  <w:style w:type="numbering" w:customStyle="1" w:styleId="NoList11142">
    <w:name w:val="No List11142"/>
    <w:next w:val="NoList"/>
    <w:uiPriority w:val="99"/>
    <w:semiHidden/>
    <w:unhideWhenUsed/>
    <w:rsid w:val="00D279AE"/>
  </w:style>
  <w:style w:type="numbering" w:customStyle="1" w:styleId="12420">
    <w:name w:val="無清單1242"/>
    <w:next w:val="NoList"/>
    <w:uiPriority w:val="99"/>
    <w:semiHidden/>
    <w:unhideWhenUsed/>
    <w:rsid w:val="00D279AE"/>
  </w:style>
  <w:style w:type="numbering" w:customStyle="1" w:styleId="111420">
    <w:name w:val="無清單11142"/>
    <w:next w:val="NoList"/>
    <w:uiPriority w:val="99"/>
    <w:semiHidden/>
    <w:unhideWhenUsed/>
    <w:rsid w:val="00D279AE"/>
  </w:style>
  <w:style w:type="numbering" w:customStyle="1" w:styleId="2320">
    <w:name w:val="无列表232"/>
    <w:next w:val="NoList"/>
    <w:uiPriority w:val="99"/>
    <w:semiHidden/>
    <w:unhideWhenUsed/>
    <w:rsid w:val="00D279AE"/>
  </w:style>
  <w:style w:type="numbering" w:customStyle="1" w:styleId="NoList12132">
    <w:name w:val="No List12132"/>
    <w:next w:val="NoList"/>
    <w:uiPriority w:val="99"/>
    <w:semiHidden/>
    <w:unhideWhenUsed/>
    <w:rsid w:val="00D279AE"/>
  </w:style>
  <w:style w:type="numbering" w:customStyle="1" w:styleId="111321">
    <w:name w:val="リストなし11132"/>
    <w:next w:val="NoList"/>
    <w:uiPriority w:val="99"/>
    <w:semiHidden/>
    <w:unhideWhenUsed/>
    <w:rsid w:val="00D279AE"/>
  </w:style>
  <w:style w:type="numbering" w:customStyle="1" w:styleId="111322">
    <w:name w:val="无列表11132"/>
    <w:next w:val="NoList"/>
    <w:semiHidden/>
    <w:rsid w:val="00D279AE"/>
  </w:style>
  <w:style w:type="numbering" w:customStyle="1" w:styleId="NoList21132">
    <w:name w:val="No List21132"/>
    <w:next w:val="NoList"/>
    <w:semiHidden/>
    <w:rsid w:val="00D279AE"/>
  </w:style>
  <w:style w:type="numbering" w:customStyle="1" w:styleId="NoList31132">
    <w:name w:val="No List31132"/>
    <w:next w:val="NoList"/>
    <w:uiPriority w:val="99"/>
    <w:semiHidden/>
    <w:rsid w:val="00D279AE"/>
  </w:style>
  <w:style w:type="numbering" w:customStyle="1" w:styleId="NoList111132">
    <w:name w:val="No List111132"/>
    <w:next w:val="NoList"/>
    <w:uiPriority w:val="99"/>
    <w:semiHidden/>
    <w:unhideWhenUsed/>
    <w:rsid w:val="00D279AE"/>
  </w:style>
  <w:style w:type="numbering" w:customStyle="1" w:styleId="121320">
    <w:name w:val="無清單12132"/>
    <w:next w:val="NoList"/>
    <w:uiPriority w:val="99"/>
    <w:semiHidden/>
    <w:unhideWhenUsed/>
    <w:rsid w:val="00D279AE"/>
  </w:style>
  <w:style w:type="numbering" w:customStyle="1" w:styleId="1111320">
    <w:name w:val="無清單111132"/>
    <w:next w:val="NoList"/>
    <w:uiPriority w:val="99"/>
    <w:semiHidden/>
    <w:unhideWhenUsed/>
    <w:rsid w:val="00D279AE"/>
  </w:style>
  <w:style w:type="numbering" w:customStyle="1" w:styleId="NoList532">
    <w:name w:val="No List532"/>
    <w:next w:val="NoList"/>
    <w:uiPriority w:val="99"/>
    <w:semiHidden/>
    <w:unhideWhenUsed/>
    <w:rsid w:val="00D279AE"/>
  </w:style>
  <w:style w:type="numbering" w:customStyle="1" w:styleId="NoList1332">
    <w:name w:val="No List1332"/>
    <w:next w:val="NoList"/>
    <w:uiPriority w:val="99"/>
    <w:semiHidden/>
    <w:unhideWhenUsed/>
    <w:rsid w:val="00D279AE"/>
  </w:style>
  <w:style w:type="numbering" w:customStyle="1" w:styleId="12321">
    <w:name w:val="リストなし1232"/>
    <w:next w:val="NoList"/>
    <w:uiPriority w:val="99"/>
    <w:semiHidden/>
    <w:unhideWhenUsed/>
    <w:rsid w:val="00D279AE"/>
  </w:style>
  <w:style w:type="numbering" w:customStyle="1" w:styleId="12322">
    <w:name w:val="无列表1232"/>
    <w:next w:val="NoList"/>
    <w:semiHidden/>
    <w:rsid w:val="00D279AE"/>
  </w:style>
  <w:style w:type="numbering" w:customStyle="1" w:styleId="NoList2232">
    <w:name w:val="No List2232"/>
    <w:next w:val="NoList"/>
    <w:semiHidden/>
    <w:rsid w:val="00D279AE"/>
  </w:style>
  <w:style w:type="numbering" w:customStyle="1" w:styleId="NoList3232">
    <w:name w:val="No List3232"/>
    <w:next w:val="NoList"/>
    <w:uiPriority w:val="99"/>
    <w:semiHidden/>
    <w:rsid w:val="00D279AE"/>
  </w:style>
  <w:style w:type="numbering" w:customStyle="1" w:styleId="NoList11232">
    <w:name w:val="No List11232"/>
    <w:next w:val="NoList"/>
    <w:uiPriority w:val="99"/>
    <w:semiHidden/>
    <w:unhideWhenUsed/>
    <w:rsid w:val="00D279AE"/>
  </w:style>
  <w:style w:type="numbering" w:customStyle="1" w:styleId="13320">
    <w:name w:val="無清單1332"/>
    <w:next w:val="NoList"/>
    <w:uiPriority w:val="99"/>
    <w:semiHidden/>
    <w:unhideWhenUsed/>
    <w:rsid w:val="00D279AE"/>
  </w:style>
  <w:style w:type="numbering" w:customStyle="1" w:styleId="112320">
    <w:name w:val="無清單11232"/>
    <w:next w:val="NoList"/>
    <w:uiPriority w:val="99"/>
    <w:semiHidden/>
    <w:unhideWhenUsed/>
    <w:rsid w:val="00D279AE"/>
  </w:style>
  <w:style w:type="numbering" w:customStyle="1" w:styleId="2132">
    <w:name w:val="无列表2132"/>
    <w:next w:val="NoList"/>
    <w:uiPriority w:val="99"/>
    <w:semiHidden/>
    <w:unhideWhenUsed/>
    <w:rsid w:val="00D279AE"/>
  </w:style>
  <w:style w:type="numbering" w:customStyle="1" w:styleId="NoList12222">
    <w:name w:val="No List12222"/>
    <w:next w:val="NoList"/>
    <w:uiPriority w:val="99"/>
    <w:semiHidden/>
    <w:unhideWhenUsed/>
    <w:rsid w:val="00D279AE"/>
  </w:style>
  <w:style w:type="numbering" w:customStyle="1" w:styleId="112221">
    <w:name w:val="リストなし11222"/>
    <w:next w:val="NoList"/>
    <w:uiPriority w:val="99"/>
    <w:semiHidden/>
    <w:unhideWhenUsed/>
    <w:rsid w:val="00D279AE"/>
  </w:style>
  <w:style w:type="numbering" w:customStyle="1" w:styleId="112222">
    <w:name w:val="无列表11222"/>
    <w:next w:val="NoList"/>
    <w:semiHidden/>
    <w:rsid w:val="00D279AE"/>
  </w:style>
  <w:style w:type="numbering" w:customStyle="1" w:styleId="NoList21222">
    <w:name w:val="No List21222"/>
    <w:next w:val="NoList"/>
    <w:semiHidden/>
    <w:rsid w:val="00D279AE"/>
  </w:style>
  <w:style w:type="numbering" w:customStyle="1" w:styleId="NoList31222">
    <w:name w:val="No List31222"/>
    <w:next w:val="NoList"/>
    <w:uiPriority w:val="99"/>
    <w:semiHidden/>
    <w:rsid w:val="00D279AE"/>
  </w:style>
  <w:style w:type="numbering" w:customStyle="1" w:styleId="NoList111232">
    <w:name w:val="No List111232"/>
    <w:next w:val="NoList"/>
    <w:uiPriority w:val="99"/>
    <w:semiHidden/>
    <w:unhideWhenUsed/>
    <w:rsid w:val="00D279AE"/>
  </w:style>
  <w:style w:type="numbering" w:customStyle="1" w:styleId="122220">
    <w:name w:val="無清單12222"/>
    <w:next w:val="NoList"/>
    <w:uiPriority w:val="99"/>
    <w:semiHidden/>
    <w:unhideWhenUsed/>
    <w:rsid w:val="00D279AE"/>
  </w:style>
  <w:style w:type="numbering" w:customStyle="1" w:styleId="1112220">
    <w:name w:val="無清單111222"/>
    <w:next w:val="NoList"/>
    <w:uiPriority w:val="99"/>
    <w:semiHidden/>
    <w:unhideWhenUsed/>
    <w:rsid w:val="00D279AE"/>
  </w:style>
  <w:style w:type="numbering" w:customStyle="1" w:styleId="NoList82">
    <w:name w:val="No List82"/>
    <w:next w:val="NoList"/>
    <w:semiHidden/>
    <w:unhideWhenUsed/>
    <w:rsid w:val="00D279AE"/>
  </w:style>
  <w:style w:type="numbering" w:customStyle="1" w:styleId="NoList162">
    <w:name w:val="No List162"/>
    <w:next w:val="NoList"/>
    <w:semiHidden/>
    <w:unhideWhenUsed/>
    <w:rsid w:val="00D279AE"/>
  </w:style>
  <w:style w:type="numbering" w:customStyle="1" w:styleId="1521">
    <w:name w:val="リストなし152"/>
    <w:next w:val="NoList"/>
    <w:uiPriority w:val="99"/>
    <w:semiHidden/>
    <w:unhideWhenUsed/>
    <w:rsid w:val="00D279AE"/>
  </w:style>
  <w:style w:type="numbering" w:customStyle="1" w:styleId="1522">
    <w:name w:val="无列表152"/>
    <w:next w:val="NoList"/>
    <w:semiHidden/>
    <w:rsid w:val="00D279AE"/>
  </w:style>
  <w:style w:type="numbering" w:customStyle="1" w:styleId="NoList252">
    <w:name w:val="No List252"/>
    <w:next w:val="NoList"/>
    <w:semiHidden/>
    <w:rsid w:val="00D279AE"/>
  </w:style>
  <w:style w:type="numbering" w:customStyle="1" w:styleId="NoList352">
    <w:name w:val="No List352"/>
    <w:next w:val="NoList"/>
    <w:uiPriority w:val="99"/>
    <w:semiHidden/>
    <w:rsid w:val="00D279AE"/>
  </w:style>
  <w:style w:type="numbering" w:customStyle="1" w:styleId="NoList1162">
    <w:name w:val="No List1162"/>
    <w:next w:val="NoList"/>
    <w:uiPriority w:val="99"/>
    <w:semiHidden/>
    <w:unhideWhenUsed/>
    <w:rsid w:val="00D279AE"/>
  </w:style>
  <w:style w:type="numbering" w:customStyle="1" w:styleId="1620">
    <w:name w:val="無清單162"/>
    <w:next w:val="NoList"/>
    <w:uiPriority w:val="99"/>
    <w:semiHidden/>
    <w:unhideWhenUsed/>
    <w:rsid w:val="00D279AE"/>
  </w:style>
  <w:style w:type="numbering" w:customStyle="1" w:styleId="11520">
    <w:name w:val="無清單1152"/>
    <w:next w:val="NoList"/>
    <w:uiPriority w:val="99"/>
    <w:semiHidden/>
    <w:unhideWhenUsed/>
    <w:rsid w:val="00D279AE"/>
  </w:style>
  <w:style w:type="numbering" w:customStyle="1" w:styleId="NoList442">
    <w:name w:val="No List442"/>
    <w:next w:val="NoList"/>
    <w:uiPriority w:val="99"/>
    <w:semiHidden/>
    <w:unhideWhenUsed/>
    <w:rsid w:val="00D279AE"/>
  </w:style>
  <w:style w:type="numbering" w:customStyle="1" w:styleId="NoList1252">
    <w:name w:val="No List1252"/>
    <w:next w:val="NoList"/>
    <w:uiPriority w:val="99"/>
    <w:semiHidden/>
    <w:unhideWhenUsed/>
    <w:rsid w:val="00D279AE"/>
  </w:style>
  <w:style w:type="numbering" w:customStyle="1" w:styleId="11521">
    <w:name w:val="リストなし1152"/>
    <w:next w:val="NoList"/>
    <w:uiPriority w:val="99"/>
    <w:semiHidden/>
    <w:unhideWhenUsed/>
    <w:rsid w:val="00D279AE"/>
  </w:style>
  <w:style w:type="numbering" w:customStyle="1" w:styleId="11522">
    <w:name w:val="无列表1152"/>
    <w:next w:val="NoList"/>
    <w:semiHidden/>
    <w:rsid w:val="00D279AE"/>
  </w:style>
  <w:style w:type="numbering" w:customStyle="1" w:styleId="NoList2152">
    <w:name w:val="No List2152"/>
    <w:next w:val="NoList"/>
    <w:semiHidden/>
    <w:rsid w:val="00D279AE"/>
  </w:style>
  <w:style w:type="numbering" w:customStyle="1" w:styleId="NoList3152">
    <w:name w:val="No List3152"/>
    <w:next w:val="NoList"/>
    <w:uiPriority w:val="99"/>
    <w:semiHidden/>
    <w:rsid w:val="00D279AE"/>
  </w:style>
  <w:style w:type="numbering" w:customStyle="1" w:styleId="NoList11152">
    <w:name w:val="No List11152"/>
    <w:next w:val="NoList"/>
    <w:uiPriority w:val="99"/>
    <w:semiHidden/>
    <w:unhideWhenUsed/>
    <w:rsid w:val="00D279AE"/>
  </w:style>
  <w:style w:type="numbering" w:customStyle="1" w:styleId="12520">
    <w:name w:val="無清單1252"/>
    <w:next w:val="NoList"/>
    <w:uiPriority w:val="99"/>
    <w:semiHidden/>
    <w:unhideWhenUsed/>
    <w:rsid w:val="00D279AE"/>
  </w:style>
  <w:style w:type="numbering" w:customStyle="1" w:styleId="111520">
    <w:name w:val="無清單11152"/>
    <w:next w:val="NoList"/>
    <w:uiPriority w:val="99"/>
    <w:semiHidden/>
    <w:unhideWhenUsed/>
    <w:rsid w:val="00D279AE"/>
  </w:style>
  <w:style w:type="numbering" w:customStyle="1" w:styleId="2420">
    <w:name w:val="无列表242"/>
    <w:next w:val="NoList"/>
    <w:uiPriority w:val="99"/>
    <w:semiHidden/>
    <w:unhideWhenUsed/>
    <w:rsid w:val="00D279AE"/>
  </w:style>
  <w:style w:type="numbering" w:customStyle="1" w:styleId="NoList12142">
    <w:name w:val="No List12142"/>
    <w:next w:val="NoList"/>
    <w:uiPriority w:val="99"/>
    <w:semiHidden/>
    <w:unhideWhenUsed/>
    <w:rsid w:val="00D279AE"/>
  </w:style>
  <w:style w:type="numbering" w:customStyle="1" w:styleId="111421">
    <w:name w:val="リストなし11142"/>
    <w:next w:val="NoList"/>
    <w:uiPriority w:val="99"/>
    <w:semiHidden/>
    <w:unhideWhenUsed/>
    <w:rsid w:val="00D279AE"/>
  </w:style>
  <w:style w:type="numbering" w:customStyle="1" w:styleId="111422">
    <w:name w:val="无列表11142"/>
    <w:next w:val="NoList"/>
    <w:semiHidden/>
    <w:rsid w:val="00D279AE"/>
  </w:style>
  <w:style w:type="numbering" w:customStyle="1" w:styleId="NoList21142">
    <w:name w:val="No List21142"/>
    <w:next w:val="NoList"/>
    <w:semiHidden/>
    <w:rsid w:val="00D279AE"/>
  </w:style>
  <w:style w:type="numbering" w:customStyle="1" w:styleId="NoList31142">
    <w:name w:val="No List31142"/>
    <w:next w:val="NoList"/>
    <w:uiPriority w:val="99"/>
    <w:semiHidden/>
    <w:rsid w:val="00D279AE"/>
  </w:style>
  <w:style w:type="numbering" w:customStyle="1" w:styleId="NoList111142">
    <w:name w:val="No List111142"/>
    <w:next w:val="NoList"/>
    <w:uiPriority w:val="99"/>
    <w:semiHidden/>
    <w:unhideWhenUsed/>
    <w:rsid w:val="00D279AE"/>
  </w:style>
  <w:style w:type="numbering" w:customStyle="1" w:styleId="121420">
    <w:name w:val="無清單12142"/>
    <w:next w:val="NoList"/>
    <w:uiPriority w:val="99"/>
    <w:semiHidden/>
    <w:unhideWhenUsed/>
    <w:rsid w:val="00D279AE"/>
  </w:style>
  <w:style w:type="numbering" w:customStyle="1" w:styleId="1111420">
    <w:name w:val="無清單111142"/>
    <w:next w:val="NoList"/>
    <w:uiPriority w:val="99"/>
    <w:semiHidden/>
    <w:unhideWhenUsed/>
    <w:rsid w:val="00D279AE"/>
  </w:style>
  <w:style w:type="numbering" w:customStyle="1" w:styleId="NoList542">
    <w:name w:val="No List542"/>
    <w:next w:val="NoList"/>
    <w:uiPriority w:val="99"/>
    <w:semiHidden/>
    <w:unhideWhenUsed/>
    <w:rsid w:val="00D279AE"/>
  </w:style>
  <w:style w:type="numbering" w:customStyle="1" w:styleId="NoList1342">
    <w:name w:val="No List1342"/>
    <w:next w:val="NoList"/>
    <w:uiPriority w:val="99"/>
    <w:semiHidden/>
    <w:unhideWhenUsed/>
    <w:rsid w:val="00D279AE"/>
  </w:style>
  <w:style w:type="numbering" w:customStyle="1" w:styleId="12421">
    <w:name w:val="リストなし1242"/>
    <w:next w:val="NoList"/>
    <w:uiPriority w:val="99"/>
    <w:semiHidden/>
    <w:unhideWhenUsed/>
    <w:rsid w:val="00D279AE"/>
  </w:style>
  <w:style w:type="numbering" w:customStyle="1" w:styleId="12422">
    <w:name w:val="无列表1242"/>
    <w:next w:val="NoList"/>
    <w:semiHidden/>
    <w:rsid w:val="00D279AE"/>
  </w:style>
  <w:style w:type="numbering" w:customStyle="1" w:styleId="NoList2242">
    <w:name w:val="No List2242"/>
    <w:next w:val="NoList"/>
    <w:semiHidden/>
    <w:rsid w:val="00D279AE"/>
  </w:style>
  <w:style w:type="numbering" w:customStyle="1" w:styleId="NoList3242">
    <w:name w:val="No List3242"/>
    <w:next w:val="NoList"/>
    <w:uiPriority w:val="99"/>
    <w:semiHidden/>
    <w:rsid w:val="00D279AE"/>
  </w:style>
  <w:style w:type="numbering" w:customStyle="1" w:styleId="NoList11242">
    <w:name w:val="No List11242"/>
    <w:next w:val="NoList"/>
    <w:uiPriority w:val="99"/>
    <w:semiHidden/>
    <w:unhideWhenUsed/>
    <w:rsid w:val="00D279AE"/>
  </w:style>
  <w:style w:type="numbering" w:customStyle="1" w:styleId="13420">
    <w:name w:val="無清單1342"/>
    <w:next w:val="NoList"/>
    <w:uiPriority w:val="99"/>
    <w:semiHidden/>
    <w:unhideWhenUsed/>
    <w:rsid w:val="00D279AE"/>
  </w:style>
  <w:style w:type="numbering" w:customStyle="1" w:styleId="112420">
    <w:name w:val="無清單11242"/>
    <w:next w:val="NoList"/>
    <w:uiPriority w:val="99"/>
    <w:semiHidden/>
    <w:unhideWhenUsed/>
    <w:rsid w:val="00D279AE"/>
  </w:style>
  <w:style w:type="numbering" w:customStyle="1" w:styleId="2142">
    <w:name w:val="无列表2142"/>
    <w:next w:val="NoList"/>
    <w:uiPriority w:val="99"/>
    <w:semiHidden/>
    <w:unhideWhenUsed/>
    <w:rsid w:val="00D279AE"/>
  </w:style>
  <w:style w:type="numbering" w:customStyle="1" w:styleId="NoList12232">
    <w:name w:val="No List12232"/>
    <w:next w:val="NoList"/>
    <w:uiPriority w:val="99"/>
    <w:semiHidden/>
    <w:unhideWhenUsed/>
    <w:rsid w:val="00D279AE"/>
  </w:style>
  <w:style w:type="numbering" w:customStyle="1" w:styleId="112321">
    <w:name w:val="リストなし11232"/>
    <w:next w:val="NoList"/>
    <w:uiPriority w:val="99"/>
    <w:semiHidden/>
    <w:unhideWhenUsed/>
    <w:rsid w:val="00D279AE"/>
  </w:style>
  <w:style w:type="numbering" w:customStyle="1" w:styleId="112322">
    <w:name w:val="无列表11232"/>
    <w:next w:val="NoList"/>
    <w:semiHidden/>
    <w:rsid w:val="00D279AE"/>
  </w:style>
  <w:style w:type="numbering" w:customStyle="1" w:styleId="NoList21232">
    <w:name w:val="No List21232"/>
    <w:next w:val="NoList"/>
    <w:semiHidden/>
    <w:rsid w:val="00D279AE"/>
  </w:style>
  <w:style w:type="numbering" w:customStyle="1" w:styleId="NoList31232">
    <w:name w:val="No List31232"/>
    <w:next w:val="NoList"/>
    <w:uiPriority w:val="99"/>
    <w:semiHidden/>
    <w:rsid w:val="00D279AE"/>
  </w:style>
  <w:style w:type="numbering" w:customStyle="1" w:styleId="NoList111242">
    <w:name w:val="No List111242"/>
    <w:next w:val="NoList"/>
    <w:uiPriority w:val="99"/>
    <w:semiHidden/>
    <w:unhideWhenUsed/>
    <w:rsid w:val="00D279AE"/>
  </w:style>
  <w:style w:type="numbering" w:customStyle="1" w:styleId="122320">
    <w:name w:val="無清單12232"/>
    <w:next w:val="NoList"/>
    <w:uiPriority w:val="99"/>
    <w:semiHidden/>
    <w:unhideWhenUsed/>
    <w:rsid w:val="00D279AE"/>
  </w:style>
  <w:style w:type="numbering" w:customStyle="1" w:styleId="111232">
    <w:name w:val="無清單111232"/>
    <w:next w:val="NoList"/>
    <w:uiPriority w:val="99"/>
    <w:semiHidden/>
    <w:unhideWhenUsed/>
    <w:rsid w:val="00D279AE"/>
  </w:style>
  <w:style w:type="numbering" w:customStyle="1" w:styleId="NoList621">
    <w:name w:val="No List621"/>
    <w:next w:val="NoList"/>
    <w:semiHidden/>
    <w:unhideWhenUsed/>
    <w:rsid w:val="00D279AE"/>
  </w:style>
  <w:style w:type="numbering" w:customStyle="1" w:styleId="NoList1421">
    <w:name w:val="No List1421"/>
    <w:next w:val="NoList"/>
    <w:semiHidden/>
    <w:unhideWhenUsed/>
    <w:rsid w:val="00D279AE"/>
  </w:style>
  <w:style w:type="numbering" w:customStyle="1" w:styleId="13212">
    <w:name w:val="リストなし1321"/>
    <w:next w:val="NoList"/>
    <w:uiPriority w:val="99"/>
    <w:semiHidden/>
    <w:unhideWhenUsed/>
    <w:rsid w:val="00D279AE"/>
  </w:style>
  <w:style w:type="numbering" w:customStyle="1" w:styleId="13221">
    <w:name w:val="无列表1322"/>
    <w:next w:val="NoList"/>
    <w:semiHidden/>
    <w:rsid w:val="00D279AE"/>
  </w:style>
  <w:style w:type="numbering" w:customStyle="1" w:styleId="NoList2321">
    <w:name w:val="No List2321"/>
    <w:next w:val="NoList"/>
    <w:semiHidden/>
    <w:rsid w:val="00D279AE"/>
  </w:style>
  <w:style w:type="numbering" w:customStyle="1" w:styleId="NoList3321">
    <w:name w:val="No List3321"/>
    <w:next w:val="NoList"/>
    <w:uiPriority w:val="99"/>
    <w:semiHidden/>
    <w:rsid w:val="00D279AE"/>
  </w:style>
  <w:style w:type="numbering" w:customStyle="1" w:styleId="NoList11322">
    <w:name w:val="No List11322"/>
    <w:next w:val="NoList"/>
    <w:uiPriority w:val="99"/>
    <w:semiHidden/>
    <w:unhideWhenUsed/>
    <w:rsid w:val="00D279AE"/>
  </w:style>
  <w:style w:type="numbering" w:customStyle="1" w:styleId="14210">
    <w:name w:val="無清單1421"/>
    <w:next w:val="NoList"/>
    <w:uiPriority w:val="99"/>
    <w:semiHidden/>
    <w:unhideWhenUsed/>
    <w:rsid w:val="00D279AE"/>
  </w:style>
  <w:style w:type="numbering" w:customStyle="1" w:styleId="113210">
    <w:name w:val="無清單11321"/>
    <w:next w:val="NoList"/>
    <w:uiPriority w:val="99"/>
    <w:semiHidden/>
    <w:unhideWhenUsed/>
    <w:rsid w:val="00D279AE"/>
  </w:style>
  <w:style w:type="numbering" w:customStyle="1" w:styleId="2222">
    <w:name w:val="无列表2222"/>
    <w:next w:val="NoList"/>
    <w:uiPriority w:val="99"/>
    <w:semiHidden/>
    <w:unhideWhenUsed/>
    <w:rsid w:val="00D279AE"/>
  </w:style>
  <w:style w:type="numbering" w:customStyle="1" w:styleId="NoList12321">
    <w:name w:val="No List12321"/>
    <w:next w:val="NoList"/>
    <w:uiPriority w:val="99"/>
    <w:semiHidden/>
    <w:unhideWhenUsed/>
    <w:rsid w:val="00D279AE"/>
  </w:style>
  <w:style w:type="numbering" w:customStyle="1" w:styleId="113211">
    <w:name w:val="リストなし11321"/>
    <w:next w:val="NoList"/>
    <w:uiPriority w:val="99"/>
    <w:semiHidden/>
    <w:unhideWhenUsed/>
    <w:rsid w:val="00D279AE"/>
  </w:style>
  <w:style w:type="numbering" w:customStyle="1" w:styleId="113212">
    <w:name w:val="无列表11321"/>
    <w:next w:val="NoList"/>
    <w:semiHidden/>
    <w:rsid w:val="00D279AE"/>
  </w:style>
  <w:style w:type="numbering" w:customStyle="1" w:styleId="NoList21321">
    <w:name w:val="No List21321"/>
    <w:next w:val="NoList"/>
    <w:semiHidden/>
    <w:rsid w:val="00D279AE"/>
  </w:style>
  <w:style w:type="numbering" w:customStyle="1" w:styleId="NoList31321">
    <w:name w:val="No List31321"/>
    <w:next w:val="NoList"/>
    <w:uiPriority w:val="99"/>
    <w:semiHidden/>
    <w:rsid w:val="00D279AE"/>
  </w:style>
  <w:style w:type="numbering" w:customStyle="1" w:styleId="NoList111321">
    <w:name w:val="No List111321"/>
    <w:next w:val="NoList"/>
    <w:uiPriority w:val="99"/>
    <w:semiHidden/>
    <w:unhideWhenUsed/>
    <w:rsid w:val="00D279AE"/>
  </w:style>
  <w:style w:type="numbering" w:customStyle="1" w:styleId="123210">
    <w:name w:val="無清單12321"/>
    <w:next w:val="NoList"/>
    <w:uiPriority w:val="99"/>
    <w:semiHidden/>
    <w:unhideWhenUsed/>
    <w:rsid w:val="00D279AE"/>
  </w:style>
  <w:style w:type="numbering" w:customStyle="1" w:styleId="1113210">
    <w:name w:val="無清單111321"/>
    <w:next w:val="NoList"/>
    <w:uiPriority w:val="99"/>
    <w:semiHidden/>
    <w:unhideWhenUsed/>
    <w:rsid w:val="00D279AE"/>
  </w:style>
  <w:style w:type="numbering" w:customStyle="1" w:styleId="NoList4122">
    <w:name w:val="No List4122"/>
    <w:next w:val="NoList"/>
    <w:uiPriority w:val="99"/>
    <w:semiHidden/>
    <w:unhideWhenUsed/>
    <w:rsid w:val="00D279AE"/>
  </w:style>
  <w:style w:type="numbering" w:customStyle="1" w:styleId="NoList121122">
    <w:name w:val="No List121122"/>
    <w:next w:val="NoList"/>
    <w:uiPriority w:val="99"/>
    <w:semiHidden/>
    <w:unhideWhenUsed/>
    <w:rsid w:val="00D279AE"/>
  </w:style>
  <w:style w:type="numbering" w:customStyle="1" w:styleId="1111221">
    <w:name w:val="リストなし111122"/>
    <w:next w:val="NoList"/>
    <w:uiPriority w:val="99"/>
    <w:semiHidden/>
    <w:unhideWhenUsed/>
    <w:rsid w:val="00D279AE"/>
  </w:style>
  <w:style w:type="numbering" w:customStyle="1" w:styleId="1111222">
    <w:name w:val="无列表111122"/>
    <w:next w:val="NoList"/>
    <w:semiHidden/>
    <w:rsid w:val="00D279AE"/>
  </w:style>
  <w:style w:type="numbering" w:customStyle="1" w:styleId="NoList211122">
    <w:name w:val="No List211122"/>
    <w:next w:val="NoList"/>
    <w:semiHidden/>
    <w:rsid w:val="00D279AE"/>
  </w:style>
  <w:style w:type="numbering" w:customStyle="1" w:styleId="NoList311122">
    <w:name w:val="No List311122"/>
    <w:next w:val="NoList"/>
    <w:uiPriority w:val="99"/>
    <w:semiHidden/>
    <w:rsid w:val="00D279AE"/>
  </w:style>
  <w:style w:type="numbering" w:customStyle="1" w:styleId="NoList1111122">
    <w:name w:val="No List1111122"/>
    <w:next w:val="NoList"/>
    <w:uiPriority w:val="99"/>
    <w:semiHidden/>
    <w:unhideWhenUsed/>
    <w:rsid w:val="00D279AE"/>
  </w:style>
  <w:style w:type="numbering" w:customStyle="1" w:styleId="1211220">
    <w:name w:val="無清單121122"/>
    <w:next w:val="NoList"/>
    <w:uiPriority w:val="99"/>
    <w:semiHidden/>
    <w:unhideWhenUsed/>
    <w:rsid w:val="00D279AE"/>
  </w:style>
  <w:style w:type="numbering" w:customStyle="1" w:styleId="11111220">
    <w:name w:val="無清單1111122"/>
    <w:next w:val="NoList"/>
    <w:uiPriority w:val="99"/>
    <w:semiHidden/>
    <w:unhideWhenUsed/>
    <w:rsid w:val="00D279AE"/>
  </w:style>
  <w:style w:type="numbering" w:customStyle="1" w:styleId="NoList5121">
    <w:name w:val="No List5121"/>
    <w:next w:val="NoList"/>
    <w:semiHidden/>
    <w:unhideWhenUsed/>
    <w:rsid w:val="00D279AE"/>
  </w:style>
  <w:style w:type="numbering" w:customStyle="1" w:styleId="NoList13122">
    <w:name w:val="No List13122"/>
    <w:next w:val="NoList"/>
    <w:uiPriority w:val="99"/>
    <w:semiHidden/>
    <w:unhideWhenUsed/>
    <w:rsid w:val="00D279AE"/>
  </w:style>
  <w:style w:type="numbering" w:customStyle="1" w:styleId="121221">
    <w:name w:val="リストなし12122"/>
    <w:next w:val="NoList"/>
    <w:uiPriority w:val="99"/>
    <w:semiHidden/>
    <w:unhideWhenUsed/>
    <w:rsid w:val="00D279AE"/>
  </w:style>
  <w:style w:type="numbering" w:customStyle="1" w:styleId="121222">
    <w:name w:val="无列表12122"/>
    <w:next w:val="NoList"/>
    <w:semiHidden/>
    <w:rsid w:val="00D279AE"/>
  </w:style>
  <w:style w:type="numbering" w:customStyle="1" w:styleId="NoList22122">
    <w:name w:val="No List22122"/>
    <w:next w:val="NoList"/>
    <w:semiHidden/>
    <w:rsid w:val="00D279AE"/>
  </w:style>
  <w:style w:type="numbering" w:customStyle="1" w:styleId="NoList32122">
    <w:name w:val="No List32122"/>
    <w:next w:val="NoList"/>
    <w:uiPriority w:val="99"/>
    <w:semiHidden/>
    <w:rsid w:val="00D279AE"/>
  </w:style>
  <w:style w:type="numbering" w:customStyle="1" w:styleId="NoList112122">
    <w:name w:val="No List112122"/>
    <w:next w:val="NoList"/>
    <w:uiPriority w:val="99"/>
    <w:semiHidden/>
    <w:unhideWhenUsed/>
    <w:rsid w:val="00D279AE"/>
  </w:style>
  <w:style w:type="numbering" w:customStyle="1" w:styleId="131220">
    <w:name w:val="無清單13122"/>
    <w:next w:val="NoList"/>
    <w:uiPriority w:val="99"/>
    <w:semiHidden/>
    <w:unhideWhenUsed/>
    <w:rsid w:val="00D279AE"/>
  </w:style>
  <w:style w:type="numbering" w:customStyle="1" w:styleId="1121220">
    <w:name w:val="無清單112122"/>
    <w:next w:val="NoList"/>
    <w:uiPriority w:val="99"/>
    <w:semiHidden/>
    <w:unhideWhenUsed/>
    <w:rsid w:val="00D279AE"/>
  </w:style>
  <w:style w:type="numbering" w:customStyle="1" w:styleId="21122">
    <w:name w:val="无列表21122"/>
    <w:next w:val="NoList"/>
    <w:uiPriority w:val="99"/>
    <w:semiHidden/>
    <w:unhideWhenUsed/>
    <w:rsid w:val="00D279AE"/>
  </w:style>
  <w:style w:type="numbering" w:customStyle="1" w:styleId="NoList122122">
    <w:name w:val="No List122122"/>
    <w:next w:val="NoList"/>
    <w:uiPriority w:val="99"/>
    <w:semiHidden/>
    <w:unhideWhenUsed/>
    <w:rsid w:val="00D279AE"/>
  </w:style>
  <w:style w:type="numbering" w:customStyle="1" w:styleId="1121221">
    <w:name w:val="リストなし112122"/>
    <w:next w:val="NoList"/>
    <w:uiPriority w:val="99"/>
    <w:semiHidden/>
    <w:unhideWhenUsed/>
    <w:rsid w:val="00D279AE"/>
  </w:style>
  <w:style w:type="numbering" w:customStyle="1" w:styleId="1121222">
    <w:name w:val="无列表112122"/>
    <w:next w:val="NoList"/>
    <w:semiHidden/>
    <w:rsid w:val="00D279AE"/>
  </w:style>
  <w:style w:type="numbering" w:customStyle="1" w:styleId="NoList212122">
    <w:name w:val="No List212122"/>
    <w:next w:val="NoList"/>
    <w:semiHidden/>
    <w:rsid w:val="00D279AE"/>
  </w:style>
  <w:style w:type="numbering" w:customStyle="1" w:styleId="NoList312122">
    <w:name w:val="No List312122"/>
    <w:next w:val="NoList"/>
    <w:uiPriority w:val="99"/>
    <w:semiHidden/>
    <w:rsid w:val="00D279AE"/>
  </w:style>
  <w:style w:type="numbering" w:customStyle="1" w:styleId="NoList1112122">
    <w:name w:val="No List1112122"/>
    <w:next w:val="NoList"/>
    <w:uiPriority w:val="99"/>
    <w:semiHidden/>
    <w:unhideWhenUsed/>
    <w:rsid w:val="00D279AE"/>
  </w:style>
  <w:style w:type="numbering" w:customStyle="1" w:styleId="122122">
    <w:name w:val="無清單122122"/>
    <w:next w:val="NoList"/>
    <w:uiPriority w:val="99"/>
    <w:semiHidden/>
    <w:unhideWhenUsed/>
    <w:rsid w:val="00D279AE"/>
  </w:style>
  <w:style w:type="numbering" w:customStyle="1" w:styleId="1112122">
    <w:name w:val="無清單1112122"/>
    <w:next w:val="NoList"/>
    <w:uiPriority w:val="99"/>
    <w:semiHidden/>
    <w:unhideWhenUsed/>
    <w:rsid w:val="00D279AE"/>
  </w:style>
  <w:style w:type="numbering" w:customStyle="1" w:styleId="3126">
    <w:name w:val="无列表312"/>
    <w:next w:val="NoList"/>
    <w:uiPriority w:val="99"/>
    <w:semiHidden/>
    <w:unhideWhenUsed/>
    <w:rsid w:val="00D279AE"/>
  </w:style>
  <w:style w:type="numbering" w:customStyle="1" w:styleId="131121">
    <w:name w:val="无列表13112"/>
    <w:next w:val="NoList"/>
    <w:semiHidden/>
    <w:rsid w:val="00D279AE"/>
  </w:style>
  <w:style w:type="numbering" w:customStyle="1" w:styleId="NoList113111">
    <w:name w:val="No List113111"/>
    <w:next w:val="NoList"/>
    <w:uiPriority w:val="99"/>
    <w:semiHidden/>
    <w:unhideWhenUsed/>
    <w:rsid w:val="00D279AE"/>
  </w:style>
  <w:style w:type="numbering" w:customStyle="1" w:styleId="NoList41112">
    <w:name w:val="No List41112"/>
    <w:next w:val="NoList"/>
    <w:uiPriority w:val="99"/>
    <w:semiHidden/>
    <w:unhideWhenUsed/>
    <w:rsid w:val="00D279AE"/>
  </w:style>
  <w:style w:type="numbering" w:customStyle="1" w:styleId="22112">
    <w:name w:val="无列表22112"/>
    <w:next w:val="NoList"/>
    <w:uiPriority w:val="99"/>
    <w:semiHidden/>
    <w:unhideWhenUsed/>
    <w:rsid w:val="00D279AE"/>
  </w:style>
  <w:style w:type="numbering" w:customStyle="1" w:styleId="NoList1211113">
    <w:name w:val="No List1211113"/>
    <w:next w:val="NoList"/>
    <w:uiPriority w:val="99"/>
    <w:semiHidden/>
    <w:unhideWhenUsed/>
    <w:rsid w:val="00D279AE"/>
  </w:style>
  <w:style w:type="numbering" w:customStyle="1" w:styleId="11111130">
    <w:name w:val="リストなし1111113"/>
    <w:next w:val="NoList"/>
    <w:uiPriority w:val="99"/>
    <w:semiHidden/>
    <w:unhideWhenUsed/>
    <w:rsid w:val="00D27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5476</TotalTime>
  <Pages>10</Pages>
  <Words>3209</Words>
  <Characters>18295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139</cp:revision>
  <cp:lastPrinted>1900-01-01T08:00:00Z</cp:lastPrinted>
  <dcterms:created xsi:type="dcterms:W3CDTF">2023-07-07T21:31:00Z</dcterms:created>
  <dcterms:modified xsi:type="dcterms:W3CDTF">2024-02-16T18:22:00Z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