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9F9B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520621">
          <w:rPr>
            <w:b/>
            <w:i/>
            <w:noProof/>
            <w:sz w:val="28"/>
          </w:rPr>
          <w:t>1265</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6CF9"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EC5B7" w:rsidR="001E41F3" w:rsidRPr="00410371" w:rsidRDefault="00520621" w:rsidP="00547111">
            <w:pPr>
              <w:pStyle w:val="CRCoverPage"/>
              <w:spacing w:after="0"/>
              <w:rPr>
                <w:noProof/>
              </w:rPr>
            </w:pPr>
            <w:r>
              <w:t>3036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6C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906CF9">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3FD66" w:rsidR="001E41F3" w:rsidRDefault="004870CC">
            <w:pPr>
              <w:pStyle w:val="CRCoverPage"/>
              <w:spacing w:after="0"/>
              <w:ind w:left="100"/>
              <w:rPr>
                <w:noProof/>
              </w:rPr>
            </w:pPr>
            <w:r>
              <w:t>General update to NTN</w:t>
            </w:r>
            <w:r w:rsidR="005361D4">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906CF9">
            <w:pPr>
              <w:pStyle w:val="CRCoverPage"/>
              <w:spacing w:after="0"/>
              <w:ind w:left="100"/>
              <w:rPr>
                <w:noProof/>
              </w:rPr>
            </w:pPr>
            <w:fldSimple w:instr=" DOCPROPERTY  SourceIfWg  \* MERGEFORMAT ">
              <w:r w:rsidR="002A20BE" w:rsidRPr="002A20BE">
                <w:rPr>
                  <w:noProof/>
                </w:rPr>
                <w:t xml:space="preserve">Qualcomm </w:t>
              </w:r>
              <w:r w:rsidR="005E2688">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53977" w:rsidR="001E41F3" w:rsidRDefault="00906CF9">
            <w:pPr>
              <w:pStyle w:val="CRCoverPage"/>
              <w:spacing w:after="0"/>
              <w:ind w:left="100"/>
              <w:rPr>
                <w:noProof/>
              </w:rPr>
            </w:pPr>
            <w:fldSimple w:instr=" DOCPROPERTY  RelatedWis  \* MERGEFORMAT ">
              <w:r w:rsidR="005361D4" w:rsidRPr="005361D4">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906CF9">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6CF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906CF9">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99587" w:rsidR="006B547F" w:rsidRPr="00D05A6F" w:rsidRDefault="00841D4C" w:rsidP="004870CC">
            <w:pPr>
              <w:pStyle w:val="CRCoverPage"/>
              <w:spacing w:after="0"/>
              <w:rPr>
                <w:lang w:val="en-US" w:eastAsia="zh-CN"/>
              </w:rPr>
            </w:pPr>
            <w:r>
              <w:rPr>
                <w:lang w:val="en-US" w:eastAsia="zh-CN"/>
              </w:rPr>
              <w:t xml:space="preserve">Core alignment and addition of missing </w:t>
            </w:r>
            <w:r w:rsidR="004870CC">
              <w:rPr>
                <w:lang w:val="en-US" w:eastAsia="zh-CN"/>
              </w:rPr>
              <w:t>config for NTN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59E07" w14:textId="77777777" w:rsidR="00975EC6" w:rsidRDefault="00217905" w:rsidP="00DD3256">
            <w:pPr>
              <w:pStyle w:val="CRCoverPage"/>
              <w:numPr>
                <w:ilvl w:val="0"/>
                <w:numId w:val="30"/>
              </w:numPr>
              <w:spacing w:after="0"/>
              <w:rPr>
                <w:noProof/>
              </w:rPr>
            </w:pPr>
            <w:r>
              <w:rPr>
                <w:noProof/>
              </w:rPr>
              <w:t xml:space="preserve">Updated </w:t>
            </w:r>
            <w:r w:rsidR="00634832">
              <w:rPr>
                <w:noProof/>
              </w:rPr>
              <w:t xml:space="preserve">Table 14.0.4-1 with </w:t>
            </w:r>
            <w:proofErr w:type="spellStart"/>
            <w:r w:rsidR="00634832" w:rsidRPr="00634832">
              <w:rPr>
                <w:i/>
                <w:iCs/>
                <w:szCs w:val="18"/>
              </w:rPr>
              <w:t>ephemerisInfo</w:t>
            </w:r>
            <w:proofErr w:type="spellEnd"/>
            <w:r w:rsidR="00634832">
              <w:rPr>
                <w:noProof/>
              </w:rPr>
              <w:t xml:space="preserve"> config for SIB19.</w:t>
            </w:r>
          </w:p>
          <w:p w14:paraId="359A1C7F" w14:textId="59715AF7" w:rsidR="00650E09" w:rsidRDefault="00650E09" w:rsidP="00DD3256">
            <w:pPr>
              <w:pStyle w:val="CRCoverPage"/>
              <w:numPr>
                <w:ilvl w:val="0"/>
                <w:numId w:val="30"/>
              </w:numPr>
              <w:spacing w:after="0"/>
              <w:rPr>
                <w:noProof/>
              </w:rPr>
            </w:pPr>
            <w:r>
              <w:rPr>
                <w:noProof/>
              </w:rPr>
              <w:t>Added new section 14.0.5 with initial</w:t>
            </w:r>
            <w:r w:rsidR="00DB7553">
              <w:rPr>
                <w:noProof/>
              </w:rPr>
              <w:t xml:space="preserve"> test environment</w:t>
            </w:r>
            <w:r>
              <w:rPr>
                <w:noProof/>
              </w:rPr>
              <w:t xml:space="preserve"> conditions for NTN RRM tests.</w:t>
            </w:r>
          </w:p>
          <w:p w14:paraId="5FD5CF09" w14:textId="6F476190" w:rsidR="00217905" w:rsidRDefault="00975EC6" w:rsidP="00DD3256">
            <w:pPr>
              <w:pStyle w:val="CRCoverPage"/>
              <w:numPr>
                <w:ilvl w:val="0"/>
                <w:numId w:val="30"/>
              </w:numPr>
              <w:spacing w:after="0"/>
              <w:rPr>
                <w:noProof/>
              </w:rPr>
            </w:pPr>
            <w:r>
              <w:rPr>
                <w:noProof/>
              </w:rPr>
              <w:t>Removed GNSS config from tests in section 14.5 to align with the latest 38.133 spec.</w:t>
            </w:r>
          </w:p>
          <w:p w14:paraId="31C656EC" w14:textId="32009FFD" w:rsidR="004C3C6F" w:rsidRDefault="00975EC6" w:rsidP="00841D4C">
            <w:pPr>
              <w:pStyle w:val="CRCoverPage"/>
              <w:numPr>
                <w:ilvl w:val="0"/>
                <w:numId w:val="30"/>
              </w:numPr>
              <w:spacing w:after="0"/>
              <w:rPr>
                <w:noProof/>
              </w:rPr>
            </w:pPr>
            <w:r>
              <w:rPr>
                <w:noProof/>
              </w:rPr>
              <w:t xml:space="preserve">Added new SMTC.9 </w:t>
            </w:r>
            <w:r w:rsidR="00841D4C">
              <w:rPr>
                <w:noProof/>
              </w:rPr>
              <w:t>config to annex A.4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24BC78B" w:rsidR="001E41F3" w:rsidRDefault="00AF5972">
            <w:pPr>
              <w:pStyle w:val="CRCoverPage"/>
              <w:spacing w:after="0"/>
              <w:ind w:left="100"/>
              <w:rPr>
                <w:noProof/>
              </w:rPr>
            </w:pPr>
            <w:r>
              <w:rPr>
                <w:noProof/>
              </w:rPr>
              <w:t xml:space="preserve">Test case </w:t>
            </w:r>
            <w:r w:rsidR="00841D4C">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53827" w:rsidR="001E41F3" w:rsidRDefault="00841D4C">
            <w:pPr>
              <w:pStyle w:val="CRCoverPage"/>
              <w:spacing w:after="0"/>
              <w:ind w:left="100"/>
              <w:rPr>
                <w:noProof/>
              </w:rPr>
            </w:pPr>
            <w:r>
              <w:rPr>
                <w:noProof/>
              </w:rPr>
              <w:t xml:space="preserve">14.0.4, </w:t>
            </w:r>
            <w:r w:rsidR="00650E09">
              <w:rPr>
                <w:noProof/>
              </w:rPr>
              <w:t xml:space="preserve">14.0.5, </w:t>
            </w:r>
            <w:r>
              <w:rPr>
                <w:noProof/>
              </w:rPr>
              <w:t>14.5.1.4, 14.5.1.5, 14.5.1.6, 14.5.2.1, 14.5.2.2, 14.5.2.3, 14.5.2.4, 14.5.2.6,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7A18">
          <w:headerReference w:type="even" r:id="rId12"/>
          <w:footnotePr>
            <w:numRestart w:val="eachSect"/>
          </w:footnotePr>
          <w:pgSz w:w="11907" w:h="16840" w:code="9"/>
          <w:pgMar w:top="1418" w:right="1134" w:bottom="1134" w:left="1134" w:header="680" w:footer="567" w:gutter="0"/>
          <w:cols w:space="720"/>
        </w:sectPr>
      </w:pPr>
    </w:p>
    <w:p w14:paraId="12864222" w14:textId="0989520D" w:rsidR="0028423A"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81D8C8B" w14:textId="77777777" w:rsidR="00497A29" w:rsidRPr="00C74756" w:rsidRDefault="00497A29" w:rsidP="00497A29">
      <w:pPr>
        <w:pStyle w:val="Heading3"/>
      </w:pPr>
      <w:r w:rsidRPr="00C74756">
        <w:t>14.0.4</w:t>
      </w:r>
      <w:r w:rsidRPr="00C74756">
        <w:tab/>
        <w:t>General setup for SIB19</w:t>
      </w:r>
    </w:p>
    <w:p w14:paraId="00A58817" w14:textId="77777777" w:rsidR="00497A29" w:rsidRPr="00C74756" w:rsidRDefault="00497A29" w:rsidP="00497A29">
      <w:r w:rsidRPr="00C74756">
        <w:t xml:space="preserve">The general parameters for SIB19 setup is specified in Table 14.0.4-1. </w:t>
      </w:r>
    </w:p>
    <w:p w14:paraId="69629ACB" w14:textId="77777777" w:rsidR="00497A29" w:rsidRPr="00C74756" w:rsidRDefault="00497A29" w:rsidP="00497A29">
      <w:pPr>
        <w:pStyle w:val="TH"/>
      </w:pPr>
      <w:r w:rsidRPr="00C74756">
        <w:t>Table 14.0.4-1: SIB19 configuration for NTN test cases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497A29" w:rsidRPr="00C74756" w14:paraId="50C1A0B3" w14:textId="77777777" w:rsidTr="006569F8">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D93FAF" w14:textId="77777777" w:rsidR="00497A29" w:rsidRPr="00C74756" w:rsidRDefault="00497A29" w:rsidP="006569F8">
            <w:pPr>
              <w:pStyle w:val="TAH"/>
              <w:rPr>
                <w:lang w:eastAsia="fr-FR"/>
              </w:rPr>
            </w:pPr>
            <w:bookmarkStart w:id="1" w:name="_Hlk16723823"/>
            <w:r w:rsidRPr="00C74756">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76CC4A9" w14:textId="77777777" w:rsidR="00497A29" w:rsidRPr="00C74756" w:rsidRDefault="00497A29" w:rsidP="006569F8">
            <w:pPr>
              <w:pStyle w:val="TAH"/>
              <w:rPr>
                <w:lang w:eastAsia="fr-FR"/>
              </w:rPr>
            </w:pPr>
            <w:r w:rsidRPr="00C74756">
              <w:rPr>
                <w:lang w:eastAsia="fr-FR"/>
              </w:rPr>
              <w:t>Unit</w:t>
            </w:r>
          </w:p>
        </w:tc>
        <w:tc>
          <w:tcPr>
            <w:tcW w:w="3376" w:type="dxa"/>
            <w:tcBorders>
              <w:top w:val="single" w:sz="4" w:space="0" w:color="auto"/>
              <w:left w:val="single" w:sz="4" w:space="0" w:color="auto"/>
              <w:right w:val="single" w:sz="4" w:space="0" w:color="auto"/>
            </w:tcBorders>
            <w:vAlign w:val="center"/>
            <w:hideMark/>
          </w:tcPr>
          <w:p w14:paraId="02C1680E" w14:textId="77777777" w:rsidR="00497A29" w:rsidRPr="00C74756" w:rsidRDefault="00497A29" w:rsidP="006569F8">
            <w:pPr>
              <w:pStyle w:val="TAH"/>
              <w:rPr>
                <w:lang w:eastAsia="fr-FR"/>
              </w:rPr>
            </w:pPr>
            <w:r w:rsidRPr="00C74756">
              <w:rPr>
                <w:lang w:eastAsia="fr-FR"/>
              </w:rPr>
              <w:t>Test 1</w:t>
            </w:r>
          </w:p>
        </w:tc>
      </w:tr>
      <w:tr w:rsidR="00497A29" w:rsidRPr="00C74756" w14:paraId="18C6C36A" w14:textId="77777777" w:rsidTr="006569F8">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2F3ED50A" w14:textId="77777777" w:rsidR="00497A29" w:rsidRPr="00C74756" w:rsidRDefault="00497A29" w:rsidP="006569F8">
            <w:pPr>
              <w:pStyle w:val="TAL"/>
              <w:rPr>
                <w:szCs w:val="18"/>
              </w:rPr>
            </w:pPr>
            <w:r w:rsidRPr="00C74756">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187F9B3B" w14:textId="77777777" w:rsidR="00497A29" w:rsidRPr="00C74756" w:rsidRDefault="00497A29" w:rsidP="006569F8">
            <w:pPr>
              <w:pStyle w:val="TAC"/>
              <w:rPr>
                <w:rFonts w:cs="Arial"/>
                <w:szCs w:val="18"/>
                <w:lang w:eastAsia="fr-FR"/>
              </w:rPr>
            </w:pPr>
            <w:r w:rsidRPr="00C74756">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7272DB8E" w14:textId="77777777" w:rsidR="00497A29" w:rsidRPr="00C74756" w:rsidRDefault="00497A29" w:rsidP="006569F8">
            <w:pPr>
              <w:pStyle w:val="TAC"/>
              <w:rPr>
                <w:rFonts w:cs="Arial"/>
                <w:szCs w:val="18"/>
                <w:lang w:eastAsia="zh-CN"/>
              </w:rPr>
            </w:pPr>
            <w:r w:rsidRPr="00C74756">
              <w:rPr>
                <w:rFonts w:cs="Arial"/>
                <w:szCs w:val="18"/>
                <w:lang w:eastAsia="zh-CN"/>
              </w:rPr>
              <w:t>LEO: 2.56</w:t>
            </w:r>
          </w:p>
          <w:p w14:paraId="3B5DCE79" w14:textId="77777777" w:rsidR="00497A29" w:rsidRPr="00C74756" w:rsidRDefault="00497A29" w:rsidP="006569F8">
            <w:pPr>
              <w:pStyle w:val="TAC"/>
              <w:rPr>
                <w:rFonts w:cs="Arial"/>
                <w:szCs w:val="18"/>
                <w:lang w:eastAsia="fr-FR"/>
              </w:rPr>
            </w:pPr>
            <w:r w:rsidRPr="00C74756">
              <w:rPr>
                <w:rFonts w:cs="Arial"/>
                <w:szCs w:val="18"/>
                <w:lang w:eastAsia="zh-CN"/>
              </w:rPr>
              <w:t>GEO: 10.24</w:t>
            </w:r>
          </w:p>
        </w:tc>
      </w:tr>
      <w:tr w:rsidR="00497A29" w:rsidRPr="00C74756" w14:paraId="6773D0D3" w14:textId="77777777" w:rsidTr="006569F8">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C43699D" w14:textId="77777777" w:rsidR="00497A29" w:rsidRPr="00C74756" w:rsidRDefault="00497A29" w:rsidP="006569F8">
            <w:pPr>
              <w:pStyle w:val="TAL"/>
              <w:rPr>
                <w:szCs w:val="18"/>
                <w:lang w:eastAsia="fr-FR"/>
              </w:rPr>
            </w:pPr>
            <w:proofErr w:type="spellStart"/>
            <w:r w:rsidRPr="00C74756">
              <w:rPr>
                <w:szCs w:val="18"/>
              </w:rPr>
              <w:t>ntn-UlSyncValidityDuration</w:t>
            </w:r>
            <w:proofErr w:type="spellEnd"/>
          </w:p>
        </w:tc>
        <w:tc>
          <w:tcPr>
            <w:tcW w:w="2294" w:type="dxa"/>
            <w:tcBorders>
              <w:top w:val="single" w:sz="4" w:space="0" w:color="auto"/>
              <w:left w:val="single" w:sz="4" w:space="0" w:color="auto"/>
              <w:bottom w:val="single" w:sz="4" w:space="0" w:color="auto"/>
              <w:right w:val="single" w:sz="4" w:space="0" w:color="auto"/>
            </w:tcBorders>
          </w:tcPr>
          <w:p w14:paraId="61377709" w14:textId="77777777" w:rsidR="00497A29" w:rsidRPr="00C74756" w:rsidRDefault="00497A29" w:rsidP="006569F8">
            <w:pPr>
              <w:pStyle w:val="TAC"/>
              <w:rPr>
                <w:rFonts w:cs="Arial"/>
                <w:szCs w:val="18"/>
                <w:lang w:eastAsia="fr-FR"/>
              </w:rPr>
            </w:pPr>
            <w:r w:rsidRPr="00C74756">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27DE8DA8" w14:textId="77777777" w:rsidR="00497A29" w:rsidRPr="00C74756" w:rsidRDefault="00497A29" w:rsidP="006569F8">
            <w:pPr>
              <w:pStyle w:val="TAC"/>
              <w:rPr>
                <w:rFonts w:cs="Arial"/>
                <w:szCs w:val="18"/>
                <w:lang w:eastAsia="zh-CN"/>
              </w:rPr>
            </w:pPr>
            <w:r w:rsidRPr="00C74756">
              <w:rPr>
                <w:rFonts w:cs="Arial"/>
                <w:szCs w:val="18"/>
                <w:lang w:eastAsia="zh-CN"/>
              </w:rPr>
              <w:t>LEO: 5</w:t>
            </w:r>
            <w:del w:id="2" w:author="Fernando Alonso Macias" w:date="2024-02-07T15:02:00Z">
              <w:r w:rsidRPr="00C74756" w:rsidDel="00031D98">
                <w:rPr>
                  <w:rFonts w:cs="Arial"/>
                  <w:szCs w:val="18"/>
                  <w:lang w:eastAsia="zh-CN"/>
                </w:rPr>
                <w:delText>s</w:delText>
              </w:r>
            </w:del>
          </w:p>
          <w:p w14:paraId="1FED2366" w14:textId="77777777" w:rsidR="00497A29" w:rsidRPr="00C74756" w:rsidRDefault="00497A29" w:rsidP="006569F8">
            <w:pPr>
              <w:pStyle w:val="TAC"/>
              <w:rPr>
                <w:rFonts w:cs="Arial"/>
                <w:szCs w:val="18"/>
                <w:lang w:eastAsia="fr-FR"/>
              </w:rPr>
            </w:pPr>
            <w:r w:rsidRPr="00C74756">
              <w:rPr>
                <w:rFonts w:cs="Arial"/>
                <w:szCs w:val="18"/>
                <w:lang w:eastAsia="zh-CN"/>
              </w:rPr>
              <w:t>GEO: 900</w:t>
            </w:r>
            <w:del w:id="3" w:author="Fernando Alonso Macias" w:date="2024-02-07T15:03:00Z">
              <w:r w:rsidRPr="00C74756" w:rsidDel="00031D98">
                <w:rPr>
                  <w:rFonts w:cs="Arial"/>
                  <w:szCs w:val="18"/>
                  <w:lang w:eastAsia="zh-CN"/>
                </w:rPr>
                <w:delText>s</w:delText>
              </w:r>
            </w:del>
          </w:p>
        </w:tc>
      </w:tr>
      <w:tr w:rsidR="00497A29" w:rsidRPr="00C74756" w14:paraId="3DF15155" w14:textId="77777777" w:rsidTr="006569F8">
        <w:trPr>
          <w:trHeight w:val="20"/>
          <w:jc w:val="center"/>
        </w:trPr>
        <w:tc>
          <w:tcPr>
            <w:tcW w:w="2830" w:type="dxa"/>
            <w:tcBorders>
              <w:top w:val="single" w:sz="4" w:space="0" w:color="auto"/>
              <w:left w:val="single" w:sz="4" w:space="0" w:color="auto"/>
              <w:right w:val="single" w:sz="4" w:space="0" w:color="auto"/>
            </w:tcBorders>
            <w:vAlign w:val="center"/>
          </w:tcPr>
          <w:p w14:paraId="611F2783" w14:textId="77777777" w:rsidR="00497A29" w:rsidRPr="00C74756" w:rsidRDefault="00497A29" w:rsidP="006569F8">
            <w:pPr>
              <w:pStyle w:val="TAL"/>
              <w:rPr>
                <w:szCs w:val="18"/>
                <w:lang w:eastAsia="fr-FR"/>
              </w:rPr>
            </w:pPr>
            <w:proofErr w:type="spellStart"/>
            <w:r w:rsidRPr="00C74756">
              <w:rPr>
                <w:szCs w:val="18"/>
              </w:rPr>
              <w:t>cellSpecificKoffset</w:t>
            </w:r>
            <w:proofErr w:type="spellEnd"/>
            <w:r w:rsidRPr="00C74756">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033BA5E9" w14:textId="77777777" w:rsidR="00497A29" w:rsidRPr="00C74756" w:rsidRDefault="00497A29" w:rsidP="006569F8">
            <w:pPr>
              <w:pStyle w:val="TAC"/>
              <w:rPr>
                <w:rFonts w:cs="Arial"/>
                <w:szCs w:val="18"/>
                <w:lang w:eastAsia="fr-FR"/>
              </w:rPr>
            </w:pPr>
            <w:r w:rsidRPr="00C74756">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22587C8A" w14:textId="77777777" w:rsidR="00497A29" w:rsidRPr="00C74756" w:rsidRDefault="00497A29" w:rsidP="006569F8">
            <w:pPr>
              <w:pStyle w:val="TAC"/>
              <w:rPr>
                <w:rFonts w:cs="Arial"/>
                <w:szCs w:val="18"/>
                <w:lang w:eastAsia="zh-CN"/>
              </w:rPr>
            </w:pPr>
            <w:r w:rsidRPr="00C74756">
              <w:rPr>
                <w:rFonts w:cs="Arial"/>
                <w:szCs w:val="18"/>
                <w:lang w:eastAsia="zh-CN"/>
              </w:rPr>
              <w:t>LEO: 8</w:t>
            </w:r>
          </w:p>
          <w:p w14:paraId="37AE8A02" w14:textId="77777777" w:rsidR="00497A29" w:rsidRPr="00C74756" w:rsidRDefault="00497A29" w:rsidP="006569F8">
            <w:pPr>
              <w:pStyle w:val="TAC"/>
              <w:rPr>
                <w:rFonts w:cs="Arial"/>
                <w:szCs w:val="18"/>
                <w:lang w:eastAsia="fr-FR"/>
              </w:rPr>
            </w:pPr>
            <w:r w:rsidRPr="00C74756">
              <w:rPr>
                <w:rFonts w:cs="Arial"/>
                <w:szCs w:val="18"/>
                <w:lang w:eastAsia="zh-CN"/>
              </w:rPr>
              <w:t>GEO: 256</w:t>
            </w:r>
          </w:p>
        </w:tc>
      </w:tr>
      <w:tr w:rsidR="00497A29" w:rsidRPr="00C74756" w14:paraId="40AB1211" w14:textId="77777777" w:rsidTr="006569F8">
        <w:trPr>
          <w:trHeight w:val="20"/>
          <w:jc w:val="center"/>
        </w:trPr>
        <w:tc>
          <w:tcPr>
            <w:tcW w:w="2830" w:type="dxa"/>
            <w:tcBorders>
              <w:top w:val="single" w:sz="4" w:space="0" w:color="auto"/>
              <w:left w:val="single" w:sz="4" w:space="0" w:color="auto"/>
              <w:right w:val="single" w:sz="4" w:space="0" w:color="auto"/>
            </w:tcBorders>
            <w:vAlign w:val="center"/>
          </w:tcPr>
          <w:p w14:paraId="6DCA0537" w14:textId="77777777" w:rsidR="00497A29" w:rsidRPr="00C74756" w:rsidRDefault="00497A29" w:rsidP="006569F8">
            <w:pPr>
              <w:pStyle w:val="TAL"/>
              <w:rPr>
                <w:szCs w:val="18"/>
                <w:lang w:eastAsia="fr-FR"/>
              </w:rPr>
            </w:pPr>
            <w:proofErr w:type="spellStart"/>
            <w:r w:rsidRPr="00C74756">
              <w:rPr>
                <w:szCs w:val="18"/>
              </w:rPr>
              <w:t>kmac</w:t>
            </w:r>
            <w:proofErr w:type="spellEnd"/>
            <w:r w:rsidRPr="00C74756">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A36F8ED" w14:textId="77777777" w:rsidR="00497A29" w:rsidRPr="00C74756" w:rsidRDefault="00497A29" w:rsidP="006569F8">
            <w:pPr>
              <w:pStyle w:val="TAC"/>
              <w:rPr>
                <w:rFonts w:cs="Arial"/>
                <w:szCs w:val="18"/>
                <w:lang w:eastAsia="fr-FR"/>
              </w:rPr>
            </w:pPr>
            <w:r w:rsidRPr="00C74756">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29F8964F" w14:textId="77777777" w:rsidR="00497A29" w:rsidRPr="00C74756" w:rsidRDefault="00497A29" w:rsidP="006569F8">
            <w:pPr>
              <w:pStyle w:val="TAC"/>
              <w:rPr>
                <w:rFonts w:cs="Arial"/>
                <w:szCs w:val="18"/>
                <w:lang w:eastAsia="zh-CN"/>
              </w:rPr>
            </w:pPr>
            <w:r w:rsidRPr="00C74756">
              <w:rPr>
                <w:rFonts w:cs="Arial"/>
                <w:szCs w:val="18"/>
                <w:lang w:eastAsia="zh-CN"/>
              </w:rPr>
              <w:t>Not configured</w:t>
            </w:r>
          </w:p>
        </w:tc>
      </w:tr>
      <w:tr w:rsidR="00497A29" w:rsidRPr="00C74756" w14:paraId="7B520303" w14:textId="77777777" w:rsidTr="006569F8">
        <w:trPr>
          <w:trHeight w:val="20"/>
          <w:jc w:val="center"/>
        </w:trPr>
        <w:tc>
          <w:tcPr>
            <w:tcW w:w="2830" w:type="dxa"/>
            <w:tcBorders>
              <w:top w:val="single" w:sz="4" w:space="0" w:color="auto"/>
              <w:left w:val="single" w:sz="4" w:space="0" w:color="auto"/>
              <w:right w:val="single" w:sz="4" w:space="0" w:color="auto"/>
            </w:tcBorders>
            <w:vAlign w:val="center"/>
          </w:tcPr>
          <w:p w14:paraId="7DE0E6F2" w14:textId="77777777" w:rsidR="00497A29" w:rsidRPr="00C74756" w:rsidRDefault="00497A29" w:rsidP="006569F8">
            <w:pPr>
              <w:pStyle w:val="TAL"/>
              <w:rPr>
                <w:rFonts w:eastAsia="Calibri"/>
                <w:szCs w:val="18"/>
                <w:lang w:eastAsia="fr-FR"/>
              </w:rPr>
            </w:pPr>
            <w:r w:rsidRPr="00C74756">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3808CAC6" w14:textId="77777777" w:rsidR="00497A29" w:rsidRPr="00C74756" w:rsidRDefault="00497A29" w:rsidP="006569F8">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457E752" w14:textId="77777777" w:rsidR="00497A29" w:rsidRPr="00C74756" w:rsidRDefault="00497A29" w:rsidP="006569F8">
            <w:pPr>
              <w:pStyle w:val="TAC"/>
              <w:rPr>
                <w:rFonts w:cs="Arial"/>
                <w:szCs w:val="18"/>
                <w:lang w:eastAsia="fr-FR"/>
              </w:rPr>
            </w:pPr>
            <w:r w:rsidRPr="00C74756">
              <w:rPr>
                <w:rFonts w:cs="Arial"/>
                <w:szCs w:val="18"/>
                <w:lang w:eastAsia="fr-FR"/>
              </w:rPr>
              <w:t>0</w:t>
            </w:r>
          </w:p>
        </w:tc>
      </w:tr>
      <w:tr w:rsidR="00497A29" w:rsidRPr="00C74756" w14:paraId="79B90AD5" w14:textId="77777777" w:rsidTr="006569F8">
        <w:trPr>
          <w:trHeight w:val="20"/>
          <w:jc w:val="center"/>
        </w:trPr>
        <w:tc>
          <w:tcPr>
            <w:tcW w:w="2830" w:type="dxa"/>
            <w:tcBorders>
              <w:top w:val="single" w:sz="4" w:space="0" w:color="auto"/>
              <w:left w:val="single" w:sz="4" w:space="0" w:color="auto"/>
              <w:right w:val="single" w:sz="4" w:space="0" w:color="auto"/>
            </w:tcBorders>
            <w:vAlign w:val="center"/>
            <w:hideMark/>
          </w:tcPr>
          <w:p w14:paraId="144A7C35" w14:textId="77777777" w:rsidR="00497A29" w:rsidRPr="00C74756" w:rsidRDefault="00497A29" w:rsidP="006569F8">
            <w:pPr>
              <w:pStyle w:val="TAL"/>
              <w:rPr>
                <w:szCs w:val="18"/>
                <w:lang w:eastAsia="fr-FR"/>
              </w:rPr>
            </w:pPr>
            <w:r w:rsidRPr="00C74756">
              <w:rPr>
                <w:szCs w:val="18"/>
              </w:rPr>
              <w:t>ta-</w:t>
            </w:r>
            <w:proofErr w:type="spellStart"/>
            <w:r w:rsidRPr="00C74756">
              <w:rPr>
                <w:szCs w:val="18"/>
              </w:rPr>
              <w:t>CommonDrift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088BC94F" w14:textId="77777777" w:rsidR="00497A29" w:rsidRPr="00C74756" w:rsidRDefault="00497A29" w:rsidP="006569F8">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5B69D2F" w14:textId="77777777" w:rsidR="00497A29" w:rsidRPr="00C74756" w:rsidRDefault="00497A29" w:rsidP="006569F8">
            <w:pPr>
              <w:pStyle w:val="TAC"/>
              <w:rPr>
                <w:rFonts w:cs="Arial"/>
                <w:szCs w:val="18"/>
                <w:lang w:eastAsia="fr-FR"/>
              </w:rPr>
            </w:pPr>
            <w:r w:rsidRPr="00C74756">
              <w:rPr>
                <w:rFonts w:cs="Arial"/>
                <w:szCs w:val="18"/>
                <w:lang w:eastAsia="fr-FR"/>
              </w:rPr>
              <w:t>0</w:t>
            </w:r>
          </w:p>
        </w:tc>
      </w:tr>
      <w:tr w:rsidR="00497A29" w:rsidRPr="00C74756" w14:paraId="7A5F2742" w14:textId="77777777" w:rsidTr="006569F8">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E189D6" w14:textId="77777777" w:rsidR="00497A29" w:rsidRPr="00C74756" w:rsidRDefault="00497A29" w:rsidP="006569F8">
            <w:pPr>
              <w:pStyle w:val="TAL"/>
              <w:rPr>
                <w:szCs w:val="18"/>
                <w:lang w:eastAsia="fr-FR"/>
              </w:rPr>
            </w:pPr>
            <w:r w:rsidRPr="00C74756">
              <w:rPr>
                <w:szCs w:val="18"/>
              </w:rPr>
              <w:t>ta-</w:t>
            </w:r>
            <w:proofErr w:type="spellStart"/>
            <w:r w:rsidRPr="00C74756">
              <w:rPr>
                <w:szCs w:val="18"/>
              </w:rPr>
              <w:t>CommonDriftVariant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4971A557" w14:textId="77777777" w:rsidR="00497A29" w:rsidRPr="00C74756" w:rsidRDefault="00497A29" w:rsidP="006569F8">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27E0E934" w14:textId="77777777" w:rsidR="00497A29" w:rsidRPr="00C74756" w:rsidRDefault="00497A29" w:rsidP="006569F8">
            <w:pPr>
              <w:pStyle w:val="TAC"/>
              <w:rPr>
                <w:rFonts w:cs="Arial"/>
                <w:szCs w:val="18"/>
                <w:lang w:eastAsia="fr-FR"/>
              </w:rPr>
            </w:pPr>
            <w:r w:rsidRPr="00C74756">
              <w:rPr>
                <w:rFonts w:cs="Arial"/>
                <w:szCs w:val="18"/>
                <w:lang w:eastAsia="fr-FR"/>
              </w:rPr>
              <w:t>0</w:t>
            </w:r>
          </w:p>
        </w:tc>
      </w:tr>
      <w:tr w:rsidR="00497A29" w:rsidRPr="00C74756" w14:paraId="6F339368" w14:textId="77777777" w:rsidTr="006569F8">
        <w:trPr>
          <w:trHeight w:val="20"/>
          <w:jc w:val="center"/>
        </w:trPr>
        <w:tc>
          <w:tcPr>
            <w:tcW w:w="2830" w:type="dxa"/>
            <w:tcBorders>
              <w:top w:val="single" w:sz="4" w:space="0" w:color="auto"/>
              <w:left w:val="single" w:sz="4" w:space="0" w:color="auto"/>
              <w:right w:val="single" w:sz="4" w:space="0" w:color="auto"/>
            </w:tcBorders>
            <w:vAlign w:val="center"/>
            <w:hideMark/>
          </w:tcPr>
          <w:p w14:paraId="2F721819" w14:textId="77777777" w:rsidR="00497A29" w:rsidRPr="00C74756" w:rsidRDefault="00497A29" w:rsidP="006569F8">
            <w:pPr>
              <w:pStyle w:val="TAL"/>
              <w:rPr>
                <w:szCs w:val="18"/>
                <w:lang w:eastAsia="fr-FR"/>
              </w:rPr>
            </w:pPr>
            <w:proofErr w:type="spellStart"/>
            <w:r w:rsidRPr="00C74756">
              <w:rPr>
                <w:szCs w:val="18"/>
              </w:rPr>
              <w:t>ntn-PolarizationDL</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47133A25" w14:textId="77777777" w:rsidR="00497A29" w:rsidRPr="00C74756" w:rsidRDefault="00497A29" w:rsidP="006569F8">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47AA66B9" w14:textId="77777777" w:rsidR="00497A29" w:rsidRPr="00C74756" w:rsidRDefault="00497A29" w:rsidP="006569F8">
            <w:pPr>
              <w:pStyle w:val="TAC"/>
              <w:rPr>
                <w:rFonts w:cs="Arial"/>
                <w:szCs w:val="18"/>
                <w:lang w:eastAsia="fr-FR"/>
              </w:rPr>
            </w:pPr>
            <w:r w:rsidRPr="00C74756">
              <w:rPr>
                <w:rFonts w:cs="Arial"/>
                <w:szCs w:val="18"/>
              </w:rPr>
              <w:t>linear</w:t>
            </w:r>
          </w:p>
        </w:tc>
      </w:tr>
      <w:tr w:rsidR="00497A29" w:rsidRPr="00C74756" w14:paraId="406D8056" w14:textId="77777777" w:rsidTr="006569F8">
        <w:trPr>
          <w:trHeight w:val="20"/>
          <w:jc w:val="center"/>
        </w:trPr>
        <w:tc>
          <w:tcPr>
            <w:tcW w:w="2830" w:type="dxa"/>
            <w:tcBorders>
              <w:top w:val="single" w:sz="4" w:space="0" w:color="auto"/>
              <w:left w:val="single" w:sz="4" w:space="0" w:color="auto"/>
              <w:right w:val="single" w:sz="4" w:space="0" w:color="auto"/>
            </w:tcBorders>
            <w:vAlign w:val="center"/>
          </w:tcPr>
          <w:p w14:paraId="28AAF292" w14:textId="77777777" w:rsidR="00497A29" w:rsidRPr="00C74756" w:rsidRDefault="00497A29" w:rsidP="006569F8">
            <w:pPr>
              <w:pStyle w:val="TAL"/>
              <w:rPr>
                <w:szCs w:val="18"/>
              </w:rPr>
            </w:pPr>
            <w:proofErr w:type="spellStart"/>
            <w:r w:rsidRPr="00C74756">
              <w:rPr>
                <w:szCs w:val="18"/>
              </w:rPr>
              <w:t>ntn</w:t>
            </w:r>
            <w:proofErr w:type="spellEnd"/>
            <w:r w:rsidRPr="00C74756">
              <w:rPr>
                <w:szCs w:val="18"/>
              </w:rPr>
              <w:t>-PolarizationUL</w:t>
            </w:r>
          </w:p>
        </w:tc>
        <w:tc>
          <w:tcPr>
            <w:tcW w:w="2294" w:type="dxa"/>
            <w:tcBorders>
              <w:top w:val="single" w:sz="4" w:space="0" w:color="auto"/>
              <w:left w:val="single" w:sz="4" w:space="0" w:color="auto"/>
              <w:bottom w:val="single" w:sz="4" w:space="0" w:color="auto"/>
              <w:right w:val="single" w:sz="4" w:space="0" w:color="auto"/>
            </w:tcBorders>
          </w:tcPr>
          <w:p w14:paraId="41289332" w14:textId="77777777" w:rsidR="00497A29" w:rsidRPr="00C74756" w:rsidRDefault="00497A29" w:rsidP="006569F8">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CA3BBEE" w14:textId="77777777" w:rsidR="00497A29" w:rsidRPr="00C74756" w:rsidRDefault="00497A29" w:rsidP="006569F8">
            <w:pPr>
              <w:pStyle w:val="TAC"/>
              <w:rPr>
                <w:rFonts w:cs="Arial"/>
                <w:szCs w:val="18"/>
              </w:rPr>
            </w:pPr>
            <w:r w:rsidRPr="00C74756">
              <w:rPr>
                <w:rFonts w:cs="Arial"/>
                <w:szCs w:val="18"/>
              </w:rPr>
              <w:t>linear</w:t>
            </w:r>
          </w:p>
        </w:tc>
      </w:tr>
      <w:tr w:rsidR="00497A29" w:rsidRPr="00C74756" w14:paraId="0C85CDC5" w14:textId="77777777" w:rsidTr="006569F8">
        <w:trPr>
          <w:trHeight w:val="20"/>
          <w:jc w:val="center"/>
        </w:trPr>
        <w:tc>
          <w:tcPr>
            <w:tcW w:w="2830" w:type="dxa"/>
            <w:tcBorders>
              <w:top w:val="single" w:sz="4" w:space="0" w:color="auto"/>
              <w:left w:val="single" w:sz="4" w:space="0" w:color="auto"/>
              <w:right w:val="single" w:sz="4" w:space="0" w:color="auto"/>
            </w:tcBorders>
            <w:vAlign w:val="center"/>
          </w:tcPr>
          <w:p w14:paraId="43E14C24" w14:textId="77777777" w:rsidR="00497A29" w:rsidRPr="00C74756" w:rsidRDefault="00497A29" w:rsidP="006569F8">
            <w:pPr>
              <w:pStyle w:val="TAL"/>
              <w:rPr>
                <w:szCs w:val="18"/>
              </w:rPr>
            </w:pPr>
            <w:proofErr w:type="spellStart"/>
            <w:r w:rsidRPr="00C74756">
              <w:rPr>
                <w:szCs w:val="18"/>
              </w:rPr>
              <w:t>ephemerisInfo</w:t>
            </w:r>
            <w:proofErr w:type="spellEnd"/>
          </w:p>
        </w:tc>
        <w:tc>
          <w:tcPr>
            <w:tcW w:w="2294" w:type="dxa"/>
            <w:tcBorders>
              <w:top w:val="single" w:sz="4" w:space="0" w:color="auto"/>
              <w:left w:val="single" w:sz="4" w:space="0" w:color="auto"/>
              <w:bottom w:val="single" w:sz="4" w:space="0" w:color="auto"/>
              <w:right w:val="single" w:sz="4" w:space="0" w:color="auto"/>
            </w:tcBorders>
          </w:tcPr>
          <w:p w14:paraId="3532E64F" w14:textId="77777777" w:rsidR="00497A29" w:rsidRPr="00C74756" w:rsidRDefault="00497A29" w:rsidP="006569F8">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7CBA2762" w14:textId="5D1DE19B" w:rsidR="00497A29" w:rsidRPr="00C74756" w:rsidRDefault="007B3748" w:rsidP="006569F8">
            <w:pPr>
              <w:pStyle w:val="TAC"/>
              <w:rPr>
                <w:rFonts w:cs="Arial"/>
                <w:szCs w:val="18"/>
              </w:rPr>
            </w:pPr>
            <w:ins w:id="4" w:author="Fernando Alonso Macias" w:date="2024-02-07T15:03:00Z">
              <w:r w:rsidRPr="00181348">
                <w:t>Detailed ephemeris information is provided in TS 38.508-1 [</w:t>
              </w:r>
              <w:r>
                <w:t>14</w:t>
              </w:r>
              <w:r w:rsidRPr="00181348">
                <w:t>]</w:t>
              </w:r>
            </w:ins>
            <w:del w:id="5" w:author="Fernando Alonso Macias" w:date="2024-02-07T15:03:00Z">
              <w:r w:rsidR="00497A29" w:rsidRPr="00C74756" w:rsidDel="007B3748">
                <w:rPr>
                  <w:rFonts w:cs="Arial"/>
                  <w:szCs w:val="18"/>
                </w:rPr>
                <w:delText>FFS</w:delText>
              </w:r>
            </w:del>
          </w:p>
        </w:tc>
      </w:tr>
      <w:tr w:rsidR="00497A29" w:rsidRPr="00C74756" w14:paraId="475EC0E0" w14:textId="77777777" w:rsidTr="006569F8">
        <w:trPr>
          <w:trHeight w:val="20"/>
          <w:jc w:val="center"/>
        </w:trPr>
        <w:tc>
          <w:tcPr>
            <w:tcW w:w="2830" w:type="dxa"/>
            <w:tcBorders>
              <w:top w:val="single" w:sz="4" w:space="0" w:color="auto"/>
              <w:left w:val="single" w:sz="4" w:space="0" w:color="auto"/>
              <w:right w:val="single" w:sz="4" w:space="0" w:color="auto"/>
            </w:tcBorders>
            <w:vAlign w:val="center"/>
          </w:tcPr>
          <w:p w14:paraId="0433B917" w14:textId="77777777" w:rsidR="00497A29" w:rsidRPr="00C74756" w:rsidRDefault="00497A29" w:rsidP="006569F8">
            <w:pPr>
              <w:pStyle w:val="TAL"/>
              <w:rPr>
                <w:szCs w:val="18"/>
              </w:rPr>
            </w:pPr>
            <w:r w:rsidRPr="00C74756">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4F505583" w14:textId="77777777" w:rsidR="00497A29" w:rsidRPr="00C74756" w:rsidRDefault="00497A29" w:rsidP="006569F8">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7ED583B" w14:textId="77777777" w:rsidR="00497A29" w:rsidRPr="00C74756" w:rsidRDefault="00497A29" w:rsidP="006569F8">
            <w:pPr>
              <w:pStyle w:val="TAC"/>
              <w:rPr>
                <w:rFonts w:cs="Arial"/>
                <w:szCs w:val="18"/>
                <w:lang w:eastAsia="zh-CN"/>
              </w:rPr>
            </w:pPr>
            <w:r w:rsidRPr="00C74756">
              <w:rPr>
                <w:rFonts w:cs="Arial"/>
                <w:szCs w:val="18"/>
                <w:lang w:eastAsia="zh-CN"/>
              </w:rPr>
              <w:t>Not configured</w:t>
            </w:r>
          </w:p>
        </w:tc>
      </w:tr>
      <w:bookmarkEnd w:id="1"/>
    </w:tbl>
    <w:p w14:paraId="7D261E80" w14:textId="3A6D1DFE" w:rsidR="0028423A" w:rsidRDefault="0028423A" w:rsidP="00443B15">
      <w:pPr>
        <w:rPr>
          <w:ins w:id="6" w:author="Fernando Alonso Macias" w:date="2024-02-07T15:44:00Z"/>
          <w:b/>
          <w:bCs/>
          <w:noProof/>
          <w:color w:val="FF0000"/>
          <w:sz w:val="30"/>
          <w:szCs w:val="30"/>
        </w:rPr>
      </w:pPr>
    </w:p>
    <w:p w14:paraId="109CCFDC" w14:textId="4BB9D5F9" w:rsidR="008361DC" w:rsidRPr="00C74756" w:rsidRDefault="008361DC" w:rsidP="008361DC">
      <w:pPr>
        <w:pStyle w:val="Heading3"/>
        <w:rPr>
          <w:ins w:id="7" w:author="Fernando Alonso Macias" w:date="2024-02-07T15:44:00Z"/>
        </w:rPr>
      </w:pPr>
      <w:ins w:id="8" w:author="Fernando Alonso Macias" w:date="2024-02-07T15:44:00Z">
        <w:r w:rsidRPr="00C74756">
          <w:t>14.0.</w:t>
        </w:r>
        <w:r>
          <w:t>5</w:t>
        </w:r>
        <w:r w:rsidRPr="00C74756">
          <w:tab/>
        </w:r>
      </w:ins>
      <w:ins w:id="9" w:author="Fernando Alonso Macias" w:date="2024-02-07T16:07:00Z">
        <w:r w:rsidR="00AC08CF">
          <w:t>Initial test environment</w:t>
        </w:r>
      </w:ins>
      <w:ins w:id="10" w:author="Fernando Alonso Macias" w:date="2024-02-07T15:44:00Z">
        <w:r>
          <w:t xml:space="preserve"> conditions for </w:t>
        </w:r>
        <w:r w:rsidR="00B05CF7">
          <w:t xml:space="preserve">RRM </w:t>
        </w:r>
      </w:ins>
      <w:ins w:id="11" w:author="Fernando Alonso Macias" w:date="2024-02-07T16:02:00Z">
        <w:r w:rsidR="00650E09">
          <w:t xml:space="preserve">NTN </w:t>
        </w:r>
      </w:ins>
      <w:ins w:id="12" w:author="Fernando Alonso Macias" w:date="2024-02-07T15:44:00Z">
        <w:r w:rsidR="00B05CF7">
          <w:t>tests</w:t>
        </w:r>
      </w:ins>
    </w:p>
    <w:p w14:paraId="1381D1E3" w14:textId="19103714" w:rsidR="008361DC" w:rsidRDefault="00122516" w:rsidP="008361DC">
      <w:pPr>
        <w:rPr>
          <w:ins w:id="13" w:author="Fernando Alonso Macias" w:date="2024-02-07T15:51:00Z"/>
        </w:rPr>
      </w:pPr>
      <w:ins w:id="14" w:author="Fernando Alonso Macias" w:date="2024-02-07T15:45:00Z">
        <w:r>
          <w:t>The following initial conditions apply to all RRM satellite access specified in this section</w:t>
        </w:r>
      </w:ins>
      <w:ins w:id="15" w:author="Fernando Alonso Macias" w:date="2024-02-07T15:51:00Z">
        <w:r w:rsidR="00BC7B2E">
          <w:t>, unless otherwise specified in the test</w:t>
        </w:r>
      </w:ins>
      <w:ins w:id="16" w:author="Fernando Alonso Macias" w:date="2024-02-07T15:45:00Z">
        <w:r>
          <w:t>:</w:t>
        </w:r>
      </w:ins>
    </w:p>
    <w:p w14:paraId="141A63D7" w14:textId="56EE8ED8" w:rsidR="00BC7B2E" w:rsidRPr="000702BF" w:rsidRDefault="00BC7B2E" w:rsidP="00BC7B2E">
      <w:pPr>
        <w:pStyle w:val="B1"/>
        <w:rPr>
          <w:ins w:id="17" w:author="Fernando Alonso Macias" w:date="2024-02-07T15:51:00Z"/>
        </w:rPr>
      </w:pPr>
      <w:ins w:id="18" w:author="Fernando Alonso Macias" w:date="2024-02-07T15:51:00Z">
        <w:r>
          <w:t>1</w:t>
        </w:r>
        <w:r w:rsidRPr="000702BF">
          <w:rPr>
            <w:rFonts w:hint="eastAsia"/>
          </w:rPr>
          <w:t>.</w:t>
        </w:r>
        <w:r w:rsidRPr="000702BF">
          <w:t xml:space="preserve">  </w:t>
        </w:r>
        <w:r w:rsidRPr="000702BF">
          <w:rPr>
            <w:rFonts w:hint="eastAsia"/>
          </w:rPr>
          <w:t>UE location according to TS 38.508-1 [1</w:t>
        </w:r>
      </w:ins>
      <w:ins w:id="19" w:author="Fernando Alonso Macias" w:date="2024-02-07T15:52:00Z">
        <w:r>
          <w:t>4</w:t>
        </w:r>
      </w:ins>
      <w:ins w:id="20" w:author="Fernando Alonso Macias" w:date="2024-02-07T15:51:00Z">
        <w:r w:rsidRPr="000702BF">
          <w:rPr>
            <w:rFonts w:hint="eastAsia"/>
          </w:rPr>
          <w:t xml:space="preserve">] clause </w:t>
        </w:r>
      </w:ins>
      <w:ins w:id="21" w:author="Fernando Alonso Macias" w:date="2024-02-07T15:52:00Z">
        <w:r>
          <w:t>7</w:t>
        </w:r>
      </w:ins>
      <w:ins w:id="22" w:author="Fernando Alonso Macias" w:date="2024-02-07T15:51:00Z">
        <w:r w:rsidRPr="000702BF">
          <w:rPr>
            <w:rFonts w:hint="eastAsia"/>
          </w:rPr>
          <w:t>.6.1 is provided to the UE through any preconfigured means.</w:t>
        </w:r>
      </w:ins>
    </w:p>
    <w:p w14:paraId="5374EBF2" w14:textId="226BD4F5" w:rsidR="00BC7B2E" w:rsidRPr="000702BF" w:rsidRDefault="00BC7B2E" w:rsidP="00BC7B2E">
      <w:pPr>
        <w:pStyle w:val="B1"/>
        <w:rPr>
          <w:ins w:id="23" w:author="Fernando Alonso Macias" w:date="2024-02-07T15:51:00Z"/>
        </w:rPr>
      </w:pPr>
      <w:ins w:id="24" w:author="Fernando Alonso Macias" w:date="2024-02-07T15:51:00Z">
        <w:r>
          <w:t>2</w:t>
        </w:r>
        <w:r w:rsidRPr="000702BF">
          <w:rPr>
            <w:rFonts w:hint="eastAsia"/>
          </w:rPr>
          <w:t>.</w:t>
        </w:r>
        <w:r w:rsidRPr="000702BF">
          <w:t xml:space="preserve">  </w:t>
        </w:r>
        <w:r w:rsidRPr="000702BF">
          <w:rPr>
            <w:rFonts w:hint="eastAsia"/>
          </w:rPr>
          <w:t>Test equipment shall emulate the signal with doppler and delay according to ephemeris defined in TS</w:t>
        </w:r>
        <w:r w:rsidRPr="000702BF">
          <w:t> </w:t>
        </w:r>
        <w:r w:rsidRPr="000702BF">
          <w:rPr>
            <w:rFonts w:hint="eastAsia"/>
          </w:rPr>
          <w:t>38.508</w:t>
        </w:r>
      </w:ins>
      <w:ins w:id="25" w:author="Fernando Alonso Macias" w:date="2024-02-07T15:58:00Z">
        <w:r w:rsidR="00A9157D">
          <w:t>-1</w:t>
        </w:r>
      </w:ins>
      <w:ins w:id="26" w:author="Fernando Alonso Macias" w:date="2024-02-07T15:51:00Z">
        <w:r w:rsidRPr="000702BF">
          <w:t> </w:t>
        </w:r>
        <w:r w:rsidRPr="000702BF">
          <w:rPr>
            <w:rFonts w:hint="eastAsia"/>
          </w:rPr>
          <w:t>[1</w:t>
        </w:r>
      </w:ins>
      <w:ins w:id="27" w:author="Fernando Alonso Macias" w:date="2024-02-07T15:58:00Z">
        <w:r w:rsidR="00A9157D">
          <w:t>4</w:t>
        </w:r>
      </w:ins>
      <w:ins w:id="28" w:author="Fernando Alonso Macias" w:date="2024-02-07T15:51:00Z">
        <w:r w:rsidRPr="000702BF">
          <w:rPr>
            <w:rFonts w:hint="eastAsia"/>
          </w:rPr>
          <w:t>] Table</w:t>
        </w:r>
      </w:ins>
      <w:ins w:id="29" w:author="Fernando Alonso Macias" w:date="2024-02-07T16:12:00Z">
        <w:r w:rsidR="00AF014A">
          <w:t>s</w:t>
        </w:r>
      </w:ins>
      <w:ins w:id="30" w:author="Fernando Alonso Macias" w:date="2024-02-07T15:51:00Z">
        <w:r w:rsidRPr="000702BF">
          <w:rPr>
            <w:rFonts w:hint="eastAsia"/>
          </w:rPr>
          <w:t xml:space="preserve"> </w:t>
        </w:r>
      </w:ins>
      <w:ins w:id="31" w:author="Fernando Alonso Macias" w:date="2024-02-07T15:52:00Z">
        <w:r w:rsidR="00E87ADC">
          <w:t>7</w:t>
        </w:r>
      </w:ins>
      <w:ins w:id="32" w:author="Fernando Alonso Macias" w:date="2024-02-07T15:51:00Z">
        <w:r w:rsidRPr="000702BF">
          <w:rPr>
            <w:rFonts w:hint="eastAsia"/>
          </w:rPr>
          <w:t>.6.2.1-1</w:t>
        </w:r>
      </w:ins>
      <w:ins w:id="33" w:author="Fernando Alonso Macias" w:date="2024-02-07T15:53:00Z">
        <w:r w:rsidR="00926635">
          <w:t>a</w:t>
        </w:r>
      </w:ins>
      <w:ins w:id="34" w:author="Fernando Alonso Macias" w:date="2024-02-07T15:54:00Z">
        <w:r w:rsidR="00CE4820">
          <w:t xml:space="preserve"> and 7.6.2.1-1b</w:t>
        </w:r>
      </w:ins>
      <w:ins w:id="35" w:author="Fernando Alonso Macias" w:date="2024-02-07T15:51:00Z">
        <w:r w:rsidRPr="000702BF">
          <w:rPr>
            <w:rFonts w:hint="eastAsia"/>
          </w:rPr>
          <w:t xml:space="preserve"> for GSO </w:t>
        </w:r>
      </w:ins>
      <w:ins w:id="36" w:author="Fernando Alonso Macias" w:date="2024-02-07T15:53:00Z">
        <w:r w:rsidR="00926635">
          <w:t>at</w:t>
        </w:r>
        <w:r w:rsidR="009718CD">
          <w:t xml:space="preserve"> </w:t>
        </w:r>
        <w:r w:rsidR="009718CD" w:rsidRPr="009718CD">
          <w:t>30º elevation angle conditions</w:t>
        </w:r>
        <w:r w:rsidR="00926635">
          <w:t xml:space="preserve"> </w:t>
        </w:r>
      </w:ins>
      <w:ins w:id="37" w:author="Fernando Alonso Macias" w:date="2024-02-07T15:55:00Z">
        <w:r w:rsidR="00CE4820">
          <w:t xml:space="preserve">for GSO configurations or </w:t>
        </w:r>
        <w:r w:rsidR="00CE4820" w:rsidRPr="000702BF">
          <w:rPr>
            <w:rFonts w:hint="eastAsia"/>
          </w:rPr>
          <w:t>Table</w:t>
        </w:r>
      </w:ins>
      <w:ins w:id="38" w:author="Fernando Alonso Macias" w:date="2024-02-07T16:12:00Z">
        <w:r w:rsidR="00AF014A">
          <w:t>s</w:t>
        </w:r>
      </w:ins>
      <w:ins w:id="39" w:author="Fernando Alonso Macias" w:date="2024-02-07T15:55:00Z">
        <w:r w:rsidR="00CE4820" w:rsidRPr="000702BF">
          <w:rPr>
            <w:rFonts w:hint="eastAsia"/>
          </w:rPr>
          <w:t xml:space="preserve"> </w:t>
        </w:r>
        <w:r w:rsidR="00CE4820">
          <w:t>7</w:t>
        </w:r>
        <w:r w:rsidR="00CE4820" w:rsidRPr="000702BF">
          <w:rPr>
            <w:rFonts w:hint="eastAsia"/>
          </w:rPr>
          <w:t>.6.2.1-</w:t>
        </w:r>
        <w:r w:rsidR="00CE4820">
          <w:t>2a and 7.6.2.1-2b</w:t>
        </w:r>
        <w:r w:rsidR="00CE4820" w:rsidRPr="000702BF">
          <w:rPr>
            <w:rFonts w:hint="eastAsia"/>
          </w:rPr>
          <w:t xml:space="preserve"> for </w:t>
        </w:r>
        <w:r w:rsidR="00CE4820">
          <w:t>N</w:t>
        </w:r>
        <w:r w:rsidR="00CE4820" w:rsidRPr="000702BF">
          <w:rPr>
            <w:rFonts w:hint="eastAsia"/>
          </w:rPr>
          <w:t xml:space="preserve">GSO </w:t>
        </w:r>
      </w:ins>
      <w:ins w:id="40" w:author="Fernando Alonso Macias" w:date="2024-02-07T15:56:00Z">
        <w:r w:rsidR="00CE4820">
          <w:t xml:space="preserve">(LEO-600) </w:t>
        </w:r>
      </w:ins>
      <w:ins w:id="41" w:author="Fernando Alonso Macias" w:date="2024-02-07T15:55:00Z">
        <w:r w:rsidR="00CE4820">
          <w:t xml:space="preserve">at </w:t>
        </w:r>
        <w:r w:rsidR="00CE4820" w:rsidRPr="009718CD">
          <w:t>30º elevation angle conditions</w:t>
        </w:r>
        <w:r w:rsidR="00CE4820">
          <w:t xml:space="preserve"> for NGSO </w:t>
        </w:r>
      </w:ins>
      <w:ins w:id="42" w:author="Fernando Alonso Macias" w:date="2024-02-07T15:56:00Z">
        <w:r w:rsidR="00CE4820">
          <w:t xml:space="preserve">(LEO-600) </w:t>
        </w:r>
      </w:ins>
      <w:ins w:id="43" w:author="Fernando Alonso Macias" w:date="2024-02-07T15:55:00Z">
        <w:r w:rsidR="00CE4820">
          <w:t xml:space="preserve">configurations or </w:t>
        </w:r>
      </w:ins>
      <w:ins w:id="44" w:author="Fernando Alonso Macias" w:date="2024-02-07T15:56:00Z">
        <w:r w:rsidR="00CE4820" w:rsidRPr="000702BF">
          <w:rPr>
            <w:rFonts w:hint="eastAsia"/>
          </w:rPr>
          <w:t>Table</w:t>
        </w:r>
      </w:ins>
      <w:ins w:id="45" w:author="Fernando Alonso Macias" w:date="2024-02-07T16:12:00Z">
        <w:r w:rsidR="00AF014A">
          <w:t>s</w:t>
        </w:r>
      </w:ins>
      <w:ins w:id="46" w:author="Fernando Alonso Macias" w:date="2024-02-07T15:56:00Z">
        <w:r w:rsidR="00CE4820" w:rsidRPr="000702BF">
          <w:rPr>
            <w:rFonts w:hint="eastAsia"/>
          </w:rPr>
          <w:t xml:space="preserve"> </w:t>
        </w:r>
        <w:r w:rsidR="00CE4820">
          <w:t>7</w:t>
        </w:r>
        <w:r w:rsidR="00CE4820" w:rsidRPr="000702BF">
          <w:rPr>
            <w:rFonts w:hint="eastAsia"/>
          </w:rPr>
          <w:t>.6.2.1-</w:t>
        </w:r>
        <w:r w:rsidR="00CE4820">
          <w:t>3a and 7.6.2.1-3b</w:t>
        </w:r>
        <w:r w:rsidR="00CE4820" w:rsidRPr="000702BF">
          <w:rPr>
            <w:rFonts w:hint="eastAsia"/>
          </w:rPr>
          <w:t xml:space="preserve"> for </w:t>
        </w:r>
        <w:r w:rsidR="00CE4820">
          <w:t>N</w:t>
        </w:r>
        <w:r w:rsidR="00CE4820" w:rsidRPr="000702BF">
          <w:rPr>
            <w:rFonts w:hint="eastAsia"/>
          </w:rPr>
          <w:t xml:space="preserve">GSO </w:t>
        </w:r>
        <w:r w:rsidR="00CE4820">
          <w:t xml:space="preserve">(LEO-1200) at </w:t>
        </w:r>
        <w:r w:rsidR="00CE4820" w:rsidRPr="009718CD">
          <w:t>30º elevation angle conditions</w:t>
        </w:r>
        <w:r w:rsidR="00CE4820">
          <w:t xml:space="preserve"> for NGSO (LEO-1200) configurations</w:t>
        </w:r>
      </w:ins>
      <w:ins w:id="47" w:author="Fernando Alonso Macias" w:date="2024-02-07T15:51:00Z">
        <w:r w:rsidRPr="000702BF">
          <w:rPr>
            <w:rFonts w:hint="eastAsia"/>
          </w:rPr>
          <w:t>. Test system shall send same SIB19 information during the duration of the test as defined in TS 38.508-1 [1</w:t>
        </w:r>
      </w:ins>
      <w:ins w:id="48" w:author="Fernando Alonso Macias" w:date="2024-02-07T15:57:00Z">
        <w:r w:rsidR="00A9157D">
          <w:t>4</w:t>
        </w:r>
      </w:ins>
      <w:ins w:id="49" w:author="Fernando Alonso Macias" w:date="2024-02-07T15:51:00Z">
        <w:r w:rsidRPr="000702BF">
          <w:rPr>
            <w:rFonts w:hint="eastAsia"/>
          </w:rPr>
          <w:t xml:space="preserve">] clause </w:t>
        </w:r>
      </w:ins>
      <w:ins w:id="50" w:author="Fernando Alonso Macias" w:date="2024-02-07T15:57:00Z">
        <w:r w:rsidR="00A9157D">
          <w:t>7</w:t>
        </w:r>
      </w:ins>
      <w:ins w:id="51" w:author="Fernando Alonso Macias" w:date="2024-02-07T15:51:00Z">
        <w:r w:rsidRPr="000702BF">
          <w:rPr>
            <w:rFonts w:hint="eastAsia"/>
          </w:rPr>
          <w:t>.6.3.1.</w:t>
        </w:r>
      </w:ins>
    </w:p>
    <w:p w14:paraId="278D6906" w14:textId="29DACC06" w:rsidR="00BC7B2E" w:rsidRDefault="00BC7B2E">
      <w:pPr>
        <w:pStyle w:val="B1"/>
        <w:rPr>
          <w:ins w:id="52" w:author="Fernando Alonso Macias" w:date="2024-02-07T15:51:00Z"/>
        </w:rPr>
        <w:pPrChange w:id="53" w:author="Fernando Alonso Macias" w:date="2024-02-07T16:01:00Z">
          <w:pPr/>
        </w:pPrChange>
      </w:pPr>
      <w:ins w:id="54" w:author="Fernando Alonso Macias" w:date="2024-02-07T15:51:00Z">
        <w:r>
          <w:t>3</w:t>
        </w:r>
        <w:r w:rsidRPr="000702BF">
          <w:rPr>
            <w:rFonts w:hint="eastAsia"/>
          </w:rPr>
          <w:t>.</w:t>
        </w:r>
        <w:r w:rsidRPr="000702BF">
          <w:t xml:space="preserve">  </w:t>
        </w:r>
        <w:r w:rsidRPr="000702BF">
          <w:rPr>
            <w:rFonts w:hint="eastAsia"/>
          </w:rPr>
          <w:t>Deactivate UE prediction of satellite trajectory by any preconfigured means.</w:t>
        </w:r>
      </w:ins>
    </w:p>
    <w:p w14:paraId="2B2DE52A" w14:textId="77777777" w:rsidR="00B05CF7" w:rsidRDefault="00B05CF7" w:rsidP="008361DC">
      <w:pPr>
        <w:rPr>
          <w:b/>
          <w:bCs/>
          <w:noProof/>
          <w:color w:val="FF0000"/>
          <w:sz w:val="30"/>
          <w:szCs w:val="30"/>
        </w:rPr>
      </w:pPr>
    </w:p>
    <w:p w14:paraId="49401879" w14:textId="77777777" w:rsidR="00B27ABA" w:rsidRDefault="00B27ABA" w:rsidP="00B27ABA">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6997C58" w14:textId="77777777" w:rsidR="00087F54" w:rsidRPr="00C74756" w:rsidRDefault="00087F54" w:rsidP="00087F54">
      <w:pPr>
        <w:pStyle w:val="Heading4"/>
        <w:keepNext w:val="0"/>
        <w:keepLines w:val="0"/>
      </w:pPr>
      <w:r w:rsidRPr="00C74756">
        <w:t>14.5.</w:t>
      </w:r>
      <w:r>
        <w:t>1.4</w:t>
      </w:r>
      <w:r w:rsidRPr="00C74756">
        <w:tab/>
      </w:r>
      <w:r>
        <w:t xml:space="preserve">NR </w:t>
      </w:r>
      <w:r w:rsidRPr="00A536F2">
        <w:t xml:space="preserve">SA </w:t>
      </w:r>
      <w:r>
        <w:t>FR1 E</w:t>
      </w:r>
      <w:r w:rsidRPr="00A536F2">
        <w:t>vent</w:t>
      </w:r>
      <w:r>
        <w:t>-</w:t>
      </w:r>
      <w:r w:rsidRPr="00A536F2">
        <w:t>triggered reporting without SSB time index detection when DRX is not used</w:t>
      </w:r>
      <w:r w:rsidRPr="00A536F2">
        <w:rPr>
          <w:rFonts w:hint="eastAsia"/>
          <w:lang w:eastAsia="zh-TW"/>
        </w:rPr>
        <w:t xml:space="preserve"> </w:t>
      </w:r>
      <w:r w:rsidRPr="00A536F2">
        <w:rPr>
          <w:lang w:eastAsia="zh-TW"/>
        </w:rPr>
        <w:t xml:space="preserve">with single gap </w:t>
      </w:r>
      <w:r w:rsidRPr="00A536F2">
        <w:rPr>
          <w:lang w:eastAsia="zh-CN"/>
        </w:rPr>
        <w:t>for satellite access</w:t>
      </w:r>
    </w:p>
    <w:p w14:paraId="4943FA16" w14:textId="77777777" w:rsidR="00087F54" w:rsidRPr="00C74756" w:rsidRDefault="00087F54" w:rsidP="00087F54">
      <w:pPr>
        <w:pStyle w:val="EditorsNote"/>
        <w:rPr>
          <w:rFonts w:eastAsia="SimSun"/>
          <w:lang w:eastAsia="zh-CN"/>
        </w:rPr>
      </w:pPr>
      <w:r w:rsidRPr="00C74756">
        <w:rPr>
          <w:rFonts w:eastAsia="SimSun"/>
          <w:lang w:eastAsia="zh-CN"/>
        </w:rPr>
        <w:t>Editor's Note:</w:t>
      </w:r>
    </w:p>
    <w:p w14:paraId="4FDDE7B9"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MU and TT analysis is incomplete</w:t>
      </w:r>
    </w:p>
    <w:p w14:paraId="0F0F73DC"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Message contents are FFS</w:t>
      </w:r>
    </w:p>
    <w:p w14:paraId="5EDC759E"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Call setup and test procedure needs to be updated</w:t>
      </w:r>
    </w:p>
    <w:p w14:paraId="4A991F2A"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Applicability needs to be updated</w:t>
      </w:r>
    </w:p>
    <w:p w14:paraId="6F4D7641" w14:textId="77777777" w:rsidR="00087F54" w:rsidRPr="00C74756" w:rsidRDefault="00087F54" w:rsidP="00A9157D">
      <w:pPr>
        <w:pStyle w:val="EditorsNote"/>
        <w:numPr>
          <w:ilvl w:val="0"/>
          <w:numId w:val="32"/>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09BEA051"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Several sections are in brackets</w:t>
      </w:r>
    </w:p>
    <w:p w14:paraId="7118EAE9" w14:textId="77777777" w:rsidR="00087F54" w:rsidRDefault="00087F54" w:rsidP="00A9157D">
      <w:pPr>
        <w:pStyle w:val="EditorsNote"/>
        <w:numPr>
          <w:ilvl w:val="0"/>
          <w:numId w:val="32"/>
        </w:numPr>
        <w:rPr>
          <w:rFonts w:eastAsia="SimSun"/>
          <w:lang w:eastAsia="zh-CN"/>
        </w:rPr>
      </w:pPr>
      <w:r w:rsidRPr="00C74756">
        <w:rPr>
          <w:rFonts w:eastAsia="SimSun"/>
          <w:lang w:eastAsia="zh-CN"/>
        </w:rPr>
        <w:t>Several test parameters and configuration are still in brackets</w:t>
      </w:r>
      <w:r>
        <w:rPr>
          <w:rFonts w:eastAsia="SimSun"/>
          <w:lang w:eastAsia="zh-CN"/>
        </w:rPr>
        <w:t xml:space="preserve"> or are TBD</w:t>
      </w:r>
    </w:p>
    <w:p w14:paraId="63F8E248" w14:textId="334731F2" w:rsidR="00087F54" w:rsidRPr="00C74756" w:rsidDel="00087F54" w:rsidRDefault="00087F54" w:rsidP="00A9157D">
      <w:pPr>
        <w:pStyle w:val="EditorsNote"/>
        <w:numPr>
          <w:ilvl w:val="0"/>
          <w:numId w:val="32"/>
        </w:numPr>
        <w:rPr>
          <w:del w:id="55" w:author="Fernando Alonso Macias" w:date="2024-02-07T15:13:00Z"/>
          <w:rFonts w:eastAsia="SimSun"/>
          <w:lang w:eastAsia="zh-CN"/>
        </w:rPr>
      </w:pPr>
      <w:del w:id="56" w:author="Fernando Alonso Macias" w:date="2024-02-07T15:13:00Z">
        <w:r w:rsidDel="00087F54">
          <w:rPr>
            <w:rFonts w:eastAsia="SimSun"/>
            <w:lang w:eastAsia="zh-CN"/>
          </w:rPr>
          <w:lastRenderedPageBreak/>
          <w:delText>Whether GNSS configuration is needed is FFS</w:delText>
        </w:r>
      </w:del>
    </w:p>
    <w:p w14:paraId="5E0DC4E3" w14:textId="77777777" w:rsidR="00087F54" w:rsidRPr="00C74756" w:rsidRDefault="00087F54" w:rsidP="00087F54">
      <w:pPr>
        <w:pStyle w:val="H6"/>
        <w:rPr>
          <w:lang w:eastAsia="sv-SE"/>
        </w:rPr>
      </w:pPr>
      <w:r>
        <w:rPr>
          <w:lang w:eastAsia="sv-SE"/>
        </w:rPr>
        <w:t>14.5.1.4</w:t>
      </w:r>
      <w:r w:rsidRPr="00C74756">
        <w:rPr>
          <w:lang w:eastAsia="sv-SE"/>
        </w:rPr>
        <w:t>.1</w:t>
      </w:r>
      <w:r w:rsidRPr="00C74756">
        <w:rPr>
          <w:lang w:eastAsia="sv-SE"/>
        </w:rPr>
        <w:tab/>
        <w:t>Test purpose</w:t>
      </w:r>
    </w:p>
    <w:p w14:paraId="51472569" w14:textId="77777777" w:rsidR="00087F54" w:rsidRPr="00A536F2" w:rsidRDefault="00087F54" w:rsidP="00087F54">
      <w:r w:rsidRPr="00A536F2">
        <w:t>The purpose of this test is to verify that the UE makes correct reporting of an event. This test will partly verify the SA int</w:t>
      </w:r>
      <w:r>
        <w:t>ra</w:t>
      </w:r>
      <w:r w:rsidRPr="00A536F2">
        <w:t>-frequency NR cell search requirements in clause </w:t>
      </w:r>
      <w:r>
        <w:t>14.5.1.0.2</w:t>
      </w:r>
      <w:r w:rsidRPr="00A536F2">
        <w:t>.</w:t>
      </w:r>
    </w:p>
    <w:p w14:paraId="31730B08" w14:textId="77777777" w:rsidR="00087F54" w:rsidRPr="00C74756" w:rsidRDefault="00087F54" w:rsidP="00087F54">
      <w:pPr>
        <w:pStyle w:val="H6"/>
        <w:rPr>
          <w:lang w:eastAsia="sv-SE"/>
        </w:rPr>
      </w:pPr>
      <w:r>
        <w:rPr>
          <w:lang w:eastAsia="sv-SE"/>
        </w:rPr>
        <w:t>14.5.1.4</w:t>
      </w:r>
      <w:r w:rsidRPr="00C74756">
        <w:rPr>
          <w:lang w:eastAsia="sv-SE"/>
        </w:rPr>
        <w:t>.2</w:t>
      </w:r>
      <w:r w:rsidRPr="00C74756">
        <w:rPr>
          <w:lang w:eastAsia="sv-SE"/>
        </w:rPr>
        <w:tab/>
        <w:t>Test applicability</w:t>
      </w:r>
    </w:p>
    <w:p w14:paraId="257AFC3D" w14:textId="1C54A8B8" w:rsidR="00087F54" w:rsidRPr="00C74756" w:rsidRDefault="00087F54" w:rsidP="00087F54">
      <w:r w:rsidRPr="00C74756">
        <w:t>This test applies to all types of NR UE release 17 and forward supporting satellite access</w:t>
      </w:r>
      <w:ins w:id="57" w:author="Fernando Alonso Macias" w:date="2024-02-07T15:16:00Z">
        <w:r w:rsidR="00FC4EB1">
          <w:t xml:space="preserve"> and CSI-RS based RLM</w:t>
        </w:r>
      </w:ins>
      <w:r w:rsidRPr="00C74756">
        <w:t>.</w:t>
      </w:r>
    </w:p>
    <w:p w14:paraId="7A2B6AD3" w14:textId="77777777" w:rsidR="00087F54" w:rsidRPr="00C74756" w:rsidRDefault="00087F54" w:rsidP="00087F54">
      <w:pPr>
        <w:pStyle w:val="H6"/>
        <w:rPr>
          <w:lang w:eastAsia="sv-SE"/>
        </w:rPr>
      </w:pPr>
      <w:r>
        <w:rPr>
          <w:lang w:eastAsia="sv-SE"/>
        </w:rPr>
        <w:t>14.5.1.4</w:t>
      </w:r>
      <w:r w:rsidRPr="00C74756">
        <w:rPr>
          <w:lang w:eastAsia="sv-SE"/>
        </w:rPr>
        <w:t>.3</w:t>
      </w:r>
      <w:r w:rsidRPr="00C74756">
        <w:rPr>
          <w:lang w:eastAsia="sv-SE"/>
        </w:rPr>
        <w:tab/>
        <w:t>Minimum conformance requirements</w:t>
      </w:r>
    </w:p>
    <w:p w14:paraId="6EAE2978" w14:textId="77777777" w:rsidR="00087F54" w:rsidRPr="00C74756" w:rsidRDefault="00087F54" w:rsidP="00087F54">
      <w:pPr>
        <w:rPr>
          <w:lang w:eastAsia="sv-SE"/>
        </w:rPr>
      </w:pPr>
      <w:r w:rsidRPr="00C74756">
        <w:rPr>
          <w:lang w:eastAsia="sv-SE"/>
        </w:rPr>
        <w:t>The minimum conformance requirements are specified in clause 14.5.</w:t>
      </w:r>
      <w:r>
        <w:rPr>
          <w:lang w:eastAsia="sv-SE"/>
        </w:rPr>
        <w:t>1</w:t>
      </w:r>
      <w:r w:rsidRPr="00C74756">
        <w:rPr>
          <w:lang w:eastAsia="sv-SE"/>
        </w:rPr>
        <w:t>.0.</w:t>
      </w:r>
    </w:p>
    <w:p w14:paraId="2A79D482" w14:textId="77777777" w:rsidR="00087F54" w:rsidRPr="00C74756" w:rsidRDefault="00087F54" w:rsidP="00087F54">
      <w:pPr>
        <w:rPr>
          <w:lang w:eastAsia="sv-SE"/>
        </w:rPr>
      </w:pPr>
      <w:r w:rsidRPr="00C74756">
        <w:rPr>
          <w:lang w:eastAsia="sv-SE"/>
        </w:rPr>
        <w:t>The normative reference for this requirement is TS 38.133 [6] clause A.</w:t>
      </w:r>
      <w:r>
        <w:rPr>
          <w:lang w:eastAsia="sv-SE"/>
        </w:rPr>
        <w:t>14.5.1.4</w:t>
      </w:r>
      <w:r w:rsidRPr="00C74756">
        <w:rPr>
          <w:lang w:eastAsia="sv-SE"/>
        </w:rPr>
        <w:t>.</w:t>
      </w:r>
    </w:p>
    <w:p w14:paraId="1EDA5911" w14:textId="77777777" w:rsidR="00087F54" w:rsidRPr="00C74756" w:rsidRDefault="00087F54" w:rsidP="00087F54">
      <w:pPr>
        <w:pStyle w:val="H6"/>
        <w:rPr>
          <w:lang w:eastAsia="sv-SE"/>
        </w:rPr>
      </w:pPr>
      <w:r>
        <w:rPr>
          <w:lang w:eastAsia="sv-SE"/>
        </w:rPr>
        <w:t>14.5.1.4</w:t>
      </w:r>
      <w:r w:rsidRPr="00C74756">
        <w:rPr>
          <w:lang w:eastAsia="sv-SE"/>
        </w:rPr>
        <w:t>.4</w:t>
      </w:r>
      <w:r w:rsidRPr="00C74756">
        <w:rPr>
          <w:lang w:eastAsia="sv-SE"/>
        </w:rPr>
        <w:tab/>
        <w:t>Test description</w:t>
      </w:r>
    </w:p>
    <w:p w14:paraId="3997B2D9" w14:textId="77777777" w:rsidR="00087F54" w:rsidRDefault="00087F54" w:rsidP="00087F54">
      <w:pPr>
        <w:rPr>
          <w:rFonts w:cs="v4.2.0"/>
        </w:rPr>
      </w:pPr>
      <w:r w:rsidRPr="001C0E1B">
        <w:rPr>
          <w:rFonts w:cs="v4.2.0"/>
        </w:rPr>
        <w:t xml:space="preserve">Two cells are deployed in the test, which are </w:t>
      </w:r>
      <w:r>
        <w:rPr>
          <w:rFonts w:cs="v4.2.0"/>
        </w:rPr>
        <w:t xml:space="preserve">NR </w:t>
      </w:r>
      <w:r w:rsidRPr="001C0E1B">
        <w:rPr>
          <w:rFonts w:cs="v4.2.0"/>
        </w:rPr>
        <w:t xml:space="preserve">FR1 </w:t>
      </w:r>
      <w:proofErr w:type="spellStart"/>
      <w:r w:rsidRPr="001C0E1B">
        <w:rPr>
          <w:rFonts w:cs="v4.2.0"/>
        </w:rPr>
        <w:t>PCell</w:t>
      </w:r>
      <w:proofErr w:type="spellEnd"/>
      <w:r w:rsidRPr="001C0E1B">
        <w:rPr>
          <w:rFonts w:cs="v4.2.0"/>
        </w:rPr>
        <w:t xml:space="preserve"> (Cell 1) and a </w:t>
      </w:r>
      <w:r>
        <w:rPr>
          <w:rFonts w:cs="v4.2.0"/>
        </w:rPr>
        <w:t xml:space="preserve">NR </w:t>
      </w:r>
      <w:r w:rsidRPr="001C0E1B">
        <w:rPr>
          <w:rFonts w:cs="v4.2.0"/>
        </w:rPr>
        <w:t xml:space="preserve">FR1 neighbour cell (Cell 2) on the same frequency as the </w:t>
      </w:r>
      <w:proofErr w:type="spellStart"/>
      <w:r w:rsidRPr="001C0E1B">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r>
        <w:rPr>
          <w:rFonts w:cs="v4.2.0"/>
        </w:rPr>
        <w:t>14.5.1.4</w:t>
      </w:r>
      <w:r w:rsidRPr="00C74756">
        <w:rPr>
          <w:rFonts w:cs="v4.2.0"/>
        </w:rPr>
        <w:t>.4.1-1</w:t>
      </w:r>
      <w:r>
        <w:rPr>
          <w:rFonts w:cs="v4.2.0"/>
        </w:rPr>
        <w:t>, 14.5.1.4</w:t>
      </w:r>
      <w:r w:rsidRPr="00C74756">
        <w:rPr>
          <w:rFonts w:cs="v4.2.0"/>
        </w:rPr>
        <w:t>.4.1-3</w:t>
      </w:r>
      <w:r>
        <w:rPr>
          <w:rFonts w:cs="v4.2.0"/>
        </w:rPr>
        <w:t xml:space="preserve"> and 14.5.1.4</w:t>
      </w:r>
      <w:r w:rsidRPr="008157BA">
        <w:rPr>
          <w:rFonts w:cs="v4.2.0"/>
        </w:rPr>
        <w:t>.5-1</w:t>
      </w:r>
      <w:r w:rsidRPr="00C74756">
        <w:rPr>
          <w:rFonts w:cs="v4.2.0"/>
        </w:rPr>
        <w:t xml:space="preserve"> below.</w:t>
      </w:r>
      <w:r>
        <w:rPr>
          <w:rFonts w:cs="v4.2.0"/>
        </w:rPr>
        <w:t xml:space="preserve"> </w:t>
      </w:r>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w:t>
      </w:r>
    </w:p>
    <w:p w14:paraId="0BB5083A" w14:textId="04F1C20C" w:rsidR="00087F54" w:rsidDel="00D35086" w:rsidRDefault="00087F54" w:rsidP="00087F54">
      <w:pPr>
        <w:rPr>
          <w:del w:id="58" w:author="Fernando Alonso Macias" w:date="2024-02-07T15:14:00Z"/>
        </w:rPr>
      </w:pPr>
      <w:del w:id="59" w:author="Fernando Alonso Macias" w:date="2024-02-07T15:14:00Z">
        <w:r w:rsidDel="00D35086">
          <w:delText>[</w:delText>
        </w:r>
        <w:r w:rsidRPr="00E8325F" w:rsidDel="00D35086">
          <w:delText>During the test, the test system shall emulate and send the GNSS signal to the test UE. The test parameters for GNSS signals are defined in B.4.1. The UE shall be provided with the valid information about the SAN serving each cell before the test.</w:delText>
        </w:r>
        <w:r w:rsidDel="00D35086">
          <w:delText>]</w:delText>
        </w:r>
      </w:del>
    </w:p>
    <w:p w14:paraId="3B0940EF" w14:textId="77777777" w:rsidR="00087F54" w:rsidRPr="00C74756" w:rsidRDefault="00087F54" w:rsidP="00087F54">
      <w:pPr>
        <w:pStyle w:val="H6"/>
      </w:pPr>
      <w:r>
        <w:t>14.5.1.4</w:t>
      </w:r>
      <w:r w:rsidRPr="00C74756">
        <w:t>.4.1</w:t>
      </w:r>
      <w:r w:rsidRPr="00C74756">
        <w:tab/>
        <w:t>Initial conditions</w:t>
      </w:r>
    </w:p>
    <w:p w14:paraId="6D0CDC93" w14:textId="77777777" w:rsidR="00087F54" w:rsidRPr="00C74756" w:rsidRDefault="00087F54" w:rsidP="00087F54">
      <w:pPr>
        <w:keepNext/>
        <w:keepLines/>
        <w:rPr>
          <w:lang w:eastAsia="sv-SE"/>
        </w:rPr>
      </w:pPr>
      <w:r w:rsidRPr="00C74756">
        <w:rPr>
          <w:lang w:eastAsia="sv-SE"/>
        </w:rPr>
        <w:t xml:space="preserve">This test shall be tested using any of the test configurations in Table </w:t>
      </w:r>
      <w:r>
        <w:rPr>
          <w:lang w:eastAsia="sv-SE"/>
        </w:rPr>
        <w:t>14.5.1.4</w:t>
      </w:r>
      <w:r w:rsidRPr="00C74756">
        <w:rPr>
          <w:lang w:eastAsia="sv-SE"/>
        </w:rPr>
        <w:t>.4.1-1.</w:t>
      </w:r>
    </w:p>
    <w:p w14:paraId="2176E5BF" w14:textId="77777777" w:rsidR="00087F54" w:rsidRPr="00C74756" w:rsidRDefault="00087F54" w:rsidP="00087F54">
      <w:pPr>
        <w:pStyle w:val="TH"/>
      </w:pPr>
      <w:r w:rsidRPr="00C74756">
        <w:t xml:space="preserve">Table </w:t>
      </w:r>
      <w:r>
        <w:t>14.5.1.4</w:t>
      </w:r>
      <w:r w:rsidRPr="00C74756">
        <w:t xml:space="preserve">.4.1-1: Supported test configurations for </w:t>
      </w:r>
      <w:r>
        <w:t>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87F54" w:rsidRPr="00C74756" w14:paraId="72F8F3E5"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9588B0E" w14:textId="77777777" w:rsidR="00087F54" w:rsidRPr="00C74756" w:rsidRDefault="00087F54" w:rsidP="006569F8">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4DB7A8C" w14:textId="77777777" w:rsidR="00087F54" w:rsidRPr="00C74756" w:rsidRDefault="00087F54" w:rsidP="006569F8">
            <w:pPr>
              <w:keepNext/>
              <w:keepLines/>
              <w:spacing w:after="0"/>
              <w:jc w:val="center"/>
              <w:rPr>
                <w:rFonts w:ascii="Arial" w:hAnsi="Arial"/>
                <w:b/>
                <w:sz w:val="18"/>
                <w:lang w:eastAsia="zh-TW"/>
              </w:rPr>
            </w:pPr>
            <w:r w:rsidRPr="00C74756">
              <w:rPr>
                <w:rFonts w:ascii="Arial" w:hAnsi="Arial"/>
                <w:b/>
                <w:sz w:val="18"/>
                <w:lang w:eastAsia="zh-TW"/>
              </w:rPr>
              <w:t>Description</w:t>
            </w:r>
          </w:p>
        </w:tc>
      </w:tr>
      <w:tr w:rsidR="00087F54" w:rsidRPr="00C74756" w14:paraId="48B36B9F" w14:textId="77777777" w:rsidTr="006569F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B18A62" w14:textId="77777777" w:rsidR="00087F54" w:rsidRPr="00C74756" w:rsidRDefault="00087F54" w:rsidP="006569F8">
            <w:pPr>
              <w:keepNext/>
              <w:keepLines/>
              <w:spacing w:after="0"/>
              <w:jc w:val="center"/>
              <w:rPr>
                <w:rFonts w:ascii="Arial" w:hAnsi="Arial"/>
                <w:sz w:val="18"/>
                <w:lang w:eastAsia="zh-TW"/>
              </w:rPr>
            </w:pPr>
            <w:r>
              <w:rPr>
                <w:rFonts w:ascii="Arial" w:hAnsi="Arial"/>
                <w:sz w:val="18"/>
                <w:lang w:eastAsia="zh-TW"/>
              </w:rPr>
              <w:t>14.5.1.4</w:t>
            </w:r>
            <w:r w:rsidRPr="00C74756">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D16A48C" w14:textId="77777777" w:rsidR="00087F54" w:rsidRPr="00C74756" w:rsidRDefault="00087F54" w:rsidP="006569F8">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087F54" w:rsidRPr="00C74756" w14:paraId="1BA35702"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3487A8" w14:textId="77777777" w:rsidR="00087F54" w:rsidRPr="00C74756" w:rsidRDefault="00087F54" w:rsidP="006569F8">
            <w:pPr>
              <w:keepNext/>
              <w:keepLines/>
              <w:spacing w:after="0"/>
              <w:jc w:val="center"/>
              <w:rPr>
                <w:rFonts w:ascii="Arial" w:hAnsi="Arial"/>
                <w:sz w:val="18"/>
                <w:lang w:eastAsia="zh-CN"/>
              </w:rPr>
            </w:pPr>
            <w:r>
              <w:rPr>
                <w:rFonts w:ascii="Arial" w:hAnsi="Arial"/>
                <w:sz w:val="18"/>
                <w:lang w:eastAsia="zh-CN"/>
              </w:rPr>
              <w:t>14.5.1.4</w:t>
            </w:r>
            <w:r w:rsidRPr="00C74756">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8450A27" w14:textId="77777777" w:rsidR="00087F54" w:rsidRPr="00C74756" w:rsidRDefault="00087F54" w:rsidP="006569F8">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087F54" w:rsidRPr="00C74756" w14:paraId="10958813" w14:textId="77777777" w:rsidTr="006569F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44D9D39" w14:textId="77777777" w:rsidR="00087F54" w:rsidRPr="00C74756" w:rsidRDefault="00087F54" w:rsidP="006569F8">
            <w:pPr>
              <w:keepNext/>
              <w:keepLines/>
              <w:spacing w:after="0" w:line="256" w:lineRule="auto"/>
              <w:ind w:left="851" w:hanging="851"/>
              <w:rPr>
                <w:rFonts w:ascii="Arial" w:hAnsi="Arial"/>
                <w:sz w:val="18"/>
                <w:lang w:eastAsia="zh-TW"/>
              </w:rPr>
            </w:pPr>
            <w:r w:rsidRPr="00C70CCD">
              <w:rPr>
                <w:rFonts w:ascii="Arial" w:hAnsi="Arial"/>
                <w:sz w:val="18"/>
              </w:rPr>
              <w:t>Note:</w:t>
            </w:r>
            <w:r w:rsidRPr="00C70CCD">
              <w:rPr>
                <w:rFonts w:ascii="Arial" w:hAnsi="Arial"/>
                <w:sz w:val="18"/>
              </w:rPr>
              <w:tab/>
              <w:t>The UE is only required to be tested in one of the supported test configurations.</w:t>
            </w:r>
          </w:p>
        </w:tc>
      </w:tr>
    </w:tbl>
    <w:p w14:paraId="5391F7C0" w14:textId="77777777" w:rsidR="00087F54" w:rsidRDefault="00087F54" w:rsidP="00087F54">
      <w:pPr>
        <w:rPr>
          <w:lang w:eastAsia="sv-SE"/>
        </w:rPr>
      </w:pPr>
    </w:p>
    <w:p w14:paraId="21DA5918" w14:textId="77777777" w:rsidR="00087F54" w:rsidRPr="00C74756" w:rsidRDefault="00087F54" w:rsidP="00087F54">
      <w:pPr>
        <w:rPr>
          <w:lang w:eastAsia="sv-SE"/>
        </w:rPr>
      </w:pPr>
      <w:r w:rsidRPr="00C74756">
        <w:rPr>
          <w:lang w:eastAsia="sv-SE"/>
        </w:rPr>
        <w:t xml:space="preserve">Configure the test equipment and the DUT according to the parameters in Table </w:t>
      </w:r>
      <w:r>
        <w:rPr>
          <w:lang w:eastAsia="sv-SE"/>
        </w:rPr>
        <w:t>14.5.1.4</w:t>
      </w:r>
      <w:r w:rsidRPr="00C74756">
        <w:rPr>
          <w:lang w:eastAsia="sv-SE"/>
        </w:rPr>
        <w:t>.4.1-2.</w:t>
      </w:r>
    </w:p>
    <w:p w14:paraId="5098A71D" w14:textId="77777777" w:rsidR="00087F54" w:rsidRPr="00C74756" w:rsidRDefault="00087F54" w:rsidP="00087F54">
      <w:pPr>
        <w:pStyle w:val="TH"/>
        <w:keepNext w:val="0"/>
        <w:keepLines w:val="0"/>
      </w:pPr>
      <w:r w:rsidRPr="00C74756">
        <w:t xml:space="preserve">Table </w:t>
      </w:r>
      <w:r>
        <w:t>14.5.1.4</w:t>
      </w:r>
      <w:r w:rsidRPr="00C74756">
        <w:t xml:space="preserve">.4.1-2: Initial conditions for </w:t>
      </w:r>
      <w:r>
        <w:t>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7F54" w:rsidRPr="00C74756" w14:paraId="50AD7CAB"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0B4FE29F" w14:textId="77777777" w:rsidR="00087F54" w:rsidRPr="00C74756" w:rsidRDefault="00087F54"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B5B47F" w14:textId="77777777" w:rsidR="00087F54" w:rsidRPr="00C74756" w:rsidRDefault="00087F54"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FDA3198" w14:textId="77777777" w:rsidR="00087F54" w:rsidRPr="00C74756" w:rsidRDefault="00087F54" w:rsidP="006569F8">
            <w:pPr>
              <w:pStyle w:val="TAH"/>
              <w:keepNext w:val="0"/>
              <w:keepLines w:val="0"/>
            </w:pPr>
            <w:r w:rsidRPr="00C74756">
              <w:t>Comment</w:t>
            </w:r>
          </w:p>
        </w:tc>
      </w:tr>
      <w:tr w:rsidR="00087F54" w:rsidRPr="00C74756" w14:paraId="03173EE7"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2A948DE7" w14:textId="77777777" w:rsidR="00087F54" w:rsidRPr="00C74756" w:rsidRDefault="00087F54"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14B255" w14:textId="77777777" w:rsidR="00087F54" w:rsidRPr="00C74756" w:rsidRDefault="00087F54"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50A316E" w14:textId="77777777" w:rsidR="00087F54" w:rsidRPr="00C74756" w:rsidRDefault="00087F54" w:rsidP="006569F8">
            <w:pPr>
              <w:pStyle w:val="TAL"/>
              <w:keepNext w:val="0"/>
              <w:keepLines w:val="0"/>
            </w:pPr>
            <w:r w:rsidRPr="00C74756">
              <w:t>As specified in TS 38.508-1 [14] clause 4.1.</w:t>
            </w:r>
          </w:p>
        </w:tc>
      </w:tr>
      <w:tr w:rsidR="00087F54" w:rsidRPr="00C74756" w14:paraId="1891A4A6"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2DD4D3A6" w14:textId="77777777" w:rsidR="00087F54" w:rsidRPr="00C74756" w:rsidRDefault="00087F54"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C855D5" w14:textId="77777777" w:rsidR="00087F54" w:rsidRPr="00C74756" w:rsidRDefault="00087F54" w:rsidP="006569F8">
            <w:pPr>
              <w:pStyle w:val="TAL"/>
              <w:keepNext w:val="0"/>
              <w:keepLines w:val="0"/>
            </w:pPr>
            <w:r w:rsidRPr="00C74756">
              <w:t>As specified in Annex E, table E.12-1 and TS 38.508-1 [14] clause 4.3.1 and 4.4.2.</w:t>
            </w:r>
          </w:p>
        </w:tc>
      </w:tr>
      <w:tr w:rsidR="00087F54" w:rsidRPr="00C74756" w14:paraId="75C6A66F"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266626BC" w14:textId="77777777" w:rsidR="00087F54" w:rsidRPr="00C74756" w:rsidRDefault="00087F54"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E8B724" w14:textId="77777777" w:rsidR="00087F54" w:rsidRPr="00C74756" w:rsidRDefault="00087F54" w:rsidP="006569F8">
            <w:pPr>
              <w:pStyle w:val="TAL"/>
              <w:keepNext w:val="0"/>
              <w:keepLines w:val="0"/>
            </w:pPr>
            <w:r w:rsidRPr="00C74756">
              <w:t xml:space="preserve">As specified by the test configuration selected from Table </w:t>
            </w:r>
            <w:r>
              <w:t>14.5.1.4</w:t>
            </w:r>
            <w:r w:rsidRPr="00C74756">
              <w:t>.4.1-1.</w:t>
            </w:r>
          </w:p>
        </w:tc>
      </w:tr>
      <w:tr w:rsidR="00087F54" w:rsidRPr="00C74756" w14:paraId="1871BC66"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0EBDFAA" w14:textId="77777777" w:rsidR="00087F54" w:rsidRPr="00C74756" w:rsidRDefault="00087F54"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F079F6" w14:textId="77777777" w:rsidR="00087F54" w:rsidRPr="00C74756" w:rsidRDefault="00087F54"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4B83C036" w14:textId="77777777" w:rsidR="00087F54" w:rsidRPr="00C74756" w:rsidRDefault="00087F54" w:rsidP="006569F8">
            <w:pPr>
              <w:pStyle w:val="TAL"/>
              <w:keepNext w:val="0"/>
              <w:keepLines w:val="0"/>
            </w:pPr>
            <w:r w:rsidRPr="00C74756">
              <w:t>As specified in clause C.2.2.</w:t>
            </w:r>
          </w:p>
        </w:tc>
      </w:tr>
      <w:tr w:rsidR="00087F54" w:rsidRPr="00C74756" w14:paraId="19C752AA"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55544B" w14:textId="77777777" w:rsidR="00087F54" w:rsidRPr="00C74756" w:rsidRDefault="00087F54"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8FA6C7" w14:textId="77777777" w:rsidR="00087F54" w:rsidRPr="00C74756" w:rsidRDefault="00087F54"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3FDD87D" w14:textId="77777777" w:rsidR="00087F54" w:rsidRPr="00C74756" w:rsidRDefault="00087F54"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671616" w14:textId="77777777" w:rsidR="00087F54" w:rsidRPr="00C74756" w:rsidRDefault="00087F54" w:rsidP="006569F8">
            <w:pPr>
              <w:pStyle w:val="TAL"/>
              <w:keepNext w:val="0"/>
              <w:keepLines w:val="0"/>
            </w:pPr>
            <w:r w:rsidRPr="00C74756">
              <w:t>As specified in TS 38.508-1 [14] Annex A.</w:t>
            </w:r>
          </w:p>
        </w:tc>
      </w:tr>
      <w:tr w:rsidR="00087F54" w:rsidRPr="00C74756" w14:paraId="2A77E5B9"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BB033A" w14:textId="77777777" w:rsidR="00087F54" w:rsidRPr="00C74756" w:rsidRDefault="00087F54"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7775C7" w14:textId="77777777" w:rsidR="00087F54" w:rsidRPr="00C74756" w:rsidRDefault="00087F54"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CEE257C" w14:textId="77777777" w:rsidR="00087F54" w:rsidRPr="00C74756" w:rsidRDefault="00087F54"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211037" w14:textId="77777777" w:rsidR="00087F54" w:rsidRPr="00C74756" w:rsidRDefault="00087F54" w:rsidP="006569F8">
            <w:pPr>
              <w:spacing w:after="0"/>
              <w:rPr>
                <w:rFonts w:ascii="Arial" w:hAnsi="Arial"/>
                <w:sz w:val="18"/>
              </w:rPr>
            </w:pPr>
          </w:p>
        </w:tc>
      </w:tr>
      <w:tr w:rsidR="00087F54" w:rsidRPr="00C74756" w14:paraId="642680CF"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4B4B895" w14:textId="77777777" w:rsidR="00087F54" w:rsidRPr="00C74756" w:rsidRDefault="00087F54"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41A05D2" w14:textId="77777777" w:rsidR="00087F54" w:rsidRPr="00C74756" w:rsidRDefault="00087F54"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55E0D06" w14:textId="77777777" w:rsidR="00087F54" w:rsidRPr="00C74756" w:rsidRDefault="00087F54" w:rsidP="006569F8">
            <w:pPr>
              <w:pStyle w:val="TAL"/>
              <w:keepNext w:val="0"/>
              <w:keepLines w:val="0"/>
            </w:pPr>
            <w:r w:rsidRPr="00C74756">
              <w:t>[4Rx support is FFS, exceptions may need to be removed]</w:t>
            </w:r>
          </w:p>
        </w:tc>
      </w:tr>
    </w:tbl>
    <w:p w14:paraId="3428790A" w14:textId="77777777" w:rsidR="00087F54" w:rsidRPr="00C74756" w:rsidRDefault="00087F54" w:rsidP="00087F54">
      <w:pPr>
        <w:rPr>
          <w:lang w:eastAsia="sv-SE"/>
        </w:rPr>
      </w:pPr>
    </w:p>
    <w:p w14:paraId="0FB8476F" w14:textId="77777777" w:rsidR="00087F54" w:rsidRPr="00C74756" w:rsidRDefault="00087F54" w:rsidP="00087F54">
      <w:pPr>
        <w:pStyle w:val="B1"/>
      </w:pPr>
      <w:r w:rsidRPr="00C74756">
        <w:t>1.</w:t>
      </w:r>
      <w:r w:rsidRPr="00C74756">
        <w:tab/>
        <w:t xml:space="preserve">The general test parameter settings are set up according to Table </w:t>
      </w:r>
      <w:r>
        <w:t>14.5.1.4</w:t>
      </w:r>
      <w:r w:rsidRPr="00C74756">
        <w:t>.4.1-3.</w:t>
      </w:r>
    </w:p>
    <w:p w14:paraId="2B9915C9" w14:textId="77777777" w:rsidR="00087F54" w:rsidRPr="00C74756" w:rsidRDefault="00087F54" w:rsidP="00087F54">
      <w:pPr>
        <w:pStyle w:val="B1"/>
      </w:pPr>
      <w:r w:rsidRPr="00C74756">
        <w:t>2.</w:t>
      </w:r>
      <w:r w:rsidRPr="00C74756">
        <w:tab/>
        <w:t xml:space="preserve">Message contents are defined in clause </w:t>
      </w:r>
      <w:r>
        <w:t>14.5.1.4</w:t>
      </w:r>
      <w:r w:rsidRPr="00C74756">
        <w:t>.4.3.</w:t>
      </w:r>
    </w:p>
    <w:p w14:paraId="2AE59D28" w14:textId="77777777" w:rsidR="00087F54" w:rsidRDefault="00087F54" w:rsidP="00087F54">
      <w:pPr>
        <w:pStyle w:val="B1"/>
        <w:rPr>
          <w:ins w:id="60" w:author="Fernando Alonso Macias" w:date="2024-02-07T16:03:00Z"/>
        </w:rPr>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255BE19C" w14:textId="661976F3" w:rsidR="00CB5B55" w:rsidRDefault="00CB5B55" w:rsidP="00087F54">
      <w:pPr>
        <w:pStyle w:val="B1"/>
      </w:pPr>
      <w:ins w:id="61" w:author="Fernando Alonso Macias" w:date="2024-02-07T16:03:00Z">
        <w:r>
          <w:lastRenderedPageBreak/>
          <w:t>4</w:t>
        </w:r>
        <w:r w:rsidRPr="00C74756">
          <w:t>.</w:t>
        </w:r>
        <w:r w:rsidRPr="00C74756">
          <w:tab/>
        </w:r>
      </w:ins>
      <w:ins w:id="62" w:author="Fernando Alonso Macias" w:date="2024-02-07T16:04:00Z">
        <w:r>
          <w:t>The i</w:t>
        </w:r>
      </w:ins>
      <w:ins w:id="63" w:author="Fernando Alonso Macias" w:date="2024-02-07T16:03:00Z">
        <w:r>
          <w:t xml:space="preserve">nitial </w:t>
        </w:r>
      </w:ins>
      <w:ins w:id="64" w:author="Fernando Alonso Macias" w:date="2024-02-07T16:06:00Z">
        <w:r w:rsidR="00AC08CF">
          <w:t xml:space="preserve">test environment </w:t>
        </w:r>
      </w:ins>
      <w:ins w:id="65" w:author="Fernando Alonso Macias" w:date="2024-02-07T16:03:00Z">
        <w:r>
          <w:t xml:space="preserve">conditions </w:t>
        </w:r>
      </w:ins>
      <w:ins w:id="66" w:author="Fernando Alonso Macias" w:date="2024-02-07T16:04:00Z">
        <w:r>
          <w:t>are setup according to section 14.0.5.</w:t>
        </w:r>
      </w:ins>
    </w:p>
    <w:p w14:paraId="45CAD8E7" w14:textId="77777777" w:rsidR="00087F54" w:rsidRPr="001C0E1B" w:rsidRDefault="00087F54" w:rsidP="00087F54">
      <w:pPr>
        <w:pStyle w:val="TH"/>
      </w:pPr>
      <w:r w:rsidRPr="00C74756">
        <w:t xml:space="preserve">Table </w:t>
      </w:r>
      <w:r>
        <w:t>14.5.1.4</w:t>
      </w:r>
      <w:r w:rsidRPr="00C74756">
        <w:t xml:space="preserve">.4.1-3: General test parameters for </w:t>
      </w:r>
      <w:r>
        <w:t>NR SA FR1 Event-triggered reporting without SSB time index detection when DRX is not used with single gap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87F54" w:rsidRPr="001C0E1B" w14:paraId="49F828CF"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EFF9CD" w14:textId="77777777" w:rsidR="00087F54" w:rsidRPr="001C0E1B" w:rsidRDefault="00087F54" w:rsidP="006569F8">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3E4EE5D2" w14:textId="77777777" w:rsidR="00087F54" w:rsidRPr="001C0E1B" w:rsidRDefault="00087F54" w:rsidP="006569F8">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73D3738A" w14:textId="77777777" w:rsidR="00087F54" w:rsidRPr="001C0E1B" w:rsidRDefault="00087F54" w:rsidP="006569F8">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2047590" w14:textId="77777777" w:rsidR="00087F54" w:rsidRPr="001C0E1B" w:rsidRDefault="00087F54" w:rsidP="006569F8">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501ED5AD" w14:textId="77777777" w:rsidR="00087F54" w:rsidRPr="001C0E1B" w:rsidRDefault="00087F54" w:rsidP="006569F8">
            <w:pPr>
              <w:pStyle w:val="TAH"/>
              <w:rPr>
                <w:rFonts w:cs="Arial"/>
              </w:rPr>
            </w:pPr>
            <w:r w:rsidRPr="001C0E1B">
              <w:t>Comment</w:t>
            </w:r>
          </w:p>
        </w:tc>
      </w:tr>
      <w:tr w:rsidR="00087F54" w:rsidRPr="001C0E1B" w14:paraId="19F52AC1"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427AAB" w14:textId="77777777" w:rsidR="00087F54" w:rsidRPr="001C0E1B" w:rsidRDefault="00087F54" w:rsidP="006569F8">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2168DA6C" w14:textId="77777777" w:rsidR="00087F54" w:rsidRPr="001C0E1B" w:rsidRDefault="00087F54" w:rsidP="006569F8">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E903514" w14:textId="77777777" w:rsidR="00087F54" w:rsidRPr="001C0E1B" w:rsidRDefault="00087F54" w:rsidP="006569F8">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D5123EC" w14:textId="77777777" w:rsidR="00087F54" w:rsidRPr="001C0E1B" w:rsidRDefault="00087F54" w:rsidP="006569F8">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7CDBDE89" w14:textId="77777777" w:rsidR="00087F54" w:rsidRPr="001C0E1B" w:rsidRDefault="00087F54" w:rsidP="006569F8">
            <w:pPr>
              <w:pStyle w:val="TAL"/>
              <w:rPr>
                <w:rFonts w:cs="Arial"/>
              </w:rPr>
            </w:pPr>
          </w:p>
        </w:tc>
      </w:tr>
      <w:tr w:rsidR="00087F54" w:rsidRPr="001C0E1B" w14:paraId="12982F67"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75E0B0" w14:textId="77777777" w:rsidR="00087F54" w:rsidRPr="001C0E1B" w:rsidRDefault="00087F54" w:rsidP="006569F8">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E39B114" w14:textId="77777777" w:rsidR="00087F54" w:rsidRPr="001C0E1B" w:rsidRDefault="00087F54" w:rsidP="006569F8">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664B30E4" w14:textId="77777777" w:rsidR="00087F54" w:rsidRPr="001C0E1B" w:rsidRDefault="00087F54" w:rsidP="006569F8">
            <w:pPr>
              <w:pStyle w:val="TAL"/>
              <w:rPr>
                <w:bCs/>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D9F98DB" w14:textId="77777777" w:rsidR="00087F54" w:rsidRPr="001C0E1B" w:rsidRDefault="00087F54" w:rsidP="006569F8">
            <w:pPr>
              <w:pStyle w:val="TAL"/>
              <w:rPr>
                <w:rFonts w:cs="Arial"/>
                <w:b/>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EB7F755" w14:textId="77777777" w:rsidR="00087F54" w:rsidRPr="001C0E1B" w:rsidRDefault="00087F54" w:rsidP="006569F8">
            <w:pPr>
              <w:pStyle w:val="TAL"/>
              <w:rPr>
                <w:rFonts w:cs="Arial"/>
                <w:b/>
              </w:rPr>
            </w:pPr>
            <w:r w:rsidRPr="001C0E1B">
              <w:rPr>
                <w:bCs/>
              </w:rPr>
              <w:t>Cell to be identified.</w:t>
            </w:r>
          </w:p>
        </w:tc>
      </w:tr>
      <w:tr w:rsidR="00087F54" w:rsidRPr="001C0E1B" w14:paraId="23DD0CAE"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5F4CBE" w14:textId="77777777" w:rsidR="00087F54" w:rsidRPr="001C0E1B" w:rsidRDefault="00087F54" w:rsidP="006569F8">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A101C6C" w14:textId="77777777" w:rsidR="00087F54" w:rsidRPr="001C0E1B" w:rsidRDefault="00087F54" w:rsidP="006569F8">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471F1767" w14:textId="77777777" w:rsidR="00087F54" w:rsidRPr="001C0E1B" w:rsidRDefault="00087F54" w:rsidP="006569F8">
            <w:pPr>
              <w:pStyle w:val="TAL"/>
              <w:rPr>
                <w:bCs/>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ED19ECA" w14:textId="77777777" w:rsidR="00087F54" w:rsidRPr="001C0E1B" w:rsidRDefault="00087F54" w:rsidP="006569F8">
            <w:pPr>
              <w:pStyle w:val="TAL"/>
              <w:rPr>
                <w:rFonts w:cs="Arial"/>
                <w:b/>
              </w:rPr>
            </w:pPr>
            <w:r w:rsidRPr="001C0E1B">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AC57317" w14:textId="77777777" w:rsidR="00087F54" w:rsidRPr="001C0E1B" w:rsidRDefault="00087F54" w:rsidP="006569F8">
            <w:pPr>
              <w:pStyle w:val="TAL"/>
              <w:rPr>
                <w:rFonts w:cs="Arial"/>
                <w:b/>
              </w:rPr>
            </w:pPr>
          </w:p>
        </w:tc>
      </w:tr>
      <w:tr w:rsidR="00087F54" w:rsidRPr="001C0E1B" w14:paraId="4F87DB18"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23C2216" w14:textId="77777777" w:rsidR="00087F54" w:rsidRPr="00DC0CAB" w:rsidRDefault="00087F54" w:rsidP="006569F8">
            <w:pPr>
              <w:pStyle w:val="TAL"/>
              <w:rPr>
                <w:lang w:eastAsia="zh-CN"/>
              </w:rPr>
            </w:pPr>
            <w:r w:rsidRPr="00DC0CAB">
              <w:rPr>
                <w:lang w:eastAsia="zh-CN"/>
              </w:rPr>
              <w:t>NTN reference configuration</w:t>
            </w:r>
          </w:p>
        </w:tc>
        <w:tc>
          <w:tcPr>
            <w:tcW w:w="709" w:type="dxa"/>
            <w:tcBorders>
              <w:top w:val="single" w:sz="4" w:space="0" w:color="auto"/>
              <w:left w:val="single" w:sz="4" w:space="0" w:color="auto"/>
              <w:bottom w:val="single" w:sz="4" w:space="0" w:color="auto"/>
              <w:right w:val="single" w:sz="4" w:space="0" w:color="auto"/>
            </w:tcBorders>
          </w:tcPr>
          <w:p w14:paraId="07F48CA6" w14:textId="77777777" w:rsidR="00087F54" w:rsidRPr="00DC0CAB" w:rsidRDefault="00087F54" w:rsidP="006569F8">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4BC46A16" w14:textId="77777777" w:rsidR="00087F54" w:rsidRPr="00DC0CAB" w:rsidRDefault="00087F54" w:rsidP="006569F8">
            <w:pPr>
              <w:pStyle w:val="TAL"/>
              <w:rPr>
                <w:lang w:eastAsia="zh-CN"/>
              </w:rPr>
            </w:pPr>
            <w:r w:rsidRPr="00DC0CAB">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26A728" w14:textId="77777777" w:rsidR="00087F54" w:rsidRPr="00DC0CAB" w:rsidRDefault="00087F54" w:rsidP="006569F8">
            <w:pPr>
              <w:pStyle w:val="TAL"/>
              <w:rPr>
                <w:bCs/>
                <w:lang w:eastAsia="zh-CN"/>
              </w:rPr>
            </w:pPr>
            <w:r w:rsidRPr="00DC0CAB">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AE78936" w14:textId="77777777" w:rsidR="00087F54" w:rsidRPr="00DC0CAB" w:rsidRDefault="00087F54" w:rsidP="006569F8">
            <w:pPr>
              <w:pStyle w:val="TAL"/>
              <w:rPr>
                <w:rFonts w:cs="Arial"/>
                <w:lang w:eastAsia="zh-CN"/>
              </w:rPr>
            </w:pPr>
            <w:r w:rsidRPr="00DC0CAB">
              <w:rPr>
                <w:rFonts w:cs="Arial"/>
                <w:lang w:eastAsia="zh-CN"/>
              </w:rPr>
              <w:t>For GSO</w:t>
            </w:r>
          </w:p>
        </w:tc>
      </w:tr>
      <w:tr w:rsidR="00087F54" w:rsidRPr="001C0E1B" w14:paraId="55BEF533"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9ED18F0" w14:textId="77777777" w:rsidR="00087F54" w:rsidRPr="00DC0CAB" w:rsidRDefault="00087F54" w:rsidP="006569F8">
            <w:pPr>
              <w:pStyle w:val="TAL"/>
            </w:pPr>
          </w:p>
        </w:tc>
        <w:tc>
          <w:tcPr>
            <w:tcW w:w="709" w:type="dxa"/>
            <w:tcBorders>
              <w:top w:val="single" w:sz="4" w:space="0" w:color="auto"/>
              <w:left w:val="single" w:sz="4" w:space="0" w:color="auto"/>
              <w:bottom w:val="single" w:sz="4" w:space="0" w:color="auto"/>
              <w:right w:val="single" w:sz="4" w:space="0" w:color="auto"/>
            </w:tcBorders>
          </w:tcPr>
          <w:p w14:paraId="07E27446" w14:textId="77777777" w:rsidR="00087F54" w:rsidRPr="00DC0CAB" w:rsidRDefault="00087F54" w:rsidP="006569F8">
            <w:pPr>
              <w:pStyle w:val="TAL"/>
              <w:rPr>
                <w:b/>
              </w:rPr>
            </w:pPr>
          </w:p>
        </w:tc>
        <w:tc>
          <w:tcPr>
            <w:tcW w:w="992" w:type="dxa"/>
            <w:tcBorders>
              <w:top w:val="single" w:sz="4" w:space="0" w:color="auto"/>
              <w:left w:val="single" w:sz="4" w:space="0" w:color="auto"/>
              <w:bottom w:val="single" w:sz="4" w:space="0" w:color="auto"/>
              <w:right w:val="single" w:sz="4" w:space="0" w:color="auto"/>
            </w:tcBorders>
          </w:tcPr>
          <w:p w14:paraId="1593670A" w14:textId="77777777" w:rsidR="00087F54" w:rsidRPr="00DC0CAB" w:rsidRDefault="00087F54" w:rsidP="006569F8">
            <w:pPr>
              <w:pStyle w:val="TAL"/>
              <w:rPr>
                <w:lang w:eastAsia="zh-CN"/>
              </w:rPr>
            </w:pPr>
            <w:r w:rsidRPr="00DC0CAB">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2E4BAA8" w14:textId="77777777" w:rsidR="00087F54" w:rsidRPr="00DC0CAB" w:rsidRDefault="00087F54" w:rsidP="006569F8">
            <w:pPr>
              <w:pStyle w:val="TAL"/>
              <w:rPr>
                <w:bCs/>
                <w:lang w:eastAsia="zh-CN"/>
              </w:rPr>
            </w:pPr>
            <w:r w:rsidRPr="00DC0CAB">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2BD99892" w14:textId="77777777" w:rsidR="00087F54" w:rsidRPr="00DC0CAB" w:rsidRDefault="00087F54" w:rsidP="006569F8">
            <w:pPr>
              <w:pStyle w:val="TAL"/>
              <w:rPr>
                <w:rFonts w:cs="Arial"/>
                <w:lang w:eastAsia="zh-CN"/>
              </w:rPr>
            </w:pPr>
            <w:r w:rsidRPr="00DC0CAB">
              <w:rPr>
                <w:rFonts w:cs="Arial"/>
                <w:lang w:eastAsia="zh-CN"/>
              </w:rPr>
              <w:t>For NGSO</w:t>
            </w:r>
          </w:p>
        </w:tc>
      </w:tr>
      <w:tr w:rsidR="00087F54" w:rsidRPr="001C0E1B" w14:paraId="1337D502"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D18F67" w14:textId="77777777" w:rsidR="00087F54" w:rsidRPr="001C0E1B" w:rsidRDefault="00087F54" w:rsidP="006569F8">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7772F26" w14:textId="77777777" w:rsidR="00087F54" w:rsidRPr="001C0E1B" w:rsidRDefault="00087F54" w:rsidP="006569F8">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2587848" w14:textId="77777777" w:rsidR="00087F54" w:rsidRPr="001C0E1B" w:rsidRDefault="00087F54" w:rsidP="006569F8">
            <w:pPr>
              <w:pStyle w:val="TAL"/>
              <w:rPr>
                <w:lang w:eastAsia="zh-CN"/>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70B33D4" w14:textId="77777777" w:rsidR="00087F54" w:rsidRPr="001C0E1B" w:rsidRDefault="00087F54" w:rsidP="006569F8">
            <w:pPr>
              <w:pStyle w:val="TAL"/>
              <w:rPr>
                <w:bCs/>
                <w:lang w:eastAsia="zh-CN"/>
              </w:rPr>
            </w:pPr>
            <w:r w:rsidRPr="001C0E1B">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73D02567" w14:textId="77777777" w:rsidR="00087F54" w:rsidRPr="001C0E1B" w:rsidRDefault="00087F54" w:rsidP="006569F8">
            <w:pPr>
              <w:pStyle w:val="TAL"/>
              <w:rPr>
                <w:rFonts w:cs="Arial"/>
                <w:b/>
              </w:rPr>
            </w:pPr>
          </w:p>
        </w:tc>
      </w:tr>
      <w:tr w:rsidR="00087F54" w:rsidRPr="001C0E1B" w14:paraId="53D3CFD5"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FF3797A" w14:textId="77777777" w:rsidR="00087F54" w:rsidRPr="001C0E1B" w:rsidRDefault="00087F54" w:rsidP="006569F8">
            <w:pPr>
              <w:pStyle w:val="TAL"/>
              <w:rPr>
                <w:lang w:eastAsia="zh-CN"/>
              </w:rPr>
            </w:pPr>
            <w:r>
              <w:rPr>
                <w:rFonts w:hint="eastAsia"/>
                <w:lang w:eastAsia="zh-CN"/>
              </w:rPr>
              <w:t>G</w:t>
            </w:r>
            <w:r>
              <w:rPr>
                <w:lang w:eastAsia="zh-CN"/>
              </w:rPr>
              <w:t>ap Pattern ID</w:t>
            </w:r>
          </w:p>
        </w:tc>
        <w:tc>
          <w:tcPr>
            <w:tcW w:w="709" w:type="dxa"/>
            <w:tcBorders>
              <w:top w:val="single" w:sz="4" w:space="0" w:color="auto"/>
              <w:left w:val="single" w:sz="4" w:space="0" w:color="auto"/>
              <w:bottom w:val="single" w:sz="4" w:space="0" w:color="auto"/>
              <w:right w:val="single" w:sz="4" w:space="0" w:color="auto"/>
            </w:tcBorders>
          </w:tcPr>
          <w:p w14:paraId="1A882FAA" w14:textId="77777777" w:rsidR="00087F54" w:rsidRPr="001C0E1B" w:rsidRDefault="00087F54" w:rsidP="006569F8">
            <w:pPr>
              <w:pStyle w:val="TAL"/>
            </w:pPr>
          </w:p>
        </w:tc>
        <w:tc>
          <w:tcPr>
            <w:tcW w:w="992" w:type="dxa"/>
            <w:tcBorders>
              <w:top w:val="single" w:sz="4" w:space="0" w:color="auto"/>
              <w:left w:val="single" w:sz="4" w:space="0" w:color="auto"/>
              <w:bottom w:val="single" w:sz="4" w:space="0" w:color="auto"/>
              <w:right w:val="single" w:sz="4" w:space="0" w:color="auto"/>
            </w:tcBorders>
          </w:tcPr>
          <w:p w14:paraId="75994746" w14:textId="77777777" w:rsidR="00087F54" w:rsidRPr="001C0E1B" w:rsidRDefault="00087F54" w:rsidP="006569F8">
            <w:pPr>
              <w:pStyle w:val="TAL"/>
              <w:rPr>
                <w:lang w:eastAsia="zh-CN"/>
              </w:rPr>
            </w:pPr>
            <w:r>
              <w:rPr>
                <w:rFonts w:hint="eastAsia"/>
                <w:lang w:eastAsia="zh-CN"/>
              </w:rPr>
              <w:t>1</w:t>
            </w:r>
            <w:r>
              <w:rPr>
                <w:lang w:eastAsia="zh-CN"/>
              </w:rPr>
              <w:t>, 2</w:t>
            </w:r>
          </w:p>
        </w:tc>
        <w:tc>
          <w:tcPr>
            <w:tcW w:w="2410" w:type="dxa"/>
            <w:tcBorders>
              <w:top w:val="single" w:sz="4" w:space="0" w:color="auto"/>
              <w:left w:val="single" w:sz="4" w:space="0" w:color="auto"/>
              <w:bottom w:val="single" w:sz="4" w:space="0" w:color="auto"/>
              <w:right w:val="single" w:sz="4" w:space="0" w:color="auto"/>
            </w:tcBorders>
          </w:tcPr>
          <w:p w14:paraId="14504351" w14:textId="77777777" w:rsidR="00087F54" w:rsidRPr="001C0E1B" w:rsidRDefault="00087F54" w:rsidP="006569F8">
            <w:pPr>
              <w:pStyle w:val="TAL"/>
              <w:rPr>
                <w:bCs/>
                <w:lang w:eastAsia="zh-CN"/>
              </w:rPr>
            </w:pPr>
            <w:r>
              <w:rPr>
                <w:bCs/>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63329B4" w14:textId="77777777" w:rsidR="00087F54" w:rsidRPr="001C0E1B" w:rsidRDefault="00087F54" w:rsidP="006569F8">
            <w:pPr>
              <w:pStyle w:val="TAL"/>
              <w:rPr>
                <w:rFonts w:cs="Arial"/>
                <w:b/>
              </w:rPr>
            </w:pPr>
            <w:r w:rsidRPr="00A536F2">
              <w:rPr>
                <w:rFonts w:cs="Arial"/>
              </w:rPr>
              <w:t xml:space="preserve">As specified in </w:t>
            </w:r>
            <w:r>
              <w:rPr>
                <w:rFonts w:cs="Arial"/>
              </w:rPr>
              <w:t xml:space="preserve">38.133 [6] </w:t>
            </w:r>
            <w:r w:rsidRPr="00A536F2">
              <w:rPr>
                <w:rFonts w:cs="Arial"/>
              </w:rPr>
              <w:t>clause 9.1.2-1.</w:t>
            </w:r>
          </w:p>
        </w:tc>
      </w:tr>
      <w:tr w:rsidR="00087F54" w:rsidRPr="001C0E1B" w14:paraId="0E5F66AA"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D8F85D" w14:textId="77777777" w:rsidR="00087F54" w:rsidRPr="001C0E1B" w:rsidRDefault="00087F54" w:rsidP="006569F8">
            <w:pPr>
              <w:pStyle w:val="TAL"/>
              <w:rPr>
                <w:lang w:eastAsia="zh-CN"/>
              </w:rPr>
            </w:pPr>
            <w:r w:rsidRPr="001C0E1B">
              <w:rPr>
                <w:lang w:eastAsia="zh-CN"/>
              </w:rPr>
              <w:t>Measurement gap rep</w:t>
            </w:r>
            <w:r>
              <w:rPr>
                <w:lang w:eastAsia="zh-CN"/>
              </w:rPr>
              <w:t>e</w:t>
            </w:r>
            <w:r w:rsidRPr="001C0E1B">
              <w:rPr>
                <w:lang w:eastAsia="zh-CN"/>
              </w:rPr>
              <w:t>tition periodicity</w:t>
            </w:r>
          </w:p>
        </w:tc>
        <w:tc>
          <w:tcPr>
            <w:tcW w:w="709" w:type="dxa"/>
            <w:tcBorders>
              <w:top w:val="single" w:sz="4" w:space="0" w:color="auto"/>
              <w:left w:val="single" w:sz="4" w:space="0" w:color="auto"/>
              <w:bottom w:val="single" w:sz="4" w:space="0" w:color="auto"/>
              <w:right w:val="single" w:sz="4" w:space="0" w:color="auto"/>
            </w:tcBorders>
            <w:hideMark/>
          </w:tcPr>
          <w:p w14:paraId="41BD0DC2" w14:textId="77777777" w:rsidR="00087F54" w:rsidRPr="001C0E1B" w:rsidRDefault="00087F54" w:rsidP="006569F8">
            <w:pPr>
              <w:pStyle w:val="TAL"/>
              <w:rPr>
                <w:lang w:eastAsia="zh-CN"/>
              </w:rPr>
            </w:pPr>
            <w:proofErr w:type="spellStart"/>
            <w:r w:rsidRPr="001C0E1B">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CC59CA1" w14:textId="77777777" w:rsidR="00087F54" w:rsidRPr="001C0E1B" w:rsidRDefault="00087F54" w:rsidP="006569F8">
            <w:pPr>
              <w:pStyle w:val="TAL"/>
              <w:rPr>
                <w:lang w:eastAsia="zh-CN"/>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416751A" w14:textId="77777777" w:rsidR="00087F54" w:rsidRPr="001C0E1B" w:rsidRDefault="00087F54" w:rsidP="006569F8">
            <w:pPr>
              <w:pStyle w:val="TAL"/>
              <w:rPr>
                <w:bCs/>
                <w:lang w:eastAsia="zh-CN"/>
              </w:rPr>
            </w:pPr>
            <w:r w:rsidRPr="001C0E1B">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C972B28" w14:textId="77777777" w:rsidR="00087F54" w:rsidRPr="001C0E1B" w:rsidRDefault="00087F54" w:rsidP="006569F8">
            <w:pPr>
              <w:pStyle w:val="TAL"/>
              <w:rPr>
                <w:rFonts w:cs="Arial"/>
                <w:b/>
              </w:rPr>
            </w:pPr>
          </w:p>
        </w:tc>
      </w:tr>
      <w:tr w:rsidR="00087F54" w:rsidRPr="001C0E1B" w14:paraId="1A498861"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F24605" w14:textId="77777777" w:rsidR="00087F54" w:rsidRPr="001C0E1B" w:rsidRDefault="00087F54" w:rsidP="006569F8">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75752BD8" w14:textId="77777777" w:rsidR="00087F54" w:rsidRPr="001C0E1B" w:rsidRDefault="00087F54" w:rsidP="006569F8">
            <w:pPr>
              <w:pStyle w:val="TAL"/>
              <w:rPr>
                <w:lang w:eastAsia="zh-CN"/>
              </w:rPr>
            </w:pPr>
            <w:proofErr w:type="spellStart"/>
            <w:r w:rsidRPr="001C0E1B">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B1FEB64" w14:textId="77777777" w:rsidR="00087F54" w:rsidRPr="001C0E1B" w:rsidRDefault="00087F54" w:rsidP="006569F8">
            <w:pPr>
              <w:pStyle w:val="TAL"/>
              <w:rPr>
                <w:lang w:eastAsia="zh-CN"/>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29620CA" w14:textId="77777777" w:rsidR="00087F54" w:rsidRPr="001C0E1B" w:rsidRDefault="00087F54" w:rsidP="006569F8">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5474A778" w14:textId="77777777" w:rsidR="00087F54" w:rsidRPr="001C0E1B" w:rsidRDefault="00087F54" w:rsidP="006569F8">
            <w:pPr>
              <w:pStyle w:val="TAL"/>
              <w:rPr>
                <w:rFonts w:cs="Arial"/>
                <w:b/>
              </w:rPr>
            </w:pPr>
          </w:p>
        </w:tc>
      </w:tr>
      <w:tr w:rsidR="00087F54" w:rsidRPr="001C0E1B" w14:paraId="6C3F8FBC"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01BD4B" w14:textId="77777777" w:rsidR="00087F54" w:rsidRPr="001C0E1B" w:rsidRDefault="00087F54" w:rsidP="006569F8">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7C7A7BB" w14:textId="77777777" w:rsidR="00087F54" w:rsidRPr="001C0E1B" w:rsidRDefault="00087F54" w:rsidP="006569F8">
            <w:pPr>
              <w:pStyle w:val="TAL"/>
              <w:rPr>
                <w:lang w:eastAsia="zh-CN"/>
              </w:rPr>
            </w:pPr>
            <w:proofErr w:type="spellStart"/>
            <w:r w:rsidRPr="001C0E1B">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17AA7B1" w14:textId="77777777" w:rsidR="00087F54" w:rsidRPr="001C0E1B" w:rsidRDefault="00087F54" w:rsidP="006569F8">
            <w:pPr>
              <w:pStyle w:val="TAL"/>
              <w:rPr>
                <w:lang w:eastAsia="zh-CN"/>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9802DAF" w14:textId="77777777" w:rsidR="00087F54" w:rsidRPr="001C0E1B" w:rsidRDefault="00087F54" w:rsidP="006569F8">
            <w:pPr>
              <w:pStyle w:val="TAL"/>
              <w:rPr>
                <w:bCs/>
                <w:lang w:eastAsia="zh-CN"/>
              </w:rPr>
            </w:pPr>
            <w:r w:rsidRPr="001C0E1B">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5655A22" w14:textId="77777777" w:rsidR="00087F54" w:rsidRPr="001C0E1B" w:rsidRDefault="00087F54" w:rsidP="006569F8">
            <w:pPr>
              <w:pStyle w:val="TAL"/>
              <w:rPr>
                <w:rFonts w:cs="Arial"/>
                <w:b/>
              </w:rPr>
            </w:pPr>
          </w:p>
        </w:tc>
      </w:tr>
      <w:tr w:rsidR="00087F54" w:rsidRPr="001C0E1B" w14:paraId="1266CE3C"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7A00C7" w14:textId="77777777" w:rsidR="00087F54" w:rsidRPr="001C0E1B" w:rsidRDefault="00087F54" w:rsidP="006569F8">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2C7CB846" w14:textId="77777777" w:rsidR="00087F54" w:rsidRPr="001C0E1B" w:rsidRDefault="00087F54" w:rsidP="006569F8">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47B61113" w14:textId="77777777" w:rsidR="00087F54" w:rsidRPr="001C0E1B" w:rsidRDefault="00087F54" w:rsidP="006569F8">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EB9CFDC" w14:textId="77777777" w:rsidR="00087F54" w:rsidRPr="001C0E1B" w:rsidRDefault="00087F54" w:rsidP="006569F8">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2967E91D" w14:textId="77777777" w:rsidR="00087F54" w:rsidRPr="001C0E1B" w:rsidRDefault="00087F54" w:rsidP="006569F8">
            <w:pPr>
              <w:pStyle w:val="TAL"/>
              <w:rPr>
                <w:rFonts w:cs="Arial"/>
              </w:rPr>
            </w:pPr>
          </w:p>
        </w:tc>
      </w:tr>
      <w:tr w:rsidR="00087F54" w:rsidRPr="001C0E1B" w14:paraId="43DB5DB9"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029F54" w14:textId="77777777" w:rsidR="00087F54" w:rsidRPr="001C0E1B" w:rsidRDefault="00087F54" w:rsidP="006569F8">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8A71097" w14:textId="77777777" w:rsidR="00087F54" w:rsidRPr="001C0E1B" w:rsidRDefault="00087F54" w:rsidP="006569F8">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C3437BC" w14:textId="77777777" w:rsidR="00087F54" w:rsidRPr="001C0E1B" w:rsidRDefault="00087F54" w:rsidP="006569F8">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A4B210D" w14:textId="77777777" w:rsidR="00087F54" w:rsidRPr="001C0E1B" w:rsidRDefault="00087F54" w:rsidP="006569F8">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2F3FF65F" w14:textId="77777777" w:rsidR="00087F54" w:rsidRPr="001C0E1B" w:rsidRDefault="00087F54" w:rsidP="006569F8">
            <w:pPr>
              <w:pStyle w:val="TAL"/>
              <w:rPr>
                <w:rFonts w:cs="Arial"/>
              </w:rPr>
            </w:pPr>
          </w:p>
        </w:tc>
      </w:tr>
      <w:tr w:rsidR="00087F54" w:rsidRPr="001C0E1B" w14:paraId="1311D664"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A7596C" w14:textId="77777777" w:rsidR="00087F54" w:rsidRPr="001C0E1B" w:rsidRDefault="00087F54" w:rsidP="006569F8">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1C1E6E8F" w14:textId="77777777" w:rsidR="00087F54" w:rsidRPr="001C0E1B" w:rsidRDefault="00087F54" w:rsidP="006569F8">
            <w:pPr>
              <w:pStyle w:val="TAL"/>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5684341F" w14:textId="77777777" w:rsidR="00087F54" w:rsidRPr="001C0E1B" w:rsidRDefault="00087F54" w:rsidP="006569F8">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8D070BD" w14:textId="77777777" w:rsidR="00087F54" w:rsidRPr="001C0E1B" w:rsidRDefault="00087F54" w:rsidP="006569F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F81D694" w14:textId="77777777" w:rsidR="00087F54" w:rsidRPr="001C0E1B" w:rsidRDefault="00087F54" w:rsidP="006569F8">
            <w:pPr>
              <w:pStyle w:val="TAL"/>
              <w:rPr>
                <w:rFonts w:cs="Arial"/>
              </w:rPr>
            </w:pPr>
          </w:p>
        </w:tc>
      </w:tr>
      <w:tr w:rsidR="00087F54" w:rsidRPr="001C0E1B" w14:paraId="58CC66FB"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5A8003" w14:textId="77777777" w:rsidR="00087F54" w:rsidRPr="001C0E1B" w:rsidRDefault="00087F54" w:rsidP="006569F8">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60EDCA14" w14:textId="77777777" w:rsidR="00087F54" w:rsidRPr="001C0E1B" w:rsidRDefault="00087F54" w:rsidP="006569F8">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D6E5D0D" w14:textId="77777777" w:rsidR="00087F54" w:rsidRPr="001C0E1B" w:rsidRDefault="00087F54" w:rsidP="006569F8">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DF471E6" w14:textId="77777777" w:rsidR="00087F54" w:rsidRPr="001C0E1B" w:rsidRDefault="00087F54" w:rsidP="006569F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5C2448C" w14:textId="77777777" w:rsidR="00087F54" w:rsidRPr="001C0E1B" w:rsidRDefault="00087F54" w:rsidP="006569F8">
            <w:pPr>
              <w:pStyle w:val="TAL"/>
              <w:rPr>
                <w:rFonts w:cs="Arial"/>
              </w:rPr>
            </w:pPr>
          </w:p>
        </w:tc>
      </w:tr>
      <w:tr w:rsidR="00087F54" w:rsidRPr="001C0E1B" w14:paraId="55630C38"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9786E6" w14:textId="77777777" w:rsidR="00087F54" w:rsidRPr="001C0E1B" w:rsidRDefault="00087F54" w:rsidP="006569F8">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41EE59F" w14:textId="77777777" w:rsidR="00087F54" w:rsidRPr="001C0E1B" w:rsidRDefault="00087F54" w:rsidP="006569F8">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05BC3DB" w14:textId="77777777" w:rsidR="00087F54" w:rsidRPr="001C0E1B" w:rsidRDefault="00087F54" w:rsidP="006569F8">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B7559C8" w14:textId="77777777" w:rsidR="00087F54" w:rsidRPr="001C0E1B" w:rsidRDefault="00087F54" w:rsidP="006569F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60025AD2" w14:textId="77777777" w:rsidR="00087F54" w:rsidRPr="001C0E1B" w:rsidRDefault="00087F54" w:rsidP="006569F8">
            <w:pPr>
              <w:pStyle w:val="TAL"/>
              <w:rPr>
                <w:rFonts w:cs="Arial"/>
              </w:rPr>
            </w:pPr>
            <w:r w:rsidRPr="001C0E1B">
              <w:t>L3 filtering is not used</w:t>
            </w:r>
          </w:p>
        </w:tc>
      </w:tr>
      <w:tr w:rsidR="00087F54" w:rsidRPr="001C0E1B" w14:paraId="53BF5026"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D8A9B1" w14:textId="77777777" w:rsidR="00087F54" w:rsidRPr="001C0E1B" w:rsidRDefault="00087F54" w:rsidP="006569F8">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9F2D3FA" w14:textId="77777777" w:rsidR="00087F54" w:rsidRPr="001C0E1B" w:rsidRDefault="00087F54" w:rsidP="006569F8">
            <w:pPr>
              <w:pStyle w:val="TAL"/>
              <w:rPr>
                <w:lang w:eastAsia="zh-CN"/>
              </w:rPr>
            </w:pPr>
            <w:proofErr w:type="spellStart"/>
            <w:r w:rsidRPr="001C0E1B">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3BAEE25" w14:textId="77777777" w:rsidR="00087F54" w:rsidRPr="001C0E1B" w:rsidRDefault="00087F54" w:rsidP="006569F8">
            <w:pPr>
              <w:pStyle w:val="TAL"/>
              <w:rPr>
                <w:rFonts w:cs="Arial"/>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54ED07E" w14:textId="77777777" w:rsidR="00087F54" w:rsidRPr="001C0E1B" w:rsidRDefault="00087F54" w:rsidP="006569F8">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BA13D73" w14:textId="77777777" w:rsidR="00087F54" w:rsidRPr="001C0E1B" w:rsidRDefault="00087F54" w:rsidP="006569F8">
            <w:pPr>
              <w:pStyle w:val="TAL"/>
              <w:rPr>
                <w:rFonts w:cs="Arial"/>
                <w:lang w:eastAsia="zh-CN"/>
              </w:rPr>
            </w:pPr>
            <w:r w:rsidRPr="001C0E1B">
              <w:rPr>
                <w:rFonts w:cs="Arial"/>
                <w:lang w:eastAsia="zh-CN"/>
              </w:rPr>
              <w:t>OFF</w:t>
            </w:r>
          </w:p>
        </w:tc>
      </w:tr>
      <w:tr w:rsidR="00087F54" w:rsidRPr="001C0E1B" w14:paraId="7CEAD99C" w14:textId="77777777" w:rsidTr="006569F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D72A6CE" w14:textId="77777777" w:rsidR="00087F54" w:rsidRPr="001C0E1B" w:rsidRDefault="00087F54" w:rsidP="006569F8">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2762758" w14:textId="77777777" w:rsidR="00087F54" w:rsidRPr="001C0E1B" w:rsidRDefault="00087F54" w:rsidP="006569F8">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9D03435" w14:textId="77777777" w:rsidR="00087F54" w:rsidRPr="001C0E1B" w:rsidRDefault="00087F54" w:rsidP="006569F8">
            <w:pPr>
              <w:pStyle w:val="TAL"/>
              <w:rPr>
                <w:lang w:eastAsia="zh-CN"/>
              </w:rPr>
            </w:pPr>
            <w:r w:rsidRPr="001C0E1B">
              <w:rPr>
                <w:lang w:eastAsia="zh-CN"/>
              </w:rPr>
              <w:t>1</w:t>
            </w:r>
            <w:r>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36FBBE7" w14:textId="77777777" w:rsidR="00087F54" w:rsidRPr="00DF4E9E" w:rsidRDefault="00087F54" w:rsidP="006569F8">
            <w:pPr>
              <w:pStyle w:val="TAL"/>
              <w:rPr>
                <w:rFonts w:cs="Arial"/>
                <w:highlight w:val="yellow"/>
              </w:rPr>
            </w:pPr>
            <w:r w:rsidRPr="001C0E1B">
              <w:rPr>
                <w:lang w:eastAsia="zh-CN"/>
              </w:rPr>
              <w:t xml:space="preserve">3 </w:t>
            </w:r>
            <w:proofErr w:type="spellStart"/>
            <w:r w:rsidRPr="001C0E1B">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0888747" w14:textId="77777777" w:rsidR="00087F54" w:rsidRPr="001C0E1B" w:rsidRDefault="00087F54" w:rsidP="006569F8">
            <w:pPr>
              <w:pStyle w:val="TAL"/>
            </w:pPr>
            <w:r w:rsidRPr="001C0E1B">
              <w:t>Asynchronous cells.</w:t>
            </w:r>
          </w:p>
          <w:p w14:paraId="30BA7A19" w14:textId="77777777" w:rsidR="00087F54" w:rsidRPr="00DF4E9E" w:rsidRDefault="00087F54" w:rsidP="006569F8">
            <w:pPr>
              <w:pStyle w:val="TAL"/>
              <w:rPr>
                <w:highlight w:val="yellow"/>
              </w:rPr>
            </w:pPr>
            <w:r w:rsidRPr="001C0E1B">
              <w:t>The timing of Cell 2 is 3ms later than the timing of Cell 1.</w:t>
            </w:r>
          </w:p>
        </w:tc>
      </w:tr>
      <w:tr w:rsidR="00087F54" w:rsidRPr="001C0E1B" w14:paraId="51272CFB"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AB2F48" w14:textId="77777777" w:rsidR="00087F54" w:rsidRPr="001C0E1B" w:rsidRDefault="00087F54" w:rsidP="006569F8">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A41AF81" w14:textId="77777777" w:rsidR="00087F54" w:rsidRPr="001C0E1B" w:rsidRDefault="00087F54" w:rsidP="006569F8">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4F6B33F" w14:textId="77777777" w:rsidR="00087F54" w:rsidRPr="001C0E1B" w:rsidRDefault="00087F54" w:rsidP="006569F8">
            <w:pPr>
              <w:pStyle w:val="TAL"/>
              <w:rPr>
                <w:lang w:eastAsia="zh-CN"/>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7472107" w14:textId="77777777" w:rsidR="00087F54" w:rsidRPr="001C0E1B" w:rsidRDefault="00087F54" w:rsidP="006569F8">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4ECAB24E" w14:textId="77777777" w:rsidR="00087F54" w:rsidRPr="001C0E1B" w:rsidRDefault="00087F54" w:rsidP="006569F8">
            <w:pPr>
              <w:pStyle w:val="TAL"/>
              <w:rPr>
                <w:rFonts w:cs="Arial"/>
              </w:rPr>
            </w:pPr>
          </w:p>
        </w:tc>
      </w:tr>
      <w:tr w:rsidR="00087F54" w:rsidRPr="001C0E1B" w14:paraId="42A781C2"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F5806F" w14:textId="77777777" w:rsidR="00087F54" w:rsidRPr="001C0E1B" w:rsidRDefault="00087F54" w:rsidP="006569F8">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734D07B3" w14:textId="77777777" w:rsidR="00087F54" w:rsidRPr="001C0E1B" w:rsidRDefault="00087F54" w:rsidP="006569F8">
            <w:pPr>
              <w:pStyle w:val="TAL"/>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D2D5503" w14:textId="77777777" w:rsidR="00087F54" w:rsidRPr="001C0E1B" w:rsidRDefault="00087F54" w:rsidP="006569F8">
            <w:pPr>
              <w:pStyle w:val="TAL"/>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F233F02" w14:textId="77777777" w:rsidR="00087F54" w:rsidRPr="001C0E1B" w:rsidRDefault="00087F54" w:rsidP="006569F8">
            <w:pPr>
              <w:pStyle w:val="TAL"/>
              <w:rPr>
                <w:rFonts w:cs="Arial"/>
                <w:lang w:eastAsia="zh-CN"/>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63537BA" w14:textId="77777777" w:rsidR="00087F54" w:rsidRPr="001C0E1B" w:rsidRDefault="00087F54" w:rsidP="006569F8">
            <w:pPr>
              <w:pStyle w:val="TAL"/>
              <w:rPr>
                <w:rFonts w:cs="Arial"/>
              </w:rPr>
            </w:pPr>
          </w:p>
        </w:tc>
      </w:tr>
    </w:tbl>
    <w:p w14:paraId="2F29C93E" w14:textId="77777777" w:rsidR="00087F54" w:rsidRPr="00C74756" w:rsidRDefault="00087F54" w:rsidP="00087F54"/>
    <w:p w14:paraId="711A1A39" w14:textId="77777777" w:rsidR="00087F54" w:rsidRPr="00C74756" w:rsidRDefault="00087F54" w:rsidP="00087F54">
      <w:pPr>
        <w:pStyle w:val="H6"/>
        <w:keepNext w:val="0"/>
        <w:keepLines w:val="0"/>
      </w:pPr>
      <w:r>
        <w:t>14.5.1.4</w:t>
      </w:r>
      <w:r w:rsidRPr="00C74756">
        <w:t>.4.2</w:t>
      </w:r>
      <w:r w:rsidRPr="00C74756">
        <w:tab/>
        <w:t>Test procedure</w:t>
      </w:r>
    </w:p>
    <w:p w14:paraId="116D0096" w14:textId="77777777" w:rsidR="00087F54" w:rsidRDefault="00087F54" w:rsidP="00087F54">
      <w:pPr>
        <w:rPr>
          <w:rFonts w:cs="v4.2.0"/>
        </w:rPr>
      </w:pPr>
      <w:r w:rsidRPr="00C74756">
        <w:rPr>
          <w:rFonts w:cs="v4.2.0"/>
        </w:rPr>
        <w:t>The test consists of two successive time periods, with time duration of T1, and T2 respectively. During time duration T1, the UE shall not have any timing information of Cell 2.</w:t>
      </w:r>
    </w:p>
    <w:p w14:paraId="1DBC21FB" w14:textId="77777777" w:rsidR="00087F54" w:rsidRDefault="00087F54" w:rsidP="00087F54">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55706975" w14:textId="77777777" w:rsidR="00087F54" w:rsidRPr="00CE6C01" w:rsidRDefault="00087F54" w:rsidP="00087F54">
      <w:pPr>
        <w:rPr>
          <w:rFonts w:cs="v4.2.0"/>
        </w:rPr>
      </w:pPr>
      <w:r w:rsidRPr="00E8325F">
        <w:t>UE is configured with 1 SMTC for the intra-frequency measurement. Both Cell 1 and Cell 2 are associated with the configured SMTC.</w:t>
      </w:r>
      <w:r>
        <w:t xml:space="preserve"> </w:t>
      </w:r>
    </w:p>
    <w:p w14:paraId="548A8E16" w14:textId="77777777" w:rsidR="00087F54" w:rsidRPr="00C74756" w:rsidRDefault="00087F54" w:rsidP="00087F54">
      <w:pPr>
        <w:rPr>
          <w:rFonts w:cs="v4.2.0"/>
        </w:rPr>
      </w:pPr>
      <w:r w:rsidRPr="00C74756">
        <w:t>The UE is not required to read the neighbour cell SSB index in this test.</w:t>
      </w:r>
    </w:p>
    <w:p w14:paraId="6279C100" w14:textId="77777777" w:rsidR="00087F54" w:rsidRPr="00C74756" w:rsidRDefault="00087F54" w:rsidP="00087F54">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73EE0320" w14:textId="77777777" w:rsidR="00087F54" w:rsidRPr="00C74756" w:rsidRDefault="00087F54" w:rsidP="00087F54">
      <w:pPr>
        <w:pStyle w:val="B1"/>
      </w:pPr>
      <w:r w:rsidRPr="00C74756">
        <w:t>2.</w:t>
      </w:r>
      <w:r w:rsidRPr="00C74756">
        <w:tab/>
        <w:t xml:space="preserve">Set the parameters according to T1 in Table </w:t>
      </w:r>
      <w:r>
        <w:t>14.5.1.4</w:t>
      </w:r>
      <w:r w:rsidRPr="00C74756">
        <w:t>.5-1.</w:t>
      </w:r>
    </w:p>
    <w:p w14:paraId="0CFAD292" w14:textId="77777777" w:rsidR="00087F54" w:rsidRPr="00C74756" w:rsidRDefault="00087F54" w:rsidP="00087F54">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ra</w:t>
      </w:r>
      <w:r w:rsidRPr="00C74756">
        <w:t xml:space="preserve">-frequency measurement object, event A3, </w:t>
      </w:r>
      <w:r>
        <w:t xml:space="preserve">gap configuration, </w:t>
      </w:r>
      <w:r w:rsidRPr="00C74756">
        <w:t>and SMTC configuration according to Table</w:t>
      </w:r>
      <w:r>
        <w:t>s</w:t>
      </w:r>
      <w:r w:rsidRPr="00C74756">
        <w:t xml:space="preserve"> </w:t>
      </w:r>
      <w:r>
        <w:t>14.5.1.4</w:t>
      </w:r>
      <w:r w:rsidRPr="00C74756">
        <w:t>.4.1-3</w:t>
      </w:r>
      <w:r>
        <w:t xml:space="preserve"> and 14.5.1.4</w:t>
      </w:r>
      <w:r w:rsidRPr="00C74756">
        <w:t>.</w:t>
      </w:r>
      <w:r>
        <w:t>5-1</w:t>
      </w:r>
      <w:r w:rsidRPr="00C74756">
        <w:t>.</w:t>
      </w:r>
    </w:p>
    <w:p w14:paraId="0D6CECE8" w14:textId="77777777" w:rsidR="00087F54" w:rsidRPr="00C74756" w:rsidRDefault="00087F54" w:rsidP="00087F54">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26C926CC" w14:textId="77777777" w:rsidR="00087F54" w:rsidRPr="00C74756" w:rsidRDefault="00087F54" w:rsidP="00087F54">
      <w:pPr>
        <w:pStyle w:val="B1"/>
      </w:pPr>
      <w:r w:rsidRPr="00C74756">
        <w:t>5.</w:t>
      </w:r>
      <w:r w:rsidRPr="00C74756">
        <w:tab/>
        <w:t xml:space="preserve">When T1 expires, the SS shall switch the power setting from T1 to T2 as specified in Table </w:t>
      </w:r>
      <w:r>
        <w:t>14.5.1.4</w:t>
      </w:r>
      <w:r w:rsidRPr="00C74756">
        <w:t>.5-1. T2 starts.</w:t>
      </w:r>
    </w:p>
    <w:p w14:paraId="0DE22186" w14:textId="77777777" w:rsidR="00087F54" w:rsidRPr="00C74756" w:rsidRDefault="00087F54" w:rsidP="00087F54">
      <w:pPr>
        <w:pStyle w:val="B1"/>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w:t>
      </w:r>
      <w:r>
        <w:t>802</w:t>
      </w:r>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372CDB1C" w14:textId="77777777" w:rsidR="00087F54" w:rsidRPr="00C74756" w:rsidRDefault="00087F54" w:rsidP="00087F54">
      <w:pPr>
        <w:pStyle w:val="B1"/>
      </w:pPr>
      <w:r w:rsidRPr="00C74756">
        <w:lastRenderedPageBreak/>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4EDE9B4F" w14:textId="77777777" w:rsidR="00087F54" w:rsidRPr="00C74756" w:rsidRDefault="00087F54" w:rsidP="00087F54">
      <w:pPr>
        <w:pStyle w:val="B1"/>
      </w:pPr>
      <w:r w:rsidRPr="00C74756">
        <w:t>8.</w:t>
      </w:r>
      <w:r w:rsidRPr="00C74756">
        <w:tab/>
        <w:t>Set Cell 2 physical cell identity = ((current cell 2 physical cell identity + 1) mod 1008) for next iteration of the test procedure loop.</w:t>
      </w:r>
    </w:p>
    <w:p w14:paraId="4CF9133E" w14:textId="77777777" w:rsidR="00087F54" w:rsidRPr="00C74756" w:rsidRDefault="00087F54" w:rsidP="00087F54">
      <w:pPr>
        <w:pStyle w:val="B1"/>
      </w:pPr>
      <w:r w:rsidRPr="00C74756">
        <w:t xml:space="preserve">9. </w:t>
      </w:r>
      <w:r w:rsidRPr="00C74756">
        <w:tab/>
        <w:t>Once the connection is released, the SS [shall reset the satellite access channel model and then] switch OFF and then ON the UE and proceed with step 1.</w:t>
      </w:r>
    </w:p>
    <w:p w14:paraId="0A6420CC" w14:textId="77777777" w:rsidR="00087F54" w:rsidRPr="00C74756" w:rsidRDefault="00087F54" w:rsidP="00087F54">
      <w:pPr>
        <w:pStyle w:val="B1"/>
      </w:pPr>
      <w:r w:rsidRPr="00C74756">
        <w:t>10.</w:t>
      </w:r>
      <w:r>
        <w:tab/>
      </w:r>
      <w:r w:rsidRPr="00C74756">
        <w:t xml:space="preserve">Repeat step 2-9 until the confidence level [according to </w:t>
      </w:r>
      <w:r w:rsidRPr="00C74756">
        <w:rPr>
          <w:rFonts w:eastAsia="??"/>
        </w:rPr>
        <w:t>Tables G.2.3-1 in Annex G clause G.2 is achieved].</w:t>
      </w:r>
    </w:p>
    <w:p w14:paraId="3E4ADB78" w14:textId="77777777" w:rsidR="00087F54" w:rsidRPr="00C74756" w:rsidRDefault="00087F54" w:rsidP="00087F54">
      <w:pPr>
        <w:pStyle w:val="H6"/>
        <w:keepNext w:val="0"/>
        <w:keepLines w:val="0"/>
      </w:pPr>
      <w:r>
        <w:t>14.5.1.4</w:t>
      </w:r>
      <w:r w:rsidRPr="00C74756">
        <w:t>.4.3</w:t>
      </w:r>
      <w:r w:rsidRPr="00C74756">
        <w:tab/>
        <w:t>Message contents</w:t>
      </w:r>
    </w:p>
    <w:p w14:paraId="58D26E9F" w14:textId="77777777" w:rsidR="00087F54" w:rsidRPr="00C74756" w:rsidRDefault="00087F54" w:rsidP="00087F54">
      <w:r w:rsidRPr="00C74756">
        <w:t>FFS</w:t>
      </w:r>
    </w:p>
    <w:p w14:paraId="1BEAB669" w14:textId="77777777" w:rsidR="00087F54" w:rsidRPr="00C74756" w:rsidRDefault="00087F54" w:rsidP="00087F54">
      <w:pPr>
        <w:pStyle w:val="H6"/>
        <w:rPr>
          <w:lang w:eastAsia="sv-SE"/>
        </w:rPr>
      </w:pPr>
      <w:r>
        <w:rPr>
          <w:lang w:eastAsia="sv-SE"/>
        </w:rPr>
        <w:t>14.5.1.4</w:t>
      </w:r>
      <w:r w:rsidRPr="00C74756">
        <w:rPr>
          <w:lang w:eastAsia="sv-SE"/>
        </w:rPr>
        <w:t>.5</w:t>
      </w:r>
      <w:r w:rsidRPr="00C74756">
        <w:rPr>
          <w:lang w:eastAsia="sv-SE"/>
        </w:rPr>
        <w:tab/>
        <w:t>Test requirements</w:t>
      </w:r>
    </w:p>
    <w:p w14:paraId="16649C29" w14:textId="77777777" w:rsidR="00087F54" w:rsidRPr="00C74756" w:rsidRDefault="00087F54" w:rsidP="00087F54">
      <w:r w:rsidRPr="00C74756">
        <w:rPr>
          <w:lang w:eastAsia="sv-SE"/>
        </w:rPr>
        <w:t xml:space="preserve">Tables </w:t>
      </w:r>
      <w:r>
        <w:rPr>
          <w:lang w:eastAsia="sv-SE"/>
        </w:rPr>
        <w:t>14.5.1.4</w:t>
      </w:r>
      <w:r w:rsidRPr="00C74756">
        <w:rPr>
          <w:lang w:eastAsia="sv-SE"/>
        </w:rPr>
        <w:t xml:space="preserve">.4.1-3 and </w:t>
      </w:r>
      <w:r>
        <w:rPr>
          <w:lang w:eastAsia="sv-SE"/>
        </w:rPr>
        <w:t>14.5.1.4</w:t>
      </w:r>
      <w:r w:rsidRPr="00C74756">
        <w:rPr>
          <w:lang w:eastAsia="sv-SE"/>
        </w:rPr>
        <w:t xml:space="preserve">.5-1 define the primary level settings including test tolerances for </w:t>
      </w:r>
      <w:r>
        <w:rPr>
          <w:lang w:eastAsia="sv-SE"/>
        </w:rPr>
        <w:t>NR SA FR1 Event-triggered reporting without SSB time index detection when DRX is not used with single gap for satellite access</w:t>
      </w:r>
      <w:r w:rsidRPr="00C74756">
        <w:rPr>
          <w:lang w:eastAsia="sv-SE"/>
        </w:rPr>
        <w:t>.</w:t>
      </w:r>
    </w:p>
    <w:p w14:paraId="2CC78559" w14:textId="77777777" w:rsidR="00087F54" w:rsidRPr="001C0E1B" w:rsidRDefault="00087F54" w:rsidP="00087F54">
      <w:pPr>
        <w:pStyle w:val="TH"/>
        <w:keepLines w:val="0"/>
      </w:pPr>
      <w:r w:rsidRPr="00C74756">
        <w:t xml:space="preserve">Table </w:t>
      </w:r>
      <w:r>
        <w:t>14.5.1.4</w:t>
      </w:r>
      <w:r w:rsidRPr="00C74756">
        <w:t xml:space="preserve">.5-1: Cell specific test parameters for </w:t>
      </w:r>
      <w:r>
        <w:t>NR SA FR1 Event-triggered reporting without SSB time index detection when DRX is not used with single gap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567"/>
        <w:gridCol w:w="1440"/>
        <w:gridCol w:w="1080"/>
        <w:gridCol w:w="1016"/>
        <w:gridCol w:w="921"/>
        <w:gridCol w:w="921"/>
      </w:tblGrid>
      <w:tr w:rsidR="00087F54" w:rsidRPr="001C0E1B" w14:paraId="6A50003B"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D536080" w14:textId="77777777" w:rsidR="00087F54" w:rsidRPr="001C0E1B" w:rsidRDefault="00087F54" w:rsidP="006569F8">
            <w:pPr>
              <w:pStyle w:val="TAH"/>
              <w:rPr>
                <w:rFonts w:cs="Arial"/>
              </w:rPr>
            </w:pPr>
            <w:r w:rsidRPr="001C0E1B">
              <w:t>Parameter</w:t>
            </w:r>
          </w:p>
        </w:tc>
        <w:tc>
          <w:tcPr>
            <w:tcW w:w="1567" w:type="dxa"/>
            <w:tcBorders>
              <w:top w:val="single" w:sz="4" w:space="0" w:color="auto"/>
              <w:left w:val="single" w:sz="4" w:space="0" w:color="auto"/>
              <w:bottom w:val="nil"/>
              <w:right w:val="single" w:sz="4" w:space="0" w:color="auto"/>
            </w:tcBorders>
            <w:shd w:val="clear" w:color="auto" w:fill="auto"/>
            <w:hideMark/>
          </w:tcPr>
          <w:p w14:paraId="02A9FF0C" w14:textId="77777777" w:rsidR="00087F54" w:rsidRPr="001C0E1B" w:rsidRDefault="00087F54" w:rsidP="006569F8">
            <w:pPr>
              <w:pStyle w:val="TAH"/>
            </w:pPr>
            <w:r w:rsidRPr="001C0E1B">
              <w:t>Unit</w:t>
            </w:r>
          </w:p>
        </w:tc>
        <w:tc>
          <w:tcPr>
            <w:tcW w:w="1440" w:type="dxa"/>
            <w:tcBorders>
              <w:top w:val="single" w:sz="4" w:space="0" w:color="auto"/>
              <w:left w:val="single" w:sz="4" w:space="0" w:color="auto"/>
              <w:bottom w:val="nil"/>
              <w:right w:val="single" w:sz="4" w:space="0" w:color="auto"/>
            </w:tcBorders>
            <w:shd w:val="clear" w:color="auto" w:fill="auto"/>
            <w:hideMark/>
          </w:tcPr>
          <w:p w14:paraId="4EAA1C3E" w14:textId="77777777" w:rsidR="00087F54" w:rsidRPr="001C0E1B" w:rsidRDefault="00087F54" w:rsidP="006569F8">
            <w:pPr>
              <w:pStyle w:val="TAH"/>
              <w:rPr>
                <w:lang w:eastAsia="zh-CN"/>
              </w:rPr>
            </w:pPr>
            <w:r w:rsidRPr="001C0E1B">
              <w:rPr>
                <w:lang w:eastAsia="zh-CN"/>
              </w:rPr>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6F0A48CB" w14:textId="77777777" w:rsidR="00087F54" w:rsidRPr="001C0E1B" w:rsidRDefault="00087F54" w:rsidP="006569F8">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8979585" w14:textId="77777777" w:rsidR="00087F54" w:rsidRPr="001C0E1B" w:rsidRDefault="00087F54" w:rsidP="006569F8">
            <w:pPr>
              <w:pStyle w:val="TAH"/>
              <w:rPr>
                <w:lang w:eastAsia="zh-CN"/>
              </w:rPr>
            </w:pPr>
            <w:r w:rsidRPr="001C0E1B">
              <w:rPr>
                <w:lang w:eastAsia="zh-CN"/>
              </w:rPr>
              <w:t>Cell 2</w:t>
            </w:r>
          </w:p>
        </w:tc>
      </w:tr>
      <w:tr w:rsidR="00087F54" w:rsidRPr="001C0E1B" w14:paraId="38C24D3C" w14:textId="77777777" w:rsidTr="006569F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A25CD73" w14:textId="77777777" w:rsidR="00087F54" w:rsidRPr="001C0E1B" w:rsidRDefault="00087F54" w:rsidP="006569F8">
            <w:pPr>
              <w:pStyle w:val="TAH"/>
              <w:rPr>
                <w:rFonts w:cs="Arial"/>
              </w:rPr>
            </w:pPr>
          </w:p>
        </w:tc>
        <w:tc>
          <w:tcPr>
            <w:tcW w:w="1567" w:type="dxa"/>
            <w:tcBorders>
              <w:top w:val="nil"/>
              <w:left w:val="single" w:sz="4" w:space="0" w:color="auto"/>
              <w:bottom w:val="single" w:sz="4" w:space="0" w:color="auto"/>
              <w:right w:val="single" w:sz="4" w:space="0" w:color="auto"/>
            </w:tcBorders>
            <w:shd w:val="clear" w:color="auto" w:fill="auto"/>
            <w:hideMark/>
          </w:tcPr>
          <w:p w14:paraId="37476B7A" w14:textId="77777777" w:rsidR="00087F54" w:rsidRPr="001C0E1B" w:rsidRDefault="00087F54" w:rsidP="006569F8">
            <w:pPr>
              <w:pStyle w:val="TAH"/>
            </w:pPr>
          </w:p>
        </w:tc>
        <w:tc>
          <w:tcPr>
            <w:tcW w:w="1440" w:type="dxa"/>
            <w:tcBorders>
              <w:top w:val="nil"/>
              <w:left w:val="single" w:sz="4" w:space="0" w:color="auto"/>
              <w:bottom w:val="single" w:sz="4" w:space="0" w:color="auto"/>
              <w:right w:val="single" w:sz="4" w:space="0" w:color="auto"/>
            </w:tcBorders>
            <w:shd w:val="clear" w:color="auto" w:fill="auto"/>
            <w:hideMark/>
          </w:tcPr>
          <w:p w14:paraId="49F2F1B9" w14:textId="77777777" w:rsidR="00087F54" w:rsidRPr="001C0E1B" w:rsidRDefault="00087F54" w:rsidP="006569F8">
            <w:pPr>
              <w:pStyle w:val="TAH"/>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8302E36" w14:textId="77777777" w:rsidR="00087F54" w:rsidRPr="001C0E1B" w:rsidRDefault="00087F54" w:rsidP="006569F8">
            <w:pPr>
              <w:pStyle w:val="TAH"/>
              <w:rPr>
                <w:lang w:eastAsia="zh-CN"/>
              </w:rPr>
            </w:pPr>
            <w:r w:rsidRPr="001C0E1B">
              <w:rPr>
                <w:lang w:eastAsia="zh-CN"/>
              </w:rPr>
              <w:t>T1</w:t>
            </w:r>
          </w:p>
        </w:tc>
        <w:tc>
          <w:tcPr>
            <w:tcW w:w="1016" w:type="dxa"/>
            <w:tcBorders>
              <w:top w:val="single" w:sz="4" w:space="0" w:color="auto"/>
              <w:left w:val="single" w:sz="4" w:space="0" w:color="auto"/>
              <w:bottom w:val="single" w:sz="4" w:space="0" w:color="auto"/>
              <w:right w:val="single" w:sz="4" w:space="0" w:color="auto"/>
            </w:tcBorders>
            <w:hideMark/>
          </w:tcPr>
          <w:p w14:paraId="3B698597" w14:textId="77777777" w:rsidR="00087F54" w:rsidRPr="001C0E1B" w:rsidRDefault="00087F54" w:rsidP="006569F8">
            <w:pPr>
              <w:pStyle w:val="TAH"/>
              <w:rPr>
                <w:lang w:eastAsia="zh-CN"/>
              </w:rPr>
            </w:pPr>
            <w:r w:rsidRPr="001C0E1B">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A36BFA1" w14:textId="77777777" w:rsidR="00087F54" w:rsidRPr="001C0E1B" w:rsidRDefault="00087F54" w:rsidP="006569F8">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627229" w14:textId="77777777" w:rsidR="00087F54" w:rsidRPr="001C0E1B" w:rsidRDefault="00087F54" w:rsidP="006569F8">
            <w:pPr>
              <w:pStyle w:val="TAH"/>
              <w:rPr>
                <w:lang w:eastAsia="zh-CN"/>
              </w:rPr>
            </w:pPr>
            <w:r w:rsidRPr="001C0E1B">
              <w:rPr>
                <w:lang w:eastAsia="zh-CN"/>
              </w:rPr>
              <w:t>T2</w:t>
            </w:r>
          </w:p>
        </w:tc>
      </w:tr>
      <w:tr w:rsidR="00087F54" w:rsidRPr="001C0E1B" w14:paraId="68F54160"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119D570" w14:textId="77777777" w:rsidR="00087F54" w:rsidRPr="00CC6280" w:rsidRDefault="00087F54" w:rsidP="006569F8">
            <w:pPr>
              <w:pStyle w:val="TAL"/>
            </w:pPr>
            <w:r w:rsidRPr="00CC6280">
              <w:rPr>
                <w:lang w:eastAsia="zh-CN"/>
              </w:rPr>
              <w:t>SSB configuration</w:t>
            </w:r>
          </w:p>
        </w:tc>
        <w:tc>
          <w:tcPr>
            <w:tcW w:w="1567" w:type="dxa"/>
            <w:tcBorders>
              <w:top w:val="single" w:sz="4" w:space="0" w:color="auto"/>
              <w:left w:val="single" w:sz="4" w:space="0" w:color="auto"/>
              <w:bottom w:val="nil"/>
              <w:right w:val="single" w:sz="4" w:space="0" w:color="auto"/>
            </w:tcBorders>
            <w:shd w:val="clear" w:color="auto" w:fill="auto"/>
          </w:tcPr>
          <w:p w14:paraId="271DD213" w14:textId="77777777" w:rsidR="00087F54" w:rsidRPr="00CC6280" w:rsidRDefault="00087F54" w:rsidP="006569F8">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E10F912" w14:textId="77777777" w:rsidR="00087F54" w:rsidRPr="00CC6280" w:rsidRDefault="00087F54" w:rsidP="006569F8">
            <w:pPr>
              <w:pStyle w:val="TAC"/>
              <w:rPr>
                <w:rFonts w:cs="v4.2.0"/>
                <w:lang w:eastAsia="zh-CN"/>
              </w:rPr>
            </w:pPr>
            <w:r w:rsidRPr="00CC6280">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2C2FFD09" w14:textId="77777777" w:rsidR="00087F54" w:rsidRPr="00CC6280" w:rsidRDefault="00087F54" w:rsidP="006569F8">
            <w:pPr>
              <w:pStyle w:val="TAC"/>
              <w:rPr>
                <w:rFonts w:cs="v4.2.0"/>
                <w:lang w:eastAsia="zh-CN"/>
              </w:rPr>
            </w:pPr>
            <w:r w:rsidRPr="00CC6280">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480AFF69" w14:textId="77777777" w:rsidR="00087F54" w:rsidRPr="00CC6280" w:rsidRDefault="00087F54" w:rsidP="006569F8">
            <w:pPr>
              <w:pStyle w:val="TAC"/>
              <w:rPr>
                <w:rFonts w:cs="v4.2.0"/>
                <w:lang w:eastAsia="zh-CN"/>
              </w:rPr>
            </w:pPr>
            <w:r w:rsidRPr="00CC6280">
              <w:rPr>
                <w:bCs/>
                <w:lang w:eastAsia="zh-CN"/>
              </w:rPr>
              <w:t>SSB.1 FR1</w:t>
            </w:r>
          </w:p>
        </w:tc>
      </w:tr>
      <w:tr w:rsidR="00087F54" w:rsidRPr="001C0E1B" w14:paraId="6E126A27"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3D9DEBC" w14:textId="77777777" w:rsidR="00087F54" w:rsidRPr="00CC6280" w:rsidRDefault="00087F54" w:rsidP="006569F8">
            <w:pPr>
              <w:pStyle w:val="TAL"/>
              <w:rPr>
                <w:lang w:eastAsia="zh-CN"/>
              </w:rPr>
            </w:pPr>
            <w:r w:rsidRPr="00CC6280">
              <w:rPr>
                <w:lang w:eastAsia="zh-CN"/>
              </w:rPr>
              <w:t>SMTC configuration</w:t>
            </w:r>
          </w:p>
        </w:tc>
        <w:tc>
          <w:tcPr>
            <w:tcW w:w="1567" w:type="dxa"/>
            <w:tcBorders>
              <w:top w:val="single" w:sz="4" w:space="0" w:color="auto"/>
              <w:left w:val="single" w:sz="4" w:space="0" w:color="auto"/>
              <w:bottom w:val="nil"/>
              <w:right w:val="single" w:sz="4" w:space="0" w:color="auto"/>
            </w:tcBorders>
            <w:shd w:val="clear" w:color="auto" w:fill="auto"/>
          </w:tcPr>
          <w:p w14:paraId="7842AA7C" w14:textId="77777777" w:rsidR="00087F54" w:rsidRPr="00CC6280" w:rsidRDefault="00087F54" w:rsidP="006569F8">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0934F3C" w14:textId="77777777" w:rsidR="00087F54" w:rsidRPr="00CC6280" w:rsidRDefault="00087F54" w:rsidP="006569F8">
            <w:pPr>
              <w:pStyle w:val="TAC"/>
              <w:rPr>
                <w:rFonts w:cs="v4.2.0"/>
                <w:lang w:eastAsia="zh-CN"/>
              </w:rPr>
            </w:pPr>
            <w:r w:rsidRPr="00CC6280">
              <w:rPr>
                <w:bCs/>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1E5371C3" w14:textId="77777777" w:rsidR="00087F54" w:rsidRPr="00CC6280" w:rsidRDefault="00087F54" w:rsidP="006569F8">
            <w:pPr>
              <w:pStyle w:val="TAC"/>
              <w:rPr>
                <w:bCs/>
                <w:lang w:eastAsia="zh-CN"/>
              </w:rPr>
            </w:pPr>
            <w:r w:rsidRPr="00CC6280">
              <w:rPr>
                <w:bCs/>
                <w:lang w:eastAsia="zh-CN"/>
              </w:rPr>
              <w:t>SMTC.2</w:t>
            </w:r>
          </w:p>
        </w:tc>
        <w:tc>
          <w:tcPr>
            <w:tcW w:w="1842" w:type="dxa"/>
            <w:gridSpan w:val="2"/>
            <w:tcBorders>
              <w:top w:val="single" w:sz="4" w:space="0" w:color="auto"/>
              <w:left w:val="single" w:sz="4" w:space="0" w:color="auto"/>
              <w:bottom w:val="nil"/>
              <w:right w:val="single" w:sz="4" w:space="0" w:color="auto"/>
            </w:tcBorders>
            <w:shd w:val="clear" w:color="auto" w:fill="auto"/>
          </w:tcPr>
          <w:p w14:paraId="02400BD4" w14:textId="77777777" w:rsidR="00087F54" w:rsidRPr="00CC6280" w:rsidRDefault="00087F54" w:rsidP="006569F8">
            <w:pPr>
              <w:pStyle w:val="TAC"/>
              <w:rPr>
                <w:bCs/>
                <w:lang w:eastAsia="zh-CN"/>
              </w:rPr>
            </w:pPr>
            <w:r w:rsidRPr="00CC6280">
              <w:rPr>
                <w:bCs/>
                <w:lang w:eastAsia="zh-CN"/>
              </w:rPr>
              <w:t>SMTC.2</w:t>
            </w:r>
          </w:p>
        </w:tc>
      </w:tr>
      <w:tr w:rsidR="00087F54" w:rsidRPr="001C0E1B" w14:paraId="4E4295B5"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37F4577" w14:textId="77777777" w:rsidR="00087F54" w:rsidRPr="00CC6280" w:rsidRDefault="00087F54" w:rsidP="006569F8">
            <w:pPr>
              <w:pStyle w:val="TAL"/>
              <w:rPr>
                <w:lang w:eastAsia="zh-CN"/>
              </w:rPr>
            </w:pPr>
            <w:r w:rsidRPr="00CC6280">
              <w:rPr>
                <w:lang w:eastAsia="zh-CN"/>
              </w:rPr>
              <w:t>CSI-RS parameters</w:t>
            </w:r>
          </w:p>
        </w:tc>
        <w:tc>
          <w:tcPr>
            <w:tcW w:w="1567" w:type="dxa"/>
            <w:tcBorders>
              <w:top w:val="single" w:sz="4" w:space="0" w:color="auto"/>
              <w:left w:val="single" w:sz="4" w:space="0" w:color="auto"/>
              <w:bottom w:val="nil"/>
              <w:right w:val="single" w:sz="4" w:space="0" w:color="auto"/>
            </w:tcBorders>
            <w:shd w:val="clear" w:color="auto" w:fill="auto"/>
          </w:tcPr>
          <w:p w14:paraId="5498DB58" w14:textId="77777777" w:rsidR="00087F54" w:rsidRPr="00CC6280" w:rsidRDefault="00087F54" w:rsidP="006569F8">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239524" w14:textId="77777777" w:rsidR="00087F54" w:rsidRPr="00CC6280" w:rsidRDefault="00087F54" w:rsidP="006569F8">
            <w:pPr>
              <w:pStyle w:val="TAC"/>
              <w:rPr>
                <w:rFonts w:cs="v4.2.0"/>
                <w:lang w:eastAsia="zh-CN"/>
              </w:rPr>
            </w:pPr>
            <w:r w:rsidRPr="00CC6280">
              <w:rPr>
                <w:bCs/>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7B1D3534" w14:textId="77777777" w:rsidR="00087F54" w:rsidRPr="00CC6280" w:rsidRDefault="00087F54" w:rsidP="006569F8">
            <w:pPr>
              <w:pStyle w:val="TAC"/>
              <w:rPr>
                <w:bCs/>
                <w:lang w:eastAsia="zh-CN"/>
              </w:rPr>
            </w:pPr>
            <w:r w:rsidRPr="00CC6280">
              <w:rPr>
                <w:rFonts w:cs="v4.2.0"/>
                <w:bCs/>
                <w:lang w:eastAsia="zh-CN"/>
              </w:rPr>
              <w:t>CSI-RS.1.2 FDD</w:t>
            </w:r>
            <w:r w:rsidRPr="00CC6280">
              <w:t xml:space="preserve"> </w:t>
            </w:r>
            <w:r w:rsidRPr="00CC6280">
              <w:rPr>
                <w:rFonts w:cs="v4.2.0"/>
                <w:bCs/>
                <w:lang w:eastAsia="zh-CN"/>
              </w:rPr>
              <w:t>resource #0</w:t>
            </w:r>
          </w:p>
        </w:tc>
        <w:tc>
          <w:tcPr>
            <w:tcW w:w="1842" w:type="dxa"/>
            <w:gridSpan w:val="2"/>
            <w:tcBorders>
              <w:top w:val="single" w:sz="4" w:space="0" w:color="auto"/>
              <w:left w:val="single" w:sz="4" w:space="0" w:color="auto"/>
              <w:bottom w:val="nil"/>
              <w:right w:val="single" w:sz="4" w:space="0" w:color="auto"/>
            </w:tcBorders>
            <w:shd w:val="clear" w:color="auto" w:fill="auto"/>
          </w:tcPr>
          <w:p w14:paraId="2A8F15C3" w14:textId="77777777" w:rsidR="00087F54" w:rsidRPr="00CC6280" w:rsidRDefault="00087F54" w:rsidP="006569F8">
            <w:pPr>
              <w:pStyle w:val="TAC"/>
              <w:rPr>
                <w:bCs/>
                <w:lang w:eastAsia="zh-CN"/>
              </w:rPr>
            </w:pPr>
            <w:r w:rsidRPr="00CC6280">
              <w:rPr>
                <w:rFonts w:cs="v4.2.0"/>
                <w:lang w:eastAsia="zh-CN"/>
              </w:rPr>
              <w:t>N/A</w:t>
            </w:r>
          </w:p>
        </w:tc>
      </w:tr>
      <w:tr w:rsidR="00087F54" w:rsidRPr="001C0E1B" w14:paraId="369A06A9"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761F9C" w14:textId="77777777" w:rsidR="00087F54" w:rsidRPr="001C0E1B" w:rsidRDefault="00087F54" w:rsidP="006569F8">
            <w:pPr>
              <w:pStyle w:val="TAL"/>
              <w:rPr>
                <w:lang w:eastAsia="zh-CN"/>
              </w:rPr>
            </w:pPr>
            <w:r w:rsidRPr="001C0E1B">
              <w:t>PDSCH RMC configuration</w:t>
            </w:r>
          </w:p>
        </w:tc>
        <w:tc>
          <w:tcPr>
            <w:tcW w:w="1567" w:type="dxa"/>
            <w:tcBorders>
              <w:top w:val="single" w:sz="4" w:space="0" w:color="auto"/>
              <w:left w:val="single" w:sz="4" w:space="0" w:color="auto"/>
              <w:bottom w:val="nil"/>
              <w:right w:val="single" w:sz="4" w:space="0" w:color="auto"/>
            </w:tcBorders>
            <w:shd w:val="clear" w:color="auto" w:fill="auto"/>
          </w:tcPr>
          <w:p w14:paraId="2DA7A23A" w14:textId="77777777" w:rsidR="00087F54" w:rsidRPr="001C0E1B" w:rsidRDefault="00087F54" w:rsidP="006569F8">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3075CF8" w14:textId="77777777" w:rsidR="00087F54" w:rsidRPr="001C0E1B" w:rsidRDefault="00087F54" w:rsidP="006569F8">
            <w:pPr>
              <w:pStyle w:val="TAC"/>
              <w:rPr>
                <w:rFonts w:cs="v4.2.0"/>
                <w:lang w:eastAsia="zh-CN"/>
              </w:rPr>
            </w:pPr>
            <w:r w:rsidRPr="001C0E1B">
              <w:rPr>
                <w:rFonts w:cs="v4.2.0"/>
                <w:lang w:eastAsia="zh-CN"/>
              </w:rPr>
              <w:t>1</w:t>
            </w:r>
            <w:r>
              <w:rPr>
                <w:rFonts w:cs="v4.2.0"/>
                <w:lang w:eastAsia="zh-CN"/>
              </w:rPr>
              <w:t>, 2</w:t>
            </w:r>
          </w:p>
        </w:tc>
        <w:tc>
          <w:tcPr>
            <w:tcW w:w="2096" w:type="dxa"/>
            <w:gridSpan w:val="2"/>
            <w:tcBorders>
              <w:top w:val="single" w:sz="4" w:space="0" w:color="auto"/>
              <w:left w:val="single" w:sz="4" w:space="0" w:color="auto"/>
              <w:bottom w:val="single" w:sz="4" w:space="0" w:color="auto"/>
              <w:right w:val="single" w:sz="4" w:space="0" w:color="auto"/>
            </w:tcBorders>
            <w:hideMark/>
          </w:tcPr>
          <w:p w14:paraId="1C865E07" w14:textId="77777777" w:rsidR="00087F54" w:rsidRPr="001C0E1B" w:rsidRDefault="00087F54" w:rsidP="006569F8">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9D1F467" w14:textId="77777777" w:rsidR="00087F54" w:rsidRPr="001C0E1B" w:rsidRDefault="00087F54" w:rsidP="006569F8">
            <w:pPr>
              <w:pStyle w:val="TAC"/>
              <w:rPr>
                <w:rFonts w:cs="v4.2.0"/>
                <w:lang w:eastAsia="zh-CN"/>
              </w:rPr>
            </w:pPr>
            <w:r w:rsidRPr="001C0E1B">
              <w:rPr>
                <w:rFonts w:cs="v4.2.0"/>
                <w:lang w:eastAsia="zh-CN"/>
              </w:rPr>
              <w:t>N/A</w:t>
            </w:r>
          </w:p>
        </w:tc>
      </w:tr>
      <w:tr w:rsidR="00087F54" w:rsidRPr="001C0E1B" w14:paraId="6965480D"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DFE42CE" w14:textId="77777777" w:rsidR="00087F54" w:rsidRPr="001C0E1B" w:rsidRDefault="00087F54" w:rsidP="006569F8">
            <w:pPr>
              <w:pStyle w:val="TAL"/>
              <w:rPr>
                <w:lang w:eastAsia="zh-CN"/>
              </w:rPr>
            </w:pPr>
            <w:r w:rsidRPr="001C0E1B">
              <w:t>RMSI CORESET RMC configuration</w:t>
            </w:r>
          </w:p>
        </w:tc>
        <w:tc>
          <w:tcPr>
            <w:tcW w:w="1567" w:type="dxa"/>
            <w:tcBorders>
              <w:top w:val="single" w:sz="4" w:space="0" w:color="auto"/>
              <w:left w:val="single" w:sz="4" w:space="0" w:color="auto"/>
              <w:bottom w:val="nil"/>
              <w:right w:val="single" w:sz="4" w:space="0" w:color="auto"/>
            </w:tcBorders>
            <w:shd w:val="clear" w:color="auto" w:fill="auto"/>
          </w:tcPr>
          <w:p w14:paraId="2E55C8A1" w14:textId="77777777" w:rsidR="00087F54" w:rsidRPr="001C0E1B" w:rsidRDefault="00087F54" w:rsidP="006569F8">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2BFEA2A1" w14:textId="77777777" w:rsidR="00087F54" w:rsidRPr="001C0E1B" w:rsidRDefault="00087F54" w:rsidP="006569F8">
            <w:pPr>
              <w:pStyle w:val="TAC"/>
              <w:rPr>
                <w:rFonts w:cs="v4.2.0"/>
                <w:lang w:eastAsia="zh-CN"/>
              </w:rPr>
            </w:pPr>
            <w:r w:rsidRPr="001C0E1B">
              <w:rPr>
                <w:rFonts w:cs="v4.2.0"/>
                <w:lang w:eastAsia="zh-CN"/>
              </w:rPr>
              <w:t>1</w:t>
            </w:r>
            <w:r>
              <w:rPr>
                <w:rFonts w:cs="v4.2.0"/>
                <w:lang w:eastAsia="zh-CN"/>
              </w:rPr>
              <w:t>, 2</w:t>
            </w:r>
          </w:p>
        </w:tc>
        <w:tc>
          <w:tcPr>
            <w:tcW w:w="2096" w:type="dxa"/>
            <w:gridSpan w:val="2"/>
            <w:tcBorders>
              <w:top w:val="single" w:sz="4" w:space="0" w:color="auto"/>
              <w:left w:val="single" w:sz="4" w:space="0" w:color="auto"/>
              <w:bottom w:val="single" w:sz="4" w:space="0" w:color="auto"/>
              <w:right w:val="single" w:sz="4" w:space="0" w:color="auto"/>
            </w:tcBorders>
            <w:hideMark/>
          </w:tcPr>
          <w:p w14:paraId="62B1C1AB" w14:textId="77777777" w:rsidR="00087F54" w:rsidRPr="001C0E1B" w:rsidRDefault="00087F54" w:rsidP="006569F8">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85FAC63" w14:textId="77777777" w:rsidR="00087F54" w:rsidRPr="001C0E1B" w:rsidRDefault="00087F54" w:rsidP="006569F8">
            <w:pPr>
              <w:pStyle w:val="TAC"/>
              <w:rPr>
                <w:rFonts w:cs="v4.2.0"/>
                <w:lang w:eastAsia="zh-CN"/>
              </w:rPr>
            </w:pPr>
            <w:r w:rsidRPr="006F4D85">
              <w:rPr>
                <w:rFonts w:cs="v4.2.0"/>
                <w:lang w:eastAsia="zh-CN"/>
              </w:rPr>
              <w:t>N/A</w:t>
            </w:r>
          </w:p>
        </w:tc>
      </w:tr>
      <w:tr w:rsidR="00087F54" w:rsidRPr="001C0E1B" w14:paraId="5C7949FF"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89FEC0" w14:textId="77777777" w:rsidR="00087F54" w:rsidRPr="001C0E1B" w:rsidRDefault="00087F54" w:rsidP="006569F8">
            <w:pPr>
              <w:pStyle w:val="TAL"/>
              <w:rPr>
                <w:lang w:eastAsia="zh-CN"/>
              </w:rPr>
            </w:pPr>
            <w:r w:rsidRPr="001C0E1B">
              <w:rPr>
                <w:lang w:eastAsia="zh-CN"/>
              </w:rPr>
              <w:t>Dedicated CORESET RMC configuration</w:t>
            </w:r>
          </w:p>
        </w:tc>
        <w:tc>
          <w:tcPr>
            <w:tcW w:w="1567" w:type="dxa"/>
            <w:tcBorders>
              <w:top w:val="single" w:sz="4" w:space="0" w:color="auto"/>
              <w:left w:val="single" w:sz="4" w:space="0" w:color="auto"/>
              <w:bottom w:val="nil"/>
              <w:right w:val="single" w:sz="4" w:space="0" w:color="auto"/>
            </w:tcBorders>
            <w:shd w:val="clear" w:color="auto" w:fill="auto"/>
          </w:tcPr>
          <w:p w14:paraId="61FEF865" w14:textId="77777777" w:rsidR="00087F54" w:rsidRPr="001C0E1B" w:rsidRDefault="00087F54" w:rsidP="006569F8">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0D8C2338" w14:textId="77777777" w:rsidR="00087F54" w:rsidRPr="001C0E1B" w:rsidRDefault="00087F54" w:rsidP="006569F8">
            <w:pPr>
              <w:pStyle w:val="TAC"/>
              <w:rPr>
                <w:rFonts w:cs="v4.2.0"/>
                <w:lang w:eastAsia="zh-CN"/>
              </w:rPr>
            </w:pPr>
            <w:r w:rsidRPr="001C0E1B">
              <w:rPr>
                <w:rFonts w:cs="v4.2.0"/>
                <w:lang w:eastAsia="zh-CN"/>
              </w:rPr>
              <w:t>1</w:t>
            </w:r>
            <w:r>
              <w:rPr>
                <w:rFonts w:cs="v4.2.0"/>
                <w:lang w:eastAsia="zh-CN"/>
              </w:rPr>
              <w:t>, 2</w:t>
            </w:r>
          </w:p>
        </w:tc>
        <w:tc>
          <w:tcPr>
            <w:tcW w:w="2096" w:type="dxa"/>
            <w:gridSpan w:val="2"/>
            <w:tcBorders>
              <w:top w:val="single" w:sz="4" w:space="0" w:color="auto"/>
              <w:left w:val="single" w:sz="4" w:space="0" w:color="auto"/>
              <w:bottom w:val="single" w:sz="4" w:space="0" w:color="auto"/>
              <w:right w:val="single" w:sz="4" w:space="0" w:color="auto"/>
            </w:tcBorders>
            <w:hideMark/>
          </w:tcPr>
          <w:p w14:paraId="542FDDBB" w14:textId="77777777" w:rsidR="00087F54" w:rsidRPr="001C0E1B" w:rsidRDefault="00087F54" w:rsidP="006569F8">
            <w:pPr>
              <w:pStyle w:val="TAC"/>
              <w:rPr>
                <w:rFonts w:cs="v4.2.0"/>
                <w:lang w:eastAsia="zh-CN"/>
              </w:rPr>
            </w:pPr>
            <w:r w:rsidRPr="001C0E1B">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5A263A" w14:textId="77777777" w:rsidR="00087F54" w:rsidRPr="001C0E1B" w:rsidRDefault="00087F54" w:rsidP="006569F8">
            <w:pPr>
              <w:pStyle w:val="TAC"/>
              <w:rPr>
                <w:rFonts w:cs="v4.2.0"/>
                <w:lang w:eastAsia="zh-CN"/>
              </w:rPr>
            </w:pPr>
            <w:r w:rsidRPr="006F4D85">
              <w:rPr>
                <w:rFonts w:cs="v4.2.0"/>
                <w:lang w:eastAsia="zh-CN"/>
              </w:rPr>
              <w:t>N/A</w:t>
            </w:r>
          </w:p>
        </w:tc>
      </w:tr>
      <w:tr w:rsidR="00087F54" w:rsidRPr="001C0E1B" w14:paraId="7BD5A842" w14:textId="77777777" w:rsidTr="006569F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18AE0E" w14:textId="77777777" w:rsidR="00087F54" w:rsidRPr="001C0E1B" w:rsidRDefault="00087F54" w:rsidP="006569F8">
            <w:pPr>
              <w:pStyle w:val="TAL"/>
            </w:pPr>
            <w:r w:rsidRPr="001C0E1B">
              <w:rPr>
                <w:bCs/>
              </w:rPr>
              <w:t>OCNG Patterns</w:t>
            </w:r>
          </w:p>
        </w:tc>
        <w:tc>
          <w:tcPr>
            <w:tcW w:w="1567" w:type="dxa"/>
            <w:tcBorders>
              <w:top w:val="single" w:sz="4" w:space="0" w:color="auto"/>
              <w:left w:val="single" w:sz="4" w:space="0" w:color="auto"/>
              <w:bottom w:val="single" w:sz="4" w:space="0" w:color="auto"/>
              <w:right w:val="single" w:sz="4" w:space="0" w:color="auto"/>
            </w:tcBorders>
          </w:tcPr>
          <w:p w14:paraId="31DA1093" w14:textId="77777777" w:rsidR="00087F54" w:rsidRPr="001C0E1B" w:rsidRDefault="00087F54" w:rsidP="006569F8">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5BAA7CE" w14:textId="77777777" w:rsidR="00087F54" w:rsidRPr="001C0E1B" w:rsidRDefault="00087F54" w:rsidP="006569F8">
            <w:pPr>
              <w:pStyle w:val="TAC"/>
            </w:pPr>
            <w:r w:rsidRPr="001C0E1B">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34C4397E" w14:textId="77777777" w:rsidR="00087F54" w:rsidRPr="001C0E1B" w:rsidRDefault="00087F54" w:rsidP="006569F8">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DE5E54" w14:textId="77777777" w:rsidR="00087F54" w:rsidRPr="001C0E1B" w:rsidRDefault="00087F54" w:rsidP="006569F8">
            <w:pPr>
              <w:pStyle w:val="TAC"/>
            </w:pPr>
            <w:r w:rsidRPr="001C0E1B">
              <w:t>OP.1</w:t>
            </w:r>
          </w:p>
        </w:tc>
      </w:tr>
      <w:tr w:rsidR="00087F54" w:rsidRPr="001C0E1B" w14:paraId="5E1FE36A"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EA4F3D2" w14:textId="77777777" w:rsidR="00087F54" w:rsidRPr="001C0E1B" w:rsidRDefault="00087F54" w:rsidP="006569F8">
            <w:pPr>
              <w:pStyle w:val="TAL"/>
              <w:rPr>
                <w:bCs/>
              </w:rPr>
            </w:pPr>
            <w:r w:rsidRPr="001C0E1B">
              <w:rPr>
                <w:bCs/>
                <w:lang w:eastAsia="zh-CN"/>
              </w:rPr>
              <w:t>TRS configuration</w:t>
            </w:r>
          </w:p>
        </w:tc>
        <w:tc>
          <w:tcPr>
            <w:tcW w:w="1567" w:type="dxa"/>
            <w:tcBorders>
              <w:top w:val="single" w:sz="4" w:space="0" w:color="auto"/>
              <w:left w:val="single" w:sz="4" w:space="0" w:color="auto"/>
              <w:bottom w:val="nil"/>
              <w:right w:val="single" w:sz="4" w:space="0" w:color="auto"/>
            </w:tcBorders>
            <w:shd w:val="clear" w:color="auto" w:fill="auto"/>
          </w:tcPr>
          <w:p w14:paraId="292AA545" w14:textId="77777777" w:rsidR="00087F54" w:rsidRPr="001C0E1B" w:rsidRDefault="00087F54" w:rsidP="006569F8">
            <w:pPr>
              <w:pStyle w:val="TAC"/>
            </w:pPr>
          </w:p>
        </w:tc>
        <w:tc>
          <w:tcPr>
            <w:tcW w:w="1440" w:type="dxa"/>
            <w:tcBorders>
              <w:top w:val="single" w:sz="4" w:space="0" w:color="auto"/>
              <w:left w:val="single" w:sz="4" w:space="0" w:color="auto"/>
              <w:bottom w:val="single" w:sz="4" w:space="0" w:color="auto"/>
              <w:right w:val="single" w:sz="4" w:space="0" w:color="auto"/>
            </w:tcBorders>
          </w:tcPr>
          <w:p w14:paraId="641303B5" w14:textId="77777777" w:rsidR="00087F54" w:rsidRPr="001C0E1B" w:rsidRDefault="00087F54" w:rsidP="006569F8">
            <w:pPr>
              <w:pStyle w:val="TAC"/>
              <w:rPr>
                <w:rFonts w:cs="v4.2.0"/>
                <w:lang w:eastAsia="zh-CN"/>
              </w:rPr>
            </w:pPr>
            <w:r w:rsidRPr="001C0E1B">
              <w:rPr>
                <w:rFonts w:cs="v4.2.0"/>
                <w:lang w:eastAsia="zh-CN"/>
              </w:rPr>
              <w:t>1</w:t>
            </w:r>
            <w:r>
              <w:rPr>
                <w:rFonts w:cs="v4.2.0"/>
                <w:lang w:eastAsia="zh-CN"/>
              </w:rPr>
              <w:t>, 2</w:t>
            </w:r>
          </w:p>
        </w:tc>
        <w:tc>
          <w:tcPr>
            <w:tcW w:w="2096" w:type="dxa"/>
            <w:gridSpan w:val="2"/>
            <w:tcBorders>
              <w:top w:val="single" w:sz="4" w:space="0" w:color="auto"/>
              <w:left w:val="single" w:sz="4" w:space="0" w:color="auto"/>
              <w:bottom w:val="single" w:sz="4" w:space="0" w:color="auto"/>
              <w:right w:val="single" w:sz="4" w:space="0" w:color="auto"/>
            </w:tcBorders>
          </w:tcPr>
          <w:p w14:paraId="48822712" w14:textId="77777777" w:rsidR="00087F54" w:rsidRPr="001C0E1B" w:rsidRDefault="00087F54" w:rsidP="006569F8">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421C218" w14:textId="77777777" w:rsidR="00087F54" w:rsidRPr="001C0E1B" w:rsidRDefault="00087F54" w:rsidP="006569F8">
            <w:pPr>
              <w:pStyle w:val="TAC"/>
            </w:pPr>
            <w:r w:rsidRPr="001C0E1B">
              <w:rPr>
                <w:rFonts w:cs="v4.2.0"/>
                <w:lang w:eastAsia="zh-CN"/>
              </w:rPr>
              <w:t>N/A</w:t>
            </w:r>
          </w:p>
        </w:tc>
      </w:tr>
      <w:tr w:rsidR="00087F54" w:rsidRPr="001C0E1B" w14:paraId="7F8CBF5D" w14:textId="77777777" w:rsidTr="006569F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644B67" w14:textId="77777777" w:rsidR="00087F54" w:rsidRPr="001C0E1B" w:rsidRDefault="00087F54" w:rsidP="006569F8">
            <w:pPr>
              <w:pStyle w:val="TAL"/>
              <w:rPr>
                <w:bCs/>
                <w:lang w:eastAsia="zh-CN"/>
              </w:rPr>
            </w:pPr>
            <w:r w:rsidRPr="001C0E1B" w:rsidDel="00821B2B">
              <w:rPr>
                <w:bCs/>
                <w:lang w:eastAsia="zh-CN"/>
              </w:rPr>
              <w:t>I</w:t>
            </w:r>
            <w:r w:rsidRPr="001C0E1B">
              <w:rPr>
                <w:bCs/>
                <w:lang w:eastAsia="zh-CN"/>
              </w:rPr>
              <w:t>nitial BWP configuration</w:t>
            </w:r>
          </w:p>
        </w:tc>
        <w:tc>
          <w:tcPr>
            <w:tcW w:w="1567" w:type="dxa"/>
            <w:tcBorders>
              <w:top w:val="single" w:sz="4" w:space="0" w:color="auto"/>
              <w:left w:val="single" w:sz="4" w:space="0" w:color="auto"/>
              <w:bottom w:val="single" w:sz="4" w:space="0" w:color="auto"/>
              <w:right w:val="single" w:sz="4" w:space="0" w:color="auto"/>
            </w:tcBorders>
          </w:tcPr>
          <w:p w14:paraId="0AAD657E" w14:textId="77777777" w:rsidR="00087F54" w:rsidRPr="001C0E1B" w:rsidRDefault="00087F54" w:rsidP="006569F8">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391B59A8" w14:textId="77777777" w:rsidR="00087F54" w:rsidRPr="001C0E1B" w:rsidRDefault="00087F54" w:rsidP="006569F8">
            <w:pPr>
              <w:pStyle w:val="TAC"/>
              <w:rPr>
                <w:rFonts w:cs="v4.2.0"/>
                <w:lang w:eastAsia="zh-CN"/>
              </w:rPr>
            </w:pPr>
            <w:r w:rsidRPr="001C0E1B">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694B556D" w14:textId="77777777" w:rsidR="00087F54" w:rsidRPr="001C0E1B" w:rsidRDefault="00087F54" w:rsidP="006569F8">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A1916CF" w14:textId="77777777" w:rsidR="00087F54" w:rsidRPr="001C0E1B" w:rsidRDefault="00087F54" w:rsidP="006569F8">
            <w:pPr>
              <w:pStyle w:val="TAC"/>
            </w:pPr>
            <w:r w:rsidRPr="001C0E1B">
              <w:rPr>
                <w:rFonts w:cs="v4.2.0"/>
                <w:lang w:eastAsia="zh-CN"/>
              </w:rPr>
              <w:t>DLBWP.0.1 ULBWP.0.1</w:t>
            </w:r>
          </w:p>
        </w:tc>
      </w:tr>
      <w:tr w:rsidR="00087F54" w:rsidRPr="001C0E1B" w14:paraId="0EF9A818" w14:textId="77777777" w:rsidTr="006569F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5964D84" w14:textId="77777777" w:rsidR="00087F54" w:rsidRPr="001C0E1B" w:rsidRDefault="00087F54" w:rsidP="006569F8">
            <w:pPr>
              <w:pStyle w:val="TAL"/>
              <w:rPr>
                <w:bCs/>
                <w:lang w:eastAsia="zh-CN"/>
              </w:rPr>
            </w:pPr>
            <w:r w:rsidRPr="001C0E1B">
              <w:rPr>
                <w:bCs/>
                <w:lang w:eastAsia="zh-CN"/>
              </w:rPr>
              <w:t>Active DL BWP configuration</w:t>
            </w:r>
          </w:p>
        </w:tc>
        <w:tc>
          <w:tcPr>
            <w:tcW w:w="1567" w:type="dxa"/>
            <w:tcBorders>
              <w:top w:val="single" w:sz="4" w:space="0" w:color="auto"/>
              <w:left w:val="single" w:sz="4" w:space="0" w:color="auto"/>
              <w:bottom w:val="single" w:sz="4" w:space="0" w:color="auto"/>
              <w:right w:val="single" w:sz="4" w:space="0" w:color="auto"/>
            </w:tcBorders>
          </w:tcPr>
          <w:p w14:paraId="0228AF2D" w14:textId="77777777" w:rsidR="00087F54" w:rsidRPr="001C0E1B" w:rsidRDefault="00087F54" w:rsidP="006569F8">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6DD50C3D" w14:textId="77777777" w:rsidR="00087F54" w:rsidRPr="001C0E1B" w:rsidRDefault="00087F54" w:rsidP="006569F8">
            <w:pPr>
              <w:pStyle w:val="TAC"/>
              <w:rPr>
                <w:rFonts w:cs="v4.2.0"/>
                <w:lang w:eastAsia="zh-CN"/>
              </w:rPr>
            </w:pPr>
            <w:r w:rsidRPr="001C0E1B">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1437787" w14:textId="77777777" w:rsidR="00087F54" w:rsidRPr="001C0E1B" w:rsidRDefault="00087F54" w:rsidP="006569F8">
            <w:pPr>
              <w:pStyle w:val="TAC"/>
            </w:pPr>
            <w:r w:rsidRPr="001C0E1B">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44D27B9" w14:textId="77777777" w:rsidR="00087F54" w:rsidRPr="001C0E1B" w:rsidRDefault="00087F54" w:rsidP="006569F8">
            <w:pPr>
              <w:pStyle w:val="TAC"/>
            </w:pPr>
            <w:r w:rsidRPr="001C0E1B">
              <w:rPr>
                <w:rFonts w:cs="v4.2.0"/>
                <w:lang w:eastAsia="zh-CN"/>
              </w:rPr>
              <w:t>DLBWP.1.1</w:t>
            </w:r>
          </w:p>
        </w:tc>
      </w:tr>
      <w:tr w:rsidR="00087F54" w:rsidRPr="001C0E1B" w14:paraId="7A1C6A29" w14:textId="77777777" w:rsidTr="006569F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AB269ED" w14:textId="77777777" w:rsidR="00087F54" w:rsidRPr="001C0E1B" w:rsidRDefault="00087F54" w:rsidP="006569F8">
            <w:pPr>
              <w:pStyle w:val="TAL"/>
              <w:rPr>
                <w:bCs/>
                <w:lang w:eastAsia="zh-CN"/>
              </w:rPr>
            </w:pPr>
            <w:r w:rsidRPr="001C0E1B">
              <w:rPr>
                <w:bCs/>
                <w:lang w:eastAsia="zh-CN"/>
              </w:rPr>
              <w:t>Active UL BWP configuration</w:t>
            </w:r>
          </w:p>
        </w:tc>
        <w:tc>
          <w:tcPr>
            <w:tcW w:w="1567" w:type="dxa"/>
            <w:tcBorders>
              <w:top w:val="single" w:sz="4" w:space="0" w:color="auto"/>
              <w:left w:val="single" w:sz="4" w:space="0" w:color="auto"/>
              <w:bottom w:val="single" w:sz="4" w:space="0" w:color="auto"/>
              <w:right w:val="single" w:sz="4" w:space="0" w:color="auto"/>
            </w:tcBorders>
          </w:tcPr>
          <w:p w14:paraId="49966E55" w14:textId="77777777" w:rsidR="00087F54" w:rsidRPr="001C0E1B" w:rsidRDefault="00087F54" w:rsidP="006569F8">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2B13866D" w14:textId="77777777" w:rsidR="00087F54" w:rsidRPr="001C0E1B" w:rsidRDefault="00087F54" w:rsidP="006569F8">
            <w:pPr>
              <w:pStyle w:val="TAC"/>
              <w:rPr>
                <w:rFonts w:cs="v4.2.0"/>
                <w:lang w:eastAsia="zh-CN"/>
              </w:rPr>
            </w:pPr>
            <w:r w:rsidRPr="001C0E1B">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718CB61" w14:textId="77777777" w:rsidR="00087F54" w:rsidRPr="001C0E1B" w:rsidRDefault="00087F54" w:rsidP="006569F8">
            <w:pPr>
              <w:pStyle w:val="TAC"/>
              <w:rPr>
                <w:rFonts w:cs="v4.2.0"/>
                <w:lang w:eastAsia="zh-CN"/>
              </w:rPr>
            </w:pPr>
            <w:r w:rsidRPr="001C0E1B">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D3F2286" w14:textId="77777777" w:rsidR="00087F54" w:rsidRPr="001C0E1B" w:rsidRDefault="00087F54" w:rsidP="006569F8">
            <w:pPr>
              <w:pStyle w:val="TAC"/>
              <w:rPr>
                <w:rFonts w:cs="v4.2.0"/>
                <w:lang w:eastAsia="zh-CN"/>
              </w:rPr>
            </w:pPr>
            <w:r w:rsidRPr="001C0E1B">
              <w:rPr>
                <w:rFonts w:cs="v4.2.0"/>
                <w:lang w:eastAsia="zh-CN"/>
              </w:rPr>
              <w:t>ULBWP.1.1</w:t>
            </w:r>
          </w:p>
        </w:tc>
      </w:tr>
      <w:tr w:rsidR="00087F54" w:rsidRPr="001C0E1B" w14:paraId="22A109F5" w14:textId="77777777" w:rsidTr="006569F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F218DEC" w14:textId="77777777" w:rsidR="00087F54" w:rsidRPr="001C0E1B" w:rsidRDefault="00087F54" w:rsidP="006569F8">
            <w:pPr>
              <w:pStyle w:val="TAL"/>
              <w:rPr>
                <w:bCs/>
                <w:lang w:eastAsia="zh-CN"/>
              </w:rPr>
            </w:pPr>
            <w:r w:rsidRPr="001C0E1B">
              <w:rPr>
                <w:bCs/>
                <w:lang w:eastAsia="zh-CN"/>
              </w:rPr>
              <w:t>RLM-RS</w:t>
            </w:r>
          </w:p>
        </w:tc>
        <w:tc>
          <w:tcPr>
            <w:tcW w:w="1567" w:type="dxa"/>
            <w:tcBorders>
              <w:top w:val="single" w:sz="4" w:space="0" w:color="auto"/>
              <w:left w:val="single" w:sz="4" w:space="0" w:color="auto"/>
              <w:bottom w:val="single" w:sz="4" w:space="0" w:color="auto"/>
              <w:right w:val="single" w:sz="4" w:space="0" w:color="auto"/>
            </w:tcBorders>
          </w:tcPr>
          <w:p w14:paraId="354E6749" w14:textId="77777777" w:rsidR="00087F54" w:rsidRPr="001C0E1B" w:rsidRDefault="00087F54" w:rsidP="006569F8">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BDD191D" w14:textId="77777777" w:rsidR="00087F54" w:rsidRPr="001C0E1B" w:rsidRDefault="00087F54" w:rsidP="006569F8">
            <w:pPr>
              <w:pStyle w:val="TAC"/>
              <w:rPr>
                <w:rFonts w:cs="v4.2.0"/>
                <w:lang w:eastAsia="zh-CN"/>
              </w:rPr>
            </w:pPr>
            <w:r w:rsidRPr="001C0E1B">
              <w:rPr>
                <w:rFonts w:cs="v4.2.0"/>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0C192CDA" w14:textId="77777777" w:rsidR="00087F54" w:rsidRPr="001C0E1B" w:rsidRDefault="00087F54" w:rsidP="006569F8">
            <w:pPr>
              <w:pStyle w:val="TAC"/>
              <w:rPr>
                <w:rFonts w:cs="v4.2.0"/>
                <w:lang w:eastAsia="zh-CN"/>
              </w:rPr>
            </w:pPr>
            <w:r w:rsidRPr="001C0E1B">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CDA6D54" w14:textId="77777777" w:rsidR="00087F54" w:rsidRPr="001C0E1B" w:rsidRDefault="00087F54" w:rsidP="006569F8">
            <w:pPr>
              <w:pStyle w:val="TAC"/>
              <w:rPr>
                <w:rFonts w:cs="v4.2.0"/>
                <w:lang w:eastAsia="zh-CN"/>
              </w:rPr>
            </w:pPr>
            <w:r w:rsidRPr="001C0E1B">
              <w:rPr>
                <w:rFonts w:cs="v4.2.0"/>
                <w:lang w:eastAsia="zh-CN"/>
              </w:rPr>
              <w:t>SSB</w:t>
            </w:r>
          </w:p>
        </w:tc>
      </w:tr>
      <w:tr w:rsidR="00087F54" w:rsidRPr="001C0E1B" w14:paraId="695C8980"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07B8B3" w14:textId="77777777" w:rsidR="00087F54" w:rsidRPr="001C0E1B" w:rsidRDefault="00087F54" w:rsidP="006569F8">
            <w:pPr>
              <w:pStyle w:val="TAL"/>
              <w:rPr>
                <w:rFonts w:cs="v4.2.0"/>
              </w:rPr>
            </w:pPr>
            <w:r w:rsidRPr="001C0E1B">
              <w:rPr>
                <w:rFonts w:cs="v4.2.0"/>
                <w:noProof/>
                <w:position w:val="-12"/>
                <w:lang w:val="en-US" w:eastAsia="zh-CN"/>
              </w:rPr>
              <w:drawing>
                <wp:inline distT="0" distB="0" distL="0" distR="0" wp14:anchorId="5BA0A825" wp14:editId="3D5F8628">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567" w:type="dxa"/>
            <w:tcBorders>
              <w:top w:val="single" w:sz="4" w:space="0" w:color="auto"/>
              <w:left w:val="single" w:sz="4" w:space="0" w:color="auto"/>
              <w:bottom w:val="nil"/>
              <w:right w:val="single" w:sz="4" w:space="0" w:color="auto"/>
            </w:tcBorders>
            <w:shd w:val="clear" w:color="auto" w:fill="auto"/>
            <w:hideMark/>
          </w:tcPr>
          <w:p w14:paraId="1E456373" w14:textId="77777777" w:rsidR="00087F54" w:rsidRPr="001C0E1B" w:rsidRDefault="00087F54" w:rsidP="006569F8">
            <w:pPr>
              <w:pStyle w:val="TAC"/>
              <w:rPr>
                <w:rFonts w:cs="v4.2.0"/>
                <w:lang w:eastAsia="zh-CN"/>
              </w:rPr>
            </w:pPr>
            <w:r w:rsidRPr="001C0E1B">
              <w:rPr>
                <w:rFonts w:cs="v4.2.0"/>
                <w:lang w:eastAsia="zh-CN"/>
              </w:rPr>
              <w:t>dBm/SCS</w:t>
            </w:r>
          </w:p>
        </w:tc>
        <w:tc>
          <w:tcPr>
            <w:tcW w:w="1440" w:type="dxa"/>
            <w:tcBorders>
              <w:top w:val="single" w:sz="4" w:space="0" w:color="auto"/>
              <w:left w:val="single" w:sz="4" w:space="0" w:color="auto"/>
              <w:bottom w:val="single" w:sz="4" w:space="0" w:color="auto"/>
              <w:right w:val="single" w:sz="4" w:space="0" w:color="auto"/>
            </w:tcBorders>
            <w:hideMark/>
          </w:tcPr>
          <w:p w14:paraId="670503FF" w14:textId="77777777" w:rsidR="00087F54" w:rsidRPr="001C0E1B" w:rsidRDefault="00087F54" w:rsidP="006569F8">
            <w:pPr>
              <w:pStyle w:val="TAC"/>
              <w:rPr>
                <w:rFonts w:cs="v4.2.0"/>
                <w:lang w:eastAsia="zh-CN"/>
              </w:rPr>
            </w:pPr>
            <w:r w:rsidRPr="001C0E1B">
              <w:rPr>
                <w:rFonts w:cs="v4.2.0"/>
                <w:lang w:eastAsia="zh-CN"/>
              </w:rPr>
              <w:t>1</w:t>
            </w:r>
            <w:r>
              <w:rPr>
                <w:rFonts w:cs="v4.2.0"/>
                <w:lang w:eastAsia="zh-CN"/>
              </w:rPr>
              <w:t>, 2</w:t>
            </w:r>
          </w:p>
        </w:tc>
        <w:tc>
          <w:tcPr>
            <w:tcW w:w="3938" w:type="dxa"/>
            <w:gridSpan w:val="4"/>
            <w:tcBorders>
              <w:top w:val="single" w:sz="4" w:space="0" w:color="auto"/>
              <w:left w:val="single" w:sz="4" w:space="0" w:color="auto"/>
              <w:bottom w:val="single" w:sz="4" w:space="0" w:color="auto"/>
              <w:right w:val="single" w:sz="4" w:space="0" w:color="auto"/>
            </w:tcBorders>
            <w:hideMark/>
          </w:tcPr>
          <w:p w14:paraId="467749F1" w14:textId="77777777" w:rsidR="00087F54" w:rsidRPr="001C0E1B" w:rsidRDefault="00087F54" w:rsidP="006569F8">
            <w:pPr>
              <w:pStyle w:val="TAC"/>
              <w:rPr>
                <w:rFonts w:cs="v4.2.0"/>
                <w:lang w:eastAsia="zh-CN"/>
              </w:rPr>
            </w:pPr>
            <w:r w:rsidRPr="001C0E1B">
              <w:rPr>
                <w:rFonts w:cs="v4.2.0"/>
                <w:lang w:eastAsia="zh-CN"/>
              </w:rPr>
              <w:t>-98</w:t>
            </w:r>
            <w:r>
              <w:rPr>
                <w:rFonts w:cs="v4.2.0"/>
                <w:lang w:eastAsia="zh-CN"/>
              </w:rPr>
              <w:t>+TT</w:t>
            </w:r>
          </w:p>
        </w:tc>
      </w:tr>
      <w:tr w:rsidR="00087F54" w:rsidRPr="001C0E1B" w14:paraId="41372A15"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13E35F" w14:textId="77777777" w:rsidR="00087F54" w:rsidRPr="001C0E1B" w:rsidRDefault="00087F54" w:rsidP="006569F8">
            <w:pPr>
              <w:pStyle w:val="TAL"/>
            </w:pPr>
            <w:r w:rsidRPr="001C0E1B">
              <w:rPr>
                <w:rFonts w:cs="v4.2.0"/>
                <w:noProof/>
                <w:position w:val="-12"/>
                <w:lang w:val="en-US" w:eastAsia="zh-CN"/>
              </w:rPr>
              <w:drawing>
                <wp:inline distT="0" distB="0" distL="0" distR="0" wp14:anchorId="14AA89E5" wp14:editId="6D78D61A">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567" w:type="dxa"/>
            <w:tcBorders>
              <w:top w:val="single" w:sz="4" w:space="0" w:color="auto"/>
              <w:left w:val="single" w:sz="4" w:space="0" w:color="auto"/>
              <w:bottom w:val="nil"/>
              <w:right w:val="single" w:sz="4" w:space="0" w:color="auto"/>
            </w:tcBorders>
            <w:shd w:val="clear" w:color="auto" w:fill="auto"/>
            <w:hideMark/>
          </w:tcPr>
          <w:p w14:paraId="7C066E41" w14:textId="77777777" w:rsidR="00087F54" w:rsidRPr="001C0E1B" w:rsidRDefault="00087F54" w:rsidP="006569F8">
            <w:pPr>
              <w:pStyle w:val="TAC"/>
            </w:pPr>
            <w:r w:rsidRPr="001C0E1B">
              <w:rPr>
                <w:rFonts w:cs="v4.2.0"/>
              </w:rPr>
              <w:t>dBm/15 kHz</w:t>
            </w:r>
          </w:p>
        </w:tc>
        <w:tc>
          <w:tcPr>
            <w:tcW w:w="1440" w:type="dxa"/>
            <w:tcBorders>
              <w:top w:val="single" w:sz="4" w:space="0" w:color="auto"/>
              <w:left w:val="single" w:sz="4" w:space="0" w:color="auto"/>
              <w:bottom w:val="single" w:sz="4" w:space="0" w:color="auto"/>
              <w:right w:val="single" w:sz="4" w:space="0" w:color="auto"/>
            </w:tcBorders>
            <w:hideMark/>
          </w:tcPr>
          <w:p w14:paraId="1DC09D0A" w14:textId="77777777" w:rsidR="00087F54" w:rsidRPr="001C0E1B" w:rsidRDefault="00087F54" w:rsidP="006569F8">
            <w:pPr>
              <w:pStyle w:val="TAC"/>
              <w:rPr>
                <w:lang w:eastAsia="zh-CN"/>
              </w:rPr>
            </w:pPr>
            <w:r w:rsidRPr="001C0E1B">
              <w:rPr>
                <w:lang w:eastAsia="zh-CN"/>
              </w:rPr>
              <w:t>1</w:t>
            </w:r>
            <w:r>
              <w:rPr>
                <w:lang w:eastAsia="zh-CN"/>
              </w:rPr>
              <w:t>, 2</w:t>
            </w:r>
          </w:p>
        </w:tc>
        <w:tc>
          <w:tcPr>
            <w:tcW w:w="3938" w:type="dxa"/>
            <w:gridSpan w:val="4"/>
            <w:tcBorders>
              <w:top w:val="single" w:sz="4" w:space="0" w:color="auto"/>
              <w:left w:val="single" w:sz="4" w:space="0" w:color="auto"/>
              <w:bottom w:val="nil"/>
              <w:right w:val="single" w:sz="4" w:space="0" w:color="auto"/>
            </w:tcBorders>
            <w:shd w:val="clear" w:color="auto" w:fill="auto"/>
            <w:hideMark/>
          </w:tcPr>
          <w:p w14:paraId="015551FE" w14:textId="77777777" w:rsidR="00087F54" w:rsidRPr="001C0E1B" w:rsidRDefault="00087F54" w:rsidP="006569F8">
            <w:pPr>
              <w:pStyle w:val="TAC"/>
            </w:pPr>
            <w:r w:rsidRPr="001C0E1B">
              <w:t>-98</w:t>
            </w:r>
            <w:r>
              <w:rPr>
                <w:rFonts w:cs="v4.2.0"/>
                <w:lang w:eastAsia="zh-CN"/>
              </w:rPr>
              <w:t>+TT</w:t>
            </w:r>
          </w:p>
        </w:tc>
      </w:tr>
      <w:tr w:rsidR="00087F54" w:rsidRPr="001C0E1B" w14:paraId="1523A3B5"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5632EE" w14:textId="77777777" w:rsidR="00087F54" w:rsidRPr="001C0E1B" w:rsidRDefault="00087F54" w:rsidP="006569F8">
            <w:pPr>
              <w:pStyle w:val="TAL"/>
            </w:pPr>
            <w:r w:rsidRPr="001C0E1B">
              <w:rPr>
                <w:rFonts w:cs="v4.2.0"/>
                <w:noProof/>
                <w:position w:val="-12"/>
                <w:lang w:val="en-US" w:eastAsia="zh-CN"/>
              </w:rPr>
              <w:drawing>
                <wp:inline distT="0" distB="0" distL="0" distR="0" wp14:anchorId="4FBAA153" wp14:editId="45CBCCFC">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7" w:type="dxa"/>
            <w:tcBorders>
              <w:top w:val="single" w:sz="4" w:space="0" w:color="auto"/>
              <w:left w:val="single" w:sz="4" w:space="0" w:color="auto"/>
              <w:bottom w:val="nil"/>
              <w:right w:val="single" w:sz="4" w:space="0" w:color="auto"/>
            </w:tcBorders>
            <w:shd w:val="clear" w:color="auto" w:fill="auto"/>
            <w:hideMark/>
          </w:tcPr>
          <w:p w14:paraId="11ECCED2" w14:textId="77777777" w:rsidR="00087F54" w:rsidRPr="001C0E1B" w:rsidRDefault="00087F54" w:rsidP="006569F8">
            <w:pPr>
              <w:pStyle w:val="TAC"/>
            </w:pPr>
            <w:r w:rsidRPr="001C0E1B">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44C71998" w14:textId="77777777" w:rsidR="00087F54" w:rsidRPr="001C0E1B" w:rsidRDefault="00087F54" w:rsidP="006569F8">
            <w:pPr>
              <w:pStyle w:val="TAC"/>
              <w:rPr>
                <w:rFonts w:cs="v4.2.0"/>
                <w:lang w:eastAsia="zh-CN"/>
              </w:rPr>
            </w:pPr>
            <w:r w:rsidRPr="001C0E1B">
              <w:rPr>
                <w:rFonts w:cs="v4.2.0"/>
                <w:lang w:eastAsia="zh-CN"/>
              </w:rPr>
              <w:t>1</w:t>
            </w:r>
            <w:r>
              <w:rPr>
                <w:rFonts w:cs="v4.2.0"/>
                <w:lang w:eastAsia="zh-CN"/>
              </w:rPr>
              <w:t>, 2</w:t>
            </w:r>
          </w:p>
        </w:tc>
        <w:tc>
          <w:tcPr>
            <w:tcW w:w="1080" w:type="dxa"/>
            <w:tcBorders>
              <w:top w:val="single" w:sz="4" w:space="0" w:color="auto"/>
              <w:left w:val="single" w:sz="4" w:space="0" w:color="auto"/>
              <w:bottom w:val="nil"/>
              <w:right w:val="single" w:sz="4" w:space="0" w:color="auto"/>
            </w:tcBorders>
            <w:shd w:val="clear" w:color="auto" w:fill="auto"/>
            <w:hideMark/>
          </w:tcPr>
          <w:p w14:paraId="252DA4C0" w14:textId="77777777" w:rsidR="00087F54" w:rsidRPr="001C0E1B" w:rsidRDefault="00087F54" w:rsidP="006569F8">
            <w:pPr>
              <w:pStyle w:val="TAC"/>
            </w:pPr>
            <w:r w:rsidRPr="001C0E1B">
              <w:rPr>
                <w:rFonts w:cs="v4.2.0"/>
              </w:rPr>
              <w:t>4</w:t>
            </w:r>
            <w:r>
              <w:rPr>
                <w:rFonts w:cs="v4.2.0"/>
                <w:lang w:eastAsia="zh-CN"/>
              </w:rPr>
              <w:t>+TT</w:t>
            </w:r>
          </w:p>
        </w:tc>
        <w:tc>
          <w:tcPr>
            <w:tcW w:w="1016" w:type="dxa"/>
            <w:tcBorders>
              <w:top w:val="single" w:sz="4" w:space="0" w:color="auto"/>
              <w:left w:val="single" w:sz="4" w:space="0" w:color="auto"/>
              <w:bottom w:val="nil"/>
              <w:right w:val="single" w:sz="4" w:space="0" w:color="auto"/>
            </w:tcBorders>
            <w:shd w:val="clear" w:color="auto" w:fill="auto"/>
            <w:hideMark/>
          </w:tcPr>
          <w:p w14:paraId="63162CFE" w14:textId="77777777" w:rsidR="00087F54" w:rsidRPr="001C0E1B" w:rsidRDefault="00087F54" w:rsidP="006569F8">
            <w:pPr>
              <w:pStyle w:val="TAC"/>
            </w:pPr>
            <w:r w:rsidRPr="001C0E1B">
              <w:rPr>
                <w:rFonts w:cs="v4.2.0"/>
              </w:rPr>
              <w:t>-1.46</w:t>
            </w:r>
            <w:r>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64C904E8" w14:textId="77777777" w:rsidR="00087F54" w:rsidRPr="001C0E1B" w:rsidRDefault="00087F54" w:rsidP="006569F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ECE230F" w14:textId="77777777" w:rsidR="00087F54" w:rsidRPr="001C0E1B" w:rsidRDefault="00087F54" w:rsidP="006569F8">
            <w:pPr>
              <w:pStyle w:val="TAC"/>
              <w:rPr>
                <w:rFonts w:cs="v4.2.0"/>
                <w:lang w:eastAsia="zh-CN"/>
              </w:rPr>
            </w:pPr>
            <w:r w:rsidRPr="001C0E1B">
              <w:rPr>
                <w:rFonts w:cs="v4.2.0"/>
                <w:lang w:eastAsia="zh-CN"/>
              </w:rPr>
              <w:t>-1.46</w:t>
            </w:r>
            <w:r>
              <w:rPr>
                <w:rFonts w:cs="v4.2.0"/>
                <w:lang w:eastAsia="zh-CN"/>
              </w:rPr>
              <w:t>+TT</w:t>
            </w:r>
          </w:p>
        </w:tc>
      </w:tr>
      <w:tr w:rsidR="00087F54" w:rsidRPr="001C0E1B" w14:paraId="3B3268EC"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34C2582" w14:textId="77777777" w:rsidR="00087F54" w:rsidRPr="001C0E1B" w:rsidRDefault="00087F54" w:rsidP="006569F8">
            <w:pPr>
              <w:pStyle w:val="TAL"/>
            </w:pPr>
            <w:r w:rsidRPr="001C0E1B">
              <w:rPr>
                <w:rFonts w:cs="v4.2.0"/>
                <w:noProof/>
                <w:position w:val="-12"/>
                <w:lang w:val="en-US" w:eastAsia="zh-CN"/>
              </w:rPr>
              <w:drawing>
                <wp:inline distT="0" distB="0" distL="0" distR="0" wp14:anchorId="3683C59A" wp14:editId="7840678E">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7" w:type="dxa"/>
            <w:tcBorders>
              <w:top w:val="single" w:sz="4" w:space="0" w:color="auto"/>
              <w:left w:val="single" w:sz="4" w:space="0" w:color="auto"/>
              <w:bottom w:val="nil"/>
              <w:right w:val="single" w:sz="4" w:space="0" w:color="auto"/>
            </w:tcBorders>
            <w:shd w:val="clear" w:color="auto" w:fill="auto"/>
            <w:hideMark/>
          </w:tcPr>
          <w:p w14:paraId="6B479C07" w14:textId="77777777" w:rsidR="00087F54" w:rsidRPr="001C0E1B" w:rsidRDefault="00087F54" w:rsidP="006569F8">
            <w:pPr>
              <w:pStyle w:val="TAC"/>
            </w:pPr>
            <w:r w:rsidRPr="001C0E1B">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3539B467" w14:textId="77777777" w:rsidR="00087F54" w:rsidRPr="001C0E1B" w:rsidRDefault="00087F54" w:rsidP="006569F8">
            <w:pPr>
              <w:pStyle w:val="TAC"/>
              <w:rPr>
                <w:rFonts w:cs="v4.2.0"/>
                <w:lang w:eastAsia="zh-CN"/>
              </w:rPr>
            </w:pPr>
            <w:r w:rsidRPr="001C0E1B">
              <w:rPr>
                <w:rFonts w:cs="v4.2.0"/>
                <w:lang w:eastAsia="zh-CN"/>
              </w:rPr>
              <w:t>1</w:t>
            </w:r>
            <w:r>
              <w:rPr>
                <w:rFonts w:cs="v4.2.0"/>
                <w:lang w:eastAsia="zh-CN"/>
              </w:rPr>
              <w:t>, 2</w:t>
            </w:r>
          </w:p>
        </w:tc>
        <w:tc>
          <w:tcPr>
            <w:tcW w:w="1080" w:type="dxa"/>
            <w:tcBorders>
              <w:top w:val="single" w:sz="4" w:space="0" w:color="auto"/>
              <w:left w:val="single" w:sz="4" w:space="0" w:color="auto"/>
              <w:bottom w:val="nil"/>
              <w:right w:val="single" w:sz="4" w:space="0" w:color="auto"/>
            </w:tcBorders>
            <w:shd w:val="clear" w:color="auto" w:fill="auto"/>
            <w:hideMark/>
          </w:tcPr>
          <w:p w14:paraId="01CA90A3" w14:textId="77777777" w:rsidR="00087F54" w:rsidRPr="001C0E1B" w:rsidRDefault="00087F54" w:rsidP="006569F8">
            <w:pPr>
              <w:pStyle w:val="TAC"/>
            </w:pPr>
            <w:r w:rsidRPr="001C0E1B">
              <w:rPr>
                <w:rFonts w:cs="v4.2.0"/>
              </w:rPr>
              <w:t>4</w:t>
            </w:r>
            <w:r>
              <w:rPr>
                <w:rFonts w:cs="v4.2.0"/>
                <w:lang w:eastAsia="zh-CN"/>
              </w:rPr>
              <w:t>+TT</w:t>
            </w:r>
          </w:p>
        </w:tc>
        <w:tc>
          <w:tcPr>
            <w:tcW w:w="1016" w:type="dxa"/>
            <w:tcBorders>
              <w:top w:val="single" w:sz="4" w:space="0" w:color="auto"/>
              <w:left w:val="single" w:sz="4" w:space="0" w:color="auto"/>
              <w:bottom w:val="nil"/>
              <w:right w:val="single" w:sz="4" w:space="0" w:color="auto"/>
            </w:tcBorders>
            <w:shd w:val="clear" w:color="auto" w:fill="auto"/>
            <w:hideMark/>
          </w:tcPr>
          <w:p w14:paraId="531B800D" w14:textId="77777777" w:rsidR="00087F54" w:rsidRPr="001C0E1B" w:rsidRDefault="00087F54" w:rsidP="006569F8">
            <w:pPr>
              <w:pStyle w:val="TAC"/>
            </w:pPr>
            <w:r w:rsidRPr="001C0E1B">
              <w:rPr>
                <w:rFonts w:cs="v4.2.0"/>
              </w:rPr>
              <w:t>4</w:t>
            </w:r>
            <w:r>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610C4D76" w14:textId="77777777" w:rsidR="00087F54" w:rsidRPr="001C0E1B" w:rsidRDefault="00087F54" w:rsidP="006569F8">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0049770" w14:textId="77777777" w:rsidR="00087F54" w:rsidRPr="001C0E1B" w:rsidRDefault="00087F54" w:rsidP="006569F8">
            <w:pPr>
              <w:pStyle w:val="TAC"/>
              <w:rPr>
                <w:rFonts w:cs="v4.2.0"/>
              </w:rPr>
            </w:pPr>
            <w:r w:rsidRPr="001C0E1B">
              <w:rPr>
                <w:rFonts w:cs="v4.2.0"/>
              </w:rPr>
              <w:t>4</w:t>
            </w:r>
            <w:r>
              <w:rPr>
                <w:rFonts w:cs="v4.2.0"/>
                <w:lang w:eastAsia="zh-CN"/>
              </w:rPr>
              <w:t>+TT</w:t>
            </w:r>
          </w:p>
        </w:tc>
      </w:tr>
      <w:tr w:rsidR="00087F54" w:rsidRPr="001C0E1B" w14:paraId="1A7A9B72"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EFF948" w14:textId="77777777" w:rsidR="00087F54" w:rsidRPr="001C0E1B" w:rsidRDefault="00087F54" w:rsidP="006569F8">
            <w:pPr>
              <w:pStyle w:val="TAL"/>
            </w:pPr>
            <w:r w:rsidRPr="001C0E1B">
              <w:rPr>
                <w:rFonts w:cs="v4.2.0"/>
              </w:rPr>
              <w:t>SS-RSRP</w:t>
            </w:r>
            <w:r w:rsidRPr="001C0E1B">
              <w:rPr>
                <w:vertAlign w:val="superscript"/>
              </w:rPr>
              <w:t xml:space="preserve"> Note 3</w:t>
            </w:r>
          </w:p>
        </w:tc>
        <w:tc>
          <w:tcPr>
            <w:tcW w:w="1567" w:type="dxa"/>
            <w:tcBorders>
              <w:top w:val="single" w:sz="4" w:space="0" w:color="auto"/>
              <w:left w:val="single" w:sz="4" w:space="0" w:color="auto"/>
              <w:bottom w:val="nil"/>
              <w:right w:val="single" w:sz="4" w:space="0" w:color="auto"/>
            </w:tcBorders>
            <w:shd w:val="clear" w:color="auto" w:fill="auto"/>
            <w:hideMark/>
          </w:tcPr>
          <w:p w14:paraId="6C3B06EF" w14:textId="77777777" w:rsidR="00087F54" w:rsidRPr="001C0E1B" w:rsidRDefault="00087F54" w:rsidP="006569F8">
            <w:pPr>
              <w:pStyle w:val="TAC"/>
            </w:pPr>
            <w:r w:rsidRPr="001C0E1B">
              <w:rPr>
                <w:rFonts w:cs="v4.2.0"/>
              </w:rPr>
              <w:t>dBm/SCS kHz</w:t>
            </w:r>
          </w:p>
        </w:tc>
        <w:tc>
          <w:tcPr>
            <w:tcW w:w="1440" w:type="dxa"/>
            <w:tcBorders>
              <w:top w:val="single" w:sz="4" w:space="0" w:color="auto"/>
              <w:left w:val="single" w:sz="4" w:space="0" w:color="auto"/>
              <w:bottom w:val="single" w:sz="4" w:space="0" w:color="auto"/>
              <w:right w:val="single" w:sz="4" w:space="0" w:color="auto"/>
            </w:tcBorders>
            <w:hideMark/>
          </w:tcPr>
          <w:p w14:paraId="2F85FF7A" w14:textId="77777777" w:rsidR="00087F54" w:rsidRPr="001C0E1B" w:rsidRDefault="00087F54" w:rsidP="006569F8">
            <w:pPr>
              <w:pStyle w:val="TAC"/>
              <w:rPr>
                <w:rFonts w:cs="v4.2.0"/>
                <w:lang w:eastAsia="zh-CN"/>
              </w:rPr>
            </w:pPr>
            <w:r w:rsidRPr="001C0E1B">
              <w:rPr>
                <w:rFonts w:cs="v4.2.0"/>
                <w:lang w:eastAsia="zh-CN"/>
              </w:rPr>
              <w:t>1</w:t>
            </w:r>
            <w:r>
              <w:rPr>
                <w:rFonts w:cs="v4.2.0"/>
                <w:lang w:eastAsia="zh-CN"/>
              </w:rPr>
              <w:t>, 2</w:t>
            </w:r>
          </w:p>
        </w:tc>
        <w:tc>
          <w:tcPr>
            <w:tcW w:w="1080" w:type="dxa"/>
            <w:tcBorders>
              <w:top w:val="single" w:sz="4" w:space="0" w:color="auto"/>
              <w:left w:val="single" w:sz="4" w:space="0" w:color="auto"/>
              <w:bottom w:val="single" w:sz="4" w:space="0" w:color="auto"/>
              <w:right w:val="single" w:sz="4" w:space="0" w:color="auto"/>
            </w:tcBorders>
            <w:hideMark/>
          </w:tcPr>
          <w:p w14:paraId="42A6C084" w14:textId="77777777" w:rsidR="00087F54" w:rsidRPr="001C0E1B" w:rsidRDefault="00087F54" w:rsidP="006569F8">
            <w:pPr>
              <w:pStyle w:val="TAC"/>
            </w:pPr>
            <w:r w:rsidRPr="001C0E1B">
              <w:rPr>
                <w:rFonts w:cs="v4.2.0"/>
              </w:rPr>
              <w:t>-94</w:t>
            </w:r>
            <w:r>
              <w:rPr>
                <w:rFonts w:cs="v4.2.0"/>
                <w:lang w:eastAsia="zh-CN"/>
              </w:rPr>
              <w:t>+TT</w:t>
            </w:r>
          </w:p>
        </w:tc>
        <w:tc>
          <w:tcPr>
            <w:tcW w:w="1016" w:type="dxa"/>
            <w:tcBorders>
              <w:top w:val="single" w:sz="4" w:space="0" w:color="auto"/>
              <w:left w:val="single" w:sz="4" w:space="0" w:color="auto"/>
              <w:bottom w:val="single" w:sz="4" w:space="0" w:color="auto"/>
              <w:right w:val="single" w:sz="4" w:space="0" w:color="auto"/>
            </w:tcBorders>
            <w:hideMark/>
          </w:tcPr>
          <w:p w14:paraId="12344F96" w14:textId="77777777" w:rsidR="00087F54" w:rsidRPr="001C0E1B" w:rsidRDefault="00087F54" w:rsidP="006569F8">
            <w:pPr>
              <w:pStyle w:val="TAC"/>
            </w:pPr>
            <w:r w:rsidRPr="001C0E1B">
              <w:rPr>
                <w:rFonts w:cs="v4.2.0"/>
              </w:rPr>
              <w:t>-94</w:t>
            </w:r>
            <w:r>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7BDDF9D7" w14:textId="77777777" w:rsidR="00087F54" w:rsidRPr="001C0E1B" w:rsidRDefault="00087F54" w:rsidP="006569F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DC6B0D5" w14:textId="77777777" w:rsidR="00087F54" w:rsidRPr="001C0E1B" w:rsidRDefault="00087F54" w:rsidP="006569F8">
            <w:pPr>
              <w:pStyle w:val="TAC"/>
              <w:rPr>
                <w:rFonts w:cs="v4.2.0"/>
                <w:lang w:eastAsia="zh-CN"/>
              </w:rPr>
            </w:pPr>
            <w:r w:rsidRPr="001C0E1B">
              <w:rPr>
                <w:rFonts w:cs="v4.2.0"/>
                <w:lang w:eastAsia="zh-CN"/>
              </w:rPr>
              <w:t>-94</w:t>
            </w:r>
            <w:r>
              <w:rPr>
                <w:rFonts w:cs="v4.2.0"/>
                <w:lang w:eastAsia="zh-CN"/>
              </w:rPr>
              <w:t>+TT</w:t>
            </w:r>
          </w:p>
        </w:tc>
      </w:tr>
      <w:tr w:rsidR="00087F54" w:rsidRPr="001C0E1B" w14:paraId="72277518"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AA2380" w14:textId="77777777" w:rsidR="00087F54" w:rsidRPr="001C0E1B" w:rsidRDefault="00087F54" w:rsidP="006569F8">
            <w:pPr>
              <w:pStyle w:val="TAL"/>
              <w:rPr>
                <w:rFonts w:cs="v4.2.0"/>
                <w:lang w:eastAsia="zh-CN"/>
              </w:rPr>
            </w:pPr>
            <w:r w:rsidRPr="001C0E1B">
              <w:rPr>
                <w:rFonts w:cs="v4.2.0"/>
                <w:lang w:eastAsia="zh-CN"/>
              </w:rPr>
              <w:t>Io</w:t>
            </w:r>
          </w:p>
        </w:tc>
        <w:tc>
          <w:tcPr>
            <w:tcW w:w="1567" w:type="dxa"/>
            <w:tcBorders>
              <w:top w:val="single" w:sz="4" w:space="0" w:color="auto"/>
              <w:left w:val="single" w:sz="4" w:space="0" w:color="auto"/>
              <w:bottom w:val="single" w:sz="4" w:space="0" w:color="auto"/>
              <w:right w:val="single" w:sz="4" w:space="0" w:color="auto"/>
            </w:tcBorders>
            <w:hideMark/>
          </w:tcPr>
          <w:p w14:paraId="5620E374" w14:textId="77777777" w:rsidR="00087F54" w:rsidRPr="001C0E1B" w:rsidRDefault="00087F54" w:rsidP="006569F8">
            <w:pPr>
              <w:pStyle w:val="TAC"/>
              <w:rPr>
                <w:rFonts w:cs="v4.2.0"/>
                <w:lang w:eastAsia="zh-CN"/>
              </w:rPr>
            </w:pPr>
            <w:r w:rsidRPr="001C0E1B">
              <w:rPr>
                <w:rFonts w:cs="v4.2.0"/>
                <w:lang w:eastAsia="zh-CN"/>
              </w:rPr>
              <w:t>dBm/9.36 MHz</w:t>
            </w:r>
          </w:p>
        </w:tc>
        <w:tc>
          <w:tcPr>
            <w:tcW w:w="1440" w:type="dxa"/>
            <w:tcBorders>
              <w:top w:val="single" w:sz="4" w:space="0" w:color="auto"/>
              <w:left w:val="single" w:sz="4" w:space="0" w:color="auto"/>
              <w:bottom w:val="single" w:sz="4" w:space="0" w:color="auto"/>
              <w:right w:val="single" w:sz="4" w:space="0" w:color="auto"/>
            </w:tcBorders>
            <w:hideMark/>
          </w:tcPr>
          <w:p w14:paraId="46C2C004" w14:textId="77777777" w:rsidR="00087F54" w:rsidRPr="001C0E1B" w:rsidRDefault="00087F54" w:rsidP="006569F8">
            <w:pPr>
              <w:pStyle w:val="TAC"/>
              <w:rPr>
                <w:rFonts w:cs="v4.2.0"/>
                <w:lang w:eastAsia="zh-CN"/>
              </w:rPr>
            </w:pPr>
            <w:r w:rsidRPr="001C0E1B">
              <w:rPr>
                <w:rFonts w:cs="v4.2.0"/>
                <w:lang w:eastAsia="zh-CN"/>
              </w:rPr>
              <w:t>1</w:t>
            </w:r>
            <w:r>
              <w:rPr>
                <w:rFonts w:cs="v4.2.0"/>
                <w:lang w:eastAsia="zh-CN"/>
              </w:rPr>
              <w:t>, 2</w:t>
            </w:r>
          </w:p>
        </w:tc>
        <w:tc>
          <w:tcPr>
            <w:tcW w:w="1080" w:type="dxa"/>
            <w:tcBorders>
              <w:top w:val="single" w:sz="4" w:space="0" w:color="auto"/>
              <w:left w:val="single" w:sz="4" w:space="0" w:color="auto"/>
              <w:bottom w:val="single" w:sz="4" w:space="0" w:color="auto"/>
              <w:right w:val="single" w:sz="4" w:space="0" w:color="auto"/>
            </w:tcBorders>
            <w:hideMark/>
          </w:tcPr>
          <w:p w14:paraId="384D425B" w14:textId="77777777" w:rsidR="00087F54" w:rsidRPr="001C0E1B" w:rsidRDefault="00087F54" w:rsidP="006569F8">
            <w:pPr>
              <w:pStyle w:val="TAC"/>
              <w:rPr>
                <w:rFonts w:cs="v4.2.0"/>
                <w:lang w:eastAsia="zh-CN"/>
              </w:rPr>
            </w:pPr>
            <w:r w:rsidRPr="001C0E1B">
              <w:rPr>
                <w:rFonts w:cs="v4.2.0"/>
                <w:lang w:eastAsia="zh-CN"/>
              </w:rPr>
              <w:t>-64.60</w:t>
            </w:r>
            <w:r>
              <w:rPr>
                <w:rFonts w:cs="v4.2.0"/>
                <w:lang w:eastAsia="zh-CN"/>
              </w:rPr>
              <w:t>+TT</w:t>
            </w:r>
          </w:p>
        </w:tc>
        <w:tc>
          <w:tcPr>
            <w:tcW w:w="1016" w:type="dxa"/>
            <w:tcBorders>
              <w:top w:val="single" w:sz="4" w:space="0" w:color="auto"/>
              <w:left w:val="single" w:sz="4" w:space="0" w:color="auto"/>
              <w:bottom w:val="single" w:sz="4" w:space="0" w:color="auto"/>
              <w:right w:val="single" w:sz="4" w:space="0" w:color="auto"/>
            </w:tcBorders>
            <w:hideMark/>
          </w:tcPr>
          <w:p w14:paraId="06F75BED" w14:textId="77777777" w:rsidR="00087F54" w:rsidRPr="001C0E1B" w:rsidRDefault="00087F54" w:rsidP="006569F8">
            <w:pPr>
              <w:pStyle w:val="TAC"/>
              <w:rPr>
                <w:rFonts w:cs="v4.2.0"/>
                <w:lang w:eastAsia="zh-CN"/>
              </w:rPr>
            </w:pPr>
            <w:r w:rsidRPr="001C0E1B">
              <w:rPr>
                <w:rFonts w:cs="v4.2.0"/>
                <w:lang w:eastAsia="zh-CN"/>
              </w:rPr>
              <w:t>-62.25</w:t>
            </w:r>
            <w:r>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5A8E55C8" w14:textId="77777777" w:rsidR="00087F54" w:rsidRPr="001C0E1B" w:rsidRDefault="00087F54" w:rsidP="006569F8">
            <w:pPr>
              <w:pStyle w:val="TAC"/>
              <w:rPr>
                <w:rFonts w:cs="v4.2.0"/>
                <w:lang w:eastAsia="zh-CN"/>
              </w:rPr>
            </w:pPr>
            <w:r w:rsidRPr="001C0E1B" w:rsidDel="00ED11C3">
              <w:rPr>
                <w:rFonts w:cs="v4.2.0"/>
                <w:lang w:eastAsia="zh-CN"/>
              </w:rPr>
              <w:t>-</w:t>
            </w:r>
            <w:r w:rsidRPr="001C0E1B">
              <w:rPr>
                <w:rFonts w:cs="v4.2.0"/>
                <w:lang w:eastAsia="zh-CN"/>
              </w:rPr>
              <w:t>64.60</w:t>
            </w:r>
            <w:r>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217DCCD3" w14:textId="77777777" w:rsidR="00087F54" w:rsidRPr="001C0E1B" w:rsidRDefault="00087F54" w:rsidP="006569F8">
            <w:pPr>
              <w:pStyle w:val="TAC"/>
              <w:rPr>
                <w:rFonts w:cs="v4.2.0"/>
                <w:lang w:eastAsia="zh-CN"/>
              </w:rPr>
            </w:pPr>
            <w:r w:rsidRPr="001C0E1B">
              <w:rPr>
                <w:rFonts w:cs="v4.2.0"/>
                <w:lang w:eastAsia="zh-CN"/>
              </w:rPr>
              <w:t>-62.25</w:t>
            </w:r>
            <w:r>
              <w:rPr>
                <w:rFonts w:cs="v4.2.0"/>
                <w:lang w:eastAsia="zh-CN"/>
              </w:rPr>
              <w:t>+TT</w:t>
            </w:r>
          </w:p>
        </w:tc>
      </w:tr>
      <w:tr w:rsidR="00087F54" w:rsidRPr="001C0E1B" w14:paraId="7AE70DD1" w14:textId="77777777" w:rsidTr="006569F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EC40DA1" w14:textId="77777777" w:rsidR="00087F54" w:rsidRPr="001C0E1B" w:rsidRDefault="00087F54" w:rsidP="006569F8">
            <w:pPr>
              <w:pStyle w:val="TAL"/>
            </w:pPr>
            <w:r w:rsidRPr="001C0E1B">
              <w:rPr>
                <w:rFonts w:cs="v4.2.0"/>
              </w:rPr>
              <w:t xml:space="preserve">Propagation Condition </w:t>
            </w:r>
          </w:p>
        </w:tc>
        <w:tc>
          <w:tcPr>
            <w:tcW w:w="1567" w:type="dxa"/>
            <w:tcBorders>
              <w:top w:val="single" w:sz="4" w:space="0" w:color="auto"/>
              <w:left w:val="single" w:sz="4" w:space="0" w:color="auto"/>
              <w:bottom w:val="single" w:sz="4" w:space="0" w:color="auto"/>
              <w:right w:val="single" w:sz="4" w:space="0" w:color="auto"/>
            </w:tcBorders>
          </w:tcPr>
          <w:p w14:paraId="724BD9B0" w14:textId="77777777" w:rsidR="00087F54" w:rsidRPr="001C0E1B" w:rsidRDefault="00087F54" w:rsidP="006569F8">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62EB2D0C" w14:textId="77777777" w:rsidR="00087F54" w:rsidRPr="001C0E1B" w:rsidRDefault="00087F54" w:rsidP="006569F8">
            <w:pPr>
              <w:pStyle w:val="TAC"/>
              <w:rPr>
                <w:rFonts w:cs="v4.2.0"/>
                <w:lang w:eastAsia="zh-CN"/>
              </w:rPr>
            </w:pPr>
            <w:r w:rsidRPr="001C0E1B">
              <w:rPr>
                <w:rFonts w:cs="v4.2.0"/>
                <w:lang w:eastAsia="zh-CN"/>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732C05CA" w14:textId="77777777" w:rsidR="00087F54" w:rsidRPr="001C0E1B" w:rsidRDefault="00087F54" w:rsidP="006569F8">
            <w:pPr>
              <w:pStyle w:val="TAC"/>
              <w:rPr>
                <w:rFonts w:cs="v4.2.0"/>
              </w:rPr>
            </w:pPr>
            <w:r w:rsidRPr="001C0E1B">
              <w:rPr>
                <w:rFonts w:cs="v4.2.0"/>
              </w:rPr>
              <w:t>AWGN</w:t>
            </w:r>
          </w:p>
        </w:tc>
      </w:tr>
      <w:tr w:rsidR="00087F54" w:rsidRPr="001C0E1B" w14:paraId="0C30B549" w14:textId="77777777" w:rsidTr="006569F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D09F973" w14:textId="77777777" w:rsidR="00087F54" w:rsidRPr="001C0E1B" w:rsidRDefault="00087F54" w:rsidP="006569F8">
            <w:pPr>
              <w:pStyle w:val="TAN"/>
            </w:pPr>
            <w:r w:rsidRPr="001C0E1B">
              <w:t>Note 1:</w:t>
            </w:r>
            <w:r w:rsidRPr="001C0E1B">
              <w:tab/>
              <w:t>The resources for uplink transmission are assigned to the UE prior to the start of time period T2.</w:t>
            </w:r>
          </w:p>
          <w:p w14:paraId="52B36141" w14:textId="77777777" w:rsidR="00087F54" w:rsidRPr="001C0E1B" w:rsidRDefault="00087F54" w:rsidP="006569F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59D19EC8" wp14:editId="59C54395">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46A6E875" w14:textId="77777777" w:rsidR="00087F54" w:rsidRPr="001C0E1B" w:rsidRDefault="00087F54" w:rsidP="006569F8">
            <w:pPr>
              <w:pStyle w:val="TAN"/>
            </w:pPr>
            <w:r w:rsidRPr="001C0E1B">
              <w:t>Note 3:</w:t>
            </w:r>
            <w:r w:rsidRPr="001C0E1B">
              <w:tab/>
              <w:t>SS-RSRP levels have been derived from other parameters for information purposes. They are not settable parameters themselves.</w:t>
            </w:r>
          </w:p>
        </w:tc>
      </w:tr>
    </w:tbl>
    <w:p w14:paraId="43A770C2" w14:textId="77777777" w:rsidR="00087F54" w:rsidRDefault="00087F54" w:rsidP="00087F54">
      <w:pPr>
        <w:rPr>
          <w:rFonts w:cs="v4.2.0"/>
        </w:rPr>
      </w:pPr>
    </w:p>
    <w:p w14:paraId="099DA802" w14:textId="77777777" w:rsidR="00087F54" w:rsidRPr="001C0E1B" w:rsidRDefault="00087F54" w:rsidP="00087F54">
      <w:pPr>
        <w:rPr>
          <w:rFonts w:cs="v4.2.0"/>
        </w:rPr>
      </w:pPr>
      <w:r w:rsidRPr="001C0E1B">
        <w:rPr>
          <w:rFonts w:cs="v4.2.0"/>
        </w:rPr>
        <w:t xml:space="preserve">The UE shall send one Event A3 triggered measurement report, with a measurement reporting delay less than 800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p>
    <w:p w14:paraId="00430CED" w14:textId="77777777" w:rsidR="00087F54" w:rsidRPr="001C0E1B" w:rsidRDefault="00087F54" w:rsidP="00087F54">
      <w:pPr>
        <w:rPr>
          <w:rFonts w:cs="v4.2.0"/>
        </w:rPr>
      </w:pPr>
      <w:r w:rsidRPr="001C0E1B">
        <w:rPr>
          <w:rFonts w:cs="v4.2.0"/>
        </w:rPr>
        <w:t>The UE shall not send event triggered measurement reports, as long as the reporting criteria are not fulfilled.</w:t>
      </w:r>
    </w:p>
    <w:p w14:paraId="27539C6B" w14:textId="77777777" w:rsidR="00087F54" w:rsidRPr="001C0E1B" w:rsidRDefault="00087F54" w:rsidP="00087F54">
      <w:pPr>
        <w:rPr>
          <w:rFonts w:cs="v4.2.0"/>
        </w:rPr>
      </w:pPr>
      <w:r w:rsidRPr="001C0E1B">
        <w:rPr>
          <w:rFonts w:cs="v4.2.0"/>
        </w:rPr>
        <w:t>The rate of correct events observed during repeated tests shall be at least 90%.</w:t>
      </w:r>
    </w:p>
    <w:p w14:paraId="4DA470D1" w14:textId="77777777" w:rsidR="00087F54" w:rsidRPr="00A536F2" w:rsidRDefault="00087F54" w:rsidP="00087F54">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888CFC7" w14:textId="77777777" w:rsidR="00087F54" w:rsidRPr="00C74756" w:rsidRDefault="00087F54" w:rsidP="00087F54">
      <w:pPr>
        <w:pStyle w:val="Heading4"/>
        <w:keepNext w:val="0"/>
        <w:keepLines w:val="0"/>
      </w:pPr>
      <w:r>
        <w:t>14.5.1.5</w:t>
      </w:r>
      <w:r w:rsidRPr="00C74756">
        <w:tab/>
      </w:r>
      <w:r>
        <w:t xml:space="preserve">NR </w:t>
      </w:r>
      <w:r w:rsidRPr="00A536F2">
        <w:t xml:space="preserve">SA </w:t>
      </w:r>
      <w:r>
        <w:t>FR1 E</w:t>
      </w:r>
      <w:r w:rsidRPr="00A536F2">
        <w:t>vent</w:t>
      </w:r>
      <w:r>
        <w:t>-</w:t>
      </w:r>
      <w:r w:rsidRPr="00A536F2">
        <w:t>triggered reporting without SSB time index detection when DRX is used</w:t>
      </w:r>
      <w:r w:rsidRPr="00A536F2">
        <w:rPr>
          <w:rFonts w:hint="eastAsia"/>
          <w:lang w:eastAsia="zh-TW"/>
        </w:rPr>
        <w:t xml:space="preserve"> </w:t>
      </w:r>
      <w:r w:rsidRPr="00A536F2">
        <w:rPr>
          <w:lang w:eastAsia="zh-TW"/>
        </w:rPr>
        <w:t xml:space="preserve">with two </w:t>
      </w:r>
      <w:r>
        <w:rPr>
          <w:lang w:eastAsia="zh-TW"/>
        </w:rPr>
        <w:t xml:space="preserve">concurrent </w:t>
      </w:r>
      <w:r w:rsidRPr="00A536F2">
        <w:rPr>
          <w:lang w:eastAsia="zh-TW"/>
        </w:rPr>
        <w:t>fully non-overlapped</w:t>
      </w:r>
      <w:r>
        <w:rPr>
          <w:lang w:eastAsia="zh-TW"/>
        </w:rPr>
        <w:t xml:space="preserve"> (FNO) gaps</w:t>
      </w:r>
      <w:r w:rsidRPr="00A536F2">
        <w:rPr>
          <w:lang w:eastAsia="zh-TW"/>
        </w:rPr>
        <w:t xml:space="preserve"> </w:t>
      </w:r>
      <w:r w:rsidRPr="00A536F2">
        <w:rPr>
          <w:lang w:eastAsia="zh-CN"/>
        </w:rPr>
        <w:t>for satellite access</w:t>
      </w:r>
    </w:p>
    <w:p w14:paraId="7397D490" w14:textId="77777777" w:rsidR="00087F54" w:rsidRPr="00C74756" w:rsidRDefault="00087F54" w:rsidP="00087F54">
      <w:pPr>
        <w:pStyle w:val="EditorsNote"/>
        <w:rPr>
          <w:rFonts w:eastAsia="SimSun"/>
          <w:lang w:eastAsia="zh-CN"/>
        </w:rPr>
      </w:pPr>
      <w:r w:rsidRPr="00C74756">
        <w:rPr>
          <w:rFonts w:eastAsia="SimSun"/>
          <w:lang w:eastAsia="zh-CN"/>
        </w:rPr>
        <w:t>Editor's Note:</w:t>
      </w:r>
    </w:p>
    <w:p w14:paraId="22C29F43"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MU and TT analysis is incomplete</w:t>
      </w:r>
    </w:p>
    <w:p w14:paraId="1F648610"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Message contents are FFS</w:t>
      </w:r>
    </w:p>
    <w:p w14:paraId="6E77DA8B"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Call setup and test procedure needs to be updated</w:t>
      </w:r>
    </w:p>
    <w:p w14:paraId="0707F252"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Applicability needs to be updated</w:t>
      </w:r>
    </w:p>
    <w:p w14:paraId="56E7F5F3" w14:textId="77777777" w:rsidR="00087F54" w:rsidRPr="00C74756" w:rsidRDefault="00087F54" w:rsidP="00A9157D">
      <w:pPr>
        <w:pStyle w:val="EditorsNote"/>
        <w:numPr>
          <w:ilvl w:val="0"/>
          <w:numId w:val="32"/>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1BD35408"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Several sections are in brackets</w:t>
      </w:r>
    </w:p>
    <w:p w14:paraId="154B67D6" w14:textId="77777777" w:rsidR="00087F54" w:rsidRDefault="00087F54" w:rsidP="00A9157D">
      <w:pPr>
        <w:pStyle w:val="EditorsNote"/>
        <w:numPr>
          <w:ilvl w:val="0"/>
          <w:numId w:val="32"/>
        </w:numPr>
        <w:rPr>
          <w:rFonts w:eastAsia="SimSun"/>
          <w:lang w:eastAsia="zh-CN"/>
        </w:rPr>
      </w:pPr>
      <w:r w:rsidRPr="00C74756">
        <w:rPr>
          <w:rFonts w:eastAsia="SimSun"/>
          <w:lang w:eastAsia="zh-CN"/>
        </w:rPr>
        <w:t>Several test parameters and configuration are still in brackets</w:t>
      </w:r>
      <w:r>
        <w:rPr>
          <w:rFonts w:eastAsia="SimSun"/>
          <w:lang w:eastAsia="zh-CN"/>
        </w:rPr>
        <w:t xml:space="preserve"> or TBD</w:t>
      </w:r>
    </w:p>
    <w:p w14:paraId="08DB47AD" w14:textId="42C9DF8E" w:rsidR="00087F54" w:rsidRPr="00C74756" w:rsidDel="00F013E7" w:rsidRDefault="00087F54" w:rsidP="00A9157D">
      <w:pPr>
        <w:pStyle w:val="EditorsNote"/>
        <w:numPr>
          <w:ilvl w:val="0"/>
          <w:numId w:val="32"/>
        </w:numPr>
        <w:rPr>
          <w:del w:id="67" w:author="Fernando Alonso Macias" w:date="2024-02-07T15:14:00Z"/>
          <w:rFonts w:eastAsia="SimSun"/>
          <w:lang w:eastAsia="zh-CN"/>
        </w:rPr>
      </w:pPr>
      <w:del w:id="68" w:author="Fernando Alonso Macias" w:date="2024-02-07T15:14:00Z">
        <w:r w:rsidDel="00F013E7">
          <w:rPr>
            <w:rFonts w:eastAsia="SimSun"/>
            <w:lang w:eastAsia="zh-CN"/>
          </w:rPr>
          <w:delText>Whether GNSS configuration is needed is FFS</w:delText>
        </w:r>
      </w:del>
    </w:p>
    <w:p w14:paraId="5F595D89" w14:textId="77777777" w:rsidR="00087F54" w:rsidRPr="00C74756" w:rsidRDefault="00087F54" w:rsidP="00087F54">
      <w:pPr>
        <w:pStyle w:val="H6"/>
        <w:rPr>
          <w:lang w:eastAsia="sv-SE"/>
        </w:rPr>
      </w:pPr>
      <w:r>
        <w:rPr>
          <w:lang w:eastAsia="sv-SE"/>
        </w:rPr>
        <w:t>14.5.1.5</w:t>
      </w:r>
      <w:r w:rsidRPr="00C74756">
        <w:rPr>
          <w:lang w:eastAsia="sv-SE"/>
        </w:rPr>
        <w:t>.1</w:t>
      </w:r>
      <w:r w:rsidRPr="00C74756">
        <w:rPr>
          <w:lang w:eastAsia="sv-SE"/>
        </w:rPr>
        <w:tab/>
        <w:t>Test purpose</w:t>
      </w:r>
    </w:p>
    <w:p w14:paraId="026638A0" w14:textId="77777777" w:rsidR="00087F54" w:rsidRPr="00A536F2" w:rsidRDefault="00087F54" w:rsidP="00087F54">
      <w:r w:rsidRPr="00A536F2">
        <w:t>The purpose of this test is to verify that the multiple gaps capable UE makes correct reporting of an event. This test will partly verify the SA int</w:t>
      </w:r>
      <w:r>
        <w:t>ra</w:t>
      </w:r>
      <w:r w:rsidRPr="00A536F2">
        <w:t>-frequency NR cell search requirements in clause </w:t>
      </w:r>
      <w:r>
        <w:t>14.5.1.0.2</w:t>
      </w:r>
      <w:r w:rsidRPr="00A536F2">
        <w:t>.</w:t>
      </w:r>
    </w:p>
    <w:p w14:paraId="2696FC29" w14:textId="77777777" w:rsidR="00087F54" w:rsidRPr="00C74756" w:rsidRDefault="00087F54" w:rsidP="00087F54">
      <w:pPr>
        <w:pStyle w:val="H6"/>
        <w:rPr>
          <w:lang w:eastAsia="sv-SE"/>
        </w:rPr>
      </w:pPr>
      <w:r>
        <w:rPr>
          <w:lang w:eastAsia="sv-SE"/>
        </w:rPr>
        <w:t>14.5.1.5</w:t>
      </w:r>
      <w:r w:rsidRPr="00C74756">
        <w:rPr>
          <w:lang w:eastAsia="sv-SE"/>
        </w:rPr>
        <w:t>.2</w:t>
      </w:r>
      <w:r w:rsidRPr="00C74756">
        <w:rPr>
          <w:lang w:eastAsia="sv-SE"/>
        </w:rPr>
        <w:tab/>
        <w:t>Test applicability</w:t>
      </w:r>
    </w:p>
    <w:p w14:paraId="095486EB" w14:textId="2439D3E8" w:rsidR="00087F54" w:rsidRPr="00C74756" w:rsidRDefault="00087F54" w:rsidP="00087F54">
      <w:r w:rsidRPr="00C74756">
        <w:t>This test applies to all types of NR UE release 17 and forward supporting satellite access</w:t>
      </w:r>
      <w:ins w:id="69" w:author="Fernando Alonso Macias" w:date="2024-02-07T15:21:00Z">
        <w:r w:rsidR="00924ABA">
          <w:t>,</w:t>
        </w:r>
      </w:ins>
      <w:del w:id="70" w:author="Fernando Alonso Macias" w:date="2024-02-07T15:21:00Z">
        <w:r w:rsidDel="00924ABA">
          <w:delText xml:space="preserve"> and</w:delText>
        </w:r>
      </w:del>
      <w:r>
        <w:t xml:space="preserve"> 2 parallel measurement gaps (</w:t>
      </w:r>
      <w:r w:rsidRPr="006E3528">
        <w:rPr>
          <w:i/>
          <w:iCs/>
        </w:rPr>
        <w:t>parallelMeasurementGap-r17</w:t>
      </w:r>
      <w:r>
        <w:t>, TS 38.306)</w:t>
      </w:r>
      <w:ins w:id="71" w:author="Fernando Alonso Macias" w:date="2024-02-07T15:21:00Z">
        <w:r w:rsidR="00924ABA">
          <w:t xml:space="preserve"> and CSI-RS based RLM</w:t>
        </w:r>
      </w:ins>
      <w:r w:rsidRPr="00C74756">
        <w:t>.</w:t>
      </w:r>
    </w:p>
    <w:p w14:paraId="0AC89D92" w14:textId="77777777" w:rsidR="00087F54" w:rsidRPr="00C74756" w:rsidRDefault="00087F54" w:rsidP="00087F54">
      <w:pPr>
        <w:pStyle w:val="H6"/>
        <w:rPr>
          <w:lang w:eastAsia="sv-SE"/>
        </w:rPr>
      </w:pPr>
      <w:r>
        <w:rPr>
          <w:lang w:eastAsia="sv-SE"/>
        </w:rPr>
        <w:t>14.5.1.5</w:t>
      </w:r>
      <w:r w:rsidRPr="00C74756">
        <w:rPr>
          <w:lang w:eastAsia="sv-SE"/>
        </w:rPr>
        <w:t>.3</w:t>
      </w:r>
      <w:r w:rsidRPr="00C74756">
        <w:rPr>
          <w:lang w:eastAsia="sv-SE"/>
        </w:rPr>
        <w:tab/>
        <w:t>Minimum conformance requirements</w:t>
      </w:r>
    </w:p>
    <w:p w14:paraId="4D51A65B" w14:textId="77777777" w:rsidR="00087F54" w:rsidRPr="00C74756" w:rsidRDefault="00087F54" w:rsidP="00087F54">
      <w:pPr>
        <w:rPr>
          <w:lang w:eastAsia="sv-SE"/>
        </w:rPr>
      </w:pPr>
      <w:r w:rsidRPr="00C74756">
        <w:rPr>
          <w:lang w:eastAsia="sv-SE"/>
        </w:rPr>
        <w:t>The minimum conformance requirements are specified in clause 14.5.</w:t>
      </w:r>
      <w:r>
        <w:rPr>
          <w:lang w:eastAsia="sv-SE"/>
        </w:rPr>
        <w:t>1</w:t>
      </w:r>
      <w:r w:rsidRPr="00C74756">
        <w:rPr>
          <w:lang w:eastAsia="sv-SE"/>
        </w:rPr>
        <w:t>.0.</w:t>
      </w:r>
    </w:p>
    <w:p w14:paraId="5067D35D" w14:textId="77777777" w:rsidR="00087F54" w:rsidRPr="00C74756" w:rsidRDefault="00087F54" w:rsidP="00087F54">
      <w:pPr>
        <w:rPr>
          <w:lang w:eastAsia="sv-SE"/>
        </w:rPr>
      </w:pPr>
      <w:r w:rsidRPr="00C74756">
        <w:rPr>
          <w:lang w:eastAsia="sv-SE"/>
        </w:rPr>
        <w:t>The normative reference for this requirement is TS 38.133 [6] clause A.</w:t>
      </w:r>
      <w:r>
        <w:rPr>
          <w:lang w:eastAsia="sv-SE"/>
        </w:rPr>
        <w:t>14.5.1.5</w:t>
      </w:r>
      <w:r w:rsidRPr="00C74756">
        <w:rPr>
          <w:lang w:eastAsia="sv-SE"/>
        </w:rPr>
        <w:t>.</w:t>
      </w:r>
    </w:p>
    <w:p w14:paraId="3A247C9D" w14:textId="77777777" w:rsidR="00087F54" w:rsidRPr="00C74756" w:rsidRDefault="00087F54" w:rsidP="00087F54">
      <w:pPr>
        <w:pStyle w:val="H6"/>
        <w:rPr>
          <w:lang w:eastAsia="sv-SE"/>
        </w:rPr>
      </w:pPr>
      <w:r>
        <w:rPr>
          <w:lang w:eastAsia="sv-SE"/>
        </w:rPr>
        <w:t>14.5.1.5</w:t>
      </w:r>
      <w:r w:rsidRPr="00C74756">
        <w:rPr>
          <w:lang w:eastAsia="sv-SE"/>
        </w:rPr>
        <w:t>.4</w:t>
      </w:r>
      <w:r w:rsidRPr="00C74756">
        <w:rPr>
          <w:lang w:eastAsia="sv-SE"/>
        </w:rPr>
        <w:tab/>
        <w:t>Test description</w:t>
      </w:r>
    </w:p>
    <w:p w14:paraId="24CD671B" w14:textId="77777777" w:rsidR="00087F54" w:rsidRPr="009A516F" w:rsidRDefault="00087F54" w:rsidP="00087F54">
      <w:pPr>
        <w:rPr>
          <w:rFonts w:cs="v4.2.0"/>
        </w:rPr>
      </w:pPr>
      <w:r>
        <w:rPr>
          <w:rFonts w:cs="v4.2.0"/>
        </w:rPr>
        <w:t>Two</w:t>
      </w:r>
      <w:r w:rsidRPr="001C0E1B">
        <w:rPr>
          <w:rFonts w:cs="v4.2.0"/>
        </w:rPr>
        <w:t xml:space="preserve"> cells are deployed in the test, which are FR1 </w:t>
      </w:r>
      <w:proofErr w:type="spellStart"/>
      <w:r w:rsidRPr="001C0E1B">
        <w:rPr>
          <w:rFonts w:cs="v4.2.0"/>
        </w:rPr>
        <w:t>PCell</w:t>
      </w:r>
      <w:proofErr w:type="spellEnd"/>
      <w:r w:rsidRPr="001C0E1B">
        <w:rPr>
          <w:rFonts w:cs="v4.2.0"/>
        </w:rPr>
        <w:t xml:space="preserve"> (Cell 1) and </w:t>
      </w:r>
      <w:r>
        <w:rPr>
          <w:rFonts w:cs="v4.2.0"/>
        </w:rPr>
        <w:t xml:space="preserve">a </w:t>
      </w:r>
      <w:r w:rsidRPr="001C0E1B">
        <w:rPr>
          <w:rFonts w:cs="v4.2.0"/>
        </w:rPr>
        <w:t xml:space="preserve">FR1 neighbour cell (Cell 2) on the same frequency as the </w:t>
      </w:r>
      <w:proofErr w:type="spellStart"/>
      <w:r w:rsidRPr="001C0E1B">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r>
        <w:rPr>
          <w:rFonts w:cs="v4.2.0"/>
        </w:rPr>
        <w:t>14.5.1.5</w:t>
      </w:r>
      <w:r w:rsidRPr="00C74756">
        <w:rPr>
          <w:rFonts w:cs="v4.2.0"/>
        </w:rPr>
        <w:t>.4.1-1</w:t>
      </w:r>
      <w:r>
        <w:rPr>
          <w:rFonts w:cs="v4.2.0"/>
        </w:rPr>
        <w:t>, 14.5.1.5</w:t>
      </w:r>
      <w:r w:rsidRPr="00C74756">
        <w:rPr>
          <w:rFonts w:cs="v4.2.0"/>
        </w:rPr>
        <w:t>.4.1-3</w:t>
      </w:r>
      <w:r>
        <w:rPr>
          <w:rFonts w:cs="v4.2.0"/>
        </w:rPr>
        <w:t xml:space="preserve"> and 14.5.1.5</w:t>
      </w:r>
      <w:r w:rsidRPr="008157BA">
        <w:rPr>
          <w:rFonts w:cs="v4.2.0"/>
        </w:rPr>
        <w:t>.5-1</w:t>
      </w:r>
      <w:r w:rsidRPr="00C74756">
        <w:rPr>
          <w:rFonts w:cs="v4.2.0"/>
        </w:rPr>
        <w:t xml:space="preserve"> below.</w:t>
      </w:r>
      <w:r>
        <w:rPr>
          <w:rFonts w:cs="v4.2.0"/>
        </w:rPr>
        <w:t xml:space="preserve"> </w:t>
      </w:r>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xml:space="preserve">, and it is indicated to the UE that event-triggered reporting with Event A3 is used. </w:t>
      </w:r>
      <w:r w:rsidRPr="00D863DC">
        <w:t>The UE is configured with 2</w:t>
      </w:r>
      <w:r>
        <w:t xml:space="preserve"> </w:t>
      </w:r>
      <w:r w:rsidRPr="00D863DC">
        <w:t xml:space="preserve">concurrent </w:t>
      </w:r>
      <w:r>
        <w:t>and fully non-overlapping (</w:t>
      </w:r>
      <w:r w:rsidRPr="00D863DC">
        <w:t>FNO</w:t>
      </w:r>
      <w:r>
        <w:t>)</w:t>
      </w:r>
      <w:r w:rsidRPr="00D863DC">
        <w:t xml:space="preserve"> measurement gaps for the intra-frequency measurement. </w:t>
      </w:r>
      <w:r>
        <w:t>Serving</w:t>
      </w:r>
      <w:r w:rsidRPr="00D863DC">
        <w:t xml:space="preserve"> Cell </w:t>
      </w:r>
      <w:r>
        <w:t>1</w:t>
      </w:r>
      <w:r w:rsidRPr="00D863DC">
        <w:t xml:space="preserve"> is expected to be measured within </w:t>
      </w:r>
      <w:proofErr w:type="spellStart"/>
      <w:r w:rsidRPr="00D863DC">
        <w:t>MeasGapId</w:t>
      </w:r>
      <w:proofErr w:type="spellEnd"/>
      <w:r w:rsidRPr="00D863DC">
        <w:t xml:space="preserve"> #0 and Neighbour Cell </w:t>
      </w:r>
      <w:r>
        <w:t>2</w:t>
      </w:r>
      <w:r w:rsidRPr="00D863DC">
        <w:t xml:space="preserve"> is expected to be measured within </w:t>
      </w:r>
      <w:proofErr w:type="spellStart"/>
      <w:r w:rsidRPr="00D863DC">
        <w:t>MeasGapId</w:t>
      </w:r>
      <w:proofErr w:type="spellEnd"/>
      <w:r w:rsidRPr="00D863DC">
        <w:t xml:space="preserve"> #1.</w:t>
      </w:r>
    </w:p>
    <w:p w14:paraId="76F94900" w14:textId="238356F7" w:rsidR="00087F54" w:rsidRPr="00D863DC" w:rsidDel="00F013E7" w:rsidRDefault="00087F54" w:rsidP="00087F54">
      <w:pPr>
        <w:rPr>
          <w:del w:id="72" w:author="Fernando Alonso Macias" w:date="2024-02-07T15:14:00Z"/>
        </w:rPr>
      </w:pPr>
      <w:del w:id="73" w:author="Fernando Alonso Macias" w:date="2024-02-07T15:14:00Z">
        <w:r w:rsidDel="00F013E7">
          <w:delText>[</w:delText>
        </w:r>
        <w:r w:rsidRPr="00D863DC" w:rsidDel="00F013E7">
          <w:delText>During the test, the test system shall emulate and send the GNSS signal to the test UE. The test parameters for GNSS signals are defined in B.4.1. The UE shall be provided with the valid information about the SAN serving each cell before the test.</w:delText>
        </w:r>
        <w:r w:rsidDel="00F013E7">
          <w:delText>]</w:delText>
        </w:r>
      </w:del>
    </w:p>
    <w:p w14:paraId="54728F2B" w14:textId="77777777" w:rsidR="00087F54" w:rsidRPr="00C74756" w:rsidRDefault="00087F54" w:rsidP="00087F54">
      <w:pPr>
        <w:pStyle w:val="H6"/>
      </w:pPr>
      <w:r>
        <w:t>14.5.1.5</w:t>
      </w:r>
      <w:r w:rsidRPr="00C74756">
        <w:t>.4.1</w:t>
      </w:r>
      <w:r w:rsidRPr="00C74756">
        <w:tab/>
        <w:t>Initial conditions</w:t>
      </w:r>
    </w:p>
    <w:p w14:paraId="49EB3C5D" w14:textId="77777777" w:rsidR="00087F54" w:rsidRPr="00C74756" w:rsidRDefault="00087F54" w:rsidP="00087F54">
      <w:pPr>
        <w:keepNext/>
        <w:keepLines/>
        <w:rPr>
          <w:lang w:eastAsia="sv-SE"/>
        </w:rPr>
      </w:pPr>
      <w:r w:rsidRPr="00C74756">
        <w:rPr>
          <w:lang w:eastAsia="sv-SE"/>
        </w:rPr>
        <w:t xml:space="preserve">This test shall be tested using any of the test configurations in Table </w:t>
      </w:r>
      <w:r>
        <w:rPr>
          <w:lang w:eastAsia="sv-SE"/>
        </w:rPr>
        <w:t>14.5.1.5</w:t>
      </w:r>
      <w:r w:rsidRPr="00C74756">
        <w:rPr>
          <w:lang w:eastAsia="sv-SE"/>
        </w:rPr>
        <w:t>.4.1-1.</w:t>
      </w:r>
    </w:p>
    <w:p w14:paraId="60778A29" w14:textId="77777777" w:rsidR="00087F54" w:rsidRPr="00C74756" w:rsidRDefault="00087F54" w:rsidP="00087F54">
      <w:pPr>
        <w:pStyle w:val="TH"/>
      </w:pPr>
      <w:r w:rsidRPr="00C74756">
        <w:t xml:space="preserve">Table </w:t>
      </w:r>
      <w:r>
        <w:t>14.5.1.5</w:t>
      </w:r>
      <w:r w:rsidRPr="00C74756">
        <w:t xml:space="preserve">.4.1-1: Supported test configurations for </w:t>
      </w:r>
      <w:r>
        <w:t>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87F54" w:rsidRPr="00C74756" w14:paraId="7FAC38B3"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4FC2095" w14:textId="77777777" w:rsidR="00087F54" w:rsidRPr="00C74756" w:rsidRDefault="00087F54" w:rsidP="006569F8">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77ADE3A" w14:textId="77777777" w:rsidR="00087F54" w:rsidRPr="00C74756" w:rsidRDefault="00087F54" w:rsidP="006569F8">
            <w:pPr>
              <w:keepNext/>
              <w:keepLines/>
              <w:spacing w:after="0"/>
              <w:jc w:val="center"/>
              <w:rPr>
                <w:rFonts w:ascii="Arial" w:hAnsi="Arial"/>
                <w:b/>
                <w:sz w:val="18"/>
                <w:lang w:eastAsia="zh-TW"/>
              </w:rPr>
            </w:pPr>
            <w:r w:rsidRPr="00C74756">
              <w:rPr>
                <w:rFonts w:ascii="Arial" w:hAnsi="Arial"/>
                <w:b/>
                <w:sz w:val="18"/>
                <w:lang w:eastAsia="zh-TW"/>
              </w:rPr>
              <w:t>Description</w:t>
            </w:r>
          </w:p>
        </w:tc>
      </w:tr>
      <w:tr w:rsidR="00087F54" w:rsidRPr="00C74756" w14:paraId="6DD18CFA" w14:textId="77777777" w:rsidTr="006569F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D081EDF" w14:textId="77777777" w:rsidR="00087F54" w:rsidRPr="00C74756" w:rsidRDefault="00087F54" w:rsidP="006569F8">
            <w:pPr>
              <w:keepNext/>
              <w:keepLines/>
              <w:spacing w:after="0"/>
              <w:jc w:val="center"/>
              <w:rPr>
                <w:rFonts w:ascii="Arial" w:hAnsi="Arial"/>
                <w:sz w:val="18"/>
                <w:lang w:eastAsia="zh-TW"/>
              </w:rPr>
            </w:pPr>
            <w:r>
              <w:rPr>
                <w:rFonts w:ascii="Arial" w:hAnsi="Arial"/>
                <w:sz w:val="18"/>
                <w:lang w:eastAsia="zh-TW"/>
              </w:rPr>
              <w:t>14.5.1.5</w:t>
            </w:r>
            <w:r w:rsidRPr="00C74756">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B94FD99" w14:textId="77777777" w:rsidR="00087F54" w:rsidRPr="00C74756" w:rsidRDefault="00087F54" w:rsidP="006569F8">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087F54" w:rsidRPr="00C74756" w14:paraId="2E20BDAC"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B1A4E14" w14:textId="77777777" w:rsidR="00087F54" w:rsidRPr="00C74756" w:rsidRDefault="00087F54" w:rsidP="006569F8">
            <w:pPr>
              <w:keepNext/>
              <w:keepLines/>
              <w:spacing w:after="0"/>
              <w:jc w:val="center"/>
              <w:rPr>
                <w:rFonts w:ascii="Arial" w:hAnsi="Arial"/>
                <w:sz w:val="18"/>
                <w:lang w:eastAsia="zh-CN"/>
              </w:rPr>
            </w:pPr>
            <w:r>
              <w:rPr>
                <w:rFonts w:ascii="Arial" w:hAnsi="Arial"/>
                <w:sz w:val="18"/>
                <w:lang w:eastAsia="zh-CN"/>
              </w:rPr>
              <w:t>14.5.1.5</w:t>
            </w:r>
            <w:r w:rsidRPr="00C74756">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B322776" w14:textId="77777777" w:rsidR="00087F54" w:rsidRPr="00C74756" w:rsidRDefault="00087F54" w:rsidP="006569F8">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087F54" w:rsidRPr="00C74756" w14:paraId="19CE4A73" w14:textId="77777777" w:rsidTr="006569F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19473A" w14:textId="77777777" w:rsidR="00087F54" w:rsidRPr="00C74756" w:rsidRDefault="00087F54" w:rsidP="006569F8">
            <w:pPr>
              <w:keepNext/>
              <w:keepLines/>
              <w:spacing w:after="0" w:line="256" w:lineRule="auto"/>
              <w:ind w:left="851" w:hanging="851"/>
              <w:rPr>
                <w:rFonts w:ascii="Arial" w:hAnsi="Arial"/>
                <w:sz w:val="18"/>
                <w:lang w:eastAsia="zh-TW"/>
              </w:rPr>
            </w:pPr>
            <w:r w:rsidRPr="00F475DD">
              <w:rPr>
                <w:rFonts w:ascii="Arial" w:hAnsi="Arial"/>
                <w:sz w:val="18"/>
              </w:rPr>
              <w:t>Note:</w:t>
            </w:r>
            <w:r w:rsidRPr="00F475DD">
              <w:rPr>
                <w:rFonts w:ascii="Arial" w:hAnsi="Arial"/>
                <w:sz w:val="18"/>
              </w:rPr>
              <w:tab/>
              <w:t>The UE is only required to be tested in one of the supported test configurations.</w:t>
            </w:r>
          </w:p>
        </w:tc>
      </w:tr>
    </w:tbl>
    <w:p w14:paraId="1A0AD11B" w14:textId="77777777" w:rsidR="00087F54" w:rsidRPr="00C74756" w:rsidRDefault="00087F54" w:rsidP="00087F54">
      <w:pPr>
        <w:rPr>
          <w:lang w:eastAsia="sv-SE"/>
        </w:rPr>
      </w:pPr>
    </w:p>
    <w:p w14:paraId="2C04BC8C" w14:textId="77777777" w:rsidR="00087F54" w:rsidRPr="00C74756" w:rsidRDefault="00087F54" w:rsidP="00087F54">
      <w:pPr>
        <w:rPr>
          <w:lang w:eastAsia="sv-SE"/>
        </w:rPr>
      </w:pPr>
      <w:r w:rsidRPr="00C74756">
        <w:rPr>
          <w:lang w:eastAsia="sv-SE"/>
        </w:rPr>
        <w:t xml:space="preserve">Configure the test equipment and the DUT according to the parameters in Table </w:t>
      </w:r>
      <w:r>
        <w:rPr>
          <w:lang w:eastAsia="sv-SE"/>
        </w:rPr>
        <w:t>14.5.1.5</w:t>
      </w:r>
      <w:r w:rsidRPr="00C74756">
        <w:rPr>
          <w:lang w:eastAsia="sv-SE"/>
        </w:rPr>
        <w:t>.4.1-2.</w:t>
      </w:r>
    </w:p>
    <w:p w14:paraId="4CC20221" w14:textId="77777777" w:rsidR="00087F54" w:rsidRPr="00C74756" w:rsidRDefault="00087F54" w:rsidP="00087F54">
      <w:pPr>
        <w:pStyle w:val="TH"/>
        <w:keepNext w:val="0"/>
        <w:keepLines w:val="0"/>
      </w:pPr>
      <w:r w:rsidRPr="00C74756">
        <w:t xml:space="preserve">Table </w:t>
      </w:r>
      <w:r>
        <w:t>14.5.1.5</w:t>
      </w:r>
      <w:r w:rsidRPr="00C74756">
        <w:t xml:space="preserve">.4.1-2: Initial conditions for </w:t>
      </w:r>
      <w:r>
        <w:t>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7F54" w:rsidRPr="00C74756" w14:paraId="0D81C74A"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49D87977" w14:textId="77777777" w:rsidR="00087F54" w:rsidRPr="00C74756" w:rsidRDefault="00087F54"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B89D08" w14:textId="77777777" w:rsidR="00087F54" w:rsidRPr="00C74756" w:rsidRDefault="00087F54"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56CE45F" w14:textId="77777777" w:rsidR="00087F54" w:rsidRPr="00C74756" w:rsidRDefault="00087F54" w:rsidP="006569F8">
            <w:pPr>
              <w:pStyle w:val="TAH"/>
              <w:keepNext w:val="0"/>
              <w:keepLines w:val="0"/>
            </w:pPr>
            <w:r w:rsidRPr="00C74756">
              <w:t>Comment</w:t>
            </w:r>
          </w:p>
        </w:tc>
      </w:tr>
      <w:tr w:rsidR="00087F54" w:rsidRPr="00C74756" w14:paraId="36E51F7C"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46C70CE4" w14:textId="77777777" w:rsidR="00087F54" w:rsidRPr="00C74756" w:rsidRDefault="00087F54"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466AB5" w14:textId="77777777" w:rsidR="00087F54" w:rsidRPr="00C74756" w:rsidRDefault="00087F54"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1788076" w14:textId="77777777" w:rsidR="00087F54" w:rsidRPr="00C74756" w:rsidRDefault="00087F54" w:rsidP="006569F8">
            <w:pPr>
              <w:pStyle w:val="TAL"/>
              <w:keepNext w:val="0"/>
              <w:keepLines w:val="0"/>
            </w:pPr>
            <w:r w:rsidRPr="00C74756">
              <w:t>As specified in TS 38.508-1 [14] clause 4.1.</w:t>
            </w:r>
          </w:p>
        </w:tc>
      </w:tr>
      <w:tr w:rsidR="00087F54" w:rsidRPr="00C74756" w14:paraId="598876AA"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0EF5B230" w14:textId="77777777" w:rsidR="00087F54" w:rsidRPr="00C74756" w:rsidRDefault="00087F54"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C1A2A0" w14:textId="77777777" w:rsidR="00087F54" w:rsidRPr="00C74756" w:rsidRDefault="00087F54" w:rsidP="006569F8">
            <w:pPr>
              <w:pStyle w:val="TAL"/>
              <w:keepNext w:val="0"/>
              <w:keepLines w:val="0"/>
            </w:pPr>
            <w:r w:rsidRPr="00C74756">
              <w:t>As specified in Annex E, table E.12-1 and TS 38.508-1 [14] clause 4.3.1 and 4.4.2.</w:t>
            </w:r>
          </w:p>
        </w:tc>
      </w:tr>
      <w:tr w:rsidR="00087F54" w:rsidRPr="00C74756" w14:paraId="55C9DC14"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33D4DD8" w14:textId="77777777" w:rsidR="00087F54" w:rsidRPr="00C74756" w:rsidRDefault="00087F54"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E05280" w14:textId="77777777" w:rsidR="00087F54" w:rsidRPr="00C74756" w:rsidRDefault="00087F54" w:rsidP="006569F8">
            <w:pPr>
              <w:pStyle w:val="TAL"/>
              <w:keepNext w:val="0"/>
              <w:keepLines w:val="0"/>
            </w:pPr>
            <w:r w:rsidRPr="00C74756">
              <w:t xml:space="preserve">As specified by the test configuration selected from Table </w:t>
            </w:r>
            <w:r>
              <w:t>14.5.1.5</w:t>
            </w:r>
            <w:r w:rsidRPr="00C74756">
              <w:t>.4.1-1.</w:t>
            </w:r>
          </w:p>
        </w:tc>
      </w:tr>
      <w:tr w:rsidR="00087F54" w:rsidRPr="00C74756" w14:paraId="59C766B1"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3C0CD477" w14:textId="77777777" w:rsidR="00087F54" w:rsidRPr="00C74756" w:rsidRDefault="00087F54"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3FB3F8" w14:textId="77777777" w:rsidR="00087F54" w:rsidRPr="00C74756" w:rsidRDefault="00087F54"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4DE809A9" w14:textId="77777777" w:rsidR="00087F54" w:rsidRPr="00C74756" w:rsidRDefault="00087F54" w:rsidP="006569F8">
            <w:pPr>
              <w:pStyle w:val="TAL"/>
              <w:keepNext w:val="0"/>
              <w:keepLines w:val="0"/>
            </w:pPr>
            <w:r w:rsidRPr="00C74756">
              <w:t>As specified in clause C.2.2.</w:t>
            </w:r>
          </w:p>
        </w:tc>
      </w:tr>
      <w:tr w:rsidR="00087F54" w:rsidRPr="00C74756" w14:paraId="462886F6"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BB8D62" w14:textId="77777777" w:rsidR="00087F54" w:rsidRPr="00C74756" w:rsidRDefault="00087F54"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2BD6D3" w14:textId="77777777" w:rsidR="00087F54" w:rsidRPr="00C74756" w:rsidRDefault="00087F54"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63DD178B" w14:textId="77777777" w:rsidR="00087F54" w:rsidRPr="00C74756" w:rsidRDefault="00087F54"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DD26DC" w14:textId="77777777" w:rsidR="00087F54" w:rsidRPr="00C74756" w:rsidRDefault="00087F54" w:rsidP="006569F8">
            <w:pPr>
              <w:pStyle w:val="TAL"/>
              <w:keepNext w:val="0"/>
              <w:keepLines w:val="0"/>
            </w:pPr>
            <w:r w:rsidRPr="00C74756">
              <w:t>As specified in TS 38.508-1 [14] Annex A.</w:t>
            </w:r>
          </w:p>
        </w:tc>
      </w:tr>
      <w:tr w:rsidR="00087F54" w:rsidRPr="00C74756" w14:paraId="239C8E81"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CE5852" w14:textId="77777777" w:rsidR="00087F54" w:rsidRPr="00C74756" w:rsidRDefault="00087F54"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61F0A2B" w14:textId="77777777" w:rsidR="00087F54" w:rsidRPr="00C74756" w:rsidRDefault="00087F54"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FD5FF4A" w14:textId="77777777" w:rsidR="00087F54" w:rsidRPr="00C74756" w:rsidRDefault="00087F54"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AFBAC2" w14:textId="77777777" w:rsidR="00087F54" w:rsidRPr="00C74756" w:rsidRDefault="00087F54" w:rsidP="006569F8">
            <w:pPr>
              <w:spacing w:after="0"/>
              <w:rPr>
                <w:rFonts w:ascii="Arial" w:hAnsi="Arial"/>
                <w:sz w:val="18"/>
              </w:rPr>
            </w:pPr>
          </w:p>
        </w:tc>
      </w:tr>
      <w:tr w:rsidR="00087F54" w:rsidRPr="00C74756" w14:paraId="4C3FBD88"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48139F2A" w14:textId="77777777" w:rsidR="00087F54" w:rsidRPr="00C74756" w:rsidRDefault="00087F54"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CDDFDB" w14:textId="77777777" w:rsidR="00087F54" w:rsidRPr="00C74756" w:rsidRDefault="00087F54"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C11A6FA" w14:textId="77777777" w:rsidR="00087F54" w:rsidRPr="00C74756" w:rsidRDefault="00087F54" w:rsidP="006569F8">
            <w:pPr>
              <w:pStyle w:val="TAL"/>
              <w:keepNext w:val="0"/>
              <w:keepLines w:val="0"/>
            </w:pPr>
            <w:r w:rsidRPr="00C74756">
              <w:t>[4Rx support is FFS, exceptions may need to be removed]</w:t>
            </w:r>
          </w:p>
        </w:tc>
      </w:tr>
    </w:tbl>
    <w:p w14:paraId="4456D5DC" w14:textId="77777777" w:rsidR="00087F54" w:rsidRPr="00C74756" w:rsidRDefault="00087F54" w:rsidP="00087F54">
      <w:pPr>
        <w:rPr>
          <w:lang w:eastAsia="sv-SE"/>
        </w:rPr>
      </w:pPr>
    </w:p>
    <w:p w14:paraId="52572F63" w14:textId="77777777" w:rsidR="00087F54" w:rsidRPr="00C74756" w:rsidRDefault="00087F54" w:rsidP="00087F54">
      <w:pPr>
        <w:pStyle w:val="B1"/>
      </w:pPr>
      <w:r w:rsidRPr="00C74756">
        <w:t>1.</w:t>
      </w:r>
      <w:r w:rsidRPr="00C74756">
        <w:tab/>
        <w:t xml:space="preserve">The general test parameter settings are set up according to Table </w:t>
      </w:r>
      <w:r>
        <w:t>14.5.1.5</w:t>
      </w:r>
      <w:r w:rsidRPr="00C74756">
        <w:t>.4.1-3.</w:t>
      </w:r>
    </w:p>
    <w:p w14:paraId="75C1DA54" w14:textId="77777777" w:rsidR="00087F54" w:rsidRPr="00C74756" w:rsidRDefault="00087F54" w:rsidP="00087F54">
      <w:pPr>
        <w:pStyle w:val="B1"/>
      </w:pPr>
      <w:r w:rsidRPr="00C74756">
        <w:t>2.</w:t>
      </w:r>
      <w:r w:rsidRPr="00C74756">
        <w:tab/>
        <w:t xml:space="preserve">Message contents are defined in clause </w:t>
      </w:r>
      <w:r>
        <w:t>14.5.1.5</w:t>
      </w:r>
      <w:r w:rsidRPr="00C74756">
        <w:t>.4.3.</w:t>
      </w:r>
    </w:p>
    <w:p w14:paraId="28E1C1E7" w14:textId="77777777" w:rsidR="00087F54" w:rsidRDefault="00087F54" w:rsidP="00087F54">
      <w:pPr>
        <w:pStyle w:val="B1"/>
        <w:rPr>
          <w:ins w:id="74" w:author="Fernando Alonso Macias" w:date="2024-02-07T16:05:00Z"/>
        </w:rPr>
      </w:pPr>
      <w:r w:rsidRPr="00C74756">
        <w:t>3.</w:t>
      </w:r>
      <w:r w:rsidRPr="00C74756">
        <w:tab/>
        <w:t xml:space="preserve">Cell 1 and Cell </w:t>
      </w:r>
      <w:r>
        <w:t>2</w:t>
      </w:r>
      <w:r w:rsidRPr="00C74756">
        <w:t xml:space="preserve"> are NR cells (</w:t>
      </w:r>
      <w:proofErr w:type="spellStart"/>
      <w:r w:rsidRPr="00C74756">
        <w:t>PCell</w:t>
      </w:r>
      <w:proofErr w:type="spellEnd"/>
      <w:r w:rsidRPr="00C74756">
        <w:t xml:space="preserve"> and</w:t>
      </w:r>
      <w:r>
        <w:t xml:space="preserve"> </w:t>
      </w:r>
      <w:proofErr w:type="spellStart"/>
      <w:r w:rsidRPr="00C74756">
        <w:t>neighbor</w:t>
      </w:r>
      <w:proofErr w:type="spellEnd"/>
      <w:r w:rsidRPr="00C74756">
        <w:t xml:space="preserve"> cell, respectively) with the power level set according to clauses [C.1.2 and C.1.3] for this test. [Both Cell 1 and Cell </w:t>
      </w:r>
      <w:r>
        <w:t>2</w:t>
      </w:r>
      <w:r w:rsidRPr="00C74756">
        <w:t xml:space="preserve"> are satellite access cells].</w:t>
      </w:r>
    </w:p>
    <w:p w14:paraId="51D55AA9" w14:textId="49EF6BF7" w:rsidR="00CB5B55" w:rsidRDefault="00CB5B55" w:rsidP="00087F54">
      <w:pPr>
        <w:pStyle w:val="B1"/>
      </w:pPr>
      <w:ins w:id="75" w:author="Fernando Alonso Macias" w:date="2024-02-07T16:05:00Z">
        <w:r>
          <w:t>4</w:t>
        </w:r>
        <w:r w:rsidRPr="00C74756">
          <w:t>.</w:t>
        </w:r>
        <w:r w:rsidRPr="00C74756">
          <w:tab/>
        </w:r>
        <w:r>
          <w:t xml:space="preserve">The </w:t>
        </w:r>
      </w:ins>
      <w:ins w:id="76" w:author="Fernando Alonso Macias" w:date="2024-02-07T16:07:00Z">
        <w:r w:rsidR="00AC08CF">
          <w:t xml:space="preserve">initial test environment </w:t>
        </w:r>
      </w:ins>
      <w:ins w:id="77" w:author="Fernando Alonso Macias" w:date="2024-02-07T16:05:00Z">
        <w:r>
          <w:t>conditions are setup according to section 14.0.5.</w:t>
        </w:r>
      </w:ins>
    </w:p>
    <w:p w14:paraId="77D87848" w14:textId="77777777" w:rsidR="00087F54" w:rsidRPr="001C0E1B" w:rsidRDefault="00087F54" w:rsidP="00087F54">
      <w:pPr>
        <w:pStyle w:val="TH"/>
      </w:pPr>
      <w:r w:rsidRPr="00C74756">
        <w:t xml:space="preserve">Table </w:t>
      </w:r>
      <w:r>
        <w:t>14.5.1.5</w:t>
      </w:r>
      <w:r w:rsidRPr="00C74756">
        <w:t xml:space="preserve">.4.1-3: General test parameters for </w:t>
      </w:r>
      <w:r>
        <w:t>NR SA FR1 Event-triggered reporting without SSB time index detection when DRX is used with two concurrent fully non-overlapped (FNO)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87F54" w:rsidRPr="001C0E1B" w14:paraId="70A27704" w14:textId="77777777" w:rsidTr="006569F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68B594B" w14:textId="77777777" w:rsidR="00087F54" w:rsidRPr="001C0E1B" w:rsidRDefault="00087F54" w:rsidP="006569F8">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AED64E4" w14:textId="77777777" w:rsidR="00087F54" w:rsidRPr="001C0E1B" w:rsidRDefault="00087F54" w:rsidP="006569F8">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30446615" w14:textId="77777777" w:rsidR="00087F54" w:rsidRPr="001C0E1B" w:rsidRDefault="00087F54" w:rsidP="006569F8">
            <w:pPr>
              <w:pStyle w:val="TAH"/>
              <w:rPr>
                <w:lang w:eastAsia="zh-CN"/>
              </w:rPr>
            </w:pPr>
            <w:r w:rsidRPr="001C0E1B">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B0CF2CB" w14:textId="77777777" w:rsidR="00087F54" w:rsidRPr="001C0E1B" w:rsidRDefault="00087F54" w:rsidP="006569F8">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4ACB344E" w14:textId="77777777" w:rsidR="00087F54" w:rsidRPr="001C0E1B" w:rsidRDefault="00087F54" w:rsidP="006569F8">
            <w:pPr>
              <w:pStyle w:val="TAH"/>
              <w:rPr>
                <w:rFonts w:cs="Arial"/>
              </w:rPr>
            </w:pPr>
            <w:r w:rsidRPr="001C0E1B">
              <w:t>Comment</w:t>
            </w:r>
          </w:p>
        </w:tc>
      </w:tr>
      <w:tr w:rsidR="00087F54" w:rsidRPr="001C0E1B" w14:paraId="1BFCCF07" w14:textId="77777777" w:rsidTr="006569F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3BCB6C3" w14:textId="77777777" w:rsidR="00087F54" w:rsidRPr="001C0E1B" w:rsidRDefault="00087F54" w:rsidP="006569F8">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9BC164F" w14:textId="77777777" w:rsidR="00087F54" w:rsidRPr="001C0E1B" w:rsidRDefault="00087F54" w:rsidP="006569F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FB08267" w14:textId="77777777" w:rsidR="00087F54" w:rsidRPr="001C0E1B" w:rsidRDefault="00087F54" w:rsidP="006569F8">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187A1FB" w14:textId="77777777" w:rsidR="00087F54" w:rsidRPr="001C0E1B" w:rsidRDefault="00087F54" w:rsidP="006569F8">
            <w:pPr>
              <w:pStyle w:val="TAH"/>
              <w:rPr>
                <w:lang w:eastAsia="zh-CN"/>
              </w:rPr>
            </w:pPr>
            <w:r w:rsidRPr="001C0E1B">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1B5DD7A1" w14:textId="77777777" w:rsidR="00087F54" w:rsidRPr="001C0E1B" w:rsidRDefault="00087F54" w:rsidP="006569F8">
            <w:pPr>
              <w:pStyle w:val="TAH"/>
            </w:pPr>
            <w:r w:rsidRPr="001C0E1B">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7A25ECDD" w14:textId="77777777" w:rsidR="00087F54" w:rsidRPr="001C0E1B" w:rsidRDefault="00087F54" w:rsidP="006569F8">
            <w:pPr>
              <w:pStyle w:val="TAH"/>
              <w:rPr>
                <w:rFonts w:cs="Arial"/>
              </w:rPr>
            </w:pPr>
          </w:p>
        </w:tc>
      </w:tr>
      <w:tr w:rsidR="00087F54" w:rsidRPr="001C0E1B" w14:paraId="79609CA1"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9EF305" w14:textId="77777777" w:rsidR="00087F54" w:rsidRPr="001C0E1B" w:rsidRDefault="00087F54" w:rsidP="006569F8">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08DDD87E" w14:textId="77777777" w:rsidR="00087F54" w:rsidRPr="001C0E1B" w:rsidRDefault="00087F54" w:rsidP="006569F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1C70CCD" w14:textId="77777777" w:rsidR="00087F54" w:rsidRPr="001C0E1B" w:rsidRDefault="00087F54" w:rsidP="006569F8">
            <w:pPr>
              <w:pStyle w:val="TAL"/>
            </w:pPr>
            <w:r w:rsidRPr="001C0E1B">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C42E2B4" w14:textId="77777777" w:rsidR="00087F54" w:rsidRPr="001C0E1B" w:rsidRDefault="00087F54" w:rsidP="006569F8">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7CFFB8C7" w14:textId="77777777" w:rsidR="00087F54" w:rsidRPr="001C0E1B" w:rsidRDefault="00087F54" w:rsidP="006569F8">
            <w:pPr>
              <w:pStyle w:val="TAL"/>
              <w:rPr>
                <w:rFonts w:cs="Arial"/>
              </w:rPr>
            </w:pPr>
          </w:p>
        </w:tc>
      </w:tr>
      <w:tr w:rsidR="00087F54" w:rsidRPr="001C0E1B" w14:paraId="5AC13309"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65D3E3" w14:textId="77777777" w:rsidR="00087F54" w:rsidRPr="001C0E1B" w:rsidRDefault="00087F54" w:rsidP="006569F8">
            <w:pPr>
              <w:pStyle w:val="TAL"/>
              <w:rPr>
                <w:rFonts w:cs="Arial"/>
                <w:bCs/>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F7E67A1" w14:textId="77777777" w:rsidR="00087F54" w:rsidRPr="001C0E1B" w:rsidRDefault="00087F54" w:rsidP="006569F8">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2F5A8639" w14:textId="77777777" w:rsidR="00087F54" w:rsidRPr="001C0E1B" w:rsidRDefault="00087F54" w:rsidP="006569F8">
            <w:pPr>
              <w:pStyle w:val="TAL"/>
              <w:rPr>
                <w:bCs/>
              </w:rPr>
            </w:pPr>
            <w:r w:rsidRPr="001C0E1B">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EDC0090" w14:textId="77777777" w:rsidR="00087F54" w:rsidRPr="001C0E1B" w:rsidRDefault="00087F54" w:rsidP="006569F8">
            <w:pPr>
              <w:pStyle w:val="TAL"/>
              <w:rPr>
                <w:rFonts w:cs="Arial"/>
                <w:bCs/>
              </w:rPr>
            </w:pPr>
            <w:r w:rsidRPr="001C0E1B">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90E7592" w14:textId="77777777" w:rsidR="00087F54" w:rsidRPr="001C0E1B" w:rsidRDefault="00087F54" w:rsidP="006569F8">
            <w:pPr>
              <w:pStyle w:val="TAL"/>
              <w:rPr>
                <w:rFonts w:cs="Arial"/>
                <w:b/>
              </w:rPr>
            </w:pPr>
            <w:r w:rsidRPr="001C0E1B">
              <w:rPr>
                <w:bCs/>
              </w:rPr>
              <w:t>Cell to be identified.</w:t>
            </w:r>
          </w:p>
        </w:tc>
      </w:tr>
      <w:tr w:rsidR="00087F54" w:rsidRPr="001C0E1B" w14:paraId="123CD2B9"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CFC7AC" w14:textId="77777777" w:rsidR="00087F54" w:rsidRPr="00D863DC" w:rsidRDefault="00087F54" w:rsidP="006569F8">
            <w:pPr>
              <w:pStyle w:val="TAL"/>
              <w:rPr>
                <w:rFonts w:cs="Arial"/>
                <w:bCs/>
              </w:rPr>
            </w:pPr>
            <w:r w:rsidRPr="00D863DC">
              <w:rPr>
                <w:bCs/>
              </w:rPr>
              <w:t>RF Channel Number</w:t>
            </w:r>
          </w:p>
        </w:tc>
        <w:tc>
          <w:tcPr>
            <w:tcW w:w="709" w:type="dxa"/>
            <w:tcBorders>
              <w:top w:val="single" w:sz="4" w:space="0" w:color="auto"/>
              <w:left w:val="single" w:sz="4" w:space="0" w:color="auto"/>
              <w:bottom w:val="single" w:sz="4" w:space="0" w:color="auto"/>
              <w:right w:val="single" w:sz="4" w:space="0" w:color="auto"/>
            </w:tcBorders>
          </w:tcPr>
          <w:p w14:paraId="7E2BDE6F" w14:textId="77777777" w:rsidR="00087F54" w:rsidRPr="00D863DC" w:rsidRDefault="00087F54" w:rsidP="006569F8">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74013711" w14:textId="77777777" w:rsidR="00087F54" w:rsidRPr="00D863DC" w:rsidRDefault="00087F54" w:rsidP="006569F8">
            <w:pPr>
              <w:pStyle w:val="TAL"/>
              <w:rPr>
                <w:bCs/>
              </w:rPr>
            </w:pPr>
            <w:r w:rsidRPr="00D863DC">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DAA72FF" w14:textId="77777777" w:rsidR="00087F54" w:rsidRPr="00D863DC" w:rsidRDefault="00087F54" w:rsidP="006569F8">
            <w:pPr>
              <w:pStyle w:val="TAL"/>
              <w:rPr>
                <w:rFonts w:cs="Arial"/>
                <w:bCs/>
              </w:rPr>
            </w:pPr>
            <w:r w:rsidRPr="00D863DC">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F0A8929" w14:textId="77777777" w:rsidR="00087F54" w:rsidRPr="00D863DC" w:rsidRDefault="00087F54" w:rsidP="006569F8">
            <w:pPr>
              <w:pStyle w:val="TAL"/>
              <w:rPr>
                <w:rFonts w:cs="Arial"/>
                <w:bCs/>
              </w:rPr>
            </w:pPr>
          </w:p>
        </w:tc>
      </w:tr>
      <w:tr w:rsidR="00087F54" w:rsidRPr="001C0E1B" w14:paraId="7BAD047E" w14:textId="77777777" w:rsidTr="006569F8">
        <w:trPr>
          <w:cantSplit/>
          <w:trHeight w:val="187"/>
        </w:trPr>
        <w:tc>
          <w:tcPr>
            <w:tcW w:w="2518" w:type="dxa"/>
            <w:vMerge w:val="restart"/>
            <w:tcBorders>
              <w:top w:val="single" w:sz="4" w:space="0" w:color="auto"/>
              <w:left w:val="single" w:sz="4" w:space="0" w:color="auto"/>
              <w:right w:val="single" w:sz="4" w:space="0" w:color="auto"/>
            </w:tcBorders>
          </w:tcPr>
          <w:p w14:paraId="426CBB1B" w14:textId="77777777" w:rsidR="00087F54" w:rsidRPr="00D863DC" w:rsidRDefault="00087F54" w:rsidP="006569F8">
            <w:pPr>
              <w:pStyle w:val="TAL"/>
              <w:rPr>
                <w:bCs/>
              </w:rPr>
            </w:pPr>
            <w:r w:rsidRPr="00D863DC">
              <w:rPr>
                <w:rFonts w:hint="eastAsia"/>
                <w:lang w:eastAsia="zh-CN"/>
              </w:rPr>
              <w:t>N</w:t>
            </w:r>
            <w:r w:rsidRPr="00D863DC">
              <w:rPr>
                <w:lang w:eastAsia="zh-CN"/>
              </w:rPr>
              <w:t>TN reference configuration</w:t>
            </w:r>
          </w:p>
        </w:tc>
        <w:tc>
          <w:tcPr>
            <w:tcW w:w="709" w:type="dxa"/>
            <w:tcBorders>
              <w:top w:val="single" w:sz="4" w:space="0" w:color="auto"/>
              <w:left w:val="single" w:sz="4" w:space="0" w:color="auto"/>
              <w:bottom w:val="single" w:sz="4" w:space="0" w:color="auto"/>
              <w:right w:val="single" w:sz="4" w:space="0" w:color="auto"/>
            </w:tcBorders>
          </w:tcPr>
          <w:p w14:paraId="6052C19D" w14:textId="77777777" w:rsidR="00087F54" w:rsidRPr="00D863DC" w:rsidRDefault="00087F54" w:rsidP="006569F8">
            <w:pPr>
              <w:pStyle w:val="TAL"/>
              <w:rPr>
                <w:rFonts w:cs="Arial"/>
                <w:bCs/>
              </w:rPr>
            </w:pPr>
          </w:p>
        </w:tc>
        <w:tc>
          <w:tcPr>
            <w:tcW w:w="992" w:type="dxa"/>
            <w:tcBorders>
              <w:top w:val="single" w:sz="4" w:space="0" w:color="auto"/>
              <w:left w:val="single" w:sz="4" w:space="0" w:color="auto"/>
              <w:bottom w:val="single" w:sz="4" w:space="0" w:color="auto"/>
              <w:right w:val="single" w:sz="4" w:space="0" w:color="auto"/>
            </w:tcBorders>
          </w:tcPr>
          <w:p w14:paraId="61DA96D3" w14:textId="77777777" w:rsidR="00087F54" w:rsidRPr="00D863DC" w:rsidRDefault="00087F54" w:rsidP="006569F8">
            <w:pPr>
              <w:pStyle w:val="TAL"/>
              <w:rPr>
                <w:bCs/>
                <w:lang w:eastAsia="zh-CN"/>
              </w:rPr>
            </w:pPr>
            <w:r w:rsidRPr="00D863DC">
              <w:rPr>
                <w:rFonts w:hint="eastAsia"/>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19D900FC" w14:textId="77777777" w:rsidR="00087F54" w:rsidRPr="00D863DC" w:rsidRDefault="00087F54" w:rsidP="006569F8">
            <w:pPr>
              <w:pStyle w:val="TAL"/>
              <w:rPr>
                <w:bCs/>
              </w:rPr>
            </w:pPr>
            <w:r w:rsidRPr="00D863DC">
              <w:rPr>
                <w:rFonts w:hint="eastAsia"/>
                <w:bCs/>
                <w:lang w:eastAsia="zh-CN"/>
              </w:rPr>
              <w:t>T</w:t>
            </w:r>
            <w:r w:rsidRPr="00D863DC">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35077F57" w14:textId="77777777" w:rsidR="00087F54" w:rsidRPr="00D863DC" w:rsidRDefault="00087F54" w:rsidP="006569F8">
            <w:pPr>
              <w:pStyle w:val="TAL"/>
              <w:rPr>
                <w:rFonts w:cs="Arial"/>
                <w:bCs/>
              </w:rPr>
            </w:pPr>
            <w:r w:rsidRPr="00D863DC">
              <w:rPr>
                <w:rFonts w:cs="Arial"/>
                <w:lang w:eastAsia="zh-CN"/>
              </w:rPr>
              <w:t>For GSO</w:t>
            </w:r>
          </w:p>
        </w:tc>
      </w:tr>
      <w:tr w:rsidR="00087F54" w:rsidRPr="001C0E1B" w14:paraId="0613C55E" w14:textId="77777777" w:rsidTr="006569F8">
        <w:trPr>
          <w:cantSplit/>
          <w:trHeight w:val="187"/>
        </w:trPr>
        <w:tc>
          <w:tcPr>
            <w:tcW w:w="2518" w:type="dxa"/>
            <w:vMerge/>
            <w:tcBorders>
              <w:left w:val="single" w:sz="4" w:space="0" w:color="auto"/>
              <w:bottom w:val="single" w:sz="4" w:space="0" w:color="auto"/>
              <w:right w:val="single" w:sz="4" w:space="0" w:color="auto"/>
            </w:tcBorders>
            <w:hideMark/>
          </w:tcPr>
          <w:p w14:paraId="37925873" w14:textId="77777777" w:rsidR="00087F54" w:rsidRPr="00D863DC" w:rsidRDefault="00087F54" w:rsidP="006569F8">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14:paraId="0458053A" w14:textId="77777777" w:rsidR="00087F54" w:rsidRPr="00D863DC" w:rsidRDefault="00087F54" w:rsidP="006569F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FCD468E" w14:textId="77777777" w:rsidR="00087F54" w:rsidRPr="00D863DC" w:rsidRDefault="00087F54" w:rsidP="006569F8">
            <w:pPr>
              <w:pStyle w:val="TAL"/>
              <w:rPr>
                <w:lang w:eastAsia="zh-CN"/>
              </w:rPr>
            </w:pPr>
            <w:r w:rsidRPr="00D863DC">
              <w:rPr>
                <w:rFonts w:hint="eastAsia"/>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118902D" w14:textId="77777777" w:rsidR="00087F54" w:rsidRPr="00D863DC" w:rsidRDefault="00087F54" w:rsidP="006569F8">
            <w:pPr>
              <w:pStyle w:val="TAL"/>
              <w:rPr>
                <w:bCs/>
                <w:lang w:eastAsia="zh-CN"/>
              </w:rPr>
            </w:pPr>
            <w:r w:rsidRPr="00D863DC">
              <w:rPr>
                <w:rFonts w:hint="eastAsia"/>
                <w:bCs/>
                <w:lang w:eastAsia="zh-CN"/>
              </w:rPr>
              <w:t>T</w:t>
            </w:r>
            <w:r w:rsidRPr="00D863DC">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665FD8F9" w14:textId="77777777" w:rsidR="00087F54" w:rsidRPr="00D863DC" w:rsidRDefault="00087F54" w:rsidP="006569F8">
            <w:pPr>
              <w:pStyle w:val="TAL"/>
              <w:rPr>
                <w:rFonts w:cs="Arial"/>
                <w:bCs/>
              </w:rPr>
            </w:pPr>
            <w:r w:rsidRPr="00D863DC">
              <w:rPr>
                <w:rFonts w:cs="Arial" w:hint="eastAsia"/>
                <w:lang w:eastAsia="zh-CN"/>
              </w:rPr>
              <w:t>Fo</w:t>
            </w:r>
            <w:r w:rsidRPr="00D863DC">
              <w:rPr>
                <w:rFonts w:cs="Arial"/>
                <w:lang w:eastAsia="zh-CN"/>
              </w:rPr>
              <w:t>r NGSO</w:t>
            </w:r>
          </w:p>
        </w:tc>
      </w:tr>
      <w:tr w:rsidR="00087F54" w:rsidRPr="001C0E1B" w14:paraId="1B06E9F5"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F8752C2" w14:textId="77777777" w:rsidR="00087F54" w:rsidRDefault="00087F54" w:rsidP="006569F8">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57EAB60" w14:textId="77777777" w:rsidR="00087F54" w:rsidRPr="001C0E1B" w:rsidRDefault="00087F54" w:rsidP="006569F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78165FB" w14:textId="77777777" w:rsidR="00087F54" w:rsidRDefault="00087F54" w:rsidP="006569F8">
            <w:pPr>
              <w:pStyle w:val="TAL"/>
              <w:rPr>
                <w:lang w:eastAsia="zh-CN"/>
              </w:rPr>
            </w:pPr>
            <w:r w:rsidRPr="001C0E1B">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2A321B70" w14:textId="77777777" w:rsidR="00087F54" w:rsidRDefault="00087F54" w:rsidP="006569F8">
            <w:pPr>
              <w:pStyle w:val="TAL"/>
              <w:rPr>
                <w:bCs/>
                <w:lang w:eastAsia="zh-CN"/>
              </w:rPr>
            </w:pPr>
            <w:r>
              <w:rPr>
                <w:bCs/>
                <w:lang w:eastAsia="zh-CN"/>
              </w:rPr>
              <w:t>Per</w:t>
            </w:r>
            <w:r>
              <w:rPr>
                <w:rFonts w:hint="eastAsia"/>
                <w:bCs/>
                <w:lang w:eastAsia="zh-CN"/>
              </w:rPr>
              <w:t>-</w:t>
            </w:r>
            <w:r>
              <w:rPr>
                <w:bCs/>
                <w:lang w:eastAsia="zh-CN"/>
              </w:rPr>
              <w:t xml:space="preserve">UE </w:t>
            </w:r>
            <w:r>
              <w:rPr>
                <w:rFonts w:hint="eastAsia"/>
                <w:bCs/>
                <w:lang w:eastAsia="zh-CN"/>
              </w:rPr>
              <w:t>gap</w:t>
            </w:r>
          </w:p>
        </w:tc>
        <w:tc>
          <w:tcPr>
            <w:tcW w:w="2977" w:type="dxa"/>
            <w:tcBorders>
              <w:top w:val="single" w:sz="4" w:space="0" w:color="auto"/>
              <w:left w:val="single" w:sz="4" w:space="0" w:color="auto"/>
              <w:bottom w:val="single" w:sz="4" w:space="0" w:color="auto"/>
              <w:right w:val="single" w:sz="4" w:space="0" w:color="auto"/>
            </w:tcBorders>
          </w:tcPr>
          <w:p w14:paraId="5F535594" w14:textId="77777777" w:rsidR="00087F54" w:rsidRPr="00A536F2" w:rsidRDefault="00087F54" w:rsidP="006569F8">
            <w:pPr>
              <w:pStyle w:val="TAL"/>
              <w:rPr>
                <w:rFonts w:cs="Arial"/>
              </w:rPr>
            </w:pPr>
          </w:p>
        </w:tc>
      </w:tr>
      <w:tr w:rsidR="00087F54" w:rsidRPr="001C0E1B" w14:paraId="620FCC20"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34A11A6" w14:textId="77777777" w:rsidR="00087F54" w:rsidRPr="001C0E1B" w:rsidRDefault="00087F54" w:rsidP="006569F8">
            <w:pPr>
              <w:pStyle w:val="TAL"/>
              <w:rPr>
                <w:lang w:eastAsia="zh-CN"/>
              </w:rPr>
            </w:pPr>
            <w:r>
              <w:rPr>
                <w:rFonts w:hint="eastAsia"/>
                <w:lang w:eastAsia="zh-CN"/>
              </w:rPr>
              <w:t>G</w:t>
            </w:r>
            <w:r>
              <w:rPr>
                <w:lang w:eastAsia="zh-CN"/>
              </w:rPr>
              <w:t>ap Pattern ID</w:t>
            </w:r>
          </w:p>
        </w:tc>
        <w:tc>
          <w:tcPr>
            <w:tcW w:w="709" w:type="dxa"/>
            <w:tcBorders>
              <w:top w:val="single" w:sz="4" w:space="0" w:color="auto"/>
              <w:left w:val="single" w:sz="4" w:space="0" w:color="auto"/>
              <w:bottom w:val="single" w:sz="4" w:space="0" w:color="auto"/>
              <w:right w:val="single" w:sz="4" w:space="0" w:color="auto"/>
            </w:tcBorders>
          </w:tcPr>
          <w:p w14:paraId="7B940F9A" w14:textId="77777777" w:rsidR="00087F54" w:rsidRPr="001C0E1B" w:rsidRDefault="00087F54" w:rsidP="006569F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A278259" w14:textId="77777777" w:rsidR="00087F54" w:rsidRPr="001C0E1B" w:rsidRDefault="00087F54" w:rsidP="006569F8">
            <w:pPr>
              <w:pStyle w:val="TAL"/>
              <w:rPr>
                <w:lang w:eastAsia="zh-CN"/>
              </w:rPr>
            </w:pPr>
            <w:r>
              <w:rPr>
                <w:rFonts w:hint="eastAsia"/>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58C096D4" w14:textId="77777777" w:rsidR="00087F54" w:rsidRPr="001C0E1B" w:rsidRDefault="00087F54" w:rsidP="006569F8">
            <w:pPr>
              <w:pStyle w:val="TAL"/>
              <w:rPr>
                <w:bCs/>
                <w:lang w:eastAsia="zh-CN"/>
              </w:rPr>
            </w:pPr>
            <w:r>
              <w:rPr>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F671EA6" w14:textId="77777777" w:rsidR="00087F54" w:rsidRPr="001C0E1B" w:rsidRDefault="00087F54" w:rsidP="006569F8">
            <w:pPr>
              <w:pStyle w:val="TAL"/>
              <w:rPr>
                <w:rFonts w:cs="Arial"/>
                <w:bCs/>
              </w:rPr>
            </w:pPr>
            <w:r w:rsidRPr="00A536F2">
              <w:rPr>
                <w:rFonts w:cs="Arial"/>
              </w:rPr>
              <w:t xml:space="preserve">As specified in </w:t>
            </w:r>
            <w:r>
              <w:rPr>
                <w:rFonts w:cs="Arial"/>
              </w:rPr>
              <w:t xml:space="preserve">38.133 [6] </w:t>
            </w:r>
            <w:r w:rsidRPr="00A536F2">
              <w:rPr>
                <w:rFonts w:cs="Arial"/>
              </w:rPr>
              <w:t>clause 9.1.2-1.</w:t>
            </w:r>
          </w:p>
        </w:tc>
      </w:tr>
      <w:tr w:rsidR="00087F54" w:rsidRPr="001C0E1B" w14:paraId="5858463A"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16D15A" w14:textId="77777777" w:rsidR="00087F54" w:rsidRPr="001C0E1B" w:rsidRDefault="00087F54" w:rsidP="006569F8">
            <w:pPr>
              <w:pStyle w:val="TAL"/>
              <w:rPr>
                <w:lang w:eastAsia="zh-CN"/>
              </w:rPr>
            </w:pPr>
            <w:r w:rsidRPr="001C0E1B">
              <w:rPr>
                <w:lang w:eastAsia="zh-CN"/>
              </w:rPr>
              <w:t>Measurement gap rep</w:t>
            </w:r>
            <w:r>
              <w:rPr>
                <w:lang w:eastAsia="zh-CN"/>
              </w:rPr>
              <w:t>e</w:t>
            </w:r>
            <w:r w:rsidRPr="001C0E1B">
              <w:rPr>
                <w:lang w:eastAsia="zh-CN"/>
              </w:rPr>
              <w:t>tition periodicity</w:t>
            </w:r>
          </w:p>
        </w:tc>
        <w:tc>
          <w:tcPr>
            <w:tcW w:w="709" w:type="dxa"/>
            <w:tcBorders>
              <w:top w:val="single" w:sz="4" w:space="0" w:color="auto"/>
              <w:left w:val="single" w:sz="4" w:space="0" w:color="auto"/>
              <w:bottom w:val="single" w:sz="4" w:space="0" w:color="auto"/>
              <w:right w:val="single" w:sz="4" w:space="0" w:color="auto"/>
            </w:tcBorders>
            <w:hideMark/>
          </w:tcPr>
          <w:p w14:paraId="6D6A287C" w14:textId="77777777" w:rsidR="00087F54" w:rsidRPr="001C0E1B" w:rsidRDefault="00087F54" w:rsidP="006569F8">
            <w:pPr>
              <w:pStyle w:val="TAL"/>
              <w:rPr>
                <w:rFonts w:cs="Arial"/>
                <w:lang w:eastAsia="zh-CN"/>
              </w:rPr>
            </w:pPr>
            <w:proofErr w:type="spellStart"/>
            <w:r w:rsidRPr="001C0E1B">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C9FFF21" w14:textId="77777777" w:rsidR="00087F54" w:rsidRPr="001C0E1B" w:rsidRDefault="00087F54" w:rsidP="006569F8">
            <w:pPr>
              <w:pStyle w:val="TAL"/>
              <w:rPr>
                <w:lang w:eastAsia="zh-CN"/>
              </w:rPr>
            </w:pPr>
            <w:r w:rsidRPr="001C0E1B">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10B65FC" w14:textId="77777777" w:rsidR="00087F54" w:rsidRPr="001C0E1B" w:rsidRDefault="00087F54" w:rsidP="006569F8">
            <w:pPr>
              <w:pStyle w:val="TAL"/>
              <w:rPr>
                <w:bCs/>
                <w:lang w:eastAsia="zh-CN"/>
              </w:rPr>
            </w:pPr>
            <w:r>
              <w:rPr>
                <w:bCs/>
                <w:lang w:eastAsia="zh-CN"/>
              </w:rPr>
              <w:t>4</w:t>
            </w:r>
            <w:r w:rsidRPr="001C0E1B">
              <w:rPr>
                <w:bCs/>
                <w:lang w:eastAsia="zh-CN"/>
              </w:rPr>
              <w:t>0</w:t>
            </w:r>
          </w:p>
        </w:tc>
        <w:tc>
          <w:tcPr>
            <w:tcW w:w="2977" w:type="dxa"/>
            <w:tcBorders>
              <w:top w:val="single" w:sz="4" w:space="0" w:color="auto"/>
              <w:left w:val="single" w:sz="4" w:space="0" w:color="auto"/>
              <w:bottom w:val="single" w:sz="4" w:space="0" w:color="auto"/>
              <w:right w:val="single" w:sz="4" w:space="0" w:color="auto"/>
            </w:tcBorders>
          </w:tcPr>
          <w:p w14:paraId="6D545BF2" w14:textId="77777777" w:rsidR="00087F54" w:rsidRPr="001C0E1B" w:rsidRDefault="00087F54" w:rsidP="006569F8">
            <w:pPr>
              <w:pStyle w:val="TAL"/>
              <w:rPr>
                <w:rFonts w:cs="Arial"/>
                <w:bCs/>
              </w:rPr>
            </w:pPr>
          </w:p>
        </w:tc>
      </w:tr>
      <w:tr w:rsidR="00087F54" w:rsidRPr="001C0E1B" w14:paraId="3D06AE84"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8B0DE4" w14:textId="77777777" w:rsidR="00087F54" w:rsidRPr="001C0E1B" w:rsidRDefault="00087F54" w:rsidP="006569F8">
            <w:pPr>
              <w:pStyle w:val="TAL"/>
              <w:rPr>
                <w:lang w:eastAsia="zh-CN"/>
              </w:rPr>
            </w:pPr>
            <w:r w:rsidRPr="001C0E1B">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AA0B01A" w14:textId="77777777" w:rsidR="00087F54" w:rsidRPr="001C0E1B" w:rsidRDefault="00087F54" w:rsidP="006569F8">
            <w:pPr>
              <w:pStyle w:val="TAL"/>
              <w:rPr>
                <w:rFonts w:cs="Arial"/>
                <w:lang w:eastAsia="zh-CN"/>
              </w:rPr>
            </w:pPr>
            <w:proofErr w:type="spellStart"/>
            <w:r w:rsidRPr="001C0E1B">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190D234" w14:textId="77777777" w:rsidR="00087F54" w:rsidRPr="001C0E1B" w:rsidRDefault="00087F54" w:rsidP="006569F8">
            <w:pPr>
              <w:pStyle w:val="TAL"/>
              <w:rPr>
                <w:lang w:eastAsia="zh-CN"/>
              </w:rPr>
            </w:pPr>
            <w:r w:rsidRPr="001C0E1B">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BDCD8EE" w14:textId="77777777" w:rsidR="00087F54" w:rsidRPr="001C0E1B" w:rsidRDefault="00087F54" w:rsidP="006569F8">
            <w:pPr>
              <w:pStyle w:val="TAL"/>
              <w:rPr>
                <w:bCs/>
                <w:lang w:eastAsia="zh-CN"/>
              </w:rPr>
            </w:pPr>
            <w:r w:rsidRPr="001C0E1B">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027AD33E" w14:textId="77777777" w:rsidR="00087F54" w:rsidRPr="001C0E1B" w:rsidRDefault="00087F54" w:rsidP="006569F8">
            <w:pPr>
              <w:pStyle w:val="TAL"/>
              <w:rPr>
                <w:rFonts w:cs="Arial"/>
                <w:bCs/>
              </w:rPr>
            </w:pPr>
          </w:p>
        </w:tc>
      </w:tr>
      <w:tr w:rsidR="00087F54" w:rsidRPr="001C0E1B" w14:paraId="7E685C52"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61D240" w14:textId="77777777" w:rsidR="00087F54" w:rsidRPr="001C0E1B" w:rsidRDefault="00087F54" w:rsidP="006569F8">
            <w:pPr>
              <w:pStyle w:val="TAL"/>
              <w:rPr>
                <w:lang w:eastAsia="zh-CN"/>
              </w:rPr>
            </w:pPr>
            <w:r w:rsidRPr="001C0E1B">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77CBB8FD" w14:textId="77777777" w:rsidR="00087F54" w:rsidRPr="001C0E1B" w:rsidRDefault="00087F54" w:rsidP="006569F8">
            <w:pPr>
              <w:pStyle w:val="TAL"/>
              <w:rPr>
                <w:rFonts w:cs="Arial"/>
                <w:lang w:eastAsia="zh-CN"/>
              </w:rPr>
            </w:pPr>
            <w:proofErr w:type="spellStart"/>
            <w:r w:rsidRPr="001C0E1B">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D84B6A6" w14:textId="77777777" w:rsidR="00087F54" w:rsidRPr="001C0E1B" w:rsidRDefault="00087F54" w:rsidP="006569F8">
            <w:pPr>
              <w:pStyle w:val="TAL"/>
              <w:rPr>
                <w:lang w:eastAsia="zh-CN"/>
              </w:rPr>
            </w:pPr>
            <w:r w:rsidRPr="001C0E1B">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75FD825" w14:textId="77777777" w:rsidR="00087F54" w:rsidRPr="007C4F59" w:rsidRDefault="00087F54" w:rsidP="006569F8">
            <w:pPr>
              <w:pStyle w:val="TAC"/>
              <w:jc w:val="left"/>
            </w:pPr>
            <w:r w:rsidRPr="007C4F59">
              <w:rPr>
                <w:lang w:eastAsia="zh-CN"/>
              </w:rPr>
              <w:t>1</w:t>
            </w:r>
            <w:r w:rsidRPr="007C4F59">
              <w:rPr>
                <w:lang w:eastAsia="zh-TW"/>
              </w:rPr>
              <w:t xml:space="preserve">9 for </w:t>
            </w:r>
            <w:proofErr w:type="spellStart"/>
            <w:r w:rsidRPr="007C4F59">
              <w:t>MeasGapId</w:t>
            </w:r>
            <w:proofErr w:type="spellEnd"/>
            <w:r w:rsidRPr="007C4F59">
              <w:t xml:space="preserve"> #0</w:t>
            </w:r>
          </w:p>
          <w:p w14:paraId="42F3D51D" w14:textId="77777777" w:rsidR="00087F54" w:rsidRPr="001C0E1B" w:rsidRDefault="00087F54" w:rsidP="006569F8">
            <w:pPr>
              <w:pStyle w:val="TAL"/>
              <w:rPr>
                <w:bCs/>
                <w:lang w:eastAsia="zh-CN"/>
              </w:rPr>
            </w:pPr>
            <w:r w:rsidRPr="007C4F59">
              <w:rPr>
                <w:lang w:eastAsia="zh-TW"/>
              </w:rPr>
              <w:t xml:space="preserve">4 for </w:t>
            </w:r>
            <w:proofErr w:type="spellStart"/>
            <w:r w:rsidRPr="007C4F59">
              <w:t>MeasGapId</w:t>
            </w:r>
            <w:proofErr w:type="spellEnd"/>
            <w:r w:rsidRPr="007C4F59">
              <w:t xml:space="preserve"> #1</w:t>
            </w:r>
            <w:r>
              <w:rPr>
                <w:bCs/>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1F4392ED" w14:textId="77777777" w:rsidR="00087F54" w:rsidRPr="001C0E1B" w:rsidRDefault="00087F54" w:rsidP="006569F8">
            <w:pPr>
              <w:pStyle w:val="TAL"/>
              <w:rPr>
                <w:rFonts w:cs="Arial"/>
                <w:bCs/>
              </w:rPr>
            </w:pPr>
          </w:p>
        </w:tc>
      </w:tr>
      <w:tr w:rsidR="00087F54" w:rsidRPr="001C0E1B" w14:paraId="1938AE1D"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AAA7E9" w14:textId="77777777" w:rsidR="00087F54" w:rsidRPr="001C0E1B" w:rsidRDefault="00087F54" w:rsidP="006569F8">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21F83B56" w14:textId="77777777" w:rsidR="00087F54" w:rsidRPr="001C0E1B" w:rsidRDefault="00087F54" w:rsidP="006569F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tcPr>
          <w:p w14:paraId="4B0913BB" w14:textId="77777777" w:rsidR="00087F54" w:rsidRPr="001C0E1B" w:rsidRDefault="00087F54" w:rsidP="006569F8">
            <w:pPr>
              <w:pStyle w:val="TAL"/>
            </w:pPr>
            <w:r w:rsidRPr="001C0E1B">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646BD55" w14:textId="77777777" w:rsidR="00087F54" w:rsidRPr="001C0E1B" w:rsidRDefault="00087F54" w:rsidP="006569F8">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52DA3BE5" w14:textId="77777777" w:rsidR="00087F54" w:rsidRPr="001C0E1B" w:rsidRDefault="00087F54" w:rsidP="006569F8">
            <w:pPr>
              <w:pStyle w:val="TAL"/>
              <w:rPr>
                <w:rFonts w:cs="Arial"/>
              </w:rPr>
            </w:pPr>
          </w:p>
        </w:tc>
      </w:tr>
      <w:tr w:rsidR="00087F54" w:rsidRPr="001C0E1B" w14:paraId="5F61BC92"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7C53EC" w14:textId="77777777" w:rsidR="00087F54" w:rsidRPr="001C0E1B" w:rsidRDefault="00087F54" w:rsidP="006569F8">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72AC3FDA" w14:textId="77777777" w:rsidR="00087F54" w:rsidRPr="001C0E1B" w:rsidRDefault="00087F54" w:rsidP="006569F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51A7419" w14:textId="77777777" w:rsidR="00087F54" w:rsidRPr="001C0E1B" w:rsidRDefault="00087F54" w:rsidP="006569F8">
            <w:pPr>
              <w:pStyle w:val="TAL"/>
            </w:pPr>
            <w:r w:rsidRPr="001C0E1B">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2E4BE1E" w14:textId="77777777" w:rsidR="00087F54" w:rsidRPr="001C0E1B" w:rsidRDefault="00087F54" w:rsidP="006569F8">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4C5E7956" w14:textId="77777777" w:rsidR="00087F54" w:rsidRPr="001C0E1B" w:rsidRDefault="00087F54" w:rsidP="006569F8">
            <w:pPr>
              <w:pStyle w:val="TAL"/>
              <w:rPr>
                <w:rFonts w:cs="Arial"/>
              </w:rPr>
            </w:pPr>
          </w:p>
        </w:tc>
      </w:tr>
      <w:tr w:rsidR="00087F54" w:rsidRPr="001C0E1B" w14:paraId="6D5091EB"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8C0F32" w14:textId="77777777" w:rsidR="00087F54" w:rsidRPr="001C0E1B" w:rsidRDefault="00087F54" w:rsidP="006569F8">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6F2FC90D" w14:textId="77777777" w:rsidR="00087F54" w:rsidRPr="001C0E1B" w:rsidRDefault="00087F54" w:rsidP="006569F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tcPr>
          <w:p w14:paraId="1740FA67" w14:textId="77777777" w:rsidR="00087F54" w:rsidRPr="001C0E1B" w:rsidRDefault="00087F54" w:rsidP="006569F8">
            <w:pPr>
              <w:pStyle w:val="TAL"/>
            </w:pPr>
            <w:r w:rsidRPr="001C0E1B">
              <w:rPr>
                <w:bCs/>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2D2EC81" w14:textId="77777777" w:rsidR="00087F54" w:rsidRPr="001C0E1B" w:rsidRDefault="00087F54" w:rsidP="006569F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60C7D559" w14:textId="77777777" w:rsidR="00087F54" w:rsidRPr="001C0E1B" w:rsidRDefault="00087F54" w:rsidP="006569F8">
            <w:pPr>
              <w:pStyle w:val="TAL"/>
              <w:rPr>
                <w:rFonts w:cs="Arial"/>
              </w:rPr>
            </w:pPr>
          </w:p>
        </w:tc>
      </w:tr>
      <w:tr w:rsidR="00087F54" w:rsidRPr="001C0E1B" w14:paraId="19507717"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FAD55D" w14:textId="77777777" w:rsidR="00087F54" w:rsidRPr="001C0E1B" w:rsidRDefault="00087F54" w:rsidP="006569F8">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1FD82754" w14:textId="77777777" w:rsidR="00087F54" w:rsidRPr="001C0E1B" w:rsidRDefault="00087F54" w:rsidP="006569F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tcPr>
          <w:p w14:paraId="4269937D" w14:textId="77777777" w:rsidR="00087F54" w:rsidRPr="001C0E1B" w:rsidRDefault="00087F54" w:rsidP="006569F8">
            <w:pPr>
              <w:pStyle w:val="TAL"/>
            </w:pPr>
            <w:r w:rsidRPr="001C0E1B">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74BF14F" w14:textId="77777777" w:rsidR="00087F54" w:rsidRPr="001C0E1B" w:rsidRDefault="00087F54" w:rsidP="006569F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677547CD" w14:textId="77777777" w:rsidR="00087F54" w:rsidRPr="001C0E1B" w:rsidRDefault="00087F54" w:rsidP="006569F8">
            <w:pPr>
              <w:pStyle w:val="TAL"/>
              <w:rPr>
                <w:rFonts w:cs="Arial"/>
              </w:rPr>
            </w:pPr>
          </w:p>
        </w:tc>
      </w:tr>
      <w:tr w:rsidR="00087F54" w:rsidRPr="001C0E1B" w14:paraId="0EEF5A32"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F56B3F" w14:textId="77777777" w:rsidR="00087F54" w:rsidRPr="001C0E1B" w:rsidRDefault="00087F54" w:rsidP="006569F8">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8202B13" w14:textId="77777777" w:rsidR="00087F54" w:rsidRPr="001C0E1B" w:rsidRDefault="00087F54" w:rsidP="006569F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52153EA" w14:textId="77777777" w:rsidR="00087F54" w:rsidRPr="001C0E1B" w:rsidRDefault="00087F54" w:rsidP="006569F8">
            <w:pPr>
              <w:pStyle w:val="TAL"/>
            </w:pPr>
            <w:r w:rsidRPr="001C0E1B">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A9D13F2" w14:textId="77777777" w:rsidR="00087F54" w:rsidRPr="001C0E1B" w:rsidRDefault="00087F54" w:rsidP="006569F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5712FFE2" w14:textId="77777777" w:rsidR="00087F54" w:rsidRPr="001C0E1B" w:rsidRDefault="00087F54" w:rsidP="006569F8">
            <w:pPr>
              <w:pStyle w:val="TAL"/>
              <w:rPr>
                <w:rFonts w:cs="Arial"/>
              </w:rPr>
            </w:pPr>
            <w:r w:rsidRPr="001C0E1B">
              <w:t>L3 filtering is not used</w:t>
            </w:r>
          </w:p>
        </w:tc>
      </w:tr>
      <w:tr w:rsidR="00087F54" w:rsidRPr="001C0E1B" w14:paraId="138640F3"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63E285" w14:textId="77777777" w:rsidR="00087F54" w:rsidRPr="001C0E1B" w:rsidRDefault="00087F54" w:rsidP="006569F8">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5F5BE32" w14:textId="77777777" w:rsidR="00087F54" w:rsidRPr="001C0E1B" w:rsidRDefault="00087F54" w:rsidP="006569F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3F8E2848" w14:textId="77777777" w:rsidR="00087F54" w:rsidRPr="001C0E1B" w:rsidRDefault="00087F54" w:rsidP="006569F8">
            <w:pPr>
              <w:pStyle w:val="TAL"/>
              <w:rPr>
                <w:rFonts w:cs="Arial"/>
              </w:rPr>
            </w:pPr>
            <w:r w:rsidRPr="001C0E1B">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4BAC1AC3" w14:textId="77777777" w:rsidR="00087F54" w:rsidRPr="001C0E1B" w:rsidRDefault="00087F54" w:rsidP="006569F8">
            <w:pPr>
              <w:pStyle w:val="TAL"/>
              <w:rPr>
                <w:rFonts w:cs="Arial"/>
                <w:lang w:eastAsia="zh-CN"/>
              </w:rPr>
            </w:pPr>
            <w:r w:rsidRPr="001C0E1B">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248B850E" w14:textId="77777777" w:rsidR="00087F54" w:rsidRPr="001C0E1B" w:rsidRDefault="00087F54" w:rsidP="006569F8">
            <w:pPr>
              <w:pStyle w:val="TAL"/>
              <w:rPr>
                <w:rFonts w:cs="Arial"/>
                <w:lang w:eastAsia="zh-CN"/>
              </w:rPr>
            </w:pPr>
            <w:r w:rsidRPr="001C0E1B">
              <w:rPr>
                <w:rFonts w:cs="Arial"/>
                <w:lang w:eastAsia="zh-CN"/>
              </w:rPr>
              <w:t>DRX.</w:t>
            </w:r>
            <w:r>
              <w:rPr>
                <w:rFonts w:cs="Arial"/>
                <w:lang w:eastAsia="zh-CN"/>
              </w:rPr>
              <w:t xml:space="preserve"> 7</w:t>
            </w:r>
          </w:p>
        </w:tc>
        <w:tc>
          <w:tcPr>
            <w:tcW w:w="2977" w:type="dxa"/>
            <w:tcBorders>
              <w:top w:val="single" w:sz="4" w:space="0" w:color="auto"/>
              <w:left w:val="single" w:sz="4" w:space="0" w:color="auto"/>
              <w:bottom w:val="single" w:sz="4" w:space="0" w:color="auto"/>
              <w:right w:val="single" w:sz="4" w:space="0" w:color="auto"/>
            </w:tcBorders>
            <w:hideMark/>
          </w:tcPr>
          <w:p w14:paraId="177C383D" w14:textId="77777777" w:rsidR="00087F54" w:rsidRPr="001C0E1B" w:rsidRDefault="00087F54" w:rsidP="006569F8">
            <w:pPr>
              <w:pStyle w:val="TAL"/>
              <w:rPr>
                <w:rFonts w:cs="Arial"/>
                <w:lang w:eastAsia="zh-CN"/>
              </w:rPr>
            </w:pPr>
          </w:p>
        </w:tc>
      </w:tr>
      <w:tr w:rsidR="00087F54" w:rsidRPr="001C0E1B" w14:paraId="75DD261B" w14:textId="77777777" w:rsidTr="006569F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0765404" w14:textId="77777777" w:rsidR="00087F54" w:rsidRPr="00D863DC" w:rsidRDefault="00087F54" w:rsidP="006569F8">
            <w:pPr>
              <w:pStyle w:val="TAL"/>
              <w:rPr>
                <w:rFonts w:cs="Arial"/>
              </w:rPr>
            </w:pPr>
            <w:r w:rsidRPr="00D863D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681D798" w14:textId="77777777" w:rsidR="00087F54" w:rsidRPr="00D863DC" w:rsidRDefault="00087F54" w:rsidP="006569F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E38E09F" w14:textId="77777777" w:rsidR="00087F54" w:rsidRPr="00D863DC" w:rsidRDefault="00087F54" w:rsidP="006569F8">
            <w:pPr>
              <w:pStyle w:val="TAL"/>
              <w:rPr>
                <w:lang w:eastAsia="zh-CN"/>
              </w:rPr>
            </w:pPr>
            <w:r w:rsidRPr="00D863DC">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70E1E16" w14:textId="77777777" w:rsidR="00087F54" w:rsidRPr="00D863DC" w:rsidRDefault="00087F54" w:rsidP="006569F8">
            <w:pPr>
              <w:pStyle w:val="TAL"/>
              <w:rPr>
                <w:rFonts w:cs="Arial"/>
              </w:rPr>
            </w:pPr>
            <w:r w:rsidRPr="00D863DC">
              <w:rPr>
                <w:lang w:eastAsia="zh-CN"/>
              </w:rPr>
              <w:t xml:space="preserve">3 </w:t>
            </w:r>
            <w:proofErr w:type="spellStart"/>
            <w:r w:rsidRPr="00D863DC">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3A5023E" w14:textId="77777777" w:rsidR="00087F54" w:rsidRPr="001C0E1B" w:rsidRDefault="00087F54" w:rsidP="006569F8">
            <w:pPr>
              <w:pStyle w:val="TAL"/>
            </w:pPr>
            <w:r w:rsidRPr="001C0E1B">
              <w:t>Asynchronous cells.</w:t>
            </w:r>
          </w:p>
          <w:p w14:paraId="3C53CC9B" w14:textId="77777777" w:rsidR="00087F54" w:rsidRPr="00C501F2" w:rsidRDefault="00087F54" w:rsidP="006569F8">
            <w:pPr>
              <w:pStyle w:val="TAL"/>
              <w:rPr>
                <w:rFonts w:cs="Arial"/>
                <w:highlight w:val="yellow"/>
              </w:rPr>
            </w:pPr>
            <w:r w:rsidRPr="001C0E1B">
              <w:t>The timing of Cell 2 is 3ms later than the timing of Cell 1.</w:t>
            </w:r>
          </w:p>
        </w:tc>
      </w:tr>
      <w:tr w:rsidR="00087F54" w:rsidRPr="001C0E1B" w14:paraId="446D0742"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0BC4CE" w14:textId="77777777" w:rsidR="00087F54" w:rsidRPr="001C0E1B" w:rsidRDefault="00087F54" w:rsidP="006569F8">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1E89FB5D" w14:textId="77777777" w:rsidR="00087F54" w:rsidRPr="001C0E1B" w:rsidRDefault="00087F54" w:rsidP="006569F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E7CE12C" w14:textId="77777777" w:rsidR="00087F54" w:rsidRPr="001C0E1B" w:rsidRDefault="00087F54" w:rsidP="006569F8">
            <w:pPr>
              <w:pStyle w:val="TAL"/>
              <w:rPr>
                <w:lang w:eastAsia="zh-CN"/>
              </w:rPr>
            </w:pPr>
            <w:r w:rsidRPr="001C0E1B">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7D72C48" w14:textId="77777777" w:rsidR="00087F54" w:rsidRPr="001C0E1B" w:rsidRDefault="00087F54" w:rsidP="006569F8">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64CA6AB8" w14:textId="77777777" w:rsidR="00087F54" w:rsidRPr="001C0E1B" w:rsidRDefault="00087F54" w:rsidP="006569F8">
            <w:pPr>
              <w:pStyle w:val="TAL"/>
              <w:rPr>
                <w:rFonts w:cs="Arial"/>
              </w:rPr>
            </w:pPr>
          </w:p>
        </w:tc>
      </w:tr>
      <w:tr w:rsidR="00087F54" w:rsidRPr="001C0E1B" w14:paraId="0D63BB6F" w14:textId="77777777" w:rsidTr="006569F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BC56D4" w14:textId="77777777" w:rsidR="00087F54" w:rsidRPr="001C0E1B" w:rsidRDefault="00087F54" w:rsidP="006569F8">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455BD36A" w14:textId="77777777" w:rsidR="00087F54" w:rsidRPr="001C0E1B" w:rsidRDefault="00087F54" w:rsidP="006569F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ECA5F86" w14:textId="77777777" w:rsidR="00087F54" w:rsidRPr="001C0E1B" w:rsidRDefault="00087F54" w:rsidP="006569F8">
            <w:pPr>
              <w:pStyle w:val="TAL"/>
            </w:pPr>
            <w:r w:rsidRPr="001C0E1B">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64BF8599" w14:textId="77777777" w:rsidR="00087F54" w:rsidRPr="001C0E1B" w:rsidRDefault="00087F54" w:rsidP="006569F8">
            <w:pPr>
              <w:pStyle w:val="TAL"/>
              <w:rPr>
                <w:rFonts w:cs="Arial"/>
              </w:rPr>
            </w:pPr>
            <w:r w:rsidRPr="001C0E1B">
              <w:t>5</w:t>
            </w:r>
          </w:p>
        </w:tc>
        <w:tc>
          <w:tcPr>
            <w:tcW w:w="1205" w:type="dxa"/>
            <w:tcBorders>
              <w:top w:val="single" w:sz="4" w:space="0" w:color="auto"/>
              <w:left w:val="single" w:sz="4" w:space="0" w:color="auto"/>
              <w:bottom w:val="single" w:sz="4" w:space="0" w:color="auto"/>
              <w:right w:val="single" w:sz="4" w:space="0" w:color="auto"/>
            </w:tcBorders>
            <w:hideMark/>
          </w:tcPr>
          <w:p w14:paraId="22752A68" w14:textId="77777777" w:rsidR="00087F54" w:rsidRPr="001C0E1B" w:rsidRDefault="00087F54" w:rsidP="006569F8">
            <w:pPr>
              <w:pStyle w:val="TAL"/>
              <w:rPr>
                <w:rFonts w:cs="Arial"/>
                <w:lang w:eastAsia="zh-CN"/>
              </w:rPr>
            </w:pPr>
            <w:r w:rsidRPr="001C0E1B">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03E899DF" w14:textId="77777777" w:rsidR="00087F54" w:rsidRPr="001C0E1B" w:rsidRDefault="00087F54" w:rsidP="006569F8">
            <w:pPr>
              <w:pStyle w:val="TAL"/>
              <w:rPr>
                <w:rFonts w:cs="Arial"/>
              </w:rPr>
            </w:pPr>
          </w:p>
        </w:tc>
      </w:tr>
    </w:tbl>
    <w:p w14:paraId="461A4660" w14:textId="77777777" w:rsidR="00087F54" w:rsidRDefault="00087F54" w:rsidP="00087F54"/>
    <w:p w14:paraId="790A9B6D" w14:textId="77777777" w:rsidR="00087F54" w:rsidRPr="00C74756" w:rsidRDefault="00087F54" w:rsidP="00087F54">
      <w:pPr>
        <w:pStyle w:val="H6"/>
        <w:keepNext w:val="0"/>
        <w:keepLines w:val="0"/>
      </w:pPr>
      <w:r>
        <w:t>14.5.1.5</w:t>
      </w:r>
      <w:r w:rsidRPr="00C74756">
        <w:t>.4.2</w:t>
      </w:r>
      <w:r w:rsidRPr="00C74756">
        <w:tab/>
        <w:t>Test procedure</w:t>
      </w:r>
    </w:p>
    <w:p w14:paraId="26F99A89" w14:textId="77777777" w:rsidR="00087F54" w:rsidRDefault="00087F54" w:rsidP="00087F54">
      <w:pPr>
        <w:rPr>
          <w:rFonts w:cs="v4.2.0"/>
        </w:rPr>
      </w:pPr>
      <w:r w:rsidRPr="00C74756">
        <w:rPr>
          <w:rFonts w:cs="v4.2.0"/>
        </w:rPr>
        <w:t>The test consists of two successive time periods, with time duration of T1, and T2 respectively. During time duration T1, the UE shall not have any timing information of Cell 2.</w:t>
      </w:r>
    </w:p>
    <w:p w14:paraId="50AA5003" w14:textId="77777777" w:rsidR="00087F54" w:rsidRPr="001C0E1B" w:rsidRDefault="00087F54" w:rsidP="00087F54">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30CC5F8D" w14:textId="77777777" w:rsidR="00087F54" w:rsidRDefault="00087F54" w:rsidP="00087F54">
      <w:pPr>
        <w:rPr>
          <w:noProof/>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2B7A839C" w14:textId="77777777" w:rsidR="00087F54" w:rsidRPr="00C74756" w:rsidRDefault="00087F54" w:rsidP="00087F54">
      <w:pPr>
        <w:rPr>
          <w:rFonts w:cs="v4.2.0"/>
        </w:rPr>
      </w:pPr>
      <w:r w:rsidRPr="00C74756">
        <w:t>The UE is not required to read the neighbour cell SSB index in this test.</w:t>
      </w:r>
    </w:p>
    <w:p w14:paraId="1617B3EB" w14:textId="77777777" w:rsidR="00087F54" w:rsidRPr="00C74756" w:rsidRDefault="00087F54" w:rsidP="00087F54">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265DF359" w14:textId="77777777" w:rsidR="00087F54" w:rsidRPr="00C74756" w:rsidRDefault="00087F54" w:rsidP="00087F54">
      <w:pPr>
        <w:pStyle w:val="B1"/>
      </w:pPr>
      <w:r w:rsidRPr="00C74756">
        <w:t>2.</w:t>
      </w:r>
      <w:r w:rsidRPr="00C74756">
        <w:tab/>
        <w:t xml:space="preserve">Set the parameters according to T1 in Table </w:t>
      </w:r>
      <w:r>
        <w:t>14.5.1.5</w:t>
      </w:r>
      <w:r w:rsidRPr="00C74756">
        <w:t>.5-1.</w:t>
      </w:r>
    </w:p>
    <w:p w14:paraId="7D4D60EA" w14:textId="77777777" w:rsidR="00087F54" w:rsidRPr="00C74756" w:rsidRDefault="00087F54" w:rsidP="00087F54">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ra</w:t>
      </w:r>
      <w:r w:rsidRPr="00C74756">
        <w:t>-frequency measurement object, event A3</w:t>
      </w:r>
      <w:r>
        <w:t xml:space="preserve">, two parallel gap configurations, </w:t>
      </w:r>
      <w:r w:rsidRPr="00C74756">
        <w:t>and SMTC configuration</w:t>
      </w:r>
      <w:r>
        <w:t xml:space="preserve"> </w:t>
      </w:r>
      <w:r w:rsidRPr="00C74756">
        <w:t>according to Table</w:t>
      </w:r>
      <w:r>
        <w:t>s</w:t>
      </w:r>
      <w:r w:rsidRPr="00C74756">
        <w:t xml:space="preserve"> </w:t>
      </w:r>
      <w:r>
        <w:t>14.5.1.5</w:t>
      </w:r>
      <w:r w:rsidRPr="00C74756">
        <w:t>.4.1-3</w:t>
      </w:r>
      <w:r>
        <w:t xml:space="preserve"> and 14.5.1.5</w:t>
      </w:r>
      <w:r w:rsidRPr="00C74756">
        <w:t>.</w:t>
      </w:r>
      <w:r>
        <w:t>5-1</w:t>
      </w:r>
      <w:r w:rsidRPr="00C74756">
        <w:t>.</w:t>
      </w:r>
    </w:p>
    <w:p w14:paraId="1C8BEB12" w14:textId="77777777" w:rsidR="00087F54" w:rsidRPr="00C74756" w:rsidRDefault="00087F54" w:rsidP="00087F54">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3EC5C0F8" w14:textId="77777777" w:rsidR="00087F54" w:rsidRPr="00C74756" w:rsidRDefault="00087F54" w:rsidP="00087F54">
      <w:pPr>
        <w:pStyle w:val="B1"/>
      </w:pPr>
      <w:r w:rsidRPr="00C74756">
        <w:t>5.</w:t>
      </w:r>
      <w:r w:rsidRPr="00C74756">
        <w:tab/>
        <w:t xml:space="preserve">When T1 expires, the SS shall switch the power setting from T1 to T2 as specified in Table </w:t>
      </w:r>
      <w:r>
        <w:t>14.5.1.5</w:t>
      </w:r>
      <w:r w:rsidRPr="00C74756">
        <w:t>.5-1. T2 starts.</w:t>
      </w:r>
    </w:p>
    <w:p w14:paraId="4388C31C" w14:textId="77777777" w:rsidR="00087F54" w:rsidRPr="00C74756" w:rsidRDefault="00087F54" w:rsidP="00087F54">
      <w:pPr>
        <w:pStyle w:val="B1"/>
      </w:pPr>
      <w:r w:rsidRPr="00C74756">
        <w:t>6.</w:t>
      </w:r>
      <w:r w:rsidRPr="00C74756">
        <w:tab/>
      </w:r>
      <w:r>
        <w:t>[</w:t>
      </w:r>
      <w:r w:rsidRPr="00C74756">
        <w:t xml:space="preserve">UE shall transmit a </w:t>
      </w:r>
      <w:proofErr w:type="spellStart"/>
      <w:r w:rsidRPr="00C74756">
        <w:rPr>
          <w:i/>
          <w:iCs/>
        </w:rPr>
        <w:t>MeasurementReport</w:t>
      </w:r>
      <w:proofErr w:type="spellEnd"/>
      <w:r w:rsidRPr="00C74756">
        <w:t xml:space="preserve"> message triggered by event A3</w:t>
      </w:r>
      <w:r>
        <w:t>]</w:t>
      </w:r>
      <w:r w:rsidRPr="00C74756">
        <w:t>. If the overall delay measured from the beginning of time period T2 is less than [</w:t>
      </w:r>
      <w:r>
        <w:t>922</w:t>
      </w:r>
      <w:r w:rsidRPr="00C74756">
        <w:t xml:space="preserve">] </w:t>
      </w:r>
      <w:proofErr w:type="spellStart"/>
      <w:r w:rsidRPr="00C74756">
        <w:t>ms</w:t>
      </w:r>
      <w:proofErr w:type="spellEnd"/>
      <w:r>
        <w:t xml:space="preserve"> for Test 1 or [6402] </w:t>
      </w:r>
      <w:proofErr w:type="spellStart"/>
      <w:r>
        <w:t>ms</w:t>
      </w:r>
      <w:proofErr w:type="spellEnd"/>
      <w:r>
        <w:t xml:space="preserve"> for Test 2</w:t>
      </w:r>
      <w:r w:rsidRPr="00C74756">
        <w:t>, then the number of successful tests is increased by one. If the UE fails to report the event within the overall delays measured requirement, then the number of failure tests is increased by one.</w:t>
      </w:r>
    </w:p>
    <w:p w14:paraId="70B1DAEA" w14:textId="77777777" w:rsidR="00087F54" w:rsidRPr="00C74756" w:rsidRDefault="00087F54" w:rsidP="00087F54">
      <w:pPr>
        <w:pStyle w:val="B1"/>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722849BA" w14:textId="77777777" w:rsidR="00087F54" w:rsidRPr="00C74756" w:rsidRDefault="00087F54" w:rsidP="00087F54">
      <w:pPr>
        <w:pStyle w:val="B1"/>
      </w:pPr>
      <w:r w:rsidRPr="00C74756">
        <w:t>8.</w:t>
      </w:r>
      <w:r w:rsidRPr="00C74756">
        <w:tab/>
        <w:t>Set Cell 2 physical cell identity = ((current cell 2 physical cell identity + 1) mod 1008) for next iteration of the test procedure loop.</w:t>
      </w:r>
    </w:p>
    <w:p w14:paraId="0EA15531" w14:textId="77777777" w:rsidR="00087F54" w:rsidRPr="00C74756" w:rsidRDefault="00087F54" w:rsidP="00087F54">
      <w:pPr>
        <w:pStyle w:val="B1"/>
      </w:pPr>
      <w:r w:rsidRPr="00C74756">
        <w:t xml:space="preserve">9. </w:t>
      </w:r>
      <w:r w:rsidRPr="00C74756">
        <w:tab/>
        <w:t>Once the connection is released, the SS [shall reset the satellite access channel model and then] switch OFF and then ON the UE and proceed with step 1.</w:t>
      </w:r>
    </w:p>
    <w:p w14:paraId="5E4DEC93" w14:textId="77777777" w:rsidR="00087F54" w:rsidRDefault="00087F54" w:rsidP="00087F54">
      <w:pPr>
        <w:pStyle w:val="B1"/>
        <w:rPr>
          <w:rFonts w:eastAsia="??"/>
        </w:rPr>
      </w:pPr>
      <w:r w:rsidRPr="00C74756">
        <w:t xml:space="preserve">10. Repeat step 2-9 until the confidence level [according to </w:t>
      </w:r>
      <w:r w:rsidRPr="00C74756">
        <w:rPr>
          <w:rFonts w:eastAsia="??"/>
        </w:rPr>
        <w:t>Tables G.2.3-1 in Annex G clause G.2 is achieved].</w:t>
      </w:r>
    </w:p>
    <w:p w14:paraId="6E79B0F2" w14:textId="77777777" w:rsidR="00087F54" w:rsidRPr="00C74756" w:rsidRDefault="00087F54" w:rsidP="00087F54">
      <w:pPr>
        <w:pStyle w:val="B1"/>
      </w:pPr>
      <w:r>
        <w:rPr>
          <w:lang w:val="en-US" w:eastAsia="fr-FR"/>
        </w:rPr>
        <w:t>11. Repeat step 1-10 for each sub-test in Table 14.5.1.5.4.1-3 as appropriate.</w:t>
      </w:r>
    </w:p>
    <w:p w14:paraId="4D86232F" w14:textId="77777777" w:rsidR="00087F54" w:rsidRPr="00C74756" w:rsidRDefault="00087F54" w:rsidP="00087F54">
      <w:pPr>
        <w:pStyle w:val="H6"/>
        <w:keepNext w:val="0"/>
        <w:keepLines w:val="0"/>
      </w:pPr>
      <w:r>
        <w:t>14.5.1.5</w:t>
      </w:r>
      <w:r w:rsidRPr="00C74756">
        <w:t>.4.3</w:t>
      </w:r>
      <w:r w:rsidRPr="00C74756">
        <w:tab/>
        <w:t>Message contents</w:t>
      </w:r>
    </w:p>
    <w:p w14:paraId="2E0091E0" w14:textId="77777777" w:rsidR="00087F54" w:rsidRPr="00C74756" w:rsidRDefault="00087F54" w:rsidP="00087F54">
      <w:r w:rsidRPr="00C74756">
        <w:t>FFS</w:t>
      </w:r>
    </w:p>
    <w:p w14:paraId="66E90302" w14:textId="77777777" w:rsidR="00087F54" w:rsidRPr="00C74756" w:rsidRDefault="00087F54" w:rsidP="00087F54">
      <w:pPr>
        <w:pStyle w:val="H6"/>
        <w:rPr>
          <w:lang w:eastAsia="sv-SE"/>
        </w:rPr>
      </w:pPr>
      <w:r>
        <w:rPr>
          <w:lang w:eastAsia="sv-SE"/>
        </w:rPr>
        <w:t>14.5.1.5</w:t>
      </w:r>
      <w:r w:rsidRPr="00C74756">
        <w:rPr>
          <w:lang w:eastAsia="sv-SE"/>
        </w:rPr>
        <w:t>.5</w:t>
      </w:r>
      <w:r w:rsidRPr="00C74756">
        <w:rPr>
          <w:lang w:eastAsia="sv-SE"/>
        </w:rPr>
        <w:tab/>
        <w:t>Test requirements</w:t>
      </w:r>
    </w:p>
    <w:p w14:paraId="14254C41" w14:textId="77777777" w:rsidR="00087F54" w:rsidRPr="00C74756" w:rsidRDefault="00087F54" w:rsidP="00087F54">
      <w:r w:rsidRPr="00C74756">
        <w:rPr>
          <w:lang w:eastAsia="sv-SE"/>
        </w:rPr>
        <w:t xml:space="preserve">Tables </w:t>
      </w:r>
      <w:r>
        <w:rPr>
          <w:lang w:eastAsia="sv-SE"/>
        </w:rPr>
        <w:t>14.5.1.5</w:t>
      </w:r>
      <w:r w:rsidRPr="00C74756">
        <w:rPr>
          <w:lang w:eastAsia="sv-SE"/>
        </w:rPr>
        <w:t xml:space="preserve">.4.1-3 and </w:t>
      </w:r>
      <w:r>
        <w:rPr>
          <w:lang w:eastAsia="sv-SE"/>
        </w:rPr>
        <w:t>14.5.1.5</w:t>
      </w:r>
      <w:r w:rsidRPr="00C74756">
        <w:rPr>
          <w:lang w:eastAsia="sv-SE"/>
        </w:rPr>
        <w:t xml:space="preserve">.5-1 define the primary level settings including test tolerances for </w:t>
      </w:r>
      <w:r>
        <w:rPr>
          <w:lang w:eastAsia="sv-SE"/>
        </w:rPr>
        <w:t>NR SA FR1 Event-triggered reporting without SSB time index detection when DRX is used with two concurrent fully non-overlapped (FNO) gaps for satellite access</w:t>
      </w:r>
      <w:r w:rsidRPr="00C74756">
        <w:rPr>
          <w:lang w:eastAsia="sv-SE"/>
        </w:rPr>
        <w:t>.</w:t>
      </w:r>
    </w:p>
    <w:p w14:paraId="75EB1BFF" w14:textId="77777777" w:rsidR="00087F54" w:rsidRPr="001C0E1B" w:rsidRDefault="00087F54" w:rsidP="00087F54">
      <w:pPr>
        <w:pStyle w:val="TH"/>
        <w:keepLines w:val="0"/>
      </w:pPr>
      <w:r w:rsidRPr="00C74756">
        <w:t xml:space="preserve">Table </w:t>
      </w:r>
      <w:r>
        <w:t>14.5.1.5</w:t>
      </w:r>
      <w:r w:rsidRPr="00C74756">
        <w:t xml:space="preserve">.5-1: Cell specific test parameters for </w:t>
      </w:r>
      <w:r>
        <w:t>NR SA FR1 Event-triggered reporting without SSB time index detection when DRX is used with two concurrent fully non-overlapped (FNO)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087F54" w:rsidRPr="001C0E1B" w14:paraId="7F1F3598"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9E034A" w14:textId="77777777" w:rsidR="00087F54" w:rsidRPr="001C0E1B" w:rsidRDefault="00087F54" w:rsidP="006569F8">
            <w:pPr>
              <w:pStyle w:val="TAH"/>
              <w:rPr>
                <w:rFonts w:cs="Arial"/>
              </w:rPr>
            </w:pPr>
            <w:r w:rsidRPr="001C0E1B">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3F11F3F" w14:textId="77777777" w:rsidR="00087F54" w:rsidRPr="001C0E1B" w:rsidRDefault="00087F54" w:rsidP="006569F8">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3448AD46" w14:textId="77777777" w:rsidR="00087F54" w:rsidRPr="001C0E1B" w:rsidRDefault="00087F54" w:rsidP="006569F8">
            <w:pPr>
              <w:pStyle w:val="TAH"/>
              <w:rPr>
                <w:lang w:eastAsia="zh-CN"/>
              </w:rPr>
            </w:pPr>
            <w:r w:rsidRPr="001C0E1B">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632C13CB" w14:textId="77777777" w:rsidR="00087F54" w:rsidRPr="001C0E1B" w:rsidRDefault="00087F54" w:rsidP="006569F8">
            <w:pPr>
              <w:pStyle w:val="TAH"/>
              <w:rPr>
                <w:rFonts w:cs="Arial"/>
              </w:rPr>
            </w:pPr>
            <w:r w:rsidRPr="001C0E1B">
              <w:t>Cell 1</w:t>
            </w:r>
          </w:p>
        </w:tc>
        <w:tc>
          <w:tcPr>
            <w:tcW w:w="1843" w:type="dxa"/>
            <w:gridSpan w:val="2"/>
            <w:tcBorders>
              <w:top w:val="single" w:sz="4" w:space="0" w:color="auto"/>
              <w:left w:val="single" w:sz="4" w:space="0" w:color="auto"/>
              <w:bottom w:val="single" w:sz="4" w:space="0" w:color="auto"/>
              <w:right w:val="single" w:sz="4" w:space="0" w:color="auto"/>
            </w:tcBorders>
          </w:tcPr>
          <w:p w14:paraId="2D0049E2" w14:textId="77777777" w:rsidR="00087F54" w:rsidRPr="001C0E1B" w:rsidRDefault="00087F54" w:rsidP="006569F8">
            <w:pPr>
              <w:pStyle w:val="TAH"/>
              <w:rPr>
                <w:lang w:eastAsia="zh-CN"/>
              </w:rPr>
            </w:pPr>
            <w:r w:rsidRPr="001C0E1B">
              <w:rPr>
                <w:lang w:eastAsia="zh-CN"/>
              </w:rPr>
              <w:t xml:space="preserve">Cell </w:t>
            </w:r>
            <w:r>
              <w:rPr>
                <w:lang w:eastAsia="zh-CN"/>
              </w:rPr>
              <w:t>2</w:t>
            </w:r>
          </w:p>
        </w:tc>
      </w:tr>
      <w:tr w:rsidR="00087F54" w:rsidRPr="001C0E1B" w14:paraId="16535B1E" w14:textId="77777777" w:rsidTr="006569F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B5807E5" w14:textId="77777777" w:rsidR="00087F54" w:rsidRPr="001C0E1B" w:rsidRDefault="00087F54" w:rsidP="006569F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B33C9D0" w14:textId="77777777" w:rsidR="00087F54" w:rsidRPr="001C0E1B" w:rsidRDefault="00087F54" w:rsidP="006569F8">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D20082" w14:textId="77777777" w:rsidR="00087F54" w:rsidRPr="001C0E1B" w:rsidRDefault="00087F54" w:rsidP="006569F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F6A742A" w14:textId="77777777" w:rsidR="00087F54" w:rsidRPr="001C0E1B" w:rsidRDefault="00087F54" w:rsidP="006569F8">
            <w:pPr>
              <w:pStyle w:val="TAH"/>
              <w:rPr>
                <w:lang w:eastAsia="zh-CN"/>
              </w:rPr>
            </w:pPr>
            <w:r w:rsidRPr="001C0E1B">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51F72954" w14:textId="77777777" w:rsidR="00087F54" w:rsidRPr="001C0E1B" w:rsidRDefault="00087F54" w:rsidP="006569F8">
            <w:pPr>
              <w:pStyle w:val="TAH"/>
              <w:rPr>
                <w:lang w:eastAsia="zh-CN"/>
              </w:rPr>
            </w:pPr>
            <w:r w:rsidRPr="001C0E1B">
              <w:rPr>
                <w:lang w:eastAsia="zh-CN"/>
              </w:rPr>
              <w:t>T2</w:t>
            </w:r>
          </w:p>
        </w:tc>
        <w:tc>
          <w:tcPr>
            <w:tcW w:w="892" w:type="dxa"/>
            <w:tcBorders>
              <w:top w:val="single" w:sz="4" w:space="0" w:color="auto"/>
              <w:left w:val="single" w:sz="4" w:space="0" w:color="auto"/>
              <w:bottom w:val="single" w:sz="4" w:space="0" w:color="auto"/>
              <w:right w:val="single" w:sz="4" w:space="0" w:color="auto"/>
            </w:tcBorders>
          </w:tcPr>
          <w:p w14:paraId="11F94C97" w14:textId="77777777" w:rsidR="00087F54" w:rsidRPr="001C0E1B" w:rsidRDefault="00087F54" w:rsidP="006569F8">
            <w:pPr>
              <w:pStyle w:val="TAH"/>
              <w:rPr>
                <w:lang w:eastAsia="zh-CN"/>
              </w:rPr>
            </w:pPr>
            <w:r w:rsidRPr="001C0E1B">
              <w:rPr>
                <w:lang w:eastAsia="zh-CN"/>
              </w:rPr>
              <w:t>T1</w:t>
            </w:r>
          </w:p>
        </w:tc>
        <w:tc>
          <w:tcPr>
            <w:tcW w:w="951" w:type="dxa"/>
            <w:tcBorders>
              <w:top w:val="single" w:sz="4" w:space="0" w:color="auto"/>
              <w:left w:val="single" w:sz="4" w:space="0" w:color="auto"/>
              <w:bottom w:val="single" w:sz="4" w:space="0" w:color="auto"/>
              <w:right w:val="single" w:sz="4" w:space="0" w:color="auto"/>
            </w:tcBorders>
          </w:tcPr>
          <w:p w14:paraId="23FC04DD" w14:textId="77777777" w:rsidR="00087F54" w:rsidRPr="001C0E1B" w:rsidRDefault="00087F54" w:rsidP="006569F8">
            <w:pPr>
              <w:pStyle w:val="TAH"/>
              <w:rPr>
                <w:lang w:eastAsia="zh-CN"/>
              </w:rPr>
            </w:pPr>
            <w:r w:rsidRPr="001C0E1B">
              <w:rPr>
                <w:lang w:eastAsia="zh-CN"/>
              </w:rPr>
              <w:t>T2</w:t>
            </w:r>
          </w:p>
        </w:tc>
      </w:tr>
      <w:tr w:rsidR="00087F54" w:rsidRPr="001C0E1B" w14:paraId="19529E34"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6DB56A8" w14:textId="77777777" w:rsidR="00087F54" w:rsidRPr="007C4F59" w:rsidRDefault="00087F54" w:rsidP="006569F8">
            <w:pPr>
              <w:pStyle w:val="TAL"/>
              <w:rPr>
                <w:lang w:eastAsia="zh-CN"/>
              </w:rPr>
            </w:pPr>
            <w:r w:rsidRPr="007C4F59">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77982CD1" w14:textId="77777777" w:rsidR="00087F54" w:rsidRPr="007C4F59"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tcPr>
          <w:p w14:paraId="23FC3A33" w14:textId="77777777" w:rsidR="00087F54" w:rsidRPr="007C4F59" w:rsidRDefault="00087F54" w:rsidP="006569F8">
            <w:pPr>
              <w:pStyle w:val="TAC"/>
              <w:rPr>
                <w:rFonts w:cs="v4.2.0"/>
                <w:lang w:eastAsia="zh-CN"/>
              </w:rPr>
            </w:pPr>
            <w:r w:rsidRPr="007C4F59">
              <w:rPr>
                <w:rFonts w:cs="v4.2.0" w:hint="eastAsia"/>
                <w:lang w:eastAsia="zh-CN"/>
              </w:rPr>
              <w:t>1</w:t>
            </w:r>
            <w:r w:rsidRPr="007C4F59">
              <w:rPr>
                <w:rFonts w:cs="v4.2.0"/>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1E517C23" w14:textId="77777777" w:rsidR="00087F54" w:rsidRPr="007C4F59" w:rsidRDefault="00087F54" w:rsidP="006569F8">
            <w:pPr>
              <w:pStyle w:val="TAC"/>
              <w:rPr>
                <w:rFonts w:cs="v4.2.0"/>
                <w:lang w:eastAsia="zh-CN"/>
              </w:rPr>
            </w:pPr>
            <w:r w:rsidRPr="007C4F59">
              <w:rPr>
                <w:bCs/>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37141ABD" w14:textId="77777777" w:rsidR="00087F54" w:rsidRPr="001D6C5E" w:rsidRDefault="00087F54" w:rsidP="006569F8">
            <w:pPr>
              <w:pStyle w:val="TAC"/>
              <w:rPr>
                <w:bCs/>
                <w:lang w:eastAsia="zh-CN"/>
              </w:rPr>
            </w:pPr>
            <w:r w:rsidRPr="001D6C5E">
              <w:rPr>
                <w:bCs/>
                <w:lang w:eastAsia="zh-CN"/>
              </w:rPr>
              <w:t>SSB.7 FR1</w:t>
            </w:r>
          </w:p>
        </w:tc>
      </w:tr>
      <w:tr w:rsidR="00087F54" w:rsidRPr="001C0E1B" w14:paraId="31DC6200"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18BE6B1" w14:textId="77777777" w:rsidR="00087F54" w:rsidRPr="007C4F59" w:rsidRDefault="00087F54" w:rsidP="006569F8">
            <w:pPr>
              <w:pStyle w:val="TAL"/>
              <w:rPr>
                <w:lang w:eastAsia="zh-CN"/>
              </w:rPr>
            </w:pPr>
            <w:r w:rsidRPr="007C4F59">
              <w:rPr>
                <w:lang w:eastAsia="zh-CN"/>
              </w:rPr>
              <w:t>SMTC configuration</w:t>
            </w:r>
          </w:p>
        </w:tc>
        <w:tc>
          <w:tcPr>
            <w:tcW w:w="1701" w:type="dxa"/>
            <w:tcBorders>
              <w:top w:val="single" w:sz="4" w:space="0" w:color="auto"/>
              <w:left w:val="single" w:sz="4" w:space="0" w:color="auto"/>
              <w:bottom w:val="nil"/>
              <w:right w:val="single" w:sz="4" w:space="0" w:color="auto"/>
            </w:tcBorders>
            <w:shd w:val="clear" w:color="auto" w:fill="auto"/>
          </w:tcPr>
          <w:p w14:paraId="3F1DD7D0" w14:textId="77777777" w:rsidR="00087F54" w:rsidRPr="007C4F59"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tcPr>
          <w:p w14:paraId="76ED1349" w14:textId="77777777" w:rsidR="00087F54" w:rsidRPr="007C4F59" w:rsidRDefault="00087F54" w:rsidP="006569F8">
            <w:pPr>
              <w:pStyle w:val="TAC"/>
              <w:rPr>
                <w:rFonts w:cs="v4.2.0"/>
                <w:lang w:eastAsia="zh-CN"/>
              </w:rPr>
            </w:pPr>
            <w:r w:rsidRPr="007C4F59">
              <w:rPr>
                <w:bCs/>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0009D7BA" w14:textId="77777777" w:rsidR="00087F54" w:rsidRPr="007C4F59" w:rsidDel="00821B2B" w:rsidRDefault="00087F54" w:rsidP="006569F8">
            <w:pPr>
              <w:pStyle w:val="TAC"/>
              <w:rPr>
                <w:lang w:eastAsia="ja-JP"/>
              </w:rPr>
            </w:pPr>
            <w:r w:rsidRPr="007C4F59">
              <w:rPr>
                <w:bCs/>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14A5A5F5" w14:textId="77777777" w:rsidR="00087F54" w:rsidRPr="001D6C5E" w:rsidRDefault="00087F54" w:rsidP="006569F8">
            <w:pPr>
              <w:pStyle w:val="TAC"/>
              <w:rPr>
                <w:bCs/>
                <w:lang w:eastAsia="zh-CN"/>
              </w:rPr>
            </w:pPr>
            <w:r w:rsidRPr="001D6C5E">
              <w:rPr>
                <w:bCs/>
                <w:lang w:eastAsia="zh-CN"/>
              </w:rPr>
              <w:t>SMTC.Y</w:t>
            </w:r>
          </w:p>
        </w:tc>
      </w:tr>
      <w:tr w:rsidR="00087F54" w:rsidRPr="001C0E1B" w14:paraId="001170C2"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EA871C2" w14:textId="77777777" w:rsidR="00087F54" w:rsidRPr="007C4F59" w:rsidRDefault="00087F54" w:rsidP="006569F8">
            <w:pPr>
              <w:pStyle w:val="TAL"/>
              <w:rPr>
                <w:lang w:eastAsia="zh-CN"/>
              </w:rPr>
            </w:pPr>
            <w:r w:rsidRPr="007C4F59">
              <w:rPr>
                <w:lang w:eastAsia="zh-CN"/>
              </w:rPr>
              <w:t>CSI-RS parameters</w:t>
            </w:r>
          </w:p>
        </w:tc>
        <w:tc>
          <w:tcPr>
            <w:tcW w:w="1701" w:type="dxa"/>
            <w:tcBorders>
              <w:top w:val="single" w:sz="4" w:space="0" w:color="auto"/>
              <w:left w:val="single" w:sz="4" w:space="0" w:color="auto"/>
              <w:bottom w:val="nil"/>
              <w:right w:val="single" w:sz="4" w:space="0" w:color="auto"/>
            </w:tcBorders>
            <w:shd w:val="clear" w:color="auto" w:fill="auto"/>
          </w:tcPr>
          <w:p w14:paraId="4F210C59" w14:textId="77777777" w:rsidR="00087F54" w:rsidRPr="007C4F59"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tcPr>
          <w:p w14:paraId="41E38953" w14:textId="77777777" w:rsidR="00087F54" w:rsidRPr="007C4F59" w:rsidRDefault="00087F54" w:rsidP="006569F8">
            <w:pPr>
              <w:pStyle w:val="TAC"/>
              <w:rPr>
                <w:rFonts w:cs="v4.2.0"/>
                <w:lang w:eastAsia="zh-CN"/>
              </w:rPr>
            </w:pPr>
            <w:r w:rsidRPr="007C4F59">
              <w:rPr>
                <w:bCs/>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51180A92" w14:textId="77777777" w:rsidR="00087F54" w:rsidRPr="007C4F59" w:rsidDel="00821B2B" w:rsidRDefault="00087F54" w:rsidP="006569F8">
            <w:pPr>
              <w:pStyle w:val="TAC"/>
              <w:rPr>
                <w:lang w:eastAsia="ja-JP"/>
              </w:rPr>
            </w:pPr>
            <w:r w:rsidRPr="007C4F59">
              <w:rPr>
                <w:rFonts w:cs="v4.2.0"/>
                <w:bCs/>
                <w:lang w:eastAsia="zh-CN"/>
              </w:rPr>
              <w:t>CSI-RS.1.2 FDD</w:t>
            </w:r>
            <w:r w:rsidRPr="007C4F59">
              <w:t xml:space="preserve"> </w:t>
            </w:r>
            <w:r w:rsidRPr="007C4F59">
              <w:rPr>
                <w:rFonts w:cs="v4.2.0"/>
                <w:bCs/>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225A5F94" w14:textId="77777777" w:rsidR="00087F54" w:rsidRPr="007C4F59" w:rsidRDefault="00087F54" w:rsidP="006569F8">
            <w:pPr>
              <w:pStyle w:val="TAC"/>
              <w:rPr>
                <w:rFonts w:cs="v4.2.0"/>
                <w:lang w:eastAsia="zh-CN"/>
              </w:rPr>
            </w:pPr>
            <w:r w:rsidRPr="007C4F59">
              <w:rPr>
                <w:rFonts w:cs="v4.2.0"/>
                <w:lang w:eastAsia="zh-CN"/>
              </w:rPr>
              <w:t>N/A</w:t>
            </w:r>
          </w:p>
        </w:tc>
      </w:tr>
      <w:tr w:rsidR="00087F54" w:rsidRPr="001C0E1B" w14:paraId="6DF89112"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81F7A99" w14:textId="77777777" w:rsidR="00087F54" w:rsidRPr="001C0E1B" w:rsidRDefault="00087F54" w:rsidP="006569F8">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AAF1B4C" w14:textId="77777777" w:rsidR="00087F54" w:rsidRPr="001C0E1B" w:rsidRDefault="00087F54" w:rsidP="006569F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B70050" w14:textId="77777777" w:rsidR="00087F54" w:rsidRPr="001C0E1B" w:rsidRDefault="00087F54" w:rsidP="006569F8">
            <w:pPr>
              <w:pStyle w:val="TAC"/>
              <w:rPr>
                <w:rFonts w:cs="v4.2.0"/>
                <w:lang w:eastAsia="zh-CN"/>
              </w:rPr>
            </w:pPr>
            <w:r w:rsidRPr="00BE0E39">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993BE66" w14:textId="77777777" w:rsidR="00087F54" w:rsidRPr="001C0E1B" w:rsidRDefault="00087F54" w:rsidP="006569F8">
            <w:pPr>
              <w:pStyle w:val="TAC"/>
              <w:rPr>
                <w:rFonts w:cs="v4.2.0"/>
                <w:lang w:eastAsia="zh-CN"/>
              </w:rPr>
            </w:pPr>
            <w:r w:rsidRPr="001C0E1B">
              <w:rPr>
                <w:rFonts w:cs="v4.2.0"/>
                <w:lang w:eastAsia="zh-CN"/>
              </w:rPr>
              <w:t>SR.1.1 FDD</w:t>
            </w:r>
          </w:p>
        </w:tc>
        <w:tc>
          <w:tcPr>
            <w:tcW w:w="1843" w:type="dxa"/>
            <w:gridSpan w:val="2"/>
            <w:tcBorders>
              <w:top w:val="single" w:sz="4" w:space="0" w:color="auto"/>
              <w:left w:val="single" w:sz="4" w:space="0" w:color="auto"/>
              <w:bottom w:val="nil"/>
              <w:right w:val="single" w:sz="4" w:space="0" w:color="auto"/>
            </w:tcBorders>
          </w:tcPr>
          <w:p w14:paraId="33FC37E1" w14:textId="77777777" w:rsidR="00087F54" w:rsidRPr="001C0E1B" w:rsidRDefault="00087F54" w:rsidP="006569F8">
            <w:pPr>
              <w:pStyle w:val="TAC"/>
              <w:rPr>
                <w:rFonts w:cs="v4.2.0"/>
                <w:lang w:eastAsia="zh-CN"/>
              </w:rPr>
            </w:pPr>
            <w:r w:rsidRPr="001C0E1B">
              <w:rPr>
                <w:rFonts w:cs="v4.2.0"/>
                <w:lang w:eastAsia="zh-CN"/>
              </w:rPr>
              <w:t>N/A</w:t>
            </w:r>
          </w:p>
        </w:tc>
      </w:tr>
      <w:tr w:rsidR="00087F54" w:rsidRPr="001C0E1B" w14:paraId="3DA00AE8"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E253AD" w14:textId="77777777" w:rsidR="00087F54" w:rsidRPr="001C0E1B" w:rsidRDefault="00087F54" w:rsidP="006569F8">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CB102AB"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C02679" w14:textId="77777777" w:rsidR="00087F54" w:rsidRPr="001C0E1B" w:rsidRDefault="00087F54" w:rsidP="006569F8">
            <w:pPr>
              <w:pStyle w:val="TAC"/>
              <w:rPr>
                <w:rFonts w:cs="v4.2.0"/>
                <w:lang w:eastAsia="zh-CN"/>
              </w:rPr>
            </w:pPr>
            <w:r w:rsidRPr="00BE0E39">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F90CD52" w14:textId="77777777" w:rsidR="00087F54" w:rsidRPr="001C0E1B" w:rsidRDefault="00087F54" w:rsidP="006569F8">
            <w:pPr>
              <w:pStyle w:val="TAC"/>
              <w:rPr>
                <w:rFonts w:cs="v4.2.0"/>
                <w:lang w:eastAsia="zh-CN"/>
              </w:rPr>
            </w:pPr>
            <w:r w:rsidRPr="001C0E1B">
              <w:rPr>
                <w:rFonts w:cs="v4.2.0"/>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412182B4" w14:textId="77777777" w:rsidR="00087F54" w:rsidRPr="006F4D85" w:rsidRDefault="00087F54" w:rsidP="006569F8">
            <w:pPr>
              <w:pStyle w:val="TAC"/>
              <w:rPr>
                <w:rFonts w:cs="v4.2.0"/>
                <w:lang w:eastAsia="zh-CN"/>
              </w:rPr>
            </w:pPr>
            <w:r w:rsidRPr="006F4D85">
              <w:rPr>
                <w:rFonts w:cs="v4.2.0"/>
                <w:lang w:eastAsia="zh-CN"/>
              </w:rPr>
              <w:t>N/A</w:t>
            </w:r>
          </w:p>
        </w:tc>
      </w:tr>
      <w:tr w:rsidR="00087F54" w:rsidRPr="001C0E1B" w14:paraId="3757FE38"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CF461D" w14:textId="77777777" w:rsidR="00087F54" w:rsidRPr="001C0E1B" w:rsidRDefault="00087F54" w:rsidP="006569F8">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DC1AC97"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06DF77" w14:textId="77777777" w:rsidR="00087F54" w:rsidRPr="001C0E1B" w:rsidRDefault="00087F54" w:rsidP="006569F8">
            <w:pPr>
              <w:pStyle w:val="TAC"/>
              <w:rPr>
                <w:rFonts w:cs="v4.2.0"/>
                <w:lang w:eastAsia="zh-CN"/>
              </w:rPr>
            </w:pPr>
            <w:r w:rsidRPr="00BE0E39">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4B7C46D" w14:textId="77777777" w:rsidR="00087F54" w:rsidRPr="001C0E1B" w:rsidRDefault="00087F54" w:rsidP="006569F8">
            <w:pPr>
              <w:pStyle w:val="TAC"/>
              <w:rPr>
                <w:rFonts w:cs="v4.2.0"/>
                <w:lang w:eastAsia="zh-CN"/>
              </w:rPr>
            </w:pPr>
            <w:r w:rsidRPr="001C0E1B">
              <w:rPr>
                <w:rFonts w:cs="v4.2.0"/>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28F76E87" w14:textId="77777777" w:rsidR="00087F54" w:rsidRPr="006F4D85" w:rsidRDefault="00087F54" w:rsidP="006569F8">
            <w:pPr>
              <w:pStyle w:val="TAC"/>
              <w:rPr>
                <w:rFonts w:cs="v4.2.0"/>
                <w:lang w:eastAsia="zh-CN"/>
              </w:rPr>
            </w:pPr>
            <w:r w:rsidRPr="006F4D85">
              <w:rPr>
                <w:rFonts w:cs="v4.2.0"/>
                <w:lang w:eastAsia="zh-CN"/>
              </w:rPr>
              <w:t>N/A</w:t>
            </w:r>
          </w:p>
        </w:tc>
      </w:tr>
      <w:tr w:rsidR="00087F54" w:rsidRPr="001C0E1B" w14:paraId="1AFADE37" w14:textId="77777777" w:rsidTr="006569F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5C087A1" w14:textId="77777777" w:rsidR="00087F54" w:rsidRPr="001C0E1B" w:rsidRDefault="00087F54" w:rsidP="006569F8">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6200ACD"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4B0FC0" w14:textId="77777777" w:rsidR="00087F54" w:rsidRPr="001C0E1B" w:rsidRDefault="00087F54" w:rsidP="006569F8">
            <w:pPr>
              <w:pStyle w:val="TAC"/>
            </w:pPr>
            <w:r w:rsidRPr="001C0E1B">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8A7F1D8" w14:textId="77777777" w:rsidR="00087F54" w:rsidRPr="001C0E1B" w:rsidRDefault="00087F54" w:rsidP="006569F8">
            <w:pPr>
              <w:pStyle w:val="TAC"/>
              <w:rPr>
                <w:rFonts w:cs="v4.2.0"/>
              </w:rPr>
            </w:pPr>
            <w:r w:rsidRPr="001C0E1B">
              <w:t>OP.1</w:t>
            </w:r>
          </w:p>
        </w:tc>
        <w:tc>
          <w:tcPr>
            <w:tcW w:w="1843" w:type="dxa"/>
            <w:gridSpan w:val="2"/>
            <w:tcBorders>
              <w:top w:val="single" w:sz="4" w:space="0" w:color="auto"/>
              <w:left w:val="single" w:sz="4" w:space="0" w:color="auto"/>
              <w:bottom w:val="single" w:sz="4" w:space="0" w:color="auto"/>
              <w:right w:val="single" w:sz="4" w:space="0" w:color="auto"/>
            </w:tcBorders>
          </w:tcPr>
          <w:p w14:paraId="3DF5D50B" w14:textId="77777777" w:rsidR="00087F54" w:rsidRPr="001C0E1B" w:rsidRDefault="00087F54" w:rsidP="006569F8">
            <w:pPr>
              <w:pStyle w:val="TAC"/>
            </w:pPr>
            <w:r w:rsidRPr="001C0E1B">
              <w:t>OP.1</w:t>
            </w:r>
          </w:p>
        </w:tc>
      </w:tr>
      <w:tr w:rsidR="00087F54" w:rsidRPr="001C0E1B" w14:paraId="285897BD"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52BA7F1" w14:textId="77777777" w:rsidR="00087F54" w:rsidRPr="001C0E1B" w:rsidRDefault="00087F54" w:rsidP="006569F8">
            <w:pPr>
              <w:pStyle w:val="TAL"/>
              <w:rPr>
                <w:bCs/>
              </w:rPr>
            </w:pPr>
            <w:r w:rsidRPr="001C0E1B">
              <w:rPr>
                <w:bCs/>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6D698BA"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tcPr>
          <w:p w14:paraId="41ADD8AF" w14:textId="77777777" w:rsidR="00087F54" w:rsidRPr="001C0E1B" w:rsidRDefault="00087F54" w:rsidP="006569F8">
            <w:pPr>
              <w:pStyle w:val="TAC"/>
              <w:rPr>
                <w:rFonts w:cs="v4.2.0"/>
                <w:lang w:eastAsia="zh-CN"/>
              </w:rPr>
            </w:pPr>
            <w:r w:rsidRPr="001C0E1B">
              <w:rPr>
                <w:rFonts w:cs="v4.2.0"/>
                <w:lang w:eastAsia="zh-CN"/>
              </w:rPr>
              <w:t>1</w:t>
            </w:r>
            <w:r>
              <w:rPr>
                <w:rFonts w:cs="v4.2.0"/>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455E857E" w14:textId="77777777" w:rsidR="00087F54" w:rsidRPr="001C0E1B" w:rsidRDefault="00087F54" w:rsidP="006569F8">
            <w:pPr>
              <w:pStyle w:val="TAC"/>
            </w:pPr>
            <w:r w:rsidRPr="001C0E1B">
              <w:rPr>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56341D65" w14:textId="77777777" w:rsidR="00087F54" w:rsidRPr="001C0E1B" w:rsidRDefault="00087F54" w:rsidP="006569F8">
            <w:pPr>
              <w:pStyle w:val="TAC"/>
              <w:rPr>
                <w:rFonts w:cs="v4.2.0"/>
                <w:lang w:eastAsia="zh-CN"/>
              </w:rPr>
            </w:pPr>
            <w:r w:rsidRPr="001C0E1B">
              <w:rPr>
                <w:rFonts w:cs="v4.2.0"/>
                <w:lang w:eastAsia="zh-CN"/>
              </w:rPr>
              <w:t>N/A</w:t>
            </w:r>
          </w:p>
        </w:tc>
      </w:tr>
      <w:tr w:rsidR="00087F54" w:rsidRPr="001C0E1B" w14:paraId="1D50F810" w14:textId="77777777" w:rsidTr="006569F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9C204A6" w14:textId="77777777" w:rsidR="00087F54" w:rsidRPr="001C0E1B" w:rsidRDefault="00087F54" w:rsidP="006569F8">
            <w:pPr>
              <w:pStyle w:val="TAL"/>
              <w:rPr>
                <w:bCs/>
                <w:lang w:eastAsia="zh-CN"/>
              </w:rPr>
            </w:pPr>
            <w:r w:rsidRPr="001C0E1B" w:rsidDel="00821B2B">
              <w:rPr>
                <w:bCs/>
                <w:lang w:eastAsia="zh-CN"/>
              </w:rPr>
              <w:t>I</w:t>
            </w:r>
            <w:r w:rsidRPr="001C0E1B">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53395016"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tcPr>
          <w:p w14:paraId="58C23887" w14:textId="77777777" w:rsidR="00087F54" w:rsidRPr="001C0E1B" w:rsidRDefault="00087F54" w:rsidP="006569F8">
            <w:pPr>
              <w:pStyle w:val="TAC"/>
              <w:rPr>
                <w:rFonts w:cs="v4.2.0"/>
                <w:lang w:eastAsia="zh-CN"/>
              </w:rPr>
            </w:pPr>
            <w:r w:rsidRPr="00BE0E39">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DFF7965" w14:textId="77777777" w:rsidR="00087F54" w:rsidRPr="001C0E1B" w:rsidRDefault="00087F54" w:rsidP="006569F8">
            <w:pPr>
              <w:pStyle w:val="TAC"/>
            </w:pPr>
            <w:r w:rsidRPr="001C0E1B">
              <w:rPr>
                <w:rFonts w:cs="v4.2.0"/>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3CE0F62D" w14:textId="77777777" w:rsidR="00087F54" w:rsidRPr="001C0E1B" w:rsidRDefault="00087F54" w:rsidP="006569F8">
            <w:pPr>
              <w:pStyle w:val="TAC"/>
              <w:rPr>
                <w:rFonts w:cs="v4.2.0"/>
                <w:lang w:eastAsia="zh-CN"/>
              </w:rPr>
            </w:pPr>
            <w:r w:rsidRPr="001C0E1B">
              <w:rPr>
                <w:rFonts w:cs="v4.2.0"/>
                <w:lang w:eastAsia="zh-CN"/>
              </w:rPr>
              <w:t>DLBWP.0.1 ULBWP.0.1</w:t>
            </w:r>
          </w:p>
        </w:tc>
      </w:tr>
      <w:tr w:rsidR="00087F54" w:rsidRPr="001C0E1B" w14:paraId="002B4F18" w14:textId="77777777" w:rsidTr="006569F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6493DE0" w14:textId="77777777" w:rsidR="00087F54" w:rsidRPr="001C0E1B" w:rsidRDefault="00087F54" w:rsidP="006569F8">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2D79FD5"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tcPr>
          <w:p w14:paraId="251B5F9C" w14:textId="77777777" w:rsidR="00087F54" w:rsidRPr="001C0E1B" w:rsidRDefault="00087F54" w:rsidP="006569F8">
            <w:pPr>
              <w:pStyle w:val="TAC"/>
              <w:rPr>
                <w:rFonts w:cs="v4.2.0"/>
                <w:lang w:eastAsia="zh-CN"/>
              </w:rPr>
            </w:pPr>
            <w:r w:rsidRPr="00BE0E39">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62FA41D" w14:textId="77777777" w:rsidR="00087F54" w:rsidRPr="001C0E1B" w:rsidRDefault="00087F54" w:rsidP="006569F8">
            <w:pPr>
              <w:pStyle w:val="TAC"/>
            </w:pPr>
            <w:r w:rsidRPr="001C0E1B">
              <w:rPr>
                <w:rFonts w:cs="v4.2.0"/>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0CB7BF1C" w14:textId="77777777" w:rsidR="00087F54" w:rsidRPr="001C0E1B" w:rsidRDefault="00087F54" w:rsidP="006569F8">
            <w:pPr>
              <w:pStyle w:val="TAC"/>
              <w:rPr>
                <w:rFonts w:cs="v4.2.0"/>
                <w:lang w:eastAsia="zh-CN"/>
              </w:rPr>
            </w:pPr>
            <w:r w:rsidRPr="001C0E1B">
              <w:rPr>
                <w:rFonts w:cs="v4.2.0"/>
                <w:lang w:eastAsia="zh-CN"/>
              </w:rPr>
              <w:t>DLBWP.1.1</w:t>
            </w:r>
          </w:p>
        </w:tc>
      </w:tr>
      <w:tr w:rsidR="00087F54" w:rsidRPr="001C0E1B" w14:paraId="2E4AFAD6" w14:textId="77777777" w:rsidTr="006569F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8860EDB" w14:textId="77777777" w:rsidR="00087F54" w:rsidRPr="001C0E1B" w:rsidRDefault="00087F54" w:rsidP="006569F8">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9F4B7CE"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tcPr>
          <w:p w14:paraId="6C3C56A5" w14:textId="77777777" w:rsidR="00087F54" w:rsidRPr="001C0E1B" w:rsidRDefault="00087F54" w:rsidP="006569F8">
            <w:pPr>
              <w:pStyle w:val="TAC"/>
              <w:rPr>
                <w:rFonts w:cs="v4.2.0"/>
                <w:lang w:eastAsia="zh-CN"/>
              </w:rPr>
            </w:pPr>
            <w:r w:rsidRPr="00BE0E39">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1D4F12C" w14:textId="77777777" w:rsidR="00087F54" w:rsidRPr="001C0E1B" w:rsidRDefault="00087F54" w:rsidP="006569F8">
            <w:pPr>
              <w:pStyle w:val="TAC"/>
              <w:rPr>
                <w:rFonts w:cs="v4.2.0"/>
                <w:lang w:eastAsia="zh-CN"/>
              </w:rPr>
            </w:pPr>
            <w:r w:rsidRPr="001C0E1B">
              <w:rPr>
                <w:rFonts w:cs="v4.2.0"/>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4135214A" w14:textId="77777777" w:rsidR="00087F54" w:rsidRPr="001C0E1B" w:rsidRDefault="00087F54" w:rsidP="006569F8">
            <w:pPr>
              <w:pStyle w:val="TAC"/>
              <w:rPr>
                <w:rFonts w:cs="v4.2.0"/>
                <w:lang w:eastAsia="zh-CN"/>
              </w:rPr>
            </w:pPr>
            <w:r w:rsidRPr="001C0E1B">
              <w:rPr>
                <w:rFonts w:cs="v4.2.0"/>
                <w:lang w:eastAsia="zh-CN"/>
              </w:rPr>
              <w:t>ULBWP.1.1</w:t>
            </w:r>
          </w:p>
        </w:tc>
      </w:tr>
      <w:tr w:rsidR="00087F54" w:rsidRPr="001C0E1B" w14:paraId="2296EA58" w14:textId="77777777" w:rsidTr="006569F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D85AD40" w14:textId="77777777" w:rsidR="00087F54" w:rsidRPr="001C0E1B" w:rsidRDefault="00087F54" w:rsidP="006569F8">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C542AFE"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tcPr>
          <w:p w14:paraId="24023BB3" w14:textId="77777777" w:rsidR="00087F54" w:rsidRPr="001C0E1B" w:rsidRDefault="00087F54" w:rsidP="006569F8">
            <w:pPr>
              <w:pStyle w:val="TAC"/>
              <w:rPr>
                <w:rFonts w:cs="v4.2.0"/>
                <w:lang w:eastAsia="zh-CN"/>
              </w:rPr>
            </w:pPr>
            <w:r w:rsidRPr="001C0E1B">
              <w:rPr>
                <w:rFonts w:cs="v4.2.0"/>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4B90B50" w14:textId="77777777" w:rsidR="00087F54" w:rsidRPr="001C0E1B" w:rsidRDefault="00087F54" w:rsidP="006569F8">
            <w:pPr>
              <w:pStyle w:val="TAC"/>
              <w:rPr>
                <w:rFonts w:cs="v4.2.0"/>
                <w:lang w:eastAsia="zh-CN"/>
              </w:rPr>
            </w:pPr>
            <w:r w:rsidRPr="001C0E1B">
              <w:rPr>
                <w:rFonts w:cs="v4.2.0"/>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49F3A1E7" w14:textId="77777777" w:rsidR="00087F54" w:rsidRPr="001C0E1B" w:rsidRDefault="00087F54" w:rsidP="006569F8">
            <w:pPr>
              <w:pStyle w:val="TAC"/>
              <w:rPr>
                <w:rFonts w:cs="v4.2.0"/>
                <w:lang w:eastAsia="zh-CN"/>
              </w:rPr>
            </w:pPr>
            <w:r w:rsidRPr="001C0E1B">
              <w:rPr>
                <w:rFonts w:cs="v4.2.0"/>
                <w:lang w:eastAsia="zh-CN"/>
              </w:rPr>
              <w:t>SSB</w:t>
            </w:r>
          </w:p>
        </w:tc>
      </w:tr>
      <w:tr w:rsidR="00087F54" w:rsidRPr="001C0E1B" w14:paraId="0D33908F"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A8FA21" w14:textId="77777777" w:rsidR="00087F54" w:rsidRPr="001C0E1B" w:rsidRDefault="00087F54" w:rsidP="006569F8">
            <w:pPr>
              <w:pStyle w:val="TAL"/>
              <w:rPr>
                <w:rFonts w:cs="v4.2.0"/>
              </w:rPr>
            </w:pPr>
            <w:r w:rsidRPr="001C0E1B">
              <w:rPr>
                <w:rFonts w:cs="v4.2.0"/>
                <w:noProof/>
                <w:position w:val="-12"/>
                <w:lang w:val="en-US" w:eastAsia="zh-CN"/>
              </w:rPr>
              <w:drawing>
                <wp:inline distT="0" distB="0" distL="0" distR="0" wp14:anchorId="7FBE9EAA" wp14:editId="4ED9E368">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7907464" w14:textId="77777777" w:rsidR="00087F54" w:rsidRPr="001C0E1B" w:rsidRDefault="00087F54" w:rsidP="006569F8">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7BCE0734" w14:textId="77777777" w:rsidR="00087F54" w:rsidRPr="001C0E1B" w:rsidRDefault="00087F54" w:rsidP="006569F8">
            <w:pPr>
              <w:pStyle w:val="TAC"/>
              <w:rPr>
                <w:rFonts w:cs="v4.2.0"/>
                <w:lang w:eastAsia="zh-CN"/>
              </w:rPr>
            </w:pPr>
            <w:r w:rsidRPr="001C0E1B">
              <w:rPr>
                <w:rFonts w:cs="v4.2.0"/>
                <w:lang w:eastAsia="zh-CN"/>
              </w:rPr>
              <w:t>1</w:t>
            </w:r>
            <w:r>
              <w:rPr>
                <w:rFonts w:cs="v4.2.0"/>
                <w:lang w:eastAsia="zh-CN"/>
              </w:rPr>
              <w:t>, 2</w:t>
            </w:r>
          </w:p>
        </w:tc>
        <w:tc>
          <w:tcPr>
            <w:tcW w:w="3572" w:type="dxa"/>
            <w:gridSpan w:val="4"/>
            <w:tcBorders>
              <w:top w:val="single" w:sz="4" w:space="0" w:color="auto"/>
              <w:left w:val="single" w:sz="4" w:space="0" w:color="auto"/>
              <w:bottom w:val="single" w:sz="4" w:space="0" w:color="auto"/>
              <w:right w:val="single" w:sz="4" w:space="0" w:color="auto"/>
            </w:tcBorders>
            <w:hideMark/>
          </w:tcPr>
          <w:p w14:paraId="29F73EDE" w14:textId="77777777" w:rsidR="00087F54" w:rsidRPr="001C0E1B" w:rsidRDefault="00087F54" w:rsidP="006569F8">
            <w:pPr>
              <w:pStyle w:val="TAC"/>
              <w:rPr>
                <w:rFonts w:cs="v4.2.0"/>
                <w:lang w:eastAsia="zh-CN"/>
              </w:rPr>
            </w:pPr>
            <w:r w:rsidRPr="001C0E1B">
              <w:rPr>
                <w:rFonts w:cs="v4.2.0"/>
                <w:lang w:eastAsia="zh-CN"/>
              </w:rPr>
              <w:t>-98</w:t>
            </w:r>
            <w:r>
              <w:rPr>
                <w:rFonts w:cs="v4.2.0"/>
                <w:lang w:eastAsia="zh-CN"/>
              </w:rPr>
              <w:t>+TT</w:t>
            </w:r>
          </w:p>
        </w:tc>
      </w:tr>
      <w:tr w:rsidR="00087F54" w:rsidRPr="001C0E1B" w14:paraId="52AB83B0"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3D837C" w14:textId="77777777" w:rsidR="00087F54" w:rsidRPr="001C0E1B" w:rsidRDefault="00087F54" w:rsidP="006569F8">
            <w:pPr>
              <w:pStyle w:val="TAL"/>
            </w:pPr>
            <w:r w:rsidRPr="001C0E1B">
              <w:rPr>
                <w:rFonts w:cs="v4.2.0"/>
                <w:noProof/>
                <w:position w:val="-12"/>
                <w:lang w:val="en-US" w:eastAsia="zh-CN"/>
              </w:rPr>
              <w:drawing>
                <wp:inline distT="0" distB="0" distL="0" distR="0" wp14:anchorId="17F5EC2B" wp14:editId="5071E9DD">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8E9F51A" w14:textId="77777777" w:rsidR="00087F54" w:rsidRPr="001C0E1B" w:rsidRDefault="00087F54" w:rsidP="006569F8">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726CC41A" w14:textId="77777777" w:rsidR="00087F54" w:rsidRPr="001C0E1B" w:rsidRDefault="00087F54" w:rsidP="006569F8">
            <w:pPr>
              <w:pStyle w:val="TAC"/>
              <w:rPr>
                <w:lang w:eastAsia="zh-CN"/>
              </w:rPr>
            </w:pPr>
            <w:r w:rsidRPr="00BE0E39">
              <w:rPr>
                <w:rFonts w:cs="v4.2.0"/>
                <w:lang w:eastAsia="zh-CN"/>
              </w:rPr>
              <w:t>1, 2</w:t>
            </w:r>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51AC1B98" w14:textId="77777777" w:rsidR="00087F54" w:rsidRPr="001C0E1B" w:rsidRDefault="00087F54" w:rsidP="006569F8">
            <w:pPr>
              <w:pStyle w:val="TAC"/>
            </w:pPr>
            <w:r w:rsidRPr="001C0E1B">
              <w:t>-98</w:t>
            </w:r>
            <w:r>
              <w:rPr>
                <w:rFonts w:cs="v4.2.0"/>
                <w:lang w:eastAsia="zh-CN"/>
              </w:rPr>
              <w:t>+TT</w:t>
            </w:r>
          </w:p>
        </w:tc>
      </w:tr>
      <w:tr w:rsidR="00087F54" w:rsidRPr="001C0E1B" w14:paraId="47B314E4"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E7DF3E" w14:textId="77777777" w:rsidR="00087F54" w:rsidRPr="001C0E1B" w:rsidRDefault="00087F54" w:rsidP="006569F8">
            <w:pPr>
              <w:pStyle w:val="TAL"/>
            </w:pPr>
            <w:r w:rsidRPr="001C0E1B">
              <w:rPr>
                <w:rFonts w:cs="v4.2.0"/>
                <w:noProof/>
                <w:position w:val="-12"/>
                <w:lang w:val="en-US" w:eastAsia="zh-CN"/>
              </w:rPr>
              <w:drawing>
                <wp:inline distT="0" distB="0" distL="0" distR="0" wp14:anchorId="3D259EA0" wp14:editId="674323B5">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26BFB02" w14:textId="77777777" w:rsidR="00087F54" w:rsidRPr="001C0E1B" w:rsidRDefault="00087F54" w:rsidP="006569F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3893904" w14:textId="77777777" w:rsidR="00087F54" w:rsidRPr="001C0E1B" w:rsidRDefault="00087F54" w:rsidP="006569F8">
            <w:pPr>
              <w:pStyle w:val="TAC"/>
              <w:rPr>
                <w:rFonts w:cs="v4.2.0"/>
                <w:lang w:eastAsia="zh-CN"/>
              </w:rPr>
            </w:pPr>
            <w:r w:rsidRPr="00BE0E39">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525D3E9F" w14:textId="77777777" w:rsidR="00087F54" w:rsidRPr="001C0E1B" w:rsidRDefault="00087F54" w:rsidP="006569F8">
            <w:pPr>
              <w:pStyle w:val="TAC"/>
            </w:pPr>
            <w:r w:rsidRPr="001C0E1B">
              <w:rPr>
                <w:rFonts w:cs="v4.2.0"/>
              </w:rPr>
              <w:t>4</w:t>
            </w:r>
            <w:r>
              <w:rPr>
                <w:rFonts w:cs="v4.2.0"/>
                <w:lang w:eastAsia="zh-CN"/>
              </w:rPr>
              <w:t>+TT</w:t>
            </w:r>
          </w:p>
        </w:tc>
        <w:tc>
          <w:tcPr>
            <w:tcW w:w="879" w:type="dxa"/>
            <w:tcBorders>
              <w:top w:val="single" w:sz="4" w:space="0" w:color="auto"/>
              <w:left w:val="single" w:sz="4" w:space="0" w:color="auto"/>
              <w:bottom w:val="nil"/>
              <w:right w:val="single" w:sz="4" w:space="0" w:color="auto"/>
            </w:tcBorders>
            <w:shd w:val="clear" w:color="auto" w:fill="auto"/>
            <w:hideMark/>
          </w:tcPr>
          <w:p w14:paraId="5E383061" w14:textId="77777777" w:rsidR="00087F54" w:rsidRPr="001C0E1B" w:rsidRDefault="00087F54" w:rsidP="006569F8">
            <w:pPr>
              <w:pStyle w:val="TAC"/>
            </w:pPr>
            <w:r w:rsidRPr="001C0E1B">
              <w:rPr>
                <w:rFonts w:cs="v4.2.0"/>
              </w:rPr>
              <w:t>-1.46</w:t>
            </w:r>
            <w:r>
              <w:rPr>
                <w:rFonts w:cs="v4.2.0"/>
                <w:lang w:eastAsia="zh-CN"/>
              </w:rPr>
              <w:t>+TT</w:t>
            </w:r>
          </w:p>
        </w:tc>
        <w:tc>
          <w:tcPr>
            <w:tcW w:w="892" w:type="dxa"/>
            <w:tcBorders>
              <w:top w:val="single" w:sz="4" w:space="0" w:color="auto"/>
              <w:left w:val="single" w:sz="4" w:space="0" w:color="auto"/>
              <w:right w:val="single" w:sz="4" w:space="0" w:color="auto"/>
            </w:tcBorders>
          </w:tcPr>
          <w:p w14:paraId="2CA4D22E" w14:textId="77777777" w:rsidR="00087F54" w:rsidRPr="001C0E1B" w:rsidRDefault="00087F54" w:rsidP="006569F8">
            <w:pPr>
              <w:pStyle w:val="TAC"/>
              <w:rPr>
                <w:rFonts w:cs="v4.2.0"/>
                <w:lang w:eastAsia="zh-CN"/>
              </w:rPr>
            </w:pPr>
            <w:r w:rsidRPr="001C0E1B">
              <w:rPr>
                <w:rFonts w:cs="v4.2.0"/>
                <w:lang w:eastAsia="zh-CN"/>
              </w:rPr>
              <w:t>-Infinity</w:t>
            </w:r>
          </w:p>
        </w:tc>
        <w:tc>
          <w:tcPr>
            <w:tcW w:w="951" w:type="dxa"/>
            <w:tcBorders>
              <w:top w:val="single" w:sz="4" w:space="0" w:color="auto"/>
              <w:left w:val="single" w:sz="4" w:space="0" w:color="auto"/>
              <w:right w:val="single" w:sz="4" w:space="0" w:color="auto"/>
            </w:tcBorders>
          </w:tcPr>
          <w:p w14:paraId="4A1FF97D" w14:textId="77777777" w:rsidR="00087F54" w:rsidRPr="001C0E1B" w:rsidRDefault="00087F54" w:rsidP="006569F8">
            <w:pPr>
              <w:pStyle w:val="TAC"/>
              <w:rPr>
                <w:rFonts w:cs="v4.2.0"/>
                <w:lang w:eastAsia="zh-CN"/>
              </w:rPr>
            </w:pPr>
            <w:r w:rsidRPr="001C0E1B">
              <w:rPr>
                <w:rFonts w:cs="v4.2.0"/>
                <w:lang w:eastAsia="zh-CN"/>
              </w:rPr>
              <w:t>-1.46</w:t>
            </w:r>
            <w:r>
              <w:rPr>
                <w:rFonts w:cs="v4.2.0"/>
                <w:lang w:eastAsia="zh-CN"/>
              </w:rPr>
              <w:t>+TT</w:t>
            </w:r>
          </w:p>
        </w:tc>
      </w:tr>
      <w:tr w:rsidR="00087F54" w:rsidRPr="001C0E1B" w14:paraId="6A11ADF7"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C35388F" w14:textId="77777777" w:rsidR="00087F54" w:rsidRPr="001C0E1B" w:rsidRDefault="00087F54" w:rsidP="006569F8">
            <w:pPr>
              <w:pStyle w:val="TAL"/>
            </w:pPr>
            <w:r w:rsidRPr="001C0E1B">
              <w:rPr>
                <w:rFonts w:cs="v4.2.0"/>
                <w:noProof/>
                <w:position w:val="-12"/>
                <w:lang w:val="en-US" w:eastAsia="zh-CN"/>
              </w:rPr>
              <w:drawing>
                <wp:inline distT="0" distB="0" distL="0" distR="0" wp14:anchorId="15BDD0D1" wp14:editId="2E009148">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0C79599" w14:textId="77777777" w:rsidR="00087F54" w:rsidRPr="001C0E1B" w:rsidRDefault="00087F54" w:rsidP="006569F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3C2EBA4" w14:textId="77777777" w:rsidR="00087F54" w:rsidRPr="001C0E1B" w:rsidRDefault="00087F54" w:rsidP="006569F8">
            <w:pPr>
              <w:pStyle w:val="TAC"/>
              <w:rPr>
                <w:rFonts w:cs="v4.2.0"/>
                <w:lang w:eastAsia="zh-CN"/>
              </w:rPr>
            </w:pPr>
            <w:r w:rsidRPr="00BE0E39">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7D6E358" w14:textId="77777777" w:rsidR="00087F54" w:rsidRPr="001C0E1B" w:rsidRDefault="00087F54" w:rsidP="006569F8">
            <w:pPr>
              <w:pStyle w:val="TAC"/>
            </w:pPr>
            <w:r w:rsidRPr="001C0E1B">
              <w:rPr>
                <w:rFonts w:cs="v4.2.0"/>
              </w:rPr>
              <w:t>4</w:t>
            </w:r>
            <w:r>
              <w:rPr>
                <w:rFonts w:cs="v4.2.0"/>
                <w:lang w:eastAsia="zh-CN"/>
              </w:rPr>
              <w:t>+TT</w:t>
            </w:r>
          </w:p>
        </w:tc>
        <w:tc>
          <w:tcPr>
            <w:tcW w:w="879" w:type="dxa"/>
            <w:tcBorders>
              <w:top w:val="single" w:sz="4" w:space="0" w:color="auto"/>
              <w:left w:val="single" w:sz="4" w:space="0" w:color="auto"/>
              <w:bottom w:val="nil"/>
              <w:right w:val="single" w:sz="4" w:space="0" w:color="auto"/>
            </w:tcBorders>
            <w:shd w:val="clear" w:color="auto" w:fill="auto"/>
            <w:hideMark/>
          </w:tcPr>
          <w:p w14:paraId="19DC8EF9" w14:textId="77777777" w:rsidR="00087F54" w:rsidRPr="001C0E1B" w:rsidRDefault="00087F54" w:rsidP="006569F8">
            <w:pPr>
              <w:pStyle w:val="TAC"/>
            </w:pPr>
            <w:r w:rsidRPr="001C0E1B">
              <w:rPr>
                <w:rFonts w:cs="v4.2.0"/>
              </w:rPr>
              <w:t>4</w:t>
            </w:r>
            <w:r>
              <w:rPr>
                <w:rFonts w:cs="v4.2.0"/>
                <w:lang w:eastAsia="zh-CN"/>
              </w:rPr>
              <w:t>+TT</w:t>
            </w:r>
          </w:p>
        </w:tc>
        <w:tc>
          <w:tcPr>
            <w:tcW w:w="892" w:type="dxa"/>
            <w:tcBorders>
              <w:left w:val="single" w:sz="4" w:space="0" w:color="auto"/>
              <w:right w:val="single" w:sz="4" w:space="0" w:color="auto"/>
            </w:tcBorders>
          </w:tcPr>
          <w:p w14:paraId="3D659E6E" w14:textId="77777777" w:rsidR="00087F54" w:rsidRPr="001C0E1B" w:rsidRDefault="00087F54" w:rsidP="006569F8">
            <w:pPr>
              <w:pStyle w:val="TAC"/>
              <w:rPr>
                <w:rFonts w:cs="v4.2.0"/>
              </w:rPr>
            </w:pPr>
            <w:r w:rsidRPr="001C0E1B">
              <w:rPr>
                <w:rFonts w:cs="v4.2.0"/>
              </w:rPr>
              <w:t>-Infinity</w:t>
            </w:r>
          </w:p>
        </w:tc>
        <w:tc>
          <w:tcPr>
            <w:tcW w:w="951" w:type="dxa"/>
            <w:tcBorders>
              <w:left w:val="single" w:sz="4" w:space="0" w:color="auto"/>
              <w:right w:val="single" w:sz="4" w:space="0" w:color="auto"/>
            </w:tcBorders>
          </w:tcPr>
          <w:p w14:paraId="7E7BAFBC" w14:textId="77777777" w:rsidR="00087F54" w:rsidRPr="001C0E1B" w:rsidRDefault="00087F54" w:rsidP="006569F8">
            <w:pPr>
              <w:pStyle w:val="TAC"/>
              <w:rPr>
                <w:rFonts w:cs="v4.2.0"/>
              </w:rPr>
            </w:pPr>
            <w:r w:rsidRPr="001C0E1B">
              <w:rPr>
                <w:rFonts w:cs="v4.2.0"/>
              </w:rPr>
              <w:t>4</w:t>
            </w:r>
            <w:r>
              <w:rPr>
                <w:rFonts w:cs="v4.2.0"/>
                <w:lang w:eastAsia="zh-CN"/>
              </w:rPr>
              <w:t>+TT</w:t>
            </w:r>
          </w:p>
        </w:tc>
      </w:tr>
      <w:tr w:rsidR="00087F54" w:rsidRPr="001C0E1B" w14:paraId="38271058"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34BC182" w14:textId="77777777" w:rsidR="00087F54" w:rsidRPr="001C0E1B" w:rsidRDefault="00087F54" w:rsidP="006569F8">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C4B7DD4" w14:textId="77777777" w:rsidR="00087F54" w:rsidRPr="001C0E1B" w:rsidRDefault="00087F54" w:rsidP="006569F8">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0727138C" w14:textId="77777777" w:rsidR="00087F54" w:rsidRPr="001C0E1B" w:rsidRDefault="00087F54" w:rsidP="006569F8">
            <w:pPr>
              <w:pStyle w:val="TAC"/>
              <w:rPr>
                <w:rFonts w:cs="v4.2.0"/>
                <w:lang w:eastAsia="zh-CN"/>
              </w:rPr>
            </w:pPr>
            <w:r w:rsidRPr="001C0E1B">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1259A0F" w14:textId="77777777" w:rsidR="00087F54" w:rsidRPr="001C0E1B" w:rsidRDefault="00087F54" w:rsidP="006569F8">
            <w:pPr>
              <w:pStyle w:val="TAC"/>
            </w:pPr>
            <w:r w:rsidRPr="001C0E1B">
              <w:rPr>
                <w:rFonts w:cs="v4.2.0"/>
              </w:rPr>
              <w:t>-94</w:t>
            </w:r>
            <w:r>
              <w:rPr>
                <w:rFonts w:cs="v4.2.0"/>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1A93EDC5" w14:textId="77777777" w:rsidR="00087F54" w:rsidRPr="001C0E1B" w:rsidRDefault="00087F54" w:rsidP="006569F8">
            <w:pPr>
              <w:pStyle w:val="TAC"/>
            </w:pPr>
            <w:r w:rsidRPr="001C0E1B">
              <w:rPr>
                <w:rFonts w:cs="v4.2.0"/>
              </w:rPr>
              <w:t>-94</w:t>
            </w:r>
            <w:r>
              <w:rPr>
                <w:rFonts w:cs="v4.2.0"/>
                <w:lang w:eastAsia="zh-CN"/>
              </w:rPr>
              <w:t>+TT</w:t>
            </w:r>
          </w:p>
        </w:tc>
        <w:tc>
          <w:tcPr>
            <w:tcW w:w="892" w:type="dxa"/>
            <w:tcBorders>
              <w:left w:val="single" w:sz="4" w:space="0" w:color="auto"/>
              <w:right w:val="single" w:sz="4" w:space="0" w:color="auto"/>
            </w:tcBorders>
          </w:tcPr>
          <w:p w14:paraId="38155A83" w14:textId="77777777" w:rsidR="00087F54" w:rsidRPr="001C0E1B" w:rsidRDefault="00087F54" w:rsidP="006569F8">
            <w:pPr>
              <w:pStyle w:val="TAC"/>
              <w:rPr>
                <w:rFonts w:cs="v4.2.0"/>
                <w:lang w:eastAsia="zh-CN"/>
              </w:rPr>
            </w:pPr>
            <w:r w:rsidRPr="001C0E1B">
              <w:rPr>
                <w:rFonts w:cs="v4.2.0"/>
                <w:lang w:eastAsia="zh-CN"/>
              </w:rPr>
              <w:t>-Infinity</w:t>
            </w:r>
          </w:p>
        </w:tc>
        <w:tc>
          <w:tcPr>
            <w:tcW w:w="951" w:type="dxa"/>
            <w:tcBorders>
              <w:left w:val="single" w:sz="4" w:space="0" w:color="auto"/>
              <w:right w:val="single" w:sz="4" w:space="0" w:color="auto"/>
            </w:tcBorders>
          </w:tcPr>
          <w:p w14:paraId="263E1E8F" w14:textId="77777777" w:rsidR="00087F54" w:rsidRPr="001C0E1B" w:rsidRDefault="00087F54" w:rsidP="006569F8">
            <w:pPr>
              <w:pStyle w:val="TAC"/>
              <w:rPr>
                <w:rFonts w:cs="v4.2.0"/>
                <w:lang w:eastAsia="zh-CN"/>
              </w:rPr>
            </w:pPr>
            <w:r w:rsidRPr="001C0E1B">
              <w:rPr>
                <w:rFonts w:cs="v4.2.0"/>
                <w:lang w:eastAsia="zh-CN"/>
              </w:rPr>
              <w:t>-94</w:t>
            </w:r>
            <w:r>
              <w:rPr>
                <w:rFonts w:cs="v4.2.0"/>
                <w:lang w:eastAsia="zh-CN"/>
              </w:rPr>
              <w:t>+TT</w:t>
            </w:r>
          </w:p>
        </w:tc>
      </w:tr>
      <w:tr w:rsidR="00087F54" w:rsidRPr="001C0E1B" w14:paraId="47EE39EB" w14:textId="77777777" w:rsidTr="006569F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DAAC2E1" w14:textId="77777777" w:rsidR="00087F54" w:rsidRPr="001C0E1B" w:rsidRDefault="00087F54" w:rsidP="006569F8">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B031372" w14:textId="77777777" w:rsidR="00087F54" w:rsidRPr="001C0E1B" w:rsidRDefault="00087F54" w:rsidP="006569F8">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300DD0DC" w14:textId="77777777" w:rsidR="00087F54" w:rsidRPr="001C0E1B" w:rsidRDefault="00087F54" w:rsidP="006569F8">
            <w:pPr>
              <w:pStyle w:val="TAC"/>
              <w:rPr>
                <w:rFonts w:cs="v4.2.0"/>
                <w:lang w:eastAsia="zh-CN"/>
              </w:rPr>
            </w:pPr>
            <w:r w:rsidRPr="00BE0E39">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1D125699" w14:textId="77777777" w:rsidR="00087F54" w:rsidRPr="001C0E1B" w:rsidRDefault="00087F54" w:rsidP="006569F8">
            <w:pPr>
              <w:pStyle w:val="TAC"/>
              <w:rPr>
                <w:rFonts w:cs="v4.2.0"/>
                <w:lang w:eastAsia="zh-CN"/>
              </w:rPr>
            </w:pPr>
            <w:r w:rsidRPr="001C0E1B">
              <w:rPr>
                <w:rFonts w:cs="v4.2.0"/>
                <w:lang w:eastAsia="zh-CN"/>
              </w:rPr>
              <w:t>-64.60</w:t>
            </w:r>
            <w:r>
              <w:rPr>
                <w:rFonts w:cs="v4.2.0"/>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6390FAC8" w14:textId="77777777" w:rsidR="00087F54" w:rsidRPr="001C0E1B" w:rsidRDefault="00087F54" w:rsidP="006569F8">
            <w:pPr>
              <w:pStyle w:val="TAC"/>
              <w:rPr>
                <w:rFonts w:cs="v4.2.0"/>
                <w:lang w:eastAsia="zh-CN"/>
              </w:rPr>
            </w:pPr>
            <w:r w:rsidRPr="001C0E1B">
              <w:rPr>
                <w:rFonts w:cs="v4.2.0"/>
                <w:lang w:eastAsia="zh-CN"/>
              </w:rPr>
              <w:t>-62.25</w:t>
            </w:r>
            <w:r>
              <w:rPr>
                <w:rFonts w:cs="v4.2.0"/>
                <w:lang w:eastAsia="zh-CN"/>
              </w:rPr>
              <w:t>+TT</w:t>
            </w:r>
          </w:p>
        </w:tc>
        <w:tc>
          <w:tcPr>
            <w:tcW w:w="892" w:type="dxa"/>
            <w:tcBorders>
              <w:left w:val="single" w:sz="4" w:space="0" w:color="auto"/>
              <w:bottom w:val="single" w:sz="4" w:space="0" w:color="auto"/>
              <w:right w:val="single" w:sz="4" w:space="0" w:color="auto"/>
            </w:tcBorders>
          </w:tcPr>
          <w:p w14:paraId="4BF1A445" w14:textId="77777777" w:rsidR="00087F54" w:rsidRPr="001C0E1B" w:rsidRDefault="00087F54" w:rsidP="006569F8">
            <w:pPr>
              <w:pStyle w:val="TAC"/>
              <w:rPr>
                <w:rFonts w:cs="v4.2.0"/>
                <w:lang w:eastAsia="zh-CN"/>
              </w:rPr>
            </w:pPr>
            <w:r w:rsidRPr="001C0E1B" w:rsidDel="00ED11C3">
              <w:rPr>
                <w:rFonts w:cs="v4.2.0"/>
                <w:lang w:eastAsia="zh-CN"/>
              </w:rPr>
              <w:t>-</w:t>
            </w:r>
            <w:r w:rsidRPr="001C0E1B">
              <w:rPr>
                <w:rFonts w:cs="v4.2.0"/>
                <w:lang w:eastAsia="zh-CN"/>
              </w:rPr>
              <w:t>64.60</w:t>
            </w:r>
            <w:r>
              <w:rPr>
                <w:rFonts w:cs="v4.2.0"/>
                <w:lang w:eastAsia="zh-CN"/>
              </w:rPr>
              <w:t>+TT</w:t>
            </w:r>
          </w:p>
        </w:tc>
        <w:tc>
          <w:tcPr>
            <w:tcW w:w="951" w:type="dxa"/>
            <w:tcBorders>
              <w:left w:val="single" w:sz="4" w:space="0" w:color="auto"/>
              <w:bottom w:val="single" w:sz="4" w:space="0" w:color="auto"/>
              <w:right w:val="single" w:sz="4" w:space="0" w:color="auto"/>
            </w:tcBorders>
          </w:tcPr>
          <w:p w14:paraId="1037CE33" w14:textId="77777777" w:rsidR="00087F54" w:rsidRPr="001C0E1B" w:rsidRDefault="00087F54" w:rsidP="006569F8">
            <w:pPr>
              <w:pStyle w:val="TAC"/>
              <w:rPr>
                <w:rFonts w:cs="v4.2.0"/>
                <w:lang w:eastAsia="zh-CN"/>
              </w:rPr>
            </w:pPr>
            <w:r w:rsidRPr="001C0E1B">
              <w:rPr>
                <w:rFonts w:cs="v4.2.0"/>
                <w:lang w:eastAsia="zh-CN"/>
              </w:rPr>
              <w:t>-62.25</w:t>
            </w:r>
            <w:r>
              <w:rPr>
                <w:rFonts w:cs="v4.2.0"/>
                <w:lang w:eastAsia="zh-CN"/>
              </w:rPr>
              <w:t>+TT</w:t>
            </w:r>
          </w:p>
        </w:tc>
      </w:tr>
      <w:tr w:rsidR="00087F54" w:rsidRPr="001C0E1B" w14:paraId="5BD9B5EC" w14:textId="77777777" w:rsidTr="006569F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930B97A" w14:textId="77777777" w:rsidR="00087F54" w:rsidRPr="001C0E1B" w:rsidRDefault="00087F54" w:rsidP="006569F8">
            <w:pPr>
              <w:pStyle w:val="TAL"/>
            </w:pPr>
            <w:r w:rsidRPr="001C0E1B">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D482D45"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tcPr>
          <w:p w14:paraId="54FDB9DC" w14:textId="77777777" w:rsidR="00087F54" w:rsidRPr="001C0E1B" w:rsidRDefault="00087F54" w:rsidP="006569F8">
            <w:pPr>
              <w:pStyle w:val="TAC"/>
              <w:rPr>
                <w:rFonts w:cs="v4.2.0"/>
                <w:lang w:eastAsia="zh-CN"/>
              </w:rPr>
            </w:pPr>
            <w:r w:rsidRPr="001C0E1B">
              <w:rPr>
                <w:rFonts w:cs="v4.2.0"/>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24D00843" w14:textId="77777777" w:rsidR="00087F54" w:rsidRPr="001C0E1B" w:rsidRDefault="00087F54" w:rsidP="006569F8">
            <w:pPr>
              <w:pStyle w:val="TAC"/>
              <w:rPr>
                <w:rFonts w:cs="v4.2.0"/>
              </w:rPr>
            </w:pPr>
            <w:r w:rsidRPr="001C0E1B">
              <w:rPr>
                <w:rFonts w:cs="v4.2.0"/>
              </w:rPr>
              <w:t>AWGN</w:t>
            </w:r>
          </w:p>
        </w:tc>
      </w:tr>
      <w:tr w:rsidR="00087F54" w:rsidRPr="001C0E1B" w14:paraId="7A70A5A8" w14:textId="77777777" w:rsidTr="006569F8">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4A2518CB" w14:textId="77777777" w:rsidR="00087F54" w:rsidRPr="001C0E1B" w:rsidRDefault="00087F54" w:rsidP="006569F8">
            <w:pPr>
              <w:pStyle w:val="TAN"/>
            </w:pPr>
            <w:r w:rsidRPr="001C0E1B">
              <w:t>Note 1:</w:t>
            </w:r>
            <w:r w:rsidRPr="001C0E1B">
              <w:tab/>
              <w:t>The resources for uplink transmission are assigned to the UE prior to the start of time period T2.</w:t>
            </w:r>
          </w:p>
          <w:p w14:paraId="0C34F978" w14:textId="77777777" w:rsidR="00087F54" w:rsidRPr="001C0E1B" w:rsidRDefault="00087F54" w:rsidP="006569F8">
            <w:pPr>
              <w:pStyle w:val="TAN"/>
            </w:pPr>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6D24933" wp14:editId="2C4F25C3">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7531C46" w14:textId="77777777" w:rsidR="00087F54" w:rsidRPr="001C0E1B" w:rsidRDefault="00087F54" w:rsidP="006569F8">
            <w:pPr>
              <w:pStyle w:val="TAN"/>
            </w:pPr>
            <w:r w:rsidRPr="001C0E1B">
              <w:t>Note 3:</w:t>
            </w:r>
            <w:r w:rsidRPr="001C0E1B">
              <w:rPr>
                <w:lang w:eastAsia="zh-CN"/>
              </w:rPr>
              <w:tab/>
            </w:r>
            <w:r w:rsidRPr="001C0E1B">
              <w:t>SS-RSRP levels have been derived from other parameters for information purposes. They are not settable parameters themselves.</w:t>
            </w:r>
          </w:p>
        </w:tc>
      </w:tr>
    </w:tbl>
    <w:p w14:paraId="4E902461" w14:textId="77777777" w:rsidR="00087F54" w:rsidRDefault="00087F54" w:rsidP="00087F54">
      <w:pPr>
        <w:rPr>
          <w:rFonts w:cs="v4.2.0"/>
        </w:rPr>
      </w:pPr>
    </w:p>
    <w:p w14:paraId="0AD06AF1" w14:textId="77777777" w:rsidR="00087F54" w:rsidRPr="001C0E1B" w:rsidRDefault="00087F54" w:rsidP="00087F54">
      <w:pPr>
        <w:rPr>
          <w:rFonts w:cs="v4.2.0"/>
        </w:rPr>
      </w:pPr>
      <w:r w:rsidRPr="001C0E1B">
        <w:rPr>
          <w:rFonts w:cs="v4.2.0"/>
        </w:rPr>
        <w:t xml:space="preserve">In test 1, the UE shall send one Event A3 triggered measurement report, with a measurement reporting delay less than </w:t>
      </w:r>
      <w:r w:rsidRPr="000B4495">
        <w:rPr>
          <w:rFonts w:cs="v4.2.0"/>
        </w:rPr>
        <w:t xml:space="preserve">920 </w:t>
      </w:r>
      <w:proofErr w:type="spellStart"/>
      <w:r w:rsidRPr="000B4495">
        <w:rPr>
          <w:rFonts w:cs="v4.2.0"/>
        </w:rPr>
        <w:t>ms</w:t>
      </w:r>
      <w:proofErr w:type="spellEnd"/>
      <w:r w:rsidRPr="000B4495">
        <w:rPr>
          <w:rFonts w:cs="v4.2.0"/>
        </w:rPr>
        <w:t xml:space="preserve"> f</w:t>
      </w:r>
      <w:r w:rsidRPr="001C0E1B">
        <w:rPr>
          <w:rFonts w:cs="v4.2.0"/>
        </w:rPr>
        <w:t>rom the beginning of time period T2. The UE is not required to read the neighbour cell SSB index in this test.</w:t>
      </w:r>
    </w:p>
    <w:p w14:paraId="78A360E3" w14:textId="77777777" w:rsidR="00087F54" w:rsidRPr="001C0E1B" w:rsidRDefault="00087F54" w:rsidP="00087F54">
      <w:pPr>
        <w:rPr>
          <w:rFonts w:cs="v4.2.0"/>
        </w:rPr>
      </w:pPr>
      <w:r w:rsidRPr="001C0E1B">
        <w:rPr>
          <w:rFonts w:cs="v4.2.0"/>
        </w:rPr>
        <w:t xml:space="preserve">In test 2, the UE shall send one Event A3 triggered measurement report, with a measurement reporting delay less than </w:t>
      </w:r>
      <w:r w:rsidRPr="000B4495">
        <w:rPr>
          <w:rFonts w:cs="v4.2.0"/>
        </w:rPr>
        <w:t xml:space="preserve">6400 </w:t>
      </w:r>
      <w:proofErr w:type="spellStart"/>
      <w:r w:rsidRPr="000B4495">
        <w:rPr>
          <w:rFonts w:cs="v4.2.0"/>
        </w:rPr>
        <w:t>ms</w:t>
      </w:r>
      <w:proofErr w:type="spellEnd"/>
      <w:r w:rsidRPr="000B4495">
        <w:rPr>
          <w:rFonts w:cs="v4.2.0"/>
        </w:rPr>
        <w:t xml:space="preserve"> f</w:t>
      </w:r>
      <w:r w:rsidRPr="001C0E1B">
        <w:rPr>
          <w:rFonts w:cs="v4.2.0"/>
        </w:rPr>
        <w:t>rom the beginning of time period T2. The UE is not required to read the neighbour cell SSB index in this test.</w:t>
      </w:r>
    </w:p>
    <w:p w14:paraId="2EC8CD4A" w14:textId="77777777" w:rsidR="00087F54" w:rsidRPr="001C0E1B" w:rsidRDefault="00087F54" w:rsidP="00087F54">
      <w:pPr>
        <w:rPr>
          <w:rFonts w:cs="v4.2.0"/>
        </w:rPr>
      </w:pPr>
      <w:r w:rsidRPr="001C0E1B">
        <w:rPr>
          <w:rFonts w:cs="v4.2.0"/>
        </w:rPr>
        <w:t>The UE shall not send event triggered measurement reports, as long as the reporting criteria are not fulfilled.</w:t>
      </w:r>
    </w:p>
    <w:p w14:paraId="68786E37" w14:textId="77777777" w:rsidR="00087F54" w:rsidRPr="001C0E1B" w:rsidRDefault="00087F54" w:rsidP="00087F54">
      <w:pPr>
        <w:rPr>
          <w:rFonts w:cs="v4.2.0"/>
        </w:rPr>
      </w:pPr>
      <w:r w:rsidRPr="001C0E1B">
        <w:rPr>
          <w:rFonts w:cs="v4.2.0"/>
        </w:rPr>
        <w:t>The rate of correct events observed during repeated tests shall be at least 90%.</w:t>
      </w:r>
    </w:p>
    <w:p w14:paraId="6F29281E" w14:textId="77777777" w:rsidR="00087F54" w:rsidRDefault="00087F54" w:rsidP="00087F54">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8F4F592" w14:textId="77777777" w:rsidR="00087F54" w:rsidRPr="00C74756" w:rsidRDefault="00087F54" w:rsidP="00087F54">
      <w:pPr>
        <w:pStyle w:val="Heading4"/>
        <w:keepNext w:val="0"/>
        <w:keepLines w:val="0"/>
      </w:pPr>
      <w:r>
        <w:t>14.5.1.6</w:t>
      </w:r>
      <w:r w:rsidRPr="00C74756">
        <w:tab/>
      </w:r>
      <w:r>
        <w:t xml:space="preserve">NR </w:t>
      </w:r>
      <w:r w:rsidRPr="00A536F2">
        <w:t xml:space="preserve">SA </w:t>
      </w:r>
      <w:r>
        <w:t>FR1 E</w:t>
      </w:r>
      <w:r w:rsidRPr="00A536F2">
        <w:t>vent</w:t>
      </w:r>
      <w:r>
        <w:t>-</w:t>
      </w:r>
      <w:r w:rsidRPr="00A536F2">
        <w:t xml:space="preserve">triggered reporting with SSB time index detection when DRX is </w:t>
      </w:r>
      <w:r>
        <w:t xml:space="preserve">not </w:t>
      </w:r>
      <w:r w:rsidRPr="00A536F2">
        <w:t>used</w:t>
      </w:r>
      <w:r w:rsidRPr="00A536F2">
        <w:rPr>
          <w:rFonts w:hint="eastAsia"/>
          <w:lang w:eastAsia="zh-TW"/>
        </w:rPr>
        <w:t xml:space="preserve"> </w:t>
      </w:r>
      <w:r w:rsidRPr="00A536F2">
        <w:rPr>
          <w:lang w:eastAsia="zh-TW"/>
        </w:rPr>
        <w:t xml:space="preserve">with two </w:t>
      </w:r>
      <w:r>
        <w:rPr>
          <w:lang w:eastAsia="zh-TW"/>
        </w:rPr>
        <w:t xml:space="preserve">concurrent partial </w:t>
      </w:r>
      <w:r w:rsidRPr="00A536F2">
        <w:rPr>
          <w:lang w:eastAsia="zh-TW"/>
        </w:rPr>
        <w:t>overlapp</w:t>
      </w:r>
      <w:r>
        <w:rPr>
          <w:lang w:eastAsia="zh-TW"/>
        </w:rPr>
        <w:t>ing (PPO) gaps</w:t>
      </w:r>
      <w:r w:rsidRPr="00A536F2">
        <w:rPr>
          <w:lang w:eastAsia="zh-TW"/>
        </w:rPr>
        <w:t xml:space="preserve"> </w:t>
      </w:r>
      <w:r w:rsidRPr="00A536F2">
        <w:rPr>
          <w:lang w:eastAsia="zh-CN"/>
        </w:rPr>
        <w:t>for satellite access</w:t>
      </w:r>
    </w:p>
    <w:p w14:paraId="087DA075" w14:textId="77777777" w:rsidR="00087F54" w:rsidRPr="00C74756" w:rsidRDefault="00087F54" w:rsidP="00087F54">
      <w:pPr>
        <w:pStyle w:val="EditorsNote"/>
        <w:rPr>
          <w:rFonts w:eastAsia="SimSun"/>
          <w:lang w:eastAsia="zh-CN"/>
        </w:rPr>
      </w:pPr>
      <w:r w:rsidRPr="00C74756">
        <w:rPr>
          <w:rFonts w:eastAsia="SimSun"/>
          <w:lang w:eastAsia="zh-CN"/>
        </w:rPr>
        <w:t>Editor's Note:</w:t>
      </w:r>
    </w:p>
    <w:p w14:paraId="568167BE"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MU and TT analysis is incomplete</w:t>
      </w:r>
    </w:p>
    <w:p w14:paraId="3D75C98D"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Message contents are FFS</w:t>
      </w:r>
    </w:p>
    <w:p w14:paraId="6AC204C8"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Call setup and test procedure needs to be updated</w:t>
      </w:r>
    </w:p>
    <w:p w14:paraId="303E4F57"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Applicability needs to be updated</w:t>
      </w:r>
    </w:p>
    <w:p w14:paraId="6176788C" w14:textId="77777777" w:rsidR="00087F54" w:rsidRPr="00C74756" w:rsidRDefault="00087F54" w:rsidP="00A9157D">
      <w:pPr>
        <w:pStyle w:val="EditorsNote"/>
        <w:numPr>
          <w:ilvl w:val="0"/>
          <w:numId w:val="32"/>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18FB78B1" w14:textId="77777777" w:rsidR="00087F54" w:rsidRPr="00C74756" w:rsidRDefault="00087F54" w:rsidP="00A9157D">
      <w:pPr>
        <w:pStyle w:val="EditorsNote"/>
        <w:numPr>
          <w:ilvl w:val="0"/>
          <w:numId w:val="32"/>
        </w:numPr>
        <w:rPr>
          <w:rFonts w:eastAsia="SimSun"/>
          <w:lang w:eastAsia="zh-CN"/>
        </w:rPr>
      </w:pPr>
      <w:r w:rsidRPr="00C74756">
        <w:rPr>
          <w:rFonts w:eastAsia="SimSun"/>
          <w:lang w:eastAsia="zh-CN"/>
        </w:rPr>
        <w:t>Several sections are in brackets</w:t>
      </w:r>
    </w:p>
    <w:p w14:paraId="0251CC03" w14:textId="77777777" w:rsidR="00087F54" w:rsidRDefault="00087F54" w:rsidP="00A9157D">
      <w:pPr>
        <w:pStyle w:val="EditorsNote"/>
        <w:numPr>
          <w:ilvl w:val="0"/>
          <w:numId w:val="32"/>
        </w:numPr>
        <w:rPr>
          <w:rFonts w:eastAsia="SimSun"/>
          <w:lang w:eastAsia="zh-CN"/>
        </w:rPr>
      </w:pPr>
      <w:r w:rsidRPr="00C74756">
        <w:rPr>
          <w:rFonts w:eastAsia="SimSun"/>
          <w:lang w:eastAsia="zh-CN"/>
        </w:rPr>
        <w:t>Several test parameters and configuration are still in brackets</w:t>
      </w:r>
      <w:r>
        <w:rPr>
          <w:rFonts w:eastAsia="SimSun"/>
          <w:lang w:eastAsia="zh-CN"/>
        </w:rPr>
        <w:t xml:space="preserve"> or TBD</w:t>
      </w:r>
    </w:p>
    <w:p w14:paraId="170C3AED" w14:textId="4160FF03" w:rsidR="00087F54" w:rsidRPr="00C74756" w:rsidDel="00F013E7" w:rsidRDefault="00087F54" w:rsidP="00A9157D">
      <w:pPr>
        <w:pStyle w:val="EditorsNote"/>
        <w:numPr>
          <w:ilvl w:val="0"/>
          <w:numId w:val="32"/>
        </w:numPr>
        <w:rPr>
          <w:del w:id="78" w:author="Fernando Alonso Macias" w:date="2024-02-07T15:14:00Z"/>
          <w:rFonts w:eastAsia="SimSun"/>
          <w:lang w:eastAsia="zh-CN"/>
        </w:rPr>
      </w:pPr>
      <w:del w:id="79" w:author="Fernando Alonso Macias" w:date="2024-02-07T15:14:00Z">
        <w:r w:rsidDel="00F013E7">
          <w:rPr>
            <w:rFonts w:eastAsia="SimSun"/>
            <w:lang w:eastAsia="zh-CN"/>
          </w:rPr>
          <w:delText>Whether GNSS configuration is needed is FFS</w:delText>
        </w:r>
      </w:del>
    </w:p>
    <w:p w14:paraId="4B3D538A" w14:textId="77777777" w:rsidR="00087F54" w:rsidRPr="00C74756" w:rsidRDefault="00087F54" w:rsidP="00087F54">
      <w:pPr>
        <w:pStyle w:val="H6"/>
        <w:rPr>
          <w:lang w:eastAsia="sv-SE"/>
        </w:rPr>
      </w:pPr>
      <w:r>
        <w:rPr>
          <w:lang w:eastAsia="sv-SE"/>
        </w:rPr>
        <w:t>14.5.1.6</w:t>
      </w:r>
      <w:r w:rsidRPr="00C74756">
        <w:rPr>
          <w:lang w:eastAsia="sv-SE"/>
        </w:rPr>
        <w:t>.1</w:t>
      </w:r>
      <w:r w:rsidRPr="00C74756">
        <w:rPr>
          <w:lang w:eastAsia="sv-SE"/>
        </w:rPr>
        <w:tab/>
        <w:t>Test purpose</w:t>
      </w:r>
    </w:p>
    <w:p w14:paraId="0ABAC3E1" w14:textId="77777777" w:rsidR="00087F54" w:rsidRPr="00A536F2" w:rsidRDefault="00087F54" w:rsidP="00087F54">
      <w:r w:rsidRPr="00A536F2">
        <w:t>The purpose of this test is to verify that the multiple gaps capable UE makes correct reporting of an event. This test will partly verify the SA int</w:t>
      </w:r>
      <w:r>
        <w:t>ra</w:t>
      </w:r>
      <w:r w:rsidRPr="00A536F2">
        <w:t>-frequency NR cell search requirements in clause </w:t>
      </w:r>
      <w:r>
        <w:t>14.5.1.0.2</w:t>
      </w:r>
      <w:r w:rsidRPr="00A536F2">
        <w:t>.</w:t>
      </w:r>
    </w:p>
    <w:p w14:paraId="39F9540C" w14:textId="77777777" w:rsidR="00087F54" w:rsidRPr="00C74756" w:rsidRDefault="00087F54" w:rsidP="00087F54">
      <w:pPr>
        <w:pStyle w:val="H6"/>
        <w:rPr>
          <w:lang w:eastAsia="sv-SE"/>
        </w:rPr>
      </w:pPr>
      <w:r>
        <w:rPr>
          <w:lang w:eastAsia="sv-SE"/>
        </w:rPr>
        <w:t>14.5.1.6</w:t>
      </w:r>
      <w:r w:rsidRPr="00C74756">
        <w:rPr>
          <w:lang w:eastAsia="sv-SE"/>
        </w:rPr>
        <w:t>.2</w:t>
      </w:r>
      <w:r w:rsidRPr="00C74756">
        <w:rPr>
          <w:lang w:eastAsia="sv-SE"/>
        </w:rPr>
        <w:tab/>
        <w:t>Test applicability</w:t>
      </w:r>
    </w:p>
    <w:p w14:paraId="2D1A2AE0" w14:textId="1ED6482F" w:rsidR="00087F54" w:rsidRPr="00C74756" w:rsidRDefault="00087F54" w:rsidP="00087F54">
      <w:r w:rsidRPr="00C74756">
        <w:t>This test applies to all types of NR UE release 17 and forward supporting satellite access</w:t>
      </w:r>
      <w:ins w:id="80" w:author="Fernando Alonso Macias" w:date="2024-02-07T15:22:00Z">
        <w:r w:rsidR="00A307F3">
          <w:t>,</w:t>
        </w:r>
      </w:ins>
      <w:del w:id="81" w:author="Fernando Alonso Macias" w:date="2024-02-07T15:22:00Z">
        <w:r w:rsidDel="00A307F3">
          <w:delText xml:space="preserve"> and</w:delText>
        </w:r>
      </w:del>
      <w:r>
        <w:t xml:space="preserve"> 2 parallel measurement gaps (</w:t>
      </w:r>
      <w:r w:rsidRPr="00A942EA">
        <w:rPr>
          <w:i/>
          <w:iCs/>
        </w:rPr>
        <w:t>parallelMeasurementGap-r17</w:t>
      </w:r>
      <w:r>
        <w:t>, TS 38.306)</w:t>
      </w:r>
      <w:ins w:id="82" w:author="Fernando Alonso Macias" w:date="2024-02-07T15:22:00Z">
        <w:r w:rsidR="00A307F3">
          <w:t xml:space="preserve"> and CSI-RS based RLM</w:t>
        </w:r>
      </w:ins>
      <w:r w:rsidRPr="00C74756">
        <w:t>.</w:t>
      </w:r>
    </w:p>
    <w:p w14:paraId="5FEB9709" w14:textId="77777777" w:rsidR="00087F54" w:rsidRPr="00C74756" w:rsidRDefault="00087F54" w:rsidP="00087F54">
      <w:pPr>
        <w:pStyle w:val="H6"/>
        <w:rPr>
          <w:lang w:eastAsia="sv-SE"/>
        </w:rPr>
      </w:pPr>
      <w:r>
        <w:rPr>
          <w:lang w:eastAsia="sv-SE"/>
        </w:rPr>
        <w:t>14.5.1.6</w:t>
      </w:r>
      <w:r w:rsidRPr="00C74756">
        <w:rPr>
          <w:lang w:eastAsia="sv-SE"/>
        </w:rPr>
        <w:t>.3</w:t>
      </w:r>
      <w:r w:rsidRPr="00C74756">
        <w:rPr>
          <w:lang w:eastAsia="sv-SE"/>
        </w:rPr>
        <w:tab/>
        <w:t>Minimum conformance requirements</w:t>
      </w:r>
    </w:p>
    <w:p w14:paraId="6C0E0EEE" w14:textId="77777777" w:rsidR="00087F54" w:rsidRPr="00C74756" w:rsidRDefault="00087F54" w:rsidP="00087F54">
      <w:pPr>
        <w:rPr>
          <w:lang w:eastAsia="sv-SE"/>
        </w:rPr>
      </w:pPr>
      <w:r w:rsidRPr="00C74756">
        <w:rPr>
          <w:lang w:eastAsia="sv-SE"/>
        </w:rPr>
        <w:t>The minimum conformance requirements are specified in clause 14.5.</w:t>
      </w:r>
      <w:r>
        <w:rPr>
          <w:lang w:eastAsia="sv-SE"/>
        </w:rPr>
        <w:t>1</w:t>
      </w:r>
      <w:r w:rsidRPr="00C74756">
        <w:rPr>
          <w:lang w:eastAsia="sv-SE"/>
        </w:rPr>
        <w:t>.0.</w:t>
      </w:r>
    </w:p>
    <w:p w14:paraId="725FB86B" w14:textId="77777777" w:rsidR="00087F54" w:rsidRPr="00C74756" w:rsidRDefault="00087F54" w:rsidP="00087F54">
      <w:pPr>
        <w:rPr>
          <w:lang w:eastAsia="sv-SE"/>
        </w:rPr>
      </w:pPr>
      <w:r w:rsidRPr="00C74756">
        <w:rPr>
          <w:lang w:eastAsia="sv-SE"/>
        </w:rPr>
        <w:t>The normative reference for this requirement is TS 38.133 [6] clause A.</w:t>
      </w:r>
      <w:r>
        <w:rPr>
          <w:lang w:eastAsia="sv-SE"/>
        </w:rPr>
        <w:t>14.5.1.6</w:t>
      </w:r>
      <w:r w:rsidRPr="00C74756">
        <w:rPr>
          <w:lang w:eastAsia="sv-SE"/>
        </w:rPr>
        <w:t>.</w:t>
      </w:r>
    </w:p>
    <w:p w14:paraId="5D32D9BB" w14:textId="77777777" w:rsidR="00087F54" w:rsidRPr="00C74756" w:rsidRDefault="00087F54" w:rsidP="00087F54">
      <w:pPr>
        <w:pStyle w:val="H6"/>
        <w:rPr>
          <w:lang w:eastAsia="sv-SE"/>
        </w:rPr>
      </w:pPr>
      <w:r>
        <w:rPr>
          <w:lang w:eastAsia="sv-SE"/>
        </w:rPr>
        <w:t>14.5.1.6</w:t>
      </w:r>
      <w:r w:rsidRPr="00C74756">
        <w:rPr>
          <w:lang w:eastAsia="sv-SE"/>
        </w:rPr>
        <w:t>.4</w:t>
      </w:r>
      <w:r w:rsidRPr="00C74756">
        <w:rPr>
          <w:lang w:eastAsia="sv-SE"/>
        </w:rPr>
        <w:tab/>
        <w:t>Test description</w:t>
      </w:r>
    </w:p>
    <w:p w14:paraId="02D7B454" w14:textId="77777777" w:rsidR="00087F54" w:rsidRPr="009A516F" w:rsidRDefault="00087F54" w:rsidP="00087F54">
      <w:pPr>
        <w:rPr>
          <w:rFonts w:cs="v4.2.0"/>
        </w:rPr>
      </w:pPr>
      <w:r>
        <w:rPr>
          <w:rFonts w:cs="v4.2.0"/>
        </w:rPr>
        <w:t>Two</w:t>
      </w:r>
      <w:r w:rsidRPr="001C0E1B">
        <w:rPr>
          <w:rFonts w:cs="v4.2.0"/>
        </w:rPr>
        <w:t xml:space="preserve"> cells are deployed in the test, which are FR1 </w:t>
      </w:r>
      <w:proofErr w:type="spellStart"/>
      <w:r w:rsidRPr="001C0E1B">
        <w:rPr>
          <w:rFonts w:cs="v4.2.0"/>
        </w:rPr>
        <w:t>PCell</w:t>
      </w:r>
      <w:proofErr w:type="spellEnd"/>
      <w:r w:rsidRPr="001C0E1B">
        <w:rPr>
          <w:rFonts w:cs="v4.2.0"/>
        </w:rPr>
        <w:t xml:space="preserve"> (Cell 1) and </w:t>
      </w:r>
      <w:r>
        <w:rPr>
          <w:rFonts w:cs="v4.2.0"/>
        </w:rPr>
        <w:t xml:space="preserve">a </w:t>
      </w:r>
      <w:r w:rsidRPr="001C0E1B">
        <w:rPr>
          <w:rFonts w:cs="v4.2.0"/>
        </w:rPr>
        <w:t xml:space="preserve">FR1 neighbour cell (Cell 2) on the same frequency as the </w:t>
      </w:r>
      <w:proofErr w:type="spellStart"/>
      <w:r w:rsidRPr="001C0E1B">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r>
        <w:rPr>
          <w:rFonts w:cs="v4.2.0"/>
        </w:rPr>
        <w:t>14.5.1.6</w:t>
      </w:r>
      <w:r w:rsidRPr="00C74756">
        <w:rPr>
          <w:rFonts w:cs="v4.2.0"/>
        </w:rPr>
        <w:t>.4.1-1</w:t>
      </w:r>
      <w:r>
        <w:rPr>
          <w:rFonts w:cs="v4.2.0"/>
        </w:rPr>
        <w:t>, 14.5.1.6</w:t>
      </w:r>
      <w:r w:rsidRPr="00C74756">
        <w:rPr>
          <w:rFonts w:cs="v4.2.0"/>
        </w:rPr>
        <w:t>.4.1-3</w:t>
      </w:r>
      <w:r>
        <w:rPr>
          <w:rFonts w:cs="v4.2.0"/>
        </w:rPr>
        <w:t xml:space="preserve"> and 14.5.1.6</w:t>
      </w:r>
      <w:r w:rsidRPr="008157BA">
        <w:rPr>
          <w:rFonts w:cs="v4.2.0"/>
        </w:rPr>
        <w:t>.5-1</w:t>
      </w:r>
      <w:r w:rsidRPr="00C74756">
        <w:rPr>
          <w:rFonts w:cs="v4.2.0"/>
        </w:rPr>
        <w:t xml:space="preserve"> below.</w:t>
      </w:r>
      <w:r>
        <w:rPr>
          <w:rFonts w:cs="v4.2.0"/>
        </w:rPr>
        <w:t xml:space="preserve"> </w:t>
      </w:r>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xml:space="preserve">, and it is indicated to the UE that event-triggered reporting with Event A3 is used. </w:t>
      </w:r>
      <w:r w:rsidRPr="00C044FC">
        <w:t xml:space="preserve">The UE is configured with </w:t>
      </w:r>
      <w:r w:rsidRPr="00F22141">
        <w:t xml:space="preserve">2 PPO concurrent measurement gaps for the intra-frequency measurement. </w:t>
      </w:r>
      <w:r>
        <w:t>Serving</w:t>
      </w:r>
      <w:r w:rsidRPr="00F22141">
        <w:t xml:space="preserve"> Cell </w:t>
      </w:r>
      <w:r>
        <w:t>1</w:t>
      </w:r>
      <w:r w:rsidRPr="00001B6D">
        <w:t xml:space="preserve"> is </w:t>
      </w:r>
      <w:r w:rsidRPr="00DF4E9E">
        <w:t>expected to be measure</w:t>
      </w:r>
      <w:r w:rsidRPr="004122A2">
        <w:t>d with</w:t>
      </w:r>
      <w:r w:rsidRPr="007152C3">
        <w:t xml:space="preserve">in </w:t>
      </w:r>
      <w:proofErr w:type="spellStart"/>
      <w:r w:rsidRPr="00F22141">
        <w:t>MeasGapId</w:t>
      </w:r>
      <w:proofErr w:type="spellEnd"/>
      <w:r w:rsidRPr="00F22141">
        <w:t xml:space="preserve"> #0</w:t>
      </w:r>
      <w:r w:rsidRPr="00C044FC">
        <w:t xml:space="preserve"> and </w:t>
      </w:r>
      <w:r w:rsidRPr="00F22141">
        <w:t xml:space="preserve">Neighbour Cell </w:t>
      </w:r>
      <w:r>
        <w:t>2</w:t>
      </w:r>
      <w:r w:rsidRPr="00F22141">
        <w:t xml:space="preserve"> is expected to be measured within </w:t>
      </w:r>
      <w:proofErr w:type="spellStart"/>
      <w:r w:rsidRPr="00F22141">
        <w:t>MeasGapId</w:t>
      </w:r>
      <w:proofErr w:type="spellEnd"/>
      <w:r w:rsidRPr="00F22141">
        <w:t xml:space="preserve"> #1</w:t>
      </w:r>
      <w:r w:rsidRPr="00C044FC">
        <w:t>. A</w:t>
      </w:r>
      <w:r w:rsidRPr="00F22141">
        <w:t xml:space="preserve">nd the priority for </w:t>
      </w:r>
      <w:proofErr w:type="spellStart"/>
      <w:r w:rsidRPr="00F22141">
        <w:t>MeasGapId</w:t>
      </w:r>
      <w:proofErr w:type="spellEnd"/>
      <w:r w:rsidRPr="00F22141">
        <w:t xml:space="preserve"> #1</w:t>
      </w:r>
      <w:r w:rsidRPr="00C044FC">
        <w:t xml:space="preserve"> is</w:t>
      </w:r>
      <w:r w:rsidRPr="00F22141">
        <w:t xml:space="preserve"> higher than the priority for </w:t>
      </w:r>
      <w:proofErr w:type="spellStart"/>
      <w:r w:rsidRPr="00F22141">
        <w:t>MeasGapId</w:t>
      </w:r>
      <w:proofErr w:type="spellEnd"/>
      <w:r w:rsidRPr="00F22141">
        <w:t xml:space="preserve"> #0.</w:t>
      </w:r>
      <w:r>
        <w:t xml:space="preserve"> </w:t>
      </w:r>
    </w:p>
    <w:p w14:paraId="282DA261" w14:textId="4CD11FCE" w:rsidR="00087F54" w:rsidDel="00F013E7" w:rsidRDefault="00087F54" w:rsidP="00087F54">
      <w:pPr>
        <w:rPr>
          <w:del w:id="83" w:author="Fernando Alonso Macias" w:date="2024-02-07T15:14:00Z"/>
        </w:rPr>
      </w:pPr>
      <w:del w:id="84" w:author="Fernando Alonso Macias" w:date="2024-02-07T15:14:00Z">
        <w:r w:rsidDel="00F013E7">
          <w:delText>[</w:delText>
        </w:r>
        <w:r w:rsidRPr="00354DB5" w:rsidDel="00F013E7">
          <w:delText>During the test, the test system shall emulate and send the GNSS signal to the test UE. The test parameters for GNSS signals are defined in B.4.1. The UE shall be provided with the valid information about the SAN serving each cell before the test.</w:delText>
        </w:r>
        <w:r w:rsidDel="00F013E7">
          <w:delText>]</w:delText>
        </w:r>
      </w:del>
    </w:p>
    <w:p w14:paraId="79BB2EFD" w14:textId="77777777" w:rsidR="00087F54" w:rsidRPr="00C74756" w:rsidRDefault="00087F54" w:rsidP="00087F54">
      <w:pPr>
        <w:pStyle w:val="H6"/>
      </w:pPr>
      <w:r>
        <w:t>14.5.1.6</w:t>
      </w:r>
      <w:r w:rsidRPr="00C74756">
        <w:t>.4.1</w:t>
      </w:r>
      <w:r w:rsidRPr="00C74756">
        <w:tab/>
        <w:t>Initial conditions</w:t>
      </w:r>
    </w:p>
    <w:p w14:paraId="1D06A942" w14:textId="77777777" w:rsidR="00087F54" w:rsidRPr="00C74756" w:rsidRDefault="00087F54" w:rsidP="00087F54">
      <w:pPr>
        <w:keepNext/>
        <w:keepLines/>
        <w:rPr>
          <w:lang w:eastAsia="sv-SE"/>
        </w:rPr>
      </w:pPr>
      <w:r w:rsidRPr="00C74756">
        <w:rPr>
          <w:lang w:eastAsia="sv-SE"/>
        </w:rPr>
        <w:t xml:space="preserve">This test shall be tested using any of the test configurations in Table </w:t>
      </w:r>
      <w:r>
        <w:rPr>
          <w:lang w:eastAsia="sv-SE"/>
        </w:rPr>
        <w:t>14.5.1.6</w:t>
      </w:r>
      <w:r w:rsidRPr="00C74756">
        <w:rPr>
          <w:lang w:eastAsia="sv-SE"/>
        </w:rPr>
        <w:t>.4.1-1.</w:t>
      </w:r>
    </w:p>
    <w:p w14:paraId="2397FA82" w14:textId="77777777" w:rsidR="00087F54" w:rsidRPr="00C74756" w:rsidRDefault="00087F54" w:rsidP="00087F54">
      <w:pPr>
        <w:pStyle w:val="TH"/>
      </w:pPr>
      <w:r w:rsidRPr="00C74756">
        <w:t xml:space="preserve">Table </w:t>
      </w:r>
      <w:r>
        <w:t>14.5.1.6</w:t>
      </w:r>
      <w:r w:rsidRPr="00C74756">
        <w:t xml:space="preserve">.4.1-1: Supported test configurations for </w:t>
      </w:r>
      <w:r>
        <w:t>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87F54" w:rsidRPr="00C74756" w14:paraId="733BA497"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72032D" w14:textId="77777777" w:rsidR="00087F54" w:rsidRPr="00C74756" w:rsidRDefault="00087F54" w:rsidP="006569F8">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8F0A6CB" w14:textId="77777777" w:rsidR="00087F54" w:rsidRPr="00C74756" w:rsidRDefault="00087F54" w:rsidP="006569F8">
            <w:pPr>
              <w:keepNext/>
              <w:keepLines/>
              <w:spacing w:after="0"/>
              <w:jc w:val="center"/>
              <w:rPr>
                <w:rFonts w:ascii="Arial" w:hAnsi="Arial"/>
                <w:b/>
                <w:sz w:val="18"/>
                <w:lang w:eastAsia="zh-TW"/>
              </w:rPr>
            </w:pPr>
            <w:r w:rsidRPr="00C74756">
              <w:rPr>
                <w:rFonts w:ascii="Arial" w:hAnsi="Arial"/>
                <w:b/>
                <w:sz w:val="18"/>
                <w:lang w:eastAsia="zh-TW"/>
              </w:rPr>
              <w:t>Description</w:t>
            </w:r>
          </w:p>
        </w:tc>
      </w:tr>
      <w:tr w:rsidR="00087F54" w:rsidRPr="00C74756" w14:paraId="3AF44B6E" w14:textId="77777777" w:rsidTr="006569F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2635CE" w14:textId="77777777" w:rsidR="00087F54" w:rsidRPr="00C74756" w:rsidRDefault="00087F54" w:rsidP="006569F8">
            <w:pPr>
              <w:keepNext/>
              <w:keepLines/>
              <w:spacing w:after="0"/>
              <w:jc w:val="center"/>
              <w:rPr>
                <w:rFonts w:ascii="Arial" w:hAnsi="Arial"/>
                <w:sz w:val="18"/>
                <w:lang w:eastAsia="zh-TW"/>
              </w:rPr>
            </w:pPr>
            <w:r>
              <w:rPr>
                <w:rFonts w:ascii="Arial" w:hAnsi="Arial"/>
                <w:sz w:val="18"/>
                <w:lang w:eastAsia="zh-TW"/>
              </w:rPr>
              <w:t>14.5.1.6</w:t>
            </w:r>
            <w:r w:rsidRPr="00C74756">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EEB10E8" w14:textId="77777777" w:rsidR="00087F54" w:rsidRPr="00C74756" w:rsidRDefault="00087F54" w:rsidP="006569F8">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087F54" w:rsidRPr="00C74756" w14:paraId="33838C53"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FE88D0" w14:textId="77777777" w:rsidR="00087F54" w:rsidRPr="00C74756" w:rsidRDefault="00087F54" w:rsidP="006569F8">
            <w:pPr>
              <w:keepNext/>
              <w:keepLines/>
              <w:spacing w:after="0"/>
              <w:jc w:val="center"/>
              <w:rPr>
                <w:rFonts w:ascii="Arial" w:hAnsi="Arial"/>
                <w:sz w:val="18"/>
                <w:lang w:eastAsia="zh-CN"/>
              </w:rPr>
            </w:pPr>
            <w:r>
              <w:rPr>
                <w:rFonts w:ascii="Arial" w:hAnsi="Arial"/>
                <w:sz w:val="18"/>
                <w:lang w:eastAsia="zh-CN"/>
              </w:rPr>
              <w:t>14.5.1.6</w:t>
            </w:r>
            <w:r w:rsidRPr="00C74756">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7D362D6" w14:textId="77777777" w:rsidR="00087F54" w:rsidRPr="00C74756" w:rsidRDefault="00087F54" w:rsidP="006569F8">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087F54" w:rsidRPr="00C74756" w14:paraId="39A3AA06" w14:textId="77777777" w:rsidTr="006569F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8AB2B29" w14:textId="77777777" w:rsidR="00087F54" w:rsidRPr="00C74756" w:rsidRDefault="00087F54" w:rsidP="006569F8">
            <w:pPr>
              <w:keepNext/>
              <w:keepLines/>
              <w:spacing w:after="0" w:line="256" w:lineRule="auto"/>
              <w:ind w:left="851" w:hanging="851"/>
              <w:rPr>
                <w:rFonts w:ascii="Arial" w:hAnsi="Arial"/>
                <w:sz w:val="18"/>
                <w:lang w:eastAsia="zh-TW"/>
              </w:rPr>
            </w:pPr>
            <w:r w:rsidRPr="00F475DD">
              <w:rPr>
                <w:rFonts w:ascii="Arial" w:hAnsi="Arial"/>
                <w:sz w:val="18"/>
              </w:rPr>
              <w:t>Note:</w:t>
            </w:r>
            <w:r w:rsidRPr="00F475DD">
              <w:rPr>
                <w:rFonts w:ascii="Arial" w:hAnsi="Arial"/>
                <w:sz w:val="18"/>
              </w:rPr>
              <w:tab/>
              <w:t>The UE is only required to be tested in one of the supported test configurations.</w:t>
            </w:r>
          </w:p>
        </w:tc>
      </w:tr>
    </w:tbl>
    <w:p w14:paraId="56BE71C2" w14:textId="77777777" w:rsidR="00087F54" w:rsidRPr="00C74756" w:rsidRDefault="00087F54" w:rsidP="00087F54">
      <w:pPr>
        <w:rPr>
          <w:lang w:eastAsia="sv-SE"/>
        </w:rPr>
      </w:pPr>
    </w:p>
    <w:p w14:paraId="631F078D" w14:textId="77777777" w:rsidR="00087F54" w:rsidRPr="00C74756" w:rsidRDefault="00087F54" w:rsidP="00087F54">
      <w:pPr>
        <w:rPr>
          <w:lang w:eastAsia="sv-SE"/>
        </w:rPr>
      </w:pPr>
      <w:r w:rsidRPr="00C74756">
        <w:rPr>
          <w:lang w:eastAsia="sv-SE"/>
        </w:rPr>
        <w:t xml:space="preserve">Configure the test equipment and the DUT according to the parameters in Table </w:t>
      </w:r>
      <w:r>
        <w:rPr>
          <w:lang w:eastAsia="sv-SE"/>
        </w:rPr>
        <w:t>14.5.1.6</w:t>
      </w:r>
      <w:r w:rsidRPr="00C74756">
        <w:rPr>
          <w:lang w:eastAsia="sv-SE"/>
        </w:rPr>
        <w:t>.4.1-2.</w:t>
      </w:r>
    </w:p>
    <w:p w14:paraId="38719187" w14:textId="77777777" w:rsidR="00087F54" w:rsidRPr="00C74756" w:rsidRDefault="00087F54" w:rsidP="00087F54">
      <w:pPr>
        <w:pStyle w:val="TH"/>
        <w:keepNext w:val="0"/>
        <w:keepLines w:val="0"/>
      </w:pPr>
      <w:r w:rsidRPr="00C74756">
        <w:t xml:space="preserve">Table </w:t>
      </w:r>
      <w:r>
        <w:t>14.5.1.6</w:t>
      </w:r>
      <w:r w:rsidRPr="00C74756">
        <w:t xml:space="preserve">.4.1-2: Initial conditions for </w:t>
      </w:r>
      <w:r>
        <w:t>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7F54" w:rsidRPr="00C74756" w14:paraId="2219A8F6"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7E8B1B2" w14:textId="77777777" w:rsidR="00087F54" w:rsidRPr="00C74756" w:rsidRDefault="00087F54"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F5E8B5" w14:textId="77777777" w:rsidR="00087F54" w:rsidRPr="00C74756" w:rsidRDefault="00087F54"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8ED4916" w14:textId="77777777" w:rsidR="00087F54" w:rsidRPr="00C74756" w:rsidRDefault="00087F54" w:rsidP="006569F8">
            <w:pPr>
              <w:pStyle w:val="TAH"/>
              <w:keepNext w:val="0"/>
              <w:keepLines w:val="0"/>
            </w:pPr>
            <w:r w:rsidRPr="00C74756">
              <w:t>Comment</w:t>
            </w:r>
          </w:p>
        </w:tc>
      </w:tr>
      <w:tr w:rsidR="00087F54" w:rsidRPr="00C74756" w14:paraId="626F715E"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4D73A249" w14:textId="77777777" w:rsidR="00087F54" w:rsidRPr="00C74756" w:rsidRDefault="00087F54"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2597D8" w14:textId="77777777" w:rsidR="00087F54" w:rsidRPr="00C74756" w:rsidRDefault="00087F54"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53F24B2" w14:textId="77777777" w:rsidR="00087F54" w:rsidRPr="00C74756" w:rsidRDefault="00087F54" w:rsidP="006569F8">
            <w:pPr>
              <w:pStyle w:val="TAL"/>
              <w:keepNext w:val="0"/>
              <w:keepLines w:val="0"/>
            </w:pPr>
            <w:r w:rsidRPr="00C74756">
              <w:t>As specified in TS 38.508-1 [14] clause 4.1.</w:t>
            </w:r>
          </w:p>
        </w:tc>
      </w:tr>
      <w:tr w:rsidR="00087F54" w:rsidRPr="00C74756" w14:paraId="44BB08CD"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85CFF88" w14:textId="77777777" w:rsidR="00087F54" w:rsidRPr="00C74756" w:rsidRDefault="00087F54"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C4032F" w14:textId="77777777" w:rsidR="00087F54" w:rsidRPr="00C74756" w:rsidRDefault="00087F54" w:rsidP="006569F8">
            <w:pPr>
              <w:pStyle w:val="TAL"/>
              <w:keepNext w:val="0"/>
              <w:keepLines w:val="0"/>
            </w:pPr>
            <w:r w:rsidRPr="00C74756">
              <w:t>As specified in Annex E, table E.12-1 and TS 38.508-1 [14] clause 4.3.1 and 4.4.2.</w:t>
            </w:r>
          </w:p>
        </w:tc>
      </w:tr>
      <w:tr w:rsidR="00087F54" w:rsidRPr="00C74756" w14:paraId="13C6DA0D"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64D7B6F" w14:textId="77777777" w:rsidR="00087F54" w:rsidRPr="00C74756" w:rsidRDefault="00087F54"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853ECB" w14:textId="77777777" w:rsidR="00087F54" w:rsidRPr="00C74756" w:rsidRDefault="00087F54" w:rsidP="006569F8">
            <w:pPr>
              <w:pStyle w:val="TAL"/>
              <w:keepNext w:val="0"/>
              <w:keepLines w:val="0"/>
            </w:pPr>
            <w:r w:rsidRPr="00C74756">
              <w:t xml:space="preserve">As specified by the test configuration selected from Table </w:t>
            </w:r>
            <w:r>
              <w:t>14.5.1.6</w:t>
            </w:r>
            <w:r w:rsidRPr="00C74756">
              <w:t>.4.1-1.</w:t>
            </w:r>
          </w:p>
        </w:tc>
      </w:tr>
      <w:tr w:rsidR="00087F54" w:rsidRPr="00C74756" w14:paraId="0E8C3C61"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4EA7D234" w14:textId="77777777" w:rsidR="00087F54" w:rsidRPr="00C74756" w:rsidRDefault="00087F54"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37F88C" w14:textId="77777777" w:rsidR="00087F54" w:rsidRPr="00C74756" w:rsidRDefault="00087F54"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5946DCAA" w14:textId="77777777" w:rsidR="00087F54" w:rsidRPr="00C74756" w:rsidRDefault="00087F54" w:rsidP="006569F8">
            <w:pPr>
              <w:pStyle w:val="TAL"/>
              <w:keepNext w:val="0"/>
              <w:keepLines w:val="0"/>
            </w:pPr>
            <w:r w:rsidRPr="00C74756">
              <w:t>As specified in clause C.2.2.</w:t>
            </w:r>
          </w:p>
        </w:tc>
      </w:tr>
      <w:tr w:rsidR="00087F54" w:rsidRPr="00C74756" w14:paraId="3DB7F4AC"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F507D1" w14:textId="77777777" w:rsidR="00087F54" w:rsidRPr="00C74756" w:rsidRDefault="00087F54"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39A7B5" w14:textId="77777777" w:rsidR="00087F54" w:rsidRPr="00C74756" w:rsidRDefault="00087F54"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39E388DF" w14:textId="77777777" w:rsidR="00087F54" w:rsidRPr="00C74756" w:rsidRDefault="00087F54"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069CBD" w14:textId="77777777" w:rsidR="00087F54" w:rsidRPr="00C74756" w:rsidRDefault="00087F54" w:rsidP="006569F8">
            <w:pPr>
              <w:pStyle w:val="TAL"/>
              <w:keepNext w:val="0"/>
              <w:keepLines w:val="0"/>
            </w:pPr>
            <w:r w:rsidRPr="00C74756">
              <w:t>As specified in TS 38.508-1 [14] Annex A.</w:t>
            </w:r>
          </w:p>
        </w:tc>
      </w:tr>
      <w:tr w:rsidR="00087F54" w:rsidRPr="00C74756" w14:paraId="00BFA868"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32478B" w14:textId="77777777" w:rsidR="00087F54" w:rsidRPr="00C74756" w:rsidRDefault="00087F54"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EF9044" w14:textId="77777777" w:rsidR="00087F54" w:rsidRPr="00C74756" w:rsidRDefault="00087F54"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57E4256" w14:textId="77777777" w:rsidR="00087F54" w:rsidRPr="00C74756" w:rsidRDefault="00087F54"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C3E1F2" w14:textId="77777777" w:rsidR="00087F54" w:rsidRPr="00C74756" w:rsidRDefault="00087F54" w:rsidP="006569F8">
            <w:pPr>
              <w:spacing w:after="0"/>
              <w:rPr>
                <w:rFonts w:ascii="Arial" w:hAnsi="Arial"/>
                <w:sz w:val="18"/>
              </w:rPr>
            </w:pPr>
          </w:p>
        </w:tc>
      </w:tr>
      <w:tr w:rsidR="00087F54" w:rsidRPr="00C74756" w14:paraId="5A1C0183"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3AC46B1" w14:textId="77777777" w:rsidR="00087F54" w:rsidRPr="00C74756" w:rsidRDefault="00087F54"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20D4E3" w14:textId="77777777" w:rsidR="00087F54" w:rsidRPr="00C74756" w:rsidRDefault="00087F54"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D93CC92" w14:textId="77777777" w:rsidR="00087F54" w:rsidRPr="00C74756" w:rsidRDefault="00087F54" w:rsidP="006569F8">
            <w:pPr>
              <w:pStyle w:val="TAL"/>
              <w:keepNext w:val="0"/>
              <w:keepLines w:val="0"/>
            </w:pPr>
            <w:r w:rsidRPr="00C74756">
              <w:t>[4Rx support is FFS, exceptions may need to be removed]</w:t>
            </w:r>
          </w:p>
        </w:tc>
      </w:tr>
    </w:tbl>
    <w:p w14:paraId="7F72DDD2" w14:textId="77777777" w:rsidR="00087F54" w:rsidRPr="00C74756" w:rsidRDefault="00087F54" w:rsidP="00087F54">
      <w:pPr>
        <w:rPr>
          <w:lang w:eastAsia="sv-SE"/>
        </w:rPr>
      </w:pPr>
    </w:p>
    <w:p w14:paraId="74B4BC52" w14:textId="77777777" w:rsidR="00087F54" w:rsidRPr="00C74756" w:rsidRDefault="00087F54" w:rsidP="00087F54">
      <w:pPr>
        <w:pStyle w:val="B1"/>
      </w:pPr>
      <w:r w:rsidRPr="00C74756">
        <w:t>1.</w:t>
      </w:r>
      <w:r w:rsidRPr="00C74756">
        <w:tab/>
        <w:t xml:space="preserve">The general test parameter settings are set up according to Table </w:t>
      </w:r>
      <w:r>
        <w:t>14.5.1.6</w:t>
      </w:r>
      <w:r w:rsidRPr="00C74756">
        <w:t>.4.1-3.</w:t>
      </w:r>
    </w:p>
    <w:p w14:paraId="54A97985" w14:textId="77777777" w:rsidR="00087F54" w:rsidRPr="00C74756" w:rsidRDefault="00087F54" w:rsidP="00087F54">
      <w:pPr>
        <w:pStyle w:val="B1"/>
      </w:pPr>
      <w:r w:rsidRPr="00C74756">
        <w:t>2.</w:t>
      </w:r>
      <w:r w:rsidRPr="00C74756">
        <w:tab/>
        <w:t xml:space="preserve">Message contents are defined in clause </w:t>
      </w:r>
      <w:r>
        <w:t>14.5.1.6</w:t>
      </w:r>
      <w:r w:rsidRPr="00C74756">
        <w:t>.4.3.</w:t>
      </w:r>
    </w:p>
    <w:p w14:paraId="04A7B42B" w14:textId="77777777" w:rsidR="00087F54" w:rsidRDefault="00087F54" w:rsidP="00087F54">
      <w:pPr>
        <w:pStyle w:val="B1"/>
        <w:rPr>
          <w:ins w:id="85" w:author="Fernando Alonso Macias" w:date="2024-02-07T16:05:00Z"/>
        </w:rPr>
      </w:pPr>
      <w:r w:rsidRPr="00C74756">
        <w:t>3.</w:t>
      </w:r>
      <w:r w:rsidRPr="00C74756">
        <w:tab/>
        <w:t xml:space="preserve">Cell 1 and Cell </w:t>
      </w:r>
      <w:r>
        <w:t>2</w:t>
      </w:r>
      <w:r w:rsidRPr="00C74756">
        <w:t xml:space="preserve"> are NR cells (</w:t>
      </w:r>
      <w:proofErr w:type="spellStart"/>
      <w:r w:rsidRPr="00C74756">
        <w:t>PCell</w:t>
      </w:r>
      <w:proofErr w:type="spellEnd"/>
      <w:r w:rsidRPr="00C74756">
        <w:t xml:space="preserve"> and</w:t>
      </w:r>
      <w:r>
        <w:t xml:space="preserve"> </w:t>
      </w:r>
      <w:proofErr w:type="spellStart"/>
      <w:r w:rsidRPr="00C74756">
        <w:t>neighbor</w:t>
      </w:r>
      <w:proofErr w:type="spellEnd"/>
      <w:r w:rsidRPr="00C74756">
        <w:t xml:space="preserve"> cell, respectively) with the power level set according to clauses [C.1.2 and C.1.3] for this test. [Both Cell 1 and Cell </w:t>
      </w:r>
      <w:r>
        <w:t>2</w:t>
      </w:r>
      <w:r w:rsidRPr="00C74756">
        <w:t xml:space="preserve"> are satellite access cells].</w:t>
      </w:r>
    </w:p>
    <w:p w14:paraId="0544B81B" w14:textId="48A092F4" w:rsidR="00CB5B55" w:rsidRDefault="00CB5B55" w:rsidP="00087F54">
      <w:pPr>
        <w:pStyle w:val="B1"/>
      </w:pPr>
      <w:ins w:id="86" w:author="Fernando Alonso Macias" w:date="2024-02-07T16:05:00Z">
        <w:r>
          <w:t>4</w:t>
        </w:r>
        <w:r w:rsidRPr="00C74756">
          <w:t>.</w:t>
        </w:r>
        <w:r w:rsidRPr="00C74756">
          <w:tab/>
        </w:r>
        <w:r>
          <w:t xml:space="preserve">The </w:t>
        </w:r>
      </w:ins>
      <w:ins w:id="87" w:author="Fernando Alonso Macias" w:date="2024-02-07T16:07:00Z">
        <w:r w:rsidR="00AC08CF">
          <w:t xml:space="preserve">initial test environment </w:t>
        </w:r>
      </w:ins>
      <w:ins w:id="88" w:author="Fernando Alonso Macias" w:date="2024-02-07T16:05:00Z">
        <w:r>
          <w:t>conditions are setup according to section 14.0.5.</w:t>
        </w:r>
      </w:ins>
    </w:p>
    <w:p w14:paraId="30B788B9" w14:textId="77777777" w:rsidR="00087F54" w:rsidRPr="001C0E1B" w:rsidRDefault="00087F54" w:rsidP="00087F54">
      <w:pPr>
        <w:pStyle w:val="TH"/>
      </w:pPr>
      <w:r w:rsidRPr="00C74756">
        <w:t xml:space="preserve">Table </w:t>
      </w:r>
      <w:r>
        <w:t>14.5.1.6</w:t>
      </w:r>
      <w:r w:rsidRPr="00C74756">
        <w:t xml:space="preserve">.4.1-3: General test parameters for </w:t>
      </w:r>
      <w:r>
        <w:t>NR SA FR1 Event-triggered reporting with SSB time index detection when DRX is not used with two concurrent partial overlapping (PPO)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87F54" w:rsidRPr="001C0E1B" w14:paraId="4BB8FAEA" w14:textId="77777777" w:rsidTr="006569F8">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C04F667" w14:textId="77777777" w:rsidR="00087F54" w:rsidRPr="001C0E1B" w:rsidRDefault="00087F54" w:rsidP="006569F8">
            <w:pPr>
              <w:pStyle w:val="TAH"/>
              <w:rPr>
                <w:rFonts w:cs="Arial"/>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356D950D" w14:textId="77777777" w:rsidR="00087F54" w:rsidRPr="001C0E1B" w:rsidRDefault="00087F54" w:rsidP="006569F8">
            <w:pPr>
              <w:pStyle w:val="TAH"/>
              <w:rPr>
                <w:rFonts w:cs="Arial"/>
              </w:rPr>
            </w:pPr>
            <w:r w:rsidRPr="001C0E1B">
              <w:t>Unit</w:t>
            </w:r>
          </w:p>
        </w:tc>
        <w:tc>
          <w:tcPr>
            <w:tcW w:w="992" w:type="dxa"/>
            <w:tcBorders>
              <w:top w:val="single" w:sz="4" w:space="0" w:color="auto"/>
              <w:left w:val="single" w:sz="4" w:space="0" w:color="auto"/>
              <w:bottom w:val="single" w:sz="4" w:space="0" w:color="auto"/>
              <w:right w:val="single" w:sz="4" w:space="0" w:color="auto"/>
            </w:tcBorders>
            <w:hideMark/>
          </w:tcPr>
          <w:p w14:paraId="47FBE013" w14:textId="77777777" w:rsidR="00087F54" w:rsidRPr="001C0E1B" w:rsidRDefault="00087F54" w:rsidP="006569F8">
            <w:pPr>
              <w:pStyle w:val="TAH"/>
              <w:rPr>
                <w:lang w:eastAsia="zh-CN"/>
              </w:rPr>
            </w:pPr>
            <w:r w:rsidRPr="001C0E1B">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4D01644" w14:textId="77777777" w:rsidR="00087F54" w:rsidRPr="001C0E1B" w:rsidRDefault="00087F54" w:rsidP="006569F8">
            <w:pPr>
              <w:pStyle w:val="TAH"/>
              <w:rPr>
                <w:rFonts w:cs="Arial"/>
              </w:rPr>
            </w:pPr>
            <w:r w:rsidRPr="001C0E1B">
              <w:t>Value</w:t>
            </w:r>
          </w:p>
        </w:tc>
        <w:tc>
          <w:tcPr>
            <w:tcW w:w="2977" w:type="dxa"/>
            <w:tcBorders>
              <w:top w:val="single" w:sz="4" w:space="0" w:color="auto"/>
              <w:left w:val="single" w:sz="4" w:space="0" w:color="auto"/>
              <w:bottom w:val="single" w:sz="4" w:space="0" w:color="auto"/>
              <w:right w:val="single" w:sz="4" w:space="0" w:color="auto"/>
            </w:tcBorders>
            <w:hideMark/>
          </w:tcPr>
          <w:p w14:paraId="5DF2EE9E" w14:textId="77777777" w:rsidR="00087F54" w:rsidRPr="001C0E1B" w:rsidRDefault="00087F54" w:rsidP="006569F8">
            <w:pPr>
              <w:pStyle w:val="TAH"/>
              <w:rPr>
                <w:rFonts w:cs="Arial"/>
              </w:rPr>
            </w:pPr>
            <w:r w:rsidRPr="001C0E1B">
              <w:t>Comment</w:t>
            </w:r>
          </w:p>
        </w:tc>
      </w:tr>
      <w:tr w:rsidR="00087F54" w:rsidRPr="001C0E1B" w14:paraId="23D30E6B"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127EC2D8" w14:textId="77777777" w:rsidR="00087F54" w:rsidRPr="001C0E1B" w:rsidRDefault="00087F54" w:rsidP="006569F8">
            <w:pPr>
              <w:pStyle w:val="TAL"/>
              <w:rPr>
                <w:rFonts w:cs="Arial"/>
              </w:rPr>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24059829" w14:textId="77777777" w:rsidR="00087F54" w:rsidRPr="001C0E1B" w:rsidRDefault="00087F54" w:rsidP="006569F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5AB1F82" w14:textId="77777777" w:rsidR="00087F54" w:rsidRPr="001C0E1B" w:rsidRDefault="00087F54" w:rsidP="006569F8">
            <w:pPr>
              <w:pStyle w:val="TAL"/>
              <w:rPr>
                <w:lang w:eastAsia="zh-CN"/>
              </w:rPr>
            </w:pPr>
            <w:r>
              <w:rPr>
                <w:rFonts w:hint="eastAsia"/>
                <w:lang w:eastAsia="zh-CN"/>
              </w:rPr>
              <w:t>1</w:t>
            </w:r>
            <w:r>
              <w:rPr>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10E48410" w14:textId="77777777" w:rsidR="00087F54" w:rsidRPr="001C0E1B" w:rsidRDefault="00087F54" w:rsidP="006569F8">
            <w:pPr>
              <w:pStyle w:val="TAL"/>
              <w:rPr>
                <w:rFonts w:cs="Arial"/>
              </w:rPr>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29AB1861" w14:textId="77777777" w:rsidR="00087F54" w:rsidRPr="001C0E1B" w:rsidRDefault="00087F54" w:rsidP="006569F8">
            <w:pPr>
              <w:pStyle w:val="TAL"/>
              <w:rPr>
                <w:rFonts w:cs="Arial"/>
              </w:rPr>
            </w:pPr>
          </w:p>
        </w:tc>
      </w:tr>
      <w:tr w:rsidR="00087F54" w:rsidRPr="001C0E1B" w14:paraId="72221318"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72DCD5CA" w14:textId="77777777" w:rsidR="00087F54" w:rsidRPr="001C0E1B" w:rsidRDefault="00087F54" w:rsidP="006569F8">
            <w:pPr>
              <w:pStyle w:val="TAL"/>
              <w:rPr>
                <w:rFonts w:cs="Arial"/>
              </w:rPr>
            </w:pPr>
            <w:r w:rsidRPr="001C0E1B">
              <w:t>Neighbour cell</w:t>
            </w:r>
          </w:p>
        </w:tc>
        <w:tc>
          <w:tcPr>
            <w:tcW w:w="709" w:type="dxa"/>
            <w:tcBorders>
              <w:top w:val="single" w:sz="4" w:space="0" w:color="auto"/>
              <w:left w:val="single" w:sz="4" w:space="0" w:color="auto"/>
              <w:bottom w:val="single" w:sz="4" w:space="0" w:color="auto"/>
              <w:right w:val="single" w:sz="4" w:space="0" w:color="auto"/>
            </w:tcBorders>
          </w:tcPr>
          <w:p w14:paraId="1D02AC0F" w14:textId="77777777" w:rsidR="00087F54" w:rsidRPr="001C0E1B" w:rsidRDefault="00087F54" w:rsidP="006569F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A8F70BA" w14:textId="77777777" w:rsidR="00087F54" w:rsidRPr="001C0E1B" w:rsidRDefault="00087F54" w:rsidP="006569F8">
            <w:pPr>
              <w:pStyle w:val="TAL"/>
            </w:pPr>
            <w:r w:rsidRPr="001C0E1B">
              <w:rPr>
                <w:lang w:eastAsia="zh-CN"/>
              </w:rPr>
              <w:t>1</w:t>
            </w:r>
            <w:r>
              <w:rPr>
                <w:lang w:eastAsia="zh-CN"/>
              </w:rPr>
              <w:t xml:space="preserve">, 2 </w:t>
            </w:r>
          </w:p>
        </w:tc>
        <w:tc>
          <w:tcPr>
            <w:tcW w:w="2410" w:type="dxa"/>
            <w:tcBorders>
              <w:top w:val="single" w:sz="4" w:space="0" w:color="auto"/>
              <w:left w:val="single" w:sz="4" w:space="0" w:color="auto"/>
              <w:bottom w:val="single" w:sz="4" w:space="0" w:color="auto"/>
              <w:right w:val="single" w:sz="4" w:space="0" w:color="auto"/>
            </w:tcBorders>
            <w:hideMark/>
          </w:tcPr>
          <w:p w14:paraId="3BE448AB" w14:textId="77777777" w:rsidR="00087F54" w:rsidRPr="001C0E1B" w:rsidRDefault="00087F54" w:rsidP="006569F8">
            <w:pPr>
              <w:pStyle w:val="TAL"/>
              <w:rPr>
                <w:rFonts w:cs="Arial"/>
              </w:rPr>
            </w:pPr>
            <w:r w:rsidRPr="001C0E1B">
              <w:t>Cell 2</w:t>
            </w:r>
          </w:p>
        </w:tc>
        <w:tc>
          <w:tcPr>
            <w:tcW w:w="2977" w:type="dxa"/>
            <w:tcBorders>
              <w:top w:val="single" w:sz="4" w:space="0" w:color="auto"/>
              <w:left w:val="single" w:sz="4" w:space="0" w:color="auto"/>
              <w:bottom w:val="single" w:sz="4" w:space="0" w:color="auto"/>
              <w:right w:val="single" w:sz="4" w:space="0" w:color="auto"/>
            </w:tcBorders>
            <w:hideMark/>
          </w:tcPr>
          <w:p w14:paraId="3FC48B55" w14:textId="77777777" w:rsidR="00087F54" w:rsidRPr="001C0E1B" w:rsidRDefault="00087F54" w:rsidP="006569F8">
            <w:pPr>
              <w:pStyle w:val="TAL"/>
              <w:rPr>
                <w:rFonts w:cs="Arial"/>
              </w:rPr>
            </w:pPr>
            <w:r w:rsidRPr="001C0E1B">
              <w:t>Cell to be identified.</w:t>
            </w:r>
          </w:p>
        </w:tc>
      </w:tr>
      <w:tr w:rsidR="00087F54" w:rsidRPr="001C0E1B" w14:paraId="1E2F392E"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20436A0B" w14:textId="77777777" w:rsidR="00087F54" w:rsidRPr="001C0E1B" w:rsidRDefault="00087F54" w:rsidP="006569F8">
            <w:pPr>
              <w:pStyle w:val="TAL"/>
              <w:rPr>
                <w:rFonts w:cs="Arial"/>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5547F83E" w14:textId="77777777" w:rsidR="00087F54" w:rsidRPr="001C0E1B" w:rsidRDefault="00087F54" w:rsidP="006569F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50B50F8" w14:textId="77777777" w:rsidR="00087F54" w:rsidRPr="001C0E1B" w:rsidRDefault="00087F54" w:rsidP="006569F8">
            <w:pPr>
              <w:pStyle w:val="TAL"/>
            </w:pPr>
            <w:r>
              <w:rPr>
                <w:rFonts w:hint="eastAsia"/>
                <w:lang w:eastAsia="zh-CN"/>
              </w:rPr>
              <w:t>1</w:t>
            </w:r>
            <w:r>
              <w:rPr>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5E2E09E4" w14:textId="77777777" w:rsidR="00087F54" w:rsidRPr="001C0E1B" w:rsidRDefault="00087F54" w:rsidP="006569F8">
            <w:pPr>
              <w:pStyle w:val="TAL"/>
              <w:rPr>
                <w:rFonts w:cs="Arial"/>
              </w:rPr>
            </w:pPr>
            <w:r w:rsidRPr="001C0E1B">
              <w:t>1: Cell 1 and Cell 2</w:t>
            </w:r>
          </w:p>
        </w:tc>
        <w:tc>
          <w:tcPr>
            <w:tcW w:w="2977" w:type="dxa"/>
            <w:tcBorders>
              <w:top w:val="single" w:sz="4" w:space="0" w:color="auto"/>
              <w:left w:val="single" w:sz="4" w:space="0" w:color="auto"/>
              <w:bottom w:val="single" w:sz="4" w:space="0" w:color="auto"/>
              <w:right w:val="single" w:sz="4" w:space="0" w:color="auto"/>
            </w:tcBorders>
          </w:tcPr>
          <w:p w14:paraId="273E5AD4" w14:textId="77777777" w:rsidR="00087F54" w:rsidRPr="001C0E1B" w:rsidRDefault="00087F54" w:rsidP="006569F8">
            <w:pPr>
              <w:pStyle w:val="TAL"/>
              <w:rPr>
                <w:rFonts w:cs="Arial"/>
              </w:rPr>
            </w:pPr>
          </w:p>
        </w:tc>
      </w:tr>
      <w:tr w:rsidR="00087F54" w:rsidRPr="001C0E1B" w14:paraId="284DACD3" w14:textId="77777777" w:rsidTr="006569F8">
        <w:trPr>
          <w:cantSplit/>
        </w:trPr>
        <w:tc>
          <w:tcPr>
            <w:tcW w:w="2518" w:type="dxa"/>
            <w:tcBorders>
              <w:top w:val="single" w:sz="4" w:space="0" w:color="auto"/>
              <w:left w:val="single" w:sz="4" w:space="0" w:color="auto"/>
              <w:bottom w:val="single" w:sz="4" w:space="0" w:color="auto"/>
              <w:right w:val="single" w:sz="4" w:space="0" w:color="auto"/>
            </w:tcBorders>
          </w:tcPr>
          <w:p w14:paraId="14B15C1A" w14:textId="77777777" w:rsidR="00087F54" w:rsidRPr="00A37783" w:rsidRDefault="00087F54" w:rsidP="006569F8">
            <w:pPr>
              <w:pStyle w:val="TAL"/>
            </w:pPr>
            <w:r w:rsidRPr="00A37783">
              <w:rPr>
                <w:rFonts w:hint="eastAsia"/>
                <w:lang w:eastAsia="zh-CN"/>
              </w:rPr>
              <w:t>N</w:t>
            </w:r>
            <w:r w:rsidRPr="00A37783">
              <w:rPr>
                <w:lang w:eastAsia="zh-CN"/>
              </w:rPr>
              <w:t>TN reference configuration</w:t>
            </w:r>
          </w:p>
        </w:tc>
        <w:tc>
          <w:tcPr>
            <w:tcW w:w="709" w:type="dxa"/>
            <w:tcBorders>
              <w:top w:val="single" w:sz="4" w:space="0" w:color="auto"/>
              <w:left w:val="single" w:sz="4" w:space="0" w:color="auto"/>
              <w:bottom w:val="single" w:sz="4" w:space="0" w:color="auto"/>
              <w:right w:val="single" w:sz="4" w:space="0" w:color="auto"/>
            </w:tcBorders>
          </w:tcPr>
          <w:p w14:paraId="7327025F" w14:textId="77777777" w:rsidR="00087F54" w:rsidRPr="00A37783" w:rsidRDefault="00087F54" w:rsidP="006569F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A92E7CE" w14:textId="77777777" w:rsidR="00087F54" w:rsidRPr="00A37783" w:rsidRDefault="00087F54" w:rsidP="006569F8">
            <w:pPr>
              <w:pStyle w:val="TAL"/>
              <w:rPr>
                <w:lang w:eastAsia="zh-CN"/>
              </w:rPr>
            </w:pPr>
            <w:r w:rsidRPr="00A37783">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0D395E4" w14:textId="77777777" w:rsidR="00087F54" w:rsidRPr="00A37783" w:rsidRDefault="00087F54" w:rsidP="006569F8">
            <w:pPr>
              <w:pStyle w:val="TAL"/>
            </w:pPr>
            <w:r w:rsidRPr="00A37783">
              <w:rPr>
                <w:rFonts w:hint="eastAsia"/>
                <w:bCs/>
                <w:lang w:eastAsia="zh-CN"/>
              </w:rPr>
              <w:t>T</w:t>
            </w:r>
            <w:r w:rsidRPr="00A37783">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402A0D51" w14:textId="77777777" w:rsidR="00087F54" w:rsidRPr="00A37783" w:rsidRDefault="00087F54" w:rsidP="006569F8">
            <w:pPr>
              <w:pStyle w:val="TAL"/>
              <w:rPr>
                <w:rFonts w:cs="Arial"/>
              </w:rPr>
            </w:pPr>
            <w:r w:rsidRPr="00A37783">
              <w:rPr>
                <w:rFonts w:cs="Arial"/>
                <w:lang w:eastAsia="zh-CN"/>
              </w:rPr>
              <w:t>For GSO</w:t>
            </w:r>
          </w:p>
        </w:tc>
      </w:tr>
      <w:tr w:rsidR="00087F54" w:rsidRPr="001C0E1B" w14:paraId="0C9E816E" w14:textId="77777777" w:rsidTr="006569F8">
        <w:trPr>
          <w:cantSplit/>
        </w:trPr>
        <w:tc>
          <w:tcPr>
            <w:tcW w:w="2518" w:type="dxa"/>
            <w:tcBorders>
              <w:top w:val="single" w:sz="4" w:space="0" w:color="auto"/>
              <w:left w:val="single" w:sz="4" w:space="0" w:color="auto"/>
              <w:bottom w:val="single" w:sz="4" w:space="0" w:color="auto"/>
              <w:right w:val="single" w:sz="4" w:space="0" w:color="auto"/>
            </w:tcBorders>
          </w:tcPr>
          <w:p w14:paraId="46EBF0AC" w14:textId="77777777" w:rsidR="00087F54" w:rsidRPr="00A37783" w:rsidRDefault="00087F54" w:rsidP="006569F8">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14:paraId="647CBE0A" w14:textId="77777777" w:rsidR="00087F54" w:rsidRPr="00A37783" w:rsidRDefault="00087F54" w:rsidP="006569F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20937162" w14:textId="77777777" w:rsidR="00087F54" w:rsidRPr="00A37783" w:rsidRDefault="00087F54" w:rsidP="006569F8">
            <w:pPr>
              <w:pStyle w:val="TAL"/>
              <w:rPr>
                <w:lang w:eastAsia="zh-CN"/>
              </w:rPr>
            </w:pPr>
            <w:r w:rsidRPr="00A37783">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37177B8" w14:textId="77777777" w:rsidR="00087F54" w:rsidRPr="00A37783" w:rsidRDefault="00087F54" w:rsidP="006569F8">
            <w:pPr>
              <w:pStyle w:val="TAL"/>
              <w:rPr>
                <w:lang w:eastAsia="zh-CN"/>
              </w:rPr>
            </w:pPr>
            <w:r w:rsidRPr="00A37783">
              <w:rPr>
                <w:rFonts w:hint="eastAsia"/>
                <w:bCs/>
                <w:lang w:eastAsia="zh-CN"/>
              </w:rPr>
              <w:t>T</w:t>
            </w:r>
            <w:r w:rsidRPr="00A37783">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430AB3BF" w14:textId="77777777" w:rsidR="00087F54" w:rsidRPr="00A37783" w:rsidRDefault="00087F54" w:rsidP="006569F8">
            <w:pPr>
              <w:pStyle w:val="TAL"/>
              <w:rPr>
                <w:rFonts w:cs="Arial"/>
              </w:rPr>
            </w:pPr>
            <w:r w:rsidRPr="00A37783">
              <w:rPr>
                <w:rFonts w:cs="Arial" w:hint="eastAsia"/>
                <w:lang w:eastAsia="zh-CN"/>
              </w:rPr>
              <w:t>Fo</w:t>
            </w:r>
            <w:r w:rsidRPr="00A37783">
              <w:rPr>
                <w:rFonts w:cs="Arial"/>
                <w:lang w:eastAsia="zh-CN"/>
              </w:rPr>
              <w:t>r NGSO</w:t>
            </w:r>
          </w:p>
        </w:tc>
      </w:tr>
      <w:tr w:rsidR="00087F54" w:rsidRPr="001C0E1B" w14:paraId="36EAB062" w14:textId="77777777" w:rsidTr="006569F8">
        <w:trPr>
          <w:cantSplit/>
        </w:trPr>
        <w:tc>
          <w:tcPr>
            <w:tcW w:w="2518" w:type="dxa"/>
            <w:tcBorders>
              <w:top w:val="single" w:sz="4" w:space="0" w:color="auto"/>
              <w:left w:val="single" w:sz="4" w:space="0" w:color="auto"/>
              <w:bottom w:val="single" w:sz="4" w:space="0" w:color="auto"/>
              <w:right w:val="single" w:sz="4" w:space="0" w:color="auto"/>
            </w:tcBorders>
          </w:tcPr>
          <w:p w14:paraId="37D800AC" w14:textId="77777777" w:rsidR="00087F54" w:rsidRDefault="00087F54" w:rsidP="006569F8">
            <w:pPr>
              <w:pStyle w:val="TAL"/>
              <w:rPr>
                <w:lang w:eastAsia="zh-CN"/>
              </w:rPr>
            </w:pPr>
            <w:r w:rsidRPr="001C0E1B">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49EAAA9" w14:textId="77777777" w:rsidR="00087F54" w:rsidRPr="001C0E1B" w:rsidRDefault="00087F54" w:rsidP="006569F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06060FFB" w14:textId="77777777" w:rsidR="00087F54" w:rsidRDefault="00087F54" w:rsidP="006569F8">
            <w:pPr>
              <w:pStyle w:val="TAL"/>
              <w:rPr>
                <w:lang w:eastAsia="zh-CN"/>
              </w:rPr>
            </w:pPr>
            <w:r w:rsidRPr="001C0E1B">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19FC9F4" w14:textId="77777777" w:rsidR="00087F54" w:rsidRDefault="00087F54" w:rsidP="006569F8">
            <w:pPr>
              <w:pStyle w:val="TAL"/>
              <w:rPr>
                <w:bCs/>
                <w:lang w:eastAsia="zh-CN"/>
              </w:rPr>
            </w:pPr>
            <w:r>
              <w:rPr>
                <w:bCs/>
                <w:lang w:eastAsia="zh-CN"/>
              </w:rPr>
              <w:t>Per</w:t>
            </w:r>
            <w:r>
              <w:rPr>
                <w:rFonts w:hint="eastAsia"/>
                <w:bCs/>
                <w:lang w:eastAsia="zh-CN"/>
              </w:rPr>
              <w:t>-</w:t>
            </w:r>
            <w:r>
              <w:rPr>
                <w:bCs/>
                <w:lang w:eastAsia="zh-CN"/>
              </w:rPr>
              <w:t xml:space="preserve">UE </w:t>
            </w:r>
            <w:r>
              <w:rPr>
                <w:rFonts w:hint="eastAsia"/>
                <w:bCs/>
                <w:lang w:eastAsia="zh-CN"/>
              </w:rPr>
              <w:t>gap</w:t>
            </w:r>
          </w:p>
        </w:tc>
        <w:tc>
          <w:tcPr>
            <w:tcW w:w="2977" w:type="dxa"/>
            <w:tcBorders>
              <w:top w:val="single" w:sz="4" w:space="0" w:color="auto"/>
              <w:left w:val="single" w:sz="4" w:space="0" w:color="auto"/>
              <w:bottom w:val="single" w:sz="4" w:space="0" w:color="auto"/>
              <w:right w:val="single" w:sz="4" w:space="0" w:color="auto"/>
            </w:tcBorders>
          </w:tcPr>
          <w:p w14:paraId="5A137134" w14:textId="77777777" w:rsidR="00087F54" w:rsidRPr="00A536F2" w:rsidRDefault="00087F54" w:rsidP="006569F8">
            <w:pPr>
              <w:pStyle w:val="TAL"/>
              <w:rPr>
                <w:rFonts w:cs="Arial"/>
              </w:rPr>
            </w:pPr>
          </w:p>
        </w:tc>
      </w:tr>
      <w:tr w:rsidR="00087F54" w:rsidRPr="001C0E1B" w14:paraId="516F4E21" w14:textId="77777777" w:rsidTr="006569F8">
        <w:trPr>
          <w:cantSplit/>
          <w:trHeight w:val="46"/>
        </w:trPr>
        <w:tc>
          <w:tcPr>
            <w:tcW w:w="2518" w:type="dxa"/>
            <w:tcBorders>
              <w:top w:val="single" w:sz="4" w:space="0" w:color="auto"/>
              <w:left w:val="single" w:sz="4" w:space="0" w:color="auto"/>
              <w:bottom w:val="single" w:sz="4" w:space="0" w:color="auto"/>
              <w:right w:val="single" w:sz="4" w:space="0" w:color="auto"/>
            </w:tcBorders>
          </w:tcPr>
          <w:p w14:paraId="647D66EE" w14:textId="77777777" w:rsidR="00087F54" w:rsidRPr="00A37783" w:rsidRDefault="00087F54" w:rsidP="006569F8">
            <w:pPr>
              <w:pStyle w:val="TAL"/>
              <w:rPr>
                <w:lang w:eastAsia="zh-CN"/>
              </w:rPr>
            </w:pPr>
            <w:r w:rsidRPr="00A37783">
              <w:rPr>
                <w:rFonts w:hint="eastAsia"/>
                <w:lang w:eastAsia="zh-CN"/>
              </w:rPr>
              <w:t>G</w:t>
            </w:r>
            <w:r w:rsidRPr="00A37783">
              <w:rPr>
                <w:lang w:eastAsia="zh-CN"/>
              </w:rPr>
              <w:t>ap Pattern ID</w:t>
            </w:r>
          </w:p>
        </w:tc>
        <w:tc>
          <w:tcPr>
            <w:tcW w:w="709" w:type="dxa"/>
            <w:tcBorders>
              <w:top w:val="single" w:sz="4" w:space="0" w:color="auto"/>
              <w:left w:val="single" w:sz="4" w:space="0" w:color="auto"/>
              <w:bottom w:val="single" w:sz="4" w:space="0" w:color="auto"/>
              <w:right w:val="single" w:sz="4" w:space="0" w:color="auto"/>
            </w:tcBorders>
          </w:tcPr>
          <w:p w14:paraId="39E2B5AB" w14:textId="77777777" w:rsidR="00087F54" w:rsidRPr="00A37783" w:rsidRDefault="00087F54" w:rsidP="006569F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4960289A" w14:textId="77777777" w:rsidR="00087F54" w:rsidRPr="00A37783" w:rsidRDefault="00087F54" w:rsidP="006569F8">
            <w:pPr>
              <w:pStyle w:val="TAL"/>
              <w:rPr>
                <w:lang w:eastAsia="zh-CN"/>
              </w:rPr>
            </w:pPr>
            <w:r w:rsidRPr="00A37783">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090280BA" w14:textId="77777777" w:rsidR="00087F54" w:rsidRPr="00A37783" w:rsidRDefault="00087F54" w:rsidP="006569F8">
            <w:pPr>
              <w:pStyle w:val="TAC"/>
              <w:jc w:val="left"/>
              <w:rPr>
                <w:lang w:eastAsia="zh-TW"/>
              </w:rPr>
            </w:pPr>
            <w:r w:rsidRPr="00797269">
              <w:rPr>
                <w:rFonts w:hint="eastAsia"/>
                <w:lang w:eastAsia="zh-TW"/>
              </w:rPr>
              <w:t>0</w:t>
            </w:r>
            <w:r w:rsidRPr="00797269">
              <w:rPr>
                <w:lang w:eastAsia="zh-TW"/>
              </w:rPr>
              <w:t xml:space="preserve"> </w:t>
            </w:r>
            <w:r w:rsidRPr="00A37783">
              <w:rPr>
                <w:lang w:eastAsia="zh-TW"/>
              </w:rPr>
              <w:t xml:space="preserve">for </w:t>
            </w:r>
            <w:proofErr w:type="spellStart"/>
            <w:r w:rsidRPr="00A37783">
              <w:rPr>
                <w:lang w:eastAsia="zh-TW"/>
              </w:rPr>
              <w:t>MeasGapId</w:t>
            </w:r>
            <w:proofErr w:type="spellEnd"/>
            <w:r w:rsidRPr="00A37783">
              <w:rPr>
                <w:lang w:eastAsia="zh-TW"/>
              </w:rPr>
              <w:t xml:space="preserve"> #0</w:t>
            </w:r>
          </w:p>
          <w:p w14:paraId="40111ECF" w14:textId="77777777" w:rsidR="00087F54" w:rsidRPr="00A37783" w:rsidRDefault="00087F54" w:rsidP="006569F8">
            <w:pPr>
              <w:pStyle w:val="TAL"/>
              <w:rPr>
                <w:lang w:eastAsia="zh-CN"/>
              </w:rPr>
            </w:pPr>
            <w:r w:rsidRPr="00797269">
              <w:rPr>
                <w:rFonts w:eastAsia="SimSun" w:hint="eastAsia"/>
                <w:lang w:eastAsia="zh-TW"/>
              </w:rPr>
              <w:t>1</w:t>
            </w:r>
            <w:r w:rsidRPr="00797269">
              <w:rPr>
                <w:rFonts w:eastAsia="SimSun"/>
                <w:lang w:eastAsia="zh-TW"/>
              </w:rPr>
              <w:t xml:space="preserve"> for </w:t>
            </w:r>
            <w:proofErr w:type="spellStart"/>
            <w:r w:rsidRPr="00797269">
              <w:rPr>
                <w:rFonts w:eastAsia="SimSun"/>
                <w:lang w:eastAsia="zh-TW"/>
              </w:rPr>
              <w:t>MeasG</w:t>
            </w:r>
            <w:r w:rsidRPr="00A37783">
              <w:t>apId</w:t>
            </w:r>
            <w:proofErr w:type="spellEnd"/>
            <w:r w:rsidRPr="00A37783">
              <w:t xml:space="preserve"> #1</w:t>
            </w:r>
          </w:p>
        </w:tc>
        <w:tc>
          <w:tcPr>
            <w:tcW w:w="2977" w:type="dxa"/>
            <w:tcBorders>
              <w:top w:val="single" w:sz="4" w:space="0" w:color="auto"/>
              <w:left w:val="single" w:sz="4" w:space="0" w:color="auto"/>
              <w:bottom w:val="single" w:sz="4" w:space="0" w:color="auto"/>
              <w:right w:val="single" w:sz="4" w:space="0" w:color="auto"/>
            </w:tcBorders>
          </w:tcPr>
          <w:p w14:paraId="6BD7D0BA" w14:textId="77777777" w:rsidR="00087F54" w:rsidRPr="001C0E1B" w:rsidRDefault="00087F54" w:rsidP="006569F8">
            <w:pPr>
              <w:pStyle w:val="TAL"/>
              <w:rPr>
                <w:rFonts w:cs="Arial"/>
              </w:rPr>
            </w:pPr>
            <w:r w:rsidRPr="00A536F2">
              <w:rPr>
                <w:rFonts w:cs="Arial"/>
              </w:rPr>
              <w:t xml:space="preserve">As specified in </w:t>
            </w:r>
            <w:r>
              <w:rPr>
                <w:rFonts w:cs="Arial"/>
              </w:rPr>
              <w:t xml:space="preserve">38.133 [6] </w:t>
            </w:r>
            <w:r w:rsidRPr="00A536F2">
              <w:rPr>
                <w:rFonts w:cs="Arial"/>
              </w:rPr>
              <w:t>clause 9.1.2-1.</w:t>
            </w:r>
          </w:p>
        </w:tc>
      </w:tr>
      <w:tr w:rsidR="00087F54" w:rsidRPr="001C0E1B" w14:paraId="543DA87C"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36152AD2" w14:textId="77777777" w:rsidR="00087F54" w:rsidRPr="00A37783" w:rsidRDefault="00087F54" w:rsidP="006569F8">
            <w:pPr>
              <w:pStyle w:val="TAL"/>
              <w:rPr>
                <w:lang w:eastAsia="zh-CN"/>
              </w:rPr>
            </w:pPr>
            <w:r w:rsidRPr="00A37783">
              <w:rPr>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6518842B" w14:textId="77777777" w:rsidR="00087F54" w:rsidRPr="00A37783" w:rsidRDefault="00087F54" w:rsidP="006569F8">
            <w:pPr>
              <w:pStyle w:val="TAL"/>
              <w:rPr>
                <w:rFonts w:cs="Arial"/>
                <w:lang w:eastAsia="zh-CN"/>
              </w:rPr>
            </w:pPr>
            <w:proofErr w:type="spellStart"/>
            <w:r w:rsidRPr="00A37783">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8934334" w14:textId="77777777" w:rsidR="00087F54" w:rsidRPr="00A37783" w:rsidRDefault="00087F54" w:rsidP="006569F8">
            <w:pPr>
              <w:pStyle w:val="TAL"/>
              <w:rPr>
                <w:lang w:eastAsia="zh-CN"/>
              </w:rPr>
            </w:pPr>
            <w:r w:rsidRPr="00A37783">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4861D13" w14:textId="77777777" w:rsidR="00087F54" w:rsidRPr="00A37783" w:rsidRDefault="00087F54" w:rsidP="006569F8">
            <w:pPr>
              <w:pStyle w:val="TAC"/>
              <w:jc w:val="left"/>
              <w:rPr>
                <w:lang w:eastAsia="zh-TW"/>
              </w:rPr>
            </w:pPr>
            <w:r w:rsidRPr="00A37783">
              <w:rPr>
                <w:rFonts w:hint="eastAsia"/>
                <w:bCs/>
                <w:lang w:eastAsia="zh-CN"/>
              </w:rPr>
              <w:t>40</w:t>
            </w:r>
            <w:r w:rsidRPr="00A37783">
              <w:rPr>
                <w:bCs/>
                <w:lang w:eastAsia="zh-CN"/>
              </w:rPr>
              <w:t xml:space="preserve">ms </w:t>
            </w:r>
            <w:r w:rsidRPr="00A37783">
              <w:rPr>
                <w:lang w:eastAsia="zh-TW"/>
              </w:rPr>
              <w:t xml:space="preserve">for </w:t>
            </w:r>
            <w:proofErr w:type="spellStart"/>
            <w:r w:rsidRPr="00A37783">
              <w:rPr>
                <w:lang w:eastAsia="zh-TW"/>
              </w:rPr>
              <w:t>MeasGapId</w:t>
            </w:r>
            <w:proofErr w:type="spellEnd"/>
            <w:r w:rsidRPr="00A37783">
              <w:rPr>
                <w:lang w:eastAsia="zh-TW"/>
              </w:rPr>
              <w:t xml:space="preserve"> #0</w:t>
            </w:r>
          </w:p>
          <w:p w14:paraId="68162D0E" w14:textId="77777777" w:rsidR="00087F54" w:rsidRPr="00A37783" w:rsidRDefault="00087F54" w:rsidP="006569F8">
            <w:pPr>
              <w:pStyle w:val="TAL"/>
              <w:rPr>
                <w:lang w:eastAsia="zh-CN"/>
              </w:rPr>
            </w:pPr>
            <w:r w:rsidRPr="00A37783">
              <w:rPr>
                <w:rFonts w:eastAsia="SimSun" w:hint="eastAsia"/>
                <w:lang w:eastAsia="zh-CN"/>
              </w:rPr>
              <w:t>80</w:t>
            </w:r>
            <w:r w:rsidRPr="00A37783">
              <w:rPr>
                <w:rFonts w:eastAsia="SimSun"/>
                <w:lang w:eastAsia="zh-CN"/>
              </w:rPr>
              <w:t>ms</w:t>
            </w:r>
            <w:r w:rsidRPr="00A37783">
              <w:rPr>
                <w:rFonts w:eastAsia="SimSun"/>
                <w:lang w:eastAsia="zh-TW"/>
              </w:rPr>
              <w:t xml:space="preserve"> for </w:t>
            </w:r>
            <w:proofErr w:type="spellStart"/>
            <w:r w:rsidRPr="00A37783">
              <w:rPr>
                <w:rFonts w:eastAsia="SimSun"/>
                <w:lang w:eastAsia="zh-TW"/>
              </w:rPr>
              <w:t>MeasG</w:t>
            </w:r>
            <w:r w:rsidRPr="00A37783">
              <w:t>apId</w:t>
            </w:r>
            <w:proofErr w:type="spellEnd"/>
            <w:r w:rsidRPr="00A37783">
              <w:t xml:space="preserve"> #1</w:t>
            </w:r>
          </w:p>
        </w:tc>
        <w:tc>
          <w:tcPr>
            <w:tcW w:w="2977" w:type="dxa"/>
            <w:tcBorders>
              <w:top w:val="single" w:sz="4" w:space="0" w:color="auto"/>
              <w:left w:val="single" w:sz="4" w:space="0" w:color="auto"/>
              <w:bottom w:val="single" w:sz="4" w:space="0" w:color="auto"/>
              <w:right w:val="single" w:sz="4" w:space="0" w:color="auto"/>
            </w:tcBorders>
          </w:tcPr>
          <w:p w14:paraId="35CB530B" w14:textId="77777777" w:rsidR="00087F54" w:rsidRPr="001C0E1B" w:rsidRDefault="00087F54" w:rsidP="006569F8">
            <w:pPr>
              <w:pStyle w:val="TAL"/>
              <w:rPr>
                <w:rFonts w:cs="Arial"/>
              </w:rPr>
            </w:pPr>
          </w:p>
        </w:tc>
      </w:tr>
      <w:tr w:rsidR="00087F54" w:rsidRPr="001C0E1B" w14:paraId="465F966A"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5C756E91" w14:textId="77777777" w:rsidR="00087F54" w:rsidRPr="00A37783" w:rsidRDefault="00087F54" w:rsidP="006569F8">
            <w:pPr>
              <w:pStyle w:val="TAL"/>
              <w:rPr>
                <w:lang w:eastAsia="zh-CN"/>
              </w:rPr>
            </w:pPr>
            <w:r w:rsidRPr="00A37783">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201FA27E" w14:textId="77777777" w:rsidR="00087F54" w:rsidRPr="00A37783" w:rsidRDefault="00087F54" w:rsidP="006569F8">
            <w:pPr>
              <w:pStyle w:val="TAL"/>
              <w:rPr>
                <w:rFonts w:cs="Arial"/>
                <w:lang w:eastAsia="zh-CN"/>
              </w:rPr>
            </w:pPr>
            <w:proofErr w:type="spellStart"/>
            <w:r w:rsidRPr="00A37783">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8A9923D" w14:textId="77777777" w:rsidR="00087F54" w:rsidRPr="00A37783" w:rsidRDefault="00087F54" w:rsidP="006569F8">
            <w:pPr>
              <w:pStyle w:val="TAL"/>
              <w:rPr>
                <w:lang w:eastAsia="zh-CN"/>
              </w:rPr>
            </w:pPr>
            <w:r w:rsidRPr="00A37783">
              <w:rPr>
                <w:rFonts w:hint="eastAsia"/>
                <w:lang w:eastAsia="zh-CN"/>
              </w:rPr>
              <w:t>1</w:t>
            </w:r>
            <w:r w:rsidRPr="00A37783">
              <w:rPr>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1C5C1F87" w14:textId="77777777" w:rsidR="00087F54" w:rsidRPr="00A37783" w:rsidRDefault="00087F54" w:rsidP="006569F8">
            <w:pPr>
              <w:pStyle w:val="TAL"/>
              <w:rPr>
                <w:lang w:eastAsia="zh-CN"/>
              </w:rPr>
            </w:pPr>
            <w:r w:rsidRPr="00A37783">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5325124" w14:textId="77777777" w:rsidR="00087F54" w:rsidRPr="001C0E1B" w:rsidRDefault="00087F54" w:rsidP="006569F8">
            <w:pPr>
              <w:pStyle w:val="TAL"/>
              <w:rPr>
                <w:rFonts w:cs="Arial"/>
              </w:rPr>
            </w:pPr>
          </w:p>
        </w:tc>
      </w:tr>
      <w:tr w:rsidR="00087F54" w:rsidRPr="001C0E1B" w14:paraId="0956A9DA"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5C1A2D28" w14:textId="77777777" w:rsidR="00087F54" w:rsidRPr="00A37783" w:rsidRDefault="00087F54" w:rsidP="006569F8">
            <w:pPr>
              <w:pStyle w:val="TAL"/>
              <w:rPr>
                <w:lang w:eastAsia="zh-CN"/>
              </w:rPr>
            </w:pPr>
            <w:r w:rsidRPr="00A37783">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734350C3" w14:textId="77777777" w:rsidR="00087F54" w:rsidRPr="00A37783" w:rsidRDefault="00087F54" w:rsidP="006569F8">
            <w:pPr>
              <w:pStyle w:val="TAL"/>
              <w:rPr>
                <w:rFonts w:cs="Arial"/>
                <w:lang w:eastAsia="zh-CN"/>
              </w:rPr>
            </w:pPr>
            <w:proofErr w:type="spellStart"/>
            <w:r w:rsidRPr="00A37783">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87E44FE" w14:textId="77777777" w:rsidR="00087F54" w:rsidRPr="00A37783" w:rsidRDefault="00087F54" w:rsidP="006569F8">
            <w:pPr>
              <w:pStyle w:val="TAL"/>
              <w:rPr>
                <w:lang w:eastAsia="zh-CN"/>
              </w:rPr>
            </w:pPr>
            <w:r w:rsidRPr="00A37783">
              <w:rPr>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1F29C3BB" w14:textId="77777777" w:rsidR="00087F54" w:rsidRPr="00A37783" w:rsidRDefault="00087F54" w:rsidP="006569F8">
            <w:pPr>
              <w:pStyle w:val="TAC"/>
              <w:jc w:val="left"/>
            </w:pPr>
            <w:r>
              <w:rPr>
                <w:lang w:eastAsia="zh-TW"/>
              </w:rPr>
              <w:t>3</w:t>
            </w:r>
            <w:r w:rsidRPr="00A37783">
              <w:rPr>
                <w:lang w:eastAsia="zh-TW"/>
              </w:rPr>
              <w:t xml:space="preserve">9 for </w:t>
            </w:r>
            <w:proofErr w:type="spellStart"/>
            <w:r w:rsidRPr="00A37783">
              <w:t>MeasGapId</w:t>
            </w:r>
            <w:proofErr w:type="spellEnd"/>
            <w:r w:rsidRPr="00A37783">
              <w:t xml:space="preserve"> #0</w:t>
            </w:r>
          </w:p>
          <w:p w14:paraId="20468F5D" w14:textId="77777777" w:rsidR="00087F54" w:rsidRPr="00A37783" w:rsidRDefault="00087F54" w:rsidP="006569F8">
            <w:pPr>
              <w:pStyle w:val="TAL"/>
              <w:rPr>
                <w:lang w:eastAsia="zh-CN"/>
              </w:rPr>
            </w:pPr>
            <w:r w:rsidRPr="00A37783">
              <w:rPr>
                <w:lang w:eastAsia="zh-TW"/>
              </w:rPr>
              <w:t xml:space="preserve">4 for </w:t>
            </w:r>
            <w:proofErr w:type="spellStart"/>
            <w:r w:rsidRPr="00A37783">
              <w:t>MeasGapId</w:t>
            </w:r>
            <w:proofErr w:type="spellEnd"/>
            <w:r w:rsidRPr="00A37783">
              <w:t xml:space="preserve"> #1</w:t>
            </w:r>
            <w:r w:rsidRPr="00A37783">
              <w:rPr>
                <w:bCs/>
                <w:lang w:eastAsia="zh-CN"/>
              </w:rPr>
              <w:t xml:space="preserve"> </w:t>
            </w:r>
          </w:p>
        </w:tc>
        <w:tc>
          <w:tcPr>
            <w:tcW w:w="2977" w:type="dxa"/>
            <w:tcBorders>
              <w:top w:val="single" w:sz="4" w:space="0" w:color="auto"/>
              <w:left w:val="single" w:sz="4" w:space="0" w:color="auto"/>
              <w:bottom w:val="single" w:sz="4" w:space="0" w:color="auto"/>
              <w:right w:val="single" w:sz="4" w:space="0" w:color="auto"/>
            </w:tcBorders>
          </w:tcPr>
          <w:p w14:paraId="4DF69FA0" w14:textId="77777777" w:rsidR="00087F54" w:rsidRPr="001C0E1B" w:rsidRDefault="00087F54" w:rsidP="006569F8">
            <w:pPr>
              <w:pStyle w:val="TAL"/>
              <w:rPr>
                <w:rFonts w:cs="Arial"/>
              </w:rPr>
            </w:pPr>
          </w:p>
        </w:tc>
      </w:tr>
      <w:tr w:rsidR="00087F54" w:rsidRPr="001C0E1B" w14:paraId="5AB37D29"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5CBEB2D0" w14:textId="77777777" w:rsidR="00087F54" w:rsidRPr="001C0E1B" w:rsidRDefault="00087F54" w:rsidP="006569F8">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1ADEAC42" w14:textId="77777777" w:rsidR="00087F54" w:rsidRPr="001C0E1B" w:rsidRDefault="00087F54" w:rsidP="006569F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6B831985" w14:textId="77777777" w:rsidR="00087F54" w:rsidRPr="001C0E1B" w:rsidRDefault="00087F54" w:rsidP="006569F8">
            <w:pPr>
              <w:pStyle w:val="TAL"/>
            </w:pPr>
            <w:r>
              <w:rPr>
                <w:rFonts w:hint="eastAsia"/>
                <w:lang w:eastAsia="zh-CN"/>
              </w:rPr>
              <w:t>1</w:t>
            </w:r>
            <w:r>
              <w:rPr>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1F76F057" w14:textId="77777777" w:rsidR="00087F54" w:rsidRPr="001C0E1B" w:rsidRDefault="00087F54" w:rsidP="006569F8">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30EEF82C" w14:textId="77777777" w:rsidR="00087F54" w:rsidRPr="001C0E1B" w:rsidRDefault="00087F54" w:rsidP="006569F8">
            <w:pPr>
              <w:pStyle w:val="TAL"/>
              <w:rPr>
                <w:rFonts w:cs="Arial"/>
              </w:rPr>
            </w:pPr>
          </w:p>
        </w:tc>
      </w:tr>
      <w:tr w:rsidR="00087F54" w:rsidRPr="001C0E1B" w14:paraId="654313D2"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32D56B2E" w14:textId="77777777" w:rsidR="00087F54" w:rsidRPr="001C0E1B" w:rsidRDefault="00087F54" w:rsidP="006569F8">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07DA305" w14:textId="77777777" w:rsidR="00087F54" w:rsidRPr="001C0E1B" w:rsidRDefault="00087F54" w:rsidP="006569F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EE3D274" w14:textId="77777777" w:rsidR="00087F54" w:rsidRPr="001C0E1B" w:rsidRDefault="00087F54" w:rsidP="006569F8">
            <w:pPr>
              <w:pStyle w:val="TAL"/>
            </w:pPr>
            <w:r w:rsidRPr="001C0E1B">
              <w:rPr>
                <w:lang w:eastAsia="zh-CN"/>
              </w:rPr>
              <w:t>1</w:t>
            </w:r>
            <w:r>
              <w:rPr>
                <w:lang w:eastAsia="zh-CN"/>
              </w:rPr>
              <w:t xml:space="preserve">, 2 </w:t>
            </w:r>
          </w:p>
        </w:tc>
        <w:tc>
          <w:tcPr>
            <w:tcW w:w="2410" w:type="dxa"/>
            <w:tcBorders>
              <w:top w:val="single" w:sz="4" w:space="0" w:color="auto"/>
              <w:left w:val="single" w:sz="4" w:space="0" w:color="auto"/>
              <w:bottom w:val="single" w:sz="4" w:space="0" w:color="auto"/>
              <w:right w:val="single" w:sz="4" w:space="0" w:color="auto"/>
            </w:tcBorders>
            <w:hideMark/>
          </w:tcPr>
          <w:p w14:paraId="750D8B99" w14:textId="77777777" w:rsidR="00087F54" w:rsidRPr="001C0E1B" w:rsidRDefault="00087F54" w:rsidP="006569F8">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23B15628" w14:textId="77777777" w:rsidR="00087F54" w:rsidRPr="001C0E1B" w:rsidRDefault="00087F54" w:rsidP="006569F8">
            <w:pPr>
              <w:pStyle w:val="TAL"/>
              <w:rPr>
                <w:rFonts w:cs="Arial"/>
              </w:rPr>
            </w:pPr>
          </w:p>
        </w:tc>
      </w:tr>
      <w:tr w:rsidR="00087F54" w:rsidRPr="001C0E1B" w14:paraId="0C26E246"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595C5094" w14:textId="77777777" w:rsidR="00087F54" w:rsidRPr="001C0E1B" w:rsidRDefault="00087F54" w:rsidP="006569F8">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458C302E" w14:textId="77777777" w:rsidR="00087F54" w:rsidRPr="001C0E1B" w:rsidRDefault="00087F54" w:rsidP="006569F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E213C90" w14:textId="77777777" w:rsidR="00087F54" w:rsidRPr="001C0E1B" w:rsidRDefault="00087F54" w:rsidP="006569F8">
            <w:pPr>
              <w:pStyle w:val="TAL"/>
            </w:pPr>
            <w:r w:rsidRPr="001C0E1B">
              <w:rPr>
                <w:lang w:eastAsia="zh-CN"/>
              </w:rPr>
              <w:t>1</w:t>
            </w:r>
            <w:r>
              <w:rPr>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4C1D30B6" w14:textId="77777777" w:rsidR="00087F54" w:rsidRPr="001C0E1B" w:rsidRDefault="00087F54" w:rsidP="006569F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6E28C23" w14:textId="77777777" w:rsidR="00087F54" w:rsidRPr="001C0E1B" w:rsidRDefault="00087F54" w:rsidP="006569F8">
            <w:pPr>
              <w:pStyle w:val="TAL"/>
              <w:rPr>
                <w:rFonts w:cs="Arial"/>
              </w:rPr>
            </w:pPr>
          </w:p>
        </w:tc>
      </w:tr>
      <w:tr w:rsidR="00087F54" w:rsidRPr="001C0E1B" w14:paraId="6853246C"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4AC35CD0" w14:textId="77777777" w:rsidR="00087F54" w:rsidRPr="001C0E1B" w:rsidRDefault="00087F54" w:rsidP="006569F8">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43CC790B" w14:textId="77777777" w:rsidR="00087F54" w:rsidRPr="001C0E1B" w:rsidRDefault="00087F54" w:rsidP="006569F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164C80E7" w14:textId="77777777" w:rsidR="00087F54" w:rsidRPr="001C0E1B" w:rsidRDefault="00087F54" w:rsidP="006569F8">
            <w:pPr>
              <w:pStyle w:val="TAL"/>
            </w:pPr>
            <w:r>
              <w:rPr>
                <w:rFonts w:hint="eastAsia"/>
                <w:lang w:eastAsia="zh-CN"/>
              </w:rPr>
              <w:t>1</w:t>
            </w:r>
            <w:r>
              <w:rPr>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0FF9D299" w14:textId="77777777" w:rsidR="00087F54" w:rsidRPr="001C0E1B" w:rsidRDefault="00087F54" w:rsidP="006569F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7E10DF4A" w14:textId="77777777" w:rsidR="00087F54" w:rsidRPr="001C0E1B" w:rsidRDefault="00087F54" w:rsidP="006569F8">
            <w:pPr>
              <w:pStyle w:val="TAL"/>
              <w:rPr>
                <w:rFonts w:cs="Arial"/>
              </w:rPr>
            </w:pPr>
          </w:p>
        </w:tc>
      </w:tr>
      <w:tr w:rsidR="00087F54" w:rsidRPr="001C0E1B" w14:paraId="066CB683"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58A93DE4" w14:textId="77777777" w:rsidR="00087F54" w:rsidRPr="001C0E1B" w:rsidRDefault="00087F54" w:rsidP="006569F8">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FB83AED" w14:textId="77777777" w:rsidR="00087F54" w:rsidRPr="001C0E1B" w:rsidRDefault="00087F54" w:rsidP="006569F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9B993E8" w14:textId="77777777" w:rsidR="00087F54" w:rsidRPr="001C0E1B" w:rsidRDefault="00087F54" w:rsidP="006569F8">
            <w:pPr>
              <w:pStyle w:val="TAL"/>
            </w:pPr>
            <w:r w:rsidRPr="001C0E1B">
              <w:rPr>
                <w:lang w:eastAsia="zh-CN"/>
              </w:rPr>
              <w:t>1</w:t>
            </w:r>
            <w:r>
              <w:rPr>
                <w:lang w:eastAsia="zh-CN"/>
              </w:rPr>
              <w:t xml:space="preserve">, 2 </w:t>
            </w:r>
          </w:p>
        </w:tc>
        <w:tc>
          <w:tcPr>
            <w:tcW w:w="2410" w:type="dxa"/>
            <w:tcBorders>
              <w:top w:val="single" w:sz="4" w:space="0" w:color="auto"/>
              <w:left w:val="single" w:sz="4" w:space="0" w:color="auto"/>
              <w:bottom w:val="single" w:sz="4" w:space="0" w:color="auto"/>
              <w:right w:val="single" w:sz="4" w:space="0" w:color="auto"/>
            </w:tcBorders>
            <w:hideMark/>
          </w:tcPr>
          <w:p w14:paraId="2F6BDDDC" w14:textId="77777777" w:rsidR="00087F54" w:rsidRPr="001C0E1B" w:rsidRDefault="00087F54" w:rsidP="006569F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582B0BB3" w14:textId="77777777" w:rsidR="00087F54" w:rsidRPr="001C0E1B" w:rsidRDefault="00087F54" w:rsidP="006569F8">
            <w:pPr>
              <w:pStyle w:val="TAL"/>
              <w:rPr>
                <w:rFonts w:cs="Arial"/>
              </w:rPr>
            </w:pPr>
            <w:r w:rsidRPr="001C0E1B">
              <w:t>L3 filtering is not used</w:t>
            </w:r>
          </w:p>
        </w:tc>
      </w:tr>
      <w:tr w:rsidR="00087F54" w:rsidRPr="001C0E1B" w14:paraId="0FECC6DD"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13A262F6" w14:textId="77777777" w:rsidR="00087F54" w:rsidRPr="001C0E1B" w:rsidRDefault="00087F54" w:rsidP="006569F8">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57BB20A7" w14:textId="77777777" w:rsidR="00087F54" w:rsidRPr="001C0E1B" w:rsidRDefault="00087F54" w:rsidP="006569F8">
            <w:pPr>
              <w:pStyle w:val="TAL"/>
              <w:rPr>
                <w:rFonts w:cs="Arial"/>
                <w:lang w:eastAsia="zh-CN"/>
              </w:rPr>
            </w:pPr>
            <w:proofErr w:type="spellStart"/>
            <w:r w:rsidRPr="001C0E1B">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0E083BB" w14:textId="77777777" w:rsidR="00087F54" w:rsidRPr="001C0E1B" w:rsidRDefault="00087F54" w:rsidP="006569F8">
            <w:pPr>
              <w:pStyle w:val="TAL"/>
              <w:rPr>
                <w:rFonts w:cs="Arial"/>
              </w:rPr>
            </w:pPr>
            <w:r w:rsidRPr="001C0E1B">
              <w:rPr>
                <w:lang w:eastAsia="zh-CN"/>
              </w:rPr>
              <w:t>1</w:t>
            </w:r>
            <w:r>
              <w:rPr>
                <w:lang w:eastAsia="zh-CN"/>
              </w:rPr>
              <w:t>, 2</w:t>
            </w:r>
          </w:p>
        </w:tc>
        <w:tc>
          <w:tcPr>
            <w:tcW w:w="2410" w:type="dxa"/>
            <w:tcBorders>
              <w:top w:val="single" w:sz="4" w:space="0" w:color="auto"/>
              <w:left w:val="single" w:sz="4" w:space="0" w:color="auto"/>
              <w:bottom w:val="single" w:sz="4" w:space="0" w:color="auto"/>
              <w:right w:val="single" w:sz="4" w:space="0" w:color="auto"/>
            </w:tcBorders>
          </w:tcPr>
          <w:p w14:paraId="002A6757" w14:textId="77777777" w:rsidR="00087F54" w:rsidRPr="001C0E1B" w:rsidRDefault="00087F54" w:rsidP="006569F8">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5CB363D" w14:textId="77777777" w:rsidR="00087F54" w:rsidRPr="001C0E1B" w:rsidRDefault="00087F54" w:rsidP="006569F8">
            <w:pPr>
              <w:pStyle w:val="TAL"/>
              <w:rPr>
                <w:rFonts w:cs="Arial"/>
                <w:lang w:eastAsia="zh-CN"/>
              </w:rPr>
            </w:pPr>
            <w:r w:rsidRPr="001C0E1B">
              <w:rPr>
                <w:rFonts w:cs="Arial"/>
                <w:lang w:eastAsia="zh-CN"/>
              </w:rPr>
              <w:t>OFF</w:t>
            </w:r>
          </w:p>
        </w:tc>
      </w:tr>
      <w:tr w:rsidR="00087F54" w:rsidRPr="001C0E1B" w14:paraId="2E28373C" w14:textId="77777777" w:rsidTr="006569F8">
        <w:trPr>
          <w:cantSplit/>
        </w:trPr>
        <w:tc>
          <w:tcPr>
            <w:tcW w:w="2518" w:type="dxa"/>
            <w:tcBorders>
              <w:top w:val="single" w:sz="4" w:space="0" w:color="auto"/>
              <w:left w:val="single" w:sz="4" w:space="0" w:color="auto"/>
              <w:right w:val="single" w:sz="4" w:space="0" w:color="auto"/>
            </w:tcBorders>
            <w:hideMark/>
          </w:tcPr>
          <w:p w14:paraId="0995C22A" w14:textId="77777777" w:rsidR="00087F54" w:rsidRPr="00A37783" w:rsidRDefault="00087F54" w:rsidP="006569F8">
            <w:pPr>
              <w:pStyle w:val="TAL"/>
              <w:rPr>
                <w:rFonts w:cs="Arial"/>
              </w:rPr>
            </w:pPr>
            <w:r w:rsidRPr="00A37783">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5146695F" w14:textId="77777777" w:rsidR="00087F54" w:rsidRPr="00A37783" w:rsidRDefault="00087F54" w:rsidP="006569F8">
            <w:pPr>
              <w:pStyle w:val="TAL"/>
              <w:rPr>
                <w:rFonts w:cs="Arial"/>
              </w:rPr>
            </w:pPr>
          </w:p>
        </w:tc>
        <w:tc>
          <w:tcPr>
            <w:tcW w:w="992" w:type="dxa"/>
            <w:tcBorders>
              <w:top w:val="single" w:sz="4" w:space="0" w:color="auto"/>
              <w:left w:val="single" w:sz="4" w:space="0" w:color="auto"/>
              <w:right w:val="single" w:sz="4" w:space="0" w:color="auto"/>
            </w:tcBorders>
            <w:hideMark/>
          </w:tcPr>
          <w:p w14:paraId="1545507C" w14:textId="77777777" w:rsidR="00087F54" w:rsidRPr="00A37783" w:rsidRDefault="00087F54" w:rsidP="006569F8">
            <w:pPr>
              <w:pStyle w:val="TAL"/>
              <w:rPr>
                <w:lang w:eastAsia="zh-CN"/>
              </w:rPr>
            </w:pPr>
            <w:r w:rsidRPr="00A37783">
              <w:rPr>
                <w:rFonts w:hint="eastAsia"/>
                <w:lang w:eastAsia="zh-CN"/>
              </w:rPr>
              <w:t>1</w:t>
            </w:r>
            <w:r w:rsidRPr="00A37783">
              <w:rPr>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1F2D58E6" w14:textId="77777777" w:rsidR="00087F54" w:rsidRPr="00A37783" w:rsidRDefault="00087F54" w:rsidP="006569F8">
            <w:pPr>
              <w:pStyle w:val="TAL"/>
              <w:rPr>
                <w:rFonts w:cs="Arial"/>
              </w:rPr>
            </w:pPr>
            <w:r w:rsidRPr="00A37783">
              <w:rPr>
                <w:lang w:eastAsia="zh-CN"/>
              </w:rPr>
              <w:t xml:space="preserve">5 </w:t>
            </w:r>
            <w:proofErr w:type="spellStart"/>
            <w:r w:rsidRPr="00A37783">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9B83DB5" w14:textId="77777777" w:rsidR="00087F54" w:rsidRPr="00A37783" w:rsidRDefault="00087F54" w:rsidP="006569F8">
            <w:pPr>
              <w:pStyle w:val="TAL"/>
            </w:pPr>
            <w:r w:rsidRPr="00A37783">
              <w:t>Asynchronous cells.</w:t>
            </w:r>
          </w:p>
          <w:p w14:paraId="1C240D8A" w14:textId="77777777" w:rsidR="00087F54" w:rsidRPr="00A37783" w:rsidRDefault="00087F54" w:rsidP="006569F8">
            <w:pPr>
              <w:pStyle w:val="TAL"/>
              <w:rPr>
                <w:rFonts w:cs="Arial"/>
              </w:rPr>
            </w:pPr>
            <w:r w:rsidRPr="00A37783">
              <w:t xml:space="preserve">The timing of Cell </w:t>
            </w:r>
            <w:r>
              <w:t>2</w:t>
            </w:r>
            <w:r w:rsidRPr="00A37783">
              <w:t xml:space="preserve"> is 5ms later than the timing of </w:t>
            </w:r>
            <w:r>
              <w:t xml:space="preserve">serving </w:t>
            </w:r>
            <w:r w:rsidRPr="00A37783">
              <w:t>Cell 1.</w:t>
            </w:r>
          </w:p>
        </w:tc>
      </w:tr>
      <w:tr w:rsidR="00087F54" w:rsidRPr="001C0E1B" w14:paraId="0F5F1C7C"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57DBB2F1" w14:textId="77777777" w:rsidR="00087F54" w:rsidRPr="001C0E1B" w:rsidRDefault="00087F54" w:rsidP="006569F8">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226C9F98" w14:textId="77777777" w:rsidR="00087F54" w:rsidRPr="001C0E1B" w:rsidRDefault="00087F54" w:rsidP="006569F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C334E1B" w14:textId="77777777" w:rsidR="00087F54" w:rsidRPr="001C0E1B" w:rsidRDefault="00087F54" w:rsidP="006569F8">
            <w:pPr>
              <w:pStyle w:val="TAL"/>
              <w:rPr>
                <w:lang w:eastAsia="zh-CN"/>
              </w:rPr>
            </w:pPr>
            <w:r w:rsidRPr="001C0E1B">
              <w:rPr>
                <w:lang w:eastAsia="zh-CN"/>
              </w:rPr>
              <w:t>1</w:t>
            </w:r>
            <w:r>
              <w:rPr>
                <w:lang w:eastAsia="zh-CN"/>
              </w:rPr>
              <w:t xml:space="preserve">, 2 </w:t>
            </w:r>
          </w:p>
        </w:tc>
        <w:tc>
          <w:tcPr>
            <w:tcW w:w="2410" w:type="dxa"/>
            <w:tcBorders>
              <w:top w:val="single" w:sz="4" w:space="0" w:color="auto"/>
              <w:left w:val="single" w:sz="4" w:space="0" w:color="auto"/>
              <w:bottom w:val="single" w:sz="4" w:space="0" w:color="auto"/>
              <w:right w:val="single" w:sz="4" w:space="0" w:color="auto"/>
            </w:tcBorders>
            <w:hideMark/>
          </w:tcPr>
          <w:p w14:paraId="17482B04" w14:textId="77777777" w:rsidR="00087F54" w:rsidRPr="001C0E1B" w:rsidRDefault="00087F54" w:rsidP="006569F8">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46A6FDB0" w14:textId="77777777" w:rsidR="00087F54" w:rsidRPr="001C0E1B" w:rsidRDefault="00087F54" w:rsidP="006569F8">
            <w:pPr>
              <w:pStyle w:val="TAL"/>
              <w:rPr>
                <w:rFonts w:cs="Arial"/>
              </w:rPr>
            </w:pPr>
          </w:p>
        </w:tc>
      </w:tr>
      <w:tr w:rsidR="00087F54" w:rsidRPr="001C0E1B" w14:paraId="3AF310B5" w14:textId="77777777" w:rsidTr="006569F8">
        <w:trPr>
          <w:cantSplit/>
        </w:trPr>
        <w:tc>
          <w:tcPr>
            <w:tcW w:w="2518" w:type="dxa"/>
            <w:tcBorders>
              <w:top w:val="single" w:sz="4" w:space="0" w:color="auto"/>
              <w:left w:val="single" w:sz="4" w:space="0" w:color="auto"/>
              <w:bottom w:val="single" w:sz="4" w:space="0" w:color="auto"/>
              <w:right w:val="single" w:sz="4" w:space="0" w:color="auto"/>
            </w:tcBorders>
            <w:hideMark/>
          </w:tcPr>
          <w:p w14:paraId="4ED488D4" w14:textId="77777777" w:rsidR="00087F54" w:rsidRPr="001C0E1B" w:rsidRDefault="00087F54" w:rsidP="006569F8">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4A92074E" w14:textId="77777777" w:rsidR="00087F54" w:rsidRPr="001C0E1B" w:rsidRDefault="00087F54" w:rsidP="006569F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F2F1074" w14:textId="77777777" w:rsidR="00087F54" w:rsidRPr="001C0E1B" w:rsidRDefault="00087F54" w:rsidP="006569F8">
            <w:pPr>
              <w:pStyle w:val="TAL"/>
            </w:pPr>
            <w:r w:rsidRPr="001C0E1B">
              <w:rPr>
                <w:rFonts w:cs="v4.2.0"/>
                <w:lang w:eastAsia="zh-CN"/>
              </w:rPr>
              <w:t>1</w:t>
            </w:r>
            <w:r>
              <w:rPr>
                <w:rFonts w:cs="v4.2.0"/>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2B97192B" w14:textId="77777777" w:rsidR="00087F54" w:rsidRPr="001C0E1B" w:rsidRDefault="00087F54" w:rsidP="006569F8">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5EAD5718" w14:textId="77777777" w:rsidR="00087F54" w:rsidRPr="001C0E1B" w:rsidRDefault="00087F54" w:rsidP="006569F8">
            <w:pPr>
              <w:pStyle w:val="TAL"/>
              <w:rPr>
                <w:rFonts w:cs="Arial"/>
              </w:rPr>
            </w:pPr>
          </w:p>
        </w:tc>
      </w:tr>
    </w:tbl>
    <w:p w14:paraId="19D4B331" w14:textId="77777777" w:rsidR="00087F54" w:rsidRDefault="00087F54" w:rsidP="00087F54"/>
    <w:p w14:paraId="0FEB2490" w14:textId="77777777" w:rsidR="00087F54" w:rsidRPr="00C74756" w:rsidRDefault="00087F54" w:rsidP="00087F54">
      <w:pPr>
        <w:pStyle w:val="H6"/>
        <w:keepNext w:val="0"/>
        <w:keepLines w:val="0"/>
      </w:pPr>
      <w:r>
        <w:t>14.5.1.6</w:t>
      </w:r>
      <w:r w:rsidRPr="00C74756">
        <w:t>.4.2</w:t>
      </w:r>
      <w:r w:rsidRPr="00C74756">
        <w:tab/>
        <w:t>Test procedure</w:t>
      </w:r>
    </w:p>
    <w:p w14:paraId="4AE65FE9" w14:textId="77777777" w:rsidR="00087F54" w:rsidRDefault="00087F54" w:rsidP="00087F54">
      <w:pPr>
        <w:rPr>
          <w:rFonts w:cs="v4.2.0"/>
        </w:rPr>
      </w:pPr>
      <w:r w:rsidRPr="00C74756">
        <w:rPr>
          <w:rFonts w:cs="v4.2.0"/>
        </w:rPr>
        <w:t>The test consists of two successive time periods, with time duration of T1, and T2 respectively. During time duration T1, the UE shall not have any timing information of Cell 2.</w:t>
      </w:r>
    </w:p>
    <w:p w14:paraId="02FA3EF2" w14:textId="77777777" w:rsidR="00087F54" w:rsidRDefault="00087F54" w:rsidP="00087F54">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554D8076" w14:textId="77777777" w:rsidR="00087F54" w:rsidRPr="00C74756" w:rsidRDefault="00087F54" w:rsidP="00087F54">
      <w:pPr>
        <w:rPr>
          <w:rFonts w:cs="v4.2.0"/>
        </w:rPr>
      </w:pPr>
      <w:r w:rsidRPr="00C74756">
        <w:t xml:space="preserve">The UE is required to </w:t>
      </w:r>
      <w:r>
        <w:t>report</w:t>
      </w:r>
      <w:r w:rsidRPr="00C74756">
        <w:t xml:space="preserve"> the neighbour cell SSB index in this test.</w:t>
      </w:r>
    </w:p>
    <w:p w14:paraId="194611B4" w14:textId="77777777" w:rsidR="00087F54" w:rsidRPr="00C74756" w:rsidRDefault="00087F54" w:rsidP="00087F54">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3021E0E9" w14:textId="77777777" w:rsidR="00087F54" w:rsidRPr="00C74756" w:rsidRDefault="00087F54" w:rsidP="00087F54">
      <w:pPr>
        <w:pStyle w:val="B1"/>
      </w:pPr>
      <w:r w:rsidRPr="00C74756">
        <w:t>2.</w:t>
      </w:r>
      <w:r w:rsidRPr="00C74756">
        <w:tab/>
        <w:t xml:space="preserve">Set the parameters according to T1 in Table </w:t>
      </w:r>
      <w:r>
        <w:t>14.5.1.6</w:t>
      </w:r>
      <w:r w:rsidRPr="00C74756">
        <w:t>.5-1.</w:t>
      </w:r>
    </w:p>
    <w:p w14:paraId="1EBE1F2A" w14:textId="77777777" w:rsidR="00087F54" w:rsidRPr="00C74756" w:rsidRDefault="00087F54" w:rsidP="00087F54">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ra</w:t>
      </w:r>
      <w:r w:rsidRPr="00C74756">
        <w:t>-frequency measurement object, event A3</w:t>
      </w:r>
      <w:r>
        <w:t xml:space="preserve">, two parallel gap configurations, </w:t>
      </w:r>
      <w:r w:rsidRPr="00C74756">
        <w:t>and SMTC configuration</w:t>
      </w:r>
      <w:r>
        <w:t xml:space="preserve"> </w:t>
      </w:r>
      <w:r w:rsidRPr="00C74756">
        <w:t>according to Table</w:t>
      </w:r>
      <w:r>
        <w:t>s</w:t>
      </w:r>
      <w:r w:rsidRPr="00C74756">
        <w:t xml:space="preserve"> </w:t>
      </w:r>
      <w:r>
        <w:t>14.5.1.6</w:t>
      </w:r>
      <w:r w:rsidRPr="00C74756">
        <w:t>.4.1-3</w:t>
      </w:r>
      <w:r>
        <w:t xml:space="preserve"> and 14.5.1.6</w:t>
      </w:r>
      <w:r w:rsidRPr="00C74756">
        <w:t>.</w:t>
      </w:r>
      <w:r>
        <w:t>5-1</w:t>
      </w:r>
      <w:r w:rsidRPr="00C74756">
        <w:t>.</w:t>
      </w:r>
    </w:p>
    <w:p w14:paraId="7EBE63E6" w14:textId="77777777" w:rsidR="00087F54" w:rsidRPr="00C74756" w:rsidRDefault="00087F54" w:rsidP="00087F54">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690B5FFE" w14:textId="77777777" w:rsidR="00087F54" w:rsidRPr="00C74756" w:rsidRDefault="00087F54" w:rsidP="00087F54">
      <w:pPr>
        <w:pStyle w:val="B1"/>
      </w:pPr>
      <w:r w:rsidRPr="00C74756">
        <w:t>5.</w:t>
      </w:r>
      <w:r w:rsidRPr="00C74756">
        <w:tab/>
        <w:t xml:space="preserve">When T1 expires, the SS shall switch the power setting from T1 to T2 as specified in Table </w:t>
      </w:r>
      <w:r>
        <w:t>14.5.1.6</w:t>
      </w:r>
      <w:r w:rsidRPr="00C74756">
        <w:t>.5-1. T2 starts.</w:t>
      </w:r>
    </w:p>
    <w:p w14:paraId="746E93C6" w14:textId="77777777" w:rsidR="00087F54" w:rsidRPr="00C74756" w:rsidRDefault="00087F54" w:rsidP="00087F54">
      <w:pPr>
        <w:pStyle w:val="B1"/>
      </w:pPr>
      <w:r w:rsidRPr="00C74756">
        <w:t>6.</w:t>
      </w:r>
      <w:r w:rsidRPr="00C74756">
        <w:tab/>
      </w:r>
      <w:r>
        <w:t>[</w:t>
      </w:r>
      <w:r w:rsidRPr="00C74756">
        <w:t xml:space="preserve">UE shall transmit a </w:t>
      </w:r>
      <w:proofErr w:type="spellStart"/>
      <w:r w:rsidRPr="00C74756">
        <w:rPr>
          <w:i/>
          <w:iCs/>
        </w:rPr>
        <w:t>MeasurementReport</w:t>
      </w:r>
      <w:proofErr w:type="spellEnd"/>
      <w:r w:rsidRPr="00C74756">
        <w:t xml:space="preserve"> message triggered by event A3</w:t>
      </w:r>
      <w:r>
        <w:t>]</w:t>
      </w:r>
      <w:r w:rsidRPr="00C74756">
        <w:t>. If the overall delay measured from the beginning of time period T2 is less than [</w:t>
      </w:r>
      <w:r>
        <w:t>1242</w:t>
      </w:r>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51280079" w14:textId="77777777" w:rsidR="00087F54" w:rsidRPr="00C74756" w:rsidRDefault="00087F54" w:rsidP="00087F54">
      <w:pPr>
        <w:pStyle w:val="B1"/>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06A71161" w14:textId="77777777" w:rsidR="00087F54" w:rsidRPr="00C74756" w:rsidRDefault="00087F54" w:rsidP="00087F54">
      <w:pPr>
        <w:pStyle w:val="B1"/>
      </w:pPr>
      <w:r w:rsidRPr="00C74756">
        <w:t>8.</w:t>
      </w:r>
      <w:r w:rsidRPr="00C74756">
        <w:tab/>
        <w:t>Set Cell 2 physical cell identity = ((current cell 2 physical cell identity + 1) mod 1008) for next iteration of the test procedure loop.</w:t>
      </w:r>
    </w:p>
    <w:p w14:paraId="52526D89" w14:textId="77777777" w:rsidR="00087F54" w:rsidRPr="00C74756" w:rsidRDefault="00087F54" w:rsidP="00087F54">
      <w:pPr>
        <w:pStyle w:val="B1"/>
      </w:pPr>
      <w:r w:rsidRPr="00C74756">
        <w:t xml:space="preserve">9. </w:t>
      </w:r>
      <w:r w:rsidRPr="00C74756">
        <w:tab/>
        <w:t>Once the connection is released, the SS [shall reset the satellite access channel model and then] switch OFF and then ON the UE and proceed with step 1.</w:t>
      </w:r>
    </w:p>
    <w:p w14:paraId="3F40FC8F" w14:textId="77777777" w:rsidR="00087F54" w:rsidRDefault="00087F54" w:rsidP="00087F54">
      <w:pPr>
        <w:pStyle w:val="B1"/>
        <w:rPr>
          <w:rFonts w:eastAsia="??"/>
        </w:rPr>
      </w:pPr>
      <w:r w:rsidRPr="00C74756">
        <w:t>10.</w:t>
      </w:r>
      <w:r>
        <w:tab/>
      </w:r>
      <w:r w:rsidRPr="00C74756">
        <w:t xml:space="preserve">Repeat step 2-9 until the confidence level [according to </w:t>
      </w:r>
      <w:r w:rsidRPr="00C74756">
        <w:rPr>
          <w:rFonts w:eastAsia="??"/>
        </w:rPr>
        <w:t>Tables G.2.3-1 in Annex G clause G.2 is achieved].</w:t>
      </w:r>
    </w:p>
    <w:p w14:paraId="3B25C0FB" w14:textId="77777777" w:rsidR="00087F54" w:rsidRPr="00C74756" w:rsidRDefault="00087F54" w:rsidP="00087F54">
      <w:pPr>
        <w:pStyle w:val="H6"/>
        <w:keepNext w:val="0"/>
        <w:keepLines w:val="0"/>
      </w:pPr>
      <w:r>
        <w:t>14.5.1.6</w:t>
      </w:r>
      <w:r w:rsidRPr="00C74756">
        <w:t>.4.3</w:t>
      </w:r>
      <w:r w:rsidRPr="00C74756">
        <w:tab/>
        <w:t>Message contents</w:t>
      </w:r>
    </w:p>
    <w:p w14:paraId="32693E84" w14:textId="77777777" w:rsidR="00087F54" w:rsidRPr="00C74756" w:rsidRDefault="00087F54" w:rsidP="00087F54">
      <w:r w:rsidRPr="00C74756">
        <w:t>FFS</w:t>
      </w:r>
    </w:p>
    <w:p w14:paraId="0A9025EC" w14:textId="77777777" w:rsidR="00087F54" w:rsidRPr="00C74756" w:rsidRDefault="00087F54" w:rsidP="00087F54">
      <w:pPr>
        <w:pStyle w:val="H6"/>
        <w:rPr>
          <w:lang w:eastAsia="sv-SE"/>
        </w:rPr>
      </w:pPr>
      <w:r>
        <w:rPr>
          <w:lang w:eastAsia="sv-SE"/>
        </w:rPr>
        <w:t>14.5.1.6</w:t>
      </w:r>
      <w:r w:rsidRPr="00C74756">
        <w:rPr>
          <w:lang w:eastAsia="sv-SE"/>
        </w:rPr>
        <w:t>.5</w:t>
      </w:r>
      <w:r w:rsidRPr="00C74756">
        <w:rPr>
          <w:lang w:eastAsia="sv-SE"/>
        </w:rPr>
        <w:tab/>
        <w:t>Test requirements</w:t>
      </w:r>
    </w:p>
    <w:p w14:paraId="570B8BA6" w14:textId="77777777" w:rsidR="00087F54" w:rsidRPr="00C74756" w:rsidRDefault="00087F54" w:rsidP="00087F54">
      <w:r w:rsidRPr="00C74756">
        <w:rPr>
          <w:lang w:eastAsia="sv-SE"/>
        </w:rPr>
        <w:t xml:space="preserve">Tables </w:t>
      </w:r>
      <w:r>
        <w:rPr>
          <w:lang w:eastAsia="sv-SE"/>
        </w:rPr>
        <w:t>14.5.1.6</w:t>
      </w:r>
      <w:r w:rsidRPr="00C74756">
        <w:rPr>
          <w:lang w:eastAsia="sv-SE"/>
        </w:rPr>
        <w:t xml:space="preserve">.4.1-3 and </w:t>
      </w:r>
      <w:r>
        <w:rPr>
          <w:lang w:eastAsia="sv-SE"/>
        </w:rPr>
        <w:t>14.5.1.6</w:t>
      </w:r>
      <w:r w:rsidRPr="00C74756">
        <w:rPr>
          <w:lang w:eastAsia="sv-SE"/>
        </w:rPr>
        <w:t xml:space="preserve">.5-1 define the primary level settings including test tolerances for </w:t>
      </w:r>
      <w:r>
        <w:rPr>
          <w:lang w:eastAsia="sv-SE"/>
        </w:rPr>
        <w:t>NR SA FR1 Event-triggered reporting with SSB time index detection when DRX is not used with two concurrent partial overlapping (PPO) gaps for satellite access</w:t>
      </w:r>
      <w:r w:rsidRPr="00C74756">
        <w:rPr>
          <w:lang w:eastAsia="sv-SE"/>
        </w:rPr>
        <w:t>.</w:t>
      </w:r>
    </w:p>
    <w:p w14:paraId="70F952FE" w14:textId="77777777" w:rsidR="00087F54" w:rsidRPr="001C0E1B" w:rsidRDefault="00087F54" w:rsidP="00087F54">
      <w:pPr>
        <w:pStyle w:val="TH"/>
        <w:keepLines w:val="0"/>
      </w:pPr>
      <w:r w:rsidRPr="00C74756">
        <w:t xml:space="preserve">Table </w:t>
      </w:r>
      <w:r>
        <w:t>14.5.1.6</w:t>
      </w:r>
      <w:r w:rsidRPr="00C74756">
        <w:t xml:space="preserve">.5-1: Cell specific test parameters for </w:t>
      </w:r>
      <w:r>
        <w:t>NR SA FR1 Event-triggered reporting with SSB time index detection when DRX is not used with two concurrent partial overlapping (PPO)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087F54" w:rsidRPr="001C0E1B" w14:paraId="4621B5AA" w14:textId="77777777" w:rsidTr="006569F8">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27F1C57F" w14:textId="77777777" w:rsidR="00087F54" w:rsidRPr="001C0E1B" w:rsidRDefault="00087F54" w:rsidP="006569F8">
            <w:pPr>
              <w:pStyle w:val="TAH"/>
              <w:rPr>
                <w:rFonts w:cs="Arial"/>
              </w:rPr>
            </w:pPr>
            <w:r w:rsidRPr="001C0E1B">
              <w:rPr>
                <w:rFonts w:cs="v4.2.0"/>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01327048" w14:textId="77777777" w:rsidR="00087F54" w:rsidRPr="001C0E1B" w:rsidRDefault="00087F54" w:rsidP="006569F8">
            <w:pPr>
              <w:pStyle w:val="TAH"/>
              <w:rPr>
                <w:rFonts w:cs="v4.2.0"/>
              </w:rPr>
            </w:pPr>
            <w:r w:rsidRPr="001C0E1B">
              <w:rPr>
                <w:rFonts w:cs="v4.2.0"/>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70A3727" w14:textId="77777777" w:rsidR="00087F54" w:rsidRPr="001C0E1B" w:rsidRDefault="00087F54" w:rsidP="006569F8">
            <w:pPr>
              <w:pStyle w:val="TAH"/>
              <w:rPr>
                <w:rFonts w:cs="v4.2.0"/>
                <w:lang w:eastAsia="zh-CN"/>
              </w:rPr>
            </w:pPr>
            <w:r w:rsidRPr="001C0E1B">
              <w:rPr>
                <w:rFonts w:cs="v4.2.0"/>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2DF2811A" w14:textId="77777777" w:rsidR="00087F54" w:rsidRPr="001C0E1B" w:rsidRDefault="00087F54" w:rsidP="006569F8">
            <w:pPr>
              <w:pStyle w:val="TAH"/>
              <w:rPr>
                <w:rFonts w:cs="Arial"/>
              </w:rPr>
            </w:pPr>
            <w:r w:rsidRPr="001C0E1B">
              <w:rPr>
                <w:rFonts w:cs="v4.2.0"/>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4B4F8EAF" w14:textId="77777777" w:rsidR="00087F54" w:rsidRPr="001C0E1B" w:rsidRDefault="00087F54" w:rsidP="006569F8">
            <w:pPr>
              <w:pStyle w:val="TAH"/>
              <w:rPr>
                <w:rFonts w:cs="v4.2.0"/>
                <w:lang w:eastAsia="zh-CN"/>
              </w:rPr>
            </w:pPr>
            <w:r w:rsidRPr="001C0E1B">
              <w:rPr>
                <w:rFonts w:cs="v4.2.0"/>
                <w:lang w:eastAsia="zh-CN"/>
              </w:rPr>
              <w:t xml:space="preserve">Cell </w:t>
            </w:r>
            <w:r>
              <w:rPr>
                <w:rFonts w:cs="v4.2.0"/>
                <w:lang w:eastAsia="zh-CN"/>
              </w:rPr>
              <w:t>2</w:t>
            </w:r>
          </w:p>
        </w:tc>
      </w:tr>
      <w:tr w:rsidR="00087F54" w:rsidRPr="001C0E1B" w14:paraId="20DE5A7F" w14:textId="77777777" w:rsidTr="006569F8">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6431413" w14:textId="77777777" w:rsidR="00087F54" w:rsidRPr="001C0E1B" w:rsidRDefault="00087F54" w:rsidP="006569F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665E429" w14:textId="77777777" w:rsidR="00087F54" w:rsidRPr="001C0E1B" w:rsidRDefault="00087F54" w:rsidP="006569F8">
            <w:pPr>
              <w:pStyle w:val="TAH"/>
              <w:rPr>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EEC8C5" w14:textId="77777777" w:rsidR="00087F54" w:rsidRPr="001C0E1B" w:rsidRDefault="00087F54" w:rsidP="006569F8">
            <w:pPr>
              <w:pStyle w:val="TAH"/>
              <w:rPr>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C98F92B" w14:textId="77777777" w:rsidR="00087F54" w:rsidRPr="001C0E1B" w:rsidRDefault="00087F54" w:rsidP="006569F8">
            <w:pPr>
              <w:pStyle w:val="TAH"/>
              <w:rPr>
                <w:rFonts w:cs="v4.2.0"/>
                <w:lang w:eastAsia="zh-CN"/>
              </w:rPr>
            </w:pPr>
            <w:r w:rsidRPr="001C0E1B">
              <w:rPr>
                <w:rFonts w:cs="v4.2.0"/>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539BCB06" w14:textId="77777777" w:rsidR="00087F54" w:rsidRPr="001C0E1B" w:rsidRDefault="00087F54" w:rsidP="006569F8">
            <w:pPr>
              <w:pStyle w:val="TAH"/>
              <w:rPr>
                <w:rFonts w:cs="v4.2.0"/>
                <w:lang w:eastAsia="zh-CN"/>
              </w:rPr>
            </w:pPr>
            <w:r w:rsidRPr="001C0E1B">
              <w:rPr>
                <w:rFonts w:cs="v4.2.0"/>
                <w:lang w:eastAsia="zh-CN"/>
              </w:rPr>
              <w:t>T2</w:t>
            </w:r>
          </w:p>
        </w:tc>
        <w:tc>
          <w:tcPr>
            <w:tcW w:w="892" w:type="dxa"/>
            <w:tcBorders>
              <w:top w:val="single" w:sz="4" w:space="0" w:color="auto"/>
              <w:left w:val="single" w:sz="4" w:space="0" w:color="auto"/>
              <w:bottom w:val="single" w:sz="4" w:space="0" w:color="auto"/>
              <w:right w:val="single" w:sz="4" w:space="0" w:color="auto"/>
            </w:tcBorders>
          </w:tcPr>
          <w:p w14:paraId="1AC88E4F" w14:textId="77777777" w:rsidR="00087F54" w:rsidRPr="001C0E1B" w:rsidRDefault="00087F54" w:rsidP="006569F8">
            <w:pPr>
              <w:pStyle w:val="TAH"/>
              <w:rPr>
                <w:rFonts w:cs="v4.2.0"/>
                <w:lang w:eastAsia="zh-CN"/>
              </w:rPr>
            </w:pPr>
            <w:r w:rsidRPr="001C0E1B">
              <w:rPr>
                <w:rFonts w:cs="v4.2.0"/>
                <w:lang w:eastAsia="zh-CN"/>
              </w:rPr>
              <w:t>T1</w:t>
            </w:r>
          </w:p>
        </w:tc>
        <w:tc>
          <w:tcPr>
            <w:tcW w:w="951" w:type="dxa"/>
            <w:tcBorders>
              <w:top w:val="single" w:sz="4" w:space="0" w:color="auto"/>
              <w:left w:val="single" w:sz="4" w:space="0" w:color="auto"/>
              <w:bottom w:val="single" w:sz="4" w:space="0" w:color="auto"/>
              <w:right w:val="single" w:sz="4" w:space="0" w:color="auto"/>
            </w:tcBorders>
          </w:tcPr>
          <w:p w14:paraId="1B081A1C" w14:textId="77777777" w:rsidR="00087F54" w:rsidRPr="001C0E1B" w:rsidRDefault="00087F54" w:rsidP="006569F8">
            <w:pPr>
              <w:pStyle w:val="TAH"/>
              <w:rPr>
                <w:rFonts w:cs="v4.2.0"/>
                <w:lang w:eastAsia="zh-CN"/>
              </w:rPr>
            </w:pPr>
            <w:r w:rsidRPr="001C0E1B">
              <w:rPr>
                <w:rFonts w:cs="v4.2.0"/>
                <w:lang w:eastAsia="zh-CN"/>
              </w:rPr>
              <w:t>T2</w:t>
            </w:r>
          </w:p>
        </w:tc>
      </w:tr>
      <w:tr w:rsidR="00087F54" w:rsidRPr="001C0E1B" w14:paraId="1F12FD54" w14:textId="77777777" w:rsidTr="006569F8">
        <w:trPr>
          <w:cantSplit/>
          <w:jc w:val="center"/>
        </w:trPr>
        <w:tc>
          <w:tcPr>
            <w:tcW w:w="1668" w:type="dxa"/>
            <w:tcBorders>
              <w:top w:val="single" w:sz="4" w:space="0" w:color="auto"/>
              <w:left w:val="single" w:sz="4" w:space="0" w:color="auto"/>
              <w:bottom w:val="single" w:sz="4" w:space="0" w:color="auto"/>
              <w:right w:val="single" w:sz="4" w:space="0" w:color="auto"/>
            </w:tcBorders>
          </w:tcPr>
          <w:p w14:paraId="0D428811" w14:textId="77777777" w:rsidR="00087F54" w:rsidRPr="0071293A" w:rsidRDefault="00087F54" w:rsidP="006569F8">
            <w:pPr>
              <w:pStyle w:val="TAL"/>
              <w:rPr>
                <w:lang w:eastAsia="zh-CN"/>
              </w:rPr>
            </w:pPr>
            <w:r w:rsidRPr="0071293A">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4C6AA40E" w14:textId="77777777" w:rsidR="00087F54" w:rsidRPr="0071293A"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tcPr>
          <w:p w14:paraId="3224898C" w14:textId="77777777" w:rsidR="00087F54" w:rsidRPr="0071293A" w:rsidRDefault="00087F54" w:rsidP="006569F8">
            <w:pPr>
              <w:pStyle w:val="TAC"/>
              <w:rPr>
                <w:rFonts w:cs="v4.2.0"/>
                <w:lang w:eastAsia="zh-CN"/>
              </w:rPr>
            </w:pPr>
            <w:r w:rsidRPr="0071293A">
              <w:rPr>
                <w:rFonts w:hint="eastAsia"/>
                <w:lang w:eastAsia="zh-CN"/>
              </w:rPr>
              <w:t>1</w:t>
            </w:r>
            <w:r w:rsidRPr="0071293A">
              <w:rPr>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3EBD9F3E" w14:textId="77777777" w:rsidR="00087F54" w:rsidRPr="0071293A" w:rsidRDefault="00087F54" w:rsidP="006569F8">
            <w:pPr>
              <w:pStyle w:val="TAC"/>
              <w:rPr>
                <w:rFonts w:cs="v4.2.0"/>
                <w:lang w:eastAsia="zh-CN"/>
              </w:rPr>
            </w:pPr>
            <w:r w:rsidRPr="0071293A">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0B92F022" w14:textId="77777777" w:rsidR="00087F54" w:rsidRPr="00A00235" w:rsidRDefault="00087F54" w:rsidP="006569F8">
            <w:pPr>
              <w:pStyle w:val="TAC"/>
              <w:rPr>
                <w:lang w:eastAsia="zh-CN"/>
              </w:rPr>
            </w:pPr>
            <w:r w:rsidRPr="00A00235">
              <w:rPr>
                <w:lang w:eastAsia="zh-CN"/>
              </w:rPr>
              <w:t>SSB.1 FR1</w:t>
            </w:r>
          </w:p>
        </w:tc>
      </w:tr>
      <w:tr w:rsidR="00087F54" w:rsidRPr="001C0E1B" w14:paraId="040CE331" w14:textId="77777777" w:rsidTr="006569F8">
        <w:trPr>
          <w:cantSplit/>
          <w:jc w:val="center"/>
        </w:trPr>
        <w:tc>
          <w:tcPr>
            <w:tcW w:w="1668" w:type="dxa"/>
            <w:tcBorders>
              <w:top w:val="single" w:sz="4" w:space="0" w:color="auto"/>
              <w:left w:val="single" w:sz="4" w:space="0" w:color="auto"/>
              <w:bottom w:val="single" w:sz="4" w:space="0" w:color="auto"/>
              <w:right w:val="single" w:sz="4" w:space="0" w:color="auto"/>
            </w:tcBorders>
          </w:tcPr>
          <w:p w14:paraId="368D431A" w14:textId="77777777" w:rsidR="00087F54" w:rsidRPr="0071293A" w:rsidRDefault="00087F54" w:rsidP="006569F8">
            <w:pPr>
              <w:pStyle w:val="TAL"/>
              <w:rPr>
                <w:lang w:eastAsia="zh-CN"/>
              </w:rPr>
            </w:pPr>
            <w:r w:rsidRPr="0071293A">
              <w:rPr>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64541023" w14:textId="77777777" w:rsidR="00087F54" w:rsidRPr="0071293A"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tcPr>
          <w:p w14:paraId="07FC0ACD" w14:textId="77777777" w:rsidR="00087F54" w:rsidRPr="0071293A" w:rsidRDefault="00087F54" w:rsidP="006569F8">
            <w:pPr>
              <w:pStyle w:val="TAC"/>
              <w:rPr>
                <w:rFonts w:cs="v4.2.0"/>
                <w:lang w:eastAsia="zh-CN"/>
              </w:rPr>
            </w:pPr>
            <w:r w:rsidRPr="0071293A">
              <w:rPr>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6B370627" w14:textId="77777777" w:rsidR="00087F54" w:rsidRPr="0071293A" w:rsidRDefault="00087F54" w:rsidP="006569F8">
            <w:pPr>
              <w:pStyle w:val="TAC"/>
              <w:rPr>
                <w:rFonts w:cs="v4.2.0"/>
                <w:lang w:eastAsia="zh-CN"/>
              </w:rPr>
            </w:pPr>
            <w:r w:rsidRPr="0071293A">
              <w:rPr>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38F40266" w14:textId="77777777" w:rsidR="00087F54" w:rsidRPr="00A00235" w:rsidRDefault="00087F54" w:rsidP="006569F8">
            <w:pPr>
              <w:pStyle w:val="TAC"/>
              <w:rPr>
                <w:lang w:eastAsia="zh-CN"/>
              </w:rPr>
            </w:pPr>
            <w:r w:rsidRPr="00A00235">
              <w:rPr>
                <w:lang w:eastAsia="zh-CN"/>
              </w:rPr>
              <w:t>SMTC.Y</w:t>
            </w:r>
          </w:p>
        </w:tc>
      </w:tr>
      <w:tr w:rsidR="00087F54" w:rsidRPr="001C0E1B" w14:paraId="17E971AE" w14:textId="77777777" w:rsidTr="006569F8">
        <w:trPr>
          <w:cantSplit/>
          <w:jc w:val="center"/>
        </w:trPr>
        <w:tc>
          <w:tcPr>
            <w:tcW w:w="1668" w:type="dxa"/>
            <w:tcBorders>
              <w:top w:val="single" w:sz="4" w:space="0" w:color="auto"/>
              <w:left w:val="single" w:sz="4" w:space="0" w:color="auto"/>
              <w:bottom w:val="single" w:sz="4" w:space="0" w:color="auto"/>
              <w:right w:val="single" w:sz="4" w:space="0" w:color="auto"/>
            </w:tcBorders>
          </w:tcPr>
          <w:p w14:paraId="7D7483FF" w14:textId="77777777" w:rsidR="00087F54" w:rsidRPr="0071293A" w:rsidRDefault="00087F54" w:rsidP="006569F8">
            <w:pPr>
              <w:pStyle w:val="TAL"/>
              <w:rPr>
                <w:lang w:eastAsia="zh-CN"/>
              </w:rPr>
            </w:pPr>
            <w:r w:rsidRPr="0071293A">
              <w:rPr>
                <w:lang w:eastAsia="zh-CN"/>
              </w:rPr>
              <w:t>CSI-RS parameters</w:t>
            </w:r>
          </w:p>
        </w:tc>
        <w:tc>
          <w:tcPr>
            <w:tcW w:w="1701" w:type="dxa"/>
            <w:tcBorders>
              <w:top w:val="single" w:sz="4" w:space="0" w:color="auto"/>
              <w:left w:val="single" w:sz="4" w:space="0" w:color="auto"/>
              <w:bottom w:val="single" w:sz="4" w:space="0" w:color="auto"/>
              <w:right w:val="single" w:sz="4" w:space="0" w:color="auto"/>
            </w:tcBorders>
          </w:tcPr>
          <w:p w14:paraId="79F8CC7D" w14:textId="77777777" w:rsidR="00087F54" w:rsidRPr="0071293A"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tcPr>
          <w:p w14:paraId="58C9C52E" w14:textId="77777777" w:rsidR="00087F54" w:rsidRPr="0071293A" w:rsidRDefault="00087F54" w:rsidP="006569F8">
            <w:pPr>
              <w:pStyle w:val="TAC"/>
              <w:rPr>
                <w:rFonts w:cs="v4.2.0"/>
                <w:lang w:eastAsia="zh-CN"/>
              </w:rPr>
            </w:pPr>
            <w:r w:rsidRPr="0071293A">
              <w:rPr>
                <w:rFonts w:hint="eastAsia"/>
                <w:lang w:eastAsia="zh-CN"/>
              </w:rPr>
              <w:t>1</w:t>
            </w:r>
            <w:r w:rsidRPr="0071293A">
              <w:rPr>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4F9E5398" w14:textId="77777777" w:rsidR="00087F54" w:rsidRPr="0071293A" w:rsidRDefault="00087F54" w:rsidP="006569F8">
            <w:pPr>
              <w:pStyle w:val="TAC"/>
              <w:rPr>
                <w:rFonts w:cs="v4.2.0"/>
                <w:lang w:eastAsia="zh-CN"/>
              </w:rPr>
            </w:pPr>
            <w:r w:rsidRPr="0071293A">
              <w:rPr>
                <w:rFonts w:cs="v4.2.0"/>
                <w:lang w:eastAsia="zh-CN"/>
              </w:rPr>
              <w:t>CSI-RS.1.2 FDD</w:t>
            </w:r>
            <w:r w:rsidRPr="0071293A">
              <w:t xml:space="preserve"> </w:t>
            </w:r>
            <w:r w:rsidRPr="0071293A">
              <w:rPr>
                <w:rFonts w:cs="v4.2.0"/>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07F9DEEA" w14:textId="77777777" w:rsidR="00087F54" w:rsidRPr="0071293A" w:rsidRDefault="00087F54" w:rsidP="006569F8">
            <w:pPr>
              <w:keepLines/>
              <w:spacing w:after="0"/>
              <w:jc w:val="center"/>
              <w:rPr>
                <w:rFonts w:ascii="Arial" w:hAnsi="Arial" w:cs="v4.2.0"/>
                <w:sz w:val="18"/>
                <w:lang w:eastAsia="zh-CN"/>
              </w:rPr>
            </w:pPr>
            <w:r w:rsidRPr="0071293A">
              <w:rPr>
                <w:rFonts w:ascii="Arial" w:hAnsi="Arial" w:cs="v4.2.0"/>
                <w:sz w:val="18"/>
                <w:lang w:eastAsia="zh-CN"/>
              </w:rPr>
              <w:t>N/A</w:t>
            </w:r>
          </w:p>
        </w:tc>
      </w:tr>
      <w:tr w:rsidR="00087F54" w:rsidRPr="001C0E1B" w14:paraId="75A38D62" w14:textId="77777777" w:rsidTr="006569F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1BADC4D" w14:textId="77777777" w:rsidR="00087F54" w:rsidRPr="001C0E1B" w:rsidRDefault="00087F54" w:rsidP="006569F8">
            <w:pPr>
              <w:pStyle w:val="TAL"/>
              <w:rPr>
                <w:lang w:eastAsia="zh-CN"/>
              </w:rPr>
            </w:pPr>
            <w:r w:rsidRPr="001C0E1B">
              <w:t>PDSCH RMC configuration</w:t>
            </w:r>
          </w:p>
        </w:tc>
        <w:tc>
          <w:tcPr>
            <w:tcW w:w="1701" w:type="dxa"/>
            <w:tcBorders>
              <w:top w:val="single" w:sz="4" w:space="0" w:color="auto"/>
              <w:left w:val="single" w:sz="4" w:space="0" w:color="auto"/>
              <w:bottom w:val="single" w:sz="4" w:space="0" w:color="auto"/>
              <w:right w:val="single" w:sz="4" w:space="0" w:color="auto"/>
            </w:tcBorders>
          </w:tcPr>
          <w:p w14:paraId="28A269BD" w14:textId="77777777" w:rsidR="00087F54" w:rsidRPr="001C0E1B" w:rsidRDefault="00087F54" w:rsidP="006569F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BF438F" w14:textId="77777777" w:rsidR="00087F54" w:rsidRPr="001C0E1B" w:rsidRDefault="00087F54" w:rsidP="006569F8">
            <w:pPr>
              <w:pStyle w:val="TAC"/>
              <w:rPr>
                <w:rFonts w:cs="v4.2.0"/>
                <w:lang w:eastAsia="zh-CN"/>
              </w:rPr>
            </w:pPr>
            <w:r w:rsidRPr="001C0E1B">
              <w:rPr>
                <w:lang w:eastAsia="zh-CN"/>
              </w:rPr>
              <w:t>1</w:t>
            </w:r>
            <w:r>
              <w:rPr>
                <w:lang w:eastAsia="zh-CN"/>
              </w:rPr>
              <w:t xml:space="preserve">, 2 </w:t>
            </w:r>
          </w:p>
        </w:tc>
        <w:tc>
          <w:tcPr>
            <w:tcW w:w="1729" w:type="dxa"/>
            <w:gridSpan w:val="2"/>
            <w:tcBorders>
              <w:top w:val="single" w:sz="4" w:space="0" w:color="auto"/>
              <w:left w:val="single" w:sz="4" w:space="0" w:color="auto"/>
              <w:bottom w:val="single" w:sz="4" w:space="0" w:color="auto"/>
              <w:right w:val="single" w:sz="4" w:space="0" w:color="auto"/>
            </w:tcBorders>
            <w:hideMark/>
          </w:tcPr>
          <w:p w14:paraId="398FC53A" w14:textId="77777777" w:rsidR="00087F54" w:rsidRPr="001C0E1B" w:rsidRDefault="00087F54" w:rsidP="006569F8">
            <w:pPr>
              <w:pStyle w:val="TAC"/>
              <w:rPr>
                <w:rFonts w:cs="v4.2.0"/>
                <w:lang w:eastAsia="zh-CN"/>
              </w:rPr>
            </w:pPr>
            <w:r w:rsidRPr="001C0E1B">
              <w:rPr>
                <w:rFonts w:cs="v4.2.0"/>
                <w:lang w:eastAsia="zh-CN"/>
              </w:rPr>
              <w:t>SR.1.1 FDD</w:t>
            </w:r>
          </w:p>
        </w:tc>
        <w:tc>
          <w:tcPr>
            <w:tcW w:w="1843" w:type="dxa"/>
            <w:gridSpan w:val="2"/>
            <w:tcBorders>
              <w:top w:val="single" w:sz="4" w:space="0" w:color="auto"/>
              <w:left w:val="single" w:sz="4" w:space="0" w:color="auto"/>
              <w:bottom w:val="single" w:sz="4" w:space="0" w:color="auto"/>
              <w:right w:val="single" w:sz="4" w:space="0" w:color="auto"/>
            </w:tcBorders>
          </w:tcPr>
          <w:p w14:paraId="5B8E1AB6" w14:textId="77777777" w:rsidR="00087F54" w:rsidRPr="001C0E1B" w:rsidRDefault="00087F54" w:rsidP="006569F8">
            <w:pPr>
              <w:keepLines/>
              <w:spacing w:after="0"/>
              <w:jc w:val="center"/>
              <w:rPr>
                <w:rFonts w:ascii="Arial" w:hAnsi="Arial" w:cs="v4.2.0"/>
                <w:sz w:val="18"/>
                <w:lang w:eastAsia="zh-CN"/>
              </w:rPr>
            </w:pPr>
            <w:r w:rsidRPr="001C0E1B">
              <w:rPr>
                <w:rFonts w:ascii="Arial" w:hAnsi="Arial" w:cs="v4.2.0"/>
                <w:sz w:val="18"/>
                <w:lang w:eastAsia="zh-CN"/>
              </w:rPr>
              <w:t>N/A</w:t>
            </w:r>
          </w:p>
        </w:tc>
      </w:tr>
      <w:tr w:rsidR="00087F54" w:rsidRPr="001C0E1B" w14:paraId="525E46FD" w14:textId="77777777" w:rsidTr="006569F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E73DD91" w14:textId="77777777" w:rsidR="00087F54" w:rsidRPr="001C0E1B" w:rsidRDefault="00087F54" w:rsidP="006569F8">
            <w:pPr>
              <w:pStyle w:val="TAL"/>
              <w:rPr>
                <w:lang w:eastAsia="zh-CN"/>
              </w:rPr>
            </w:pPr>
            <w:r w:rsidRPr="001C0E1B">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E07CBFB"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2940E3" w14:textId="77777777" w:rsidR="00087F54" w:rsidRPr="001C0E1B" w:rsidRDefault="00087F54" w:rsidP="006569F8">
            <w:pPr>
              <w:pStyle w:val="TAC"/>
              <w:rPr>
                <w:rFonts w:cs="v4.2.0"/>
                <w:lang w:eastAsia="zh-CN"/>
              </w:rPr>
            </w:pPr>
            <w:r w:rsidRPr="001C0E1B">
              <w:rPr>
                <w:lang w:eastAsia="zh-CN"/>
              </w:rPr>
              <w:t>1</w:t>
            </w:r>
            <w:r>
              <w:rPr>
                <w:lang w:eastAsia="zh-CN"/>
              </w:rPr>
              <w:t>, 2</w:t>
            </w:r>
          </w:p>
        </w:tc>
        <w:tc>
          <w:tcPr>
            <w:tcW w:w="1729" w:type="dxa"/>
            <w:gridSpan w:val="2"/>
            <w:tcBorders>
              <w:top w:val="single" w:sz="4" w:space="0" w:color="auto"/>
              <w:left w:val="single" w:sz="4" w:space="0" w:color="auto"/>
              <w:bottom w:val="single" w:sz="4" w:space="0" w:color="auto"/>
              <w:right w:val="single" w:sz="4" w:space="0" w:color="auto"/>
            </w:tcBorders>
            <w:hideMark/>
          </w:tcPr>
          <w:p w14:paraId="05AB231A" w14:textId="77777777" w:rsidR="00087F54" w:rsidRPr="001C0E1B" w:rsidRDefault="00087F54" w:rsidP="006569F8">
            <w:pPr>
              <w:pStyle w:val="TAC"/>
              <w:rPr>
                <w:rFonts w:cs="v4.2.0"/>
                <w:lang w:eastAsia="zh-CN"/>
              </w:rPr>
            </w:pPr>
            <w:r w:rsidRPr="001C0E1B">
              <w:rPr>
                <w:rFonts w:cs="v4.2.0"/>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116E5FCF" w14:textId="77777777" w:rsidR="00087F54" w:rsidRDefault="00087F54" w:rsidP="006569F8">
            <w:pPr>
              <w:keepLines/>
              <w:spacing w:after="0"/>
              <w:jc w:val="center"/>
              <w:rPr>
                <w:rFonts w:ascii="Arial" w:hAnsi="Arial" w:cs="v4.2.0"/>
                <w:sz w:val="18"/>
                <w:lang w:eastAsia="zh-CN"/>
              </w:rPr>
            </w:pPr>
            <w:r>
              <w:rPr>
                <w:rFonts w:ascii="Arial" w:hAnsi="Arial" w:cs="v4.2.0"/>
                <w:sz w:val="18"/>
                <w:lang w:eastAsia="zh-CN"/>
              </w:rPr>
              <w:t>N/A</w:t>
            </w:r>
          </w:p>
        </w:tc>
      </w:tr>
      <w:tr w:rsidR="00087F54" w:rsidRPr="001C0E1B" w14:paraId="3DA1C377" w14:textId="77777777" w:rsidTr="006569F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5D639FF" w14:textId="77777777" w:rsidR="00087F54" w:rsidRPr="001C0E1B" w:rsidRDefault="00087F54" w:rsidP="006569F8">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067B9633"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3DDC99" w14:textId="77777777" w:rsidR="00087F54" w:rsidRPr="001C0E1B" w:rsidRDefault="00087F54" w:rsidP="006569F8">
            <w:pPr>
              <w:pStyle w:val="TAC"/>
              <w:rPr>
                <w:rFonts w:cs="v4.2.0"/>
                <w:lang w:eastAsia="zh-CN"/>
              </w:rPr>
            </w:pPr>
            <w:r>
              <w:rPr>
                <w:rFonts w:hint="eastAsia"/>
                <w:lang w:eastAsia="zh-CN"/>
              </w:rPr>
              <w:t>1</w:t>
            </w:r>
            <w:r>
              <w:rPr>
                <w:lang w:eastAsia="zh-CN"/>
              </w:rPr>
              <w:t>, 2</w:t>
            </w:r>
          </w:p>
        </w:tc>
        <w:tc>
          <w:tcPr>
            <w:tcW w:w="1729" w:type="dxa"/>
            <w:gridSpan w:val="2"/>
            <w:tcBorders>
              <w:top w:val="single" w:sz="4" w:space="0" w:color="auto"/>
              <w:left w:val="single" w:sz="4" w:space="0" w:color="auto"/>
              <w:bottom w:val="single" w:sz="4" w:space="0" w:color="auto"/>
              <w:right w:val="single" w:sz="4" w:space="0" w:color="auto"/>
            </w:tcBorders>
            <w:hideMark/>
          </w:tcPr>
          <w:p w14:paraId="3644AAA8" w14:textId="77777777" w:rsidR="00087F54" w:rsidRPr="001C0E1B" w:rsidRDefault="00087F54" w:rsidP="006569F8">
            <w:pPr>
              <w:pStyle w:val="TAC"/>
              <w:rPr>
                <w:rFonts w:cs="v4.2.0"/>
                <w:lang w:eastAsia="zh-CN"/>
              </w:rPr>
            </w:pPr>
            <w:r w:rsidRPr="001C0E1B">
              <w:rPr>
                <w:rFonts w:cs="v4.2.0"/>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0353B70B" w14:textId="77777777" w:rsidR="00087F54" w:rsidRDefault="00087F54" w:rsidP="006569F8">
            <w:pPr>
              <w:keepLines/>
              <w:spacing w:after="0"/>
              <w:jc w:val="center"/>
              <w:rPr>
                <w:rFonts w:ascii="Arial" w:hAnsi="Arial" w:cs="v4.2.0"/>
                <w:sz w:val="18"/>
                <w:lang w:eastAsia="zh-CN"/>
              </w:rPr>
            </w:pPr>
            <w:r>
              <w:rPr>
                <w:rFonts w:ascii="Arial" w:hAnsi="Arial" w:cs="v4.2.0"/>
                <w:sz w:val="18"/>
                <w:lang w:eastAsia="zh-CN"/>
              </w:rPr>
              <w:t>N/A</w:t>
            </w:r>
          </w:p>
        </w:tc>
      </w:tr>
      <w:tr w:rsidR="00087F54" w:rsidRPr="001C0E1B" w14:paraId="0A0CF7B8" w14:textId="77777777" w:rsidTr="006569F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D474FE" w14:textId="77777777" w:rsidR="00087F54" w:rsidRPr="001C0E1B" w:rsidRDefault="00087F54" w:rsidP="006569F8">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E98E6B3"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D7443C" w14:textId="77777777" w:rsidR="00087F54" w:rsidRPr="001C0E1B" w:rsidRDefault="00087F54" w:rsidP="006569F8">
            <w:pPr>
              <w:pStyle w:val="TAC"/>
            </w:pPr>
            <w:r w:rsidRPr="001C0E1B">
              <w:rPr>
                <w:lang w:eastAsia="zh-CN"/>
              </w:rPr>
              <w:t>1</w:t>
            </w:r>
            <w:r>
              <w:rPr>
                <w:lang w:eastAsia="zh-CN"/>
              </w:rPr>
              <w:t xml:space="preserve">, 2 </w:t>
            </w:r>
          </w:p>
        </w:tc>
        <w:tc>
          <w:tcPr>
            <w:tcW w:w="1729" w:type="dxa"/>
            <w:gridSpan w:val="2"/>
            <w:tcBorders>
              <w:top w:val="single" w:sz="4" w:space="0" w:color="auto"/>
              <w:left w:val="single" w:sz="4" w:space="0" w:color="auto"/>
              <w:bottom w:val="single" w:sz="4" w:space="0" w:color="auto"/>
              <w:right w:val="single" w:sz="4" w:space="0" w:color="auto"/>
            </w:tcBorders>
            <w:hideMark/>
          </w:tcPr>
          <w:p w14:paraId="0F618F29" w14:textId="77777777" w:rsidR="00087F54" w:rsidRPr="001C0E1B" w:rsidRDefault="00087F54" w:rsidP="006569F8">
            <w:pPr>
              <w:pStyle w:val="TAC"/>
              <w:rPr>
                <w:rFonts w:cs="v4.2.0"/>
              </w:rPr>
            </w:pPr>
            <w:r w:rsidRPr="001C0E1B">
              <w:t>OP.1</w:t>
            </w:r>
          </w:p>
        </w:tc>
        <w:tc>
          <w:tcPr>
            <w:tcW w:w="1843" w:type="dxa"/>
            <w:gridSpan w:val="2"/>
            <w:tcBorders>
              <w:top w:val="single" w:sz="4" w:space="0" w:color="auto"/>
              <w:left w:val="single" w:sz="4" w:space="0" w:color="auto"/>
              <w:bottom w:val="single" w:sz="4" w:space="0" w:color="auto"/>
              <w:right w:val="single" w:sz="4" w:space="0" w:color="auto"/>
            </w:tcBorders>
          </w:tcPr>
          <w:p w14:paraId="2CBDD7CF" w14:textId="77777777" w:rsidR="00087F54" w:rsidRPr="001C0E1B" w:rsidRDefault="00087F54" w:rsidP="006569F8">
            <w:pPr>
              <w:keepLines/>
              <w:spacing w:after="0"/>
              <w:jc w:val="center"/>
              <w:rPr>
                <w:rFonts w:ascii="Arial" w:hAnsi="Arial"/>
                <w:sz w:val="18"/>
              </w:rPr>
            </w:pPr>
            <w:r w:rsidRPr="001C0E1B">
              <w:rPr>
                <w:rFonts w:ascii="Arial" w:hAnsi="Arial"/>
                <w:sz w:val="18"/>
              </w:rPr>
              <w:t>OP.1</w:t>
            </w:r>
          </w:p>
        </w:tc>
      </w:tr>
      <w:tr w:rsidR="00087F54" w:rsidRPr="001C0E1B" w14:paraId="29EE4E83" w14:textId="77777777" w:rsidTr="006569F8">
        <w:trPr>
          <w:cantSplit/>
          <w:jc w:val="center"/>
        </w:trPr>
        <w:tc>
          <w:tcPr>
            <w:tcW w:w="1668" w:type="dxa"/>
            <w:tcBorders>
              <w:top w:val="single" w:sz="4" w:space="0" w:color="auto"/>
              <w:left w:val="single" w:sz="4" w:space="0" w:color="auto"/>
              <w:bottom w:val="single" w:sz="4" w:space="0" w:color="auto"/>
              <w:right w:val="single" w:sz="4" w:space="0" w:color="auto"/>
            </w:tcBorders>
          </w:tcPr>
          <w:p w14:paraId="2E880751" w14:textId="77777777" w:rsidR="00087F54" w:rsidRPr="001C0E1B" w:rsidRDefault="00087F54" w:rsidP="006569F8">
            <w:pPr>
              <w:pStyle w:val="TAL"/>
              <w:rPr>
                <w:bCs/>
              </w:rPr>
            </w:pPr>
            <w:r w:rsidRPr="001C0E1B">
              <w:t>TRS configuration</w:t>
            </w:r>
          </w:p>
        </w:tc>
        <w:tc>
          <w:tcPr>
            <w:tcW w:w="1701" w:type="dxa"/>
            <w:tcBorders>
              <w:top w:val="single" w:sz="4" w:space="0" w:color="auto"/>
              <w:left w:val="single" w:sz="4" w:space="0" w:color="auto"/>
              <w:bottom w:val="single" w:sz="4" w:space="0" w:color="auto"/>
              <w:right w:val="single" w:sz="4" w:space="0" w:color="auto"/>
            </w:tcBorders>
          </w:tcPr>
          <w:p w14:paraId="338D6E1E"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tcPr>
          <w:p w14:paraId="53C63782" w14:textId="77777777" w:rsidR="00087F54" w:rsidRPr="001C0E1B" w:rsidRDefault="00087F54" w:rsidP="006569F8">
            <w:pPr>
              <w:pStyle w:val="TAC"/>
              <w:rPr>
                <w:rFonts w:cs="v4.2.0"/>
                <w:lang w:eastAsia="zh-CN"/>
              </w:rPr>
            </w:pPr>
            <w:r w:rsidRPr="001C0E1B">
              <w:rPr>
                <w:lang w:eastAsia="zh-CN"/>
              </w:rPr>
              <w:t>1</w:t>
            </w:r>
            <w:r>
              <w:rPr>
                <w:lang w:eastAsia="zh-CN"/>
              </w:rPr>
              <w:t>, 2</w:t>
            </w:r>
          </w:p>
        </w:tc>
        <w:tc>
          <w:tcPr>
            <w:tcW w:w="1729" w:type="dxa"/>
            <w:gridSpan w:val="2"/>
            <w:tcBorders>
              <w:top w:val="single" w:sz="4" w:space="0" w:color="auto"/>
              <w:left w:val="single" w:sz="4" w:space="0" w:color="auto"/>
              <w:bottom w:val="single" w:sz="4" w:space="0" w:color="auto"/>
              <w:right w:val="single" w:sz="4" w:space="0" w:color="auto"/>
            </w:tcBorders>
          </w:tcPr>
          <w:p w14:paraId="764C626C" w14:textId="77777777" w:rsidR="00087F54" w:rsidRPr="001C0E1B" w:rsidRDefault="00087F54" w:rsidP="006569F8">
            <w:pPr>
              <w:pStyle w:val="TAC"/>
            </w:pPr>
            <w:r w:rsidRPr="001C0E1B">
              <w:rPr>
                <w:rFonts w:cs="v4.2.0"/>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6B68AE29" w14:textId="77777777" w:rsidR="00087F54" w:rsidRPr="001C0E1B" w:rsidRDefault="00087F54" w:rsidP="006569F8">
            <w:pPr>
              <w:keepLines/>
              <w:spacing w:after="0"/>
              <w:jc w:val="center"/>
              <w:rPr>
                <w:rFonts w:ascii="Arial" w:hAnsi="Arial" w:cs="v4.2.0"/>
                <w:sz w:val="18"/>
                <w:lang w:eastAsia="zh-CN"/>
              </w:rPr>
            </w:pPr>
            <w:r w:rsidRPr="001C0E1B">
              <w:rPr>
                <w:rFonts w:ascii="Arial" w:hAnsi="Arial" w:cs="v4.2.0"/>
                <w:sz w:val="18"/>
                <w:lang w:eastAsia="zh-CN"/>
              </w:rPr>
              <w:t>N/A</w:t>
            </w:r>
          </w:p>
        </w:tc>
      </w:tr>
      <w:tr w:rsidR="00087F54" w:rsidRPr="001C0E1B" w14:paraId="30E366A5" w14:textId="77777777" w:rsidTr="006569F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46B58E" w14:textId="77777777" w:rsidR="00087F54" w:rsidRPr="001C0E1B" w:rsidRDefault="00087F54" w:rsidP="006569F8">
            <w:pPr>
              <w:pStyle w:val="TAL"/>
              <w:rPr>
                <w:bCs/>
                <w:lang w:eastAsia="zh-CN"/>
              </w:rPr>
            </w:pPr>
            <w:r w:rsidRPr="001C0E1B" w:rsidDel="00821B2B">
              <w:rPr>
                <w:bCs/>
                <w:lang w:eastAsia="zh-CN"/>
              </w:rPr>
              <w:t>I</w:t>
            </w:r>
            <w:r w:rsidRPr="001C0E1B">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51AFEABE"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CD52EA" w14:textId="77777777" w:rsidR="00087F54" w:rsidRPr="001C0E1B" w:rsidRDefault="00087F54" w:rsidP="006569F8">
            <w:pPr>
              <w:pStyle w:val="TAC"/>
              <w:rPr>
                <w:rFonts w:cs="v4.2.0"/>
                <w:lang w:eastAsia="zh-CN"/>
              </w:rPr>
            </w:pPr>
            <w:r>
              <w:rPr>
                <w:rFonts w:hint="eastAsia"/>
                <w:lang w:eastAsia="zh-CN"/>
              </w:rPr>
              <w:t>1</w:t>
            </w:r>
            <w:r>
              <w:rPr>
                <w:lang w:eastAsia="zh-CN"/>
              </w:rPr>
              <w:t>, 2</w:t>
            </w:r>
          </w:p>
        </w:tc>
        <w:tc>
          <w:tcPr>
            <w:tcW w:w="1729" w:type="dxa"/>
            <w:gridSpan w:val="2"/>
            <w:tcBorders>
              <w:top w:val="single" w:sz="4" w:space="0" w:color="auto"/>
              <w:left w:val="single" w:sz="4" w:space="0" w:color="auto"/>
              <w:bottom w:val="single" w:sz="4" w:space="0" w:color="auto"/>
              <w:right w:val="single" w:sz="4" w:space="0" w:color="auto"/>
            </w:tcBorders>
            <w:hideMark/>
          </w:tcPr>
          <w:p w14:paraId="33F2B752" w14:textId="77777777" w:rsidR="00087F54" w:rsidRPr="001C0E1B" w:rsidRDefault="00087F54" w:rsidP="006569F8">
            <w:pPr>
              <w:pStyle w:val="TAC"/>
            </w:pPr>
            <w:r w:rsidRPr="001C0E1B">
              <w:rPr>
                <w:rFonts w:cs="v4.2.0"/>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016F963E" w14:textId="77777777" w:rsidR="00087F54" w:rsidRPr="001C0E1B" w:rsidRDefault="00087F54" w:rsidP="006569F8">
            <w:pPr>
              <w:keepLines/>
              <w:spacing w:after="0"/>
              <w:jc w:val="center"/>
              <w:rPr>
                <w:rFonts w:ascii="Arial" w:hAnsi="Arial" w:cs="v4.2.0"/>
                <w:sz w:val="18"/>
                <w:lang w:eastAsia="zh-CN"/>
              </w:rPr>
            </w:pPr>
            <w:r w:rsidRPr="001C0E1B">
              <w:rPr>
                <w:rFonts w:ascii="Arial" w:hAnsi="Arial" w:cs="v4.2.0"/>
                <w:sz w:val="18"/>
                <w:lang w:eastAsia="zh-CN"/>
              </w:rPr>
              <w:t>DLBWP.0.1 ULBWP.0.1</w:t>
            </w:r>
          </w:p>
        </w:tc>
      </w:tr>
      <w:tr w:rsidR="00087F54" w:rsidRPr="001C0E1B" w14:paraId="5D44904F" w14:textId="77777777" w:rsidTr="006569F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E5A289" w14:textId="77777777" w:rsidR="00087F54" w:rsidRPr="001C0E1B" w:rsidRDefault="00087F54" w:rsidP="006569F8">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A991189"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4299F7" w14:textId="77777777" w:rsidR="00087F54" w:rsidRPr="001C0E1B" w:rsidRDefault="00087F54" w:rsidP="006569F8">
            <w:pPr>
              <w:pStyle w:val="TAC"/>
              <w:rPr>
                <w:rFonts w:cs="v4.2.0"/>
                <w:lang w:eastAsia="zh-CN"/>
              </w:rPr>
            </w:pPr>
            <w:r w:rsidRPr="001C0E1B">
              <w:rPr>
                <w:lang w:eastAsia="zh-CN"/>
              </w:rPr>
              <w:t>1</w:t>
            </w:r>
            <w:r>
              <w:rPr>
                <w:lang w:eastAsia="zh-CN"/>
              </w:rPr>
              <w:t xml:space="preserve">, 2 </w:t>
            </w:r>
          </w:p>
        </w:tc>
        <w:tc>
          <w:tcPr>
            <w:tcW w:w="1729" w:type="dxa"/>
            <w:gridSpan w:val="2"/>
            <w:tcBorders>
              <w:top w:val="single" w:sz="4" w:space="0" w:color="auto"/>
              <w:left w:val="single" w:sz="4" w:space="0" w:color="auto"/>
              <w:bottom w:val="single" w:sz="4" w:space="0" w:color="auto"/>
              <w:right w:val="single" w:sz="4" w:space="0" w:color="auto"/>
            </w:tcBorders>
            <w:hideMark/>
          </w:tcPr>
          <w:p w14:paraId="4F1944CA" w14:textId="77777777" w:rsidR="00087F54" w:rsidRPr="001C0E1B" w:rsidRDefault="00087F54" w:rsidP="006569F8">
            <w:pPr>
              <w:pStyle w:val="TAC"/>
            </w:pPr>
            <w:r w:rsidRPr="001C0E1B">
              <w:rPr>
                <w:rFonts w:cs="v4.2.0"/>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1770CBBB" w14:textId="77777777" w:rsidR="00087F54" w:rsidRPr="001C0E1B" w:rsidRDefault="00087F54" w:rsidP="006569F8">
            <w:pPr>
              <w:keepLines/>
              <w:spacing w:after="0"/>
              <w:jc w:val="center"/>
              <w:rPr>
                <w:rFonts w:ascii="Arial" w:hAnsi="Arial" w:cs="v4.2.0"/>
                <w:sz w:val="18"/>
                <w:lang w:eastAsia="zh-CN"/>
              </w:rPr>
            </w:pPr>
            <w:r w:rsidRPr="001C0E1B">
              <w:rPr>
                <w:rFonts w:ascii="Arial" w:hAnsi="Arial" w:cs="v4.2.0"/>
                <w:sz w:val="18"/>
                <w:lang w:eastAsia="zh-CN"/>
              </w:rPr>
              <w:t>DLBWP.1.1</w:t>
            </w:r>
          </w:p>
        </w:tc>
      </w:tr>
      <w:tr w:rsidR="00087F54" w:rsidRPr="001C0E1B" w14:paraId="02C64B84" w14:textId="77777777" w:rsidTr="006569F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611C90" w14:textId="77777777" w:rsidR="00087F54" w:rsidRPr="001C0E1B" w:rsidRDefault="00087F54" w:rsidP="006569F8">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A918F6F"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388E55" w14:textId="77777777" w:rsidR="00087F54" w:rsidRPr="001C0E1B" w:rsidRDefault="00087F54" w:rsidP="006569F8">
            <w:pPr>
              <w:pStyle w:val="TAC"/>
              <w:rPr>
                <w:rFonts w:cs="v4.2.0"/>
                <w:lang w:eastAsia="zh-CN"/>
              </w:rPr>
            </w:pPr>
            <w:r>
              <w:rPr>
                <w:rFonts w:hint="eastAsia"/>
                <w:lang w:eastAsia="zh-CN"/>
              </w:rPr>
              <w:t>1</w:t>
            </w:r>
            <w:r>
              <w:rPr>
                <w:lang w:eastAsia="zh-CN"/>
              </w:rPr>
              <w:t>, 2</w:t>
            </w:r>
          </w:p>
        </w:tc>
        <w:tc>
          <w:tcPr>
            <w:tcW w:w="1729" w:type="dxa"/>
            <w:gridSpan w:val="2"/>
            <w:tcBorders>
              <w:top w:val="single" w:sz="4" w:space="0" w:color="auto"/>
              <w:left w:val="single" w:sz="4" w:space="0" w:color="auto"/>
              <w:bottom w:val="single" w:sz="4" w:space="0" w:color="auto"/>
              <w:right w:val="single" w:sz="4" w:space="0" w:color="auto"/>
            </w:tcBorders>
            <w:hideMark/>
          </w:tcPr>
          <w:p w14:paraId="2DB93A22" w14:textId="77777777" w:rsidR="00087F54" w:rsidRPr="001C0E1B" w:rsidRDefault="00087F54" w:rsidP="006569F8">
            <w:pPr>
              <w:pStyle w:val="TAC"/>
              <w:rPr>
                <w:rFonts w:cs="v4.2.0"/>
                <w:lang w:eastAsia="zh-CN"/>
              </w:rPr>
            </w:pPr>
            <w:r w:rsidRPr="001C0E1B">
              <w:rPr>
                <w:rFonts w:cs="v4.2.0"/>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35F7E984" w14:textId="77777777" w:rsidR="00087F54" w:rsidRPr="001C0E1B" w:rsidRDefault="00087F54" w:rsidP="006569F8">
            <w:pPr>
              <w:keepLines/>
              <w:spacing w:after="0"/>
              <w:jc w:val="center"/>
              <w:rPr>
                <w:rFonts w:ascii="Arial" w:hAnsi="Arial" w:cs="v4.2.0"/>
                <w:sz w:val="18"/>
                <w:lang w:eastAsia="zh-CN"/>
              </w:rPr>
            </w:pPr>
            <w:r w:rsidRPr="001C0E1B">
              <w:rPr>
                <w:rFonts w:ascii="Arial" w:hAnsi="Arial" w:cs="v4.2.0"/>
                <w:sz w:val="18"/>
                <w:lang w:eastAsia="zh-CN"/>
              </w:rPr>
              <w:t>ULBWP.1.1</w:t>
            </w:r>
          </w:p>
        </w:tc>
      </w:tr>
      <w:tr w:rsidR="00087F54" w:rsidRPr="001C0E1B" w14:paraId="5B0A482F" w14:textId="77777777" w:rsidTr="006569F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4BC346" w14:textId="77777777" w:rsidR="00087F54" w:rsidRPr="001C0E1B" w:rsidRDefault="00087F54" w:rsidP="006569F8">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18F1060"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740954" w14:textId="77777777" w:rsidR="00087F54" w:rsidRPr="001C0E1B" w:rsidRDefault="00087F54" w:rsidP="006569F8">
            <w:pPr>
              <w:pStyle w:val="TAC"/>
              <w:rPr>
                <w:rFonts w:cs="v4.2.0"/>
                <w:lang w:eastAsia="zh-CN"/>
              </w:rPr>
            </w:pPr>
            <w:r w:rsidRPr="001C0E1B">
              <w:rPr>
                <w:lang w:eastAsia="zh-CN"/>
              </w:rPr>
              <w:t>1</w:t>
            </w:r>
            <w:r>
              <w:rPr>
                <w:lang w:eastAsia="zh-CN"/>
              </w:rPr>
              <w:t xml:space="preserve">, 2 </w:t>
            </w:r>
          </w:p>
        </w:tc>
        <w:tc>
          <w:tcPr>
            <w:tcW w:w="1729" w:type="dxa"/>
            <w:gridSpan w:val="2"/>
            <w:tcBorders>
              <w:top w:val="single" w:sz="4" w:space="0" w:color="auto"/>
              <w:left w:val="single" w:sz="4" w:space="0" w:color="auto"/>
              <w:bottom w:val="single" w:sz="4" w:space="0" w:color="auto"/>
              <w:right w:val="single" w:sz="4" w:space="0" w:color="auto"/>
            </w:tcBorders>
            <w:hideMark/>
          </w:tcPr>
          <w:p w14:paraId="1696E3F7" w14:textId="77777777" w:rsidR="00087F54" w:rsidRPr="001C0E1B" w:rsidRDefault="00087F54" w:rsidP="006569F8">
            <w:pPr>
              <w:pStyle w:val="TAC"/>
              <w:rPr>
                <w:rFonts w:cs="v4.2.0"/>
                <w:lang w:eastAsia="zh-CN"/>
              </w:rPr>
            </w:pPr>
            <w:r w:rsidRPr="001C0E1B">
              <w:rPr>
                <w:rFonts w:cs="v4.2.0"/>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35B4255E" w14:textId="77777777" w:rsidR="00087F54" w:rsidRPr="001C0E1B" w:rsidRDefault="00087F54" w:rsidP="006569F8">
            <w:pPr>
              <w:keepLines/>
              <w:spacing w:after="0"/>
              <w:jc w:val="center"/>
              <w:rPr>
                <w:rFonts w:ascii="Arial" w:hAnsi="Arial" w:cs="v4.2.0"/>
                <w:sz w:val="18"/>
                <w:lang w:eastAsia="zh-CN"/>
              </w:rPr>
            </w:pPr>
            <w:r w:rsidRPr="001C0E1B">
              <w:rPr>
                <w:rFonts w:ascii="Arial" w:hAnsi="Arial" w:cs="v4.2.0"/>
                <w:sz w:val="18"/>
                <w:lang w:eastAsia="zh-CN"/>
              </w:rPr>
              <w:t>SSB</w:t>
            </w:r>
          </w:p>
        </w:tc>
      </w:tr>
      <w:tr w:rsidR="00087F54" w:rsidRPr="001C0E1B" w14:paraId="51EF0932" w14:textId="77777777" w:rsidTr="006569F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34802664" w14:textId="77777777" w:rsidR="00087F54" w:rsidRPr="001C0E1B" w:rsidRDefault="00087F54" w:rsidP="006569F8">
            <w:pPr>
              <w:pStyle w:val="TAL"/>
              <w:rPr>
                <w:rFonts w:cs="v4.2.0"/>
              </w:rPr>
            </w:pPr>
            <w:r w:rsidRPr="001C0E1B">
              <w:rPr>
                <w:rFonts w:cs="v4.2.0"/>
                <w:noProof/>
                <w:position w:val="-12"/>
                <w:lang w:val="en-US" w:eastAsia="zh-CN"/>
              </w:rPr>
              <w:drawing>
                <wp:inline distT="0" distB="0" distL="0" distR="0" wp14:anchorId="73686375" wp14:editId="06BC737F">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334D92B6" w14:textId="77777777" w:rsidR="00087F54" w:rsidRPr="001C0E1B" w:rsidRDefault="00087F54" w:rsidP="006569F8">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202156D" w14:textId="77777777" w:rsidR="00087F54" w:rsidRPr="001C0E1B" w:rsidRDefault="00087F54" w:rsidP="006569F8">
            <w:pPr>
              <w:pStyle w:val="TAC"/>
              <w:rPr>
                <w:rFonts w:cs="v4.2.0"/>
                <w:lang w:eastAsia="zh-CN"/>
              </w:rPr>
            </w:pPr>
            <w:r w:rsidRPr="001C0E1B">
              <w:rPr>
                <w:lang w:eastAsia="zh-CN"/>
              </w:rPr>
              <w:t>1</w:t>
            </w:r>
            <w:r>
              <w:rPr>
                <w:lang w:eastAsia="zh-CN"/>
              </w:rPr>
              <w:t>, 2</w:t>
            </w:r>
          </w:p>
        </w:tc>
        <w:tc>
          <w:tcPr>
            <w:tcW w:w="3572" w:type="dxa"/>
            <w:gridSpan w:val="4"/>
            <w:tcBorders>
              <w:top w:val="single" w:sz="4" w:space="0" w:color="auto"/>
              <w:left w:val="single" w:sz="4" w:space="0" w:color="auto"/>
              <w:bottom w:val="single" w:sz="4" w:space="0" w:color="auto"/>
              <w:right w:val="single" w:sz="4" w:space="0" w:color="auto"/>
            </w:tcBorders>
            <w:hideMark/>
          </w:tcPr>
          <w:p w14:paraId="64FCD11C" w14:textId="77777777" w:rsidR="00087F54" w:rsidRPr="001C0E1B" w:rsidRDefault="00087F54" w:rsidP="006569F8">
            <w:pPr>
              <w:pStyle w:val="TAC"/>
              <w:rPr>
                <w:rFonts w:cs="v4.2.0"/>
                <w:lang w:eastAsia="zh-CN"/>
              </w:rPr>
            </w:pPr>
            <w:r w:rsidRPr="001C0E1B">
              <w:rPr>
                <w:rFonts w:cs="v4.2.0"/>
                <w:lang w:eastAsia="zh-CN"/>
              </w:rPr>
              <w:t>-98</w:t>
            </w:r>
            <w:r>
              <w:rPr>
                <w:rFonts w:cs="v4.2.0"/>
                <w:lang w:eastAsia="zh-CN"/>
              </w:rPr>
              <w:t>+TT</w:t>
            </w:r>
          </w:p>
        </w:tc>
      </w:tr>
      <w:tr w:rsidR="00087F54" w:rsidRPr="001C0E1B" w14:paraId="4FC92493" w14:textId="77777777" w:rsidTr="006569F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5A409DD3" w14:textId="77777777" w:rsidR="00087F54" w:rsidRPr="001C0E1B" w:rsidRDefault="00087F54" w:rsidP="006569F8">
            <w:pPr>
              <w:pStyle w:val="TAL"/>
            </w:pPr>
            <w:r w:rsidRPr="001C0E1B">
              <w:rPr>
                <w:rFonts w:cs="v4.2.0"/>
                <w:noProof/>
                <w:position w:val="-12"/>
                <w:lang w:val="en-US" w:eastAsia="zh-CN"/>
              </w:rPr>
              <w:drawing>
                <wp:inline distT="0" distB="0" distL="0" distR="0" wp14:anchorId="06A78982" wp14:editId="645306CF">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BF39F9C" w14:textId="77777777" w:rsidR="00087F54" w:rsidRPr="001C0E1B" w:rsidRDefault="00087F54" w:rsidP="006569F8">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C3F1C75" w14:textId="77777777" w:rsidR="00087F54" w:rsidRPr="001C0E1B" w:rsidRDefault="00087F54" w:rsidP="006569F8">
            <w:pPr>
              <w:pStyle w:val="TAC"/>
              <w:rPr>
                <w:lang w:eastAsia="zh-CN"/>
              </w:rPr>
            </w:pPr>
            <w:r>
              <w:rPr>
                <w:rFonts w:hint="eastAsia"/>
                <w:lang w:eastAsia="zh-CN"/>
              </w:rPr>
              <w:t>1</w:t>
            </w:r>
            <w:r>
              <w:rPr>
                <w:lang w:eastAsia="zh-CN"/>
              </w:rPr>
              <w:t>, 2</w:t>
            </w:r>
          </w:p>
        </w:tc>
        <w:tc>
          <w:tcPr>
            <w:tcW w:w="3572" w:type="dxa"/>
            <w:gridSpan w:val="4"/>
            <w:tcBorders>
              <w:top w:val="single" w:sz="4" w:space="0" w:color="auto"/>
              <w:left w:val="single" w:sz="4" w:space="0" w:color="auto"/>
              <w:bottom w:val="single" w:sz="4" w:space="0" w:color="auto"/>
              <w:right w:val="single" w:sz="4" w:space="0" w:color="auto"/>
            </w:tcBorders>
            <w:hideMark/>
          </w:tcPr>
          <w:p w14:paraId="2C3386DA" w14:textId="77777777" w:rsidR="00087F54" w:rsidRPr="001C0E1B" w:rsidRDefault="00087F54" w:rsidP="006569F8">
            <w:pPr>
              <w:pStyle w:val="TAC"/>
            </w:pPr>
            <w:r w:rsidRPr="001C0E1B">
              <w:t>-98</w:t>
            </w:r>
            <w:r>
              <w:rPr>
                <w:rFonts w:cs="v4.2.0"/>
                <w:lang w:eastAsia="zh-CN"/>
              </w:rPr>
              <w:t>+TT</w:t>
            </w:r>
          </w:p>
        </w:tc>
      </w:tr>
      <w:tr w:rsidR="00087F54" w:rsidRPr="001C0E1B" w14:paraId="44019FFF" w14:textId="77777777" w:rsidTr="006569F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28CEAE6" w14:textId="77777777" w:rsidR="00087F54" w:rsidRPr="001C0E1B" w:rsidRDefault="00087F54" w:rsidP="006569F8">
            <w:pPr>
              <w:pStyle w:val="TAL"/>
            </w:pPr>
            <w:r w:rsidRPr="001C0E1B">
              <w:rPr>
                <w:rFonts w:cs="v4.2.0"/>
                <w:noProof/>
                <w:position w:val="-12"/>
                <w:lang w:val="en-US" w:eastAsia="zh-CN"/>
              </w:rPr>
              <w:drawing>
                <wp:inline distT="0" distB="0" distL="0" distR="0" wp14:anchorId="60391115" wp14:editId="08514353">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31C6F0B" w14:textId="77777777" w:rsidR="00087F54" w:rsidRPr="001C0E1B" w:rsidRDefault="00087F54" w:rsidP="006569F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4DCCBA5" w14:textId="77777777" w:rsidR="00087F54" w:rsidRPr="001C0E1B" w:rsidRDefault="00087F54" w:rsidP="006569F8">
            <w:pPr>
              <w:pStyle w:val="TAC"/>
              <w:rPr>
                <w:rFonts w:cs="v4.2.0"/>
                <w:lang w:eastAsia="zh-CN"/>
              </w:rPr>
            </w:pPr>
            <w:r w:rsidRPr="001C0E1B">
              <w:rPr>
                <w:lang w:eastAsia="zh-CN"/>
              </w:rPr>
              <w:t>1</w:t>
            </w:r>
            <w:r>
              <w:rPr>
                <w:lang w:eastAsia="zh-CN"/>
              </w:rPr>
              <w:t xml:space="preserve">, 2 </w:t>
            </w:r>
          </w:p>
        </w:tc>
        <w:tc>
          <w:tcPr>
            <w:tcW w:w="850" w:type="dxa"/>
            <w:tcBorders>
              <w:top w:val="single" w:sz="4" w:space="0" w:color="auto"/>
              <w:left w:val="single" w:sz="4" w:space="0" w:color="auto"/>
              <w:bottom w:val="single" w:sz="4" w:space="0" w:color="auto"/>
              <w:right w:val="single" w:sz="4" w:space="0" w:color="auto"/>
            </w:tcBorders>
            <w:hideMark/>
          </w:tcPr>
          <w:p w14:paraId="757D39D4" w14:textId="77777777" w:rsidR="00087F54" w:rsidRPr="001C0E1B" w:rsidRDefault="00087F54" w:rsidP="006569F8">
            <w:pPr>
              <w:pStyle w:val="TAC"/>
            </w:pPr>
            <w:r w:rsidRPr="001C0E1B">
              <w:rPr>
                <w:rFonts w:cs="v4.2.0"/>
              </w:rPr>
              <w:t>4</w:t>
            </w:r>
            <w:r>
              <w:rPr>
                <w:rFonts w:cs="v4.2.0"/>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60205F64" w14:textId="77777777" w:rsidR="00087F54" w:rsidRPr="001C0E1B" w:rsidRDefault="00087F54" w:rsidP="006569F8">
            <w:pPr>
              <w:pStyle w:val="TAC"/>
            </w:pPr>
            <w:r w:rsidRPr="001C0E1B">
              <w:rPr>
                <w:rFonts w:cs="v4.2.0"/>
              </w:rPr>
              <w:t>-1.46</w:t>
            </w:r>
            <w:r>
              <w:rPr>
                <w:rFonts w:cs="v4.2.0"/>
                <w:lang w:eastAsia="zh-CN"/>
              </w:rPr>
              <w:t>+TT</w:t>
            </w:r>
          </w:p>
        </w:tc>
        <w:tc>
          <w:tcPr>
            <w:tcW w:w="892" w:type="dxa"/>
            <w:tcBorders>
              <w:top w:val="single" w:sz="4" w:space="0" w:color="auto"/>
              <w:left w:val="single" w:sz="4" w:space="0" w:color="auto"/>
              <w:right w:val="single" w:sz="4" w:space="0" w:color="auto"/>
            </w:tcBorders>
          </w:tcPr>
          <w:p w14:paraId="54F87663" w14:textId="77777777" w:rsidR="00087F54" w:rsidRPr="001C0E1B" w:rsidRDefault="00087F54" w:rsidP="006569F8">
            <w:pPr>
              <w:keepLines/>
              <w:spacing w:after="0"/>
              <w:jc w:val="center"/>
              <w:rPr>
                <w:rFonts w:ascii="Arial" w:hAnsi="Arial" w:cs="v4.2.0"/>
                <w:sz w:val="18"/>
                <w:lang w:eastAsia="zh-CN"/>
              </w:rPr>
            </w:pPr>
            <w:r w:rsidRPr="001C0E1B">
              <w:rPr>
                <w:rFonts w:ascii="Arial" w:hAnsi="Arial" w:cs="v4.2.0"/>
                <w:sz w:val="18"/>
                <w:lang w:eastAsia="zh-CN"/>
              </w:rPr>
              <w:t>-Infinity</w:t>
            </w:r>
          </w:p>
        </w:tc>
        <w:tc>
          <w:tcPr>
            <w:tcW w:w="951" w:type="dxa"/>
            <w:tcBorders>
              <w:top w:val="single" w:sz="4" w:space="0" w:color="auto"/>
              <w:left w:val="single" w:sz="4" w:space="0" w:color="auto"/>
              <w:right w:val="single" w:sz="4" w:space="0" w:color="auto"/>
            </w:tcBorders>
          </w:tcPr>
          <w:p w14:paraId="5AE2A5DB" w14:textId="77777777" w:rsidR="00087F54" w:rsidRPr="001C0E1B" w:rsidRDefault="00087F54" w:rsidP="006569F8">
            <w:pPr>
              <w:keepLines/>
              <w:spacing w:after="0"/>
              <w:jc w:val="center"/>
              <w:rPr>
                <w:rFonts w:ascii="Arial" w:hAnsi="Arial" w:cs="v4.2.0"/>
                <w:sz w:val="18"/>
                <w:lang w:eastAsia="zh-CN"/>
              </w:rPr>
            </w:pPr>
            <w:r w:rsidRPr="001C0E1B">
              <w:rPr>
                <w:rFonts w:ascii="Arial" w:hAnsi="Arial" w:cs="v4.2.0"/>
                <w:sz w:val="18"/>
                <w:lang w:eastAsia="zh-CN"/>
              </w:rPr>
              <w:t>-1.46</w:t>
            </w:r>
            <w:r>
              <w:rPr>
                <w:rFonts w:ascii="Arial" w:hAnsi="Arial" w:cs="v4.2.0"/>
                <w:sz w:val="18"/>
                <w:lang w:eastAsia="zh-CN"/>
              </w:rPr>
              <w:t>+TT</w:t>
            </w:r>
          </w:p>
        </w:tc>
      </w:tr>
      <w:tr w:rsidR="00087F54" w:rsidRPr="001C0E1B" w14:paraId="59E546DE" w14:textId="77777777" w:rsidTr="006569F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D63C086" w14:textId="77777777" w:rsidR="00087F54" w:rsidRPr="001C0E1B" w:rsidRDefault="00087F54" w:rsidP="006569F8">
            <w:pPr>
              <w:pStyle w:val="TAL"/>
            </w:pPr>
            <w:r w:rsidRPr="001C0E1B">
              <w:rPr>
                <w:rFonts w:cs="v4.2.0"/>
                <w:noProof/>
                <w:position w:val="-12"/>
                <w:lang w:val="en-US" w:eastAsia="zh-CN"/>
              </w:rPr>
              <w:drawing>
                <wp:inline distT="0" distB="0" distL="0" distR="0" wp14:anchorId="309081D3" wp14:editId="32D137BF">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6DD81B6" w14:textId="77777777" w:rsidR="00087F54" w:rsidRPr="001C0E1B" w:rsidRDefault="00087F54" w:rsidP="006569F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AC60353" w14:textId="77777777" w:rsidR="00087F54" w:rsidRPr="001C0E1B" w:rsidRDefault="00087F54" w:rsidP="006569F8">
            <w:pPr>
              <w:pStyle w:val="TAC"/>
              <w:rPr>
                <w:rFonts w:cs="v4.2.0"/>
                <w:lang w:eastAsia="zh-CN"/>
              </w:rPr>
            </w:pPr>
            <w:r w:rsidRPr="001C0E1B">
              <w:rPr>
                <w:lang w:eastAsia="zh-CN"/>
              </w:rPr>
              <w:t>1</w:t>
            </w:r>
            <w:r>
              <w:rPr>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597A69AF" w14:textId="77777777" w:rsidR="00087F54" w:rsidRPr="001C0E1B" w:rsidRDefault="00087F54" w:rsidP="006569F8">
            <w:pPr>
              <w:pStyle w:val="TAC"/>
            </w:pPr>
            <w:r w:rsidRPr="001C0E1B">
              <w:rPr>
                <w:rFonts w:cs="v4.2.0"/>
              </w:rPr>
              <w:t>4</w:t>
            </w:r>
            <w:r>
              <w:rPr>
                <w:rFonts w:cs="v4.2.0"/>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483532F1" w14:textId="77777777" w:rsidR="00087F54" w:rsidRPr="001C0E1B" w:rsidRDefault="00087F54" w:rsidP="006569F8">
            <w:pPr>
              <w:pStyle w:val="TAC"/>
            </w:pPr>
            <w:r w:rsidRPr="001C0E1B">
              <w:rPr>
                <w:rFonts w:cs="v4.2.0"/>
              </w:rPr>
              <w:t>4</w:t>
            </w:r>
            <w:r>
              <w:rPr>
                <w:rFonts w:cs="v4.2.0"/>
                <w:lang w:eastAsia="zh-CN"/>
              </w:rPr>
              <w:t>+TT</w:t>
            </w:r>
          </w:p>
        </w:tc>
        <w:tc>
          <w:tcPr>
            <w:tcW w:w="892" w:type="dxa"/>
            <w:tcBorders>
              <w:left w:val="single" w:sz="4" w:space="0" w:color="auto"/>
              <w:right w:val="single" w:sz="4" w:space="0" w:color="auto"/>
            </w:tcBorders>
          </w:tcPr>
          <w:p w14:paraId="3BF0359F" w14:textId="77777777" w:rsidR="00087F54" w:rsidRPr="001C0E1B" w:rsidRDefault="00087F54" w:rsidP="006569F8">
            <w:pPr>
              <w:keepLines/>
              <w:spacing w:after="0"/>
              <w:jc w:val="center"/>
              <w:rPr>
                <w:rFonts w:ascii="Arial" w:hAnsi="Arial" w:cs="v4.2.0"/>
                <w:sz w:val="18"/>
              </w:rPr>
            </w:pPr>
            <w:r w:rsidRPr="001C0E1B">
              <w:rPr>
                <w:rFonts w:ascii="Arial" w:hAnsi="Arial" w:cs="v4.2.0"/>
                <w:sz w:val="18"/>
              </w:rPr>
              <w:t>-Infinity</w:t>
            </w:r>
          </w:p>
        </w:tc>
        <w:tc>
          <w:tcPr>
            <w:tcW w:w="951" w:type="dxa"/>
            <w:tcBorders>
              <w:left w:val="single" w:sz="4" w:space="0" w:color="auto"/>
              <w:right w:val="single" w:sz="4" w:space="0" w:color="auto"/>
            </w:tcBorders>
          </w:tcPr>
          <w:p w14:paraId="0945E816" w14:textId="77777777" w:rsidR="00087F54" w:rsidRPr="001C0E1B" w:rsidRDefault="00087F54" w:rsidP="006569F8">
            <w:pPr>
              <w:keepLines/>
              <w:spacing w:after="0"/>
              <w:jc w:val="center"/>
              <w:rPr>
                <w:rFonts w:ascii="Arial" w:hAnsi="Arial" w:cs="v4.2.0"/>
                <w:sz w:val="18"/>
              </w:rPr>
            </w:pPr>
            <w:r w:rsidRPr="001C0E1B">
              <w:rPr>
                <w:rFonts w:ascii="Arial" w:hAnsi="Arial" w:cs="v4.2.0"/>
                <w:sz w:val="18"/>
              </w:rPr>
              <w:t>4</w:t>
            </w:r>
            <w:r>
              <w:rPr>
                <w:rFonts w:ascii="Arial" w:hAnsi="Arial" w:cs="v4.2.0"/>
                <w:sz w:val="18"/>
                <w:lang w:eastAsia="zh-CN"/>
              </w:rPr>
              <w:t>+TT</w:t>
            </w:r>
          </w:p>
        </w:tc>
      </w:tr>
      <w:tr w:rsidR="00087F54" w:rsidRPr="001C0E1B" w14:paraId="65E79C4A" w14:textId="77777777" w:rsidTr="006569F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4BDC994D" w14:textId="77777777" w:rsidR="00087F54" w:rsidRPr="001C0E1B" w:rsidRDefault="00087F54" w:rsidP="006569F8">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68F1F2F7" w14:textId="77777777" w:rsidR="00087F54" w:rsidRPr="001C0E1B" w:rsidRDefault="00087F54" w:rsidP="006569F8">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502DF53" w14:textId="77777777" w:rsidR="00087F54" w:rsidRPr="001C0E1B" w:rsidRDefault="00087F54" w:rsidP="006569F8">
            <w:pPr>
              <w:pStyle w:val="TAC"/>
              <w:rPr>
                <w:rFonts w:cs="v4.2.0"/>
                <w:lang w:eastAsia="zh-CN"/>
              </w:rPr>
            </w:pPr>
            <w:r>
              <w:rPr>
                <w:rFonts w:hint="eastAsia"/>
                <w:lang w:eastAsia="zh-CN"/>
              </w:rPr>
              <w:t>1</w:t>
            </w:r>
            <w:r>
              <w:rPr>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7A3E34B6" w14:textId="77777777" w:rsidR="00087F54" w:rsidRPr="001C0E1B" w:rsidRDefault="00087F54" w:rsidP="006569F8">
            <w:pPr>
              <w:pStyle w:val="TAC"/>
            </w:pPr>
            <w:r w:rsidRPr="001C0E1B">
              <w:rPr>
                <w:rFonts w:cs="v4.2.0"/>
              </w:rPr>
              <w:t>-94</w:t>
            </w:r>
            <w:r>
              <w:rPr>
                <w:rFonts w:cs="v4.2.0"/>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3F7927D9" w14:textId="77777777" w:rsidR="00087F54" w:rsidRPr="001C0E1B" w:rsidRDefault="00087F54" w:rsidP="006569F8">
            <w:pPr>
              <w:pStyle w:val="TAC"/>
            </w:pPr>
            <w:r w:rsidRPr="001C0E1B">
              <w:rPr>
                <w:rFonts w:cs="v4.2.0"/>
              </w:rPr>
              <w:t>-94</w:t>
            </w:r>
            <w:r>
              <w:rPr>
                <w:rFonts w:cs="v4.2.0"/>
                <w:lang w:eastAsia="zh-CN"/>
              </w:rPr>
              <w:t>+TT</w:t>
            </w:r>
          </w:p>
        </w:tc>
        <w:tc>
          <w:tcPr>
            <w:tcW w:w="892" w:type="dxa"/>
            <w:tcBorders>
              <w:left w:val="single" w:sz="4" w:space="0" w:color="auto"/>
              <w:right w:val="single" w:sz="4" w:space="0" w:color="auto"/>
            </w:tcBorders>
          </w:tcPr>
          <w:p w14:paraId="25FA81E1" w14:textId="77777777" w:rsidR="00087F54" w:rsidRPr="001C0E1B" w:rsidRDefault="00087F54" w:rsidP="006569F8">
            <w:pPr>
              <w:keepLines/>
              <w:spacing w:after="0"/>
              <w:jc w:val="center"/>
              <w:rPr>
                <w:rFonts w:ascii="Arial" w:hAnsi="Arial" w:cs="v4.2.0"/>
                <w:sz w:val="18"/>
                <w:lang w:eastAsia="zh-CN"/>
              </w:rPr>
            </w:pPr>
            <w:r w:rsidRPr="001C0E1B">
              <w:rPr>
                <w:rFonts w:ascii="Arial" w:hAnsi="Arial" w:cs="v4.2.0"/>
                <w:sz w:val="18"/>
                <w:lang w:eastAsia="zh-CN"/>
              </w:rPr>
              <w:t>-Infinity</w:t>
            </w:r>
          </w:p>
        </w:tc>
        <w:tc>
          <w:tcPr>
            <w:tcW w:w="951" w:type="dxa"/>
            <w:tcBorders>
              <w:left w:val="single" w:sz="4" w:space="0" w:color="auto"/>
              <w:right w:val="single" w:sz="4" w:space="0" w:color="auto"/>
            </w:tcBorders>
          </w:tcPr>
          <w:p w14:paraId="16556A9C" w14:textId="77777777" w:rsidR="00087F54" w:rsidRPr="001C0E1B" w:rsidRDefault="00087F54" w:rsidP="006569F8">
            <w:pPr>
              <w:keepLines/>
              <w:spacing w:after="0"/>
              <w:jc w:val="center"/>
              <w:rPr>
                <w:rFonts w:ascii="Arial" w:hAnsi="Arial" w:cs="v4.2.0"/>
                <w:sz w:val="18"/>
                <w:lang w:eastAsia="zh-CN"/>
              </w:rPr>
            </w:pPr>
            <w:r w:rsidRPr="001C0E1B">
              <w:rPr>
                <w:rFonts w:ascii="Arial" w:hAnsi="Arial" w:cs="v4.2.0"/>
                <w:sz w:val="18"/>
                <w:lang w:eastAsia="zh-CN"/>
              </w:rPr>
              <w:t>-94</w:t>
            </w:r>
            <w:r>
              <w:rPr>
                <w:rFonts w:ascii="Arial" w:hAnsi="Arial" w:cs="v4.2.0"/>
                <w:sz w:val="18"/>
                <w:lang w:eastAsia="zh-CN"/>
              </w:rPr>
              <w:t>+TT</w:t>
            </w:r>
          </w:p>
        </w:tc>
      </w:tr>
      <w:tr w:rsidR="00087F54" w:rsidRPr="001C0E1B" w14:paraId="7C789533" w14:textId="77777777" w:rsidTr="006569F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163B6E0" w14:textId="77777777" w:rsidR="00087F54" w:rsidRPr="001C0E1B" w:rsidRDefault="00087F54" w:rsidP="006569F8">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96B69BE" w14:textId="77777777" w:rsidR="00087F54" w:rsidRPr="001C0E1B" w:rsidRDefault="00087F54" w:rsidP="006569F8">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8C48AF8" w14:textId="77777777" w:rsidR="00087F54" w:rsidRPr="001C0E1B" w:rsidRDefault="00087F54" w:rsidP="006569F8">
            <w:pPr>
              <w:pStyle w:val="TAC"/>
              <w:rPr>
                <w:rFonts w:cs="v4.2.0"/>
                <w:lang w:eastAsia="zh-CN"/>
              </w:rPr>
            </w:pPr>
            <w:r w:rsidRPr="001C0E1B">
              <w:rPr>
                <w:lang w:eastAsia="zh-CN"/>
              </w:rPr>
              <w:t>1</w:t>
            </w:r>
            <w:r>
              <w:rPr>
                <w:lang w:eastAsia="zh-CN"/>
              </w:rPr>
              <w:t xml:space="preserve">, 2 </w:t>
            </w:r>
          </w:p>
        </w:tc>
        <w:tc>
          <w:tcPr>
            <w:tcW w:w="850" w:type="dxa"/>
            <w:tcBorders>
              <w:top w:val="single" w:sz="4" w:space="0" w:color="auto"/>
              <w:left w:val="single" w:sz="4" w:space="0" w:color="auto"/>
              <w:bottom w:val="single" w:sz="4" w:space="0" w:color="auto"/>
              <w:right w:val="single" w:sz="4" w:space="0" w:color="auto"/>
            </w:tcBorders>
            <w:hideMark/>
          </w:tcPr>
          <w:p w14:paraId="07143572" w14:textId="77777777" w:rsidR="00087F54" w:rsidRPr="001C0E1B" w:rsidRDefault="00087F54" w:rsidP="006569F8">
            <w:pPr>
              <w:pStyle w:val="TAC"/>
              <w:rPr>
                <w:rFonts w:cs="v4.2.0"/>
                <w:lang w:eastAsia="zh-CN"/>
              </w:rPr>
            </w:pPr>
            <w:r w:rsidRPr="001C0E1B">
              <w:rPr>
                <w:rFonts w:cs="v4.2.0"/>
                <w:lang w:eastAsia="zh-CN"/>
              </w:rPr>
              <w:t>-64.60</w:t>
            </w:r>
            <w:r>
              <w:rPr>
                <w:rFonts w:cs="v4.2.0"/>
                <w:lang w:eastAsia="zh-CN"/>
              </w:rPr>
              <w:t>+TT</w:t>
            </w:r>
          </w:p>
        </w:tc>
        <w:tc>
          <w:tcPr>
            <w:tcW w:w="879" w:type="dxa"/>
            <w:tcBorders>
              <w:top w:val="single" w:sz="4" w:space="0" w:color="auto"/>
              <w:left w:val="single" w:sz="4" w:space="0" w:color="auto"/>
              <w:bottom w:val="single" w:sz="4" w:space="0" w:color="auto"/>
              <w:right w:val="single" w:sz="4" w:space="0" w:color="auto"/>
            </w:tcBorders>
            <w:hideMark/>
          </w:tcPr>
          <w:p w14:paraId="2D5318BA" w14:textId="77777777" w:rsidR="00087F54" w:rsidRPr="001C0E1B" w:rsidRDefault="00087F54" w:rsidP="006569F8">
            <w:pPr>
              <w:pStyle w:val="TAC"/>
              <w:rPr>
                <w:rFonts w:cs="v4.2.0"/>
                <w:lang w:eastAsia="zh-CN"/>
              </w:rPr>
            </w:pPr>
            <w:r w:rsidRPr="001C0E1B">
              <w:rPr>
                <w:rFonts w:cs="v4.2.0"/>
                <w:lang w:eastAsia="zh-CN"/>
              </w:rPr>
              <w:t>-62.25</w:t>
            </w:r>
            <w:r>
              <w:rPr>
                <w:rFonts w:cs="v4.2.0"/>
                <w:lang w:eastAsia="zh-CN"/>
              </w:rPr>
              <w:t>+TT</w:t>
            </w:r>
          </w:p>
        </w:tc>
        <w:tc>
          <w:tcPr>
            <w:tcW w:w="892" w:type="dxa"/>
            <w:tcBorders>
              <w:left w:val="single" w:sz="4" w:space="0" w:color="auto"/>
              <w:bottom w:val="single" w:sz="4" w:space="0" w:color="auto"/>
              <w:right w:val="single" w:sz="4" w:space="0" w:color="auto"/>
            </w:tcBorders>
          </w:tcPr>
          <w:p w14:paraId="67E867E4" w14:textId="77777777" w:rsidR="00087F54" w:rsidRPr="001C0E1B" w:rsidRDefault="00087F54" w:rsidP="006569F8">
            <w:pPr>
              <w:keepLines/>
              <w:spacing w:after="0"/>
              <w:jc w:val="center"/>
              <w:rPr>
                <w:rFonts w:ascii="Arial" w:hAnsi="Arial" w:cs="v4.2.0"/>
                <w:sz w:val="18"/>
                <w:lang w:eastAsia="zh-CN"/>
              </w:rPr>
            </w:pPr>
            <w:r w:rsidRPr="001C0E1B" w:rsidDel="00ED11C3">
              <w:rPr>
                <w:rFonts w:ascii="Arial" w:hAnsi="Arial" w:cs="v4.2.0"/>
                <w:sz w:val="18"/>
                <w:lang w:eastAsia="zh-CN"/>
              </w:rPr>
              <w:t>-</w:t>
            </w:r>
            <w:r w:rsidRPr="001C0E1B">
              <w:rPr>
                <w:rFonts w:ascii="Arial" w:hAnsi="Arial" w:cs="v4.2.0"/>
                <w:sz w:val="18"/>
                <w:lang w:eastAsia="zh-CN"/>
              </w:rPr>
              <w:t>64.60</w:t>
            </w:r>
            <w:r>
              <w:rPr>
                <w:rFonts w:ascii="Arial" w:hAnsi="Arial" w:cs="v4.2.0"/>
                <w:sz w:val="18"/>
                <w:lang w:eastAsia="zh-CN"/>
              </w:rPr>
              <w:t>+TT</w:t>
            </w:r>
          </w:p>
        </w:tc>
        <w:tc>
          <w:tcPr>
            <w:tcW w:w="951" w:type="dxa"/>
            <w:tcBorders>
              <w:left w:val="single" w:sz="4" w:space="0" w:color="auto"/>
              <w:bottom w:val="single" w:sz="4" w:space="0" w:color="auto"/>
              <w:right w:val="single" w:sz="4" w:space="0" w:color="auto"/>
            </w:tcBorders>
          </w:tcPr>
          <w:p w14:paraId="59E68B3D" w14:textId="77777777" w:rsidR="00087F54" w:rsidRPr="001C0E1B" w:rsidRDefault="00087F54" w:rsidP="006569F8">
            <w:pPr>
              <w:keepLines/>
              <w:spacing w:after="0"/>
              <w:jc w:val="center"/>
              <w:rPr>
                <w:rFonts w:ascii="Arial" w:hAnsi="Arial" w:cs="v4.2.0"/>
                <w:sz w:val="18"/>
                <w:lang w:eastAsia="zh-CN"/>
              </w:rPr>
            </w:pPr>
            <w:r w:rsidRPr="001C0E1B">
              <w:rPr>
                <w:rFonts w:ascii="Arial" w:hAnsi="Arial" w:cs="v4.2.0"/>
                <w:sz w:val="18"/>
                <w:lang w:eastAsia="zh-CN"/>
              </w:rPr>
              <w:t>-62.25</w:t>
            </w:r>
            <w:r>
              <w:rPr>
                <w:rFonts w:ascii="Arial" w:hAnsi="Arial" w:cs="v4.2.0"/>
                <w:sz w:val="18"/>
                <w:lang w:eastAsia="zh-CN"/>
              </w:rPr>
              <w:t>+TT</w:t>
            </w:r>
          </w:p>
        </w:tc>
      </w:tr>
      <w:tr w:rsidR="00087F54" w:rsidRPr="001C0E1B" w14:paraId="670668FC" w14:textId="77777777" w:rsidTr="006569F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00B0E6" w14:textId="77777777" w:rsidR="00087F54" w:rsidRPr="001C0E1B" w:rsidRDefault="00087F54" w:rsidP="006569F8">
            <w:pPr>
              <w:pStyle w:val="TAL"/>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A8F4CA1" w14:textId="77777777" w:rsidR="00087F54" w:rsidRPr="001C0E1B" w:rsidRDefault="00087F54" w:rsidP="006569F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7BBDF8" w14:textId="77777777" w:rsidR="00087F54" w:rsidRPr="001C0E1B" w:rsidRDefault="00087F54" w:rsidP="006569F8">
            <w:pPr>
              <w:pStyle w:val="TAC"/>
              <w:rPr>
                <w:rFonts w:cs="v4.2.0"/>
                <w:lang w:eastAsia="zh-CN"/>
              </w:rPr>
            </w:pPr>
            <w:r w:rsidRPr="001C0E1B">
              <w:rPr>
                <w:rFonts w:cs="v4.2.0"/>
                <w:lang w:eastAsia="zh-CN"/>
              </w:rPr>
              <w:t>1</w:t>
            </w:r>
            <w:r>
              <w:rPr>
                <w:rFonts w:cs="v4.2.0"/>
                <w:lang w:eastAsia="zh-CN"/>
              </w:rPr>
              <w:t>, 2</w:t>
            </w:r>
          </w:p>
        </w:tc>
        <w:tc>
          <w:tcPr>
            <w:tcW w:w="3572" w:type="dxa"/>
            <w:gridSpan w:val="4"/>
            <w:tcBorders>
              <w:top w:val="single" w:sz="4" w:space="0" w:color="auto"/>
              <w:left w:val="single" w:sz="4" w:space="0" w:color="auto"/>
              <w:bottom w:val="single" w:sz="4" w:space="0" w:color="auto"/>
              <w:right w:val="single" w:sz="4" w:space="0" w:color="auto"/>
            </w:tcBorders>
            <w:hideMark/>
          </w:tcPr>
          <w:p w14:paraId="243381C7" w14:textId="77777777" w:rsidR="00087F54" w:rsidRPr="001C0E1B" w:rsidRDefault="00087F54" w:rsidP="006569F8">
            <w:pPr>
              <w:pStyle w:val="TAC"/>
              <w:rPr>
                <w:rFonts w:cs="v4.2.0"/>
              </w:rPr>
            </w:pPr>
            <w:r w:rsidRPr="001C0E1B">
              <w:rPr>
                <w:rFonts w:cs="v4.2.0"/>
              </w:rPr>
              <w:t>AWGN</w:t>
            </w:r>
          </w:p>
        </w:tc>
      </w:tr>
      <w:tr w:rsidR="00087F54" w:rsidRPr="001C0E1B" w14:paraId="278E0829" w14:textId="77777777" w:rsidTr="006569F8">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7BF68680" w14:textId="77777777" w:rsidR="00087F54" w:rsidRPr="001C0E1B" w:rsidRDefault="00087F54" w:rsidP="006569F8">
            <w:pPr>
              <w:pStyle w:val="TAN"/>
            </w:pPr>
            <w:r w:rsidRPr="001C0E1B">
              <w:t>Note 1:</w:t>
            </w:r>
            <w:r w:rsidRPr="001C0E1B">
              <w:tab/>
              <w:t>The resources for uplink transmission are assigned to the UE prior to the start of time period T2.</w:t>
            </w:r>
          </w:p>
          <w:p w14:paraId="3B92DF7A" w14:textId="77777777" w:rsidR="00087F54" w:rsidRPr="001C0E1B" w:rsidRDefault="00087F54" w:rsidP="006569F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1F5467CA" wp14:editId="041E7C37">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0C941248" w14:textId="77777777" w:rsidR="00087F54" w:rsidRPr="001C0E1B" w:rsidRDefault="00087F54" w:rsidP="006569F8">
            <w:pPr>
              <w:pStyle w:val="TAN"/>
            </w:pPr>
            <w:r w:rsidRPr="001C0E1B">
              <w:t>Note 3:</w:t>
            </w:r>
            <w:r w:rsidRPr="001C0E1B">
              <w:tab/>
              <w:t>SS-RSRP levels have been derived from other parameters for information purposes. They are not settable parameters themselves.</w:t>
            </w:r>
          </w:p>
        </w:tc>
      </w:tr>
    </w:tbl>
    <w:p w14:paraId="0EDBC29F" w14:textId="77777777" w:rsidR="00087F54" w:rsidRDefault="00087F54" w:rsidP="00087F54">
      <w:pPr>
        <w:rPr>
          <w:rFonts w:cs="v4.2.0"/>
        </w:rPr>
      </w:pPr>
    </w:p>
    <w:p w14:paraId="1FC60A4E" w14:textId="77777777" w:rsidR="00087F54" w:rsidRPr="001C0E1B" w:rsidRDefault="00087F54" w:rsidP="00087F54">
      <w:pPr>
        <w:rPr>
          <w:rFonts w:cs="v4.2.0"/>
        </w:rPr>
      </w:pPr>
      <w:r w:rsidRPr="001C0E1B">
        <w:rPr>
          <w:rFonts w:cs="v4.2.0"/>
        </w:rPr>
        <w:t xml:space="preserve">The UE shall send one Event A3 triggered measurement report, with a measurement reporting delay less than </w:t>
      </w:r>
      <w:r>
        <w:rPr>
          <w:rFonts w:cs="v4.2.0"/>
        </w:rPr>
        <w:t>1240</w:t>
      </w:r>
      <w:r w:rsidRPr="007F0A4A">
        <w:rPr>
          <w:rFonts w:cs="v4.2.0"/>
        </w:rPr>
        <w:t xml:space="preserve"> </w:t>
      </w:r>
      <w:proofErr w:type="spellStart"/>
      <w:r w:rsidRPr="007F0A4A">
        <w:rPr>
          <w:rFonts w:cs="v4.2.0"/>
        </w:rPr>
        <w:t>ms</w:t>
      </w:r>
      <w:proofErr w:type="spellEnd"/>
      <w:r w:rsidRPr="001C0E1B">
        <w:rPr>
          <w:rFonts w:cs="v4.2.0"/>
        </w:rPr>
        <w:t xml:space="preserve"> from the beginning of time period T2. The UE is required to read the neighbour cell SSB index and report the acquired SSB index in this test.</w:t>
      </w:r>
    </w:p>
    <w:p w14:paraId="0B862330" w14:textId="77777777" w:rsidR="00087F54" w:rsidRPr="001C0E1B" w:rsidRDefault="00087F54" w:rsidP="00087F54">
      <w:pPr>
        <w:rPr>
          <w:rFonts w:cs="v4.2.0"/>
        </w:rPr>
      </w:pPr>
      <w:r w:rsidRPr="001C0E1B">
        <w:rPr>
          <w:rFonts w:cs="v4.2.0"/>
        </w:rPr>
        <w:t>The UE shall not send event triggered measurement reports, as long as the reporting criteria are not fulfilled.</w:t>
      </w:r>
    </w:p>
    <w:p w14:paraId="34009B8A" w14:textId="77777777" w:rsidR="00087F54" w:rsidRPr="001C0E1B" w:rsidRDefault="00087F54" w:rsidP="00087F54">
      <w:pPr>
        <w:rPr>
          <w:rFonts w:cs="v4.2.0"/>
        </w:rPr>
      </w:pPr>
      <w:r w:rsidRPr="001C0E1B">
        <w:rPr>
          <w:rFonts w:cs="v4.2.0"/>
        </w:rPr>
        <w:t>The rate of correct events observed during repeated tests shall be at least 90%.</w:t>
      </w:r>
    </w:p>
    <w:p w14:paraId="165BD254" w14:textId="77777777" w:rsidR="00087F54" w:rsidRPr="00B43C39" w:rsidRDefault="00087F54" w:rsidP="00087F54">
      <w:pPr>
        <w:pStyle w:val="NO"/>
        <w:rPr>
          <w:lang w:eastAsia="zh-CN"/>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C37F35B" w14:textId="77777777" w:rsidR="00B27ABA" w:rsidRDefault="00B27ABA" w:rsidP="00443B15">
      <w:pPr>
        <w:rPr>
          <w:b/>
          <w:bCs/>
          <w:noProof/>
          <w:color w:val="FF0000"/>
          <w:sz w:val="30"/>
          <w:szCs w:val="30"/>
        </w:rPr>
      </w:pPr>
    </w:p>
    <w:p w14:paraId="0DB6FC56" w14:textId="77777777" w:rsidR="007B497D" w:rsidRDefault="007B497D" w:rsidP="007B497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14AABD3" w14:textId="77777777" w:rsidR="00FA1FB1" w:rsidRPr="00C74756" w:rsidRDefault="00FA1FB1" w:rsidP="00FA1FB1">
      <w:pPr>
        <w:pStyle w:val="Heading4"/>
        <w:keepNext w:val="0"/>
        <w:keepLines w:val="0"/>
      </w:pPr>
      <w:r w:rsidRPr="00C74756">
        <w:t>14.5.</w:t>
      </w:r>
      <w:r>
        <w:t>2</w:t>
      </w:r>
      <w:r w:rsidRPr="00C74756">
        <w:t>.1</w:t>
      </w:r>
      <w:r w:rsidRPr="00C74756">
        <w:tab/>
      </w:r>
      <w:r>
        <w:t xml:space="preserve">NR </w:t>
      </w:r>
      <w:r w:rsidRPr="00A536F2">
        <w:t xml:space="preserve">SA </w:t>
      </w:r>
      <w:r>
        <w:t>FR1-FR1 E</w:t>
      </w:r>
      <w:r w:rsidRPr="00A536F2">
        <w:t>vent</w:t>
      </w:r>
      <w:r>
        <w:t>-</w:t>
      </w:r>
      <w:r w:rsidRPr="00A536F2">
        <w:t>triggered reporting without SSB time index detection when DRX is not used</w:t>
      </w:r>
      <w:r w:rsidRPr="00A536F2">
        <w:rPr>
          <w:rFonts w:hint="eastAsia"/>
          <w:lang w:eastAsia="zh-TW"/>
        </w:rPr>
        <w:t xml:space="preserve"> </w:t>
      </w:r>
      <w:r w:rsidRPr="00A536F2">
        <w:rPr>
          <w:lang w:eastAsia="zh-TW"/>
        </w:rPr>
        <w:t xml:space="preserve">with single gap </w:t>
      </w:r>
      <w:r w:rsidRPr="00A536F2">
        <w:rPr>
          <w:lang w:eastAsia="zh-CN"/>
        </w:rPr>
        <w:t>for satellite access</w:t>
      </w:r>
    </w:p>
    <w:p w14:paraId="48AE7387" w14:textId="77777777" w:rsidR="00FA1FB1" w:rsidRPr="00C74756" w:rsidRDefault="00FA1FB1" w:rsidP="00FA1FB1">
      <w:pPr>
        <w:pStyle w:val="EditorsNote"/>
        <w:rPr>
          <w:rFonts w:eastAsia="SimSun"/>
          <w:lang w:eastAsia="zh-CN"/>
        </w:rPr>
      </w:pPr>
      <w:r w:rsidRPr="00C74756">
        <w:rPr>
          <w:rFonts w:eastAsia="SimSun"/>
          <w:lang w:eastAsia="zh-CN"/>
        </w:rPr>
        <w:t>Editor's Note:</w:t>
      </w:r>
    </w:p>
    <w:p w14:paraId="6792CC85"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MU and TT analysis is incomplete</w:t>
      </w:r>
    </w:p>
    <w:p w14:paraId="05BCF94A"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Message contents are FFS</w:t>
      </w:r>
    </w:p>
    <w:p w14:paraId="3DB43FBC"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Call setup and test procedure needs to be updated</w:t>
      </w:r>
    </w:p>
    <w:p w14:paraId="46FDDD72"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Applicability needs to be updated</w:t>
      </w:r>
    </w:p>
    <w:p w14:paraId="14254991"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Exceptions to connection diagram may need to be updated</w:t>
      </w:r>
    </w:p>
    <w:p w14:paraId="7583E968"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Several sections are in brackets</w:t>
      </w:r>
    </w:p>
    <w:p w14:paraId="609E41A7" w14:textId="77777777" w:rsidR="00FA1FB1" w:rsidRDefault="00FA1FB1" w:rsidP="00A9157D">
      <w:pPr>
        <w:pStyle w:val="EditorsNote"/>
        <w:numPr>
          <w:ilvl w:val="0"/>
          <w:numId w:val="32"/>
        </w:numPr>
        <w:rPr>
          <w:rFonts w:eastAsia="SimSun"/>
          <w:lang w:eastAsia="zh-CN"/>
        </w:rPr>
      </w:pPr>
      <w:r w:rsidRPr="00C74756">
        <w:rPr>
          <w:rFonts w:eastAsia="SimSun"/>
          <w:lang w:eastAsia="zh-CN"/>
        </w:rPr>
        <w:t>Several test parameters and configuration are still in brackets</w:t>
      </w:r>
    </w:p>
    <w:p w14:paraId="32497BB6" w14:textId="58B176D0" w:rsidR="00FA1FB1" w:rsidRPr="00C74756" w:rsidDel="00774DCB" w:rsidRDefault="00FA1FB1" w:rsidP="00A9157D">
      <w:pPr>
        <w:pStyle w:val="EditorsNote"/>
        <w:numPr>
          <w:ilvl w:val="0"/>
          <w:numId w:val="32"/>
        </w:numPr>
        <w:rPr>
          <w:del w:id="89" w:author="Fernando Alonso Macias" w:date="2024-02-07T15:24:00Z"/>
          <w:rFonts w:eastAsia="SimSun"/>
          <w:lang w:eastAsia="zh-CN"/>
        </w:rPr>
      </w:pPr>
      <w:del w:id="90" w:author="Fernando Alonso Macias" w:date="2024-02-07T15:24:00Z">
        <w:r w:rsidDel="00774DCB">
          <w:rPr>
            <w:rFonts w:eastAsia="SimSun"/>
            <w:lang w:eastAsia="zh-CN"/>
          </w:rPr>
          <w:delText>Whether GNSS configuration is needed is FFS</w:delText>
        </w:r>
      </w:del>
    </w:p>
    <w:p w14:paraId="481BB901" w14:textId="77777777" w:rsidR="00FA1FB1" w:rsidRPr="00C74756" w:rsidRDefault="00FA1FB1" w:rsidP="00FA1FB1">
      <w:pPr>
        <w:pStyle w:val="H6"/>
        <w:rPr>
          <w:lang w:eastAsia="sv-SE"/>
        </w:rPr>
      </w:pPr>
      <w:r w:rsidRPr="00C74756">
        <w:rPr>
          <w:lang w:eastAsia="sv-SE"/>
        </w:rPr>
        <w:t>14.5.</w:t>
      </w:r>
      <w:r>
        <w:rPr>
          <w:lang w:eastAsia="sv-SE"/>
        </w:rPr>
        <w:t>2</w:t>
      </w:r>
      <w:r w:rsidRPr="00C74756">
        <w:rPr>
          <w:lang w:eastAsia="sv-SE"/>
        </w:rPr>
        <w:t>.1.1</w:t>
      </w:r>
      <w:r w:rsidRPr="00C74756">
        <w:rPr>
          <w:lang w:eastAsia="sv-SE"/>
        </w:rPr>
        <w:tab/>
        <w:t>Test purpose</w:t>
      </w:r>
    </w:p>
    <w:p w14:paraId="6A952491" w14:textId="77777777" w:rsidR="00FA1FB1" w:rsidRPr="00A536F2" w:rsidRDefault="00FA1FB1" w:rsidP="00FA1FB1">
      <w:r w:rsidRPr="00A536F2">
        <w:t>The purpose of this test is to verify that the UE makes correct reporting of an event. This test will partly verify the SA inter-frequency NR cell search requirements in clause </w:t>
      </w:r>
      <w:r>
        <w:t>14.5.2.0.1</w:t>
      </w:r>
      <w:r w:rsidRPr="00A536F2">
        <w:t>.</w:t>
      </w:r>
    </w:p>
    <w:p w14:paraId="76A8BA45" w14:textId="77777777" w:rsidR="00FA1FB1" w:rsidRPr="00C74756" w:rsidRDefault="00FA1FB1" w:rsidP="00FA1FB1">
      <w:pPr>
        <w:pStyle w:val="H6"/>
        <w:rPr>
          <w:lang w:eastAsia="sv-SE"/>
        </w:rPr>
      </w:pPr>
      <w:r w:rsidRPr="00C74756">
        <w:rPr>
          <w:lang w:eastAsia="sv-SE"/>
        </w:rPr>
        <w:t>14.5.</w:t>
      </w:r>
      <w:r>
        <w:rPr>
          <w:lang w:eastAsia="sv-SE"/>
        </w:rPr>
        <w:t>2</w:t>
      </w:r>
      <w:r w:rsidRPr="00C74756">
        <w:rPr>
          <w:lang w:eastAsia="sv-SE"/>
        </w:rPr>
        <w:t>.1.2</w:t>
      </w:r>
      <w:r w:rsidRPr="00C74756">
        <w:rPr>
          <w:lang w:eastAsia="sv-SE"/>
        </w:rPr>
        <w:tab/>
        <w:t>Test applicability</w:t>
      </w:r>
    </w:p>
    <w:p w14:paraId="41FEE2FA" w14:textId="77777777" w:rsidR="00FA1FB1" w:rsidRPr="00C74756" w:rsidRDefault="00FA1FB1" w:rsidP="00FA1FB1">
      <w:r w:rsidRPr="00C74756">
        <w:t>This test applies to all types of NR UE release 17 and forward supporting satellite access.</w:t>
      </w:r>
    </w:p>
    <w:p w14:paraId="6A5658AD" w14:textId="77777777" w:rsidR="00FA1FB1" w:rsidRPr="00C74756" w:rsidRDefault="00FA1FB1" w:rsidP="00FA1FB1">
      <w:pPr>
        <w:pStyle w:val="H6"/>
        <w:rPr>
          <w:lang w:eastAsia="sv-SE"/>
        </w:rPr>
      </w:pPr>
      <w:r w:rsidRPr="00C74756">
        <w:rPr>
          <w:lang w:eastAsia="sv-SE"/>
        </w:rPr>
        <w:t>14.5.</w:t>
      </w:r>
      <w:r>
        <w:rPr>
          <w:lang w:eastAsia="sv-SE"/>
        </w:rPr>
        <w:t>2</w:t>
      </w:r>
      <w:r w:rsidRPr="00C74756">
        <w:rPr>
          <w:lang w:eastAsia="sv-SE"/>
        </w:rPr>
        <w:t>.1.3</w:t>
      </w:r>
      <w:r w:rsidRPr="00C74756">
        <w:rPr>
          <w:lang w:eastAsia="sv-SE"/>
        </w:rPr>
        <w:tab/>
        <w:t>Minimum conformance requirements</w:t>
      </w:r>
    </w:p>
    <w:p w14:paraId="0D94C61C" w14:textId="77777777" w:rsidR="00FA1FB1" w:rsidRPr="00C74756" w:rsidRDefault="00FA1FB1" w:rsidP="00FA1FB1">
      <w:pPr>
        <w:rPr>
          <w:lang w:eastAsia="sv-SE"/>
        </w:rPr>
      </w:pPr>
      <w:r w:rsidRPr="00C74756">
        <w:rPr>
          <w:lang w:eastAsia="sv-SE"/>
        </w:rPr>
        <w:t>The minimum conformance requirements are specified in clause 14.5.</w:t>
      </w:r>
      <w:r>
        <w:rPr>
          <w:lang w:eastAsia="sv-SE"/>
        </w:rPr>
        <w:t>2</w:t>
      </w:r>
      <w:r w:rsidRPr="00C74756">
        <w:rPr>
          <w:lang w:eastAsia="sv-SE"/>
        </w:rPr>
        <w:t>.0.</w:t>
      </w:r>
    </w:p>
    <w:p w14:paraId="1F80CACF" w14:textId="77777777" w:rsidR="00FA1FB1" w:rsidRPr="00C74756" w:rsidRDefault="00FA1FB1" w:rsidP="00FA1FB1">
      <w:pPr>
        <w:rPr>
          <w:lang w:eastAsia="sv-SE"/>
        </w:rPr>
      </w:pPr>
      <w:r w:rsidRPr="00C74756">
        <w:rPr>
          <w:lang w:eastAsia="sv-SE"/>
        </w:rPr>
        <w:t>The normative reference for this requirement is TS 38.133 [6] clause A.14.5.</w:t>
      </w:r>
      <w:r>
        <w:rPr>
          <w:lang w:eastAsia="sv-SE"/>
        </w:rPr>
        <w:t>2</w:t>
      </w:r>
      <w:r w:rsidRPr="00C74756">
        <w:rPr>
          <w:lang w:eastAsia="sv-SE"/>
        </w:rPr>
        <w:t>.1.</w:t>
      </w:r>
    </w:p>
    <w:p w14:paraId="2AF1283D" w14:textId="77777777" w:rsidR="00FA1FB1" w:rsidRPr="00C74756" w:rsidRDefault="00FA1FB1" w:rsidP="00FA1FB1">
      <w:pPr>
        <w:pStyle w:val="H6"/>
        <w:rPr>
          <w:lang w:eastAsia="sv-SE"/>
        </w:rPr>
      </w:pPr>
      <w:r>
        <w:rPr>
          <w:lang w:eastAsia="sv-SE"/>
        </w:rPr>
        <w:t>14.5.2.1</w:t>
      </w:r>
      <w:r w:rsidRPr="00C74756">
        <w:rPr>
          <w:lang w:eastAsia="sv-SE"/>
        </w:rPr>
        <w:t>.4</w:t>
      </w:r>
      <w:r w:rsidRPr="00C74756">
        <w:rPr>
          <w:lang w:eastAsia="sv-SE"/>
        </w:rPr>
        <w:tab/>
        <w:t>Test description</w:t>
      </w:r>
    </w:p>
    <w:p w14:paraId="00A1791E" w14:textId="77777777" w:rsidR="00FA1FB1" w:rsidRPr="00A536F2" w:rsidRDefault="00FA1FB1" w:rsidP="00FA1FB1">
      <w:r w:rsidRPr="00C74756">
        <w:rPr>
          <w:rFonts w:cs="v4.2.0"/>
        </w:rPr>
        <w:t>Two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w:t>
      </w:r>
      <w:r w:rsidRPr="00C74756">
        <w:rPr>
          <w:rFonts w:cs="v4.2.0"/>
        </w:rPr>
        <w:t xml:space="preserve"> and </w:t>
      </w:r>
      <w:r>
        <w:rPr>
          <w:rFonts w:cs="v4.2.0"/>
        </w:rPr>
        <w:t>NR</w:t>
      </w:r>
      <w:r w:rsidRPr="00C74756">
        <w:rPr>
          <w:rFonts w:cs="v4.2.0"/>
        </w:rPr>
        <w:t xml:space="preserve"> FR1 neighbour cell (Cell 2) </w:t>
      </w:r>
      <w:r>
        <w:rPr>
          <w:rFonts w:cs="v4.2.0"/>
        </w:rPr>
        <w:t>on NR RF channel 2</w:t>
      </w:r>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r>
        <w:rPr>
          <w:rFonts w:cs="v4.2.0"/>
        </w:rPr>
        <w:t>14.5.2.1</w:t>
      </w:r>
      <w:r w:rsidRPr="00C74756">
        <w:rPr>
          <w:rFonts w:cs="v4.2.0"/>
        </w:rPr>
        <w:t>.4.1-1</w:t>
      </w:r>
      <w:r>
        <w:rPr>
          <w:rFonts w:cs="v4.2.0"/>
        </w:rPr>
        <w:t>, 14.5.2.1</w:t>
      </w:r>
      <w:r w:rsidRPr="00C74756">
        <w:rPr>
          <w:rFonts w:cs="v4.2.0"/>
        </w:rPr>
        <w:t>.4.1-3</w:t>
      </w:r>
      <w:r>
        <w:rPr>
          <w:rFonts w:cs="v4.2.0"/>
        </w:rPr>
        <w:t xml:space="preserve"> and </w:t>
      </w:r>
      <w:r w:rsidRPr="008157BA">
        <w:rPr>
          <w:rFonts w:cs="v4.2.0"/>
        </w:rPr>
        <w:t>14.5.2.1.5-1</w:t>
      </w:r>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r>
        <w:t>Meas</w:t>
      </w:r>
      <w:r w:rsidRPr="00A536F2">
        <w:t>urement gap pattern configuration # 0</w:t>
      </w:r>
      <w:r>
        <w:t xml:space="preserve"> </w:t>
      </w:r>
      <w:r w:rsidRPr="00A536F2">
        <w:t>is provided</w:t>
      </w:r>
      <w:r>
        <w:t xml:space="preserve"> to the UE</w:t>
      </w:r>
      <w:r w:rsidRPr="00A536F2">
        <w:t>.</w:t>
      </w:r>
    </w:p>
    <w:p w14:paraId="4DB015EA" w14:textId="5675B5F5" w:rsidR="00FA1FB1" w:rsidRPr="00C74756" w:rsidDel="00774DCB" w:rsidRDefault="00FA1FB1" w:rsidP="00FA1FB1">
      <w:pPr>
        <w:rPr>
          <w:del w:id="91" w:author="Fernando Alonso Macias" w:date="2024-02-07T15:24:00Z"/>
        </w:rPr>
      </w:pPr>
      <w:del w:id="92" w:author="Fernando Alonso Macias" w:date="2024-02-07T15:24:00Z">
        <w:r w:rsidDel="00774DCB">
          <w:delText>[</w:delText>
        </w:r>
        <w:r w:rsidRPr="00C74756" w:rsidDel="00774DCB">
          <w:delText>During the test, the test system shall emulate and send the GNSS signal to the test UE. The test parameters for GNSS signals are defined in clause B.4.1. The UE shall be provided with the valid information about the SAN serving each cell in the test before the start of the test.</w:delText>
        </w:r>
        <w:r w:rsidDel="00774DCB">
          <w:delText>]</w:delText>
        </w:r>
      </w:del>
    </w:p>
    <w:p w14:paraId="77459DAE" w14:textId="77777777" w:rsidR="00FA1FB1" w:rsidRPr="00C74756" w:rsidRDefault="00FA1FB1" w:rsidP="00FA1FB1">
      <w:pPr>
        <w:pStyle w:val="H6"/>
      </w:pPr>
      <w:r>
        <w:t>14.5.2.1</w:t>
      </w:r>
      <w:r w:rsidRPr="00C74756">
        <w:t>.4.1</w:t>
      </w:r>
      <w:r w:rsidRPr="00C74756">
        <w:tab/>
        <w:t>Initial conditions</w:t>
      </w:r>
    </w:p>
    <w:p w14:paraId="44BF0230" w14:textId="77777777" w:rsidR="00FA1FB1" w:rsidRPr="00C74756" w:rsidRDefault="00FA1FB1" w:rsidP="00FA1FB1">
      <w:pPr>
        <w:keepNext/>
        <w:keepLines/>
        <w:rPr>
          <w:lang w:eastAsia="sv-SE"/>
        </w:rPr>
      </w:pPr>
      <w:r w:rsidRPr="00C74756">
        <w:rPr>
          <w:lang w:eastAsia="sv-SE"/>
        </w:rPr>
        <w:t xml:space="preserve">This test shall be tested using any of the test configurations in Table </w:t>
      </w:r>
      <w:r>
        <w:rPr>
          <w:lang w:eastAsia="sv-SE"/>
        </w:rPr>
        <w:t>14.5.2.1</w:t>
      </w:r>
      <w:r w:rsidRPr="00C74756">
        <w:rPr>
          <w:lang w:eastAsia="sv-SE"/>
        </w:rPr>
        <w:t>.4.1-1.</w:t>
      </w:r>
    </w:p>
    <w:p w14:paraId="6EC3CD84" w14:textId="77777777" w:rsidR="00FA1FB1" w:rsidRPr="00C74756" w:rsidRDefault="00FA1FB1" w:rsidP="00FA1FB1">
      <w:pPr>
        <w:pStyle w:val="TH"/>
      </w:pPr>
      <w:r w:rsidRPr="00C74756">
        <w:t xml:space="preserve">Table </w:t>
      </w:r>
      <w:r>
        <w:t>14.5.2.1</w:t>
      </w:r>
      <w:r w:rsidRPr="00C74756">
        <w:t xml:space="preserve">.4.1-1: Supported test configurations for </w:t>
      </w:r>
      <w:r>
        <w:t>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A1FB1" w:rsidRPr="00C74756" w14:paraId="4A6F044A"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B0383D" w14:textId="77777777" w:rsidR="00FA1FB1" w:rsidRPr="00C74756" w:rsidRDefault="00FA1FB1" w:rsidP="006569F8">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B6A5C98" w14:textId="77777777" w:rsidR="00FA1FB1" w:rsidRPr="00C74756" w:rsidRDefault="00FA1FB1" w:rsidP="006569F8">
            <w:pPr>
              <w:keepNext/>
              <w:keepLines/>
              <w:spacing w:after="0"/>
              <w:jc w:val="center"/>
              <w:rPr>
                <w:rFonts w:ascii="Arial" w:hAnsi="Arial"/>
                <w:b/>
                <w:sz w:val="18"/>
                <w:lang w:eastAsia="zh-TW"/>
              </w:rPr>
            </w:pPr>
            <w:r w:rsidRPr="00C74756">
              <w:rPr>
                <w:rFonts w:ascii="Arial" w:hAnsi="Arial"/>
                <w:b/>
                <w:sz w:val="18"/>
                <w:lang w:eastAsia="zh-TW"/>
              </w:rPr>
              <w:t>Description</w:t>
            </w:r>
          </w:p>
        </w:tc>
      </w:tr>
      <w:tr w:rsidR="00FA1FB1" w:rsidRPr="00C74756" w14:paraId="02088D2C" w14:textId="77777777" w:rsidTr="006569F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0047941" w14:textId="77777777" w:rsidR="00FA1FB1" w:rsidRPr="00C74756" w:rsidRDefault="00FA1FB1" w:rsidP="006569F8">
            <w:pPr>
              <w:keepNext/>
              <w:keepLines/>
              <w:spacing w:after="0"/>
              <w:jc w:val="center"/>
              <w:rPr>
                <w:rFonts w:ascii="Arial" w:hAnsi="Arial"/>
                <w:sz w:val="18"/>
                <w:lang w:eastAsia="zh-TW"/>
              </w:rPr>
            </w:pPr>
            <w:r>
              <w:rPr>
                <w:rFonts w:ascii="Arial" w:hAnsi="Arial"/>
                <w:sz w:val="18"/>
                <w:lang w:eastAsia="zh-TW"/>
              </w:rPr>
              <w:t>14.5.2.1</w:t>
            </w:r>
            <w:r w:rsidRPr="00C74756">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6AC7B71" w14:textId="77777777" w:rsidR="00FA1FB1" w:rsidRPr="00C74756" w:rsidRDefault="00FA1FB1" w:rsidP="006569F8">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FA1FB1" w:rsidRPr="00C74756" w14:paraId="2796C3A5"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1C92C6" w14:textId="77777777" w:rsidR="00FA1FB1" w:rsidRPr="00C74756" w:rsidRDefault="00FA1FB1" w:rsidP="006569F8">
            <w:pPr>
              <w:keepNext/>
              <w:keepLines/>
              <w:spacing w:after="0"/>
              <w:jc w:val="center"/>
              <w:rPr>
                <w:rFonts w:ascii="Arial" w:hAnsi="Arial"/>
                <w:sz w:val="18"/>
                <w:lang w:eastAsia="zh-CN"/>
              </w:rPr>
            </w:pPr>
            <w:r>
              <w:rPr>
                <w:rFonts w:ascii="Arial" w:hAnsi="Arial"/>
                <w:sz w:val="18"/>
                <w:lang w:eastAsia="zh-CN"/>
              </w:rPr>
              <w:t>14.5.2.1</w:t>
            </w:r>
            <w:r w:rsidRPr="00C74756">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C377BD6" w14:textId="77777777" w:rsidR="00FA1FB1" w:rsidRPr="00C74756" w:rsidRDefault="00FA1FB1" w:rsidP="006569F8">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FA1FB1" w:rsidRPr="00C74756" w14:paraId="2753C185" w14:textId="77777777" w:rsidTr="006569F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DDC5101" w14:textId="77777777" w:rsidR="00FA1FB1" w:rsidRPr="00A536F2" w:rsidRDefault="00FA1FB1" w:rsidP="006569F8">
            <w:pPr>
              <w:pStyle w:val="TAN"/>
            </w:pPr>
            <w:r w:rsidRPr="00A536F2">
              <w:t>Note 1:</w:t>
            </w:r>
            <w:r w:rsidRPr="00A536F2">
              <w:tab/>
            </w:r>
            <w:r>
              <w:rPr>
                <w:rFonts w:hint="eastAsia"/>
                <w:lang w:eastAsia="zh-TW"/>
              </w:rPr>
              <w:t>I</w:t>
            </w:r>
            <w:r w:rsidRPr="00025F37">
              <w:t>f UE supports both NGSO and GSO, the test case Config 1 can be skipped if the UE passes test case Config 2.</w:t>
            </w:r>
          </w:p>
          <w:p w14:paraId="681C78D0" w14:textId="77777777" w:rsidR="00FA1FB1" w:rsidRPr="00C74756" w:rsidRDefault="00FA1FB1" w:rsidP="006569F8">
            <w:pPr>
              <w:keepNext/>
              <w:keepLines/>
              <w:spacing w:after="0" w:line="256" w:lineRule="auto"/>
              <w:ind w:left="851" w:hanging="851"/>
              <w:rPr>
                <w:rFonts w:ascii="Arial" w:hAnsi="Arial"/>
                <w:sz w:val="18"/>
                <w:lang w:eastAsia="zh-TW"/>
              </w:rPr>
            </w:pPr>
            <w:r w:rsidRPr="006E3528">
              <w:rPr>
                <w:rFonts w:ascii="Arial" w:hAnsi="Arial"/>
                <w:sz w:val="18"/>
                <w:lang w:eastAsia="zh-TW"/>
              </w:rPr>
              <w:t>Note 2:</w:t>
            </w:r>
            <w:r w:rsidRPr="006E3528">
              <w:rPr>
                <w:rFonts w:ascii="Arial" w:hAnsi="Arial"/>
                <w:sz w:val="18"/>
                <w:lang w:eastAsia="zh-TW"/>
              </w:rPr>
              <w:tab/>
              <w:t>target NR cell has the same SCS, BW and duplex mode as NR serving cell</w:t>
            </w:r>
          </w:p>
        </w:tc>
      </w:tr>
    </w:tbl>
    <w:p w14:paraId="5333CBC1" w14:textId="77777777" w:rsidR="00FA1FB1" w:rsidRPr="00C74756" w:rsidRDefault="00FA1FB1" w:rsidP="00FA1FB1">
      <w:pPr>
        <w:rPr>
          <w:lang w:eastAsia="sv-SE"/>
        </w:rPr>
      </w:pPr>
    </w:p>
    <w:p w14:paraId="051C8D0C" w14:textId="77777777" w:rsidR="00FA1FB1" w:rsidRPr="00C74756" w:rsidRDefault="00FA1FB1" w:rsidP="00FA1FB1">
      <w:pPr>
        <w:rPr>
          <w:lang w:eastAsia="sv-SE"/>
        </w:rPr>
      </w:pPr>
      <w:r w:rsidRPr="00C74756">
        <w:rPr>
          <w:lang w:eastAsia="sv-SE"/>
        </w:rPr>
        <w:t xml:space="preserve">Configure the test equipment and the DUT according to the parameters in Table </w:t>
      </w:r>
      <w:r>
        <w:rPr>
          <w:lang w:eastAsia="sv-SE"/>
        </w:rPr>
        <w:t>14.5.2.1</w:t>
      </w:r>
      <w:r w:rsidRPr="00C74756">
        <w:rPr>
          <w:lang w:eastAsia="sv-SE"/>
        </w:rPr>
        <w:t>.4.1-2.</w:t>
      </w:r>
    </w:p>
    <w:p w14:paraId="335BC859" w14:textId="77777777" w:rsidR="00FA1FB1" w:rsidRPr="00C74756" w:rsidRDefault="00FA1FB1" w:rsidP="00FA1FB1">
      <w:pPr>
        <w:pStyle w:val="TH"/>
        <w:keepNext w:val="0"/>
        <w:keepLines w:val="0"/>
      </w:pPr>
      <w:r w:rsidRPr="00C74756">
        <w:t xml:space="preserve">Table </w:t>
      </w:r>
      <w:r>
        <w:t>14.5.2.1</w:t>
      </w:r>
      <w:r w:rsidRPr="00C74756">
        <w:t xml:space="preserve">.4.1-2: Initial conditions for </w:t>
      </w:r>
      <w:r>
        <w:t>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A1FB1" w:rsidRPr="00C74756" w14:paraId="676274CA"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321C0A4" w14:textId="77777777" w:rsidR="00FA1FB1" w:rsidRPr="00C74756" w:rsidRDefault="00FA1FB1"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E84A44" w14:textId="77777777" w:rsidR="00FA1FB1" w:rsidRPr="00C74756" w:rsidRDefault="00FA1FB1"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A75E1C2" w14:textId="77777777" w:rsidR="00FA1FB1" w:rsidRPr="00C74756" w:rsidRDefault="00FA1FB1" w:rsidP="006569F8">
            <w:pPr>
              <w:pStyle w:val="TAH"/>
              <w:keepNext w:val="0"/>
              <w:keepLines w:val="0"/>
            </w:pPr>
            <w:r w:rsidRPr="00C74756">
              <w:t>Comment</w:t>
            </w:r>
          </w:p>
        </w:tc>
      </w:tr>
      <w:tr w:rsidR="00FA1FB1" w:rsidRPr="00C74756" w14:paraId="7E326328"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472754C1" w14:textId="77777777" w:rsidR="00FA1FB1" w:rsidRPr="00C74756" w:rsidRDefault="00FA1FB1"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EB551E" w14:textId="77777777" w:rsidR="00FA1FB1" w:rsidRPr="00C74756" w:rsidRDefault="00FA1FB1"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412D340B" w14:textId="77777777" w:rsidR="00FA1FB1" w:rsidRPr="00C74756" w:rsidRDefault="00FA1FB1" w:rsidP="006569F8">
            <w:pPr>
              <w:pStyle w:val="TAL"/>
              <w:keepNext w:val="0"/>
              <w:keepLines w:val="0"/>
            </w:pPr>
            <w:r w:rsidRPr="00C74756">
              <w:t>As specified in TS 38.508-1 [14] clause 4.1.</w:t>
            </w:r>
          </w:p>
        </w:tc>
      </w:tr>
      <w:tr w:rsidR="00FA1FB1" w:rsidRPr="00C74756" w14:paraId="5EDE6CE6"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E12FB93" w14:textId="77777777" w:rsidR="00FA1FB1" w:rsidRPr="00C74756" w:rsidRDefault="00FA1FB1"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4A34F4" w14:textId="77777777" w:rsidR="00FA1FB1" w:rsidRPr="00C74756" w:rsidRDefault="00FA1FB1" w:rsidP="006569F8">
            <w:pPr>
              <w:pStyle w:val="TAL"/>
              <w:keepNext w:val="0"/>
              <w:keepLines w:val="0"/>
            </w:pPr>
            <w:r w:rsidRPr="00C74756">
              <w:t>As specified in Annex E, table E.12-1 and TS 38.508-1 [14] clause 4.3.1 and 4.4.2.</w:t>
            </w:r>
          </w:p>
        </w:tc>
      </w:tr>
      <w:tr w:rsidR="00FA1FB1" w:rsidRPr="00C74756" w14:paraId="0C3D0E54"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604A1DA" w14:textId="77777777" w:rsidR="00FA1FB1" w:rsidRPr="00C74756" w:rsidRDefault="00FA1FB1"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C1EA0F" w14:textId="77777777" w:rsidR="00FA1FB1" w:rsidRPr="00C74756" w:rsidRDefault="00FA1FB1" w:rsidP="006569F8">
            <w:pPr>
              <w:pStyle w:val="TAL"/>
              <w:keepNext w:val="0"/>
              <w:keepLines w:val="0"/>
            </w:pPr>
            <w:r w:rsidRPr="00C74756">
              <w:t xml:space="preserve">As specified by the test configuration selected from Table </w:t>
            </w:r>
            <w:r>
              <w:t>14.5.2.1</w:t>
            </w:r>
            <w:r w:rsidRPr="00C74756">
              <w:t>.4.1-1.</w:t>
            </w:r>
          </w:p>
        </w:tc>
      </w:tr>
      <w:tr w:rsidR="00FA1FB1" w:rsidRPr="00C74756" w14:paraId="37C0D147"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D5B6DEE" w14:textId="77777777" w:rsidR="00FA1FB1" w:rsidRPr="00C74756" w:rsidRDefault="00FA1FB1"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950CE4" w14:textId="77777777" w:rsidR="00FA1FB1" w:rsidRPr="00C74756" w:rsidRDefault="00FA1FB1"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0C1C60F8" w14:textId="77777777" w:rsidR="00FA1FB1" w:rsidRPr="00C74756" w:rsidRDefault="00FA1FB1" w:rsidP="006569F8">
            <w:pPr>
              <w:pStyle w:val="TAL"/>
              <w:keepNext w:val="0"/>
              <w:keepLines w:val="0"/>
            </w:pPr>
            <w:r w:rsidRPr="00C74756">
              <w:t>As specified in clause C.2.2.</w:t>
            </w:r>
          </w:p>
        </w:tc>
      </w:tr>
      <w:tr w:rsidR="00FA1FB1" w:rsidRPr="00C74756" w14:paraId="52504982"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B2959B2" w14:textId="77777777" w:rsidR="00FA1FB1" w:rsidRPr="00C74756" w:rsidRDefault="00FA1FB1"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62F7BF" w14:textId="77777777" w:rsidR="00FA1FB1" w:rsidRPr="00C74756" w:rsidRDefault="00FA1FB1"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7BC764C7" w14:textId="77777777" w:rsidR="00FA1FB1" w:rsidRPr="00C74756" w:rsidRDefault="00FA1FB1"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721304" w14:textId="77777777" w:rsidR="00FA1FB1" w:rsidRPr="00C74756" w:rsidRDefault="00FA1FB1" w:rsidP="006569F8">
            <w:pPr>
              <w:pStyle w:val="TAL"/>
              <w:keepNext w:val="0"/>
              <w:keepLines w:val="0"/>
            </w:pPr>
            <w:r w:rsidRPr="00C74756">
              <w:t>As specified in TS 38.508-1 [14] Annex A.</w:t>
            </w:r>
          </w:p>
        </w:tc>
      </w:tr>
      <w:tr w:rsidR="00FA1FB1" w:rsidRPr="00C74756" w14:paraId="12D47F4A"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20DDE2" w14:textId="77777777" w:rsidR="00FA1FB1" w:rsidRPr="00C74756" w:rsidRDefault="00FA1FB1"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ED2941" w14:textId="77777777" w:rsidR="00FA1FB1" w:rsidRPr="00C74756" w:rsidRDefault="00FA1FB1"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55469B8" w14:textId="77777777" w:rsidR="00FA1FB1" w:rsidRPr="00C74756" w:rsidRDefault="00FA1FB1"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68A025" w14:textId="77777777" w:rsidR="00FA1FB1" w:rsidRPr="00C74756" w:rsidRDefault="00FA1FB1" w:rsidP="006569F8">
            <w:pPr>
              <w:spacing w:after="0"/>
              <w:rPr>
                <w:rFonts w:ascii="Arial" w:hAnsi="Arial"/>
                <w:sz w:val="18"/>
              </w:rPr>
            </w:pPr>
          </w:p>
        </w:tc>
      </w:tr>
      <w:tr w:rsidR="00FA1FB1" w:rsidRPr="00C74756" w14:paraId="7C34A8D4"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D23F72C" w14:textId="77777777" w:rsidR="00FA1FB1" w:rsidRPr="00C74756" w:rsidRDefault="00FA1FB1"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CE4326" w14:textId="77777777" w:rsidR="00FA1FB1" w:rsidRPr="00C74756" w:rsidRDefault="00FA1FB1"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EF305DC" w14:textId="77777777" w:rsidR="00FA1FB1" w:rsidRPr="00C74756" w:rsidRDefault="00FA1FB1" w:rsidP="006569F8">
            <w:pPr>
              <w:pStyle w:val="TAL"/>
              <w:keepNext w:val="0"/>
              <w:keepLines w:val="0"/>
            </w:pPr>
            <w:r w:rsidRPr="00C74756">
              <w:t>[4Rx support is FFS, exceptions may need to be removed]</w:t>
            </w:r>
          </w:p>
        </w:tc>
      </w:tr>
    </w:tbl>
    <w:p w14:paraId="0B3DBA0A" w14:textId="77777777" w:rsidR="00FA1FB1" w:rsidRPr="00C74756" w:rsidRDefault="00FA1FB1" w:rsidP="00FA1FB1">
      <w:pPr>
        <w:rPr>
          <w:lang w:eastAsia="sv-SE"/>
        </w:rPr>
      </w:pPr>
    </w:p>
    <w:p w14:paraId="5A16D032" w14:textId="77777777" w:rsidR="00FA1FB1" w:rsidRPr="00C74756" w:rsidRDefault="00FA1FB1" w:rsidP="00FA1FB1">
      <w:pPr>
        <w:pStyle w:val="B1"/>
      </w:pPr>
      <w:r w:rsidRPr="00C74756">
        <w:t>1.</w:t>
      </w:r>
      <w:r w:rsidRPr="00C74756">
        <w:tab/>
        <w:t xml:space="preserve">The general test parameter settings are set up according to Table </w:t>
      </w:r>
      <w:r>
        <w:t>14.5.2.1</w:t>
      </w:r>
      <w:r w:rsidRPr="00C74756">
        <w:t>.4.1-3.</w:t>
      </w:r>
    </w:p>
    <w:p w14:paraId="383E01B4" w14:textId="77777777" w:rsidR="00FA1FB1" w:rsidRPr="00C74756" w:rsidRDefault="00FA1FB1" w:rsidP="00FA1FB1">
      <w:pPr>
        <w:pStyle w:val="B1"/>
      </w:pPr>
      <w:r w:rsidRPr="00C74756">
        <w:t>2.</w:t>
      </w:r>
      <w:r w:rsidRPr="00C74756">
        <w:tab/>
        <w:t xml:space="preserve">Message contents are defined in clause </w:t>
      </w:r>
      <w:r>
        <w:t>14.5.2.1</w:t>
      </w:r>
      <w:r w:rsidRPr="00C74756">
        <w:t>.4.3.</w:t>
      </w:r>
    </w:p>
    <w:p w14:paraId="3DD433AD" w14:textId="77777777" w:rsidR="00FA1FB1" w:rsidRDefault="00FA1FB1" w:rsidP="00FA1FB1">
      <w:pPr>
        <w:pStyle w:val="B1"/>
        <w:rPr>
          <w:ins w:id="93" w:author="Fernando Alonso Macias" w:date="2024-02-07T16:05:00Z"/>
        </w:rPr>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17D1BE59" w14:textId="57FABEE9" w:rsidR="00CB5B55" w:rsidRDefault="00CB5B55" w:rsidP="00FA1FB1">
      <w:pPr>
        <w:pStyle w:val="B1"/>
      </w:pPr>
      <w:ins w:id="94" w:author="Fernando Alonso Macias" w:date="2024-02-07T16:05:00Z">
        <w:r>
          <w:t>4</w:t>
        </w:r>
        <w:r w:rsidRPr="00C74756">
          <w:t>.</w:t>
        </w:r>
        <w:r w:rsidRPr="00C74756">
          <w:tab/>
        </w:r>
        <w:r>
          <w:t xml:space="preserve">The </w:t>
        </w:r>
      </w:ins>
      <w:ins w:id="95" w:author="Fernando Alonso Macias" w:date="2024-02-07T16:07:00Z">
        <w:r w:rsidR="00AC08CF">
          <w:t xml:space="preserve">initial test environment </w:t>
        </w:r>
      </w:ins>
      <w:ins w:id="96" w:author="Fernando Alonso Macias" w:date="2024-02-07T16:05:00Z">
        <w:r>
          <w:t>conditions are setup according to section 14.0.5.</w:t>
        </w:r>
      </w:ins>
    </w:p>
    <w:p w14:paraId="10CF5329" w14:textId="77777777" w:rsidR="00FA1FB1" w:rsidRPr="00C74756" w:rsidRDefault="00FA1FB1" w:rsidP="00FA1FB1">
      <w:pPr>
        <w:pStyle w:val="TH"/>
      </w:pPr>
      <w:r w:rsidRPr="00C74756">
        <w:t xml:space="preserve">Table </w:t>
      </w:r>
      <w:r>
        <w:t>14.5.2.1</w:t>
      </w:r>
      <w:r w:rsidRPr="00C74756">
        <w:t xml:space="preserve">.4.1-3: General test parameters for </w:t>
      </w:r>
      <w:r>
        <w:t>NR SA FR1-FR1 Event-triggered reporting without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FA1FB1" w:rsidRPr="00A536F2" w14:paraId="696A7401" w14:textId="77777777" w:rsidTr="006569F8">
        <w:trPr>
          <w:cantSplit/>
          <w:trHeight w:val="80"/>
        </w:trPr>
        <w:tc>
          <w:tcPr>
            <w:tcW w:w="2118" w:type="dxa"/>
            <w:tcBorders>
              <w:bottom w:val="nil"/>
            </w:tcBorders>
            <w:shd w:val="clear" w:color="auto" w:fill="auto"/>
          </w:tcPr>
          <w:p w14:paraId="7CB6012A" w14:textId="77777777" w:rsidR="00FA1FB1" w:rsidRPr="00A536F2" w:rsidRDefault="00FA1FB1" w:rsidP="006569F8">
            <w:pPr>
              <w:pStyle w:val="TAH"/>
            </w:pPr>
            <w:r w:rsidRPr="00A536F2">
              <w:t>Parameter</w:t>
            </w:r>
          </w:p>
        </w:tc>
        <w:tc>
          <w:tcPr>
            <w:tcW w:w="596" w:type="dxa"/>
            <w:tcBorders>
              <w:bottom w:val="nil"/>
            </w:tcBorders>
            <w:shd w:val="clear" w:color="auto" w:fill="auto"/>
          </w:tcPr>
          <w:p w14:paraId="6D57AE14" w14:textId="77777777" w:rsidR="00FA1FB1" w:rsidRPr="00A536F2" w:rsidRDefault="00FA1FB1" w:rsidP="006569F8">
            <w:pPr>
              <w:pStyle w:val="TAH"/>
            </w:pPr>
            <w:r w:rsidRPr="00A536F2">
              <w:t>Unit</w:t>
            </w:r>
          </w:p>
        </w:tc>
        <w:tc>
          <w:tcPr>
            <w:tcW w:w="1421" w:type="dxa"/>
            <w:tcBorders>
              <w:bottom w:val="nil"/>
            </w:tcBorders>
            <w:shd w:val="clear" w:color="auto" w:fill="auto"/>
          </w:tcPr>
          <w:p w14:paraId="57BE1EFD" w14:textId="77777777" w:rsidR="00FA1FB1" w:rsidRPr="00A536F2" w:rsidRDefault="00FA1FB1" w:rsidP="006569F8">
            <w:pPr>
              <w:pStyle w:val="TAH"/>
            </w:pPr>
            <w:r w:rsidRPr="00A536F2">
              <w:t>Test configuration</w:t>
            </w:r>
          </w:p>
        </w:tc>
        <w:tc>
          <w:tcPr>
            <w:tcW w:w="2334" w:type="dxa"/>
          </w:tcPr>
          <w:p w14:paraId="33B7B524" w14:textId="77777777" w:rsidR="00FA1FB1" w:rsidRPr="00A536F2" w:rsidRDefault="00FA1FB1" w:rsidP="006569F8">
            <w:pPr>
              <w:pStyle w:val="TAH"/>
            </w:pPr>
            <w:r w:rsidRPr="00A536F2">
              <w:t>Value</w:t>
            </w:r>
          </w:p>
        </w:tc>
        <w:tc>
          <w:tcPr>
            <w:tcW w:w="3072" w:type="dxa"/>
            <w:tcBorders>
              <w:bottom w:val="nil"/>
            </w:tcBorders>
            <w:shd w:val="clear" w:color="auto" w:fill="auto"/>
          </w:tcPr>
          <w:p w14:paraId="29ACE8C4" w14:textId="77777777" w:rsidR="00FA1FB1" w:rsidRPr="00A536F2" w:rsidRDefault="00FA1FB1" w:rsidP="006569F8">
            <w:pPr>
              <w:pStyle w:val="TAH"/>
            </w:pPr>
            <w:r w:rsidRPr="00A536F2">
              <w:t>Comment</w:t>
            </w:r>
          </w:p>
        </w:tc>
      </w:tr>
      <w:tr w:rsidR="00FA1FB1" w:rsidRPr="00A536F2" w14:paraId="26AEF772" w14:textId="77777777" w:rsidTr="006569F8">
        <w:trPr>
          <w:cantSplit/>
          <w:trHeight w:val="79"/>
        </w:trPr>
        <w:tc>
          <w:tcPr>
            <w:tcW w:w="2118" w:type="dxa"/>
            <w:tcBorders>
              <w:top w:val="nil"/>
            </w:tcBorders>
            <w:shd w:val="clear" w:color="auto" w:fill="auto"/>
          </w:tcPr>
          <w:p w14:paraId="33F12B2C" w14:textId="77777777" w:rsidR="00FA1FB1" w:rsidRPr="00A536F2" w:rsidRDefault="00FA1FB1" w:rsidP="006569F8">
            <w:pPr>
              <w:pStyle w:val="TAH"/>
            </w:pPr>
          </w:p>
        </w:tc>
        <w:tc>
          <w:tcPr>
            <w:tcW w:w="596" w:type="dxa"/>
            <w:tcBorders>
              <w:top w:val="nil"/>
            </w:tcBorders>
            <w:shd w:val="clear" w:color="auto" w:fill="auto"/>
          </w:tcPr>
          <w:p w14:paraId="46120489" w14:textId="77777777" w:rsidR="00FA1FB1" w:rsidRPr="00A536F2" w:rsidRDefault="00FA1FB1" w:rsidP="006569F8">
            <w:pPr>
              <w:pStyle w:val="TAH"/>
            </w:pPr>
          </w:p>
        </w:tc>
        <w:tc>
          <w:tcPr>
            <w:tcW w:w="1421" w:type="dxa"/>
            <w:tcBorders>
              <w:top w:val="nil"/>
            </w:tcBorders>
            <w:shd w:val="clear" w:color="auto" w:fill="auto"/>
          </w:tcPr>
          <w:p w14:paraId="3C44D589" w14:textId="77777777" w:rsidR="00FA1FB1" w:rsidRPr="00A536F2" w:rsidRDefault="00FA1FB1" w:rsidP="006569F8">
            <w:pPr>
              <w:pStyle w:val="TAH"/>
            </w:pPr>
          </w:p>
        </w:tc>
        <w:tc>
          <w:tcPr>
            <w:tcW w:w="2334" w:type="dxa"/>
          </w:tcPr>
          <w:p w14:paraId="37C0B379" w14:textId="77777777" w:rsidR="00FA1FB1" w:rsidRPr="00A536F2" w:rsidRDefault="00FA1FB1" w:rsidP="006569F8">
            <w:pPr>
              <w:pStyle w:val="TAH"/>
            </w:pPr>
            <w:r w:rsidRPr="00A536F2">
              <w:t>Test 1</w:t>
            </w:r>
          </w:p>
        </w:tc>
        <w:tc>
          <w:tcPr>
            <w:tcW w:w="3072" w:type="dxa"/>
            <w:tcBorders>
              <w:top w:val="nil"/>
            </w:tcBorders>
            <w:shd w:val="clear" w:color="auto" w:fill="auto"/>
          </w:tcPr>
          <w:p w14:paraId="76B20677" w14:textId="77777777" w:rsidR="00FA1FB1" w:rsidRPr="00A536F2" w:rsidRDefault="00FA1FB1" w:rsidP="006569F8">
            <w:pPr>
              <w:pStyle w:val="TAH"/>
            </w:pPr>
          </w:p>
        </w:tc>
      </w:tr>
      <w:tr w:rsidR="00FA1FB1" w:rsidRPr="00A536F2" w14:paraId="3DCDB847" w14:textId="77777777" w:rsidTr="006569F8">
        <w:trPr>
          <w:cantSplit/>
          <w:trHeight w:val="614"/>
        </w:trPr>
        <w:tc>
          <w:tcPr>
            <w:tcW w:w="2118" w:type="dxa"/>
          </w:tcPr>
          <w:p w14:paraId="21579FC4" w14:textId="77777777" w:rsidR="00FA1FB1" w:rsidRPr="00A536F2" w:rsidRDefault="00FA1FB1" w:rsidP="006569F8">
            <w:pPr>
              <w:pStyle w:val="TAL"/>
            </w:pPr>
            <w:r w:rsidRPr="00A536F2">
              <w:t>NR RF Channel Number</w:t>
            </w:r>
          </w:p>
        </w:tc>
        <w:tc>
          <w:tcPr>
            <w:tcW w:w="596" w:type="dxa"/>
          </w:tcPr>
          <w:p w14:paraId="3998E364" w14:textId="77777777" w:rsidR="00FA1FB1" w:rsidRPr="00A536F2" w:rsidRDefault="00FA1FB1" w:rsidP="006569F8">
            <w:pPr>
              <w:pStyle w:val="TAC"/>
            </w:pPr>
          </w:p>
        </w:tc>
        <w:tc>
          <w:tcPr>
            <w:tcW w:w="1421" w:type="dxa"/>
          </w:tcPr>
          <w:p w14:paraId="39584E38" w14:textId="77777777" w:rsidR="00FA1FB1" w:rsidRPr="00A536F2" w:rsidRDefault="00FA1FB1" w:rsidP="006569F8">
            <w:pPr>
              <w:pStyle w:val="TAC"/>
            </w:pPr>
            <w:r w:rsidRPr="00A536F2">
              <w:t>Config 1</w:t>
            </w:r>
            <w:r>
              <w:t>,2</w:t>
            </w:r>
          </w:p>
        </w:tc>
        <w:tc>
          <w:tcPr>
            <w:tcW w:w="2334" w:type="dxa"/>
          </w:tcPr>
          <w:p w14:paraId="0BBD7A7C" w14:textId="77777777" w:rsidR="00FA1FB1" w:rsidRPr="00A536F2" w:rsidRDefault="00FA1FB1" w:rsidP="006569F8">
            <w:pPr>
              <w:pStyle w:val="TAC"/>
              <w:rPr>
                <w:bCs/>
              </w:rPr>
            </w:pPr>
            <w:r w:rsidRPr="00A536F2">
              <w:rPr>
                <w:bCs/>
              </w:rPr>
              <w:t>1, 2</w:t>
            </w:r>
          </w:p>
        </w:tc>
        <w:tc>
          <w:tcPr>
            <w:tcW w:w="3072" w:type="dxa"/>
          </w:tcPr>
          <w:p w14:paraId="7F10AD1A" w14:textId="77777777" w:rsidR="00FA1FB1" w:rsidRPr="00A536F2" w:rsidRDefault="00FA1FB1" w:rsidP="006569F8">
            <w:pPr>
              <w:pStyle w:val="TAL"/>
              <w:rPr>
                <w:bCs/>
              </w:rPr>
            </w:pPr>
            <w:r w:rsidRPr="00A536F2">
              <w:rPr>
                <w:bCs/>
              </w:rPr>
              <w:t xml:space="preserve">Two FR1 NR carrier frequencies </w:t>
            </w:r>
            <w:r>
              <w:rPr>
                <w:bCs/>
              </w:rPr>
              <w:t>are</w:t>
            </w:r>
            <w:r w:rsidRPr="00A536F2">
              <w:rPr>
                <w:bCs/>
              </w:rPr>
              <w:t xml:space="preserve"> used.</w:t>
            </w:r>
          </w:p>
        </w:tc>
      </w:tr>
      <w:tr w:rsidR="00FA1FB1" w:rsidRPr="00A536F2" w14:paraId="66F83F23" w14:textId="77777777" w:rsidTr="006569F8">
        <w:trPr>
          <w:cantSplit/>
          <w:trHeight w:val="823"/>
        </w:trPr>
        <w:tc>
          <w:tcPr>
            <w:tcW w:w="2118" w:type="dxa"/>
          </w:tcPr>
          <w:p w14:paraId="1823631F" w14:textId="77777777" w:rsidR="00FA1FB1" w:rsidRPr="00A536F2" w:rsidRDefault="00FA1FB1" w:rsidP="006569F8">
            <w:pPr>
              <w:pStyle w:val="TAL"/>
              <w:rPr>
                <w:rFonts w:cs="Arial"/>
              </w:rPr>
            </w:pPr>
            <w:r w:rsidRPr="00A536F2">
              <w:rPr>
                <w:rFonts w:cs="Arial"/>
              </w:rPr>
              <w:t>Active cell</w:t>
            </w:r>
          </w:p>
        </w:tc>
        <w:tc>
          <w:tcPr>
            <w:tcW w:w="596" w:type="dxa"/>
          </w:tcPr>
          <w:p w14:paraId="209E623F" w14:textId="77777777" w:rsidR="00FA1FB1" w:rsidRPr="00A536F2" w:rsidRDefault="00FA1FB1" w:rsidP="006569F8">
            <w:pPr>
              <w:pStyle w:val="TAC"/>
            </w:pPr>
          </w:p>
        </w:tc>
        <w:tc>
          <w:tcPr>
            <w:tcW w:w="1421" w:type="dxa"/>
          </w:tcPr>
          <w:p w14:paraId="772BD763" w14:textId="77777777" w:rsidR="00FA1FB1" w:rsidRPr="00A536F2" w:rsidRDefault="00FA1FB1" w:rsidP="006569F8">
            <w:pPr>
              <w:pStyle w:val="TAC"/>
            </w:pPr>
            <w:r w:rsidRPr="00A536F2">
              <w:t>Config 1</w:t>
            </w:r>
            <w:r>
              <w:t>,2</w:t>
            </w:r>
          </w:p>
        </w:tc>
        <w:tc>
          <w:tcPr>
            <w:tcW w:w="2334" w:type="dxa"/>
          </w:tcPr>
          <w:p w14:paraId="67F2DC43" w14:textId="77777777" w:rsidR="00FA1FB1" w:rsidRPr="00A536F2" w:rsidRDefault="00FA1FB1" w:rsidP="006569F8">
            <w:pPr>
              <w:pStyle w:val="TAC"/>
            </w:pPr>
            <w:r w:rsidRPr="00A536F2">
              <w:t>NR cell 1 (</w:t>
            </w:r>
            <w:proofErr w:type="spellStart"/>
            <w:r w:rsidRPr="00A536F2">
              <w:t>Pcell</w:t>
            </w:r>
            <w:proofErr w:type="spellEnd"/>
            <w:r w:rsidRPr="00A536F2">
              <w:t>)</w:t>
            </w:r>
          </w:p>
        </w:tc>
        <w:tc>
          <w:tcPr>
            <w:tcW w:w="3072" w:type="dxa"/>
          </w:tcPr>
          <w:p w14:paraId="6AF8D45F" w14:textId="77777777" w:rsidR="00FA1FB1" w:rsidRPr="00A536F2" w:rsidRDefault="00FA1FB1" w:rsidP="006569F8">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FA1FB1" w:rsidRPr="00A536F2" w14:paraId="59D1CCAF" w14:textId="77777777" w:rsidTr="006569F8">
        <w:trPr>
          <w:cantSplit/>
          <w:trHeight w:val="406"/>
        </w:trPr>
        <w:tc>
          <w:tcPr>
            <w:tcW w:w="2118" w:type="dxa"/>
          </w:tcPr>
          <w:p w14:paraId="5C9B2104" w14:textId="77777777" w:rsidR="00FA1FB1" w:rsidRPr="00A536F2" w:rsidRDefault="00FA1FB1" w:rsidP="006569F8">
            <w:pPr>
              <w:pStyle w:val="TAL"/>
              <w:rPr>
                <w:rFonts w:cs="Arial"/>
              </w:rPr>
            </w:pPr>
            <w:r w:rsidRPr="00A536F2">
              <w:rPr>
                <w:rFonts w:cs="Arial"/>
              </w:rPr>
              <w:t>Neighbour cell</w:t>
            </w:r>
          </w:p>
        </w:tc>
        <w:tc>
          <w:tcPr>
            <w:tcW w:w="596" w:type="dxa"/>
          </w:tcPr>
          <w:p w14:paraId="464E8798" w14:textId="77777777" w:rsidR="00FA1FB1" w:rsidRPr="00A536F2" w:rsidRDefault="00FA1FB1" w:rsidP="006569F8">
            <w:pPr>
              <w:pStyle w:val="TAC"/>
            </w:pPr>
          </w:p>
        </w:tc>
        <w:tc>
          <w:tcPr>
            <w:tcW w:w="1421" w:type="dxa"/>
          </w:tcPr>
          <w:p w14:paraId="4DB4B6B2" w14:textId="77777777" w:rsidR="00FA1FB1" w:rsidRPr="00A536F2" w:rsidRDefault="00FA1FB1" w:rsidP="006569F8">
            <w:pPr>
              <w:pStyle w:val="TAC"/>
            </w:pPr>
            <w:r w:rsidRPr="00A536F2">
              <w:t>Config 1</w:t>
            </w:r>
            <w:r>
              <w:t>,2</w:t>
            </w:r>
          </w:p>
        </w:tc>
        <w:tc>
          <w:tcPr>
            <w:tcW w:w="2334" w:type="dxa"/>
          </w:tcPr>
          <w:p w14:paraId="28D1BAC2" w14:textId="77777777" w:rsidR="00FA1FB1" w:rsidRPr="00A536F2" w:rsidRDefault="00FA1FB1" w:rsidP="006569F8">
            <w:pPr>
              <w:pStyle w:val="TAC"/>
            </w:pPr>
            <w:r w:rsidRPr="00A536F2">
              <w:t>NR cell2</w:t>
            </w:r>
          </w:p>
        </w:tc>
        <w:tc>
          <w:tcPr>
            <w:tcW w:w="3072" w:type="dxa"/>
          </w:tcPr>
          <w:p w14:paraId="10F67421" w14:textId="77777777" w:rsidR="00FA1FB1" w:rsidRPr="00A536F2" w:rsidRDefault="00FA1FB1" w:rsidP="006569F8">
            <w:pPr>
              <w:pStyle w:val="TAL"/>
              <w:rPr>
                <w:rFonts w:cs="Arial"/>
              </w:rPr>
            </w:pPr>
            <w:r w:rsidRPr="00A536F2">
              <w:rPr>
                <w:rFonts w:cs="Arial"/>
              </w:rPr>
              <w:t>NR cell 2 is</w:t>
            </w:r>
            <w:r w:rsidRPr="00A536F2">
              <w:t xml:space="preserve"> on NR RF channel </w:t>
            </w:r>
            <w:r w:rsidRPr="00A536F2">
              <w:rPr>
                <w:rFonts w:cs="Arial"/>
              </w:rPr>
              <w:t xml:space="preserve">number </w:t>
            </w:r>
            <w:r w:rsidRPr="00A536F2">
              <w:t>2.</w:t>
            </w:r>
          </w:p>
        </w:tc>
      </w:tr>
      <w:tr w:rsidR="00FA1FB1" w:rsidRPr="00A536F2" w14:paraId="104FAB83" w14:textId="77777777" w:rsidTr="006569F8">
        <w:trPr>
          <w:cantSplit/>
          <w:trHeight w:val="416"/>
        </w:trPr>
        <w:tc>
          <w:tcPr>
            <w:tcW w:w="2118" w:type="dxa"/>
          </w:tcPr>
          <w:p w14:paraId="60A64657" w14:textId="77777777" w:rsidR="00FA1FB1" w:rsidRPr="00A536F2" w:rsidRDefault="00FA1FB1" w:rsidP="006569F8">
            <w:pPr>
              <w:pStyle w:val="TAL"/>
              <w:rPr>
                <w:rFonts w:cs="Arial"/>
              </w:rPr>
            </w:pPr>
            <w:r w:rsidRPr="00A536F2">
              <w:rPr>
                <w:rFonts w:cs="Arial"/>
                <w:lang w:eastAsia="zh-CN"/>
              </w:rPr>
              <w:t>Gap Pattern Id</w:t>
            </w:r>
          </w:p>
        </w:tc>
        <w:tc>
          <w:tcPr>
            <w:tcW w:w="596" w:type="dxa"/>
          </w:tcPr>
          <w:p w14:paraId="65E55F9B" w14:textId="77777777" w:rsidR="00FA1FB1" w:rsidRPr="00A536F2" w:rsidRDefault="00FA1FB1" w:rsidP="006569F8">
            <w:pPr>
              <w:pStyle w:val="TAC"/>
            </w:pPr>
          </w:p>
        </w:tc>
        <w:tc>
          <w:tcPr>
            <w:tcW w:w="1421" w:type="dxa"/>
          </w:tcPr>
          <w:p w14:paraId="2B919BA5" w14:textId="77777777" w:rsidR="00FA1FB1" w:rsidRPr="00A536F2" w:rsidRDefault="00FA1FB1" w:rsidP="006569F8">
            <w:pPr>
              <w:pStyle w:val="TAC"/>
              <w:rPr>
                <w:lang w:eastAsia="zh-CN"/>
              </w:rPr>
            </w:pPr>
            <w:r w:rsidRPr="00A536F2">
              <w:t>Config 1</w:t>
            </w:r>
            <w:r>
              <w:t>,2</w:t>
            </w:r>
          </w:p>
        </w:tc>
        <w:tc>
          <w:tcPr>
            <w:tcW w:w="2334" w:type="dxa"/>
          </w:tcPr>
          <w:p w14:paraId="0C0CD6B8" w14:textId="77777777" w:rsidR="00FA1FB1" w:rsidRPr="00A536F2" w:rsidRDefault="00FA1FB1" w:rsidP="006569F8">
            <w:pPr>
              <w:pStyle w:val="TAC"/>
            </w:pPr>
            <w:r w:rsidRPr="00A536F2">
              <w:rPr>
                <w:lang w:eastAsia="zh-CN"/>
              </w:rPr>
              <w:t>0</w:t>
            </w:r>
          </w:p>
        </w:tc>
        <w:tc>
          <w:tcPr>
            <w:tcW w:w="3072" w:type="dxa"/>
          </w:tcPr>
          <w:p w14:paraId="63961926" w14:textId="77777777" w:rsidR="00FA1FB1" w:rsidRPr="00A536F2" w:rsidRDefault="00FA1FB1" w:rsidP="006569F8">
            <w:pPr>
              <w:pStyle w:val="TAL"/>
              <w:rPr>
                <w:rFonts w:cs="Arial"/>
              </w:rPr>
            </w:pPr>
            <w:r w:rsidRPr="00A536F2">
              <w:rPr>
                <w:rFonts w:cs="Arial"/>
              </w:rPr>
              <w:t xml:space="preserve">As specified in </w:t>
            </w:r>
            <w:r>
              <w:rPr>
                <w:rFonts w:cs="Arial"/>
              </w:rPr>
              <w:t xml:space="preserve">38.133 [6] </w:t>
            </w:r>
            <w:r w:rsidRPr="00A536F2">
              <w:rPr>
                <w:rFonts w:cs="Arial"/>
              </w:rPr>
              <w:t>clause 9.1.2-1.</w:t>
            </w:r>
          </w:p>
        </w:tc>
      </w:tr>
      <w:tr w:rsidR="00FA1FB1" w:rsidRPr="00A536F2" w14:paraId="0CE008A6" w14:textId="77777777" w:rsidTr="006569F8">
        <w:trPr>
          <w:cantSplit/>
          <w:trHeight w:val="416"/>
        </w:trPr>
        <w:tc>
          <w:tcPr>
            <w:tcW w:w="2118" w:type="dxa"/>
            <w:tcBorders>
              <w:bottom w:val="single" w:sz="4" w:space="0" w:color="auto"/>
            </w:tcBorders>
          </w:tcPr>
          <w:p w14:paraId="5B7378DC" w14:textId="77777777" w:rsidR="00FA1FB1" w:rsidRPr="00A536F2" w:rsidRDefault="00FA1FB1" w:rsidP="006569F8">
            <w:pPr>
              <w:pStyle w:val="TAL"/>
              <w:rPr>
                <w:rFonts w:cs="Arial"/>
                <w:lang w:eastAsia="zh-CN"/>
              </w:rPr>
            </w:pPr>
            <w:r w:rsidRPr="00A536F2">
              <w:rPr>
                <w:lang w:eastAsia="zh-CN"/>
              </w:rPr>
              <w:t>Measurement gap offset</w:t>
            </w:r>
          </w:p>
        </w:tc>
        <w:tc>
          <w:tcPr>
            <w:tcW w:w="596" w:type="dxa"/>
          </w:tcPr>
          <w:p w14:paraId="77F07991" w14:textId="77777777" w:rsidR="00FA1FB1" w:rsidRPr="00A536F2" w:rsidRDefault="00FA1FB1" w:rsidP="006569F8">
            <w:pPr>
              <w:pStyle w:val="TAC"/>
            </w:pPr>
          </w:p>
        </w:tc>
        <w:tc>
          <w:tcPr>
            <w:tcW w:w="1421" w:type="dxa"/>
          </w:tcPr>
          <w:p w14:paraId="5F74B439" w14:textId="77777777" w:rsidR="00FA1FB1" w:rsidRPr="00A536F2" w:rsidRDefault="00FA1FB1" w:rsidP="006569F8">
            <w:pPr>
              <w:pStyle w:val="TAC"/>
              <w:rPr>
                <w:lang w:eastAsia="zh-CN"/>
              </w:rPr>
            </w:pPr>
            <w:r w:rsidRPr="00A536F2">
              <w:t>Config 1</w:t>
            </w:r>
            <w:r>
              <w:t>,2</w:t>
            </w:r>
          </w:p>
        </w:tc>
        <w:tc>
          <w:tcPr>
            <w:tcW w:w="2334" w:type="dxa"/>
          </w:tcPr>
          <w:p w14:paraId="1B32D4FD" w14:textId="77777777" w:rsidR="00FA1FB1" w:rsidRPr="00A536F2" w:rsidRDefault="00FA1FB1" w:rsidP="006569F8">
            <w:pPr>
              <w:pStyle w:val="TAC"/>
              <w:rPr>
                <w:lang w:eastAsia="zh-CN"/>
              </w:rPr>
            </w:pPr>
            <w:r w:rsidRPr="00A536F2">
              <w:rPr>
                <w:rFonts w:cs="Arial"/>
                <w:lang w:eastAsia="zh-CN"/>
              </w:rPr>
              <w:t>9</w:t>
            </w:r>
          </w:p>
        </w:tc>
        <w:tc>
          <w:tcPr>
            <w:tcW w:w="3072" w:type="dxa"/>
          </w:tcPr>
          <w:p w14:paraId="08219F11" w14:textId="77777777" w:rsidR="00FA1FB1" w:rsidRPr="00A536F2" w:rsidRDefault="00FA1FB1" w:rsidP="006569F8">
            <w:pPr>
              <w:pStyle w:val="TAL"/>
              <w:rPr>
                <w:rFonts w:cs="Arial"/>
              </w:rPr>
            </w:pPr>
          </w:p>
        </w:tc>
      </w:tr>
      <w:tr w:rsidR="00FA1FB1" w:rsidRPr="00A536F2" w14:paraId="5B1A06E9" w14:textId="77777777" w:rsidTr="006569F8">
        <w:trPr>
          <w:cantSplit/>
          <w:trHeight w:val="198"/>
        </w:trPr>
        <w:tc>
          <w:tcPr>
            <w:tcW w:w="2118" w:type="dxa"/>
          </w:tcPr>
          <w:p w14:paraId="09B887FF" w14:textId="77777777" w:rsidR="00FA1FB1" w:rsidRPr="00A536F2" w:rsidRDefault="00FA1FB1" w:rsidP="006569F8">
            <w:pPr>
              <w:pStyle w:val="TAL"/>
              <w:rPr>
                <w:rFonts w:cs="Arial"/>
              </w:rPr>
            </w:pPr>
            <w:r w:rsidRPr="00A536F2">
              <w:rPr>
                <w:rFonts w:cs="Arial"/>
              </w:rPr>
              <w:t>A3-Offset</w:t>
            </w:r>
          </w:p>
        </w:tc>
        <w:tc>
          <w:tcPr>
            <w:tcW w:w="596" w:type="dxa"/>
          </w:tcPr>
          <w:p w14:paraId="07460440" w14:textId="77777777" w:rsidR="00FA1FB1" w:rsidRPr="00A536F2" w:rsidRDefault="00FA1FB1" w:rsidP="006569F8">
            <w:pPr>
              <w:pStyle w:val="TAC"/>
            </w:pPr>
            <w:r w:rsidRPr="00A536F2">
              <w:t>dB</w:t>
            </w:r>
          </w:p>
        </w:tc>
        <w:tc>
          <w:tcPr>
            <w:tcW w:w="1421" w:type="dxa"/>
          </w:tcPr>
          <w:p w14:paraId="241DD116" w14:textId="77777777" w:rsidR="00FA1FB1" w:rsidRPr="00A536F2" w:rsidRDefault="00FA1FB1" w:rsidP="006569F8">
            <w:pPr>
              <w:pStyle w:val="TAC"/>
            </w:pPr>
            <w:r w:rsidRPr="00A536F2">
              <w:t>Config 1</w:t>
            </w:r>
            <w:r>
              <w:t>,2</w:t>
            </w:r>
          </w:p>
        </w:tc>
        <w:tc>
          <w:tcPr>
            <w:tcW w:w="2334" w:type="dxa"/>
          </w:tcPr>
          <w:p w14:paraId="26EAF78F" w14:textId="77777777" w:rsidR="00FA1FB1" w:rsidRPr="00A536F2" w:rsidRDefault="00FA1FB1" w:rsidP="006569F8">
            <w:pPr>
              <w:pStyle w:val="TAC"/>
            </w:pPr>
            <w:r w:rsidRPr="00A536F2">
              <w:t>-6</w:t>
            </w:r>
          </w:p>
        </w:tc>
        <w:tc>
          <w:tcPr>
            <w:tcW w:w="3072" w:type="dxa"/>
          </w:tcPr>
          <w:p w14:paraId="1F27F621" w14:textId="77777777" w:rsidR="00FA1FB1" w:rsidRPr="00A536F2" w:rsidRDefault="00FA1FB1" w:rsidP="006569F8">
            <w:pPr>
              <w:pStyle w:val="TAL"/>
              <w:rPr>
                <w:rFonts w:cs="Arial"/>
              </w:rPr>
            </w:pPr>
          </w:p>
        </w:tc>
      </w:tr>
      <w:tr w:rsidR="00FA1FB1" w:rsidRPr="00A536F2" w14:paraId="72BE75EA" w14:textId="77777777" w:rsidTr="006569F8">
        <w:trPr>
          <w:cantSplit/>
          <w:trHeight w:val="208"/>
        </w:trPr>
        <w:tc>
          <w:tcPr>
            <w:tcW w:w="2118" w:type="dxa"/>
          </w:tcPr>
          <w:p w14:paraId="1087F7F5" w14:textId="77777777" w:rsidR="00FA1FB1" w:rsidRPr="00A536F2" w:rsidRDefault="00FA1FB1" w:rsidP="006569F8">
            <w:pPr>
              <w:pStyle w:val="TAL"/>
              <w:rPr>
                <w:rFonts w:cs="Arial"/>
              </w:rPr>
            </w:pPr>
            <w:r w:rsidRPr="00A536F2">
              <w:rPr>
                <w:rFonts w:cs="Arial"/>
              </w:rPr>
              <w:t>Hysteresis</w:t>
            </w:r>
          </w:p>
        </w:tc>
        <w:tc>
          <w:tcPr>
            <w:tcW w:w="596" w:type="dxa"/>
          </w:tcPr>
          <w:p w14:paraId="4B402747" w14:textId="77777777" w:rsidR="00FA1FB1" w:rsidRPr="00A536F2" w:rsidRDefault="00FA1FB1" w:rsidP="006569F8">
            <w:pPr>
              <w:pStyle w:val="TAC"/>
            </w:pPr>
            <w:r w:rsidRPr="00A536F2">
              <w:t>dB</w:t>
            </w:r>
          </w:p>
        </w:tc>
        <w:tc>
          <w:tcPr>
            <w:tcW w:w="1421" w:type="dxa"/>
          </w:tcPr>
          <w:p w14:paraId="772FAE40" w14:textId="77777777" w:rsidR="00FA1FB1" w:rsidRPr="00A536F2" w:rsidRDefault="00FA1FB1" w:rsidP="006569F8">
            <w:pPr>
              <w:pStyle w:val="TAC"/>
            </w:pPr>
            <w:r w:rsidRPr="00A536F2">
              <w:t>Config 1</w:t>
            </w:r>
            <w:r>
              <w:t>,2</w:t>
            </w:r>
          </w:p>
        </w:tc>
        <w:tc>
          <w:tcPr>
            <w:tcW w:w="2334" w:type="dxa"/>
          </w:tcPr>
          <w:p w14:paraId="7B3CB6D2" w14:textId="77777777" w:rsidR="00FA1FB1" w:rsidRPr="00A536F2" w:rsidRDefault="00FA1FB1" w:rsidP="006569F8">
            <w:pPr>
              <w:pStyle w:val="TAC"/>
            </w:pPr>
            <w:r w:rsidRPr="00A536F2">
              <w:t>0</w:t>
            </w:r>
          </w:p>
        </w:tc>
        <w:tc>
          <w:tcPr>
            <w:tcW w:w="3072" w:type="dxa"/>
          </w:tcPr>
          <w:p w14:paraId="633E93F1" w14:textId="77777777" w:rsidR="00FA1FB1" w:rsidRPr="00A536F2" w:rsidRDefault="00FA1FB1" w:rsidP="006569F8">
            <w:pPr>
              <w:pStyle w:val="TAL"/>
              <w:rPr>
                <w:rFonts w:cs="Arial"/>
              </w:rPr>
            </w:pPr>
          </w:p>
        </w:tc>
      </w:tr>
      <w:tr w:rsidR="00FA1FB1" w:rsidRPr="00A536F2" w14:paraId="3E833083" w14:textId="77777777" w:rsidTr="006569F8">
        <w:trPr>
          <w:cantSplit/>
          <w:trHeight w:val="208"/>
        </w:trPr>
        <w:tc>
          <w:tcPr>
            <w:tcW w:w="2118" w:type="dxa"/>
          </w:tcPr>
          <w:p w14:paraId="0FBE8B65" w14:textId="77777777" w:rsidR="00FA1FB1" w:rsidRPr="00A536F2" w:rsidRDefault="00FA1FB1" w:rsidP="006569F8">
            <w:pPr>
              <w:pStyle w:val="TAL"/>
              <w:rPr>
                <w:rFonts w:cs="Arial"/>
              </w:rPr>
            </w:pPr>
            <w:r w:rsidRPr="00A536F2">
              <w:rPr>
                <w:rFonts w:cs="Arial"/>
              </w:rPr>
              <w:t>CP length</w:t>
            </w:r>
          </w:p>
        </w:tc>
        <w:tc>
          <w:tcPr>
            <w:tcW w:w="596" w:type="dxa"/>
          </w:tcPr>
          <w:p w14:paraId="1BF65F0F" w14:textId="77777777" w:rsidR="00FA1FB1" w:rsidRPr="00A536F2" w:rsidRDefault="00FA1FB1" w:rsidP="006569F8">
            <w:pPr>
              <w:pStyle w:val="TAC"/>
            </w:pPr>
          </w:p>
        </w:tc>
        <w:tc>
          <w:tcPr>
            <w:tcW w:w="1421" w:type="dxa"/>
          </w:tcPr>
          <w:p w14:paraId="55A99339" w14:textId="77777777" w:rsidR="00FA1FB1" w:rsidRPr="00A536F2" w:rsidRDefault="00FA1FB1" w:rsidP="006569F8">
            <w:pPr>
              <w:pStyle w:val="TAC"/>
            </w:pPr>
            <w:r w:rsidRPr="00A536F2">
              <w:t>Config 1</w:t>
            </w:r>
            <w:r>
              <w:t>,2</w:t>
            </w:r>
          </w:p>
        </w:tc>
        <w:tc>
          <w:tcPr>
            <w:tcW w:w="2334" w:type="dxa"/>
          </w:tcPr>
          <w:p w14:paraId="6581C433" w14:textId="77777777" w:rsidR="00FA1FB1" w:rsidRPr="00A536F2" w:rsidRDefault="00FA1FB1" w:rsidP="006569F8">
            <w:pPr>
              <w:pStyle w:val="TAC"/>
            </w:pPr>
            <w:r w:rsidRPr="00A536F2">
              <w:t>Normal</w:t>
            </w:r>
          </w:p>
        </w:tc>
        <w:tc>
          <w:tcPr>
            <w:tcW w:w="3072" w:type="dxa"/>
          </w:tcPr>
          <w:p w14:paraId="3E50D835" w14:textId="77777777" w:rsidR="00FA1FB1" w:rsidRPr="00A536F2" w:rsidRDefault="00FA1FB1" w:rsidP="006569F8">
            <w:pPr>
              <w:pStyle w:val="TAL"/>
              <w:rPr>
                <w:rFonts w:cs="Arial"/>
              </w:rPr>
            </w:pPr>
          </w:p>
        </w:tc>
      </w:tr>
      <w:tr w:rsidR="00FA1FB1" w:rsidRPr="00A536F2" w14:paraId="2C85EF49" w14:textId="77777777" w:rsidTr="006569F8">
        <w:trPr>
          <w:cantSplit/>
          <w:trHeight w:val="198"/>
        </w:trPr>
        <w:tc>
          <w:tcPr>
            <w:tcW w:w="2118" w:type="dxa"/>
          </w:tcPr>
          <w:p w14:paraId="49E8E177" w14:textId="77777777" w:rsidR="00FA1FB1" w:rsidRPr="00A536F2" w:rsidRDefault="00FA1FB1" w:rsidP="006569F8">
            <w:pPr>
              <w:pStyle w:val="TAL"/>
              <w:rPr>
                <w:rFonts w:cs="Arial"/>
              </w:rPr>
            </w:pPr>
            <w:proofErr w:type="spellStart"/>
            <w:r w:rsidRPr="00A536F2">
              <w:rPr>
                <w:rFonts w:cs="Arial"/>
              </w:rPr>
              <w:t>TimeToTrigger</w:t>
            </w:r>
            <w:proofErr w:type="spellEnd"/>
          </w:p>
        </w:tc>
        <w:tc>
          <w:tcPr>
            <w:tcW w:w="596" w:type="dxa"/>
          </w:tcPr>
          <w:p w14:paraId="061E5DD6" w14:textId="77777777" w:rsidR="00FA1FB1" w:rsidRPr="00A536F2" w:rsidRDefault="00FA1FB1" w:rsidP="006569F8">
            <w:pPr>
              <w:pStyle w:val="TAC"/>
            </w:pPr>
            <w:r w:rsidRPr="00A536F2">
              <w:t>s</w:t>
            </w:r>
          </w:p>
        </w:tc>
        <w:tc>
          <w:tcPr>
            <w:tcW w:w="1421" w:type="dxa"/>
          </w:tcPr>
          <w:p w14:paraId="560298C8" w14:textId="77777777" w:rsidR="00FA1FB1" w:rsidRPr="00A536F2" w:rsidRDefault="00FA1FB1" w:rsidP="006569F8">
            <w:pPr>
              <w:pStyle w:val="TAC"/>
            </w:pPr>
            <w:r w:rsidRPr="00A536F2">
              <w:t>Config 1</w:t>
            </w:r>
            <w:r>
              <w:t>,2</w:t>
            </w:r>
          </w:p>
        </w:tc>
        <w:tc>
          <w:tcPr>
            <w:tcW w:w="2334" w:type="dxa"/>
          </w:tcPr>
          <w:p w14:paraId="3CAC19C8" w14:textId="77777777" w:rsidR="00FA1FB1" w:rsidRPr="00A536F2" w:rsidRDefault="00FA1FB1" w:rsidP="006569F8">
            <w:pPr>
              <w:pStyle w:val="TAC"/>
            </w:pPr>
            <w:r w:rsidRPr="00A536F2">
              <w:t>0</w:t>
            </w:r>
          </w:p>
        </w:tc>
        <w:tc>
          <w:tcPr>
            <w:tcW w:w="3072" w:type="dxa"/>
          </w:tcPr>
          <w:p w14:paraId="3165E16D" w14:textId="77777777" w:rsidR="00FA1FB1" w:rsidRPr="00A536F2" w:rsidRDefault="00FA1FB1" w:rsidP="006569F8">
            <w:pPr>
              <w:pStyle w:val="TAL"/>
              <w:rPr>
                <w:rFonts w:cs="Arial"/>
              </w:rPr>
            </w:pPr>
          </w:p>
        </w:tc>
      </w:tr>
      <w:tr w:rsidR="00FA1FB1" w:rsidRPr="00A536F2" w14:paraId="304984ED" w14:textId="77777777" w:rsidTr="006569F8">
        <w:trPr>
          <w:cantSplit/>
          <w:trHeight w:val="208"/>
        </w:trPr>
        <w:tc>
          <w:tcPr>
            <w:tcW w:w="2118" w:type="dxa"/>
          </w:tcPr>
          <w:p w14:paraId="29399172" w14:textId="77777777" w:rsidR="00FA1FB1" w:rsidRPr="00A536F2" w:rsidRDefault="00FA1FB1" w:rsidP="006569F8">
            <w:pPr>
              <w:pStyle w:val="TAL"/>
              <w:rPr>
                <w:rFonts w:cs="Arial"/>
              </w:rPr>
            </w:pPr>
            <w:r w:rsidRPr="00A536F2">
              <w:rPr>
                <w:rFonts w:cs="Arial"/>
              </w:rPr>
              <w:t>Filter coefficient</w:t>
            </w:r>
          </w:p>
        </w:tc>
        <w:tc>
          <w:tcPr>
            <w:tcW w:w="596" w:type="dxa"/>
          </w:tcPr>
          <w:p w14:paraId="208D98A9" w14:textId="77777777" w:rsidR="00FA1FB1" w:rsidRPr="00A536F2" w:rsidRDefault="00FA1FB1" w:rsidP="006569F8">
            <w:pPr>
              <w:pStyle w:val="TAC"/>
            </w:pPr>
          </w:p>
        </w:tc>
        <w:tc>
          <w:tcPr>
            <w:tcW w:w="1421" w:type="dxa"/>
          </w:tcPr>
          <w:p w14:paraId="7326417D" w14:textId="77777777" w:rsidR="00FA1FB1" w:rsidRPr="00A536F2" w:rsidRDefault="00FA1FB1" w:rsidP="006569F8">
            <w:pPr>
              <w:pStyle w:val="TAC"/>
            </w:pPr>
            <w:r w:rsidRPr="00A536F2">
              <w:t>Config 1</w:t>
            </w:r>
            <w:r>
              <w:t>,2</w:t>
            </w:r>
          </w:p>
        </w:tc>
        <w:tc>
          <w:tcPr>
            <w:tcW w:w="2334" w:type="dxa"/>
          </w:tcPr>
          <w:p w14:paraId="1DAB5E29" w14:textId="77777777" w:rsidR="00FA1FB1" w:rsidRPr="00A536F2" w:rsidRDefault="00FA1FB1" w:rsidP="006569F8">
            <w:pPr>
              <w:pStyle w:val="TAC"/>
            </w:pPr>
            <w:r w:rsidRPr="00A536F2">
              <w:t>0</w:t>
            </w:r>
          </w:p>
        </w:tc>
        <w:tc>
          <w:tcPr>
            <w:tcW w:w="3072" w:type="dxa"/>
          </w:tcPr>
          <w:p w14:paraId="52480736" w14:textId="77777777" w:rsidR="00FA1FB1" w:rsidRPr="00A536F2" w:rsidRDefault="00FA1FB1" w:rsidP="006569F8">
            <w:pPr>
              <w:pStyle w:val="TAL"/>
              <w:rPr>
                <w:rFonts w:cs="Arial"/>
              </w:rPr>
            </w:pPr>
            <w:r w:rsidRPr="00A536F2">
              <w:rPr>
                <w:rFonts w:cs="Arial"/>
              </w:rPr>
              <w:t>L3 filtering is not used</w:t>
            </w:r>
          </w:p>
        </w:tc>
      </w:tr>
      <w:tr w:rsidR="00FA1FB1" w:rsidRPr="00A536F2" w14:paraId="51111120" w14:textId="77777777" w:rsidTr="006569F8">
        <w:trPr>
          <w:cantSplit/>
          <w:trHeight w:val="208"/>
        </w:trPr>
        <w:tc>
          <w:tcPr>
            <w:tcW w:w="2118" w:type="dxa"/>
            <w:tcBorders>
              <w:bottom w:val="single" w:sz="4" w:space="0" w:color="auto"/>
            </w:tcBorders>
          </w:tcPr>
          <w:p w14:paraId="0F7D3791" w14:textId="77777777" w:rsidR="00FA1FB1" w:rsidRPr="00A536F2" w:rsidRDefault="00FA1FB1" w:rsidP="006569F8">
            <w:pPr>
              <w:pStyle w:val="TAL"/>
              <w:rPr>
                <w:rFonts w:cs="Arial"/>
              </w:rPr>
            </w:pPr>
            <w:r w:rsidRPr="00A536F2">
              <w:rPr>
                <w:rFonts w:cs="Arial"/>
              </w:rPr>
              <w:t>DRX</w:t>
            </w:r>
          </w:p>
        </w:tc>
        <w:tc>
          <w:tcPr>
            <w:tcW w:w="596" w:type="dxa"/>
          </w:tcPr>
          <w:p w14:paraId="51C96362" w14:textId="77777777" w:rsidR="00FA1FB1" w:rsidRPr="00A536F2" w:rsidRDefault="00FA1FB1" w:rsidP="006569F8">
            <w:pPr>
              <w:pStyle w:val="TAC"/>
            </w:pPr>
          </w:p>
        </w:tc>
        <w:tc>
          <w:tcPr>
            <w:tcW w:w="1421" w:type="dxa"/>
          </w:tcPr>
          <w:p w14:paraId="35F678CD" w14:textId="77777777" w:rsidR="00FA1FB1" w:rsidRPr="00A536F2" w:rsidRDefault="00FA1FB1" w:rsidP="006569F8">
            <w:pPr>
              <w:pStyle w:val="TAC"/>
            </w:pPr>
            <w:r w:rsidRPr="00A536F2">
              <w:t>Config 1</w:t>
            </w:r>
            <w:r>
              <w:t>,2</w:t>
            </w:r>
          </w:p>
        </w:tc>
        <w:tc>
          <w:tcPr>
            <w:tcW w:w="2334" w:type="dxa"/>
          </w:tcPr>
          <w:p w14:paraId="4B850DEA" w14:textId="77777777" w:rsidR="00FA1FB1" w:rsidRPr="00A536F2" w:rsidRDefault="00FA1FB1" w:rsidP="006569F8">
            <w:pPr>
              <w:pStyle w:val="TAC"/>
            </w:pPr>
            <w:r w:rsidRPr="00A536F2">
              <w:t>OFF</w:t>
            </w:r>
          </w:p>
        </w:tc>
        <w:tc>
          <w:tcPr>
            <w:tcW w:w="3072" w:type="dxa"/>
          </w:tcPr>
          <w:p w14:paraId="4A73A1C0" w14:textId="77777777" w:rsidR="00FA1FB1" w:rsidRPr="00A536F2" w:rsidRDefault="00FA1FB1" w:rsidP="006569F8">
            <w:pPr>
              <w:pStyle w:val="TAL"/>
              <w:rPr>
                <w:rFonts w:cs="Arial"/>
              </w:rPr>
            </w:pPr>
            <w:r w:rsidRPr="00A536F2">
              <w:rPr>
                <w:rFonts w:cs="Arial"/>
              </w:rPr>
              <w:t>DRX is not used</w:t>
            </w:r>
          </w:p>
        </w:tc>
      </w:tr>
      <w:tr w:rsidR="00FA1FB1" w:rsidRPr="00A536F2" w14:paraId="57DE7FCD" w14:textId="77777777" w:rsidTr="006569F8">
        <w:trPr>
          <w:cantSplit/>
          <w:trHeight w:val="614"/>
        </w:trPr>
        <w:tc>
          <w:tcPr>
            <w:tcW w:w="2118" w:type="dxa"/>
            <w:tcBorders>
              <w:bottom w:val="nil"/>
            </w:tcBorders>
            <w:shd w:val="clear" w:color="auto" w:fill="auto"/>
          </w:tcPr>
          <w:p w14:paraId="16CAD251" w14:textId="77777777" w:rsidR="00FA1FB1" w:rsidRPr="00A536F2" w:rsidRDefault="00FA1FB1" w:rsidP="006569F8">
            <w:pPr>
              <w:pStyle w:val="TAL"/>
              <w:rPr>
                <w:rFonts w:cs="Arial"/>
              </w:rPr>
            </w:pPr>
            <w:r w:rsidRPr="00A536F2">
              <w:rPr>
                <w:rFonts w:cs="Arial"/>
              </w:rPr>
              <w:t>Time offset between serving and neighbour cells</w:t>
            </w:r>
          </w:p>
        </w:tc>
        <w:tc>
          <w:tcPr>
            <w:tcW w:w="596" w:type="dxa"/>
          </w:tcPr>
          <w:p w14:paraId="7DF33128" w14:textId="77777777" w:rsidR="00FA1FB1" w:rsidRPr="00A536F2" w:rsidRDefault="00FA1FB1" w:rsidP="006569F8">
            <w:pPr>
              <w:pStyle w:val="TAC"/>
            </w:pPr>
          </w:p>
        </w:tc>
        <w:tc>
          <w:tcPr>
            <w:tcW w:w="1421" w:type="dxa"/>
          </w:tcPr>
          <w:p w14:paraId="75B1D386" w14:textId="77777777" w:rsidR="00FA1FB1" w:rsidRPr="00A536F2" w:rsidRDefault="00FA1FB1" w:rsidP="006569F8">
            <w:pPr>
              <w:pStyle w:val="TAC"/>
            </w:pPr>
            <w:r w:rsidRPr="00A536F2">
              <w:t>Config 1</w:t>
            </w:r>
            <w:r>
              <w:t>,2</w:t>
            </w:r>
          </w:p>
        </w:tc>
        <w:tc>
          <w:tcPr>
            <w:tcW w:w="2334" w:type="dxa"/>
          </w:tcPr>
          <w:p w14:paraId="420CAF98" w14:textId="77777777" w:rsidR="00FA1FB1" w:rsidRPr="00A536F2" w:rsidRDefault="00FA1FB1" w:rsidP="006569F8">
            <w:pPr>
              <w:pStyle w:val="TAC"/>
            </w:pPr>
            <w:r w:rsidRPr="00A536F2">
              <w:t>3ms</w:t>
            </w:r>
          </w:p>
        </w:tc>
        <w:tc>
          <w:tcPr>
            <w:tcW w:w="3072" w:type="dxa"/>
          </w:tcPr>
          <w:p w14:paraId="7BB9340E" w14:textId="77777777" w:rsidR="00FA1FB1" w:rsidRPr="00A536F2" w:rsidRDefault="00FA1FB1" w:rsidP="006569F8">
            <w:pPr>
              <w:pStyle w:val="TAL"/>
            </w:pPr>
            <w:r w:rsidRPr="00A536F2">
              <w:t>Asynchronous cells.</w:t>
            </w:r>
          </w:p>
          <w:p w14:paraId="0B0EF520" w14:textId="77777777" w:rsidR="00FA1FB1" w:rsidRPr="00A536F2" w:rsidRDefault="00FA1FB1" w:rsidP="006569F8">
            <w:pPr>
              <w:pStyle w:val="TAL"/>
              <w:rPr>
                <w:rFonts w:cs="Arial"/>
              </w:rPr>
            </w:pPr>
            <w:r w:rsidRPr="00A536F2">
              <w:t>The timing of Cell 2 is 3ms later than the timing of Cell 1.</w:t>
            </w:r>
          </w:p>
        </w:tc>
      </w:tr>
      <w:tr w:rsidR="00FA1FB1" w:rsidRPr="00A536F2" w14:paraId="61D1AA2A" w14:textId="77777777" w:rsidTr="006569F8">
        <w:trPr>
          <w:cantSplit/>
          <w:trHeight w:val="208"/>
        </w:trPr>
        <w:tc>
          <w:tcPr>
            <w:tcW w:w="2118" w:type="dxa"/>
          </w:tcPr>
          <w:p w14:paraId="0DD9B7A3" w14:textId="77777777" w:rsidR="00FA1FB1" w:rsidRPr="00A536F2" w:rsidRDefault="00FA1FB1" w:rsidP="006569F8">
            <w:pPr>
              <w:pStyle w:val="TAL"/>
              <w:rPr>
                <w:rFonts w:cs="Arial"/>
              </w:rPr>
            </w:pPr>
            <w:r w:rsidRPr="00A536F2">
              <w:rPr>
                <w:rFonts w:cs="Arial"/>
              </w:rPr>
              <w:t>T1</w:t>
            </w:r>
          </w:p>
        </w:tc>
        <w:tc>
          <w:tcPr>
            <w:tcW w:w="596" w:type="dxa"/>
          </w:tcPr>
          <w:p w14:paraId="7466ABB9" w14:textId="77777777" w:rsidR="00FA1FB1" w:rsidRPr="00A536F2" w:rsidRDefault="00FA1FB1" w:rsidP="006569F8">
            <w:pPr>
              <w:pStyle w:val="TAC"/>
            </w:pPr>
            <w:r w:rsidRPr="00A536F2">
              <w:t>s</w:t>
            </w:r>
          </w:p>
        </w:tc>
        <w:tc>
          <w:tcPr>
            <w:tcW w:w="1421" w:type="dxa"/>
          </w:tcPr>
          <w:p w14:paraId="21D6CB4D" w14:textId="77777777" w:rsidR="00FA1FB1" w:rsidRPr="00A536F2" w:rsidRDefault="00FA1FB1" w:rsidP="006569F8">
            <w:pPr>
              <w:pStyle w:val="TAC"/>
            </w:pPr>
            <w:r w:rsidRPr="00A536F2">
              <w:t>Config 1</w:t>
            </w:r>
            <w:r>
              <w:t>,2</w:t>
            </w:r>
          </w:p>
        </w:tc>
        <w:tc>
          <w:tcPr>
            <w:tcW w:w="2334" w:type="dxa"/>
          </w:tcPr>
          <w:p w14:paraId="4841FC73" w14:textId="77777777" w:rsidR="00FA1FB1" w:rsidRPr="00A536F2" w:rsidRDefault="00FA1FB1" w:rsidP="006569F8">
            <w:pPr>
              <w:pStyle w:val="TAC"/>
            </w:pPr>
            <w:r w:rsidRPr="00A536F2">
              <w:t>5</w:t>
            </w:r>
          </w:p>
        </w:tc>
        <w:tc>
          <w:tcPr>
            <w:tcW w:w="3072" w:type="dxa"/>
          </w:tcPr>
          <w:p w14:paraId="267E9973" w14:textId="77777777" w:rsidR="00FA1FB1" w:rsidRPr="00A536F2" w:rsidRDefault="00FA1FB1" w:rsidP="006569F8">
            <w:pPr>
              <w:pStyle w:val="TAL"/>
              <w:rPr>
                <w:rFonts w:cs="Arial"/>
              </w:rPr>
            </w:pPr>
          </w:p>
        </w:tc>
      </w:tr>
      <w:tr w:rsidR="00FA1FB1" w:rsidRPr="00A536F2" w14:paraId="3D869C40" w14:textId="77777777" w:rsidTr="006569F8">
        <w:trPr>
          <w:cantSplit/>
          <w:trHeight w:val="208"/>
        </w:trPr>
        <w:tc>
          <w:tcPr>
            <w:tcW w:w="2118" w:type="dxa"/>
          </w:tcPr>
          <w:p w14:paraId="437A01D9" w14:textId="77777777" w:rsidR="00FA1FB1" w:rsidRPr="00A536F2" w:rsidRDefault="00FA1FB1" w:rsidP="006569F8">
            <w:pPr>
              <w:pStyle w:val="TAL"/>
              <w:rPr>
                <w:rFonts w:cs="Arial"/>
              </w:rPr>
            </w:pPr>
            <w:r w:rsidRPr="00A536F2">
              <w:rPr>
                <w:rFonts w:cs="Arial"/>
              </w:rPr>
              <w:t>T2</w:t>
            </w:r>
          </w:p>
        </w:tc>
        <w:tc>
          <w:tcPr>
            <w:tcW w:w="596" w:type="dxa"/>
          </w:tcPr>
          <w:p w14:paraId="3AA5AD96" w14:textId="77777777" w:rsidR="00FA1FB1" w:rsidRPr="00A536F2" w:rsidRDefault="00FA1FB1" w:rsidP="006569F8">
            <w:pPr>
              <w:pStyle w:val="TAC"/>
            </w:pPr>
            <w:r w:rsidRPr="00A536F2">
              <w:t>s</w:t>
            </w:r>
          </w:p>
        </w:tc>
        <w:tc>
          <w:tcPr>
            <w:tcW w:w="1421" w:type="dxa"/>
          </w:tcPr>
          <w:p w14:paraId="01011F79" w14:textId="77777777" w:rsidR="00FA1FB1" w:rsidRPr="00A536F2" w:rsidRDefault="00FA1FB1" w:rsidP="006569F8">
            <w:pPr>
              <w:pStyle w:val="TAC"/>
            </w:pPr>
            <w:r w:rsidRPr="00A536F2">
              <w:t>Config 1</w:t>
            </w:r>
            <w:r>
              <w:t>,2</w:t>
            </w:r>
          </w:p>
        </w:tc>
        <w:tc>
          <w:tcPr>
            <w:tcW w:w="2334" w:type="dxa"/>
          </w:tcPr>
          <w:p w14:paraId="23211F7A" w14:textId="77777777" w:rsidR="00FA1FB1" w:rsidRPr="00A536F2" w:rsidRDefault="00FA1FB1" w:rsidP="006569F8">
            <w:pPr>
              <w:pStyle w:val="TAC"/>
            </w:pPr>
            <w:r w:rsidRPr="00A536F2">
              <w:t>1</w:t>
            </w:r>
          </w:p>
        </w:tc>
        <w:tc>
          <w:tcPr>
            <w:tcW w:w="3072" w:type="dxa"/>
          </w:tcPr>
          <w:p w14:paraId="48C15FD7" w14:textId="77777777" w:rsidR="00FA1FB1" w:rsidRPr="00A536F2" w:rsidRDefault="00FA1FB1" w:rsidP="006569F8">
            <w:pPr>
              <w:pStyle w:val="TAL"/>
              <w:rPr>
                <w:rFonts w:cs="Arial"/>
              </w:rPr>
            </w:pPr>
          </w:p>
        </w:tc>
      </w:tr>
    </w:tbl>
    <w:p w14:paraId="70251D03" w14:textId="77777777" w:rsidR="00FA1FB1" w:rsidRPr="00C74756" w:rsidRDefault="00FA1FB1" w:rsidP="00FA1FB1"/>
    <w:p w14:paraId="5AD6ED28" w14:textId="77777777" w:rsidR="00FA1FB1" w:rsidRPr="00C74756" w:rsidRDefault="00FA1FB1" w:rsidP="00FA1FB1">
      <w:pPr>
        <w:pStyle w:val="H6"/>
        <w:keepNext w:val="0"/>
        <w:keepLines w:val="0"/>
      </w:pPr>
      <w:r>
        <w:t>14.5.2.1</w:t>
      </w:r>
      <w:r w:rsidRPr="00C74756">
        <w:t>.4.2</w:t>
      </w:r>
      <w:r w:rsidRPr="00C74756">
        <w:tab/>
        <w:t>Test procedure</w:t>
      </w:r>
    </w:p>
    <w:p w14:paraId="0254F51F" w14:textId="77777777" w:rsidR="00FA1FB1" w:rsidRDefault="00FA1FB1" w:rsidP="00FA1FB1">
      <w:pPr>
        <w:rPr>
          <w:rFonts w:cs="v4.2.0"/>
        </w:rPr>
      </w:pPr>
      <w:r w:rsidRPr="00C74756">
        <w:rPr>
          <w:rFonts w:cs="v4.2.0"/>
        </w:rPr>
        <w:t>The test consists of two successive time periods, with time duration of T1, and T2 respectively. During time duration T1, the UE shall not have any timing information of Cell 2.</w:t>
      </w:r>
    </w:p>
    <w:p w14:paraId="104C54B8" w14:textId="77777777" w:rsidR="00FA1FB1" w:rsidRPr="00C74756" w:rsidRDefault="00FA1FB1" w:rsidP="00FA1FB1">
      <w:pPr>
        <w:rPr>
          <w:rFonts w:cs="v4.2.0"/>
        </w:rPr>
      </w:pPr>
      <w:r w:rsidRPr="00C74756">
        <w:t>The UE is not required to read the neighbour cell SSB index in this test.</w:t>
      </w:r>
    </w:p>
    <w:p w14:paraId="5B5AE1FF" w14:textId="77777777" w:rsidR="00FA1FB1" w:rsidRPr="00C74756" w:rsidRDefault="00FA1FB1" w:rsidP="00FA1FB1">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489CEB99" w14:textId="77777777" w:rsidR="00FA1FB1" w:rsidRPr="00C74756" w:rsidRDefault="00FA1FB1" w:rsidP="00FA1FB1">
      <w:pPr>
        <w:pStyle w:val="B1"/>
      </w:pPr>
      <w:r w:rsidRPr="00C74756">
        <w:t>2.</w:t>
      </w:r>
      <w:r w:rsidRPr="00C74756">
        <w:tab/>
        <w:t xml:space="preserve">Set the parameters according to T1 in Table </w:t>
      </w:r>
      <w:r>
        <w:t>14.5.2.1</w:t>
      </w:r>
      <w:r w:rsidRPr="00C74756">
        <w:t>.5-1.</w:t>
      </w:r>
    </w:p>
    <w:p w14:paraId="47071F01" w14:textId="77777777" w:rsidR="00FA1FB1" w:rsidRPr="00C74756" w:rsidRDefault="00FA1FB1" w:rsidP="00FA1FB1">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r>
        <w:t xml:space="preserve">gap configuration, </w:t>
      </w:r>
      <w:r w:rsidRPr="00C74756">
        <w:t>and SMTC configuration according to Table</w:t>
      </w:r>
      <w:r>
        <w:t>s</w:t>
      </w:r>
      <w:r w:rsidRPr="00C74756">
        <w:t xml:space="preserve"> </w:t>
      </w:r>
      <w:r>
        <w:t>14.5.2.1</w:t>
      </w:r>
      <w:r w:rsidRPr="00C74756">
        <w:t>.4.1-3</w:t>
      </w:r>
      <w:r>
        <w:t xml:space="preserve"> and 14.5.2.1</w:t>
      </w:r>
      <w:r w:rsidRPr="00C74756">
        <w:t>.</w:t>
      </w:r>
      <w:r>
        <w:t>5-1</w:t>
      </w:r>
      <w:r w:rsidRPr="00C74756">
        <w:t>.</w:t>
      </w:r>
    </w:p>
    <w:p w14:paraId="773D3BB5" w14:textId="77777777" w:rsidR="00FA1FB1" w:rsidRPr="00C74756" w:rsidRDefault="00FA1FB1" w:rsidP="00FA1FB1">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03288080" w14:textId="77777777" w:rsidR="00FA1FB1" w:rsidRPr="00C74756" w:rsidRDefault="00FA1FB1" w:rsidP="00FA1FB1">
      <w:pPr>
        <w:pStyle w:val="B1"/>
      </w:pPr>
      <w:r w:rsidRPr="00C74756">
        <w:t>5.</w:t>
      </w:r>
      <w:r w:rsidRPr="00C74756">
        <w:tab/>
        <w:t xml:space="preserve">When T1 expires, the SS shall switch the power setting from T1 to T2 as specified in Table </w:t>
      </w:r>
      <w:r>
        <w:t>14.5.2.1</w:t>
      </w:r>
      <w:r w:rsidRPr="00C74756">
        <w:t>.5-1. T2 starts.</w:t>
      </w:r>
    </w:p>
    <w:p w14:paraId="43D657C9" w14:textId="77777777" w:rsidR="00FA1FB1" w:rsidRPr="00C74756" w:rsidRDefault="00FA1FB1" w:rsidP="00FA1FB1">
      <w:pPr>
        <w:pStyle w:val="B1"/>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w:t>
      </w:r>
      <w:r>
        <w:t>922</w:t>
      </w:r>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10F29716" w14:textId="77777777" w:rsidR="00FA1FB1" w:rsidRPr="00C74756" w:rsidRDefault="00FA1FB1" w:rsidP="00FA1FB1">
      <w:pPr>
        <w:pStyle w:val="B1"/>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459AE209" w14:textId="77777777" w:rsidR="00FA1FB1" w:rsidRPr="00C74756" w:rsidRDefault="00FA1FB1" w:rsidP="00FA1FB1">
      <w:pPr>
        <w:pStyle w:val="B1"/>
      </w:pPr>
      <w:r w:rsidRPr="00C74756">
        <w:t>8.</w:t>
      </w:r>
      <w:r w:rsidRPr="00C74756">
        <w:tab/>
        <w:t>Set Cell 2 physical cell identity = ((current cell 2 physical cell identity + 1) mod 1008) for next iteration of the test procedure loop.</w:t>
      </w:r>
    </w:p>
    <w:p w14:paraId="61DE5234" w14:textId="77777777" w:rsidR="00FA1FB1" w:rsidRPr="00C74756" w:rsidRDefault="00FA1FB1" w:rsidP="00FA1FB1">
      <w:pPr>
        <w:pStyle w:val="B1"/>
      </w:pPr>
      <w:r w:rsidRPr="00C74756">
        <w:t xml:space="preserve">9. </w:t>
      </w:r>
      <w:r w:rsidRPr="00C74756">
        <w:tab/>
        <w:t>Once the connection is released, the SS [shall reset the satellite access channel model and then] switch OFF and then ON the UE and proceed with step 1.</w:t>
      </w:r>
    </w:p>
    <w:p w14:paraId="2904740D" w14:textId="77777777" w:rsidR="00FA1FB1" w:rsidRPr="00C74756" w:rsidRDefault="00FA1FB1" w:rsidP="00FA1FB1">
      <w:pPr>
        <w:pStyle w:val="B1"/>
      </w:pPr>
      <w:r w:rsidRPr="00C74756">
        <w:t xml:space="preserve">10. Repeat step 2-9 until the confidence level [according to </w:t>
      </w:r>
      <w:r w:rsidRPr="00C74756">
        <w:rPr>
          <w:rFonts w:eastAsia="??"/>
        </w:rPr>
        <w:t>Tables G.2.3-1 in Annex G clause G.2 is achieved].</w:t>
      </w:r>
    </w:p>
    <w:p w14:paraId="2AE4E46D" w14:textId="77777777" w:rsidR="00FA1FB1" w:rsidRPr="00C74756" w:rsidRDefault="00FA1FB1" w:rsidP="00FA1FB1">
      <w:pPr>
        <w:pStyle w:val="H6"/>
        <w:keepNext w:val="0"/>
        <w:keepLines w:val="0"/>
      </w:pPr>
      <w:r>
        <w:t>14.5.2.1</w:t>
      </w:r>
      <w:r w:rsidRPr="00C74756">
        <w:t>.4.3</w:t>
      </w:r>
      <w:r w:rsidRPr="00C74756">
        <w:tab/>
        <w:t>Message contents</w:t>
      </w:r>
    </w:p>
    <w:p w14:paraId="2A1BEAF0" w14:textId="77777777" w:rsidR="00FA1FB1" w:rsidRPr="00C74756" w:rsidRDefault="00FA1FB1" w:rsidP="00FA1FB1">
      <w:r w:rsidRPr="00C74756">
        <w:t>FFS</w:t>
      </w:r>
    </w:p>
    <w:p w14:paraId="0C10BBA7" w14:textId="77777777" w:rsidR="00FA1FB1" w:rsidRPr="00C74756" w:rsidRDefault="00FA1FB1" w:rsidP="00FA1FB1">
      <w:pPr>
        <w:pStyle w:val="H6"/>
        <w:rPr>
          <w:lang w:eastAsia="sv-SE"/>
        </w:rPr>
      </w:pPr>
      <w:r>
        <w:rPr>
          <w:lang w:eastAsia="sv-SE"/>
        </w:rPr>
        <w:t>14.5.2.1</w:t>
      </w:r>
      <w:r w:rsidRPr="00C74756">
        <w:rPr>
          <w:lang w:eastAsia="sv-SE"/>
        </w:rPr>
        <w:t>.5</w:t>
      </w:r>
      <w:r w:rsidRPr="00C74756">
        <w:rPr>
          <w:lang w:eastAsia="sv-SE"/>
        </w:rPr>
        <w:tab/>
        <w:t>Test requirements</w:t>
      </w:r>
    </w:p>
    <w:p w14:paraId="78FBAD90" w14:textId="77777777" w:rsidR="00FA1FB1" w:rsidRPr="00C74756" w:rsidRDefault="00FA1FB1" w:rsidP="00FA1FB1">
      <w:r w:rsidRPr="00C74756">
        <w:rPr>
          <w:lang w:eastAsia="sv-SE"/>
        </w:rPr>
        <w:t xml:space="preserve">Tables </w:t>
      </w:r>
      <w:r>
        <w:rPr>
          <w:lang w:eastAsia="sv-SE"/>
        </w:rPr>
        <w:t>14.5.2.1</w:t>
      </w:r>
      <w:r w:rsidRPr="00C74756">
        <w:rPr>
          <w:lang w:eastAsia="sv-SE"/>
        </w:rPr>
        <w:t xml:space="preserve">.4.1-3 and </w:t>
      </w:r>
      <w:r>
        <w:rPr>
          <w:lang w:eastAsia="sv-SE"/>
        </w:rPr>
        <w:t>14.5.2.1</w:t>
      </w:r>
      <w:r w:rsidRPr="00C74756">
        <w:rPr>
          <w:lang w:eastAsia="sv-SE"/>
        </w:rPr>
        <w:t xml:space="preserve">.5-1 define the primary level settings including test tolerances for </w:t>
      </w:r>
      <w:r>
        <w:rPr>
          <w:lang w:eastAsia="sv-SE"/>
        </w:rPr>
        <w:t>NR SA FR1-FR1 Event-triggered reporting without SSB time index detection when DRX is not used with single gap for satellite access</w:t>
      </w:r>
      <w:r w:rsidRPr="00C74756">
        <w:rPr>
          <w:lang w:eastAsia="sv-SE"/>
        </w:rPr>
        <w:t>.</w:t>
      </w:r>
    </w:p>
    <w:p w14:paraId="6A3E5A7B" w14:textId="77777777" w:rsidR="00FA1FB1" w:rsidRPr="00A536F2" w:rsidRDefault="00FA1FB1" w:rsidP="00FA1FB1">
      <w:pPr>
        <w:pStyle w:val="TH"/>
        <w:keepLines w:val="0"/>
      </w:pPr>
      <w:r w:rsidRPr="00C74756">
        <w:t xml:space="preserve">Table </w:t>
      </w:r>
      <w:r>
        <w:t>14.5.2.1</w:t>
      </w:r>
      <w:r w:rsidRPr="00C74756">
        <w:t xml:space="preserve">.5-1: Cell specific test parameters for </w:t>
      </w:r>
      <w:r>
        <w:t>NR SA FR1-FR1 Event-triggered reporting without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331"/>
        <w:gridCol w:w="810"/>
        <w:gridCol w:w="1440"/>
        <w:gridCol w:w="1080"/>
        <w:gridCol w:w="990"/>
        <w:gridCol w:w="1080"/>
        <w:gridCol w:w="1121"/>
      </w:tblGrid>
      <w:tr w:rsidR="00FA1FB1" w:rsidRPr="00A536F2" w14:paraId="044A95D1" w14:textId="77777777" w:rsidTr="006569F8">
        <w:trPr>
          <w:cantSplit/>
          <w:trHeight w:val="187"/>
        </w:trPr>
        <w:tc>
          <w:tcPr>
            <w:tcW w:w="2425" w:type="dxa"/>
            <w:gridSpan w:val="2"/>
            <w:tcBorders>
              <w:top w:val="single" w:sz="4" w:space="0" w:color="auto"/>
              <w:left w:val="single" w:sz="4" w:space="0" w:color="auto"/>
              <w:bottom w:val="nil"/>
            </w:tcBorders>
            <w:shd w:val="clear" w:color="auto" w:fill="auto"/>
          </w:tcPr>
          <w:p w14:paraId="7522138C" w14:textId="77777777" w:rsidR="00FA1FB1" w:rsidRPr="00A536F2" w:rsidRDefault="00FA1FB1" w:rsidP="006569F8">
            <w:pPr>
              <w:pStyle w:val="TAH"/>
              <w:rPr>
                <w:rFonts w:cs="Arial"/>
              </w:rPr>
            </w:pPr>
            <w:r w:rsidRPr="00A536F2">
              <w:t>Parameter</w:t>
            </w:r>
          </w:p>
        </w:tc>
        <w:tc>
          <w:tcPr>
            <w:tcW w:w="810" w:type="dxa"/>
            <w:tcBorders>
              <w:top w:val="single" w:sz="4" w:space="0" w:color="auto"/>
              <w:bottom w:val="nil"/>
            </w:tcBorders>
            <w:shd w:val="clear" w:color="auto" w:fill="auto"/>
          </w:tcPr>
          <w:p w14:paraId="3754CD28" w14:textId="77777777" w:rsidR="00FA1FB1" w:rsidRPr="00A536F2" w:rsidRDefault="00FA1FB1" w:rsidP="006569F8">
            <w:pPr>
              <w:pStyle w:val="TAH"/>
              <w:rPr>
                <w:rFonts w:cs="Arial"/>
              </w:rPr>
            </w:pPr>
            <w:r w:rsidRPr="00A536F2">
              <w:t>Unit</w:t>
            </w:r>
          </w:p>
        </w:tc>
        <w:tc>
          <w:tcPr>
            <w:tcW w:w="1440" w:type="dxa"/>
            <w:tcBorders>
              <w:top w:val="single" w:sz="4" w:space="0" w:color="auto"/>
              <w:bottom w:val="nil"/>
            </w:tcBorders>
            <w:shd w:val="clear" w:color="auto" w:fill="auto"/>
          </w:tcPr>
          <w:p w14:paraId="4B4F5591" w14:textId="77777777" w:rsidR="00FA1FB1" w:rsidRPr="00A536F2" w:rsidRDefault="00FA1FB1" w:rsidP="006569F8">
            <w:pPr>
              <w:pStyle w:val="TAH"/>
            </w:pPr>
            <w:r w:rsidRPr="00A536F2">
              <w:rPr>
                <w:rFonts w:cs="Arial"/>
              </w:rPr>
              <w:t>Test configuration</w:t>
            </w:r>
          </w:p>
        </w:tc>
        <w:tc>
          <w:tcPr>
            <w:tcW w:w="2070" w:type="dxa"/>
            <w:gridSpan w:val="2"/>
            <w:tcBorders>
              <w:top w:val="single" w:sz="4" w:space="0" w:color="auto"/>
            </w:tcBorders>
          </w:tcPr>
          <w:p w14:paraId="3D9273F1" w14:textId="77777777" w:rsidR="00FA1FB1" w:rsidRPr="00A536F2" w:rsidRDefault="00FA1FB1" w:rsidP="006569F8">
            <w:pPr>
              <w:pStyle w:val="TAH"/>
              <w:rPr>
                <w:rFonts w:cs="Arial"/>
              </w:rPr>
            </w:pPr>
            <w:r w:rsidRPr="00A536F2">
              <w:t>Cell 1</w:t>
            </w:r>
          </w:p>
        </w:tc>
        <w:tc>
          <w:tcPr>
            <w:tcW w:w="2201" w:type="dxa"/>
            <w:gridSpan w:val="2"/>
            <w:tcBorders>
              <w:top w:val="single" w:sz="4" w:space="0" w:color="auto"/>
              <w:right w:val="single" w:sz="4" w:space="0" w:color="auto"/>
            </w:tcBorders>
          </w:tcPr>
          <w:p w14:paraId="3676BD57" w14:textId="77777777" w:rsidR="00FA1FB1" w:rsidRPr="00A536F2" w:rsidRDefault="00FA1FB1" w:rsidP="006569F8">
            <w:pPr>
              <w:pStyle w:val="TAH"/>
              <w:rPr>
                <w:rFonts w:cs="Arial"/>
              </w:rPr>
            </w:pPr>
            <w:r w:rsidRPr="00A536F2">
              <w:t>Cell 2</w:t>
            </w:r>
          </w:p>
        </w:tc>
      </w:tr>
      <w:tr w:rsidR="00FA1FB1" w:rsidRPr="00A536F2" w14:paraId="0E6B7CDA" w14:textId="77777777" w:rsidTr="006569F8">
        <w:trPr>
          <w:cantSplit/>
          <w:trHeight w:val="187"/>
        </w:trPr>
        <w:tc>
          <w:tcPr>
            <w:tcW w:w="2425" w:type="dxa"/>
            <w:gridSpan w:val="2"/>
            <w:tcBorders>
              <w:top w:val="nil"/>
              <w:left w:val="single" w:sz="4" w:space="0" w:color="auto"/>
              <w:bottom w:val="single" w:sz="4" w:space="0" w:color="auto"/>
            </w:tcBorders>
            <w:shd w:val="clear" w:color="auto" w:fill="auto"/>
          </w:tcPr>
          <w:p w14:paraId="3C6212EC" w14:textId="77777777" w:rsidR="00FA1FB1" w:rsidRPr="00A536F2" w:rsidRDefault="00FA1FB1" w:rsidP="006569F8">
            <w:pPr>
              <w:pStyle w:val="TAH"/>
              <w:rPr>
                <w:rFonts w:cs="Arial"/>
              </w:rPr>
            </w:pPr>
          </w:p>
        </w:tc>
        <w:tc>
          <w:tcPr>
            <w:tcW w:w="810" w:type="dxa"/>
            <w:tcBorders>
              <w:top w:val="nil"/>
              <w:bottom w:val="single" w:sz="4" w:space="0" w:color="auto"/>
            </w:tcBorders>
            <w:shd w:val="clear" w:color="auto" w:fill="auto"/>
          </w:tcPr>
          <w:p w14:paraId="197CB0B8" w14:textId="77777777" w:rsidR="00FA1FB1" w:rsidRPr="00A536F2" w:rsidRDefault="00FA1FB1" w:rsidP="006569F8">
            <w:pPr>
              <w:pStyle w:val="TAH"/>
              <w:rPr>
                <w:rFonts w:cs="Arial"/>
              </w:rPr>
            </w:pPr>
          </w:p>
        </w:tc>
        <w:tc>
          <w:tcPr>
            <w:tcW w:w="1440" w:type="dxa"/>
            <w:tcBorders>
              <w:top w:val="nil"/>
              <w:bottom w:val="single" w:sz="4" w:space="0" w:color="auto"/>
            </w:tcBorders>
            <w:shd w:val="clear" w:color="auto" w:fill="auto"/>
          </w:tcPr>
          <w:p w14:paraId="5F94332C" w14:textId="77777777" w:rsidR="00FA1FB1" w:rsidRPr="00A536F2" w:rsidRDefault="00FA1FB1" w:rsidP="006569F8">
            <w:pPr>
              <w:pStyle w:val="TAH"/>
            </w:pPr>
          </w:p>
        </w:tc>
        <w:tc>
          <w:tcPr>
            <w:tcW w:w="1080" w:type="dxa"/>
            <w:tcBorders>
              <w:bottom w:val="single" w:sz="4" w:space="0" w:color="auto"/>
            </w:tcBorders>
          </w:tcPr>
          <w:p w14:paraId="537BFEE4" w14:textId="77777777" w:rsidR="00FA1FB1" w:rsidRPr="00A536F2" w:rsidRDefault="00FA1FB1" w:rsidP="006569F8">
            <w:pPr>
              <w:pStyle w:val="TAH"/>
              <w:rPr>
                <w:rFonts w:cs="Arial"/>
              </w:rPr>
            </w:pPr>
            <w:r w:rsidRPr="00A536F2">
              <w:t>T1</w:t>
            </w:r>
          </w:p>
        </w:tc>
        <w:tc>
          <w:tcPr>
            <w:tcW w:w="990" w:type="dxa"/>
            <w:tcBorders>
              <w:bottom w:val="single" w:sz="4" w:space="0" w:color="auto"/>
            </w:tcBorders>
          </w:tcPr>
          <w:p w14:paraId="56EE5DD9" w14:textId="77777777" w:rsidR="00FA1FB1" w:rsidRPr="00A536F2" w:rsidRDefault="00FA1FB1" w:rsidP="006569F8">
            <w:pPr>
              <w:pStyle w:val="TAH"/>
              <w:rPr>
                <w:rFonts w:cs="Arial"/>
              </w:rPr>
            </w:pPr>
            <w:r w:rsidRPr="00A536F2">
              <w:t>T2</w:t>
            </w:r>
          </w:p>
        </w:tc>
        <w:tc>
          <w:tcPr>
            <w:tcW w:w="1080" w:type="dxa"/>
            <w:tcBorders>
              <w:bottom w:val="single" w:sz="4" w:space="0" w:color="auto"/>
            </w:tcBorders>
          </w:tcPr>
          <w:p w14:paraId="119332B0" w14:textId="77777777" w:rsidR="00FA1FB1" w:rsidRPr="00A536F2" w:rsidRDefault="00FA1FB1" w:rsidP="006569F8">
            <w:pPr>
              <w:pStyle w:val="TAH"/>
              <w:rPr>
                <w:rFonts w:cs="Arial"/>
              </w:rPr>
            </w:pPr>
            <w:r w:rsidRPr="00A536F2">
              <w:t>T1</w:t>
            </w:r>
          </w:p>
        </w:tc>
        <w:tc>
          <w:tcPr>
            <w:tcW w:w="1121" w:type="dxa"/>
            <w:tcBorders>
              <w:bottom w:val="single" w:sz="4" w:space="0" w:color="auto"/>
            </w:tcBorders>
          </w:tcPr>
          <w:p w14:paraId="570C5025" w14:textId="77777777" w:rsidR="00FA1FB1" w:rsidRPr="00A536F2" w:rsidRDefault="00FA1FB1" w:rsidP="006569F8">
            <w:pPr>
              <w:pStyle w:val="TAH"/>
              <w:rPr>
                <w:rFonts w:cs="Arial"/>
              </w:rPr>
            </w:pPr>
            <w:r w:rsidRPr="00A536F2">
              <w:t>T2</w:t>
            </w:r>
          </w:p>
        </w:tc>
      </w:tr>
      <w:tr w:rsidR="00FA1FB1" w:rsidRPr="00A536F2" w14:paraId="4133CBE1" w14:textId="77777777" w:rsidTr="006569F8">
        <w:trPr>
          <w:cantSplit/>
          <w:trHeight w:val="187"/>
        </w:trPr>
        <w:tc>
          <w:tcPr>
            <w:tcW w:w="2425" w:type="dxa"/>
            <w:gridSpan w:val="2"/>
            <w:tcBorders>
              <w:left w:val="single" w:sz="4" w:space="0" w:color="auto"/>
              <w:bottom w:val="single" w:sz="4" w:space="0" w:color="auto"/>
            </w:tcBorders>
          </w:tcPr>
          <w:p w14:paraId="4CA16FC4" w14:textId="77777777" w:rsidR="00FA1FB1" w:rsidRPr="00A536F2" w:rsidRDefault="00FA1FB1" w:rsidP="006569F8">
            <w:pPr>
              <w:pStyle w:val="TAL"/>
            </w:pPr>
            <w:r w:rsidRPr="00A536F2">
              <w:t>NR RF Channel Number</w:t>
            </w:r>
          </w:p>
        </w:tc>
        <w:tc>
          <w:tcPr>
            <w:tcW w:w="810" w:type="dxa"/>
            <w:tcBorders>
              <w:bottom w:val="single" w:sz="4" w:space="0" w:color="auto"/>
            </w:tcBorders>
          </w:tcPr>
          <w:p w14:paraId="6849915C" w14:textId="77777777" w:rsidR="00FA1FB1" w:rsidRPr="00A536F2" w:rsidRDefault="00FA1FB1" w:rsidP="006569F8">
            <w:pPr>
              <w:pStyle w:val="TAC"/>
            </w:pPr>
          </w:p>
        </w:tc>
        <w:tc>
          <w:tcPr>
            <w:tcW w:w="1440" w:type="dxa"/>
            <w:tcBorders>
              <w:bottom w:val="single" w:sz="4" w:space="0" w:color="auto"/>
            </w:tcBorders>
          </w:tcPr>
          <w:p w14:paraId="695A6A7C" w14:textId="77777777" w:rsidR="00FA1FB1" w:rsidRPr="00A536F2" w:rsidRDefault="00FA1FB1" w:rsidP="006569F8">
            <w:pPr>
              <w:pStyle w:val="TAC"/>
              <w:rPr>
                <w:rFonts w:cs="v4.2.0"/>
              </w:rPr>
            </w:pPr>
            <w:r w:rsidRPr="00A536F2">
              <w:t>Config 1</w:t>
            </w:r>
            <w:r>
              <w:t>,2</w:t>
            </w:r>
          </w:p>
        </w:tc>
        <w:tc>
          <w:tcPr>
            <w:tcW w:w="2070" w:type="dxa"/>
            <w:gridSpan w:val="2"/>
            <w:tcBorders>
              <w:bottom w:val="single" w:sz="4" w:space="0" w:color="auto"/>
            </w:tcBorders>
          </w:tcPr>
          <w:p w14:paraId="4CB3FEBF" w14:textId="77777777" w:rsidR="00FA1FB1" w:rsidRPr="00A536F2" w:rsidRDefault="00FA1FB1" w:rsidP="006569F8">
            <w:pPr>
              <w:pStyle w:val="TAC"/>
            </w:pPr>
            <w:r w:rsidRPr="00A536F2">
              <w:rPr>
                <w:rFonts w:cs="v4.2.0"/>
              </w:rPr>
              <w:t>1</w:t>
            </w:r>
          </w:p>
        </w:tc>
        <w:tc>
          <w:tcPr>
            <w:tcW w:w="2201" w:type="dxa"/>
            <w:gridSpan w:val="2"/>
            <w:tcBorders>
              <w:bottom w:val="single" w:sz="4" w:space="0" w:color="auto"/>
            </w:tcBorders>
          </w:tcPr>
          <w:p w14:paraId="3040CE36" w14:textId="77777777" w:rsidR="00FA1FB1" w:rsidRPr="00A536F2" w:rsidRDefault="00FA1FB1" w:rsidP="006569F8">
            <w:pPr>
              <w:pStyle w:val="TAC"/>
            </w:pPr>
            <w:r w:rsidRPr="00A536F2">
              <w:rPr>
                <w:rFonts w:cs="v4.2.0"/>
              </w:rPr>
              <w:t>2</w:t>
            </w:r>
          </w:p>
        </w:tc>
      </w:tr>
      <w:tr w:rsidR="00FA1FB1" w:rsidRPr="00A536F2" w14:paraId="5581DBC9" w14:textId="77777777" w:rsidTr="006569F8">
        <w:trPr>
          <w:cantSplit/>
          <w:trHeight w:val="187"/>
        </w:trPr>
        <w:tc>
          <w:tcPr>
            <w:tcW w:w="2425" w:type="dxa"/>
            <w:gridSpan w:val="2"/>
            <w:tcBorders>
              <w:left w:val="single" w:sz="4" w:space="0" w:color="auto"/>
              <w:bottom w:val="nil"/>
            </w:tcBorders>
          </w:tcPr>
          <w:p w14:paraId="7B213D8B" w14:textId="77777777" w:rsidR="00FA1FB1" w:rsidRPr="00A536F2" w:rsidRDefault="00FA1FB1" w:rsidP="006569F8">
            <w:pPr>
              <w:pStyle w:val="TAL"/>
            </w:pPr>
            <w:r>
              <w:rPr>
                <w:rFonts w:hint="eastAsia"/>
                <w:lang w:eastAsia="zh-CN"/>
              </w:rPr>
              <w:t>S</w:t>
            </w:r>
            <w:r>
              <w:rPr>
                <w:lang w:eastAsia="zh-CN"/>
              </w:rPr>
              <w:t>atellite information</w:t>
            </w:r>
          </w:p>
        </w:tc>
        <w:tc>
          <w:tcPr>
            <w:tcW w:w="810" w:type="dxa"/>
          </w:tcPr>
          <w:p w14:paraId="4542F049" w14:textId="77777777" w:rsidR="00FA1FB1" w:rsidRPr="00A536F2" w:rsidRDefault="00FA1FB1" w:rsidP="006569F8">
            <w:pPr>
              <w:pStyle w:val="TAC"/>
            </w:pPr>
          </w:p>
        </w:tc>
        <w:tc>
          <w:tcPr>
            <w:tcW w:w="1440" w:type="dxa"/>
            <w:tcBorders>
              <w:bottom w:val="single" w:sz="4" w:space="0" w:color="auto"/>
            </w:tcBorders>
          </w:tcPr>
          <w:p w14:paraId="340904D9" w14:textId="77777777" w:rsidR="00FA1FB1" w:rsidRPr="00A536F2" w:rsidRDefault="00FA1FB1" w:rsidP="006569F8">
            <w:pPr>
              <w:pStyle w:val="TAC"/>
            </w:pPr>
            <w:r w:rsidRPr="00A536F2">
              <w:t xml:space="preserve">Config </w:t>
            </w:r>
            <w:r>
              <w:t>1</w:t>
            </w:r>
          </w:p>
        </w:tc>
        <w:tc>
          <w:tcPr>
            <w:tcW w:w="2070" w:type="dxa"/>
            <w:gridSpan w:val="2"/>
            <w:tcBorders>
              <w:bottom w:val="single" w:sz="4" w:space="0" w:color="auto"/>
            </w:tcBorders>
          </w:tcPr>
          <w:p w14:paraId="590BDAFD" w14:textId="77777777" w:rsidR="00FA1FB1" w:rsidRPr="00A536F2" w:rsidRDefault="00FA1FB1" w:rsidP="006569F8">
            <w:pPr>
              <w:pStyle w:val="TAC"/>
              <w:rPr>
                <w:rFonts w:cs="v4.2.0"/>
              </w:rPr>
            </w:pPr>
            <w:r>
              <w:rPr>
                <w:rFonts w:cs="v4.2.0" w:hint="eastAsia"/>
                <w:lang w:eastAsia="zh-CN"/>
              </w:rPr>
              <w:t>S</w:t>
            </w:r>
            <w:r>
              <w:rPr>
                <w:rFonts w:cs="v4.2.0"/>
                <w:lang w:eastAsia="zh-CN"/>
              </w:rPr>
              <w:t>SC.1</w:t>
            </w:r>
          </w:p>
        </w:tc>
        <w:tc>
          <w:tcPr>
            <w:tcW w:w="2201" w:type="dxa"/>
            <w:gridSpan w:val="2"/>
            <w:tcBorders>
              <w:bottom w:val="single" w:sz="4" w:space="0" w:color="auto"/>
            </w:tcBorders>
          </w:tcPr>
          <w:p w14:paraId="36DCF3CD" w14:textId="77777777" w:rsidR="00FA1FB1" w:rsidRPr="00A536F2" w:rsidRDefault="00FA1FB1" w:rsidP="006569F8">
            <w:pPr>
              <w:pStyle w:val="TAC"/>
              <w:rPr>
                <w:rFonts w:cs="v4.2.0"/>
              </w:rPr>
            </w:pPr>
            <w:r>
              <w:rPr>
                <w:rFonts w:cs="v4.2.0" w:hint="eastAsia"/>
                <w:lang w:eastAsia="zh-CN"/>
              </w:rPr>
              <w:t>N</w:t>
            </w:r>
            <w:r>
              <w:rPr>
                <w:rFonts w:cs="v4.2.0"/>
                <w:lang w:eastAsia="zh-CN"/>
              </w:rPr>
              <w:t>SC.1</w:t>
            </w:r>
          </w:p>
        </w:tc>
      </w:tr>
      <w:tr w:rsidR="00FA1FB1" w:rsidRPr="00A536F2" w14:paraId="10E7A690" w14:textId="77777777" w:rsidTr="006569F8">
        <w:trPr>
          <w:cantSplit/>
          <w:trHeight w:val="187"/>
        </w:trPr>
        <w:tc>
          <w:tcPr>
            <w:tcW w:w="2425" w:type="dxa"/>
            <w:gridSpan w:val="2"/>
            <w:tcBorders>
              <w:top w:val="nil"/>
              <w:left w:val="single" w:sz="4" w:space="0" w:color="auto"/>
              <w:bottom w:val="single" w:sz="4" w:space="0" w:color="auto"/>
            </w:tcBorders>
          </w:tcPr>
          <w:p w14:paraId="71D97F77" w14:textId="77777777" w:rsidR="00FA1FB1" w:rsidRPr="00A536F2" w:rsidRDefault="00FA1FB1" w:rsidP="006569F8">
            <w:pPr>
              <w:pStyle w:val="TAL"/>
            </w:pPr>
          </w:p>
        </w:tc>
        <w:tc>
          <w:tcPr>
            <w:tcW w:w="810" w:type="dxa"/>
            <w:tcBorders>
              <w:bottom w:val="single" w:sz="4" w:space="0" w:color="auto"/>
            </w:tcBorders>
          </w:tcPr>
          <w:p w14:paraId="3FFBE314" w14:textId="77777777" w:rsidR="00FA1FB1" w:rsidRPr="00A536F2" w:rsidRDefault="00FA1FB1" w:rsidP="006569F8">
            <w:pPr>
              <w:pStyle w:val="TAC"/>
            </w:pPr>
          </w:p>
        </w:tc>
        <w:tc>
          <w:tcPr>
            <w:tcW w:w="1440" w:type="dxa"/>
            <w:tcBorders>
              <w:bottom w:val="single" w:sz="4" w:space="0" w:color="auto"/>
            </w:tcBorders>
          </w:tcPr>
          <w:p w14:paraId="3D435101" w14:textId="77777777" w:rsidR="00FA1FB1" w:rsidRPr="00A536F2" w:rsidRDefault="00FA1FB1" w:rsidP="006569F8">
            <w:pPr>
              <w:pStyle w:val="TAC"/>
            </w:pPr>
            <w:r w:rsidRPr="00A536F2">
              <w:t xml:space="preserve">Config </w:t>
            </w:r>
            <w:r>
              <w:t>2</w:t>
            </w:r>
          </w:p>
        </w:tc>
        <w:tc>
          <w:tcPr>
            <w:tcW w:w="2070" w:type="dxa"/>
            <w:gridSpan w:val="2"/>
            <w:tcBorders>
              <w:bottom w:val="single" w:sz="4" w:space="0" w:color="auto"/>
            </w:tcBorders>
          </w:tcPr>
          <w:p w14:paraId="5A876BED" w14:textId="77777777" w:rsidR="00FA1FB1" w:rsidRPr="00A536F2" w:rsidRDefault="00FA1FB1" w:rsidP="006569F8">
            <w:pPr>
              <w:pStyle w:val="TAC"/>
              <w:rPr>
                <w:rFonts w:cs="v4.2.0"/>
              </w:rPr>
            </w:pPr>
            <w:r>
              <w:rPr>
                <w:rFonts w:cs="v4.2.0" w:hint="eastAsia"/>
                <w:lang w:eastAsia="zh-CN"/>
              </w:rPr>
              <w:t>S</w:t>
            </w:r>
            <w:r>
              <w:rPr>
                <w:rFonts w:cs="v4.2.0"/>
                <w:lang w:eastAsia="zh-CN"/>
              </w:rPr>
              <w:t>SC.2</w:t>
            </w:r>
          </w:p>
        </w:tc>
        <w:tc>
          <w:tcPr>
            <w:tcW w:w="2201" w:type="dxa"/>
            <w:gridSpan w:val="2"/>
            <w:tcBorders>
              <w:bottom w:val="single" w:sz="4" w:space="0" w:color="auto"/>
            </w:tcBorders>
          </w:tcPr>
          <w:p w14:paraId="184457C4" w14:textId="77777777" w:rsidR="00FA1FB1" w:rsidRPr="00A536F2" w:rsidRDefault="00FA1FB1" w:rsidP="006569F8">
            <w:pPr>
              <w:pStyle w:val="TAC"/>
              <w:rPr>
                <w:rFonts w:cs="v4.2.0"/>
              </w:rPr>
            </w:pPr>
            <w:r>
              <w:rPr>
                <w:rFonts w:cs="v4.2.0" w:hint="eastAsia"/>
                <w:lang w:eastAsia="zh-CN"/>
              </w:rPr>
              <w:t>N</w:t>
            </w:r>
            <w:r>
              <w:rPr>
                <w:rFonts w:cs="v4.2.0"/>
                <w:lang w:eastAsia="zh-CN"/>
              </w:rPr>
              <w:t>SC.2</w:t>
            </w:r>
          </w:p>
        </w:tc>
      </w:tr>
      <w:tr w:rsidR="00FA1FB1" w:rsidRPr="00A536F2" w14:paraId="03B4B2FC" w14:textId="77777777" w:rsidTr="006569F8">
        <w:trPr>
          <w:cantSplit/>
          <w:trHeight w:val="187"/>
        </w:trPr>
        <w:tc>
          <w:tcPr>
            <w:tcW w:w="2425" w:type="dxa"/>
            <w:gridSpan w:val="2"/>
            <w:tcBorders>
              <w:left w:val="single" w:sz="4" w:space="0" w:color="auto"/>
              <w:bottom w:val="nil"/>
            </w:tcBorders>
            <w:shd w:val="clear" w:color="auto" w:fill="auto"/>
          </w:tcPr>
          <w:p w14:paraId="21EDAA2C" w14:textId="77777777" w:rsidR="00FA1FB1" w:rsidRPr="00A536F2" w:rsidRDefault="00FA1FB1" w:rsidP="006569F8">
            <w:pPr>
              <w:pStyle w:val="TAL"/>
            </w:pPr>
            <w:r w:rsidRPr="00A536F2">
              <w:t>Duplex mode</w:t>
            </w:r>
          </w:p>
        </w:tc>
        <w:tc>
          <w:tcPr>
            <w:tcW w:w="810" w:type="dxa"/>
          </w:tcPr>
          <w:p w14:paraId="35A614E1" w14:textId="77777777" w:rsidR="00FA1FB1" w:rsidRPr="00A536F2" w:rsidRDefault="00FA1FB1" w:rsidP="006569F8">
            <w:pPr>
              <w:pStyle w:val="TAC"/>
              <w:rPr>
                <w:rFonts w:cs="v4.2.0"/>
              </w:rPr>
            </w:pPr>
          </w:p>
        </w:tc>
        <w:tc>
          <w:tcPr>
            <w:tcW w:w="1440" w:type="dxa"/>
            <w:tcBorders>
              <w:bottom w:val="single" w:sz="4" w:space="0" w:color="auto"/>
            </w:tcBorders>
          </w:tcPr>
          <w:p w14:paraId="3F7BCCBC" w14:textId="77777777" w:rsidR="00FA1FB1" w:rsidRPr="00A536F2" w:rsidRDefault="00FA1FB1" w:rsidP="006569F8">
            <w:pPr>
              <w:pStyle w:val="TAC"/>
            </w:pPr>
            <w:r w:rsidRPr="00A536F2">
              <w:t>Config 1</w:t>
            </w:r>
            <w:r>
              <w:t>,2</w:t>
            </w:r>
          </w:p>
        </w:tc>
        <w:tc>
          <w:tcPr>
            <w:tcW w:w="4271" w:type="dxa"/>
            <w:gridSpan w:val="4"/>
            <w:tcBorders>
              <w:bottom w:val="single" w:sz="4" w:space="0" w:color="auto"/>
            </w:tcBorders>
          </w:tcPr>
          <w:p w14:paraId="0B6A2FB4" w14:textId="77777777" w:rsidR="00FA1FB1" w:rsidRPr="00A536F2" w:rsidRDefault="00FA1FB1" w:rsidP="006569F8">
            <w:pPr>
              <w:pStyle w:val="TAC"/>
            </w:pPr>
            <w:r w:rsidRPr="00A536F2">
              <w:t>FDD</w:t>
            </w:r>
          </w:p>
        </w:tc>
      </w:tr>
      <w:tr w:rsidR="00FA1FB1" w:rsidRPr="00A536F2" w14:paraId="2AC7A9B2" w14:textId="77777777" w:rsidTr="006569F8">
        <w:trPr>
          <w:cantSplit/>
          <w:trHeight w:val="187"/>
        </w:trPr>
        <w:tc>
          <w:tcPr>
            <w:tcW w:w="2425" w:type="dxa"/>
            <w:gridSpan w:val="2"/>
            <w:tcBorders>
              <w:left w:val="single" w:sz="4" w:space="0" w:color="auto"/>
              <w:bottom w:val="nil"/>
            </w:tcBorders>
            <w:shd w:val="clear" w:color="auto" w:fill="auto"/>
          </w:tcPr>
          <w:p w14:paraId="46430F90" w14:textId="77777777" w:rsidR="00FA1FB1" w:rsidRPr="00A536F2" w:rsidRDefault="00FA1FB1" w:rsidP="006569F8">
            <w:pPr>
              <w:pStyle w:val="TAL"/>
            </w:pPr>
            <w:proofErr w:type="spellStart"/>
            <w:r w:rsidRPr="00A536F2">
              <w:rPr>
                <w:bCs/>
              </w:rPr>
              <w:t>BW</w:t>
            </w:r>
            <w:r w:rsidRPr="00A536F2">
              <w:rPr>
                <w:vertAlign w:val="subscript"/>
              </w:rPr>
              <w:t>channel</w:t>
            </w:r>
            <w:proofErr w:type="spellEnd"/>
          </w:p>
        </w:tc>
        <w:tc>
          <w:tcPr>
            <w:tcW w:w="810" w:type="dxa"/>
            <w:tcBorders>
              <w:bottom w:val="nil"/>
            </w:tcBorders>
            <w:shd w:val="clear" w:color="auto" w:fill="auto"/>
          </w:tcPr>
          <w:p w14:paraId="15B8F2FD" w14:textId="77777777" w:rsidR="00FA1FB1" w:rsidRPr="00A536F2" w:rsidRDefault="00FA1FB1" w:rsidP="006569F8">
            <w:pPr>
              <w:pStyle w:val="TAC"/>
            </w:pPr>
            <w:r w:rsidRPr="00A536F2">
              <w:rPr>
                <w:rFonts w:cs="v4.2.0"/>
              </w:rPr>
              <w:t>MHz</w:t>
            </w:r>
          </w:p>
        </w:tc>
        <w:tc>
          <w:tcPr>
            <w:tcW w:w="1440" w:type="dxa"/>
            <w:tcBorders>
              <w:bottom w:val="single" w:sz="4" w:space="0" w:color="auto"/>
            </w:tcBorders>
          </w:tcPr>
          <w:p w14:paraId="734E880F" w14:textId="77777777" w:rsidR="00FA1FB1" w:rsidRPr="00A536F2" w:rsidRDefault="00FA1FB1" w:rsidP="006569F8">
            <w:pPr>
              <w:pStyle w:val="TAC"/>
            </w:pPr>
            <w:r w:rsidRPr="00A536F2">
              <w:t>Config 1</w:t>
            </w:r>
            <w:r>
              <w:t>,2</w:t>
            </w:r>
          </w:p>
        </w:tc>
        <w:tc>
          <w:tcPr>
            <w:tcW w:w="4271" w:type="dxa"/>
            <w:gridSpan w:val="4"/>
            <w:tcBorders>
              <w:bottom w:val="single" w:sz="4" w:space="0" w:color="auto"/>
            </w:tcBorders>
          </w:tcPr>
          <w:p w14:paraId="26C6917A" w14:textId="77777777" w:rsidR="00FA1FB1" w:rsidRPr="00A536F2" w:rsidRDefault="00FA1FB1" w:rsidP="006569F8">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FA1FB1" w:rsidRPr="00A536F2" w14:paraId="039C2CD2" w14:textId="77777777" w:rsidTr="006569F8">
        <w:trPr>
          <w:cantSplit/>
          <w:trHeight w:val="187"/>
        </w:trPr>
        <w:tc>
          <w:tcPr>
            <w:tcW w:w="2425" w:type="dxa"/>
            <w:gridSpan w:val="2"/>
            <w:tcBorders>
              <w:left w:val="single" w:sz="4" w:space="0" w:color="auto"/>
              <w:bottom w:val="nil"/>
            </w:tcBorders>
            <w:shd w:val="clear" w:color="auto" w:fill="auto"/>
          </w:tcPr>
          <w:p w14:paraId="48C5EA3B" w14:textId="77777777" w:rsidR="00FA1FB1" w:rsidRPr="00A536F2" w:rsidRDefault="00FA1FB1" w:rsidP="006569F8">
            <w:pPr>
              <w:pStyle w:val="TAL"/>
              <w:rPr>
                <w:bCs/>
              </w:rPr>
            </w:pPr>
            <w:r w:rsidRPr="00A536F2">
              <w:t>BWP BW</w:t>
            </w:r>
          </w:p>
        </w:tc>
        <w:tc>
          <w:tcPr>
            <w:tcW w:w="810" w:type="dxa"/>
            <w:tcBorders>
              <w:bottom w:val="nil"/>
            </w:tcBorders>
            <w:shd w:val="clear" w:color="auto" w:fill="auto"/>
          </w:tcPr>
          <w:p w14:paraId="6BB7A7BB" w14:textId="77777777" w:rsidR="00FA1FB1" w:rsidRPr="00A536F2" w:rsidRDefault="00FA1FB1" w:rsidP="006569F8">
            <w:pPr>
              <w:pStyle w:val="TAC"/>
            </w:pPr>
            <w:r w:rsidRPr="00A536F2">
              <w:t>MHz</w:t>
            </w:r>
          </w:p>
        </w:tc>
        <w:tc>
          <w:tcPr>
            <w:tcW w:w="1440" w:type="dxa"/>
            <w:tcBorders>
              <w:bottom w:val="single" w:sz="4" w:space="0" w:color="auto"/>
            </w:tcBorders>
          </w:tcPr>
          <w:p w14:paraId="7FAAAA04" w14:textId="77777777" w:rsidR="00FA1FB1" w:rsidRPr="00A536F2" w:rsidRDefault="00FA1FB1" w:rsidP="006569F8">
            <w:pPr>
              <w:pStyle w:val="TAC"/>
            </w:pPr>
            <w:r w:rsidRPr="00A536F2">
              <w:t>Config 1</w:t>
            </w:r>
            <w:r>
              <w:t>,2</w:t>
            </w:r>
          </w:p>
        </w:tc>
        <w:tc>
          <w:tcPr>
            <w:tcW w:w="4271" w:type="dxa"/>
            <w:gridSpan w:val="4"/>
            <w:tcBorders>
              <w:bottom w:val="single" w:sz="4" w:space="0" w:color="auto"/>
            </w:tcBorders>
          </w:tcPr>
          <w:p w14:paraId="514949AC" w14:textId="77777777" w:rsidR="00FA1FB1" w:rsidRPr="00A536F2" w:rsidRDefault="00FA1FB1" w:rsidP="006569F8">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FA1FB1" w:rsidRPr="00A536F2" w14:paraId="1BE36687" w14:textId="77777777" w:rsidTr="006569F8">
        <w:trPr>
          <w:cantSplit/>
          <w:trHeight w:val="187"/>
        </w:trPr>
        <w:tc>
          <w:tcPr>
            <w:tcW w:w="1094" w:type="dxa"/>
            <w:tcBorders>
              <w:left w:val="single" w:sz="4" w:space="0" w:color="auto"/>
              <w:bottom w:val="nil"/>
            </w:tcBorders>
            <w:shd w:val="clear" w:color="auto" w:fill="auto"/>
          </w:tcPr>
          <w:p w14:paraId="197025E5" w14:textId="77777777" w:rsidR="00FA1FB1" w:rsidRPr="00A536F2" w:rsidRDefault="00FA1FB1" w:rsidP="006569F8">
            <w:pPr>
              <w:pStyle w:val="TAL"/>
              <w:rPr>
                <w:bCs/>
              </w:rPr>
            </w:pPr>
            <w:r w:rsidRPr="00A536F2">
              <w:t>BWP configuration</w:t>
            </w:r>
          </w:p>
        </w:tc>
        <w:tc>
          <w:tcPr>
            <w:tcW w:w="1331" w:type="dxa"/>
            <w:tcBorders>
              <w:left w:val="single" w:sz="4" w:space="0" w:color="auto"/>
            </w:tcBorders>
          </w:tcPr>
          <w:p w14:paraId="7E6A7F1B" w14:textId="77777777" w:rsidR="00FA1FB1" w:rsidRPr="00A536F2" w:rsidRDefault="00FA1FB1" w:rsidP="006569F8">
            <w:pPr>
              <w:pStyle w:val="TAL"/>
              <w:rPr>
                <w:bCs/>
              </w:rPr>
            </w:pPr>
            <w:r w:rsidRPr="00A536F2">
              <w:t>Initial DL BWP</w:t>
            </w:r>
          </w:p>
        </w:tc>
        <w:tc>
          <w:tcPr>
            <w:tcW w:w="810" w:type="dxa"/>
            <w:tcBorders>
              <w:bottom w:val="single" w:sz="4" w:space="0" w:color="auto"/>
            </w:tcBorders>
          </w:tcPr>
          <w:p w14:paraId="569B227F" w14:textId="77777777" w:rsidR="00FA1FB1" w:rsidRPr="00A536F2" w:rsidRDefault="00FA1FB1" w:rsidP="006569F8">
            <w:pPr>
              <w:pStyle w:val="TAC"/>
            </w:pPr>
            <w:r w:rsidRPr="00A536F2">
              <w:t>Config 1</w:t>
            </w:r>
          </w:p>
        </w:tc>
        <w:tc>
          <w:tcPr>
            <w:tcW w:w="1440" w:type="dxa"/>
            <w:tcBorders>
              <w:bottom w:val="nil"/>
            </w:tcBorders>
            <w:shd w:val="clear" w:color="auto" w:fill="auto"/>
          </w:tcPr>
          <w:p w14:paraId="18874D5D" w14:textId="77777777" w:rsidR="00FA1FB1" w:rsidRPr="00A536F2" w:rsidRDefault="00FA1FB1" w:rsidP="006569F8">
            <w:pPr>
              <w:pStyle w:val="TAC"/>
            </w:pPr>
            <w:r w:rsidRPr="00A536F2">
              <w:t>Config</w:t>
            </w:r>
            <w:r w:rsidRPr="00A536F2">
              <w:rPr>
                <w:szCs w:val="18"/>
              </w:rPr>
              <w:t xml:space="preserve"> 1</w:t>
            </w:r>
            <w:r>
              <w:rPr>
                <w:szCs w:val="18"/>
              </w:rPr>
              <w:t>,2</w:t>
            </w:r>
          </w:p>
        </w:tc>
        <w:tc>
          <w:tcPr>
            <w:tcW w:w="2070" w:type="dxa"/>
            <w:gridSpan w:val="2"/>
            <w:tcBorders>
              <w:bottom w:val="single" w:sz="4" w:space="0" w:color="auto"/>
            </w:tcBorders>
          </w:tcPr>
          <w:p w14:paraId="19AF997E" w14:textId="77777777" w:rsidR="00FA1FB1" w:rsidRPr="00A536F2" w:rsidRDefault="00FA1FB1" w:rsidP="006569F8">
            <w:pPr>
              <w:pStyle w:val="TAC"/>
              <w:rPr>
                <w:szCs w:val="18"/>
              </w:rPr>
            </w:pPr>
            <w:r w:rsidRPr="00A536F2">
              <w:t>DLBWP.0.1</w:t>
            </w:r>
          </w:p>
        </w:tc>
        <w:tc>
          <w:tcPr>
            <w:tcW w:w="2201" w:type="dxa"/>
            <w:gridSpan w:val="2"/>
            <w:tcBorders>
              <w:bottom w:val="single" w:sz="4" w:space="0" w:color="auto"/>
            </w:tcBorders>
          </w:tcPr>
          <w:p w14:paraId="00A02CCD" w14:textId="77777777" w:rsidR="00FA1FB1" w:rsidRPr="00A536F2" w:rsidRDefault="00FA1FB1" w:rsidP="006569F8">
            <w:pPr>
              <w:pStyle w:val="TAC"/>
              <w:rPr>
                <w:szCs w:val="18"/>
              </w:rPr>
            </w:pPr>
            <w:r w:rsidRPr="00A536F2">
              <w:rPr>
                <w:szCs w:val="18"/>
              </w:rPr>
              <w:t>NA</w:t>
            </w:r>
          </w:p>
        </w:tc>
      </w:tr>
      <w:tr w:rsidR="00FA1FB1" w:rsidRPr="00A536F2" w14:paraId="0FA365A0" w14:textId="77777777" w:rsidTr="006569F8">
        <w:trPr>
          <w:cantSplit/>
          <w:trHeight w:val="187"/>
        </w:trPr>
        <w:tc>
          <w:tcPr>
            <w:tcW w:w="1094" w:type="dxa"/>
            <w:tcBorders>
              <w:top w:val="nil"/>
              <w:left w:val="single" w:sz="4" w:space="0" w:color="auto"/>
              <w:bottom w:val="nil"/>
            </w:tcBorders>
            <w:shd w:val="clear" w:color="auto" w:fill="auto"/>
          </w:tcPr>
          <w:p w14:paraId="7DE10967" w14:textId="77777777" w:rsidR="00FA1FB1" w:rsidRPr="00A536F2" w:rsidRDefault="00FA1FB1" w:rsidP="006569F8">
            <w:pPr>
              <w:pStyle w:val="TAL"/>
            </w:pPr>
          </w:p>
        </w:tc>
        <w:tc>
          <w:tcPr>
            <w:tcW w:w="1331" w:type="dxa"/>
            <w:tcBorders>
              <w:left w:val="single" w:sz="4" w:space="0" w:color="auto"/>
            </w:tcBorders>
          </w:tcPr>
          <w:p w14:paraId="3D32C13F" w14:textId="77777777" w:rsidR="00FA1FB1" w:rsidRPr="00A536F2" w:rsidRDefault="00FA1FB1" w:rsidP="006569F8">
            <w:pPr>
              <w:pStyle w:val="TAL"/>
            </w:pPr>
            <w:r w:rsidRPr="00A536F2">
              <w:t>Initial UL BWP</w:t>
            </w:r>
          </w:p>
        </w:tc>
        <w:tc>
          <w:tcPr>
            <w:tcW w:w="810" w:type="dxa"/>
            <w:tcBorders>
              <w:bottom w:val="single" w:sz="4" w:space="0" w:color="auto"/>
            </w:tcBorders>
          </w:tcPr>
          <w:p w14:paraId="5F2C63AE" w14:textId="77777777" w:rsidR="00FA1FB1" w:rsidRPr="00A536F2" w:rsidRDefault="00FA1FB1" w:rsidP="006569F8">
            <w:pPr>
              <w:pStyle w:val="TAC"/>
            </w:pPr>
          </w:p>
        </w:tc>
        <w:tc>
          <w:tcPr>
            <w:tcW w:w="1440" w:type="dxa"/>
            <w:tcBorders>
              <w:top w:val="nil"/>
              <w:bottom w:val="nil"/>
            </w:tcBorders>
            <w:shd w:val="clear" w:color="auto" w:fill="auto"/>
          </w:tcPr>
          <w:p w14:paraId="44F8E33A" w14:textId="77777777" w:rsidR="00FA1FB1" w:rsidRPr="00A536F2" w:rsidRDefault="00FA1FB1" w:rsidP="006569F8">
            <w:pPr>
              <w:pStyle w:val="TAC"/>
            </w:pPr>
          </w:p>
        </w:tc>
        <w:tc>
          <w:tcPr>
            <w:tcW w:w="2070" w:type="dxa"/>
            <w:gridSpan w:val="2"/>
            <w:tcBorders>
              <w:bottom w:val="single" w:sz="4" w:space="0" w:color="auto"/>
            </w:tcBorders>
          </w:tcPr>
          <w:p w14:paraId="1B31F9D2" w14:textId="77777777" w:rsidR="00FA1FB1" w:rsidRPr="00A536F2" w:rsidRDefault="00FA1FB1" w:rsidP="006569F8">
            <w:pPr>
              <w:pStyle w:val="TAC"/>
            </w:pPr>
            <w:r w:rsidRPr="00A536F2">
              <w:rPr>
                <w:bCs/>
              </w:rPr>
              <w:t>ULBWP.0.1</w:t>
            </w:r>
          </w:p>
        </w:tc>
        <w:tc>
          <w:tcPr>
            <w:tcW w:w="2201" w:type="dxa"/>
            <w:gridSpan w:val="2"/>
            <w:tcBorders>
              <w:bottom w:val="single" w:sz="4" w:space="0" w:color="auto"/>
            </w:tcBorders>
          </w:tcPr>
          <w:p w14:paraId="6749A748" w14:textId="77777777" w:rsidR="00FA1FB1" w:rsidRPr="00A536F2" w:rsidRDefault="00FA1FB1" w:rsidP="006569F8">
            <w:pPr>
              <w:pStyle w:val="TAC"/>
            </w:pPr>
            <w:r w:rsidRPr="00A536F2">
              <w:t>NA</w:t>
            </w:r>
          </w:p>
        </w:tc>
      </w:tr>
      <w:tr w:rsidR="00FA1FB1" w:rsidRPr="00A536F2" w14:paraId="6AB45819" w14:textId="77777777" w:rsidTr="006569F8">
        <w:trPr>
          <w:cantSplit/>
          <w:trHeight w:val="187"/>
        </w:trPr>
        <w:tc>
          <w:tcPr>
            <w:tcW w:w="1094" w:type="dxa"/>
            <w:tcBorders>
              <w:top w:val="nil"/>
              <w:left w:val="single" w:sz="4" w:space="0" w:color="auto"/>
              <w:bottom w:val="nil"/>
            </w:tcBorders>
            <w:shd w:val="clear" w:color="auto" w:fill="auto"/>
          </w:tcPr>
          <w:p w14:paraId="0A7E7741" w14:textId="77777777" w:rsidR="00FA1FB1" w:rsidRPr="00A536F2" w:rsidRDefault="00FA1FB1" w:rsidP="006569F8">
            <w:pPr>
              <w:pStyle w:val="TAL"/>
              <w:rPr>
                <w:bCs/>
              </w:rPr>
            </w:pPr>
          </w:p>
        </w:tc>
        <w:tc>
          <w:tcPr>
            <w:tcW w:w="1331" w:type="dxa"/>
            <w:tcBorders>
              <w:left w:val="single" w:sz="4" w:space="0" w:color="auto"/>
            </w:tcBorders>
          </w:tcPr>
          <w:p w14:paraId="30B1C112" w14:textId="77777777" w:rsidR="00FA1FB1" w:rsidRPr="00A536F2" w:rsidRDefault="00FA1FB1" w:rsidP="006569F8">
            <w:pPr>
              <w:pStyle w:val="TAL"/>
              <w:rPr>
                <w:bCs/>
              </w:rPr>
            </w:pPr>
            <w:r w:rsidRPr="00A536F2">
              <w:t>Dedicated DL BWP</w:t>
            </w:r>
          </w:p>
        </w:tc>
        <w:tc>
          <w:tcPr>
            <w:tcW w:w="810" w:type="dxa"/>
            <w:tcBorders>
              <w:bottom w:val="single" w:sz="4" w:space="0" w:color="auto"/>
            </w:tcBorders>
          </w:tcPr>
          <w:p w14:paraId="2E489BD1" w14:textId="77777777" w:rsidR="00FA1FB1" w:rsidRPr="00A536F2" w:rsidRDefault="00FA1FB1" w:rsidP="006569F8">
            <w:pPr>
              <w:pStyle w:val="TAC"/>
            </w:pPr>
          </w:p>
        </w:tc>
        <w:tc>
          <w:tcPr>
            <w:tcW w:w="1440" w:type="dxa"/>
            <w:tcBorders>
              <w:top w:val="nil"/>
              <w:bottom w:val="nil"/>
            </w:tcBorders>
            <w:shd w:val="clear" w:color="auto" w:fill="auto"/>
          </w:tcPr>
          <w:p w14:paraId="328E7752" w14:textId="77777777" w:rsidR="00FA1FB1" w:rsidRPr="00A536F2" w:rsidRDefault="00FA1FB1" w:rsidP="006569F8">
            <w:pPr>
              <w:pStyle w:val="TAC"/>
            </w:pPr>
          </w:p>
        </w:tc>
        <w:tc>
          <w:tcPr>
            <w:tcW w:w="2070" w:type="dxa"/>
            <w:gridSpan w:val="2"/>
            <w:tcBorders>
              <w:bottom w:val="single" w:sz="4" w:space="0" w:color="auto"/>
            </w:tcBorders>
          </w:tcPr>
          <w:p w14:paraId="1E8448D4" w14:textId="77777777" w:rsidR="00FA1FB1" w:rsidRPr="00A536F2" w:rsidRDefault="00FA1FB1" w:rsidP="006569F8">
            <w:pPr>
              <w:pStyle w:val="TAC"/>
              <w:rPr>
                <w:szCs w:val="18"/>
              </w:rPr>
            </w:pPr>
            <w:r w:rsidRPr="00A536F2">
              <w:t>DLBWP.1.1</w:t>
            </w:r>
          </w:p>
        </w:tc>
        <w:tc>
          <w:tcPr>
            <w:tcW w:w="2201" w:type="dxa"/>
            <w:gridSpan w:val="2"/>
            <w:tcBorders>
              <w:bottom w:val="single" w:sz="4" w:space="0" w:color="auto"/>
            </w:tcBorders>
          </w:tcPr>
          <w:p w14:paraId="53EA9DCB" w14:textId="77777777" w:rsidR="00FA1FB1" w:rsidRPr="00A536F2" w:rsidRDefault="00FA1FB1" w:rsidP="006569F8">
            <w:pPr>
              <w:pStyle w:val="TAC"/>
              <w:rPr>
                <w:szCs w:val="18"/>
              </w:rPr>
            </w:pPr>
            <w:r w:rsidRPr="00A536F2">
              <w:rPr>
                <w:szCs w:val="18"/>
              </w:rPr>
              <w:t>NA</w:t>
            </w:r>
          </w:p>
        </w:tc>
      </w:tr>
      <w:tr w:rsidR="00FA1FB1" w:rsidRPr="00A536F2" w14:paraId="01911DF5" w14:textId="77777777" w:rsidTr="006569F8">
        <w:trPr>
          <w:cantSplit/>
          <w:trHeight w:val="187"/>
        </w:trPr>
        <w:tc>
          <w:tcPr>
            <w:tcW w:w="1094" w:type="dxa"/>
            <w:tcBorders>
              <w:top w:val="nil"/>
              <w:left w:val="single" w:sz="4" w:space="0" w:color="auto"/>
              <w:bottom w:val="single" w:sz="4" w:space="0" w:color="auto"/>
            </w:tcBorders>
            <w:shd w:val="clear" w:color="auto" w:fill="auto"/>
          </w:tcPr>
          <w:p w14:paraId="23A4B1BE" w14:textId="77777777" w:rsidR="00FA1FB1" w:rsidRPr="00A536F2" w:rsidRDefault="00FA1FB1" w:rsidP="006569F8">
            <w:pPr>
              <w:pStyle w:val="TAL"/>
              <w:rPr>
                <w:bCs/>
              </w:rPr>
            </w:pPr>
          </w:p>
        </w:tc>
        <w:tc>
          <w:tcPr>
            <w:tcW w:w="1331" w:type="dxa"/>
            <w:tcBorders>
              <w:left w:val="single" w:sz="4" w:space="0" w:color="auto"/>
              <w:bottom w:val="single" w:sz="4" w:space="0" w:color="auto"/>
            </w:tcBorders>
          </w:tcPr>
          <w:p w14:paraId="004386C4" w14:textId="77777777" w:rsidR="00FA1FB1" w:rsidRPr="00A536F2" w:rsidRDefault="00FA1FB1" w:rsidP="006569F8">
            <w:pPr>
              <w:pStyle w:val="TAL"/>
              <w:rPr>
                <w:bCs/>
              </w:rPr>
            </w:pPr>
            <w:r w:rsidRPr="00A536F2">
              <w:rPr>
                <w:bCs/>
              </w:rPr>
              <w:t>Dedicated UL BWP</w:t>
            </w:r>
          </w:p>
        </w:tc>
        <w:tc>
          <w:tcPr>
            <w:tcW w:w="810" w:type="dxa"/>
            <w:tcBorders>
              <w:bottom w:val="single" w:sz="4" w:space="0" w:color="auto"/>
            </w:tcBorders>
          </w:tcPr>
          <w:p w14:paraId="3995BE48" w14:textId="77777777" w:rsidR="00FA1FB1" w:rsidRPr="00A536F2" w:rsidRDefault="00FA1FB1" w:rsidP="006569F8">
            <w:pPr>
              <w:pStyle w:val="TAC"/>
            </w:pPr>
          </w:p>
        </w:tc>
        <w:tc>
          <w:tcPr>
            <w:tcW w:w="1440" w:type="dxa"/>
            <w:tcBorders>
              <w:top w:val="nil"/>
              <w:bottom w:val="single" w:sz="4" w:space="0" w:color="auto"/>
            </w:tcBorders>
            <w:shd w:val="clear" w:color="auto" w:fill="auto"/>
          </w:tcPr>
          <w:p w14:paraId="40B1A906" w14:textId="77777777" w:rsidR="00FA1FB1" w:rsidRPr="00A536F2" w:rsidRDefault="00FA1FB1" w:rsidP="006569F8">
            <w:pPr>
              <w:pStyle w:val="TAC"/>
            </w:pPr>
          </w:p>
        </w:tc>
        <w:tc>
          <w:tcPr>
            <w:tcW w:w="2070" w:type="dxa"/>
            <w:gridSpan w:val="2"/>
            <w:tcBorders>
              <w:bottom w:val="single" w:sz="4" w:space="0" w:color="auto"/>
            </w:tcBorders>
          </w:tcPr>
          <w:p w14:paraId="7AAE1D5F" w14:textId="77777777" w:rsidR="00FA1FB1" w:rsidRPr="00A536F2" w:rsidRDefault="00FA1FB1" w:rsidP="006569F8">
            <w:pPr>
              <w:pStyle w:val="TAC"/>
              <w:rPr>
                <w:szCs w:val="18"/>
              </w:rPr>
            </w:pPr>
            <w:r w:rsidRPr="00A536F2">
              <w:t>ULBWP.1.1</w:t>
            </w:r>
          </w:p>
        </w:tc>
        <w:tc>
          <w:tcPr>
            <w:tcW w:w="2201" w:type="dxa"/>
            <w:gridSpan w:val="2"/>
            <w:tcBorders>
              <w:bottom w:val="single" w:sz="4" w:space="0" w:color="auto"/>
            </w:tcBorders>
          </w:tcPr>
          <w:p w14:paraId="04A9CFAF" w14:textId="77777777" w:rsidR="00FA1FB1" w:rsidRPr="00A536F2" w:rsidRDefault="00FA1FB1" w:rsidP="006569F8">
            <w:pPr>
              <w:pStyle w:val="TAC"/>
              <w:rPr>
                <w:szCs w:val="18"/>
              </w:rPr>
            </w:pPr>
            <w:r w:rsidRPr="00A536F2">
              <w:rPr>
                <w:szCs w:val="18"/>
              </w:rPr>
              <w:t>NA</w:t>
            </w:r>
          </w:p>
        </w:tc>
      </w:tr>
      <w:tr w:rsidR="00FA1FB1" w:rsidRPr="00A536F2" w14:paraId="4221A437" w14:textId="77777777" w:rsidTr="006569F8">
        <w:trPr>
          <w:cantSplit/>
          <w:trHeight w:val="187"/>
        </w:trPr>
        <w:tc>
          <w:tcPr>
            <w:tcW w:w="2425" w:type="dxa"/>
            <w:gridSpan w:val="2"/>
            <w:tcBorders>
              <w:left w:val="single" w:sz="4" w:space="0" w:color="auto"/>
              <w:bottom w:val="nil"/>
            </w:tcBorders>
            <w:shd w:val="clear" w:color="auto" w:fill="auto"/>
          </w:tcPr>
          <w:p w14:paraId="3736E804" w14:textId="77777777" w:rsidR="00FA1FB1" w:rsidRPr="00A536F2" w:rsidRDefault="00FA1FB1" w:rsidP="006569F8">
            <w:pPr>
              <w:pStyle w:val="TAL"/>
              <w:rPr>
                <w:bCs/>
              </w:rPr>
            </w:pPr>
            <w:r w:rsidRPr="00A536F2">
              <w:rPr>
                <w:bCs/>
              </w:rPr>
              <w:t>TRS configuration</w:t>
            </w:r>
          </w:p>
        </w:tc>
        <w:tc>
          <w:tcPr>
            <w:tcW w:w="810" w:type="dxa"/>
            <w:tcBorders>
              <w:bottom w:val="nil"/>
            </w:tcBorders>
            <w:shd w:val="clear" w:color="auto" w:fill="auto"/>
          </w:tcPr>
          <w:p w14:paraId="506FBB25" w14:textId="77777777" w:rsidR="00FA1FB1" w:rsidRPr="00A536F2" w:rsidRDefault="00FA1FB1" w:rsidP="006569F8">
            <w:pPr>
              <w:pStyle w:val="TAC"/>
            </w:pPr>
          </w:p>
        </w:tc>
        <w:tc>
          <w:tcPr>
            <w:tcW w:w="1440" w:type="dxa"/>
            <w:tcBorders>
              <w:bottom w:val="single" w:sz="4" w:space="0" w:color="auto"/>
            </w:tcBorders>
          </w:tcPr>
          <w:p w14:paraId="696B49A3" w14:textId="77777777" w:rsidR="00FA1FB1" w:rsidRPr="00A536F2" w:rsidRDefault="00FA1FB1" w:rsidP="006569F8">
            <w:pPr>
              <w:pStyle w:val="TAC"/>
            </w:pPr>
            <w:r w:rsidRPr="00A536F2">
              <w:t>Config 1</w:t>
            </w:r>
            <w:r>
              <w:t>,2</w:t>
            </w:r>
          </w:p>
        </w:tc>
        <w:tc>
          <w:tcPr>
            <w:tcW w:w="2070" w:type="dxa"/>
            <w:gridSpan w:val="2"/>
            <w:tcBorders>
              <w:bottom w:val="single" w:sz="4" w:space="0" w:color="auto"/>
            </w:tcBorders>
          </w:tcPr>
          <w:p w14:paraId="53F4F231" w14:textId="77777777" w:rsidR="00FA1FB1" w:rsidRPr="00A536F2" w:rsidRDefault="00FA1FB1" w:rsidP="006569F8">
            <w:pPr>
              <w:pStyle w:val="TAC"/>
            </w:pPr>
            <w:r w:rsidRPr="00A536F2">
              <w:rPr>
                <w:bCs/>
              </w:rPr>
              <w:t>TRS.1.1 FDD</w:t>
            </w:r>
          </w:p>
        </w:tc>
        <w:tc>
          <w:tcPr>
            <w:tcW w:w="2201" w:type="dxa"/>
            <w:gridSpan w:val="2"/>
            <w:tcBorders>
              <w:bottom w:val="single" w:sz="4" w:space="0" w:color="auto"/>
            </w:tcBorders>
          </w:tcPr>
          <w:p w14:paraId="76FC24EE" w14:textId="77777777" w:rsidR="00FA1FB1" w:rsidRPr="00A536F2" w:rsidRDefault="00FA1FB1" w:rsidP="006569F8">
            <w:pPr>
              <w:pStyle w:val="TAC"/>
            </w:pPr>
            <w:r w:rsidRPr="00A536F2">
              <w:rPr>
                <w:bCs/>
              </w:rPr>
              <w:t>NA</w:t>
            </w:r>
          </w:p>
        </w:tc>
      </w:tr>
      <w:tr w:rsidR="00FA1FB1" w:rsidRPr="00A536F2" w14:paraId="6B8A5622" w14:textId="77777777" w:rsidTr="006569F8">
        <w:trPr>
          <w:cantSplit/>
          <w:trHeight w:val="187"/>
        </w:trPr>
        <w:tc>
          <w:tcPr>
            <w:tcW w:w="2425" w:type="dxa"/>
            <w:gridSpan w:val="2"/>
            <w:tcBorders>
              <w:left w:val="single" w:sz="4" w:space="0" w:color="auto"/>
              <w:bottom w:val="single" w:sz="4" w:space="0" w:color="auto"/>
            </w:tcBorders>
          </w:tcPr>
          <w:p w14:paraId="1FA59F3C" w14:textId="77777777" w:rsidR="00FA1FB1" w:rsidRPr="00A536F2" w:rsidRDefault="00FA1FB1" w:rsidP="006569F8">
            <w:pPr>
              <w:pStyle w:val="TAL"/>
            </w:pPr>
            <w:r w:rsidRPr="00A536F2">
              <w:rPr>
                <w:bCs/>
              </w:rPr>
              <w:t xml:space="preserve">OCNG Patterns </w:t>
            </w:r>
          </w:p>
        </w:tc>
        <w:tc>
          <w:tcPr>
            <w:tcW w:w="810" w:type="dxa"/>
            <w:tcBorders>
              <w:bottom w:val="single" w:sz="4" w:space="0" w:color="auto"/>
            </w:tcBorders>
          </w:tcPr>
          <w:p w14:paraId="2FDA7EB0" w14:textId="77777777" w:rsidR="00FA1FB1" w:rsidRPr="00A536F2" w:rsidRDefault="00FA1FB1" w:rsidP="006569F8">
            <w:pPr>
              <w:pStyle w:val="TAC"/>
            </w:pPr>
          </w:p>
        </w:tc>
        <w:tc>
          <w:tcPr>
            <w:tcW w:w="1440" w:type="dxa"/>
            <w:tcBorders>
              <w:bottom w:val="single" w:sz="4" w:space="0" w:color="auto"/>
            </w:tcBorders>
          </w:tcPr>
          <w:p w14:paraId="6C3B011F" w14:textId="77777777" w:rsidR="00FA1FB1" w:rsidRPr="00A536F2" w:rsidRDefault="00FA1FB1" w:rsidP="006569F8">
            <w:pPr>
              <w:pStyle w:val="TAC"/>
            </w:pPr>
            <w:r w:rsidRPr="00A536F2">
              <w:t>Config 1</w:t>
            </w:r>
            <w:r>
              <w:t>,2</w:t>
            </w:r>
          </w:p>
        </w:tc>
        <w:tc>
          <w:tcPr>
            <w:tcW w:w="2070" w:type="dxa"/>
            <w:gridSpan w:val="2"/>
            <w:tcBorders>
              <w:bottom w:val="single" w:sz="4" w:space="0" w:color="auto"/>
            </w:tcBorders>
          </w:tcPr>
          <w:p w14:paraId="2EA704A3" w14:textId="77777777" w:rsidR="00FA1FB1" w:rsidRPr="00A536F2" w:rsidRDefault="00FA1FB1" w:rsidP="006569F8">
            <w:pPr>
              <w:pStyle w:val="TAC"/>
              <w:rPr>
                <w:rFonts w:cs="v4.2.0"/>
              </w:rPr>
            </w:pPr>
            <w:r w:rsidRPr="00A536F2">
              <w:t>OP.1</w:t>
            </w:r>
          </w:p>
        </w:tc>
        <w:tc>
          <w:tcPr>
            <w:tcW w:w="2201" w:type="dxa"/>
            <w:gridSpan w:val="2"/>
            <w:tcBorders>
              <w:bottom w:val="single" w:sz="4" w:space="0" w:color="auto"/>
            </w:tcBorders>
          </w:tcPr>
          <w:p w14:paraId="5869BD27" w14:textId="77777777" w:rsidR="00FA1FB1" w:rsidRPr="00A536F2" w:rsidRDefault="00FA1FB1" w:rsidP="006569F8">
            <w:pPr>
              <w:pStyle w:val="TAC"/>
              <w:rPr>
                <w:rFonts w:cs="v4.2.0"/>
              </w:rPr>
            </w:pPr>
            <w:r w:rsidRPr="00A536F2">
              <w:t>OP.1</w:t>
            </w:r>
          </w:p>
        </w:tc>
      </w:tr>
      <w:tr w:rsidR="00FA1FB1" w:rsidRPr="00A536F2" w14:paraId="3CAD98C5" w14:textId="77777777" w:rsidTr="006569F8">
        <w:trPr>
          <w:cantSplit/>
          <w:trHeight w:val="187"/>
        </w:trPr>
        <w:tc>
          <w:tcPr>
            <w:tcW w:w="2425" w:type="dxa"/>
            <w:gridSpan w:val="2"/>
            <w:tcBorders>
              <w:left w:val="single" w:sz="4" w:space="0" w:color="auto"/>
              <w:bottom w:val="nil"/>
            </w:tcBorders>
            <w:shd w:val="clear" w:color="auto" w:fill="auto"/>
          </w:tcPr>
          <w:p w14:paraId="351755CE" w14:textId="77777777" w:rsidR="00FA1FB1" w:rsidRPr="00A536F2" w:rsidRDefault="00FA1FB1" w:rsidP="006569F8">
            <w:pPr>
              <w:pStyle w:val="TAL"/>
            </w:pPr>
            <w:r w:rsidRPr="00A536F2">
              <w:t>PDSCH Reference measurement channel</w:t>
            </w:r>
          </w:p>
        </w:tc>
        <w:tc>
          <w:tcPr>
            <w:tcW w:w="810" w:type="dxa"/>
            <w:tcBorders>
              <w:bottom w:val="single" w:sz="4" w:space="0" w:color="auto"/>
            </w:tcBorders>
          </w:tcPr>
          <w:p w14:paraId="5B4398A0" w14:textId="77777777" w:rsidR="00FA1FB1" w:rsidRPr="00A536F2" w:rsidRDefault="00FA1FB1" w:rsidP="006569F8">
            <w:pPr>
              <w:pStyle w:val="TAC"/>
            </w:pPr>
          </w:p>
        </w:tc>
        <w:tc>
          <w:tcPr>
            <w:tcW w:w="1440" w:type="dxa"/>
            <w:tcBorders>
              <w:bottom w:val="single" w:sz="4" w:space="0" w:color="auto"/>
            </w:tcBorders>
          </w:tcPr>
          <w:p w14:paraId="4B431554" w14:textId="77777777" w:rsidR="00FA1FB1" w:rsidRPr="00A536F2" w:rsidRDefault="00FA1FB1" w:rsidP="006569F8">
            <w:pPr>
              <w:pStyle w:val="TAC"/>
            </w:pPr>
            <w:r w:rsidRPr="00A536F2">
              <w:t>Config</w:t>
            </w:r>
            <w:r w:rsidRPr="00A536F2">
              <w:rPr>
                <w:szCs w:val="18"/>
              </w:rPr>
              <w:t xml:space="preserve"> 1</w:t>
            </w:r>
            <w:r>
              <w:rPr>
                <w:szCs w:val="18"/>
              </w:rPr>
              <w:t>,2</w:t>
            </w:r>
          </w:p>
        </w:tc>
        <w:tc>
          <w:tcPr>
            <w:tcW w:w="2070" w:type="dxa"/>
            <w:gridSpan w:val="2"/>
            <w:tcBorders>
              <w:bottom w:val="single" w:sz="4" w:space="0" w:color="auto"/>
            </w:tcBorders>
          </w:tcPr>
          <w:p w14:paraId="6796243C" w14:textId="77777777" w:rsidR="00FA1FB1" w:rsidRPr="00A536F2" w:rsidRDefault="00FA1FB1" w:rsidP="006569F8">
            <w:pPr>
              <w:pStyle w:val="TAC"/>
            </w:pPr>
            <w:r w:rsidRPr="00A536F2">
              <w:t>SR.1.1 FDD</w:t>
            </w:r>
          </w:p>
        </w:tc>
        <w:tc>
          <w:tcPr>
            <w:tcW w:w="2201" w:type="dxa"/>
            <w:gridSpan w:val="2"/>
          </w:tcPr>
          <w:p w14:paraId="05F90125" w14:textId="77777777" w:rsidR="00FA1FB1" w:rsidRPr="00A536F2" w:rsidRDefault="00FA1FB1" w:rsidP="006569F8">
            <w:pPr>
              <w:pStyle w:val="TAC"/>
            </w:pPr>
          </w:p>
        </w:tc>
      </w:tr>
      <w:tr w:rsidR="00FA1FB1" w:rsidRPr="00A536F2" w14:paraId="2CB865CD" w14:textId="77777777" w:rsidTr="006569F8">
        <w:trPr>
          <w:cantSplit/>
          <w:trHeight w:val="187"/>
        </w:trPr>
        <w:tc>
          <w:tcPr>
            <w:tcW w:w="2425" w:type="dxa"/>
            <w:gridSpan w:val="2"/>
            <w:tcBorders>
              <w:left w:val="single" w:sz="4" w:space="0" w:color="auto"/>
              <w:bottom w:val="nil"/>
            </w:tcBorders>
            <w:shd w:val="clear" w:color="auto" w:fill="auto"/>
          </w:tcPr>
          <w:p w14:paraId="6ACA9D79" w14:textId="77777777" w:rsidR="00FA1FB1" w:rsidRPr="00A536F2" w:rsidRDefault="00FA1FB1" w:rsidP="006569F8">
            <w:pPr>
              <w:pStyle w:val="TAL"/>
            </w:pPr>
            <w:r w:rsidRPr="00A536F2">
              <w:rPr>
                <w:rFonts w:cs="v5.0.0"/>
              </w:rPr>
              <w:t>RMSI CORESET Reference Channel</w:t>
            </w:r>
          </w:p>
        </w:tc>
        <w:tc>
          <w:tcPr>
            <w:tcW w:w="810" w:type="dxa"/>
            <w:tcBorders>
              <w:bottom w:val="single" w:sz="4" w:space="0" w:color="auto"/>
            </w:tcBorders>
          </w:tcPr>
          <w:p w14:paraId="7A0817F9" w14:textId="77777777" w:rsidR="00FA1FB1" w:rsidRPr="00A536F2" w:rsidRDefault="00FA1FB1" w:rsidP="006569F8">
            <w:pPr>
              <w:pStyle w:val="TAC"/>
            </w:pPr>
          </w:p>
        </w:tc>
        <w:tc>
          <w:tcPr>
            <w:tcW w:w="1440" w:type="dxa"/>
            <w:tcBorders>
              <w:bottom w:val="single" w:sz="4" w:space="0" w:color="auto"/>
            </w:tcBorders>
          </w:tcPr>
          <w:p w14:paraId="238CB6C0" w14:textId="77777777" w:rsidR="00FA1FB1" w:rsidRPr="00A536F2" w:rsidRDefault="00FA1FB1" w:rsidP="006569F8">
            <w:pPr>
              <w:pStyle w:val="TAC"/>
            </w:pPr>
            <w:r w:rsidRPr="00A536F2">
              <w:t>Config</w:t>
            </w:r>
            <w:r w:rsidRPr="00A536F2">
              <w:rPr>
                <w:szCs w:val="18"/>
              </w:rPr>
              <w:t xml:space="preserve"> 1</w:t>
            </w:r>
            <w:r>
              <w:rPr>
                <w:szCs w:val="18"/>
              </w:rPr>
              <w:t>,2</w:t>
            </w:r>
          </w:p>
        </w:tc>
        <w:tc>
          <w:tcPr>
            <w:tcW w:w="2070" w:type="dxa"/>
            <w:gridSpan w:val="2"/>
            <w:tcBorders>
              <w:bottom w:val="single" w:sz="4" w:space="0" w:color="auto"/>
            </w:tcBorders>
          </w:tcPr>
          <w:p w14:paraId="684BB100" w14:textId="77777777" w:rsidR="00FA1FB1" w:rsidRPr="00A536F2" w:rsidRDefault="00FA1FB1" w:rsidP="006569F8">
            <w:pPr>
              <w:pStyle w:val="TAC"/>
            </w:pPr>
            <w:r w:rsidRPr="00A536F2">
              <w:t>CR.1.1 FDD</w:t>
            </w:r>
          </w:p>
        </w:tc>
        <w:tc>
          <w:tcPr>
            <w:tcW w:w="2201" w:type="dxa"/>
            <w:gridSpan w:val="2"/>
          </w:tcPr>
          <w:p w14:paraId="3AD23141" w14:textId="77777777" w:rsidR="00FA1FB1" w:rsidRPr="00A536F2" w:rsidRDefault="00FA1FB1" w:rsidP="006569F8">
            <w:pPr>
              <w:pStyle w:val="TAC"/>
            </w:pPr>
          </w:p>
        </w:tc>
      </w:tr>
      <w:tr w:rsidR="00FA1FB1" w:rsidRPr="00A536F2" w14:paraId="232C9A5B" w14:textId="77777777" w:rsidTr="006569F8">
        <w:trPr>
          <w:cantSplit/>
          <w:trHeight w:val="187"/>
        </w:trPr>
        <w:tc>
          <w:tcPr>
            <w:tcW w:w="2425" w:type="dxa"/>
            <w:gridSpan w:val="2"/>
            <w:tcBorders>
              <w:top w:val="nil"/>
              <w:left w:val="single" w:sz="4" w:space="0" w:color="auto"/>
            </w:tcBorders>
            <w:shd w:val="clear" w:color="auto" w:fill="auto"/>
          </w:tcPr>
          <w:p w14:paraId="3926457C" w14:textId="77777777" w:rsidR="00FA1FB1" w:rsidRPr="00A536F2" w:rsidRDefault="00FA1FB1" w:rsidP="006569F8">
            <w:pPr>
              <w:pStyle w:val="TAL"/>
            </w:pPr>
            <w:proofErr w:type="spellStart"/>
            <w:r w:rsidRPr="00A536F2">
              <w:rPr>
                <w:rFonts w:cs="v5.0.0"/>
                <w:lang w:val="fr-FR"/>
              </w:rPr>
              <w:t>Dedicated</w:t>
            </w:r>
            <w:proofErr w:type="spellEnd"/>
            <w:r w:rsidRPr="00A536F2">
              <w:rPr>
                <w:rFonts w:cs="v5.0.0"/>
                <w:lang w:val="fr-FR"/>
              </w:rPr>
              <w:t xml:space="preserve"> CORESET Reference Channel</w:t>
            </w:r>
          </w:p>
        </w:tc>
        <w:tc>
          <w:tcPr>
            <w:tcW w:w="810" w:type="dxa"/>
            <w:tcBorders>
              <w:bottom w:val="single" w:sz="4" w:space="0" w:color="auto"/>
            </w:tcBorders>
          </w:tcPr>
          <w:p w14:paraId="0C4481FD" w14:textId="77777777" w:rsidR="00FA1FB1" w:rsidRPr="00A536F2" w:rsidRDefault="00FA1FB1" w:rsidP="006569F8">
            <w:pPr>
              <w:pStyle w:val="TAC"/>
            </w:pPr>
          </w:p>
        </w:tc>
        <w:tc>
          <w:tcPr>
            <w:tcW w:w="1440" w:type="dxa"/>
            <w:tcBorders>
              <w:bottom w:val="single" w:sz="4" w:space="0" w:color="auto"/>
            </w:tcBorders>
          </w:tcPr>
          <w:p w14:paraId="3B3B7584" w14:textId="77777777" w:rsidR="00FA1FB1" w:rsidRPr="00A536F2" w:rsidRDefault="00FA1FB1" w:rsidP="006569F8">
            <w:pPr>
              <w:pStyle w:val="TAC"/>
            </w:pPr>
            <w:r w:rsidRPr="00A536F2">
              <w:rPr>
                <w:lang w:val="fr-FR"/>
              </w:rPr>
              <w:t>Config</w:t>
            </w:r>
            <w:r w:rsidRPr="00A536F2">
              <w:rPr>
                <w:szCs w:val="18"/>
                <w:lang w:val="fr-FR"/>
              </w:rPr>
              <w:t xml:space="preserve"> 1</w:t>
            </w:r>
            <w:r>
              <w:rPr>
                <w:szCs w:val="18"/>
                <w:lang w:val="fr-FR"/>
              </w:rPr>
              <w:t>,2</w:t>
            </w:r>
          </w:p>
        </w:tc>
        <w:tc>
          <w:tcPr>
            <w:tcW w:w="2070" w:type="dxa"/>
            <w:gridSpan w:val="2"/>
            <w:tcBorders>
              <w:bottom w:val="single" w:sz="4" w:space="0" w:color="auto"/>
            </w:tcBorders>
            <w:vAlign w:val="center"/>
          </w:tcPr>
          <w:p w14:paraId="7318220A" w14:textId="77777777" w:rsidR="00FA1FB1" w:rsidRPr="00A536F2" w:rsidRDefault="00FA1FB1" w:rsidP="006569F8">
            <w:pPr>
              <w:pStyle w:val="TAC"/>
            </w:pPr>
            <w:r w:rsidRPr="00A536F2">
              <w:rPr>
                <w:lang w:val="fr-FR"/>
              </w:rPr>
              <w:t>CCR.1.1 FDD</w:t>
            </w:r>
            <w:r w:rsidRPr="00A536F2">
              <w:rPr>
                <w:lang w:val="en-US"/>
              </w:rPr>
              <w:t xml:space="preserve">  </w:t>
            </w:r>
          </w:p>
        </w:tc>
        <w:tc>
          <w:tcPr>
            <w:tcW w:w="2201" w:type="dxa"/>
            <w:gridSpan w:val="2"/>
          </w:tcPr>
          <w:p w14:paraId="7FDED8B5" w14:textId="77777777" w:rsidR="00FA1FB1" w:rsidRPr="00A536F2" w:rsidRDefault="00FA1FB1" w:rsidP="006569F8">
            <w:pPr>
              <w:pStyle w:val="TAC"/>
            </w:pPr>
          </w:p>
        </w:tc>
      </w:tr>
      <w:tr w:rsidR="00FA1FB1" w:rsidRPr="00A536F2" w14:paraId="1804602A" w14:textId="77777777" w:rsidTr="006569F8">
        <w:trPr>
          <w:cantSplit/>
          <w:trHeight w:val="187"/>
        </w:trPr>
        <w:tc>
          <w:tcPr>
            <w:tcW w:w="2425" w:type="dxa"/>
            <w:gridSpan w:val="2"/>
            <w:tcBorders>
              <w:left w:val="single" w:sz="4" w:space="0" w:color="auto"/>
              <w:bottom w:val="nil"/>
            </w:tcBorders>
            <w:shd w:val="clear" w:color="auto" w:fill="auto"/>
          </w:tcPr>
          <w:p w14:paraId="012A5F9E" w14:textId="77777777" w:rsidR="00FA1FB1" w:rsidRPr="00A536F2" w:rsidRDefault="00FA1FB1" w:rsidP="006569F8">
            <w:pPr>
              <w:pStyle w:val="TAL"/>
            </w:pPr>
            <w:r w:rsidRPr="00A536F2">
              <w:t>SSB parameters</w:t>
            </w:r>
          </w:p>
        </w:tc>
        <w:tc>
          <w:tcPr>
            <w:tcW w:w="810" w:type="dxa"/>
            <w:tcBorders>
              <w:bottom w:val="single" w:sz="4" w:space="0" w:color="auto"/>
            </w:tcBorders>
          </w:tcPr>
          <w:p w14:paraId="51A2D99C" w14:textId="77777777" w:rsidR="00FA1FB1" w:rsidRPr="00A536F2" w:rsidRDefault="00FA1FB1" w:rsidP="006569F8">
            <w:pPr>
              <w:pStyle w:val="TAC"/>
            </w:pPr>
          </w:p>
        </w:tc>
        <w:tc>
          <w:tcPr>
            <w:tcW w:w="1440" w:type="dxa"/>
            <w:tcBorders>
              <w:bottom w:val="single" w:sz="4" w:space="0" w:color="auto"/>
            </w:tcBorders>
          </w:tcPr>
          <w:p w14:paraId="6F830BC3" w14:textId="77777777" w:rsidR="00FA1FB1" w:rsidRPr="00A536F2" w:rsidRDefault="00FA1FB1" w:rsidP="006569F8">
            <w:pPr>
              <w:pStyle w:val="TAC"/>
            </w:pPr>
            <w:r w:rsidRPr="00A536F2">
              <w:rPr>
                <w:lang w:eastAsia="zh-CN"/>
              </w:rPr>
              <w:t>Config 1</w:t>
            </w:r>
            <w:r>
              <w:rPr>
                <w:lang w:eastAsia="zh-CN"/>
              </w:rPr>
              <w:t>,2</w:t>
            </w:r>
          </w:p>
        </w:tc>
        <w:tc>
          <w:tcPr>
            <w:tcW w:w="2070" w:type="dxa"/>
            <w:gridSpan w:val="2"/>
            <w:tcBorders>
              <w:bottom w:val="single" w:sz="4" w:space="0" w:color="auto"/>
            </w:tcBorders>
          </w:tcPr>
          <w:p w14:paraId="11673832" w14:textId="77777777" w:rsidR="00FA1FB1" w:rsidRPr="00A536F2" w:rsidRDefault="00FA1FB1" w:rsidP="006569F8">
            <w:pPr>
              <w:pStyle w:val="TAC"/>
            </w:pPr>
            <w:r w:rsidRPr="00A536F2">
              <w:rPr>
                <w:lang w:eastAsia="zh-CN"/>
              </w:rPr>
              <w:t>SSB.1 FR1</w:t>
            </w:r>
          </w:p>
        </w:tc>
        <w:tc>
          <w:tcPr>
            <w:tcW w:w="2201" w:type="dxa"/>
            <w:gridSpan w:val="2"/>
          </w:tcPr>
          <w:p w14:paraId="3FE38F7C" w14:textId="77777777" w:rsidR="00FA1FB1" w:rsidRPr="00A536F2" w:rsidRDefault="00FA1FB1" w:rsidP="006569F8">
            <w:pPr>
              <w:pStyle w:val="TAC"/>
            </w:pPr>
            <w:r w:rsidRPr="00A536F2">
              <w:rPr>
                <w:lang w:eastAsia="zh-CN"/>
              </w:rPr>
              <w:t>SSB.5 FR1</w:t>
            </w:r>
          </w:p>
        </w:tc>
      </w:tr>
      <w:tr w:rsidR="00FA1FB1" w:rsidRPr="00A536F2" w14:paraId="38B9CE28" w14:textId="77777777" w:rsidTr="006569F8">
        <w:trPr>
          <w:cantSplit/>
          <w:trHeight w:val="187"/>
        </w:trPr>
        <w:tc>
          <w:tcPr>
            <w:tcW w:w="2425" w:type="dxa"/>
            <w:gridSpan w:val="2"/>
            <w:tcBorders>
              <w:left w:val="single" w:sz="4" w:space="0" w:color="auto"/>
              <w:bottom w:val="nil"/>
            </w:tcBorders>
            <w:shd w:val="clear" w:color="auto" w:fill="auto"/>
          </w:tcPr>
          <w:p w14:paraId="7AE9F61C" w14:textId="77777777" w:rsidR="00FA1FB1" w:rsidRPr="00A536F2" w:rsidRDefault="00FA1FB1" w:rsidP="006569F8">
            <w:pPr>
              <w:pStyle w:val="TAL"/>
              <w:rPr>
                <w:bCs/>
              </w:rPr>
            </w:pPr>
            <w:r w:rsidRPr="00A536F2">
              <w:t>SMTC configuration</w:t>
            </w:r>
          </w:p>
        </w:tc>
        <w:tc>
          <w:tcPr>
            <w:tcW w:w="810" w:type="dxa"/>
            <w:tcBorders>
              <w:bottom w:val="single" w:sz="4" w:space="0" w:color="auto"/>
            </w:tcBorders>
          </w:tcPr>
          <w:p w14:paraId="7C937B9E" w14:textId="77777777" w:rsidR="00FA1FB1" w:rsidRPr="00A536F2" w:rsidRDefault="00FA1FB1" w:rsidP="006569F8">
            <w:pPr>
              <w:pStyle w:val="TAC"/>
            </w:pPr>
          </w:p>
        </w:tc>
        <w:tc>
          <w:tcPr>
            <w:tcW w:w="1440" w:type="dxa"/>
            <w:tcBorders>
              <w:bottom w:val="single" w:sz="4" w:space="0" w:color="auto"/>
            </w:tcBorders>
          </w:tcPr>
          <w:p w14:paraId="40FA4885" w14:textId="77777777" w:rsidR="00FA1FB1" w:rsidRPr="00A536F2" w:rsidRDefault="00FA1FB1" w:rsidP="006569F8">
            <w:pPr>
              <w:pStyle w:val="TAC"/>
            </w:pPr>
            <w:r w:rsidRPr="00A536F2">
              <w:t>Config</w:t>
            </w:r>
            <w:r w:rsidRPr="00A536F2">
              <w:rPr>
                <w:szCs w:val="18"/>
              </w:rPr>
              <w:t xml:space="preserve"> </w:t>
            </w:r>
            <w:r w:rsidRPr="00A536F2">
              <w:t>1</w:t>
            </w:r>
            <w:r>
              <w:t>,2</w:t>
            </w:r>
          </w:p>
        </w:tc>
        <w:tc>
          <w:tcPr>
            <w:tcW w:w="2070" w:type="dxa"/>
            <w:gridSpan w:val="2"/>
            <w:tcBorders>
              <w:bottom w:val="single" w:sz="4" w:space="0" w:color="auto"/>
            </w:tcBorders>
          </w:tcPr>
          <w:p w14:paraId="5CBCF45A" w14:textId="77777777" w:rsidR="00FA1FB1" w:rsidRPr="00A536F2" w:rsidRDefault="00FA1FB1" w:rsidP="006569F8">
            <w:pPr>
              <w:pStyle w:val="TAC"/>
            </w:pPr>
            <w:r w:rsidRPr="00A536F2">
              <w:t>SMTC.2</w:t>
            </w:r>
          </w:p>
        </w:tc>
        <w:tc>
          <w:tcPr>
            <w:tcW w:w="2201" w:type="dxa"/>
            <w:gridSpan w:val="2"/>
            <w:tcBorders>
              <w:bottom w:val="single" w:sz="4" w:space="0" w:color="auto"/>
            </w:tcBorders>
          </w:tcPr>
          <w:p w14:paraId="57F6F8F6" w14:textId="77777777" w:rsidR="00FA1FB1" w:rsidRPr="00A536F2" w:rsidRDefault="00FA1FB1" w:rsidP="006569F8">
            <w:pPr>
              <w:pStyle w:val="TAC"/>
            </w:pPr>
            <w:r w:rsidRPr="00A536F2">
              <w:t>SMTC.5</w:t>
            </w:r>
          </w:p>
        </w:tc>
      </w:tr>
      <w:tr w:rsidR="00FA1FB1" w:rsidRPr="00A536F2" w14:paraId="2AFA0C62" w14:textId="77777777" w:rsidTr="006569F8">
        <w:trPr>
          <w:cantSplit/>
          <w:trHeight w:val="187"/>
        </w:trPr>
        <w:tc>
          <w:tcPr>
            <w:tcW w:w="2425" w:type="dxa"/>
            <w:gridSpan w:val="2"/>
            <w:tcBorders>
              <w:left w:val="single" w:sz="4" w:space="0" w:color="auto"/>
              <w:bottom w:val="nil"/>
            </w:tcBorders>
            <w:shd w:val="clear" w:color="auto" w:fill="auto"/>
          </w:tcPr>
          <w:p w14:paraId="4B26B7BC" w14:textId="77777777" w:rsidR="00FA1FB1" w:rsidRPr="00A536F2" w:rsidRDefault="00FA1FB1" w:rsidP="006569F8">
            <w:pPr>
              <w:pStyle w:val="TAL"/>
            </w:pPr>
            <w:r w:rsidRPr="00A536F2">
              <w:t>PDSCH/PDCCH subcarrier spacing</w:t>
            </w:r>
          </w:p>
        </w:tc>
        <w:tc>
          <w:tcPr>
            <w:tcW w:w="810" w:type="dxa"/>
            <w:tcBorders>
              <w:bottom w:val="nil"/>
            </w:tcBorders>
            <w:shd w:val="clear" w:color="auto" w:fill="auto"/>
          </w:tcPr>
          <w:p w14:paraId="27639405" w14:textId="77777777" w:rsidR="00FA1FB1" w:rsidRPr="00A536F2" w:rsidRDefault="00FA1FB1" w:rsidP="006569F8">
            <w:pPr>
              <w:pStyle w:val="TAC"/>
            </w:pPr>
            <w:r w:rsidRPr="00A536F2">
              <w:t>kHz</w:t>
            </w:r>
          </w:p>
        </w:tc>
        <w:tc>
          <w:tcPr>
            <w:tcW w:w="1440" w:type="dxa"/>
            <w:tcBorders>
              <w:bottom w:val="single" w:sz="4" w:space="0" w:color="auto"/>
            </w:tcBorders>
          </w:tcPr>
          <w:p w14:paraId="32324CCC" w14:textId="77777777" w:rsidR="00FA1FB1" w:rsidRPr="00A536F2" w:rsidRDefault="00FA1FB1" w:rsidP="006569F8">
            <w:pPr>
              <w:pStyle w:val="TAC"/>
            </w:pPr>
            <w:r w:rsidRPr="00A536F2">
              <w:t>Config 1</w:t>
            </w:r>
            <w:r>
              <w:t>,2</w:t>
            </w:r>
          </w:p>
        </w:tc>
        <w:tc>
          <w:tcPr>
            <w:tcW w:w="4271" w:type="dxa"/>
            <w:gridSpan w:val="4"/>
            <w:tcBorders>
              <w:bottom w:val="single" w:sz="4" w:space="0" w:color="auto"/>
            </w:tcBorders>
          </w:tcPr>
          <w:p w14:paraId="4EB904CD" w14:textId="77777777" w:rsidR="00FA1FB1" w:rsidRPr="00A536F2" w:rsidRDefault="00FA1FB1" w:rsidP="006569F8">
            <w:pPr>
              <w:pStyle w:val="TAC"/>
            </w:pPr>
            <w:r w:rsidRPr="00A536F2">
              <w:t>15</w:t>
            </w:r>
          </w:p>
        </w:tc>
      </w:tr>
      <w:tr w:rsidR="00FA1FB1" w:rsidRPr="00A536F2" w14:paraId="7C7F7E08" w14:textId="77777777" w:rsidTr="006569F8">
        <w:trPr>
          <w:cantSplit/>
          <w:trHeight w:val="187"/>
        </w:trPr>
        <w:tc>
          <w:tcPr>
            <w:tcW w:w="2425" w:type="dxa"/>
            <w:gridSpan w:val="2"/>
            <w:tcBorders>
              <w:left w:val="single" w:sz="4" w:space="0" w:color="auto"/>
              <w:bottom w:val="single" w:sz="4" w:space="0" w:color="auto"/>
            </w:tcBorders>
          </w:tcPr>
          <w:p w14:paraId="55B9D242" w14:textId="77777777" w:rsidR="00FA1FB1" w:rsidRPr="00A536F2" w:rsidRDefault="00FA1FB1" w:rsidP="006569F8">
            <w:pPr>
              <w:pStyle w:val="TAL"/>
            </w:pPr>
            <w:r w:rsidRPr="00A536F2">
              <w:rPr>
                <w:szCs w:val="16"/>
                <w:lang w:eastAsia="ja-JP"/>
              </w:rPr>
              <w:t>EPRE ratio of PSS to SSS</w:t>
            </w:r>
          </w:p>
        </w:tc>
        <w:tc>
          <w:tcPr>
            <w:tcW w:w="810" w:type="dxa"/>
            <w:tcBorders>
              <w:bottom w:val="single" w:sz="4" w:space="0" w:color="auto"/>
            </w:tcBorders>
          </w:tcPr>
          <w:p w14:paraId="54C412D4" w14:textId="77777777" w:rsidR="00FA1FB1" w:rsidRPr="00A536F2" w:rsidRDefault="00FA1FB1" w:rsidP="006569F8">
            <w:pPr>
              <w:pStyle w:val="TAC"/>
            </w:pPr>
          </w:p>
        </w:tc>
        <w:tc>
          <w:tcPr>
            <w:tcW w:w="1440" w:type="dxa"/>
            <w:tcBorders>
              <w:bottom w:val="nil"/>
            </w:tcBorders>
            <w:shd w:val="clear" w:color="auto" w:fill="auto"/>
          </w:tcPr>
          <w:p w14:paraId="01133B97" w14:textId="77777777" w:rsidR="00FA1FB1" w:rsidRPr="00A536F2" w:rsidRDefault="00FA1FB1" w:rsidP="006569F8">
            <w:pPr>
              <w:pStyle w:val="TAC"/>
            </w:pPr>
            <w:r w:rsidRPr="00A536F2">
              <w:t>Config 1</w:t>
            </w:r>
            <w:r>
              <w:t>,2</w:t>
            </w:r>
          </w:p>
        </w:tc>
        <w:tc>
          <w:tcPr>
            <w:tcW w:w="2070" w:type="dxa"/>
            <w:gridSpan w:val="2"/>
            <w:tcBorders>
              <w:bottom w:val="nil"/>
            </w:tcBorders>
            <w:shd w:val="clear" w:color="auto" w:fill="auto"/>
          </w:tcPr>
          <w:p w14:paraId="59E1CAE6" w14:textId="77777777" w:rsidR="00FA1FB1" w:rsidRPr="00A536F2" w:rsidRDefault="00FA1FB1" w:rsidP="006569F8">
            <w:pPr>
              <w:pStyle w:val="TAC"/>
              <w:rPr>
                <w:rFonts w:cs="v4.2.0"/>
              </w:rPr>
            </w:pPr>
            <w:r w:rsidRPr="00A536F2">
              <w:rPr>
                <w:rFonts w:cs="v4.2.0"/>
              </w:rPr>
              <w:t>0</w:t>
            </w:r>
          </w:p>
        </w:tc>
        <w:tc>
          <w:tcPr>
            <w:tcW w:w="2201" w:type="dxa"/>
            <w:gridSpan w:val="2"/>
            <w:tcBorders>
              <w:bottom w:val="nil"/>
            </w:tcBorders>
            <w:shd w:val="clear" w:color="auto" w:fill="auto"/>
          </w:tcPr>
          <w:p w14:paraId="4631B87D" w14:textId="77777777" w:rsidR="00FA1FB1" w:rsidRPr="00A536F2" w:rsidRDefault="00FA1FB1" w:rsidP="006569F8">
            <w:pPr>
              <w:pStyle w:val="TAC"/>
            </w:pPr>
            <w:r w:rsidRPr="00A536F2">
              <w:t>0</w:t>
            </w:r>
          </w:p>
        </w:tc>
      </w:tr>
      <w:tr w:rsidR="00FA1FB1" w:rsidRPr="00A536F2" w14:paraId="5EB284D5" w14:textId="77777777" w:rsidTr="006569F8">
        <w:trPr>
          <w:cantSplit/>
          <w:trHeight w:val="187"/>
        </w:trPr>
        <w:tc>
          <w:tcPr>
            <w:tcW w:w="2425" w:type="dxa"/>
            <w:gridSpan w:val="2"/>
            <w:tcBorders>
              <w:left w:val="single" w:sz="4" w:space="0" w:color="auto"/>
              <w:bottom w:val="single" w:sz="4" w:space="0" w:color="auto"/>
            </w:tcBorders>
          </w:tcPr>
          <w:p w14:paraId="4212E4F4" w14:textId="77777777" w:rsidR="00FA1FB1" w:rsidRPr="00A536F2" w:rsidRDefault="00FA1FB1" w:rsidP="006569F8">
            <w:pPr>
              <w:pStyle w:val="TAL"/>
            </w:pPr>
            <w:r w:rsidRPr="00A536F2">
              <w:rPr>
                <w:szCs w:val="16"/>
                <w:lang w:eastAsia="ja-JP"/>
              </w:rPr>
              <w:t>EPRE ratio of PBCH DMRS to SSS</w:t>
            </w:r>
          </w:p>
        </w:tc>
        <w:tc>
          <w:tcPr>
            <w:tcW w:w="810" w:type="dxa"/>
            <w:tcBorders>
              <w:bottom w:val="single" w:sz="4" w:space="0" w:color="auto"/>
            </w:tcBorders>
          </w:tcPr>
          <w:p w14:paraId="69E63BC8" w14:textId="77777777" w:rsidR="00FA1FB1" w:rsidRPr="00A536F2" w:rsidRDefault="00FA1FB1" w:rsidP="006569F8">
            <w:pPr>
              <w:pStyle w:val="TAC"/>
            </w:pPr>
          </w:p>
        </w:tc>
        <w:tc>
          <w:tcPr>
            <w:tcW w:w="1440" w:type="dxa"/>
            <w:tcBorders>
              <w:top w:val="nil"/>
              <w:bottom w:val="nil"/>
            </w:tcBorders>
            <w:shd w:val="clear" w:color="auto" w:fill="auto"/>
          </w:tcPr>
          <w:p w14:paraId="40904B03" w14:textId="77777777" w:rsidR="00FA1FB1" w:rsidRPr="00A536F2" w:rsidRDefault="00FA1FB1" w:rsidP="006569F8">
            <w:pPr>
              <w:pStyle w:val="TAC"/>
            </w:pPr>
          </w:p>
        </w:tc>
        <w:tc>
          <w:tcPr>
            <w:tcW w:w="2070" w:type="dxa"/>
            <w:gridSpan w:val="2"/>
            <w:tcBorders>
              <w:top w:val="nil"/>
              <w:bottom w:val="nil"/>
            </w:tcBorders>
            <w:shd w:val="clear" w:color="auto" w:fill="auto"/>
          </w:tcPr>
          <w:p w14:paraId="7A9A8662" w14:textId="77777777" w:rsidR="00FA1FB1" w:rsidRPr="00A536F2" w:rsidRDefault="00FA1FB1" w:rsidP="006569F8">
            <w:pPr>
              <w:pStyle w:val="TAC"/>
              <w:rPr>
                <w:rFonts w:cs="v4.2.0"/>
              </w:rPr>
            </w:pPr>
          </w:p>
        </w:tc>
        <w:tc>
          <w:tcPr>
            <w:tcW w:w="2201" w:type="dxa"/>
            <w:gridSpan w:val="2"/>
            <w:tcBorders>
              <w:top w:val="nil"/>
              <w:bottom w:val="nil"/>
            </w:tcBorders>
            <w:shd w:val="clear" w:color="auto" w:fill="auto"/>
          </w:tcPr>
          <w:p w14:paraId="152244B5" w14:textId="77777777" w:rsidR="00FA1FB1" w:rsidRPr="00A536F2" w:rsidRDefault="00FA1FB1" w:rsidP="006569F8">
            <w:pPr>
              <w:pStyle w:val="TAC"/>
            </w:pPr>
          </w:p>
        </w:tc>
      </w:tr>
      <w:tr w:rsidR="00FA1FB1" w:rsidRPr="00A536F2" w14:paraId="44467169" w14:textId="77777777" w:rsidTr="006569F8">
        <w:trPr>
          <w:cantSplit/>
          <w:trHeight w:val="187"/>
        </w:trPr>
        <w:tc>
          <w:tcPr>
            <w:tcW w:w="2425" w:type="dxa"/>
            <w:gridSpan w:val="2"/>
            <w:tcBorders>
              <w:left w:val="single" w:sz="4" w:space="0" w:color="auto"/>
              <w:bottom w:val="single" w:sz="4" w:space="0" w:color="auto"/>
            </w:tcBorders>
          </w:tcPr>
          <w:p w14:paraId="019EB83F" w14:textId="77777777" w:rsidR="00FA1FB1" w:rsidRPr="00A536F2" w:rsidRDefault="00FA1FB1" w:rsidP="006569F8">
            <w:pPr>
              <w:pStyle w:val="TAL"/>
            </w:pPr>
            <w:r w:rsidRPr="00A536F2">
              <w:rPr>
                <w:szCs w:val="16"/>
                <w:lang w:eastAsia="ja-JP"/>
              </w:rPr>
              <w:t>EPRE ratio of PBCH to PBCH DMRS</w:t>
            </w:r>
          </w:p>
        </w:tc>
        <w:tc>
          <w:tcPr>
            <w:tcW w:w="810" w:type="dxa"/>
            <w:tcBorders>
              <w:bottom w:val="single" w:sz="4" w:space="0" w:color="auto"/>
            </w:tcBorders>
          </w:tcPr>
          <w:p w14:paraId="410F0CB2" w14:textId="77777777" w:rsidR="00FA1FB1" w:rsidRPr="00A536F2" w:rsidRDefault="00FA1FB1" w:rsidP="006569F8">
            <w:pPr>
              <w:pStyle w:val="TAC"/>
            </w:pPr>
          </w:p>
        </w:tc>
        <w:tc>
          <w:tcPr>
            <w:tcW w:w="1440" w:type="dxa"/>
            <w:tcBorders>
              <w:top w:val="nil"/>
              <w:bottom w:val="nil"/>
            </w:tcBorders>
            <w:shd w:val="clear" w:color="auto" w:fill="auto"/>
          </w:tcPr>
          <w:p w14:paraId="7966F143" w14:textId="77777777" w:rsidR="00FA1FB1" w:rsidRPr="00A536F2" w:rsidRDefault="00FA1FB1" w:rsidP="006569F8">
            <w:pPr>
              <w:pStyle w:val="TAC"/>
            </w:pPr>
          </w:p>
        </w:tc>
        <w:tc>
          <w:tcPr>
            <w:tcW w:w="2070" w:type="dxa"/>
            <w:gridSpan w:val="2"/>
            <w:tcBorders>
              <w:top w:val="nil"/>
              <w:bottom w:val="nil"/>
            </w:tcBorders>
            <w:shd w:val="clear" w:color="auto" w:fill="auto"/>
          </w:tcPr>
          <w:p w14:paraId="7D429285" w14:textId="77777777" w:rsidR="00FA1FB1" w:rsidRPr="00A536F2" w:rsidRDefault="00FA1FB1" w:rsidP="006569F8">
            <w:pPr>
              <w:pStyle w:val="TAC"/>
              <w:rPr>
                <w:rFonts w:cs="v4.2.0"/>
              </w:rPr>
            </w:pPr>
          </w:p>
        </w:tc>
        <w:tc>
          <w:tcPr>
            <w:tcW w:w="2201" w:type="dxa"/>
            <w:gridSpan w:val="2"/>
            <w:tcBorders>
              <w:top w:val="nil"/>
              <w:bottom w:val="nil"/>
            </w:tcBorders>
            <w:shd w:val="clear" w:color="auto" w:fill="auto"/>
          </w:tcPr>
          <w:p w14:paraId="7DFBE9D4" w14:textId="77777777" w:rsidR="00FA1FB1" w:rsidRPr="00A536F2" w:rsidRDefault="00FA1FB1" w:rsidP="006569F8">
            <w:pPr>
              <w:pStyle w:val="TAC"/>
            </w:pPr>
          </w:p>
        </w:tc>
      </w:tr>
      <w:tr w:rsidR="00FA1FB1" w:rsidRPr="00A536F2" w14:paraId="4C473973" w14:textId="77777777" w:rsidTr="006569F8">
        <w:trPr>
          <w:cantSplit/>
          <w:trHeight w:val="187"/>
        </w:trPr>
        <w:tc>
          <w:tcPr>
            <w:tcW w:w="2425" w:type="dxa"/>
            <w:gridSpan w:val="2"/>
            <w:tcBorders>
              <w:left w:val="single" w:sz="4" w:space="0" w:color="auto"/>
              <w:bottom w:val="single" w:sz="4" w:space="0" w:color="auto"/>
            </w:tcBorders>
          </w:tcPr>
          <w:p w14:paraId="5D79ABAC" w14:textId="77777777" w:rsidR="00FA1FB1" w:rsidRPr="00A536F2" w:rsidRDefault="00FA1FB1" w:rsidP="006569F8">
            <w:pPr>
              <w:pStyle w:val="TAL"/>
            </w:pPr>
            <w:r w:rsidRPr="00A536F2">
              <w:rPr>
                <w:szCs w:val="16"/>
                <w:lang w:eastAsia="ja-JP"/>
              </w:rPr>
              <w:t>EPRE ratio of PDCCH DMRS to SSS</w:t>
            </w:r>
          </w:p>
        </w:tc>
        <w:tc>
          <w:tcPr>
            <w:tcW w:w="810" w:type="dxa"/>
            <w:tcBorders>
              <w:bottom w:val="single" w:sz="4" w:space="0" w:color="auto"/>
            </w:tcBorders>
          </w:tcPr>
          <w:p w14:paraId="1FBBE038" w14:textId="77777777" w:rsidR="00FA1FB1" w:rsidRPr="00A536F2" w:rsidRDefault="00FA1FB1" w:rsidP="006569F8">
            <w:pPr>
              <w:pStyle w:val="TAC"/>
            </w:pPr>
          </w:p>
        </w:tc>
        <w:tc>
          <w:tcPr>
            <w:tcW w:w="1440" w:type="dxa"/>
            <w:tcBorders>
              <w:top w:val="nil"/>
              <w:bottom w:val="nil"/>
            </w:tcBorders>
            <w:shd w:val="clear" w:color="auto" w:fill="auto"/>
          </w:tcPr>
          <w:p w14:paraId="05958C0E" w14:textId="77777777" w:rsidR="00FA1FB1" w:rsidRPr="00A536F2" w:rsidRDefault="00FA1FB1" w:rsidP="006569F8">
            <w:pPr>
              <w:pStyle w:val="TAC"/>
            </w:pPr>
          </w:p>
        </w:tc>
        <w:tc>
          <w:tcPr>
            <w:tcW w:w="2070" w:type="dxa"/>
            <w:gridSpan w:val="2"/>
            <w:tcBorders>
              <w:top w:val="nil"/>
              <w:bottom w:val="nil"/>
            </w:tcBorders>
            <w:shd w:val="clear" w:color="auto" w:fill="auto"/>
          </w:tcPr>
          <w:p w14:paraId="552AA20B" w14:textId="77777777" w:rsidR="00FA1FB1" w:rsidRPr="00A536F2" w:rsidRDefault="00FA1FB1" w:rsidP="006569F8">
            <w:pPr>
              <w:pStyle w:val="TAC"/>
              <w:rPr>
                <w:rFonts w:cs="v4.2.0"/>
              </w:rPr>
            </w:pPr>
          </w:p>
        </w:tc>
        <w:tc>
          <w:tcPr>
            <w:tcW w:w="2201" w:type="dxa"/>
            <w:gridSpan w:val="2"/>
            <w:tcBorders>
              <w:top w:val="nil"/>
              <w:bottom w:val="nil"/>
            </w:tcBorders>
            <w:shd w:val="clear" w:color="auto" w:fill="auto"/>
          </w:tcPr>
          <w:p w14:paraId="5F97593C" w14:textId="77777777" w:rsidR="00FA1FB1" w:rsidRPr="00A536F2" w:rsidRDefault="00FA1FB1" w:rsidP="006569F8">
            <w:pPr>
              <w:pStyle w:val="TAC"/>
            </w:pPr>
          </w:p>
        </w:tc>
      </w:tr>
      <w:tr w:rsidR="00FA1FB1" w:rsidRPr="00A536F2" w14:paraId="2CDC9878" w14:textId="77777777" w:rsidTr="006569F8">
        <w:trPr>
          <w:cantSplit/>
          <w:trHeight w:val="187"/>
        </w:trPr>
        <w:tc>
          <w:tcPr>
            <w:tcW w:w="2425" w:type="dxa"/>
            <w:gridSpan w:val="2"/>
            <w:tcBorders>
              <w:left w:val="single" w:sz="4" w:space="0" w:color="auto"/>
              <w:bottom w:val="single" w:sz="4" w:space="0" w:color="auto"/>
            </w:tcBorders>
          </w:tcPr>
          <w:p w14:paraId="6373C4C5" w14:textId="77777777" w:rsidR="00FA1FB1" w:rsidRPr="00A536F2" w:rsidRDefault="00FA1FB1" w:rsidP="006569F8">
            <w:pPr>
              <w:pStyle w:val="TAL"/>
            </w:pPr>
            <w:r w:rsidRPr="00A536F2">
              <w:rPr>
                <w:szCs w:val="16"/>
                <w:lang w:eastAsia="ja-JP"/>
              </w:rPr>
              <w:t>EPRE ratio of PDCCH to PDCCH DMRS</w:t>
            </w:r>
          </w:p>
        </w:tc>
        <w:tc>
          <w:tcPr>
            <w:tcW w:w="810" w:type="dxa"/>
            <w:tcBorders>
              <w:bottom w:val="single" w:sz="4" w:space="0" w:color="auto"/>
            </w:tcBorders>
          </w:tcPr>
          <w:p w14:paraId="6B50AB28" w14:textId="77777777" w:rsidR="00FA1FB1" w:rsidRPr="00A536F2" w:rsidRDefault="00FA1FB1" w:rsidP="006569F8">
            <w:pPr>
              <w:pStyle w:val="TAC"/>
            </w:pPr>
          </w:p>
        </w:tc>
        <w:tc>
          <w:tcPr>
            <w:tcW w:w="1440" w:type="dxa"/>
            <w:tcBorders>
              <w:top w:val="nil"/>
              <w:bottom w:val="nil"/>
            </w:tcBorders>
            <w:shd w:val="clear" w:color="auto" w:fill="auto"/>
          </w:tcPr>
          <w:p w14:paraId="10C30576" w14:textId="77777777" w:rsidR="00FA1FB1" w:rsidRPr="00A536F2" w:rsidRDefault="00FA1FB1" w:rsidP="006569F8">
            <w:pPr>
              <w:pStyle w:val="TAC"/>
            </w:pPr>
          </w:p>
        </w:tc>
        <w:tc>
          <w:tcPr>
            <w:tcW w:w="2070" w:type="dxa"/>
            <w:gridSpan w:val="2"/>
            <w:tcBorders>
              <w:top w:val="nil"/>
              <w:bottom w:val="nil"/>
            </w:tcBorders>
            <w:shd w:val="clear" w:color="auto" w:fill="auto"/>
          </w:tcPr>
          <w:p w14:paraId="24B530F2" w14:textId="77777777" w:rsidR="00FA1FB1" w:rsidRPr="00A536F2" w:rsidRDefault="00FA1FB1" w:rsidP="006569F8">
            <w:pPr>
              <w:pStyle w:val="TAC"/>
              <w:rPr>
                <w:rFonts w:cs="v4.2.0"/>
              </w:rPr>
            </w:pPr>
          </w:p>
        </w:tc>
        <w:tc>
          <w:tcPr>
            <w:tcW w:w="2201" w:type="dxa"/>
            <w:gridSpan w:val="2"/>
            <w:tcBorders>
              <w:top w:val="nil"/>
              <w:bottom w:val="nil"/>
            </w:tcBorders>
            <w:shd w:val="clear" w:color="auto" w:fill="auto"/>
          </w:tcPr>
          <w:p w14:paraId="56238CC7" w14:textId="77777777" w:rsidR="00FA1FB1" w:rsidRPr="00A536F2" w:rsidRDefault="00FA1FB1" w:rsidP="006569F8">
            <w:pPr>
              <w:pStyle w:val="TAC"/>
            </w:pPr>
          </w:p>
        </w:tc>
      </w:tr>
      <w:tr w:rsidR="00FA1FB1" w:rsidRPr="00A536F2" w14:paraId="60C00D88" w14:textId="77777777" w:rsidTr="006569F8">
        <w:trPr>
          <w:cantSplit/>
          <w:trHeight w:val="187"/>
        </w:trPr>
        <w:tc>
          <w:tcPr>
            <w:tcW w:w="2425" w:type="dxa"/>
            <w:gridSpan w:val="2"/>
            <w:tcBorders>
              <w:left w:val="single" w:sz="4" w:space="0" w:color="auto"/>
              <w:bottom w:val="single" w:sz="4" w:space="0" w:color="auto"/>
            </w:tcBorders>
          </w:tcPr>
          <w:p w14:paraId="25D1F5D5" w14:textId="77777777" w:rsidR="00FA1FB1" w:rsidRPr="00A536F2" w:rsidRDefault="00FA1FB1" w:rsidP="006569F8">
            <w:pPr>
              <w:pStyle w:val="TAL"/>
            </w:pPr>
            <w:r w:rsidRPr="00A536F2">
              <w:rPr>
                <w:szCs w:val="16"/>
                <w:lang w:eastAsia="ja-JP"/>
              </w:rPr>
              <w:t xml:space="preserve">EPRE ratio of PDSCH DMRS to SSS </w:t>
            </w:r>
          </w:p>
        </w:tc>
        <w:tc>
          <w:tcPr>
            <w:tcW w:w="810" w:type="dxa"/>
            <w:tcBorders>
              <w:bottom w:val="single" w:sz="4" w:space="0" w:color="auto"/>
            </w:tcBorders>
          </w:tcPr>
          <w:p w14:paraId="02D0B5BD" w14:textId="77777777" w:rsidR="00FA1FB1" w:rsidRPr="00A536F2" w:rsidRDefault="00FA1FB1" w:rsidP="006569F8">
            <w:pPr>
              <w:pStyle w:val="TAC"/>
            </w:pPr>
          </w:p>
        </w:tc>
        <w:tc>
          <w:tcPr>
            <w:tcW w:w="1440" w:type="dxa"/>
            <w:tcBorders>
              <w:top w:val="nil"/>
              <w:bottom w:val="nil"/>
            </w:tcBorders>
            <w:shd w:val="clear" w:color="auto" w:fill="auto"/>
          </w:tcPr>
          <w:p w14:paraId="1BD8C078" w14:textId="77777777" w:rsidR="00FA1FB1" w:rsidRPr="00A536F2" w:rsidRDefault="00FA1FB1" w:rsidP="006569F8">
            <w:pPr>
              <w:pStyle w:val="TAC"/>
            </w:pPr>
          </w:p>
        </w:tc>
        <w:tc>
          <w:tcPr>
            <w:tcW w:w="2070" w:type="dxa"/>
            <w:gridSpan w:val="2"/>
            <w:tcBorders>
              <w:top w:val="nil"/>
              <w:bottom w:val="nil"/>
            </w:tcBorders>
            <w:shd w:val="clear" w:color="auto" w:fill="auto"/>
          </w:tcPr>
          <w:p w14:paraId="655C86E6" w14:textId="77777777" w:rsidR="00FA1FB1" w:rsidRPr="00A536F2" w:rsidRDefault="00FA1FB1" w:rsidP="006569F8">
            <w:pPr>
              <w:pStyle w:val="TAC"/>
              <w:rPr>
                <w:rFonts w:cs="v4.2.0"/>
              </w:rPr>
            </w:pPr>
          </w:p>
        </w:tc>
        <w:tc>
          <w:tcPr>
            <w:tcW w:w="2201" w:type="dxa"/>
            <w:gridSpan w:val="2"/>
            <w:tcBorders>
              <w:top w:val="nil"/>
              <w:bottom w:val="nil"/>
            </w:tcBorders>
            <w:shd w:val="clear" w:color="auto" w:fill="auto"/>
          </w:tcPr>
          <w:p w14:paraId="29B00517" w14:textId="77777777" w:rsidR="00FA1FB1" w:rsidRPr="00A536F2" w:rsidRDefault="00FA1FB1" w:rsidP="006569F8">
            <w:pPr>
              <w:pStyle w:val="TAC"/>
            </w:pPr>
          </w:p>
        </w:tc>
      </w:tr>
      <w:tr w:rsidR="00FA1FB1" w:rsidRPr="00A536F2" w14:paraId="3D57A1EC" w14:textId="77777777" w:rsidTr="006569F8">
        <w:trPr>
          <w:cantSplit/>
          <w:trHeight w:val="187"/>
        </w:trPr>
        <w:tc>
          <w:tcPr>
            <w:tcW w:w="2425" w:type="dxa"/>
            <w:gridSpan w:val="2"/>
            <w:tcBorders>
              <w:left w:val="single" w:sz="4" w:space="0" w:color="auto"/>
              <w:bottom w:val="single" w:sz="4" w:space="0" w:color="auto"/>
            </w:tcBorders>
          </w:tcPr>
          <w:p w14:paraId="42D413DD" w14:textId="77777777" w:rsidR="00FA1FB1" w:rsidRPr="00A536F2" w:rsidRDefault="00FA1FB1" w:rsidP="006569F8">
            <w:pPr>
              <w:pStyle w:val="TAL"/>
            </w:pPr>
            <w:r w:rsidRPr="00A536F2">
              <w:rPr>
                <w:szCs w:val="16"/>
                <w:lang w:eastAsia="ja-JP"/>
              </w:rPr>
              <w:t xml:space="preserve">EPRE ratio of PDSCH to PDSCH </w:t>
            </w:r>
          </w:p>
        </w:tc>
        <w:tc>
          <w:tcPr>
            <w:tcW w:w="810" w:type="dxa"/>
            <w:tcBorders>
              <w:bottom w:val="single" w:sz="4" w:space="0" w:color="auto"/>
            </w:tcBorders>
          </w:tcPr>
          <w:p w14:paraId="5D0AEFFB" w14:textId="77777777" w:rsidR="00FA1FB1" w:rsidRPr="00A536F2" w:rsidRDefault="00FA1FB1" w:rsidP="006569F8">
            <w:pPr>
              <w:pStyle w:val="TAC"/>
            </w:pPr>
          </w:p>
        </w:tc>
        <w:tc>
          <w:tcPr>
            <w:tcW w:w="1440" w:type="dxa"/>
            <w:tcBorders>
              <w:top w:val="nil"/>
              <w:bottom w:val="nil"/>
            </w:tcBorders>
            <w:shd w:val="clear" w:color="auto" w:fill="auto"/>
          </w:tcPr>
          <w:p w14:paraId="07A56334" w14:textId="77777777" w:rsidR="00FA1FB1" w:rsidRPr="00A536F2" w:rsidRDefault="00FA1FB1" w:rsidP="006569F8">
            <w:pPr>
              <w:pStyle w:val="TAC"/>
            </w:pPr>
          </w:p>
        </w:tc>
        <w:tc>
          <w:tcPr>
            <w:tcW w:w="2070" w:type="dxa"/>
            <w:gridSpan w:val="2"/>
            <w:tcBorders>
              <w:top w:val="nil"/>
              <w:bottom w:val="nil"/>
            </w:tcBorders>
            <w:shd w:val="clear" w:color="auto" w:fill="auto"/>
          </w:tcPr>
          <w:p w14:paraId="6EDB6E65" w14:textId="77777777" w:rsidR="00FA1FB1" w:rsidRPr="00A536F2" w:rsidRDefault="00FA1FB1" w:rsidP="006569F8">
            <w:pPr>
              <w:pStyle w:val="TAC"/>
              <w:rPr>
                <w:rFonts w:cs="v4.2.0"/>
              </w:rPr>
            </w:pPr>
          </w:p>
        </w:tc>
        <w:tc>
          <w:tcPr>
            <w:tcW w:w="2201" w:type="dxa"/>
            <w:gridSpan w:val="2"/>
            <w:tcBorders>
              <w:top w:val="nil"/>
              <w:bottom w:val="nil"/>
            </w:tcBorders>
            <w:shd w:val="clear" w:color="auto" w:fill="auto"/>
          </w:tcPr>
          <w:p w14:paraId="732714D8" w14:textId="77777777" w:rsidR="00FA1FB1" w:rsidRPr="00A536F2" w:rsidRDefault="00FA1FB1" w:rsidP="006569F8">
            <w:pPr>
              <w:pStyle w:val="TAC"/>
            </w:pPr>
          </w:p>
        </w:tc>
      </w:tr>
      <w:tr w:rsidR="00FA1FB1" w:rsidRPr="00A536F2" w14:paraId="6A862C25" w14:textId="77777777" w:rsidTr="006569F8">
        <w:trPr>
          <w:cantSplit/>
          <w:trHeight w:val="187"/>
        </w:trPr>
        <w:tc>
          <w:tcPr>
            <w:tcW w:w="2425" w:type="dxa"/>
            <w:gridSpan w:val="2"/>
            <w:tcBorders>
              <w:left w:val="single" w:sz="4" w:space="0" w:color="auto"/>
              <w:bottom w:val="single" w:sz="4" w:space="0" w:color="auto"/>
            </w:tcBorders>
          </w:tcPr>
          <w:p w14:paraId="65EBB386" w14:textId="77777777" w:rsidR="00FA1FB1" w:rsidRPr="00A536F2" w:rsidRDefault="00FA1FB1" w:rsidP="006569F8">
            <w:pPr>
              <w:pStyle w:val="TAL"/>
            </w:pPr>
            <w:r w:rsidRPr="00A536F2">
              <w:rPr>
                <w:szCs w:val="16"/>
                <w:lang w:eastAsia="ja-JP"/>
              </w:rPr>
              <w:t>EPRE ratio of OCNG DMRS to SSS(Note 1)</w:t>
            </w:r>
          </w:p>
        </w:tc>
        <w:tc>
          <w:tcPr>
            <w:tcW w:w="810" w:type="dxa"/>
            <w:tcBorders>
              <w:bottom w:val="single" w:sz="4" w:space="0" w:color="auto"/>
            </w:tcBorders>
          </w:tcPr>
          <w:p w14:paraId="1E52FEE3" w14:textId="77777777" w:rsidR="00FA1FB1" w:rsidRPr="00A536F2" w:rsidRDefault="00FA1FB1" w:rsidP="006569F8">
            <w:pPr>
              <w:pStyle w:val="TAC"/>
            </w:pPr>
          </w:p>
        </w:tc>
        <w:tc>
          <w:tcPr>
            <w:tcW w:w="1440" w:type="dxa"/>
            <w:tcBorders>
              <w:top w:val="nil"/>
              <w:bottom w:val="nil"/>
            </w:tcBorders>
            <w:shd w:val="clear" w:color="auto" w:fill="auto"/>
          </w:tcPr>
          <w:p w14:paraId="710910D2" w14:textId="77777777" w:rsidR="00FA1FB1" w:rsidRPr="00A536F2" w:rsidRDefault="00FA1FB1" w:rsidP="006569F8">
            <w:pPr>
              <w:pStyle w:val="TAC"/>
            </w:pPr>
          </w:p>
        </w:tc>
        <w:tc>
          <w:tcPr>
            <w:tcW w:w="2070" w:type="dxa"/>
            <w:gridSpan w:val="2"/>
            <w:tcBorders>
              <w:top w:val="nil"/>
              <w:bottom w:val="nil"/>
            </w:tcBorders>
            <w:shd w:val="clear" w:color="auto" w:fill="auto"/>
          </w:tcPr>
          <w:p w14:paraId="03D737A3" w14:textId="77777777" w:rsidR="00FA1FB1" w:rsidRPr="00A536F2" w:rsidRDefault="00FA1FB1" w:rsidP="006569F8">
            <w:pPr>
              <w:pStyle w:val="TAC"/>
              <w:rPr>
                <w:rFonts w:cs="v4.2.0"/>
              </w:rPr>
            </w:pPr>
          </w:p>
        </w:tc>
        <w:tc>
          <w:tcPr>
            <w:tcW w:w="2201" w:type="dxa"/>
            <w:gridSpan w:val="2"/>
            <w:tcBorders>
              <w:top w:val="nil"/>
              <w:bottom w:val="nil"/>
            </w:tcBorders>
            <w:shd w:val="clear" w:color="auto" w:fill="auto"/>
          </w:tcPr>
          <w:p w14:paraId="727E18B1" w14:textId="77777777" w:rsidR="00FA1FB1" w:rsidRPr="00A536F2" w:rsidRDefault="00FA1FB1" w:rsidP="006569F8">
            <w:pPr>
              <w:pStyle w:val="TAC"/>
            </w:pPr>
          </w:p>
        </w:tc>
      </w:tr>
      <w:tr w:rsidR="00FA1FB1" w:rsidRPr="00A536F2" w14:paraId="30AD92E4" w14:textId="77777777" w:rsidTr="006569F8">
        <w:trPr>
          <w:cantSplit/>
          <w:trHeight w:val="187"/>
        </w:trPr>
        <w:tc>
          <w:tcPr>
            <w:tcW w:w="2425" w:type="dxa"/>
            <w:gridSpan w:val="2"/>
            <w:tcBorders>
              <w:left w:val="single" w:sz="4" w:space="0" w:color="auto"/>
              <w:bottom w:val="single" w:sz="4" w:space="0" w:color="auto"/>
            </w:tcBorders>
          </w:tcPr>
          <w:p w14:paraId="38586C5F" w14:textId="77777777" w:rsidR="00FA1FB1" w:rsidRPr="00A536F2" w:rsidRDefault="00FA1FB1" w:rsidP="006569F8">
            <w:pPr>
              <w:pStyle w:val="TAL"/>
              <w:rPr>
                <w:bCs/>
              </w:rPr>
            </w:pPr>
            <w:r w:rsidRPr="00A536F2">
              <w:rPr>
                <w:bCs/>
              </w:rPr>
              <w:t>EPRE ratio of OCNG to OCNG DMRS (Note 1)</w:t>
            </w:r>
          </w:p>
        </w:tc>
        <w:tc>
          <w:tcPr>
            <w:tcW w:w="810" w:type="dxa"/>
            <w:tcBorders>
              <w:bottom w:val="single" w:sz="4" w:space="0" w:color="auto"/>
            </w:tcBorders>
          </w:tcPr>
          <w:p w14:paraId="334245B0" w14:textId="77777777" w:rsidR="00FA1FB1" w:rsidRPr="00A536F2" w:rsidRDefault="00FA1FB1" w:rsidP="006569F8">
            <w:pPr>
              <w:pStyle w:val="TAC"/>
            </w:pPr>
          </w:p>
        </w:tc>
        <w:tc>
          <w:tcPr>
            <w:tcW w:w="1440" w:type="dxa"/>
            <w:tcBorders>
              <w:top w:val="nil"/>
              <w:bottom w:val="single" w:sz="4" w:space="0" w:color="auto"/>
            </w:tcBorders>
            <w:shd w:val="clear" w:color="auto" w:fill="auto"/>
          </w:tcPr>
          <w:p w14:paraId="10784E3A" w14:textId="77777777" w:rsidR="00FA1FB1" w:rsidRPr="00A536F2" w:rsidRDefault="00FA1FB1" w:rsidP="006569F8">
            <w:pPr>
              <w:pStyle w:val="TAC"/>
            </w:pPr>
          </w:p>
        </w:tc>
        <w:tc>
          <w:tcPr>
            <w:tcW w:w="2070" w:type="dxa"/>
            <w:gridSpan w:val="2"/>
            <w:tcBorders>
              <w:top w:val="nil"/>
              <w:bottom w:val="single" w:sz="4" w:space="0" w:color="auto"/>
            </w:tcBorders>
            <w:shd w:val="clear" w:color="auto" w:fill="auto"/>
          </w:tcPr>
          <w:p w14:paraId="725DC003" w14:textId="77777777" w:rsidR="00FA1FB1" w:rsidRPr="00A536F2" w:rsidRDefault="00FA1FB1" w:rsidP="006569F8">
            <w:pPr>
              <w:pStyle w:val="TAC"/>
              <w:rPr>
                <w:rFonts w:cs="v4.2.0"/>
              </w:rPr>
            </w:pPr>
          </w:p>
        </w:tc>
        <w:tc>
          <w:tcPr>
            <w:tcW w:w="2201" w:type="dxa"/>
            <w:gridSpan w:val="2"/>
            <w:tcBorders>
              <w:top w:val="nil"/>
              <w:bottom w:val="single" w:sz="4" w:space="0" w:color="auto"/>
            </w:tcBorders>
            <w:shd w:val="clear" w:color="auto" w:fill="auto"/>
          </w:tcPr>
          <w:p w14:paraId="119C3518" w14:textId="77777777" w:rsidR="00FA1FB1" w:rsidRPr="00A536F2" w:rsidRDefault="00FA1FB1" w:rsidP="006569F8">
            <w:pPr>
              <w:pStyle w:val="TAC"/>
            </w:pPr>
          </w:p>
        </w:tc>
      </w:tr>
      <w:tr w:rsidR="00FA1FB1" w:rsidRPr="00A536F2" w14:paraId="2CA17DDE" w14:textId="77777777" w:rsidTr="006569F8">
        <w:trPr>
          <w:cantSplit/>
          <w:trHeight w:val="187"/>
        </w:trPr>
        <w:tc>
          <w:tcPr>
            <w:tcW w:w="2425" w:type="dxa"/>
            <w:gridSpan w:val="2"/>
            <w:tcBorders>
              <w:bottom w:val="single" w:sz="4" w:space="0" w:color="auto"/>
            </w:tcBorders>
          </w:tcPr>
          <w:p w14:paraId="0DE8FF03" w14:textId="77777777" w:rsidR="00FA1FB1" w:rsidRPr="00A536F2" w:rsidRDefault="00FA1FB1" w:rsidP="006569F8">
            <w:pPr>
              <w:pStyle w:val="TAL"/>
            </w:pPr>
            <w:r w:rsidRPr="00A536F2">
              <w:rPr>
                <w:rFonts w:eastAsia="Calibri"/>
                <w:position w:val="-12"/>
                <w:szCs w:val="22"/>
              </w:rPr>
              <w:object w:dxaOrig="405" w:dyaOrig="345" w14:anchorId="52818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6" o:title=""/>
                </v:shape>
                <o:OLEObject Type="Embed" ProgID="Equation.3" ShapeID="_x0000_i1025" DrawAspect="Content" ObjectID="_1769585414" r:id="rId17"/>
              </w:object>
            </w:r>
            <w:r w:rsidRPr="00A536F2">
              <w:rPr>
                <w:vertAlign w:val="superscript"/>
              </w:rPr>
              <w:t>Note2</w:t>
            </w:r>
          </w:p>
        </w:tc>
        <w:tc>
          <w:tcPr>
            <w:tcW w:w="810" w:type="dxa"/>
            <w:tcBorders>
              <w:bottom w:val="single" w:sz="4" w:space="0" w:color="auto"/>
            </w:tcBorders>
          </w:tcPr>
          <w:p w14:paraId="3E8BC2D3" w14:textId="77777777" w:rsidR="00FA1FB1" w:rsidRPr="00A536F2" w:rsidRDefault="00FA1FB1" w:rsidP="006569F8">
            <w:pPr>
              <w:pStyle w:val="TAC"/>
            </w:pPr>
            <w:r w:rsidRPr="00A536F2">
              <w:t>dBm/15kHz</w:t>
            </w:r>
          </w:p>
        </w:tc>
        <w:tc>
          <w:tcPr>
            <w:tcW w:w="1440" w:type="dxa"/>
          </w:tcPr>
          <w:p w14:paraId="12BDDCFD" w14:textId="77777777" w:rsidR="00FA1FB1" w:rsidRPr="00A536F2" w:rsidRDefault="00FA1FB1" w:rsidP="006569F8">
            <w:pPr>
              <w:pStyle w:val="TAC"/>
            </w:pPr>
            <w:r w:rsidRPr="00A536F2">
              <w:t>Config 1</w:t>
            </w:r>
            <w:r>
              <w:t>,2</w:t>
            </w:r>
          </w:p>
        </w:tc>
        <w:tc>
          <w:tcPr>
            <w:tcW w:w="2070" w:type="dxa"/>
            <w:gridSpan w:val="2"/>
          </w:tcPr>
          <w:p w14:paraId="18D3A291" w14:textId="77777777" w:rsidR="00FA1FB1" w:rsidRPr="00A536F2" w:rsidRDefault="00FA1FB1" w:rsidP="006569F8">
            <w:pPr>
              <w:pStyle w:val="TAC"/>
            </w:pPr>
            <w:r w:rsidRPr="00A536F2">
              <w:t>-98</w:t>
            </w:r>
            <w:r>
              <w:t>+TT</w:t>
            </w:r>
          </w:p>
        </w:tc>
        <w:tc>
          <w:tcPr>
            <w:tcW w:w="2201" w:type="dxa"/>
            <w:gridSpan w:val="2"/>
          </w:tcPr>
          <w:p w14:paraId="0A104130" w14:textId="77777777" w:rsidR="00FA1FB1" w:rsidRPr="00A536F2" w:rsidRDefault="00FA1FB1" w:rsidP="006569F8">
            <w:pPr>
              <w:pStyle w:val="TAC"/>
            </w:pPr>
            <w:r w:rsidRPr="00A536F2">
              <w:t>-98</w:t>
            </w:r>
            <w:r>
              <w:t>+TT</w:t>
            </w:r>
          </w:p>
        </w:tc>
      </w:tr>
      <w:tr w:rsidR="00FA1FB1" w:rsidRPr="00A536F2" w14:paraId="41584FC2" w14:textId="77777777" w:rsidTr="006569F8">
        <w:trPr>
          <w:cantSplit/>
          <w:trHeight w:val="187"/>
        </w:trPr>
        <w:tc>
          <w:tcPr>
            <w:tcW w:w="2425" w:type="dxa"/>
            <w:gridSpan w:val="2"/>
            <w:tcBorders>
              <w:bottom w:val="nil"/>
            </w:tcBorders>
            <w:shd w:val="clear" w:color="auto" w:fill="auto"/>
          </w:tcPr>
          <w:p w14:paraId="4A6686AA" w14:textId="77777777" w:rsidR="00FA1FB1" w:rsidRPr="00A536F2" w:rsidRDefault="00FA1FB1" w:rsidP="006569F8">
            <w:pPr>
              <w:pStyle w:val="TAL"/>
            </w:pPr>
            <w:r w:rsidRPr="00A536F2">
              <w:rPr>
                <w:rFonts w:eastAsia="Calibri"/>
                <w:position w:val="-12"/>
                <w:szCs w:val="22"/>
              </w:rPr>
              <w:object w:dxaOrig="405" w:dyaOrig="345" w14:anchorId="4D705162">
                <v:shape id="_x0000_i1026" type="#_x0000_t75" style="width:21.9pt;height:14.4pt" o:ole="" fillcolor="window">
                  <v:imagedata r:id="rId16" o:title=""/>
                </v:shape>
                <o:OLEObject Type="Embed" ProgID="Equation.3" ShapeID="_x0000_i1026" DrawAspect="Content" ObjectID="_1769585415" r:id="rId18"/>
              </w:object>
            </w:r>
            <w:r w:rsidRPr="00A536F2">
              <w:rPr>
                <w:vertAlign w:val="superscript"/>
              </w:rPr>
              <w:t>Note2</w:t>
            </w:r>
          </w:p>
        </w:tc>
        <w:tc>
          <w:tcPr>
            <w:tcW w:w="810" w:type="dxa"/>
            <w:tcBorders>
              <w:bottom w:val="nil"/>
            </w:tcBorders>
            <w:shd w:val="clear" w:color="auto" w:fill="auto"/>
          </w:tcPr>
          <w:p w14:paraId="5A48F981" w14:textId="77777777" w:rsidR="00FA1FB1" w:rsidRPr="00A536F2" w:rsidRDefault="00FA1FB1" w:rsidP="006569F8">
            <w:pPr>
              <w:pStyle w:val="TAC"/>
            </w:pPr>
            <w:r w:rsidRPr="00A536F2">
              <w:t>dBm/SCS</w:t>
            </w:r>
          </w:p>
        </w:tc>
        <w:tc>
          <w:tcPr>
            <w:tcW w:w="1440" w:type="dxa"/>
          </w:tcPr>
          <w:p w14:paraId="3C98AA39" w14:textId="77777777" w:rsidR="00FA1FB1" w:rsidRPr="00A536F2" w:rsidRDefault="00FA1FB1" w:rsidP="006569F8">
            <w:pPr>
              <w:pStyle w:val="TAC"/>
            </w:pPr>
            <w:r w:rsidRPr="00A536F2">
              <w:t>Config 1</w:t>
            </w:r>
            <w:r>
              <w:t>,2</w:t>
            </w:r>
          </w:p>
        </w:tc>
        <w:tc>
          <w:tcPr>
            <w:tcW w:w="2070" w:type="dxa"/>
            <w:gridSpan w:val="2"/>
          </w:tcPr>
          <w:p w14:paraId="47C716D0" w14:textId="77777777" w:rsidR="00FA1FB1" w:rsidRPr="00A536F2" w:rsidRDefault="00FA1FB1" w:rsidP="006569F8">
            <w:pPr>
              <w:pStyle w:val="TAC"/>
            </w:pPr>
            <w:r w:rsidRPr="00A536F2">
              <w:t>-98</w:t>
            </w:r>
            <w:r>
              <w:t>+TT</w:t>
            </w:r>
          </w:p>
        </w:tc>
        <w:tc>
          <w:tcPr>
            <w:tcW w:w="2201" w:type="dxa"/>
            <w:gridSpan w:val="2"/>
          </w:tcPr>
          <w:p w14:paraId="3BC2F5B1" w14:textId="77777777" w:rsidR="00FA1FB1" w:rsidRPr="00A536F2" w:rsidRDefault="00FA1FB1" w:rsidP="006569F8">
            <w:pPr>
              <w:pStyle w:val="TAC"/>
            </w:pPr>
            <w:r w:rsidRPr="00A536F2">
              <w:t>-98</w:t>
            </w:r>
            <w:r>
              <w:t>+TT</w:t>
            </w:r>
          </w:p>
        </w:tc>
      </w:tr>
      <w:tr w:rsidR="00FA1FB1" w:rsidRPr="00A536F2" w14:paraId="6E503DF3" w14:textId="77777777" w:rsidTr="006569F8">
        <w:trPr>
          <w:cantSplit/>
          <w:trHeight w:val="187"/>
        </w:trPr>
        <w:tc>
          <w:tcPr>
            <w:tcW w:w="2425" w:type="dxa"/>
            <w:gridSpan w:val="2"/>
            <w:tcBorders>
              <w:bottom w:val="nil"/>
            </w:tcBorders>
            <w:shd w:val="clear" w:color="auto" w:fill="auto"/>
          </w:tcPr>
          <w:p w14:paraId="73F891C0" w14:textId="77777777" w:rsidR="00FA1FB1" w:rsidRPr="00A536F2" w:rsidRDefault="00FA1FB1" w:rsidP="006569F8">
            <w:pPr>
              <w:pStyle w:val="TAL"/>
              <w:rPr>
                <w:rFonts w:cs="v4.2.0"/>
              </w:rPr>
            </w:pPr>
            <w:r w:rsidRPr="00A536F2">
              <w:rPr>
                <w:rFonts w:cs="v4.2.0"/>
              </w:rPr>
              <w:t>SS-RSRP</w:t>
            </w:r>
            <w:r w:rsidRPr="00A536F2">
              <w:rPr>
                <w:vertAlign w:val="superscript"/>
              </w:rPr>
              <w:t xml:space="preserve"> Note 3</w:t>
            </w:r>
          </w:p>
        </w:tc>
        <w:tc>
          <w:tcPr>
            <w:tcW w:w="810" w:type="dxa"/>
            <w:tcBorders>
              <w:bottom w:val="nil"/>
            </w:tcBorders>
            <w:shd w:val="clear" w:color="auto" w:fill="auto"/>
          </w:tcPr>
          <w:p w14:paraId="21FC6F82" w14:textId="77777777" w:rsidR="00FA1FB1" w:rsidRPr="00A536F2" w:rsidRDefault="00FA1FB1" w:rsidP="006569F8">
            <w:pPr>
              <w:pStyle w:val="TAC"/>
            </w:pPr>
            <w:r w:rsidRPr="00A536F2">
              <w:t>dBm/SCS</w:t>
            </w:r>
          </w:p>
        </w:tc>
        <w:tc>
          <w:tcPr>
            <w:tcW w:w="1440" w:type="dxa"/>
          </w:tcPr>
          <w:p w14:paraId="6C4E9256" w14:textId="77777777" w:rsidR="00FA1FB1" w:rsidRPr="00A536F2" w:rsidRDefault="00FA1FB1" w:rsidP="006569F8">
            <w:pPr>
              <w:pStyle w:val="TAC"/>
            </w:pPr>
            <w:r w:rsidRPr="00A536F2">
              <w:t>Config 1</w:t>
            </w:r>
            <w:r>
              <w:t>,2</w:t>
            </w:r>
          </w:p>
        </w:tc>
        <w:tc>
          <w:tcPr>
            <w:tcW w:w="1080" w:type="dxa"/>
          </w:tcPr>
          <w:p w14:paraId="1D50CB5B" w14:textId="77777777" w:rsidR="00FA1FB1" w:rsidRPr="00A536F2" w:rsidRDefault="00FA1FB1" w:rsidP="006569F8">
            <w:pPr>
              <w:pStyle w:val="TAC"/>
            </w:pPr>
            <w:r w:rsidRPr="00A536F2">
              <w:t>-94</w:t>
            </w:r>
            <w:r>
              <w:t>+TT</w:t>
            </w:r>
          </w:p>
        </w:tc>
        <w:tc>
          <w:tcPr>
            <w:tcW w:w="990" w:type="dxa"/>
          </w:tcPr>
          <w:p w14:paraId="3F961AEE" w14:textId="77777777" w:rsidR="00FA1FB1" w:rsidRPr="00A536F2" w:rsidRDefault="00FA1FB1" w:rsidP="006569F8">
            <w:pPr>
              <w:pStyle w:val="TAC"/>
            </w:pPr>
            <w:r w:rsidRPr="00A536F2">
              <w:t>-94</w:t>
            </w:r>
            <w:r>
              <w:t>+TT</w:t>
            </w:r>
          </w:p>
        </w:tc>
        <w:tc>
          <w:tcPr>
            <w:tcW w:w="1080" w:type="dxa"/>
          </w:tcPr>
          <w:p w14:paraId="7C93F120" w14:textId="77777777" w:rsidR="00FA1FB1" w:rsidRPr="00A536F2" w:rsidRDefault="00FA1FB1" w:rsidP="006569F8">
            <w:pPr>
              <w:pStyle w:val="TAC"/>
            </w:pPr>
            <w:r w:rsidRPr="00A536F2">
              <w:t>-Infinity</w:t>
            </w:r>
          </w:p>
        </w:tc>
        <w:tc>
          <w:tcPr>
            <w:tcW w:w="1121" w:type="dxa"/>
          </w:tcPr>
          <w:p w14:paraId="52966291" w14:textId="77777777" w:rsidR="00FA1FB1" w:rsidRPr="00A536F2" w:rsidRDefault="00FA1FB1" w:rsidP="006569F8">
            <w:pPr>
              <w:pStyle w:val="TAC"/>
            </w:pPr>
            <w:r w:rsidRPr="00A536F2">
              <w:t>-91</w:t>
            </w:r>
            <w:r>
              <w:t>+TT</w:t>
            </w:r>
          </w:p>
        </w:tc>
      </w:tr>
      <w:tr w:rsidR="00FA1FB1" w:rsidRPr="00A536F2" w14:paraId="385C4FF1" w14:textId="77777777" w:rsidTr="006569F8">
        <w:trPr>
          <w:cantSplit/>
          <w:trHeight w:val="187"/>
        </w:trPr>
        <w:tc>
          <w:tcPr>
            <w:tcW w:w="2425" w:type="dxa"/>
            <w:gridSpan w:val="2"/>
          </w:tcPr>
          <w:p w14:paraId="176574FD" w14:textId="77777777" w:rsidR="00FA1FB1" w:rsidRPr="00A536F2" w:rsidRDefault="00FA1FB1" w:rsidP="006569F8">
            <w:pPr>
              <w:pStyle w:val="TAL"/>
            </w:pPr>
            <w:r w:rsidRPr="00A536F2">
              <w:rPr>
                <w:position w:val="-12"/>
              </w:rPr>
              <w:object w:dxaOrig="620" w:dyaOrig="380" w14:anchorId="68EF0A25">
                <v:shape id="_x0000_i1027" type="#_x0000_t75" style="width:21.9pt;height:14.4pt" o:ole="" fillcolor="window">
                  <v:imagedata r:id="rId19" o:title=""/>
                </v:shape>
                <o:OLEObject Type="Embed" ProgID="Equation.3" ShapeID="_x0000_i1027" DrawAspect="Content" ObjectID="_1769585416" r:id="rId20"/>
              </w:object>
            </w:r>
          </w:p>
        </w:tc>
        <w:tc>
          <w:tcPr>
            <w:tcW w:w="810" w:type="dxa"/>
          </w:tcPr>
          <w:p w14:paraId="2A45BBFE" w14:textId="77777777" w:rsidR="00FA1FB1" w:rsidRPr="00A536F2" w:rsidRDefault="00FA1FB1" w:rsidP="006569F8">
            <w:pPr>
              <w:pStyle w:val="TAC"/>
            </w:pPr>
            <w:r w:rsidRPr="00A536F2">
              <w:t>dB</w:t>
            </w:r>
          </w:p>
        </w:tc>
        <w:tc>
          <w:tcPr>
            <w:tcW w:w="1440" w:type="dxa"/>
          </w:tcPr>
          <w:p w14:paraId="5049CDF3" w14:textId="77777777" w:rsidR="00FA1FB1" w:rsidRPr="00A536F2" w:rsidRDefault="00FA1FB1" w:rsidP="006569F8">
            <w:pPr>
              <w:pStyle w:val="TAC"/>
            </w:pPr>
            <w:r w:rsidRPr="00A536F2">
              <w:t>Config 1</w:t>
            </w:r>
            <w:r>
              <w:t>,2</w:t>
            </w:r>
          </w:p>
        </w:tc>
        <w:tc>
          <w:tcPr>
            <w:tcW w:w="1080" w:type="dxa"/>
          </w:tcPr>
          <w:p w14:paraId="3A6EB27A" w14:textId="77777777" w:rsidR="00FA1FB1" w:rsidRPr="00A536F2" w:rsidDel="004B51DC" w:rsidRDefault="00FA1FB1" w:rsidP="006569F8">
            <w:pPr>
              <w:pStyle w:val="TAC"/>
            </w:pPr>
            <w:r w:rsidRPr="00A536F2">
              <w:t>4</w:t>
            </w:r>
            <w:r>
              <w:t>+TT</w:t>
            </w:r>
          </w:p>
        </w:tc>
        <w:tc>
          <w:tcPr>
            <w:tcW w:w="990" w:type="dxa"/>
          </w:tcPr>
          <w:p w14:paraId="43C1CBEF" w14:textId="77777777" w:rsidR="00FA1FB1" w:rsidRPr="00A536F2" w:rsidDel="004B51DC" w:rsidRDefault="00FA1FB1" w:rsidP="006569F8">
            <w:pPr>
              <w:pStyle w:val="TAC"/>
            </w:pPr>
            <w:r w:rsidRPr="00A536F2">
              <w:t>4</w:t>
            </w:r>
            <w:r>
              <w:t>+TT</w:t>
            </w:r>
          </w:p>
        </w:tc>
        <w:tc>
          <w:tcPr>
            <w:tcW w:w="1080" w:type="dxa"/>
          </w:tcPr>
          <w:p w14:paraId="7CB972F3" w14:textId="77777777" w:rsidR="00FA1FB1" w:rsidRPr="00A536F2" w:rsidDel="00B36E6D" w:rsidRDefault="00FA1FB1" w:rsidP="006569F8">
            <w:pPr>
              <w:pStyle w:val="TAC"/>
            </w:pPr>
            <w:r w:rsidRPr="00A536F2">
              <w:t>-Infinity</w:t>
            </w:r>
          </w:p>
        </w:tc>
        <w:tc>
          <w:tcPr>
            <w:tcW w:w="1121" w:type="dxa"/>
          </w:tcPr>
          <w:p w14:paraId="717BE064" w14:textId="77777777" w:rsidR="00FA1FB1" w:rsidRPr="00A536F2" w:rsidDel="004B51DC" w:rsidRDefault="00FA1FB1" w:rsidP="006569F8">
            <w:pPr>
              <w:pStyle w:val="TAC"/>
            </w:pPr>
            <w:r w:rsidRPr="00A536F2">
              <w:t>7</w:t>
            </w:r>
            <w:r>
              <w:t>+TT</w:t>
            </w:r>
          </w:p>
        </w:tc>
      </w:tr>
      <w:tr w:rsidR="00FA1FB1" w:rsidRPr="00A536F2" w14:paraId="5ECBA320" w14:textId="77777777" w:rsidTr="006569F8">
        <w:trPr>
          <w:cantSplit/>
          <w:trHeight w:val="187"/>
        </w:trPr>
        <w:tc>
          <w:tcPr>
            <w:tcW w:w="2425" w:type="dxa"/>
            <w:gridSpan w:val="2"/>
            <w:tcBorders>
              <w:bottom w:val="single" w:sz="4" w:space="0" w:color="auto"/>
            </w:tcBorders>
          </w:tcPr>
          <w:p w14:paraId="4873B4E1" w14:textId="77777777" w:rsidR="00FA1FB1" w:rsidRPr="00A536F2" w:rsidRDefault="00FA1FB1" w:rsidP="006569F8">
            <w:pPr>
              <w:pStyle w:val="TAL"/>
            </w:pPr>
            <w:r w:rsidRPr="00A536F2">
              <w:rPr>
                <w:position w:val="-12"/>
              </w:rPr>
              <w:object w:dxaOrig="800" w:dyaOrig="380" w14:anchorId="35651CB6">
                <v:shape id="_x0000_i1028" type="#_x0000_t75" style="width:29.4pt;height:14.4pt" o:ole="" fillcolor="window">
                  <v:imagedata r:id="rId21" o:title=""/>
                </v:shape>
                <o:OLEObject Type="Embed" ProgID="Equation.3" ShapeID="_x0000_i1028" DrawAspect="Content" ObjectID="_1769585417" r:id="rId22"/>
              </w:object>
            </w:r>
          </w:p>
        </w:tc>
        <w:tc>
          <w:tcPr>
            <w:tcW w:w="810" w:type="dxa"/>
          </w:tcPr>
          <w:p w14:paraId="19EEFDE6" w14:textId="77777777" w:rsidR="00FA1FB1" w:rsidRPr="00A536F2" w:rsidRDefault="00FA1FB1" w:rsidP="006569F8">
            <w:pPr>
              <w:pStyle w:val="TAC"/>
            </w:pPr>
            <w:r w:rsidRPr="00A536F2">
              <w:t>dB</w:t>
            </w:r>
          </w:p>
        </w:tc>
        <w:tc>
          <w:tcPr>
            <w:tcW w:w="1440" w:type="dxa"/>
          </w:tcPr>
          <w:p w14:paraId="008F1216" w14:textId="77777777" w:rsidR="00FA1FB1" w:rsidRPr="00A536F2" w:rsidRDefault="00FA1FB1" w:rsidP="006569F8">
            <w:pPr>
              <w:pStyle w:val="TAC"/>
            </w:pPr>
            <w:r w:rsidRPr="00A536F2">
              <w:t>Config 1</w:t>
            </w:r>
            <w:r>
              <w:t>,2</w:t>
            </w:r>
          </w:p>
        </w:tc>
        <w:tc>
          <w:tcPr>
            <w:tcW w:w="1080" w:type="dxa"/>
          </w:tcPr>
          <w:p w14:paraId="0BB58BF2" w14:textId="77777777" w:rsidR="00FA1FB1" w:rsidRPr="00A536F2" w:rsidDel="004B51DC" w:rsidRDefault="00FA1FB1" w:rsidP="006569F8">
            <w:pPr>
              <w:pStyle w:val="TAC"/>
            </w:pPr>
            <w:r w:rsidRPr="00A536F2">
              <w:t>4</w:t>
            </w:r>
            <w:r>
              <w:t>+TT</w:t>
            </w:r>
          </w:p>
        </w:tc>
        <w:tc>
          <w:tcPr>
            <w:tcW w:w="990" w:type="dxa"/>
          </w:tcPr>
          <w:p w14:paraId="4EC66E00" w14:textId="77777777" w:rsidR="00FA1FB1" w:rsidRPr="00A536F2" w:rsidDel="004B51DC" w:rsidRDefault="00FA1FB1" w:rsidP="006569F8">
            <w:pPr>
              <w:pStyle w:val="TAC"/>
            </w:pPr>
            <w:r w:rsidRPr="00A536F2">
              <w:t>4</w:t>
            </w:r>
            <w:r>
              <w:t>+TT</w:t>
            </w:r>
          </w:p>
        </w:tc>
        <w:tc>
          <w:tcPr>
            <w:tcW w:w="1080" w:type="dxa"/>
          </w:tcPr>
          <w:p w14:paraId="2D76C5FD" w14:textId="77777777" w:rsidR="00FA1FB1" w:rsidRPr="00A536F2" w:rsidDel="00B36E6D" w:rsidRDefault="00FA1FB1" w:rsidP="006569F8">
            <w:pPr>
              <w:pStyle w:val="TAC"/>
            </w:pPr>
            <w:r w:rsidRPr="00A536F2">
              <w:t>-Infinity</w:t>
            </w:r>
          </w:p>
        </w:tc>
        <w:tc>
          <w:tcPr>
            <w:tcW w:w="1121" w:type="dxa"/>
          </w:tcPr>
          <w:p w14:paraId="40963DBF" w14:textId="77777777" w:rsidR="00FA1FB1" w:rsidRPr="00A536F2" w:rsidDel="004B51DC" w:rsidRDefault="00FA1FB1" w:rsidP="006569F8">
            <w:pPr>
              <w:pStyle w:val="TAC"/>
            </w:pPr>
            <w:r w:rsidRPr="00A536F2">
              <w:t>7</w:t>
            </w:r>
            <w:r>
              <w:t>+TT</w:t>
            </w:r>
          </w:p>
        </w:tc>
      </w:tr>
      <w:tr w:rsidR="00FA1FB1" w:rsidRPr="00A536F2" w14:paraId="6D818079" w14:textId="77777777" w:rsidTr="006569F8">
        <w:trPr>
          <w:cantSplit/>
          <w:trHeight w:val="187"/>
        </w:trPr>
        <w:tc>
          <w:tcPr>
            <w:tcW w:w="2425" w:type="dxa"/>
            <w:gridSpan w:val="2"/>
            <w:tcBorders>
              <w:bottom w:val="nil"/>
            </w:tcBorders>
            <w:shd w:val="clear" w:color="auto" w:fill="auto"/>
          </w:tcPr>
          <w:p w14:paraId="453DDB31" w14:textId="77777777" w:rsidR="00FA1FB1" w:rsidRPr="00A536F2" w:rsidRDefault="00FA1FB1" w:rsidP="006569F8">
            <w:pPr>
              <w:pStyle w:val="TAL"/>
              <w:rPr>
                <w:rFonts w:cs="Arial"/>
                <w:szCs w:val="18"/>
              </w:rPr>
            </w:pPr>
            <w:r w:rsidRPr="00A536F2">
              <w:rPr>
                <w:rFonts w:cs="Arial"/>
                <w:szCs w:val="18"/>
              </w:rPr>
              <w:t>Io</w:t>
            </w:r>
            <w:r w:rsidRPr="00A536F2">
              <w:rPr>
                <w:rFonts w:cs="Arial"/>
                <w:szCs w:val="18"/>
                <w:vertAlign w:val="superscript"/>
              </w:rPr>
              <w:t>Note3</w:t>
            </w:r>
          </w:p>
        </w:tc>
        <w:tc>
          <w:tcPr>
            <w:tcW w:w="810" w:type="dxa"/>
          </w:tcPr>
          <w:p w14:paraId="710EB519" w14:textId="77777777" w:rsidR="00FA1FB1" w:rsidRPr="00A536F2" w:rsidRDefault="00FA1FB1" w:rsidP="006569F8">
            <w:pPr>
              <w:pStyle w:val="TAC"/>
              <w:rPr>
                <w:rFonts w:cs="Arial"/>
                <w:szCs w:val="18"/>
              </w:rPr>
            </w:pPr>
            <w:r w:rsidRPr="00A536F2">
              <w:rPr>
                <w:rFonts w:cs="Arial"/>
                <w:szCs w:val="18"/>
              </w:rPr>
              <w:t>dBm/9.36MHz</w:t>
            </w:r>
          </w:p>
        </w:tc>
        <w:tc>
          <w:tcPr>
            <w:tcW w:w="1440" w:type="dxa"/>
          </w:tcPr>
          <w:p w14:paraId="5C46792A" w14:textId="77777777" w:rsidR="00FA1FB1" w:rsidRPr="00A536F2" w:rsidRDefault="00FA1FB1" w:rsidP="006569F8">
            <w:pPr>
              <w:pStyle w:val="TAC"/>
              <w:rPr>
                <w:rFonts w:cs="Arial"/>
                <w:szCs w:val="18"/>
              </w:rPr>
            </w:pPr>
            <w:r w:rsidRPr="00A536F2">
              <w:t>Config 1</w:t>
            </w:r>
            <w:r>
              <w:t>,2</w:t>
            </w:r>
          </w:p>
        </w:tc>
        <w:tc>
          <w:tcPr>
            <w:tcW w:w="1080" w:type="dxa"/>
          </w:tcPr>
          <w:p w14:paraId="16A32E7B" w14:textId="77777777" w:rsidR="00FA1FB1" w:rsidRPr="00A536F2" w:rsidRDefault="00FA1FB1" w:rsidP="006569F8">
            <w:pPr>
              <w:pStyle w:val="TAC"/>
              <w:rPr>
                <w:rFonts w:cs="Arial"/>
                <w:szCs w:val="18"/>
              </w:rPr>
            </w:pPr>
            <w:r w:rsidRPr="00A536F2">
              <w:rPr>
                <w:rFonts w:cs="Arial"/>
                <w:szCs w:val="18"/>
              </w:rPr>
              <w:t>-64.59</w:t>
            </w:r>
            <w:r>
              <w:t>+TT</w:t>
            </w:r>
          </w:p>
        </w:tc>
        <w:tc>
          <w:tcPr>
            <w:tcW w:w="990" w:type="dxa"/>
          </w:tcPr>
          <w:p w14:paraId="0D3ADF95" w14:textId="77777777" w:rsidR="00FA1FB1" w:rsidRPr="00A536F2" w:rsidRDefault="00FA1FB1" w:rsidP="006569F8">
            <w:pPr>
              <w:pStyle w:val="TAC"/>
              <w:rPr>
                <w:rFonts w:cs="Arial"/>
                <w:szCs w:val="18"/>
              </w:rPr>
            </w:pPr>
            <w:r w:rsidRPr="00A536F2">
              <w:rPr>
                <w:rFonts w:cs="Arial"/>
                <w:szCs w:val="18"/>
              </w:rPr>
              <w:t>-64.59</w:t>
            </w:r>
            <w:r>
              <w:t>+TT</w:t>
            </w:r>
          </w:p>
        </w:tc>
        <w:tc>
          <w:tcPr>
            <w:tcW w:w="1080" w:type="dxa"/>
          </w:tcPr>
          <w:p w14:paraId="26A001C4" w14:textId="77777777" w:rsidR="00FA1FB1" w:rsidRPr="00A536F2" w:rsidRDefault="00FA1FB1" w:rsidP="006569F8">
            <w:pPr>
              <w:pStyle w:val="TAC"/>
              <w:rPr>
                <w:rFonts w:cs="Arial"/>
                <w:szCs w:val="18"/>
              </w:rPr>
            </w:pPr>
            <w:r w:rsidRPr="00A536F2">
              <w:rPr>
                <w:rFonts w:cs="Arial"/>
                <w:szCs w:val="18"/>
              </w:rPr>
              <w:t>-70.05</w:t>
            </w:r>
            <w:r>
              <w:t>+TT</w:t>
            </w:r>
          </w:p>
        </w:tc>
        <w:tc>
          <w:tcPr>
            <w:tcW w:w="1121" w:type="dxa"/>
          </w:tcPr>
          <w:p w14:paraId="63707D3D" w14:textId="77777777" w:rsidR="00FA1FB1" w:rsidRPr="00A536F2" w:rsidRDefault="00FA1FB1" w:rsidP="006569F8">
            <w:pPr>
              <w:pStyle w:val="TAC"/>
              <w:rPr>
                <w:rFonts w:cs="Arial"/>
                <w:szCs w:val="18"/>
              </w:rPr>
            </w:pPr>
            <w:r w:rsidRPr="00A536F2">
              <w:rPr>
                <w:rFonts w:cs="Arial"/>
                <w:szCs w:val="18"/>
              </w:rPr>
              <w:t>-62.26</w:t>
            </w:r>
            <w:r>
              <w:t>+TT</w:t>
            </w:r>
          </w:p>
        </w:tc>
      </w:tr>
      <w:tr w:rsidR="00FA1FB1" w:rsidRPr="00A536F2" w14:paraId="08F6FA81" w14:textId="77777777" w:rsidTr="006569F8">
        <w:trPr>
          <w:cantSplit/>
          <w:trHeight w:val="187"/>
        </w:trPr>
        <w:tc>
          <w:tcPr>
            <w:tcW w:w="2425" w:type="dxa"/>
            <w:gridSpan w:val="2"/>
          </w:tcPr>
          <w:p w14:paraId="1C2A90B4" w14:textId="77777777" w:rsidR="00FA1FB1" w:rsidRPr="00A536F2" w:rsidRDefault="00FA1FB1" w:rsidP="006569F8">
            <w:pPr>
              <w:pStyle w:val="TAL"/>
            </w:pPr>
            <w:r w:rsidRPr="00A536F2">
              <w:t>Propagation Condition</w:t>
            </w:r>
          </w:p>
        </w:tc>
        <w:tc>
          <w:tcPr>
            <w:tcW w:w="810" w:type="dxa"/>
          </w:tcPr>
          <w:p w14:paraId="27FE0EDA" w14:textId="77777777" w:rsidR="00FA1FB1" w:rsidRPr="00A536F2" w:rsidRDefault="00FA1FB1" w:rsidP="006569F8">
            <w:pPr>
              <w:pStyle w:val="TAC"/>
            </w:pPr>
          </w:p>
        </w:tc>
        <w:tc>
          <w:tcPr>
            <w:tcW w:w="1440" w:type="dxa"/>
          </w:tcPr>
          <w:p w14:paraId="588C8348" w14:textId="77777777" w:rsidR="00FA1FB1" w:rsidRPr="00A536F2" w:rsidRDefault="00FA1FB1" w:rsidP="006569F8">
            <w:pPr>
              <w:pStyle w:val="TAC"/>
              <w:rPr>
                <w:rFonts w:cs="v4.2.0"/>
              </w:rPr>
            </w:pPr>
            <w:r w:rsidRPr="00A536F2">
              <w:t>Config 1</w:t>
            </w:r>
            <w:r>
              <w:t>,2</w:t>
            </w:r>
          </w:p>
        </w:tc>
        <w:tc>
          <w:tcPr>
            <w:tcW w:w="2070" w:type="dxa"/>
            <w:gridSpan w:val="2"/>
          </w:tcPr>
          <w:p w14:paraId="219542F1" w14:textId="77777777" w:rsidR="00FA1FB1" w:rsidRPr="00A536F2" w:rsidRDefault="00FA1FB1" w:rsidP="006569F8">
            <w:pPr>
              <w:pStyle w:val="TAC"/>
            </w:pPr>
            <w:r w:rsidRPr="00A536F2">
              <w:rPr>
                <w:rFonts w:cs="v4.2.0"/>
              </w:rPr>
              <w:t>AWGN</w:t>
            </w:r>
          </w:p>
        </w:tc>
        <w:tc>
          <w:tcPr>
            <w:tcW w:w="2201" w:type="dxa"/>
            <w:gridSpan w:val="2"/>
          </w:tcPr>
          <w:p w14:paraId="7635CC99" w14:textId="77777777" w:rsidR="00FA1FB1" w:rsidRPr="00A536F2" w:rsidRDefault="00FA1FB1" w:rsidP="006569F8">
            <w:pPr>
              <w:pStyle w:val="TAC"/>
            </w:pPr>
            <w:r w:rsidRPr="00A536F2">
              <w:t>AWGN</w:t>
            </w:r>
          </w:p>
        </w:tc>
      </w:tr>
      <w:tr w:rsidR="00FA1FB1" w:rsidRPr="00A536F2" w14:paraId="1A01268B" w14:textId="77777777" w:rsidTr="006569F8">
        <w:trPr>
          <w:cantSplit/>
          <w:trHeight w:val="187"/>
        </w:trPr>
        <w:tc>
          <w:tcPr>
            <w:tcW w:w="8946" w:type="dxa"/>
            <w:gridSpan w:val="8"/>
          </w:tcPr>
          <w:p w14:paraId="05F4D027" w14:textId="77777777" w:rsidR="00FA1FB1" w:rsidRPr="00A536F2" w:rsidRDefault="00FA1FB1" w:rsidP="006569F8">
            <w:pPr>
              <w:pStyle w:val="TAN"/>
            </w:pPr>
            <w:r w:rsidRPr="00A536F2">
              <w:t>Note 1:</w:t>
            </w:r>
            <w:r w:rsidRPr="00A536F2">
              <w:tab/>
              <w:t>OCNG shall be used such that both cells are fully allocated and a constant total transmitted power spectral density is achieved for all OFDM symbols.</w:t>
            </w:r>
          </w:p>
          <w:p w14:paraId="1BE21EDE" w14:textId="77777777" w:rsidR="00FA1FB1" w:rsidRPr="00A536F2" w:rsidRDefault="00FA1FB1" w:rsidP="006569F8">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030B41D8">
                <v:shape id="_x0000_i1029" type="#_x0000_t75" style="width:21.9pt;height:14.4pt" o:ole="" fillcolor="window">
                  <v:imagedata r:id="rId16" o:title=""/>
                </v:shape>
                <o:OLEObject Type="Embed" ProgID="Equation.3" ShapeID="_x0000_i1029" DrawAspect="Content" ObjectID="_1769585418" r:id="rId23"/>
              </w:object>
            </w:r>
            <w:r w:rsidRPr="00A536F2">
              <w:t xml:space="preserve"> to be fulfilled.</w:t>
            </w:r>
          </w:p>
          <w:p w14:paraId="4CC6F50D" w14:textId="77777777" w:rsidR="00FA1FB1" w:rsidRPr="00A536F2" w:rsidRDefault="00FA1FB1" w:rsidP="006569F8">
            <w:pPr>
              <w:pStyle w:val="TAN"/>
            </w:pPr>
            <w:r w:rsidRPr="00A536F2">
              <w:t>Note 3:</w:t>
            </w:r>
            <w:r w:rsidRPr="00A536F2">
              <w:tab/>
              <w:t>SS-RSRP and Io levels have been derived from other parameters for information purposes. They are not settable parameters themselves.</w:t>
            </w:r>
          </w:p>
          <w:p w14:paraId="07B3DBBA" w14:textId="77777777" w:rsidR="00FA1FB1" w:rsidRPr="00A536F2" w:rsidRDefault="00FA1FB1" w:rsidP="006569F8">
            <w:pPr>
              <w:pStyle w:val="TAN"/>
              <w:rPr>
                <w:sz w:val="14"/>
              </w:rPr>
            </w:pPr>
            <w:r w:rsidRPr="00A536F2">
              <w:t>Note 4:</w:t>
            </w:r>
            <w:r w:rsidRPr="00A536F2">
              <w:tab/>
              <w:t>SS-RSRP minimum requirements are specified assuming independent interference and noise at each receiver antenna port.</w:t>
            </w:r>
          </w:p>
        </w:tc>
      </w:tr>
    </w:tbl>
    <w:p w14:paraId="39307046" w14:textId="77777777" w:rsidR="00FA1FB1" w:rsidRDefault="00FA1FB1" w:rsidP="00FA1FB1"/>
    <w:p w14:paraId="124FF5BD" w14:textId="77777777" w:rsidR="00FA1FB1" w:rsidRPr="00A536F2" w:rsidRDefault="00FA1FB1" w:rsidP="00FA1FB1">
      <w:pPr>
        <w:rPr>
          <w:rFonts w:cs="v4.2.0"/>
        </w:rPr>
      </w:pPr>
      <w:r>
        <w:rPr>
          <w:rFonts w:cs="v4.2.0"/>
        </w:rPr>
        <w:t>T</w:t>
      </w:r>
      <w:r w:rsidRPr="00A536F2">
        <w:rPr>
          <w:rFonts w:cs="v4.2.0"/>
        </w:rPr>
        <w:t xml:space="preserve">he UE shall send one Event A3 triggered measurement report, with a measurement reporting delay less than 920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931201" w14:textId="77777777" w:rsidR="00FA1FB1" w:rsidRPr="00A536F2" w:rsidRDefault="00FA1FB1" w:rsidP="00FA1FB1">
      <w:pPr>
        <w:rPr>
          <w:rFonts w:cs="v4.2.0"/>
        </w:rPr>
      </w:pPr>
      <w:r>
        <w:rPr>
          <w:rFonts w:cs="v4.2.0"/>
        </w:rPr>
        <w:t>The</w:t>
      </w:r>
      <w:r w:rsidRPr="00A536F2">
        <w:rPr>
          <w:rFonts w:cs="v4.2.0"/>
        </w:rPr>
        <w:t xml:space="preserve"> UE is not required to report SSB time index.</w:t>
      </w:r>
    </w:p>
    <w:p w14:paraId="452668A2" w14:textId="77777777" w:rsidR="00FA1FB1" w:rsidRPr="00A536F2" w:rsidRDefault="00FA1FB1" w:rsidP="00FA1FB1">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6D88F87F" w14:textId="77777777" w:rsidR="00FA1FB1" w:rsidRPr="00C74756" w:rsidRDefault="00FA1FB1" w:rsidP="00FA1FB1">
      <w:pPr>
        <w:pStyle w:val="Heading4"/>
        <w:keepNext w:val="0"/>
        <w:keepLines w:val="0"/>
      </w:pPr>
      <w:r w:rsidRPr="00C74756">
        <w:t>14.5.</w:t>
      </w:r>
      <w:r>
        <w:t>2</w:t>
      </w:r>
      <w:r w:rsidRPr="00C74756">
        <w:t>.</w:t>
      </w:r>
      <w:r>
        <w:t>2</w:t>
      </w:r>
      <w:r w:rsidRPr="00C74756">
        <w:tab/>
      </w:r>
      <w:r>
        <w:t xml:space="preserve">NR </w:t>
      </w:r>
      <w:r w:rsidRPr="00A536F2">
        <w:t xml:space="preserve">SA </w:t>
      </w:r>
      <w:r>
        <w:t>FR1-FR1 E</w:t>
      </w:r>
      <w:r w:rsidRPr="00A536F2">
        <w:t>vent</w:t>
      </w:r>
      <w:r>
        <w:t>-</w:t>
      </w:r>
      <w:r w:rsidRPr="00A536F2">
        <w:t>triggered reporting without SSB time index detection when DRX is used</w:t>
      </w:r>
      <w:r w:rsidRPr="00A536F2">
        <w:rPr>
          <w:rFonts w:hint="eastAsia"/>
          <w:lang w:eastAsia="zh-TW"/>
        </w:rPr>
        <w:t xml:space="preserve"> </w:t>
      </w:r>
      <w:r w:rsidRPr="00A536F2">
        <w:rPr>
          <w:lang w:eastAsia="zh-TW"/>
        </w:rPr>
        <w:t xml:space="preserve">with single gap </w:t>
      </w:r>
      <w:r w:rsidRPr="00A536F2">
        <w:rPr>
          <w:lang w:eastAsia="zh-CN"/>
        </w:rPr>
        <w:t>for satellite access</w:t>
      </w:r>
    </w:p>
    <w:p w14:paraId="3AB224AF" w14:textId="77777777" w:rsidR="00FA1FB1" w:rsidRPr="00C74756" w:rsidRDefault="00FA1FB1" w:rsidP="00FA1FB1">
      <w:pPr>
        <w:pStyle w:val="EditorsNote"/>
        <w:rPr>
          <w:rFonts w:eastAsia="SimSun"/>
          <w:lang w:eastAsia="zh-CN"/>
        </w:rPr>
      </w:pPr>
      <w:r w:rsidRPr="00C74756">
        <w:rPr>
          <w:rFonts w:eastAsia="SimSun"/>
          <w:lang w:eastAsia="zh-CN"/>
        </w:rPr>
        <w:t>Editor's Note:</w:t>
      </w:r>
    </w:p>
    <w:p w14:paraId="5F3633DA"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MU and TT analysis is incomplete</w:t>
      </w:r>
    </w:p>
    <w:p w14:paraId="3D7009B6"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Message contents are FFS</w:t>
      </w:r>
    </w:p>
    <w:p w14:paraId="0E316AF4"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Call setup and test procedure needs to be updated</w:t>
      </w:r>
    </w:p>
    <w:p w14:paraId="18E0D255"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Applicability needs to be updated</w:t>
      </w:r>
    </w:p>
    <w:p w14:paraId="03F1C97F"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Exceptions to connection diagram may need to be updated</w:t>
      </w:r>
    </w:p>
    <w:p w14:paraId="6DCBAC9B"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Several sections are in brackets</w:t>
      </w:r>
    </w:p>
    <w:p w14:paraId="39A99B3D" w14:textId="77777777" w:rsidR="00FA1FB1" w:rsidRDefault="00FA1FB1" w:rsidP="00A9157D">
      <w:pPr>
        <w:pStyle w:val="EditorsNote"/>
        <w:numPr>
          <w:ilvl w:val="0"/>
          <w:numId w:val="32"/>
        </w:numPr>
        <w:rPr>
          <w:rFonts w:eastAsia="SimSun"/>
          <w:lang w:eastAsia="zh-CN"/>
        </w:rPr>
      </w:pPr>
      <w:r w:rsidRPr="00C74756">
        <w:rPr>
          <w:rFonts w:eastAsia="SimSun"/>
          <w:lang w:eastAsia="zh-CN"/>
        </w:rPr>
        <w:t>Several test parameters and configuration are still in brackets</w:t>
      </w:r>
    </w:p>
    <w:p w14:paraId="3AB54069" w14:textId="480D32ED" w:rsidR="00FA1FB1" w:rsidRPr="00C74756" w:rsidDel="008D011A" w:rsidRDefault="00FA1FB1" w:rsidP="00A9157D">
      <w:pPr>
        <w:pStyle w:val="EditorsNote"/>
        <w:numPr>
          <w:ilvl w:val="0"/>
          <w:numId w:val="32"/>
        </w:numPr>
        <w:rPr>
          <w:del w:id="97" w:author="Fernando Alonso Macias" w:date="2024-02-07T15:25:00Z"/>
          <w:rFonts w:eastAsia="SimSun"/>
          <w:lang w:eastAsia="zh-CN"/>
        </w:rPr>
      </w:pPr>
      <w:del w:id="98" w:author="Fernando Alonso Macias" w:date="2024-02-07T15:25:00Z">
        <w:r w:rsidDel="008D011A">
          <w:rPr>
            <w:rFonts w:eastAsia="SimSun"/>
            <w:lang w:eastAsia="zh-CN"/>
          </w:rPr>
          <w:delText>Whether GNSS configuration is needed is FFS</w:delText>
        </w:r>
      </w:del>
    </w:p>
    <w:p w14:paraId="5674E066" w14:textId="77777777" w:rsidR="00FA1FB1" w:rsidRPr="00C74756" w:rsidRDefault="00FA1FB1" w:rsidP="00FA1FB1">
      <w:pPr>
        <w:pStyle w:val="H6"/>
        <w:rPr>
          <w:lang w:eastAsia="sv-SE"/>
        </w:rPr>
      </w:pPr>
      <w:r>
        <w:rPr>
          <w:lang w:eastAsia="sv-SE"/>
        </w:rPr>
        <w:t>14.5.2.2</w:t>
      </w:r>
      <w:r w:rsidRPr="00C74756">
        <w:rPr>
          <w:lang w:eastAsia="sv-SE"/>
        </w:rPr>
        <w:t>.1</w:t>
      </w:r>
      <w:r w:rsidRPr="00C74756">
        <w:rPr>
          <w:lang w:eastAsia="sv-SE"/>
        </w:rPr>
        <w:tab/>
        <w:t>Test purpose</w:t>
      </w:r>
    </w:p>
    <w:p w14:paraId="5CD1843E" w14:textId="77777777" w:rsidR="00FA1FB1" w:rsidRPr="00A536F2" w:rsidRDefault="00FA1FB1" w:rsidP="00FA1FB1">
      <w:r w:rsidRPr="00A536F2">
        <w:t>The purpose of this test is to verify that the UE makes correct reporting of an event. This test will partly verify the SA inter-frequency NR cell search requirements in clause </w:t>
      </w:r>
      <w:r>
        <w:t>14.5.2.0.1</w:t>
      </w:r>
      <w:r w:rsidRPr="00A536F2">
        <w:t>.</w:t>
      </w:r>
    </w:p>
    <w:p w14:paraId="6CCB1A88" w14:textId="77777777" w:rsidR="00FA1FB1" w:rsidRPr="00C74756" w:rsidRDefault="00FA1FB1" w:rsidP="00FA1FB1">
      <w:pPr>
        <w:pStyle w:val="H6"/>
        <w:rPr>
          <w:lang w:eastAsia="sv-SE"/>
        </w:rPr>
      </w:pPr>
      <w:r>
        <w:rPr>
          <w:lang w:eastAsia="sv-SE"/>
        </w:rPr>
        <w:t>14.5.2.2</w:t>
      </w:r>
      <w:r w:rsidRPr="00C74756">
        <w:rPr>
          <w:lang w:eastAsia="sv-SE"/>
        </w:rPr>
        <w:t>.2</w:t>
      </w:r>
      <w:r w:rsidRPr="00C74756">
        <w:rPr>
          <w:lang w:eastAsia="sv-SE"/>
        </w:rPr>
        <w:tab/>
        <w:t>Test applicability</w:t>
      </w:r>
    </w:p>
    <w:p w14:paraId="46C5D5B5" w14:textId="77777777" w:rsidR="00FA1FB1" w:rsidRPr="00C74756" w:rsidRDefault="00FA1FB1" w:rsidP="00FA1FB1">
      <w:r w:rsidRPr="00C74756">
        <w:t>This test applies to all types of NR UE release 17 and forward supporting satellite access</w:t>
      </w:r>
      <w:r>
        <w:t xml:space="preserve"> and long DRX cycle</w:t>
      </w:r>
      <w:r w:rsidRPr="00C74756">
        <w:t>.</w:t>
      </w:r>
    </w:p>
    <w:p w14:paraId="2EA455CD" w14:textId="77777777" w:rsidR="00FA1FB1" w:rsidRPr="00C74756" w:rsidRDefault="00FA1FB1" w:rsidP="00FA1FB1">
      <w:pPr>
        <w:pStyle w:val="H6"/>
        <w:rPr>
          <w:lang w:eastAsia="sv-SE"/>
        </w:rPr>
      </w:pPr>
      <w:r>
        <w:rPr>
          <w:lang w:eastAsia="sv-SE"/>
        </w:rPr>
        <w:t>14.5.2.2</w:t>
      </w:r>
      <w:r w:rsidRPr="00C74756">
        <w:rPr>
          <w:lang w:eastAsia="sv-SE"/>
        </w:rPr>
        <w:t>.3</w:t>
      </w:r>
      <w:r w:rsidRPr="00C74756">
        <w:rPr>
          <w:lang w:eastAsia="sv-SE"/>
        </w:rPr>
        <w:tab/>
        <w:t>Minimum conformance requirements</w:t>
      </w:r>
    </w:p>
    <w:p w14:paraId="717C532A" w14:textId="77777777" w:rsidR="00FA1FB1" w:rsidRPr="00C74756" w:rsidRDefault="00FA1FB1" w:rsidP="00FA1FB1">
      <w:pPr>
        <w:rPr>
          <w:lang w:eastAsia="sv-SE"/>
        </w:rPr>
      </w:pPr>
      <w:r w:rsidRPr="00C74756">
        <w:rPr>
          <w:lang w:eastAsia="sv-SE"/>
        </w:rPr>
        <w:t>The minimum conformance requirements are specified in clause 14.5.</w:t>
      </w:r>
      <w:r>
        <w:rPr>
          <w:lang w:eastAsia="sv-SE"/>
        </w:rPr>
        <w:t>2</w:t>
      </w:r>
      <w:r w:rsidRPr="00C74756">
        <w:rPr>
          <w:lang w:eastAsia="sv-SE"/>
        </w:rPr>
        <w:t>.0.</w:t>
      </w:r>
    </w:p>
    <w:p w14:paraId="498F6D37" w14:textId="77777777" w:rsidR="00FA1FB1" w:rsidRPr="00C74756" w:rsidRDefault="00FA1FB1" w:rsidP="00FA1FB1">
      <w:pPr>
        <w:rPr>
          <w:lang w:eastAsia="sv-SE"/>
        </w:rPr>
      </w:pPr>
      <w:r w:rsidRPr="00C74756">
        <w:rPr>
          <w:lang w:eastAsia="sv-SE"/>
        </w:rPr>
        <w:t>The normative reference for this requirement is TS 38.133 [6] clause A.</w:t>
      </w:r>
      <w:r>
        <w:rPr>
          <w:lang w:eastAsia="sv-SE"/>
        </w:rPr>
        <w:t>14.5.2.2</w:t>
      </w:r>
      <w:r w:rsidRPr="00C74756">
        <w:rPr>
          <w:lang w:eastAsia="sv-SE"/>
        </w:rPr>
        <w:t>.</w:t>
      </w:r>
    </w:p>
    <w:p w14:paraId="1E5DB3AB" w14:textId="77777777" w:rsidR="00FA1FB1" w:rsidRPr="00C74756" w:rsidRDefault="00FA1FB1" w:rsidP="00FA1FB1">
      <w:pPr>
        <w:pStyle w:val="H6"/>
        <w:rPr>
          <w:lang w:eastAsia="sv-SE"/>
        </w:rPr>
      </w:pPr>
      <w:r>
        <w:rPr>
          <w:lang w:eastAsia="sv-SE"/>
        </w:rPr>
        <w:t>14.5.2.2</w:t>
      </w:r>
      <w:r w:rsidRPr="00C74756">
        <w:rPr>
          <w:lang w:eastAsia="sv-SE"/>
        </w:rPr>
        <w:t>.4</w:t>
      </w:r>
      <w:r w:rsidRPr="00C74756">
        <w:rPr>
          <w:lang w:eastAsia="sv-SE"/>
        </w:rPr>
        <w:tab/>
        <w:t>Test description</w:t>
      </w:r>
    </w:p>
    <w:p w14:paraId="0BC2750D" w14:textId="77777777" w:rsidR="00FA1FB1" w:rsidRDefault="00FA1FB1" w:rsidP="00FA1FB1">
      <w:r w:rsidRPr="00C74756">
        <w:rPr>
          <w:rFonts w:cs="v4.2.0"/>
        </w:rPr>
        <w:t>Two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w:t>
      </w:r>
      <w:r w:rsidRPr="00C74756">
        <w:rPr>
          <w:rFonts w:cs="v4.2.0"/>
        </w:rPr>
        <w:t xml:space="preserve"> and </w:t>
      </w:r>
      <w:r>
        <w:rPr>
          <w:rFonts w:cs="v4.2.0"/>
        </w:rPr>
        <w:t>NR</w:t>
      </w:r>
      <w:r w:rsidRPr="00C74756">
        <w:rPr>
          <w:rFonts w:cs="v4.2.0"/>
        </w:rPr>
        <w:t xml:space="preserve"> FR1 neighbour cell (Cell 2) </w:t>
      </w:r>
      <w:r>
        <w:rPr>
          <w:rFonts w:cs="v4.2.0"/>
        </w:rPr>
        <w:t>on NR RF channel 2</w:t>
      </w:r>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r>
        <w:rPr>
          <w:rFonts w:cs="v4.2.0"/>
        </w:rPr>
        <w:t>14.5.2.2</w:t>
      </w:r>
      <w:r w:rsidRPr="00C74756">
        <w:rPr>
          <w:rFonts w:cs="v4.2.0"/>
        </w:rPr>
        <w:t>.4.1-1</w:t>
      </w:r>
      <w:r>
        <w:rPr>
          <w:rFonts w:cs="v4.2.0"/>
        </w:rPr>
        <w:t>, 14.5.2.2</w:t>
      </w:r>
      <w:r w:rsidRPr="00C74756">
        <w:rPr>
          <w:rFonts w:cs="v4.2.0"/>
        </w:rPr>
        <w:t>.4.1-3</w:t>
      </w:r>
      <w:r>
        <w:rPr>
          <w:rFonts w:cs="v4.2.0"/>
        </w:rPr>
        <w:t>, 14.5.2.2</w:t>
      </w:r>
      <w:r w:rsidRPr="008157BA">
        <w:rPr>
          <w:rFonts w:cs="v4.2.0"/>
        </w:rPr>
        <w:t>.5-1</w:t>
      </w:r>
      <w:r>
        <w:rPr>
          <w:rFonts w:cs="v4.2.0"/>
        </w:rPr>
        <w:t>, 14.5.2.2.5-2 and 14.5.2.2.5-3</w:t>
      </w:r>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r>
        <w:t>Meas</w:t>
      </w:r>
      <w:r w:rsidRPr="00A536F2">
        <w:t>urement gap pattern configuration # 0</w:t>
      </w:r>
      <w:r>
        <w:t xml:space="preserve"> </w:t>
      </w:r>
      <w:r w:rsidRPr="00A536F2">
        <w:t>is provided</w:t>
      </w:r>
      <w:r>
        <w:t xml:space="preserve"> to the UE</w:t>
      </w:r>
      <w:r w:rsidRPr="00A536F2">
        <w:t>.</w:t>
      </w:r>
    </w:p>
    <w:p w14:paraId="3E11239A" w14:textId="22FD21BE" w:rsidR="00FA1FB1" w:rsidRPr="00C74756" w:rsidDel="008D011A" w:rsidRDefault="00FA1FB1" w:rsidP="00FA1FB1">
      <w:pPr>
        <w:rPr>
          <w:del w:id="99" w:author="Fernando Alonso Macias" w:date="2024-02-07T15:25:00Z"/>
        </w:rPr>
      </w:pPr>
      <w:del w:id="100" w:author="Fernando Alonso Macias" w:date="2024-02-07T15:25:00Z">
        <w:r w:rsidDel="008D011A">
          <w:delText>[</w:delText>
        </w:r>
        <w:r w:rsidRPr="00C74756" w:rsidDel="008D011A">
          <w:delText>During the test, the test system shall emulate and send the GNSS signal to the test UE. The test parameters for GNSS signals are defined in clause B.4.1. The UE shall be provided with the valid information about the SAN serving each cell in the test before the start of the test.</w:delText>
        </w:r>
        <w:r w:rsidDel="008D011A">
          <w:delText>]</w:delText>
        </w:r>
      </w:del>
    </w:p>
    <w:p w14:paraId="328FA768" w14:textId="77777777" w:rsidR="00FA1FB1" w:rsidRPr="00C74756" w:rsidRDefault="00FA1FB1" w:rsidP="00FA1FB1">
      <w:pPr>
        <w:pStyle w:val="H6"/>
      </w:pPr>
      <w:r>
        <w:t>14.5.2.2</w:t>
      </w:r>
      <w:r w:rsidRPr="00C74756">
        <w:t>.4.1</w:t>
      </w:r>
      <w:r w:rsidRPr="00C74756">
        <w:tab/>
        <w:t>Initial conditions</w:t>
      </w:r>
    </w:p>
    <w:p w14:paraId="4C16202A" w14:textId="77777777" w:rsidR="00FA1FB1" w:rsidRPr="00C74756" w:rsidRDefault="00FA1FB1" w:rsidP="00FA1FB1">
      <w:pPr>
        <w:keepNext/>
        <w:keepLines/>
        <w:rPr>
          <w:lang w:eastAsia="sv-SE"/>
        </w:rPr>
      </w:pPr>
      <w:r w:rsidRPr="00C74756">
        <w:rPr>
          <w:lang w:eastAsia="sv-SE"/>
        </w:rPr>
        <w:t xml:space="preserve">This test shall be tested using any of the test configurations in Table </w:t>
      </w:r>
      <w:r>
        <w:rPr>
          <w:lang w:eastAsia="sv-SE"/>
        </w:rPr>
        <w:t>14.5.2.2</w:t>
      </w:r>
      <w:r w:rsidRPr="00C74756">
        <w:rPr>
          <w:lang w:eastAsia="sv-SE"/>
        </w:rPr>
        <w:t>.4.1-1.</w:t>
      </w:r>
    </w:p>
    <w:p w14:paraId="07DCCDDE" w14:textId="77777777" w:rsidR="00FA1FB1" w:rsidRPr="00C74756" w:rsidRDefault="00FA1FB1" w:rsidP="00FA1FB1">
      <w:pPr>
        <w:pStyle w:val="TH"/>
      </w:pPr>
      <w:r w:rsidRPr="00C74756">
        <w:t xml:space="preserve">Table </w:t>
      </w:r>
      <w:r>
        <w:t>14.5.2.2</w:t>
      </w:r>
      <w:r w:rsidRPr="00C74756">
        <w:t xml:space="preserve">.4.1-1: Supported test configurations for </w:t>
      </w:r>
      <w:r>
        <w:t>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A1FB1" w:rsidRPr="00C74756" w14:paraId="18F444D1"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D272A0" w14:textId="77777777" w:rsidR="00FA1FB1" w:rsidRPr="00C74756" w:rsidRDefault="00FA1FB1" w:rsidP="006569F8">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8427B5" w14:textId="77777777" w:rsidR="00FA1FB1" w:rsidRPr="00C74756" w:rsidRDefault="00FA1FB1" w:rsidP="006569F8">
            <w:pPr>
              <w:keepNext/>
              <w:keepLines/>
              <w:spacing w:after="0"/>
              <w:jc w:val="center"/>
              <w:rPr>
                <w:rFonts w:ascii="Arial" w:hAnsi="Arial"/>
                <w:b/>
                <w:sz w:val="18"/>
                <w:lang w:eastAsia="zh-TW"/>
              </w:rPr>
            </w:pPr>
            <w:r w:rsidRPr="00C74756">
              <w:rPr>
                <w:rFonts w:ascii="Arial" w:hAnsi="Arial"/>
                <w:b/>
                <w:sz w:val="18"/>
                <w:lang w:eastAsia="zh-TW"/>
              </w:rPr>
              <w:t>Description</w:t>
            </w:r>
          </w:p>
        </w:tc>
      </w:tr>
      <w:tr w:rsidR="00FA1FB1" w:rsidRPr="00C74756" w14:paraId="5145D3A6" w14:textId="77777777" w:rsidTr="006569F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00B55A" w14:textId="77777777" w:rsidR="00FA1FB1" w:rsidRPr="00C74756" w:rsidRDefault="00FA1FB1" w:rsidP="006569F8">
            <w:pPr>
              <w:keepNext/>
              <w:keepLines/>
              <w:spacing w:after="0"/>
              <w:jc w:val="center"/>
              <w:rPr>
                <w:rFonts w:ascii="Arial" w:hAnsi="Arial"/>
                <w:sz w:val="18"/>
                <w:lang w:eastAsia="zh-TW"/>
              </w:rPr>
            </w:pPr>
            <w:r>
              <w:rPr>
                <w:rFonts w:ascii="Arial" w:hAnsi="Arial"/>
                <w:sz w:val="18"/>
                <w:lang w:eastAsia="zh-TW"/>
              </w:rPr>
              <w:t>14.5.2.2</w:t>
            </w:r>
            <w:r w:rsidRPr="00C74756">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C3A3D13" w14:textId="77777777" w:rsidR="00FA1FB1" w:rsidRPr="00C74756" w:rsidRDefault="00FA1FB1" w:rsidP="006569F8">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FA1FB1" w:rsidRPr="00C74756" w14:paraId="219F207D"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D567A9" w14:textId="77777777" w:rsidR="00FA1FB1" w:rsidRPr="00C74756" w:rsidRDefault="00FA1FB1" w:rsidP="006569F8">
            <w:pPr>
              <w:keepNext/>
              <w:keepLines/>
              <w:spacing w:after="0"/>
              <w:jc w:val="center"/>
              <w:rPr>
                <w:rFonts w:ascii="Arial" w:hAnsi="Arial"/>
                <w:sz w:val="18"/>
                <w:lang w:eastAsia="zh-CN"/>
              </w:rPr>
            </w:pPr>
            <w:r>
              <w:rPr>
                <w:rFonts w:ascii="Arial" w:hAnsi="Arial"/>
                <w:sz w:val="18"/>
                <w:lang w:eastAsia="zh-CN"/>
              </w:rPr>
              <w:t>14.5.2.2</w:t>
            </w:r>
            <w:r w:rsidRPr="00C74756">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BF6AEDC" w14:textId="77777777" w:rsidR="00FA1FB1" w:rsidRPr="00C74756" w:rsidRDefault="00FA1FB1" w:rsidP="006569F8">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FA1FB1" w:rsidRPr="00C74756" w14:paraId="06711D67" w14:textId="77777777" w:rsidTr="006569F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0AE2AD5" w14:textId="77777777" w:rsidR="00FA1FB1" w:rsidRPr="00A536F2" w:rsidRDefault="00FA1FB1" w:rsidP="006569F8">
            <w:pPr>
              <w:pStyle w:val="TAN"/>
            </w:pPr>
            <w:r w:rsidRPr="00A536F2">
              <w:t>Note 1:</w:t>
            </w:r>
            <w:r w:rsidRPr="00A536F2">
              <w:tab/>
            </w:r>
            <w:r>
              <w:rPr>
                <w:rFonts w:hint="eastAsia"/>
                <w:lang w:eastAsia="zh-TW"/>
              </w:rPr>
              <w:t>I</w:t>
            </w:r>
            <w:r w:rsidRPr="00025F37">
              <w:t>f UE supports both NGSO and GSO, the test case Config 1 can be skipped if the UE passes test case Config 2.</w:t>
            </w:r>
          </w:p>
          <w:p w14:paraId="64AE1BE5" w14:textId="77777777" w:rsidR="00FA1FB1" w:rsidRPr="00C74756" w:rsidRDefault="00FA1FB1" w:rsidP="006569F8">
            <w:pPr>
              <w:keepNext/>
              <w:keepLines/>
              <w:spacing w:after="0" w:line="256" w:lineRule="auto"/>
              <w:ind w:left="851" w:hanging="851"/>
              <w:rPr>
                <w:rFonts w:ascii="Arial" w:hAnsi="Arial"/>
                <w:sz w:val="18"/>
                <w:lang w:eastAsia="zh-TW"/>
              </w:rPr>
            </w:pPr>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p>
        </w:tc>
      </w:tr>
    </w:tbl>
    <w:p w14:paraId="3C819989" w14:textId="77777777" w:rsidR="00FA1FB1" w:rsidRPr="00C74756" w:rsidRDefault="00FA1FB1" w:rsidP="00FA1FB1">
      <w:pPr>
        <w:rPr>
          <w:lang w:eastAsia="sv-SE"/>
        </w:rPr>
      </w:pPr>
    </w:p>
    <w:p w14:paraId="52EC018C" w14:textId="77777777" w:rsidR="00FA1FB1" w:rsidRPr="00C74756" w:rsidRDefault="00FA1FB1" w:rsidP="00FA1FB1">
      <w:pPr>
        <w:rPr>
          <w:lang w:eastAsia="sv-SE"/>
        </w:rPr>
      </w:pPr>
      <w:r w:rsidRPr="00C74756">
        <w:rPr>
          <w:lang w:eastAsia="sv-SE"/>
        </w:rPr>
        <w:t xml:space="preserve">Configure the test equipment and the DUT according to the parameters in Table </w:t>
      </w:r>
      <w:r>
        <w:rPr>
          <w:lang w:eastAsia="sv-SE"/>
        </w:rPr>
        <w:t>14.5.2.2</w:t>
      </w:r>
      <w:r w:rsidRPr="00C74756">
        <w:rPr>
          <w:lang w:eastAsia="sv-SE"/>
        </w:rPr>
        <w:t>.4.1-2.</w:t>
      </w:r>
    </w:p>
    <w:p w14:paraId="43043D76" w14:textId="77777777" w:rsidR="00FA1FB1" w:rsidRPr="00C74756" w:rsidRDefault="00FA1FB1" w:rsidP="00FA1FB1">
      <w:pPr>
        <w:pStyle w:val="TH"/>
        <w:keepNext w:val="0"/>
        <w:keepLines w:val="0"/>
      </w:pPr>
      <w:r w:rsidRPr="00C74756">
        <w:t xml:space="preserve">Table </w:t>
      </w:r>
      <w:r>
        <w:t>14.5.2.2</w:t>
      </w:r>
      <w:r w:rsidRPr="00C74756">
        <w:t xml:space="preserve">.4.1-2: Initial conditions for </w:t>
      </w:r>
      <w:r>
        <w:t>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A1FB1" w:rsidRPr="00C74756" w14:paraId="6F43FBC4"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4B6BD66" w14:textId="77777777" w:rsidR="00FA1FB1" w:rsidRPr="00C74756" w:rsidRDefault="00FA1FB1"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18CAA40" w14:textId="77777777" w:rsidR="00FA1FB1" w:rsidRPr="00C74756" w:rsidRDefault="00FA1FB1"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4C6C3BEE" w14:textId="77777777" w:rsidR="00FA1FB1" w:rsidRPr="00C74756" w:rsidRDefault="00FA1FB1" w:rsidP="006569F8">
            <w:pPr>
              <w:pStyle w:val="TAH"/>
              <w:keepNext w:val="0"/>
              <w:keepLines w:val="0"/>
            </w:pPr>
            <w:r w:rsidRPr="00C74756">
              <w:t>Comment</w:t>
            </w:r>
          </w:p>
        </w:tc>
      </w:tr>
      <w:tr w:rsidR="00FA1FB1" w:rsidRPr="00C74756" w14:paraId="71176625"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E1E7408" w14:textId="77777777" w:rsidR="00FA1FB1" w:rsidRPr="00C74756" w:rsidRDefault="00FA1FB1"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562B0E" w14:textId="77777777" w:rsidR="00FA1FB1" w:rsidRPr="00C74756" w:rsidRDefault="00FA1FB1"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31BE6AE3" w14:textId="77777777" w:rsidR="00FA1FB1" w:rsidRPr="00C74756" w:rsidRDefault="00FA1FB1" w:rsidP="006569F8">
            <w:pPr>
              <w:pStyle w:val="TAL"/>
              <w:keepNext w:val="0"/>
              <w:keepLines w:val="0"/>
            </w:pPr>
            <w:r w:rsidRPr="00C74756">
              <w:t>As specified in TS 38.508-1 [14] clause 4.1.</w:t>
            </w:r>
          </w:p>
        </w:tc>
      </w:tr>
      <w:tr w:rsidR="00FA1FB1" w:rsidRPr="00C74756" w14:paraId="58697CF0"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29B697EC" w14:textId="77777777" w:rsidR="00FA1FB1" w:rsidRPr="00C74756" w:rsidRDefault="00FA1FB1"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EF0396" w14:textId="77777777" w:rsidR="00FA1FB1" w:rsidRPr="00C74756" w:rsidRDefault="00FA1FB1" w:rsidP="006569F8">
            <w:pPr>
              <w:pStyle w:val="TAL"/>
              <w:keepNext w:val="0"/>
              <w:keepLines w:val="0"/>
            </w:pPr>
            <w:r w:rsidRPr="00C74756">
              <w:t>As specified in Annex E, table E.12-1 and TS 38.508-1 [14] clause 4.3.1 and 4.4.2.</w:t>
            </w:r>
          </w:p>
        </w:tc>
      </w:tr>
      <w:tr w:rsidR="00FA1FB1" w:rsidRPr="00C74756" w14:paraId="66335BE9"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1EAEF28" w14:textId="77777777" w:rsidR="00FA1FB1" w:rsidRPr="00C74756" w:rsidRDefault="00FA1FB1"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CE5C7EC" w14:textId="77777777" w:rsidR="00FA1FB1" w:rsidRPr="00C74756" w:rsidRDefault="00FA1FB1" w:rsidP="006569F8">
            <w:pPr>
              <w:pStyle w:val="TAL"/>
              <w:keepNext w:val="0"/>
              <w:keepLines w:val="0"/>
            </w:pPr>
            <w:r w:rsidRPr="00C74756">
              <w:t xml:space="preserve">As specified by the test configuration selected from Table </w:t>
            </w:r>
            <w:r>
              <w:t>14.5.2.2</w:t>
            </w:r>
            <w:r w:rsidRPr="00C74756">
              <w:t>.4.1-1.</w:t>
            </w:r>
          </w:p>
        </w:tc>
      </w:tr>
      <w:tr w:rsidR="00FA1FB1" w:rsidRPr="00C74756" w14:paraId="5198F34F"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B59D5CE" w14:textId="77777777" w:rsidR="00FA1FB1" w:rsidRPr="00C74756" w:rsidRDefault="00FA1FB1"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6C29B6" w14:textId="77777777" w:rsidR="00FA1FB1" w:rsidRPr="00C74756" w:rsidRDefault="00FA1FB1"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7088F7D7" w14:textId="77777777" w:rsidR="00FA1FB1" w:rsidRPr="00C74756" w:rsidRDefault="00FA1FB1" w:rsidP="006569F8">
            <w:pPr>
              <w:pStyle w:val="TAL"/>
              <w:keepNext w:val="0"/>
              <w:keepLines w:val="0"/>
            </w:pPr>
            <w:r w:rsidRPr="00C74756">
              <w:t>As specified in clause C.2.2.</w:t>
            </w:r>
          </w:p>
        </w:tc>
      </w:tr>
      <w:tr w:rsidR="00FA1FB1" w:rsidRPr="00C74756" w14:paraId="0C82E44C"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BAEF71" w14:textId="77777777" w:rsidR="00FA1FB1" w:rsidRPr="00C74756" w:rsidRDefault="00FA1FB1"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80C8C5" w14:textId="77777777" w:rsidR="00FA1FB1" w:rsidRPr="00C74756" w:rsidRDefault="00FA1FB1"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8A31E30" w14:textId="77777777" w:rsidR="00FA1FB1" w:rsidRPr="00C74756" w:rsidRDefault="00FA1FB1"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C9CB23" w14:textId="77777777" w:rsidR="00FA1FB1" w:rsidRPr="00C74756" w:rsidRDefault="00FA1FB1" w:rsidP="006569F8">
            <w:pPr>
              <w:pStyle w:val="TAL"/>
              <w:keepNext w:val="0"/>
              <w:keepLines w:val="0"/>
            </w:pPr>
            <w:r w:rsidRPr="00C74756">
              <w:t>As specified in TS 38.508-1 [14] Annex A.</w:t>
            </w:r>
          </w:p>
        </w:tc>
      </w:tr>
      <w:tr w:rsidR="00FA1FB1" w:rsidRPr="00C74756" w14:paraId="2D363990"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7CDE46" w14:textId="77777777" w:rsidR="00FA1FB1" w:rsidRPr="00C74756" w:rsidRDefault="00FA1FB1"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67F2C8" w14:textId="77777777" w:rsidR="00FA1FB1" w:rsidRPr="00C74756" w:rsidRDefault="00FA1FB1"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FD9A3D8" w14:textId="77777777" w:rsidR="00FA1FB1" w:rsidRPr="00C74756" w:rsidRDefault="00FA1FB1"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6F705B" w14:textId="77777777" w:rsidR="00FA1FB1" w:rsidRPr="00C74756" w:rsidRDefault="00FA1FB1" w:rsidP="006569F8">
            <w:pPr>
              <w:spacing w:after="0"/>
              <w:rPr>
                <w:rFonts w:ascii="Arial" w:hAnsi="Arial"/>
                <w:sz w:val="18"/>
              </w:rPr>
            </w:pPr>
          </w:p>
        </w:tc>
      </w:tr>
      <w:tr w:rsidR="00FA1FB1" w:rsidRPr="00C74756" w14:paraId="558DADD5"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44B0F60" w14:textId="77777777" w:rsidR="00FA1FB1" w:rsidRPr="00C74756" w:rsidRDefault="00FA1FB1"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9982FC" w14:textId="77777777" w:rsidR="00FA1FB1" w:rsidRPr="00C74756" w:rsidRDefault="00FA1FB1"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242BE5D" w14:textId="77777777" w:rsidR="00FA1FB1" w:rsidRPr="00C74756" w:rsidRDefault="00FA1FB1" w:rsidP="006569F8">
            <w:pPr>
              <w:pStyle w:val="TAL"/>
              <w:keepNext w:val="0"/>
              <w:keepLines w:val="0"/>
            </w:pPr>
            <w:r w:rsidRPr="00C74756">
              <w:t>[4Rx support is FFS, exceptions may need to be removed]</w:t>
            </w:r>
          </w:p>
        </w:tc>
      </w:tr>
    </w:tbl>
    <w:p w14:paraId="37529920" w14:textId="77777777" w:rsidR="00FA1FB1" w:rsidRPr="00C74756" w:rsidRDefault="00FA1FB1" w:rsidP="00FA1FB1">
      <w:pPr>
        <w:rPr>
          <w:lang w:eastAsia="sv-SE"/>
        </w:rPr>
      </w:pPr>
    </w:p>
    <w:p w14:paraId="76C93BCF" w14:textId="77777777" w:rsidR="00FA1FB1" w:rsidRPr="00C74756" w:rsidRDefault="00FA1FB1" w:rsidP="00FA1FB1">
      <w:pPr>
        <w:pStyle w:val="B1"/>
      </w:pPr>
      <w:r w:rsidRPr="00C74756">
        <w:t>1.</w:t>
      </w:r>
      <w:r w:rsidRPr="00C74756">
        <w:tab/>
        <w:t xml:space="preserve">The general test parameter settings are set up according to Table </w:t>
      </w:r>
      <w:r>
        <w:t>14.5.2.2</w:t>
      </w:r>
      <w:r w:rsidRPr="00C74756">
        <w:t>.4.1-3.</w:t>
      </w:r>
    </w:p>
    <w:p w14:paraId="21087694" w14:textId="77777777" w:rsidR="00FA1FB1" w:rsidRPr="00C74756" w:rsidRDefault="00FA1FB1" w:rsidP="00FA1FB1">
      <w:pPr>
        <w:pStyle w:val="B1"/>
      </w:pPr>
      <w:r w:rsidRPr="00C74756">
        <w:t>2.</w:t>
      </w:r>
      <w:r w:rsidRPr="00C74756">
        <w:tab/>
        <w:t xml:space="preserve">Message contents are defined in clause </w:t>
      </w:r>
      <w:r>
        <w:t>14.5.2.2</w:t>
      </w:r>
      <w:r w:rsidRPr="00C74756">
        <w:t>.4.3.</w:t>
      </w:r>
    </w:p>
    <w:p w14:paraId="5CB9C157" w14:textId="77777777" w:rsidR="00FA1FB1" w:rsidRDefault="00FA1FB1" w:rsidP="00FA1FB1">
      <w:pPr>
        <w:pStyle w:val="B1"/>
        <w:rPr>
          <w:ins w:id="101" w:author="Fernando Alonso Macias" w:date="2024-02-07T16:05:00Z"/>
        </w:rPr>
      </w:pPr>
      <w:r w:rsidRPr="00C74756">
        <w:t>3.</w:t>
      </w:r>
      <w:r w:rsidRPr="00C74756">
        <w:tab/>
        <w:t>Cell 1 and Cell 2 are NR cells (</w:t>
      </w:r>
      <w:proofErr w:type="spellStart"/>
      <w:r w:rsidRPr="00C74756">
        <w:t>PCell</w:t>
      </w:r>
      <w:proofErr w:type="spellEnd"/>
      <w:r w:rsidRPr="00C74756">
        <w:t xml:space="preserve"> and neighbo</w:t>
      </w:r>
      <w:r>
        <w:t>u</w:t>
      </w:r>
      <w:r w:rsidRPr="00C74756">
        <w:t>r cell, respectively) with the power level set according to clauses [C.1.2 and C.1.3] for this test. [Both Cell 1 and Cell 2 are satellite access cells].</w:t>
      </w:r>
    </w:p>
    <w:p w14:paraId="4BAE2C2D" w14:textId="31D2A390" w:rsidR="00CB5B55" w:rsidRDefault="00CB5B55" w:rsidP="00FA1FB1">
      <w:pPr>
        <w:pStyle w:val="B1"/>
      </w:pPr>
      <w:ins w:id="102" w:author="Fernando Alonso Macias" w:date="2024-02-07T16:05:00Z">
        <w:r>
          <w:t>4</w:t>
        </w:r>
        <w:r w:rsidRPr="00C74756">
          <w:t>.</w:t>
        </w:r>
        <w:r w:rsidRPr="00C74756">
          <w:tab/>
        </w:r>
        <w:r>
          <w:t xml:space="preserve">The </w:t>
        </w:r>
      </w:ins>
      <w:ins w:id="103" w:author="Fernando Alonso Macias" w:date="2024-02-07T16:07:00Z">
        <w:r w:rsidR="00AC08CF">
          <w:t xml:space="preserve">initial test environment </w:t>
        </w:r>
      </w:ins>
      <w:ins w:id="104" w:author="Fernando Alonso Macias" w:date="2024-02-07T16:05:00Z">
        <w:r>
          <w:t>conditions are setup according to section 14.0.5.</w:t>
        </w:r>
      </w:ins>
    </w:p>
    <w:p w14:paraId="5D3AFB93" w14:textId="77777777" w:rsidR="00FA1FB1" w:rsidRPr="00A536F2" w:rsidRDefault="00FA1FB1" w:rsidP="00FA1FB1">
      <w:pPr>
        <w:pStyle w:val="TH"/>
      </w:pPr>
      <w:r w:rsidRPr="00C74756">
        <w:t xml:space="preserve">Table </w:t>
      </w:r>
      <w:r>
        <w:t>14.5.2.2</w:t>
      </w:r>
      <w:r w:rsidRPr="00C74756">
        <w:t xml:space="preserve">.4.1-3: General test parameters for </w:t>
      </w:r>
      <w:r>
        <w:t>NR SA FR1-FR1 Event-triggered reporting without SSB time index detection when DRX is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FA1FB1" w:rsidRPr="00A536F2" w14:paraId="09E7E958" w14:textId="77777777" w:rsidTr="006569F8">
        <w:trPr>
          <w:cantSplit/>
          <w:trHeight w:val="80"/>
        </w:trPr>
        <w:tc>
          <w:tcPr>
            <w:tcW w:w="2117" w:type="dxa"/>
            <w:tcBorders>
              <w:bottom w:val="nil"/>
            </w:tcBorders>
            <w:shd w:val="clear" w:color="auto" w:fill="auto"/>
          </w:tcPr>
          <w:p w14:paraId="3AD20F7E" w14:textId="77777777" w:rsidR="00FA1FB1" w:rsidRPr="00A536F2" w:rsidRDefault="00FA1FB1" w:rsidP="006569F8">
            <w:pPr>
              <w:pStyle w:val="TAH"/>
            </w:pPr>
            <w:r w:rsidRPr="00A536F2">
              <w:t>Parameter</w:t>
            </w:r>
          </w:p>
        </w:tc>
        <w:tc>
          <w:tcPr>
            <w:tcW w:w="596" w:type="dxa"/>
            <w:tcBorders>
              <w:bottom w:val="nil"/>
            </w:tcBorders>
            <w:shd w:val="clear" w:color="auto" w:fill="auto"/>
          </w:tcPr>
          <w:p w14:paraId="27A92D7E" w14:textId="77777777" w:rsidR="00FA1FB1" w:rsidRPr="00A536F2" w:rsidRDefault="00FA1FB1" w:rsidP="006569F8">
            <w:pPr>
              <w:pStyle w:val="TAH"/>
            </w:pPr>
            <w:r w:rsidRPr="00A536F2">
              <w:t>Unit</w:t>
            </w:r>
          </w:p>
        </w:tc>
        <w:tc>
          <w:tcPr>
            <w:tcW w:w="1251" w:type="dxa"/>
            <w:tcBorders>
              <w:bottom w:val="nil"/>
            </w:tcBorders>
            <w:shd w:val="clear" w:color="auto" w:fill="auto"/>
          </w:tcPr>
          <w:p w14:paraId="2042F0A6" w14:textId="77777777" w:rsidR="00FA1FB1" w:rsidRPr="00A536F2" w:rsidRDefault="00FA1FB1" w:rsidP="006569F8">
            <w:pPr>
              <w:pStyle w:val="TAH"/>
            </w:pPr>
            <w:r w:rsidRPr="00A536F2">
              <w:t>Test configuration</w:t>
            </w:r>
          </w:p>
        </w:tc>
        <w:tc>
          <w:tcPr>
            <w:tcW w:w="2505" w:type="dxa"/>
            <w:gridSpan w:val="2"/>
          </w:tcPr>
          <w:p w14:paraId="4316DAC9" w14:textId="77777777" w:rsidR="00FA1FB1" w:rsidRPr="00A536F2" w:rsidRDefault="00FA1FB1" w:rsidP="006569F8">
            <w:pPr>
              <w:pStyle w:val="TAH"/>
            </w:pPr>
            <w:r w:rsidRPr="00A536F2">
              <w:t>Value</w:t>
            </w:r>
          </w:p>
        </w:tc>
        <w:tc>
          <w:tcPr>
            <w:tcW w:w="3072" w:type="dxa"/>
            <w:tcBorders>
              <w:bottom w:val="nil"/>
            </w:tcBorders>
            <w:shd w:val="clear" w:color="auto" w:fill="auto"/>
          </w:tcPr>
          <w:p w14:paraId="5ED419A0" w14:textId="77777777" w:rsidR="00FA1FB1" w:rsidRPr="00A536F2" w:rsidRDefault="00FA1FB1" w:rsidP="006569F8">
            <w:pPr>
              <w:pStyle w:val="TAH"/>
            </w:pPr>
            <w:r w:rsidRPr="00A536F2">
              <w:t>Comment</w:t>
            </w:r>
          </w:p>
        </w:tc>
      </w:tr>
      <w:tr w:rsidR="00FA1FB1" w:rsidRPr="00A536F2" w14:paraId="3CA8E349" w14:textId="77777777" w:rsidTr="006569F8">
        <w:trPr>
          <w:cantSplit/>
          <w:trHeight w:val="79"/>
        </w:trPr>
        <w:tc>
          <w:tcPr>
            <w:tcW w:w="2117" w:type="dxa"/>
            <w:tcBorders>
              <w:top w:val="nil"/>
            </w:tcBorders>
            <w:shd w:val="clear" w:color="auto" w:fill="auto"/>
          </w:tcPr>
          <w:p w14:paraId="20EF7CC2" w14:textId="77777777" w:rsidR="00FA1FB1" w:rsidRPr="00A536F2" w:rsidRDefault="00FA1FB1" w:rsidP="006569F8">
            <w:pPr>
              <w:pStyle w:val="TAH"/>
            </w:pPr>
          </w:p>
        </w:tc>
        <w:tc>
          <w:tcPr>
            <w:tcW w:w="596" w:type="dxa"/>
            <w:tcBorders>
              <w:top w:val="nil"/>
            </w:tcBorders>
            <w:shd w:val="clear" w:color="auto" w:fill="auto"/>
          </w:tcPr>
          <w:p w14:paraId="1E91E343" w14:textId="77777777" w:rsidR="00FA1FB1" w:rsidRPr="00A536F2" w:rsidRDefault="00FA1FB1" w:rsidP="006569F8">
            <w:pPr>
              <w:pStyle w:val="TAH"/>
            </w:pPr>
          </w:p>
        </w:tc>
        <w:tc>
          <w:tcPr>
            <w:tcW w:w="1251" w:type="dxa"/>
            <w:tcBorders>
              <w:top w:val="nil"/>
            </w:tcBorders>
            <w:shd w:val="clear" w:color="auto" w:fill="auto"/>
          </w:tcPr>
          <w:p w14:paraId="5DC85170" w14:textId="77777777" w:rsidR="00FA1FB1" w:rsidRPr="00A536F2" w:rsidRDefault="00FA1FB1" w:rsidP="006569F8">
            <w:pPr>
              <w:pStyle w:val="TAH"/>
            </w:pPr>
          </w:p>
        </w:tc>
        <w:tc>
          <w:tcPr>
            <w:tcW w:w="1276" w:type="dxa"/>
          </w:tcPr>
          <w:p w14:paraId="68E91631" w14:textId="77777777" w:rsidR="00FA1FB1" w:rsidRPr="00A536F2" w:rsidRDefault="00FA1FB1" w:rsidP="006569F8">
            <w:pPr>
              <w:pStyle w:val="TAH"/>
            </w:pPr>
            <w:r w:rsidRPr="00A536F2">
              <w:t>Test 1</w:t>
            </w:r>
          </w:p>
        </w:tc>
        <w:tc>
          <w:tcPr>
            <w:tcW w:w="1229" w:type="dxa"/>
          </w:tcPr>
          <w:p w14:paraId="51055434" w14:textId="77777777" w:rsidR="00FA1FB1" w:rsidRPr="00A536F2" w:rsidRDefault="00FA1FB1" w:rsidP="006569F8">
            <w:pPr>
              <w:pStyle w:val="TAH"/>
            </w:pPr>
            <w:r w:rsidRPr="00A536F2">
              <w:t>Test 2</w:t>
            </w:r>
          </w:p>
        </w:tc>
        <w:tc>
          <w:tcPr>
            <w:tcW w:w="3072" w:type="dxa"/>
            <w:tcBorders>
              <w:top w:val="nil"/>
            </w:tcBorders>
            <w:shd w:val="clear" w:color="auto" w:fill="auto"/>
          </w:tcPr>
          <w:p w14:paraId="547C3923" w14:textId="77777777" w:rsidR="00FA1FB1" w:rsidRPr="00A536F2" w:rsidRDefault="00FA1FB1" w:rsidP="006569F8">
            <w:pPr>
              <w:pStyle w:val="TAH"/>
            </w:pPr>
          </w:p>
        </w:tc>
      </w:tr>
      <w:tr w:rsidR="00FA1FB1" w:rsidRPr="00A536F2" w14:paraId="1F9A27E8" w14:textId="77777777" w:rsidTr="006569F8">
        <w:trPr>
          <w:cantSplit/>
          <w:trHeight w:val="614"/>
        </w:trPr>
        <w:tc>
          <w:tcPr>
            <w:tcW w:w="2117" w:type="dxa"/>
          </w:tcPr>
          <w:p w14:paraId="36242CC1" w14:textId="77777777" w:rsidR="00FA1FB1" w:rsidRPr="00A536F2" w:rsidRDefault="00FA1FB1" w:rsidP="006569F8">
            <w:pPr>
              <w:pStyle w:val="TAL"/>
            </w:pPr>
            <w:r w:rsidRPr="00A536F2">
              <w:t>NR RF Channel Number</w:t>
            </w:r>
          </w:p>
        </w:tc>
        <w:tc>
          <w:tcPr>
            <w:tcW w:w="596" w:type="dxa"/>
          </w:tcPr>
          <w:p w14:paraId="24D5BBA9" w14:textId="77777777" w:rsidR="00FA1FB1" w:rsidRPr="00A536F2" w:rsidRDefault="00FA1FB1" w:rsidP="006569F8">
            <w:pPr>
              <w:pStyle w:val="TAC"/>
            </w:pPr>
          </w:p>
        </w:tc>
        <w:tc>
          <w:tcPr>
            <w:tcW w:w="1251" w:type="dxa"/>
          </w:tcPr>
          <w:p w14:paraId="368D0A2D" w14:textId="77777777" w:rsidR="00FA1FB1" w:rsidRPr="00A536F2" w:rsidRDefault="00FA1FB1" w:rsidP="006569F8">
            <w:pPr>
              <w:pStyle w:val="TAC"/>
            </w:pPr>
            <w:r w:rsidRPr="00A536F2">
              <w:t>Config 1</w:t>
            </w:r>
            <w:r>
              <w:t>,2</w:t>
            </w:r>
          </w:p>
        </w:tc>
        <w:tc>
          <w:tcPr>
            <w:tcW w:w="2505" w:type="dxa"/>
            <w:gridSpan w:val="2"/>
          </w:tcPr>
          <w:p w14:paraId="5BCC3AA3" w14:textId="77777777" w:rsidR="00FA1FB1" w:rsidRPr="00A536F2" w:rsidRDefault="00FA1FB1" w:rsidP="006569F8">
            <w:pPr>
              <w:pStyle w:val="TAC"/>
              <w:rPr>
                <w:bCs/>
              </w:rPr>
            </w:pPr>
            <w:r w:rsidRPr="00A536F2">
              <w:rPr>
                <w:bCs/>
              </w:rPr>
              <w:t>1, 2</w:t>
            </w:r>
          </w:p>
        </w:tc>
        <w:tc>
          <w:tcPr>
            <w:tcW w:w="3072" w:type="dxa"/>
          </w:tcPr>
          <w:p w14:paraId="44F25455" w14:textId="77777777" w:rsidR="00FA1FB1" w:rsidRPr="00A536F2" w:rsidRDefault="00FA1FB1" w:rsidP="006569F8">
            <w:pPr>
              <w:pStyle w:val="TAC"/>
              <w:rPr>
                <w:bCs/>
              </w:rPr>
            </w:pPr>
            <w:r w:rsidRPr="00A536F2">
              <w:rPr>
                <w:bCs/>
              </w:rPr>
              <w:t xml:space="preserve">Two FR1 NR carrier frequencies </w:t>
            </w:r>
            <w:r>
              <w:rPr>
                <w:bCs/>
              </w:rPr>
              <w:t>are</w:t>
            </w:r>
            <w:r w:rsidRPr="00A536F2">
              <w:rPr>
                <w:bCs/>
              </w:rPr>
              <w:t xml:space="preserve"> used.</w:t>
            </w:r>
          </w:p>
        </w:tc>
      </w:tr>
      <w:tr w:rsidR="00FA1FB1" w:rsidRPr="00A536F2" w14:paraId="1ABD8FAE" w14:textId="77777777" w:rsidTr="006569F8">
        <w:trPr>
          <w:cantSplit/>
          <w:trHeight w:val="823"/>
        </w:trPr>
        <w:tc>
          <w:tcPr>
            <w:tcW w:w="2117" w:type="dxa"/>
          </w:tcPr>
          <w:p w14:paraId="77F9BFC0" w14:textId="77777777" w:rsidR="00FA1FB1" w:rsidRPr="00A536F2" w:rsidRDefault="00FA1FB1" w:rsidP="006569F8">
            <w:pPr>
              <w:pStyle w:val="TAL"/>
              <w:rPr>
                <w:rFonts w:cs="Arial"/>
              </w:rPr>
            </w:pPr>
            <w:r w:rsidRPr="00A536F2">
              <w:rPr>
                <w:rFonts w:cs="Arial"/>
              </w:rPr>
              <w:t>Active cell</w:t>
            </w:r>
          </w:p>
        </w:tc>
        <w:tc>
          <w:tcPr>
            <w:tcW w:w="596" w:type="dxa"/>
          </w:tcPr>
          <w:p w14:paraId="433E2C19" w14:textId="77777777" w:rsidR="00FA1FB1" w:rsidRPr="00A536F2" w:rsidRDefault="00FA1FB1" w:rsidP="006569F8">
            <w:pPr>
              <w:pStyle w:val="TAC"/>
            </w:pPr>
          </w:p>
        </w:tc>
        <w:tc>
          <w:tcPr>
            <w:tcW w:w="1251" w:type="dxa"/>
          </w:tcPr>
          <w:p w14:paraId="432EA4F5" w14:textId="77777777" w:rsidR="00FA1FB1" w:rsidRPr="00A536F2" w:rsidRDefault="00FA1FB1" w:rsidP="006569F8">
            <w:pPr>
              <w:pStyle w:val="TAC"/>
            </w:pPr>
            <w:r w:rsidRPr="00A536F2">
              <w:t>Config 1</w:t>
            </w:r>
            <w:r>
              <w:t>,2</w:t>
            </w:r>
          </w:p>
        </w:tc>
        <w:tc>
          <w:tcPr>
            <w:tcW w:w="2505" w:type="dxa"/>
            <w:gridSpan w:val="2"/>
          </w:tcPr>
          <w:p w14:paraId="6F7B17BA" w14:textId="77777777" w:rsidR="00FA1FB1" w:rsidRPr="00A536F2" w:rsidRDefault="00FA1FB1" w:rsidP="006569F8">
            <w:pPr>
              <w:pStyle w:val="TAC"/>
            </w:pPr>
            <w:r w:rsidRPr="00A536F2">
              <w:t>NR cell 1 (</w:t>
            </w:r>
            <w:proofErr w:type="spellStart"/>
            <w:r w:rsidRPr="00A536F2">
              <w:t>Pcell</w:t>
            </w:r>
            <w:proofErr w:type="spellEnd"/>
            <w:r w:rsidRPr="00A536F2">
              <w:t>)</w:t>
            </w:r>
          </w:p>
        </w:tc>
        <w:tc>
          <w:tcPr>
            <w:tcW w:w="3072" w:type="dxa"/>
          </w:tcPr>
          <w:p w14:paraId="604A3AC5" w14:textId="77777777" w:rsidR="00FA1FB1" w:rsidRPr="00A536F2" w:rsidRDefault="00FA1FB1" w:rsidP="006569F8">
            <w:pPr>
              <w:pStyle w:val="TAC"/>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FA1FB1" w:rsidRPr="00A536F2" w14:paraId="3F8B2A01" w14:textId="77777777" w:rsidTr="006569F8">
        <w:trPr>
          <w:cantSplit/>
          <w:trHeight w:val="406"/>
        </w:trPr>
        <w:tc>
          <w:tcPr>
            <w:tcW w:w="2117" w:type="dxa"/>
          </w:tcPr>
          <w:p w14:paraId="753DC034" w14:textId="77777777" w:rsidR="00FA1FB1" w:rsidRPr="00A536F2" w:rsidRDefault="00FA1FB1" w:rsidP="006569F8">
            <w:pPr>
              <w:pStyle w:val="TAL"/>
              <w:rPr>
                <w:rFonts w:cs="Arial"/>
              </w:rPr>
            </w:pPr>
            <w:r w:rsidRPr="00A536F2">
              <w:rPr>
                <w:rFonts w:cs="Arial"/>
              </w:rPr>
              <w:t>Neighbour cell</w:t>
            </w:r>
          </w:p>
        </w:tc>
        <w:tc>
          <w:tcPr>
            <w:tcW w:w="596" w:type="dxa"/>
          </w:tcPr>
          <w:p w14:paraId="5D037B5B" w14:textId="77777777" w:rsidR="00FA1FB1" w:rsidRPr="00A536F2" w:rsidRDefault="00FA1FB1" w:rsidP="006569F8">
            <w:pPr>
              <w:pStyle w:val="TAC"/>
            </w:pPr>
          </w:p>
        </w:tc>
        <w:tc>
          <w:tcPr>
            <w:tcW w:w="1251" w:type="dxa"/>
          </w:tcPr>
          <w:p w14:paraId="69A0449F" w14:textId="77777777" w:rsidR="00FA1FB1" w:rsidRPr="00A536F2" w:rsidRDefault="00FA1FB1" w:rsidP="006569F8">
            <w:pPr>
              <w:pStyle w:val="TAC"/>
            </w:pPr>
            <w:r w:rsidRPr="00A536F2">
              <w:t>Config 1</w:t>
            </w:r>
            <w:r>
              <w:t>,2</w:t>
            </w:r>
          </w:p>
        </w:tc>
        <w:tc>
          <w:tcPr>
            <w:tcW w:w="2505" w:type="dxa"/>
            <w:gridSpan w:val="2"/>
          </w:tcPr>
          <w:p w14:paraId="44757D8D" w14:textId="77777777" w:rsidR="00FA1FB1" w:rsidRPr="00A536F2" w:rsidRDefault="00FA1FB1" w:rsidP="006569F8">
            <w:pPr>
              <w:pStyle w:val="TAC"/>
            </w:pPr>
            <w:r w:rsidRPr="00A536F2">
              <w:t>NR cell2</w:t>
            </w:r>
          </w:p>
        </w:tc>
        <w:tc>
          <w:tcPr>
            <w:tcW w:w="3072" w:type="dxa"/>
          </w:tcPr>
          <w:p w14:paraId="6A5E5260" w14:textId="77777777" w:rsidR="00FA1FB1" w:rsidRPr="00A536F2" w:rsidRDefault="00FA1FB1" w:rsidP="006569F8">
            <w:pPr>
              <w:pStyle w:val="TAC"/>
              <w:rPr>
                <w:rFonts w:cs="Arial"/>
              </w:rPr>
            </w:pPr>
            <w:r w:rsidRPr="00A536F2">
              <w:rPr>
                <w:rFonts w:cs="Arial"/>
              </w:rPr>
              <w:t>NR cell 2 is</w:t>
            </w:r>
            <w:r w:rsidRPr="00A536F2">
              <w:t xml:space="preserve"> on NR RF channel </w:t>
            </w:r>
            <w:r w:rsidRPr="00A536F2">
              <w:rPr>
                <w:rFonts w:cs="Arial"/>
              </w:rPr>
              <w:t xml:space="preserve">number </w:t>
            </w:r>
            <w:r w:rsidRPr="00A536F2">
              <w:t>2.</w:t>
            </w:r>
          </w:p>
        </w:tc>
      </w:tr>
      <w:tr w:rsidR="00FA1FB1" w:rsidRPr="00A536F2" w14:paraId="1A1BE8F2" w14:textId="77777777" w:rsidTr="006569F8">
        <w:trPr>
          <w:cantSplit/>
          <w:trHeight w:val="416"/>
        </w:trPr>
        <w:tc>
          <w:tcPr>
            <w:tcW w:w="2117" w:type="dxa"/>
          </w:tcPr>
          <w:p w14:paraId="58D74F3D" w14:textId="77777777" w:rsidR="00FA1FB1" w:rsidRPr="00A536F2" w:rsidRDefault="00FA1FB1" w:rsidP="006569F8">
            <w:pPr>
              <w:pStyle w:val="TAL"/>
              <w:rPr>
                <w:rFonts w:cs="Arial"/>
              </w:rPr>
            </w:pPr>
            <w:r w:rsidRPr="00A536F2">
              <w:rPr>
                <w:rFonts w:cs="Arial"/>
                <w:lang w:eastAsia="zh-CN"/>
              </w:rPr>
              <w:t>Gap Pattern Id</w:t>
            </w:r>
          </w:p>
        </w:tc>
        <w:tc>
          <w:tcPr>
            <w:tcW w:w="596" w:type="dxa"/>
          </w:tcPr>
          <w:p w14:paraId="5707C00F" w14:textId="77777777" w:rsidR="00FA1FB1" w:rsidRPr="00A536F2" w:rsidRDefault="00FA1FB1" w:rsidP="006569F8">
            <w:pPr>
              <w:pStyle w:val="TAC"/>
            </w:pPr>
          </w:p>
        </w:tc>
        <w:tc>
          <w:tcPr>
            <w:tcW w:w="1251" w:type="dxa"/>
          </w:tcPr>
          <w:p w14:paraId="5F5FE4AD" w14:textId="77777777" w:rsidR="00FA1FB1" w:rsidRPr="00A536F2" w:rsidRDefault="00FA1FB1" w:rsidP="006569F8">
            <w:pPr>
              <w:pStyle w:val="TAC"/>
              <w:rPr>
                <w:lang w:eastAsia="zh-CN"/>
              </w:rPr>
            </w:pPr>
            <w:r w:rsidRPr="00A536F2">
              <w:t>Config 1</w:t>
            </w:r>
            <w:r>
              <w:t>,2</w:t>
            </w:r>
          </w:p>
        </w:tc>
        <w:tc>
          <w:tcPr>
            <w:tcW w:w="2505" w:type="dxa"/>
            <w:gridSpan w:val="2"/>
          </w:tcPr>
          <w:p w14:paraId="7CD4A9E5" w14:textId="77777777" w:rsidR="00FA1FB1" w:rsidRPr="00A536F2" w:rsidRDefault="00FA1FB1" w:rsidP="006569F8">
            <w:pPr>
              <w:pStyle w:val="TAC"/>
            </w:pPr>
            <w:r w:rsidRPr="00A536F2">
              <w:rPr>
                <w:lang w:eastAsia="zh-CN"/>
              </w:rPr>
              <w:t>0</w:t>
            </w:r>
          </w:p>
        </w:tc>
        <w:tc>
          <w:tcPr>
            <w:tcW w:w="3072" w:type="dxa"/>
          </w:tcPr>
          <w:p w14:paraId="0586A95C" w14:textId="77777777" w:rsidR="00FA1FB1" w:rsidRPr="00A536F2" w:rsidRDefault="00FA1FB1" w:rsidP="006569F8">
            <w:pPr>
              <w:pStyle w:val="TAC"/>
              <w:rPr>
                <w:rFonts w:cs="Arial"/>
              </w:rPr>
            </w:pPr>
            <w:r w:rsidRPr="00A536F2">
              <w:rPr>
                <w:rFonts w:cs="Arial"/>
              </w:rPr>
              <w:t xml:space="preserve">As specified in </w:t>
            </w:r>
            <w:r>
              <w:rPr>
                <w:rFonts w:cs="Arial"/>
              </w:rPr>
              <w:t xml:space="preserve">38.133 [6] </w:t>
            </w:r>
            <w:r w:rsidRPr="00A536F2">
              <w:rPr>
                <w:rFonts w:cs="Arial"/>
              </w:rPr>
              <w:t>clause 9.1.2-1.</w:t>
            </w:r>
          </w:p>
        </w:tc>
      </w:tr>
      <w:tr w:rsidR="00FA1FB1" w:rsidRPr="00A536F2" w14:paraId="12C05A03" w14:textId="77777777" w:rsidTr="006569F8">
        <w:trPr>
          <w:cantSplit/>
          <w:trHeight w:val="416"/>
        </w:trPr>
        <w:tc>
          <w:tcPr>
            <w:tcW w:w="2117" w:type="dxa"/>
          </w:tcPr>
          <w:p w14:paraId="3BC43A12" w14:textId="77777777" w:rsidR="00FA1FB1" w:rsidRPr="00A536F2" w:rsidRDefault="00FA1FB1" w:rsidP="006569F8">
            <w:pPr>
              <w:pStyle w:val="TAL"/>
              <w:rPr>
                <w:rFonts w:cs="Arial"/>
                <w:lang w:eastAsia="zh-CN"/>
              </w:rPr>
            </w:pPr>
            <w:r w:rsidRPr="00A536F2">
              <w:rPr>
                <w:lang w:eastAsia="zh-CN"/>
              </w:rPr>
              <w:t>Measurement gap offset</w:t>
            </w:r>
          </w:p>
        </w:tc>
        <w:tc>
          <w:tcPr>
            <w:tcW w:w="596" w:type="dxa"/>
          </w:tcPr>
          <w:p w14:paraId="71F49A2E" w14:textId="77777777" w:rsidR="00FA1FB1" w:rsidRPr="00A536F2" w:rsidRDefault="00FA1FB1" w:rsidP="006569F8">
            <w:pPr>
              <w:pStyle w:val="TAC"/>
            </w:pPr>
          </w:p>
        </w:tc>
        <w:tc>
          <w:tcPr>
            <w:tcW w:w="1251" w:type="dxa"/>
          </w:tcPr>
          <w:p w14:paraId="4FCBC827" w14:textId="77777777" w:rsidR="00FA1FB1" w:rsidRPr="00A536F2" w:rsidRDefault="00FA1FB1" w:rsidP="006569F8">
            <w:pPr>
              <w:pStyle w:val="TAC"/>
              <w:rPr>
                <w:lang w:eastAsia="zh-CN"/>
              </w:rPr>
            </w:pPr>
            <w:r w:rsidRPr="00A536F2">
              <w:t>Config 1</w:t>
            </w:r>
            <w:r>
              <w:t>,2</w:t>
            </w:r>
          </w:p>
        </w:tc>
        <w:tc>
          <w:tcPr>
            <w:tcW w:w="2505" w:type="dxa"/>
            <w:gridSpan w:val="2"/>
          </w:tcPr>
          <w:p w14:paraId="57CA5A4E" w14:textId="77777777" w:rsidR="00FA1FB1" w:rsidRPr="00A536F2" w:rsidRDefault="00FA1FB1" w:rsidP="006569F8">
            <w:pPr>
              <w:pStyle w:val="TAC"/>
              <w:rPr>
                <w:lang w:eastAsia="zh-CN"/>
              </w:rPr>
            </w:pPr>
            <w:r w:rsidRPr="00A536F2">
              <w:rPr>
                <w:rFonts w:cs="Arial"/>
                <w:lang w:eastAsia="zh-CN"/>
              </w:rPr>
              <w:t>9</w:t>
            </w:r>
          </w:p>
        </w:tc>
        <w:tc>
          <w:tcPr>
            <w:tcW w:w="3072" w:type="dxa"/>
          </w:tcPr>
          <w:p w14:paraId="08F74FE3" w14:textId="77777777" w:rsidR="00FA1FB1" w:rsidRPr="00A536F2" w:rsidRDefault="00FA1FB1" w:rsidP="006569F8">
            <w:pPr>
              <w:pStyle w:val="TAC"/>
              <w:rPr>
                <w:rFonts w:cs="Arial"/>
              </w:rPr>
            </w:pPr>
          </w:p>
        </w:tc>
      </w:tr>
      <w:tr w:rsidR="00FA1FB1" w:rsidRPr="00A536F2" w14:paraId="4DB0F727" w14:textId="77777777" w:rsidTr="006569F8">
        <w:trPr>
          <w:cantSplit/>
          <w:trHeight w:val="198"/>
        </w:trPr>
        <w:tc>
          <w:tcPr>
            <w:tcW w:w="2117" w:type="dxa"/>
          </w:tcPr>
          <w:p w14:paraId="7849CE72" w14:textId="77777777" w:rsidR="00FA1FB1" w:rsidRPr="00A536F2" w:rsidRDefault="00FA1FB1" w:rsidP="006569F8">
            <w:pPr>
              <w:pStyle w:val="TAL"/>
              <w:rPr>
                <w:rFonts w:cs="Arial"/>
              </w:rPr>
            </w:pPr>
            <w:r w:rsidRPr="00A536F2">
              <w:rPr>
                <w:rFonts w:cs="Arial"/>
              </w:rPr>
              <w:t>A3-Offset</w:t>
            </w:r>
          </w:p>
        </w:tc>
        <w:tc>
          <w:tcPr>
            <w:tcW w:w="596" w:type="dxa"/>
          </w:tcPr>
          <w:p w14:paraId="4281F5CF" w14:textId="77777777" w:rsidR="00FA1FB1" w:rsidRPr="00A536F2" w:rsidRDefault="00FA1FB1" w:rsidP="006569F8">
            <w:pPr>
              <w:pStyle w:val="TAC"/>
            </w:pPr>
            <w:r w:rsidRPr="00A536F2">
              <w:t>dB</w:t>
            </w:r>
          </w:p>
        </w:tc>
        <w:tc>
          <w:tcPr>
            <w:tcW w:w="1251" w:type="dxa"/>
          </w:tcPr>
          <w:p w14:paraId="0EBFCC8F" w14:textId="77777777" w:rsidR="00FA1FB1" w:rsidRPr="00A536F2" w:rsidRDefault="00FA1FB1" w:rsidP="006569F8">
            <w:pPr>
              <w:pStyle w:val="TAC"/>
            </w:pPr>
            <w:r w:rsidRPr="00A536F2">
              <w:t>Config 1</w:t>
            </w:r>
            <w:r>
              <w:t>,2</w:t>
            </w:r>
          </w:p>
        </w:tc>
        <w:tc>
          <w:tcPr>
            <w:tcW w:w="2505" w:type="dxa"/>
            <w:gridSpan w:val="2"/>
          </w:tcPr>
          <w:p w14:paraId="6F1752ED" w14:textId="77777777" w:rsidR="00FA1FB1" w:rsidRPr="00A536F2" w:rsidRDefault="00FA1FB1" w:rsidP="006569F8">
            <w:pPr>
              <w:pStyle w:val="TAC"/>
            </w:pPr>
            <w:r w:rsidRPr="00A536F2">
              <w:t>-6</w:t>
            </w:r>
          </w:p>
        </w:tc>
        <w:tc>
          <w:tcPr>
            <w:tcW w:w="3072" w:type="dxa"/>
          </w:tcPr>
          <w:p w14:paraId="6CD54B27" w14:textId="77777777" w:rsidR="00FA1FB1" w:rsidRPr="00A536F2" w:rsidRDefault="00FA1FB1" w:rsidP="006569F8">
            <w:pPr>
              <w:pStyle w:val="TAC"/>
              <w:rPr>
                <w:rFonts w:cs="Arial"/>
              </w:rPr>
            </w:pPr>
          </w:p>
        </w:tc>
      </w:tr>
      <w:tr w:rsidR="00FA1FB1" w:rsidRPr="00A536F2" w14:paraId="09020104" w14:textId="77777777" w:rsidTr="006569F8">
        <w:trPr>
          <w:cantSplit/>
          <w:trHeight w:val="208"/>
        </w:trPr>
        <w:tc>
          <w:tcPr>
            <w:tcW w:w="2117" w:type="dxa"/>
          </w:tcPr>
          <w:p w14:paraId="190660DF" w14:textId="77777777" w:rsidR="00FA1FB1" w:rsidRPr="00A536F2" w:rsidRDefault="00FA1FB1" w:rsidP="006569F8">
            <w:pPr>
              <w:pStyle w:val="TAL"/>
              <w:rPr>
                <w:rFonts w:cs="Arial"/>
              </w:rPr>
            </w:pPr>
            <w:r w:rsidRPr="00A536F2">
              <w:rPr>
                <w:rFonts w:cs="Arial"/>
              </w:rPr>
              <w:t>Hysteresis</w:t>
            </w:r>
          </w:p>
        </w:tc>
        <w:tc>
          <w:tcPr>
            <w:tcW w:w="596" w:type="dxa"/>
          </w:tcPr>
          <w:p w14:paraId="24BF0C5A" w14:textId="77777777" w:rsidR="00FA1FB1" w:rsidRPr="00A536F2" w:rsidRDefault="00FA1FB1" w:rsidP="006569F8">
            <w:pPr>
              <w:pStyle w:val="TAC"/>
            </w:pPr>
            <w:r w:rsidRPr="00A536F2">
              <w:t>dB</w:t>
            </w:r>
          </w:p>
        </w:tc>
        <w:tc>
          <w:tcPr>
            <w:tcW w:w="1251" w:type="dxa"/>
          </w:tcPr>
          <w:p w14:paraId="50499B28" w14:textId="77777777" w:rsidR="00FA1FB1" w:rsidRPr="00A536F2" w:rsidRDefault="00FA1FB1" w:rsidP="006569F8">
            <w:pPr>
              <w:pStyle w:val="TAC"/>
            </w:pPr>
            <w:r w:rsidRPr="00A536F2">
              <w:t>Config 1</w:t>
            </w:r>
            <w:r>
              <w:t>,2</w:t>
            </w:r>
          </w:p>
        </w:tc>
        <w:tc>
          <w:tcPr>
            <w:tcW w:w="2505" w:type="dxa"/>
            <w:gridSpan w:val="2"/>
          </w:tcPr>
          <w:p w14:paraId="32D22BCB" w14:textId="77777777" w:rsidR="00FA1FB1" w:rsidRPr="00A536F2" w:rsidRDefault="00FA1FB1" w:rsidP="006569F8">
            <w:pPr>
              <w:pStyle w:val="TAC"/>
            </w:pPr>
            <w:r w:rsidRPr="00A536F2">
              <w:t>0</w:t>
            </w:r>
          </w:p>
        </w:tc>
        <w:tc>
          <w:tcPr>
            <w:tcW w:w="3072" w:type="dxa"/>
          </w:tcPr>
          <w:p w14:paraId="43E6D18E" w14:textId="77777777" w:rsidR="00FA1FB1" w:rsidRPr="00A536F2" w:rsidRDefault="00FA1FB1" w:rsidP="006569F8">
            <w:pPr>
              <w:pStyle w:val="TAC"/>
              <w:rPr>
                <w:rFonts w:cs="Arial"/>
              </w:rPr>
            </w:pPr>
          </w:p>
        </w:tc>
      </w:tr>
      <w:tr w:rsidR="00FA1FB1" w:rsidRPr="00A536F2" w14:paraId="03DDA53F" w14:textId="77777777" w:rsidTr="006569F8">
        <w:trPr>
          <w:cantSplit/>
          <w:trHeight w:val="208"/>
        </w:trPr>
        <w:tc>
          <w:tcPr>
            <w:tcW w:w="2117" w:type="dxa"/>
          </w:tcPr>
          <w:p w14:paraId="2CEDB46C" w14:textId="77777777" w:rsidR="00FA1FB1" w:rsidRPr="00A536F2" w:rsidRDefault="00FA1FB1" w:rsidP="006569F8">
            <w:pPr>
              <w:pStyle w:val="TAL"/>
              <w:rPr>
                <w:rFonts w:cs="Arial"/>
              </w:rPr>
            </w:pPr>
            <w:r w:rsidRPr="00A536F2">
              <w:rPr>
                <w:rFonts w:cs="Arial"/>
              </w:rPr>
              <w:t>CP length</w:t>
            </w:r>
          </w:p>
        </w:tc>
        <w:tc>
          <w:tcPr>
            <w:tcW w:w="596" w:type="dxa"/>
          </w:tcPr>
          <w:p w14:paraId="362F4F07" w14:textId="77777777" w:rsidR="00FA1FB1" w:rsidRPr="00A536F2" w:rsidRDefault="00FA1FB1" w:rsidP="006569F8">
            <w:pPr>
              <w:pStyle w:val="TAC"/>
            </w:pPr>
          </w:p>
        </w:tc>
        <w:tc>
          <w:tcPr>
            <w:tcW w:w="1251" w:type="dxa"/>
          </w:tcPr>
          <w:p w14:paraId="4FF7976F" w14:textId="77777777" w:rsidR="00FA1FB1" w:rsidRPr="00A536F2" w:rsidRDefault="00FA1FB1" w:rsidP="006569F8">
            <w:pPr>
              <w:pStyle w:val="TAC"/>
            </w:pPr>
            <w:r w:rsidRPr="00A536F2">
              <w:t>Config 1</w:t>
            </w:r>
            <w:r>
              <w:t>,2</w:t>
            </w:r>
          </w:p>
        </w:tc>
        <w:tc>
          <w:tcPr>
            <w:tcW w:w="2505" w:type="dxa"/>
            <w:gridSpan w:val="2"/>
          </w:tcPr>
          <w:p w14:paraId="687959A2" w14:textId="77777777" w:rsidR="00FA1FB1" w:rsidRPr="00A536F2" w:rsidRDefault="00FA1FB1" w:rsidP="006569F8">
            <w:pPr>
              <w:pStyle w:val="TAC"/>
            </w:pPr>
            <w:r w:rsidRPr="00A536F2">
              <w:t>Normal</w:t>
            </w:r>
          </w:p>
        </w:tc>
        <w:tc>
          <w:tcPr>
            <w:tcW w:w="3072" w:type="dxa"/>
          </w:tcPr>
          <w:p w14:paraId="127093AA" w14:textId="77777777" w:rsidR="00FA1FB1" w:rsidRPr="00A536F2" w:rsidRDefault="00FA1FB1" w:rsidP="006569F8">
            <w:pPr>
              <w:pStyle w:val="TAC"/>
              <w:rPr>
                <w:rFonts w:cs="Arial"/>
              </w:rPr>
            </w:pPr>
          </w:p>
        </w:tc>
      </w:tr>
      <w:tr w:rsidR="00FA1FB1" w:rsidRPr="00A536F2" w14:paraId="0EEEFD56" w14:textId="77777777" w:rsidTr="006569F8">
        <w:trPr>
          <w:cantSplit/>
          <w:trHeight w:val="198"/>
        </w:trPr>
        <w:tc>
          <w:tcPr>
            <w:tcW w:w="2117" w:type="dxa"/>
          </w:tcPr>
          <w:p w14:paraId="6919161C" w14:textId="77777777" w:rsidR="00FA1FB1" w:rsidRPr="00A536F2" w:rsidRDefault="00FA1FB1" w:rsidP="006569F8">
            <w:pPr>
              <w:pStyle w:val="TAL"/>
              <w:rPr>
                <w:rFonts w:cs="Arial"/>
              </w:rPr>
            </w:pPr>
            <w:proofErr w:type="spellStart"/>
            <w:r w:rsidRPr="00A536F2">
              <w:rPr>
                <w:rFonts w:cs="Arial"/>
              </w:rPr>
              <w:t>TimeToTrigger</w:t>
            </w:r>
            <w:proofErr w:type="spellEnd"/>
          </w:p>
        </w:tc>
        <w:tc>
          <w:tcPr>
            <w:tcW w:w="596" w:type="dxa"/>
          </w:tcPr>
          <w:p w14:paraId="0272212B" w14:textId="77777777" w:rsidR="00FA1FB1" w:rsidRPr="00A536F2" w:rsidRDefault="00FA1FB1" w:rsidP="006569F8">
            <w:pPr>
              <w:pStyle w:val="TAC"/>
            </w:pPr>
            <w:r w:rsidRPr="00A536F2">
              <w:t>s</w:t>
            </w:r>
          </w:p>
        </w:tc>
        <w:tc>
          <w:tcPr>
            <w:tcW w:w="1251" w:type="dxa"/>
          </w:tcPr>
          <w:p w14:paraId="6F6F1ECC" w14:textId="77777777" w:rsidR="00FA1FB1" w:rsidRPr="00A536F2" w:rsidRDefault="00FA1FB1" w:rsidP="006569F8">
            <w:pPr>
              <w:pStyle w:val="TAC"/>
            </w:pPr>
            <w:r w:rsidRPr="00A536F2">
              <w:t>Config 1</w:t>
            </w:r>
            <w:r>
              <w:t>,2</w:t>
            </w:r>
          </w:p>
        </w:tc>
        <w:tc>
          <w:tcPr>
            <w:tcW w:w="2505" w:type="dxa"/>
            <w:gridSpan w:val="2"/>
          </w:tcPr>
          <w:p w14:paraId="14FD7073" w14:textId="77777777" w:rsidR="00FA1FB1" w:rsidRPr="00A536F2" w:rsidRDefault="00FA1FB1" w:rsidP="006569F8">
            <w:pPr>
              <w:pStyle w:val="TAC"/>
            </w:pPr>
            <w:r w:rsidRPr="00A536F2">
              <w:t>0</w:t>
            </w:r>
          </w:p>
        </w:tc>
        <w:tc>
          <w:tcPr>
            <w:tcW w:w="3072" w:type="dxa"/>
          </w:tcPr>
          <w:p w14:paraId="59CFAB64" w14:textId="77777777" w:rsidR="00FA1FB1" w:rsidRPr="00A536F2" w:rsidRDefault="00FA1FB1" w:rsidP="006569F8">
            <w:pPr>
              <w:pStyle w:val="TAC"/>
              <w:rPr>
                <w:rFonts w:cs="Arial"/>
              </w:rPr>
            </w:pPr>
          </w:p>
        </w:tc>
      </w:tr>
      <w:tr w:rsidR="00FA1FB1" w:rsidRPr="00A536F2" w14:paraId="72BFC88F" w14:textId="77777777" w:rsidTr="006569F8">
        <w:trPr>
          <w:cantSplit/>
          <w:trHeight w:val="208"/>
        </w:trPr>
        <w:tc>
          <w:tcPr>
            <w:tcW w:w="2117" w:type="dxa"/>
          </w:tcPr>
          <w:p w14:paraId="01799633" w14:textId="77777777" w:rsidR="00FA1FB1" w:rsidRPr="00A536F2" w:rsidRDefault="00FA1FB1" w:rsidP="006569F8">
            <w:pPr>
              <w:pStyle w:val="TAL"/>
              <w:rPr>
                <w:rFonts w:cs="Arial"/>
              </w:rPr>
            </w:pPr>
            <w:r w:rsidRPr="00A536F2">
              <w:rPr>
                <w:rFonts w:cs="Arial"/>
              </w:rPr>
              <w:t>Filter coefficient</w:t>
            </w:r>
          </w:p>
        </w:tc>
        <w:tc>
          <w:tcPr>
            <w:tcW w:w="596" w:type="dxa"/>
          </w:tcPr>
          <w:p w14:paraId="3083E0B8" w14:textId="77777777" w:rsidR="00FA1FB1" w:rsidRPr="00A536F2" w:rsidRDefault="00FA1FB1" w:rsidP="006569F8">
            <w:pPr>
              <w:pStyle w:val="TAC"/>
            </w:pPr>
          </w:p>
        </w:tc>
        <w:tc>
          <w:tcPr>
            <w:tcW w:w="1251" w:type="dxa"/>
          </w:tcPr>
          <w:p w14:paraId="4E50C38B" w14:textId="77777777" w:rsidR="00FA1FB1" w:rsidRPr="00A536F2" w:rsidRDefault="00FA1FB1" w:rsidP="006569F8">
            <w:pPr>
              <w:pStyle w:val="TAC"/>
            </w:pPr>
            <w:r w:rsidRPr="00A536F2">
              <w:t>Config 1</w:t>
            </w:r>
            <w:r>
              <w:t>,2</w:t>
            </w:r>
          </w:p>
        </w:tc>
        <w:tc>
          <w:tcPr>
            <w:tcW w:w="2505" w:type="dxa"/>
            <w:gridSpan w:val="2"/>
          </w:tcPr>
          <w:p w14:paraId="0B6A8287" w14:textId="77777777" w:rsidR="00FA1FB1" w:rsidRPr="00A536F2" w:rsidRDefault="00FA1FB1" w:rsidP="006569F8">
            <w:pPr>
              <w:pStyle w:val="TAC"/>
            </w:pPr>
            <w:r w:rsidRPr="00A536F2">
              <w:t>0</w:t>
            </w:r>
          </w:p>
        </w:tc>
        <w:tc>
          <w:tcPr>
            <w:tcW w:w="3072" w:type="dxa"/>
          </w:tcPr>
          <w:p w14:paraId="101E3ABB" w14:textId="77777777" w:rsidR="00FA1FB1" w:rsidRPr="00A536F2" w:rsidRDefault="00FA1FB1" w:rsidP="006569F8">
            <w:pPr>
              <w:pStyle w:val="TAC"/>
              <w:rPr>
                <w:rFonts w:cs="Arial"/>
              </w:rPr>
            </w:pPr>
            <w:r w:rsidRPr="00A536F2">
              <w:rPr>
                <w:rFonts w:cs="Arial"/>
              </w:rPr>
              <w:t>L3 filtering is not used</w:t>
            </w:r>
          </w:p>
        </w:tc>
      </w:tr>
      <w:tr w:rsidR="00FA1FB1" w:rsidRPr="00A536F2" w14:paraId="5CF0E56E" w14:textId="77777777" w:rsidTr="006569F8">
        <w:trPr>
          <w:cantSplit/>
          <w:trHeight w:val="208"/>
        </w:trPr>
        <w:tc>
          <w:tcPr>
            <w:tcW w:w="2117" w:type="dxa"/>
            <w:tcBorders>
              <w:bottom w:val="single" w:sz="4" w:space="0" w:color="auto"/>
            </w:tcBorders>
          </w:tcPr>
          <w:p w14:paraId="427E11BB" w14:textId="77777777" w:rsidR="00FA1FB1" w:rsidRPr="00A536F2" w:rsidRDefault="00FA1FB1" w:rsidP="006569F8">
            <w:pPr>
              <w:pStyle w:val="TAL"/>
              <w:rPr>
                <w:rFonts w:cs="Arial"/>
              </w:rPr>
            </w:pPr>
            <w:r w:rsidRPr="00A536F2">
              <w:rPr>
                <w:rFonts w:cs="Arial"/>
              </w:rPr>
              <w:t>DRX</w:t>
            </w:r>
          </w:p>
        </w:tc>
        <w:tc>
          <w:tcPr>
            <w:tcW w:w="596" w:type="dxa"/>
          </w:tcPr>
          <w:p w14:paraId="797B0F78" w14:textId="77777777" w:rsidR="00FA1FB1" w:rsidRPr="00A536F2" w:rsidRDefault="00FA1FB1" w:rsidP="006569F8">
            <w:pPr>
              <w:pStyle w:val="TAC"/>
            </w:pPr>
          </w:p>
        </w:tc>
        <w:tc>
          <w:tcPr>
            <w:tcW w:w="1251" w:type="dxa"/>
          </w:tcPr>
          <w:p w14:paraId="010D54F3" w14:textId="77777777" w:rsidR="00FA1FB1" w:rsidRPr="00A536F2" w:rsidRDefault="00FA1FB1" w:rsidP="006569F8">
            <w:pPr>
              <w:pStyle w:val="TAC"/>
            </w:pPr>
            <w:r w:rsidRPr="00A536F2">
              <w:t>Config 1</w:t>
            </w:r>
            <w:r>
              <w:t>,2</w:t>
            </w:r>
          </w:p>
        </w:tc>
        <w:tc>
          <w:tcPr>
            <w:tcW w:w="1276" w:type="dxa"/>
          </w:tcPr>
          <w:p w14:paraId="7780A68C" w14:textId="77777777" w:rsidR="00FA1FB1" w:rsidRPr="00A536F2" w:rsidRDefault="00FA1FB1" w:rsidP="006569F8">
            <w:pPr>
              <w:pStyle w:val="TAC"/>
            </w:pPr>
            <w:r w:rsidRPr="00A536F2">
              <w:t>DRX.1</w:t>
            </w:r>
          </w:p>
        </w:tc>
        <w:tc>
          <w:tcPr>
            <w:tcW w:w="1229" w:type="dxa"/>
          </w:tcPr>
          <w:p w14:paraId="1D823283" w14:textId="77777777" w:rsidR="00FA1FB1" w:rsidRPr="00A536F2" w:rsidRDefault="00FA1FB1" w:rsidP="006569F8">
            <w:pPr>
              <w:pStyle w:val="TAC"/>
            </w:pPr>
            <w:r w:rsidRPr="00A536F2">
              <w:t>DRX. 7</w:t>
            </w:r>
          </w:p>
        </w:tc>
        <w:tc>
          <w:tcPr>
            <w:tcW w:w="3072" w:type="dxa"/>
          </w:tcPr>
          <w:p w14:paraId="26D88EF4" w14:textId="77777777" w:rsidR="00FA1FB1" w:rsidRPr="00A536F2" w:rsidRDefault="00FA1FB1" w:rsidP="006569F8">
            <w:pPr>
              <w:pStyle w:val="TAC"/>
              <w:rPr>
                <w:rFonts w:cs="Arial"/>
              </w:rPr>
            </w:pPr>
            <w:r w:rsidRPr="00A536F2">
              <w:rPr>
                <w:rFonts w:cs="Arial"/>
              </w:rPr>
              <w:t xml:space="preserve">As specified in clause </w:t>
            </w:r>
            <w:r w:rsidRPr="00A536F2">
              <w:t>A.</w:t>
            </w:r>
            <w:r>
              <w:t>5</w:t>
            </w:r>
          </w:p>
        </w:tc>
      </w:tr>
      <w:tr w:rsidR="00FA1FB1" w:rsidRPr="00A536F2" w14:paraId="61D5ED38" w14:textId="77777777" w:rsidTr="006569F8">
        <w:trPr>
          <w:cantSplit/>
          <w:trHeight w:val="614"/>
        </w:trPr>
        <w:tc>
          <w:tcPr>
            <w:tcW w:w="2117" w:type="dxa"/>
            <w:tcBorders>
              <w:bottom w:val="nil"/>
            </w:tcBorders>
            <w:shd w:val="clear" w:color="auto" w:fill="auto"/>
          </w:tcPr>
          <w:p w14:paraId="209E8F0B" w14:textId="77777777" w:rsidR="00FA1FB1" w:rsidRPr="00A536F2" w:rsidRDefault="00FA1FB1" w:rsidP="006569F8">
            <w:pPr>
              <w:pStyle w:val="TAL"/>
              <w:rPr>
                <w:rFonts w:cs="Arial"/>
              </w:rPr>
            </w:pPr>
            <w:r w:rsidRPr="00A536F2">
              <w:rPr>
                <w:rFonts w:cs="Arial"/>
              </w:rPr>
              <w:t>Time offset between serving and neighbour cells</w:t>
            </w:r>
          </w:p>
        </w:tc>
        <w:tc>
          <w:tcPr>
            <w:tcW w:w="596" w:type="dxa"/>
          </w:tcPr>
          <w:p w14:paraId="7DE269EA" w14:textId="77777777" w:rsidR="00FA1FB1" w:rsidRPr="00A536F2" w:rsidRDefault="00FA1FB1" w:rsidP="006569F8">
            <w:pPr>
              <w:pStyle w:val="TAC"/>
            </w:pPr>
          </w:p>
        </w:tc>
        <w:tc>
          <w:tcPr>
            <w:tcW w:w="1251" w:type="dxa"/>
          </w:tcPr>
          <w:p w14:paraId="72063CCD" w14:textId="77777777" w:rsidR="00FA1FB1" w:rsidRPr="00A536F2" w:rsidRDefault="00FA1FB1" w:rsidP="006569F8">
            <w:pPr>
              <w:pStyle w:val="TAC"/>
            </w:pPr>
            <w:r w:rsidRPr="00A536F2">
              <w:t>Config 1</w:t>
            </w:r>
            <w:r>
              <w:t>,2</w:t>
            </w:r>
          </w:p>
        </w:tc>
        <w:tc>
          <w:tcPr>
            <w:tcW w:w="2505" w:type="dxa"/>
            <w:gridSpan w:val="2"/>
          </w:tcPr>
          <w:p w14:paraId="74577BFB" w14:textId="77777777" w:rsidR="00FA1FB1" w:rsidRPr="00A536F2" w:rsidRDefault="00FA1FB1" w:rsidP="006569F8">
            <w:pPr>
              <w:pStyle w:val="TAC"/>
            </w:pPr>
            <w:r w:rsidRPr="00A536F2">
              <w:t>3ms</w:t>
            </w:r>
          </w:p>
        </w:tc>
        <w:tc>
          <w:tcPr>
            <w:tcW w:w="3072" w:type="dxa"/>
          </w:tcPr>
          <w:p w14:paraId="5B3C4198" w14:textId="77777777" w:rsidR="00FA1FB1" w:rsidRPr="00A536F2" w:rsidRDefault="00FA1FB1" w:rsidP="006569F8">
            <w:pPr>
              <w:pStyle w:val="TAC"/>
            </w:pPr>
            <w:r w:rsidRPr="00A536F2">
              <w:t>Asynchronous cells.</w:t>
            </w:r>
          </w:p>
          <w:p w14:paraId="31AD5656" w14:textId="77777777" w:rsidR="00FA1FB1" w:rsidRPr="00A536F2" w:rsidRDefault="00FA1FB1" w:rsidP="006569F8">
            <w:pPr>
              <w:pStyle w:val="TAC"/>
              <w:rPr>
                <w:rFonts w:cs="Arial"/>
              </w:rPr>
            </w:pPr>
            <w:r w:rsidRPr="00A536F2">
              <w:t>The timing of Cell 2 is 3ms later than the timing of Cell 1.</w:t>
            </w:r>
          </w:p>
        </w:tc>
      </w:tr>
      <w:tr w:rsidR="00FA1FB1" w:rsidRPr="00A536F2" w14:paraId="51A98076" w14:textId="77777777" w:rsidTr="006569F8">
        <w:trPr>
          <w:cantSplit/>
          <w:trHeight w:val="208"/>
        </w:trPr>
        <w:tc>
          <w:tcPr>
            <w:tcW w:w="2117" w:type="dxa"/>
          </w:tcPr>
          <w:p w14:paraId="66FA5E39" w14:textId="77777777" w:rsidR="00FA1FB1" w:rsidRPr="00A536F2" w:rsidRDefault="00FA1FB1" w:rsidP="006569F8">
            <w:pPr>
              <w:pStyle w:val="TAL"/>
              <w:rPr>
                <w:rFonts w:cs="Arial"/>
              </w:rPr>
            </w:pPr>
            <w:r w:rsidRPr="00A536F2">
              <w:rPr>
                <w:rFonts w:cs="Arial"/>
              </w:rPr>
              <w:t>T1</w:t>
            </w:r>
          </w:p>
        </w:tc>
        <w:tc>
          <w:tcPr>
            <w:tcW w:w="596" w:type="dxa"/>
          </w:tcPr>
          <w:p w14:paraId="2DFDAB97" w14:textId="77777777" w:rsidR="00FA1FB1" w:rsidRPr="00A536F2" w:rsidRDefault="00FA1FB1" w:rsidP="006569F8">
            <w:pPr>
              <w:pStyle w:val="TAC"/>
            </w:pPr>
            <w:r w:rsidRPr="00A536F2">
              <w:t>s</w:t>
            </w:r>
          </w:p>
        </w:tc>
        <w:tc>
          <w:tcPr>
            <w:tcW w:w="1251" w:type="dxa"/>
          </w:tcPr>
          <w:p w14:paraId="77AC957F" w14:textId="77777777" w:rsidR="00FA1FB1" w:rsidRPr="00A536F2" w:rsidRDefault="00FA1FB1" w:rsidP="006569F8">
            <w:pPr>
              <w:pStyle w:val="TAC"/>
            </w:pPr>
            <w:r w:rsidRPr="00A536F2">
              <w:t>Config 1</w:t>
            </w:r>
            <w:r>
              <w:t>,2</w:t>
            </w:r>
          </w:p>
        </w:tc>
        <w:tc>
          <w:tcPr>
            <w:tcW w:w="2505" w:type="dxa"/>
            <w:gridSpan w:val="2"/>
          </w:tcPr>
          <w:p w14:paraId="32F01A94" w14:textId="77777777" w:rsidR="00FA1FB1" w:rsidRPr="00A536F2" w:rsidRDefault="00FA1FB1" w:rsidP="006569F8">
            <w:pPr>
              <w:pStyle w:val="TAC"/>
            </w:pPr>
            <w:r w:rsidRPr="00A536F2">
              <w:t>5</w:t>
            </w:r>
          </w:p>
        </w:tc>
        <w:tc>
          <w:tcPr>
            <w:tcW w:w="3072" w:type="dxa"/>
          </w:tcPr>
          <w:p w14:paraId="403879E8" w14:textId="77777777" w:rsidR="00FA1FB1" w:rsidRPr="00A536F2" w:rsidRDefault="00FA1FB1" w:rsidP="006569F8">
            <w:pPr>
              <w:pStyle w:val="TAC"/>
              <w:rPr>
                <w:rFonts w:cs="Arial"/>
              </w:rPr>
            </w:pPr>
          </w:p>
        </w:tc>
      </w:tr>
      <w:tr w:rsidR="00FA1FB1" w:rsidRPr="00A536F2" w14:paraId="65837E0A" w14:textId="77777777" w:rsidTr="006569F8">
        <w:trPr>
          <w:cantSplit/>
          <w:trHeight w:val="208"/>
        </w:trPr>
        <w:tc>
          <w:tcPr>
            <w:tcW w:w="2117" w:type="dxa"/>
          </w:tcPr>
          <w:p w14:paraId="6EB21E22" w14:textId="77777777" w:rsidR="00FA1FB1" w:rsidRPr="00A536F2" w:rsidRDefault="00FA1FB1" w:rsidP="006569F8">
            <w:pPr>
              <w:pStyle w:val="TAL"/>
              <w:rPr>
                <w:rFonts w:cs="Arial"/>
              </w:rPr>
            </w:pPr>
            <w:r w:rsidRPr="00A536F2">
              <w:rPr>
                <w:rFonts w:cs="Arial"/>
              </w:rPr>
              <w:t>T2</w:t>
            </w:r>
          </w:p>
        </w:tc>
        <w:tc>
          <w:tcPr>
            <w:tcW w:w="596" w:type="dxa"/>
          </w:tcPr>
          <w:p w14:paraId="423AF470" w14:textId="77777777" w:rsidR="00FA1FB1" w:rsidRPr="00A536F2" w:rsidRDefault="00FA1FB1" w:rsidP="006569F8">
            <w:pPr>
              <w:pStyle w:val="TAC"/>
            </w:pPr>
            <w:r w:rsidRPr="00A536F2">
              <w:t>s</w:t>
            </w:r>
          </w:p>
        </w:tc>
        <w:tc>
          <w:tcPr>
            <w:tcW w:w="1251" w:type="dxa"/>
          </w:tcPr>
          <w:p w14:paraId="6AC050B7" w14:textId="77777777" w:rsidR="00FA1FB1" w:rsidRPr="00A536F2" w:rsidRDefault="00FA1FB1" w:rsidP="006569F8">
            <w:pPr>
              <w:pStyle w:val="TAC"/>
            </w:pPr>
            <w:r w:rsidRPr="00A536F2">
              <w:t>Config 1</w:t>
            </w:r>
            <w:r>
              <w:t>,2</w:t>
            </w:r>
          </w:p>
        </w:tc>
        <w:tc>
          <w:tcPr>
            <w:tcW w:w="1276" w:type="dxa"/>
          </w:tcPr>
          <w:p w14:paraId="6EE56920" w14:textId="77777777" w:rsidR="00FA1FB1" w:rsidRPr="00A536F2" w:rsidRDefault="00FA1FB1" w:rsidP="006569F8">
            <w:pPr>
              <w:pStyle w:val="TAC"/>
            </w:pPr>
            <w:r w:rsidRPr="00A536F2">
              <w:t>[1.1]</w:t>
            </w:r>
          </w:p>
        </w:tc>
        <w:tc>
          <w:tcPr>
            <w:tcW w:w="1229" w:type="dxa"/>
          </w:tcPr>
          <w:p w14:paraId="71FED8FF" w14:textId="77777777" w:rsidR="00FA1FB1" w:rsidRPr="00A536F2" w:rsidRDefault="00FA1FB1" w:rsidP="006569F8">
            <w:pPr>
              <w:pStyle w:val="TAC"/>
            </w:pPr>
            <w:r w:rsidRPr="00A536F2">
              <w:t>[11]</w:t>
            </w:r>
          </w:p>
        </w:tc>
        <w:tc>
          <w:tcPr>
            <w:tcW w:w="3072" w:type="dxa"/>
          </w:tcPr>
          <w:p w14:paraId="58D7AFE3" w14:textId="77777777" w:rsidR="00FA1FB1" w:rsidRPr="00A536F2" w:rsidRDefault="00FA1FB1" w:rsidP="006569F8">
            <w:pPr>
              <w:pStyle w:val="TAC"/>
              <w:rPr>
                <w:rFonts w:cs="Arial"/>
              </w:rPr>
            </w:pPr>
          </w:p>
        </w:tc>
      </w:tr>
    </w:tbl>
    <w:p w14:paraId="00873907" w14:textId="77777777" w:rsidR="00FA1FB1" w:rsidRDefault="00FA1FB1" w:rsidP="00FA1FB1"/>
    <w:p w14:paraId="5EA36A87" w14:textId="77777777" w:rsidR="00FA1FB1" w:rsidRPr="00C74756" w:rsidRDefault="00FA1FB1" w:rsidP="00FA1FB1">
      <w:pPr>
        <w:pStyle w:val="H6"/>
        <w:keepNext w:val="0"/>
        <w:keepLines w:val="0"/>
      </w:pPr>
      <w:r>
        <w:t>14.5.2.2</w:t>
      </w:r>
      <w:r w:rsidRPr="00C74756">
        <w:t>.4.2</w:t>
      </w:r>
      <w:r w:rsidRPr="00C74756">
        <w:tab/>
        <w:t>Test procedure</w:t>
      </w:r>
    </w:p>
    <w:p w14:paraId="3E3AA498" w14:textId="77777777" w:rsidR="00FA1FB1" w:rsidRDefault="00FA1FB1" w:rsidP="00FA1FB1">
      <w:pPr>
        <w:rPr>
          <w:rFonts w:cs="v4.2.0"/>
        </w:rPr>
      </w:pPr>
      <w:r w:rsidRPr="00C74756">
        <w:rPr>
          <w:rFonts w:cs="v4.2.0"/>
        </w:rPr>
        <w:t>The test consists of two successive time periods, with time duration of T1, and T2 respectively. During time duration T1, the UE shall not have any timing information of Cell 2.</w:t>
      </w:r>
    </w:p>
    <w:p w14:paraId="6AC94192" w14:textId="77777777" w:rsidR="00FA1FB1" w:rsidRPr="00A536F2" w:rsidRDefault="00FA1FB1" w:rsidP="00FA1FB1">
      <w:pPr>
        <w:rPr>
          <w:rFonts w:cs="v4.2.0"/>
        </w:rPr>
      </w:pPr>
      <w:r>
        <w:rPr>
          <w:rFonts w:cs="v4.2.0"/>
        </w:rPr>
        <w:t xml:space="preserve">The </w:t>
      </w:r>
      <w:r w:rsidRPr="00A536F2">
        <w:rPr>
          <w:rFonts w:cs="v4.2.0"/>
        </w:rPr>
        <w:t xml:space="preserve">UE needs to be provided with new </w:t>
      </w:r>
      <w:r w:rsidRPr="00A536F2">
        <w:rPr>
          <w:noProof/>
        </w:rPr>
        <w:t xml:space="preserve">Timing Advance </w:t>
      </w:r>
      <w:r w:rsidRPr="00A536F2">
        <w:t xml:space="preserve">Command </w:t>
      </w:r>
      <w:r w:rsidRPr="00A536F2">
        <w:rPr>
          <w:noProof/>
        </w:rPr>
        <w:t xml:space="preserve">MAC control element </w:t>
      </w:r>
      <w:r w:rsidRPr="00A536F2">
        <w:t>at least once during each</w:t>
      </w:r>
      <w:r w:rsidRPr="00A536F2">
        <w:rPr>
          <w:noProof/>
        </w:rPr>
        <w:t xml:space="preserve"> time alignment timer period to maintain uplink time alignment. Furthermore, UE is allocated with PUSCH resource at every DRX cycle.</w:t>
      </w:r>
    </w:p>
    <w:p w14:paraId="45E55C86" w14:textId="77777777" w:rsidR="00FA1FB1" w:rsidRPr="00C74756" w:rsidRDefault="00FA1FB1" w:rsidP="00FA1FB1">
      <w:pPr>
        <w:rPr>
          <w:rFonts w:cs="v4.2.0"/>
        </w:rPr>
      </w:pPr>
      <w:r w:rsidRPr="00C74756">
        <w:t>The UE is not required to read the neighbour cell SSB index in this test.</w:t>
      </w:r>
    </w:p>
    <w:p w14:paraId="0B1B5C78" w14:textId="77777777" w:rsidR="00FA1FB1" w:rsidRPr="00C74756" w:rsidRDefault="00FA1FB1" w:rsidP="00FA1FB1">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33B72EA0" w14:textId="77777777" w:rsidR="00FA1FB1" w:rsidRPr="00C74756" w:rsidRDefault="00FA1FB1" w:rsidP="00FA1FB1">
      <w:pPr>
        <w:pStyle w:val="B1"/>
      </w:pPr>
      <w:r w:rsidRPr="00C74756">
        <w:t>2.</w:t>
      </w:r>
      <w:r w:rsidRPr="00C74756">
        <w:tab/>
        <w:t xml:space="preserve">Set the parameters according to T1 in Table </w:t>
      </w:r>
      <w:r>
        <w:t>14.5.2.2</w:t>
      </w:r>
      <w:r w:rsidRPr="00C74756">
        <w:t>.5-1.</w:t>
      </w:r>
    </w:p>
    <w:p w14:paraId="15849176" w14:textId="77777777" w:rsidR="00FA1FB1" w:rsidRPr="00C74756" w:rsidRDefault="00FA1FB1" w:rsidP="00FA1FB1">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r>
        <w:t xml:space="preserve">gap configuration, DRX configuration, </w:t>
      </w:r>
      <w:r w:rsidRPr="00C74756">
        <w:t>and SMTC configuration according to Table</w:t>
      </w:r>
      <w:r>
        <w:t>s</w:t>
      </w:r>
      <w:r w:rsidRPr="00C74756">
        <w:t xml:space="preserve"> </w:t>
      </w:r>
      <w:r>
        <w:t>14.5.2.2</w:t>
      </w:r>
      <w:r w:rsidRPr="00C74756">
        <w:t>.4.1-3</w:t>
      </w:r>
      <w:r>
        <w:t xml:space="preserve"> and 14.5.2.2</w:t>
      </w:r>
      <w:r w:rsidRPr="00C74756">
        <w:t>.</w:t>
      </w:r>
      <w:r>
        <w:t>5-1</w:t>
      </w:r>
      <w:r w:rsidRPr="00C74756">
        <w:t>.</w:t>
      </w:r>
    </w:p>
    <w:p w14:paraId="19CD0D79" w14:textId="77777777" w:rsidR="00FA1FB1" w:rsidRPr="00C74756" w:rsidRDefault="00FA1FB1" w:rsidP="00FA1FB1">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6A8A97DF" w14:textId="77777777" w:rsidR="00FA1FB1" w:rsidRPr="00C74756" w:rsidRDefault="00FA1FB1" w:rsidP="00FA1FB1">
      <w:pPr>
        <w:pStyle w:val="B1"/>
      </w:pPr>
      <w:r w:rsidRPr="00C74756">
        <w:t>5.</w:t>
      </w:r>
      <w:r w:rsidRPr="00C74756">
        <w:tab/>
        <w:t xml:space="preserve">When T1 expires, the SS shall switch the power setting from T1 to T2 as specified in Table </w:t>
      </w:r>
      <w:r>
        <w:t>14.5.2.2</w:t>
      </w:r>
      <w:r w:rsidRPr="00C74756">
        <w:t>.5-1. T2 starts.</w:t>
      </w:r>
    </w:p>
    <w:p w14:paraId="61F139B3" w14:textId="77777777" w:rsidR="00FA1FB1" w:rsidRPr="00C74756" w:rsidRDefault="00FA1FB1" w:rsidP="00FA1FB1">
      <w:pPr>
        <w:pStyle w:val="B1"/>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w:t>
      </w:r>
      <w:r>
        <w:t>1082</w:t>
      </w:r>
      <w:r w:rsidRPr="00C74756">
        <w:t xml:space="preserve">] </w:t>
      </w:r>
      <w:proofErr w:type="spellStart"/>
      <w:r w:rsidRPr="00C74756">
        <w:t>ms</w:t>
      </w:r>
      <w:proofErr w:type="spellEnd"/>
      <w:r>
        <w:t xml:space="preserve"> for Test 1 or less than [10242] </w:t>
      </w:r>
      <w:proofErr w:type="spellStart"/>
      <w:r>
        <w:t>ms</w:t>
      </w:r>
      <w:proofErr w:type="spellEnd"/>
      <w:r>
        <w:t xml:space="preserve"> for Test 2</w:t>
      </w:r>
      <w:r w:rsidRPr="00C74756">
        <w:t>, then the number of successful tests is increased by one. If the UE fails to report the event within the overall delays measured requirement, then the number of failure tests is increased by one.</w:t>
      </w:r>
    </w:p>
    <w:p w14:paraId="7E3F733F" w14:textId="77777777" w:rsidR="00FA1FB1" w:rsidRPr="00C74756" w:rsidRDefault="00FA1FB1" w:rsidP="00FA1FB1">
      <w:pPr>
        <w:pStyle w:val="B1"/>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63353551" w14:textId="77777777" w:rsidR="00FA1FB1" w:rsidRPr="00C74756" w:rsidRDefault="00FA1FB1" w:rsidP="00FA1FB1">
      <w:pPr>
        <w:pStyle w:val="B1"/>
      </w:pPr>
      <w:r w:rsidRPr="00C74756">
        <w:t>8.</w:t>
      </w:r>
      <w:r w:rsidRPr="00C74756">
        <w:tab/>
        <w:t>Set Cell 2 physical cell identity = ((current cell 2 physical cell identity + 1) mod 1008) for next iteration of the test procedure loop.</w:t>
      </w:r>
    </w:p>
    <w:p w14:paraId="0B4B40F7" w14:textId="77777777" w:rsidR="00FA1FB1" w:rsidRPr="00C74756" w:rsidRDefault="00FA1FB1" w:rsidP="00FA1FB1">
      <w:pPr>
        <w:pStyle w:val="B1"/>
      </w:pPr>
      <w:r w:rsidRPr="00C74756">
        <w:t>9.</w:t>
      </w:r>
      <w:r w:rsidRPr="00C74756">
        <w:tab/>
        <w:t>Once the connection is released, the SS [shall reset the satellite access channel model and then] switch OFF and then ON the UE and proceed with step 1.</w:t>
      </w:r>
    </w:p>
    <w:p w14:paraId="610803B8" w14:textId="77777777" w:rsidR="00FA1FB1" w:rsidRDefault="00FA1FB1" w:rsidP="00FA1FB1">
      <w:pPr>
        <w:pStyle w:val="B1"/>
        <w:rPr>
          <w:rFonts w:eastAsia="??"/>
        </w:rPr>
      </w:pPr>
      <w:r w:rsidRPr="00C74756">
        <w:t>10.</w:t>
      </w:r>
      <w:r>
        <w:tab/>
      </w:r>
      <w:r w:rsidRPr="00C74756">
        <w:t xml:space="preserve">Repeat step 2-9 until the confidence level [according to </w:t>
      </w:r>
      <w:r w:rsidRPr="00C74756">
        <w:rPr>
          <w:rFonts w:eastAsia="??"/>
        </w:rPr>
        <w:t>Tables G.2.3-1 in Annex G clause G.2 is achieved].</w:t>
      </w:r>
    </w:p>
    <w:p w14:paraId="0B838855" w14:textId="77777777" w:rsidR="00FA1FB1" w:rsidRPr="00C74756" w:rsidRDefault="00FA1FB1" w:rsidP="00FA1FB1">
      <w:pPr>
        <w:pStyle w:val="B1"/>
      </w:pPr>
      <w:r>
        <w:rPr>
          <w:lang w:val="en-US" w:eastAsia="fr-FR"/>
        </w:rPr>
        <w:t>11. Repeat step 1-10 for each sub-test in Table 14.5.2.2.4.1-3 as appropriate.</w:t>
      </w:r>
    </w:p>
    <w:p w14:paraId="5011DA3A" w14:textId="77777777" w:rsidR="00FA1FB1" w:rsidRPr="00C74756" w:rsidRDefault="00FA1FB1" w:rsidP="00FA1FB1">
      <w:pPr>
        <w:pStyle w:val="H6"/>
        <w:keepNext w:val="0"/>
        <w:keepLines w:val="0"/>
      </w:pPr>
      <w:r>
        <w:t>14.5.2.2</w:t>
      </w:r>
      <w:r w:rsidRPr="00C74756">
        <w:t>.4.3</w:t>
      </w:r>
      <w:r w:rsidRPr="00C74756">
        <w:tab/>
        <w:t>Message contents</w:t>
      </w:r>
    </w:p>
    <w:p w14:paraId="57EDC97F" w14:textId="77777777" w:rsidR="00FA1FB1" w:rsidRPr="00C74756" w:rsidRDefault="00FA1FB1" w:rsidP="00FA1FB1">
      <w:r w:rsidRPr="00C74756">
        <w:t>FFS</w:t>
      </w:r>
    </w:p>
    <w:p w14:paraId="5857F297" w14:textId="77777777" w:rsidR="00FA1FB1" w:rsidRPr="00C74756" w:rsidRDefault="00FA1FB1" w:rsidP="00FA1FB1">
      <w:pPr>
        <w:pStyle w:val="H6"/>
        <w:rPr>
          <w:lang w:eastAsia="sv-SE"/>
        </w:rPr>
      </w:pPr>
      <w:r>
        <w:rPr>
          <w:lang w:eastAsia="sv-SE"/>
        </w:rPr>
        <w:t>14.5.2.2</w:t>
      </w:r>
      <w:r w:rsidRPr="00C74756">
        <w:rPr>
          <w:lang w:eastAsia="sv-SE"/>
        </w:rPr>
        <w:t>.5</w:t>
      </w:r>
      <w:r w:rsidRPr="00C74756">
        <w:rPr>
          <w:lang w:eastAsia="sv-SE"/>
        </w:rPr>
        <w:tab/>
        <w:t>Test requirements</w:t>
      </w:r>
    </w:p>
    <w:p w14:paraId="41026272" w14:textId="77777777" w:rsidR="00FA1FB1" w:rsidRPr="00C74756" w:rsidRDefault="00FA1FB1" w:rsidP="00FA1FB1">
      <w:r w:rsidRPr="00C74756">
        <w:rPr>
          <w:lang w:eastAsia="sv-SE"/>
        </w:rPr>
        <w:t xml:space="preserve">Tables </w:t>
      </w:r>
      <w:r>
        <w:rPr>
          <w:lang w:eastAsia="sv-SE"/>
        </w:rPr>
        <w:t>14.5.2.2</w:t>
      </w:r>
      <w:r w:rsidRPr="00C74756">
        <w:rPr>
          <w:lang w:eastAsia="sv-SE"/>
        </w:rPr>
        <w:t>.4.1-3</w:t>
      </w:r>
      <w:r>
        <w:rPr>
          <w:lang w:eastAsia="sv-SE"/>
        </w:rPr>
        <w:t>, 14.5.2.2</w:t>
      </w:r>
      <w:r w:rsidRPr="00C74756">
        <w:rPr>
          <w:lang w:eastAsia="sv-SE"/>
        </w:rPr>
        <w:t>.5-1</w:t>
      </w:r>
      <w:r>
        <w:rPr>
          <w:lang w:eastAsia="sv-SE"/>
        </w:rPr>
        <w:t>, 14.5.2.2.5-2 and 14.5.2.2.5-3</w:t>
      </w:r>
      <w:r w:rsidRPr="00C74756">
        <w:rPr>
          <w:lang w:eastAsia="sv-SE"/>
        </w:rPr>
        <w:t xml:space="preserve"> define the primary level settings including test tolerances for </w:t>
      </w:r>
      <w:r>
        <w:rPr>
          <w:lang w:eastAsia="sv-SE"/>
        </w:rPr>
        <w:t>NR SA FR1-FR1 Event-triggered reporting without SSB time index detection when DRX is used with single gap for satellite access</w:t>
      </w:r>
      <w:r w:rsidRPr="00C74756">
        <w:rPr>
          <w:lang w:eastAsia="sv-SE"/>
        </w:rPr>
        <w:t>.</w:t>
      </w:r>
    </w:p>
    <w:p w14:paraId="13879638" w14:textId="77777777" w:rsidR="00FA1FB1" w:rsidRPr="00A536F2" w:rsidRDefault="00FA1FB1" w:rsidP="00FA1FB1">
      <w:pPr>
        <w:pStyle w:val="TH"/>
        <w:keepLines w:val="0"/>
      </w:pPr>
      <w:r w:rsidRPr="00C74756">
        <w:t xml:space="preserve">Table </w:t>
      </w:r>
      <w:r>
        <w:t>14.5.2.2</w:t>
      </w:r>
      <w:r w:rsidRPr="00C74756">
        <w:t xml:space="preserve">.5-1: Cell specific test parameters for </w:t>
      </w:r>
      <w:r>
        <w:t>NR SA FR1-FR1 Event-triggered reporting without SSB time index detection when DRX is used with single gap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FA1FB1" w:rsidRPr="00A536F2" w14:paraId="69A59B48" w14:textId="77777777" w:rsidTr="006569F8">
        <w:trPr>
          <w:cantSplit/>
          <w:trHeight w:val="187"/>
        </w:trPr>
        <w:tc>
          <w:tcPr>
            <w:tcW w:w="2547" w:type="dxa"/>
            <w:gridSpan w:val="2"/>
            <w:tcBorders>
              <w:top w:val="single" w:sz="4" w:space="0" w:color="auto"/>
              <w:left w:val="single" w:sz="4" w:space="0" w:color="auto"/>
              <w:bottom w:val="nil"/>
            </w:tcBorders>
            <w:shd w:val="clear" w:color="auto" w:fill="auto"/>
          </w:tcPr>
          <w:p w14:paraId="539A9DE9" w14:textId="77777777" w:rsidR="00FA1FB1" w:rsidRPr="00A536F2" w:rsidRDefault="00FA1FB1" w:rsidP="006569F8">
            <w:pPr>
              <w:pStyle w:val="TAH"/>
              <w:rPr>
                <w:rFonts w:cs="Arial"/>
              </w:rPr>
            </w:pPr>
            <w:r w:rsidRPr="00A536F2">
              <w:t>Parameter</w:t>
            </w:r>
          </w:p>
        </w:tc>
        <w:tc>
          <w:tcPr>
            <w:tcW w:w="850" w:type="dxa"/>
            <w:tcBorders>
              <w:top w:val="single" w:sz="4" w:space="0" w:color="auto"/>
              <w:bottom w:val="nil"/>
            </w:tcBorders>
            <w:shd w:val="clear" w:color="auto" w:fill="auto"/>
          </w:tcPr>
          <w:p w14:paraId="6DA8DCFE" w14:textId="77777777" w:rsidR="00FA1FB1" w:rsidRPr="00A536F2" w:rsidRDefault="00FA1FB1" w:rsidP="006569F8">
            <w:pPr>
              <w:pStyle w:val="TAH"/>
              <w:rPr>
                <w:rFonts w:cs="Arial"/>
              </w:rPr>
            </w:pPr>
            <w:r w:rsidRPr="00A536F2">
              <w:t>Unit</w:t>
            </w:r>
          </w:p>
        </w:tc>
        <w:tc>
          <w:tcPr>
            <w:tcW w:w="1386" w:type="dxa"/>
            <w:tcBorders>
              <w:top w:val="single" w:sz="4" w:space="0" w:color="auto"/>
              <w:bottom w:val="nil"/>
            </w:tcBorders>
            <w:shd w:val="clear" w:color="auto" w:fill="auto"/>
          </w:tcPr>
          <w:p w14:paraId="0232E4F4" w14:textId="77777777" w:rsidR="00FA1FB1" w:rsidRPr="00A536F2" w:rsidRDefault="00FA1FB1" w:rsidP="006569F8">
            <w:pPr>
              <w:pStyle w:val="TAH"/>
            </w:pPr>
            <w:r w:rsidRPr="00A536F2">
              <w:rPr>
                <w:rFonts w:cs="Arial"/>
              </w:rPr>
              <w:t>Test configuration</w:t>
            </w:r>
          </w:p>
        </w:tc>
        <w:tc>
          <w:tcPr>
            <w:tcW w:w="2300" w:type="dxa"/>
            <w:gridSpan w:val="2"/>
            <w:tcBorders>
              <w:top w:val="single" w:sz="4" w:space="0" w:color="auto"/>
            </w:tcBorders>
          </w:tcPr>
          <w:p w14:paraId="75860EAC" w14:textId="77777777" w:rsidR="00FA1FB1" w:rsidRPr="00A536F2" w:rsidRDefault="00FA1FB1" w:rsidP="006569F8">
            <w:pPr>
              <w:pStyle w:val="TAH"/>
              <w:rPr>
                <w:rFonts w:cs="Arial"/>
              </w:rPr>
            </w:pPr>
            <w:r w:rsidRPr="00A536F2">
              <w:t>Cell 1</w:t>
            </w:r>
          </w:p>
        </w:tc>
        <w:tc>
          <w:tcPr>
            <w:tcW w:w="2268" w:type="dxa"/>
            <w:gridSpan w:val="2"/>
            <w:tcBorders>
              <w:top w:val="single" w:sz="4" w:space="0" w:color="auto"/>
              <w:right w:val="single" w:sz="4" w:space="0" w:color="auto"/>
            </w:tcBorders>
          </w:tcPr>
          <w:p w14:paraId="32EDD8DE" w14:textId="77777777" w:rsidR="00FA1FB1" w:rsidRPr="00A536F2" w:rsidRDefault="00FA1FB1" w:rsidP="006569F8">
            <w:pPr>
              <w:pStyle w:val="TAH"/>
              <w:rPr>
                <w:rFonts w:cs="Arial"/>
              </w:rPr>
            </w:pPr>
            <w:r w:rsidRPr="00A536F2">
              <w:t>Cell 2</w:t>
            </w:r>
          </w:p>
        </w:tc>
      </w:tr>
      <w:tr w:rsidR="00FA1FB1" w:rsidRPr="00A536F2" w14:paraId="13690E32" w14:textId="77777777" w:rsidTr="006569F8">
        <w:trPr>
          <w:cantSplit/>
          <w:trHeight w:val="187"/>
        </w:trPr>
        <w:tc>
          <w:tcPr>
            <w:tcW w:w="2547" w:type="dxa"/>
            <w:gridSpan w:val="2"/>
            <w:tcBorders>
              <w:top w:val="nil"/>
              <w:left w:val="single" w:sz="4" w:space="0" w:color="auto"/>
              <w:bottom w:val="single" w:sz="4" w:space="0" w:color="auto"/>
            </w:tcBorders>
            <w:shd w:val="clear" w:color="auto" w:fill="auto"/>
          </w:tcPr>
          <w:p w14:paraId="114302CF" w14:textId="77777777" w:rsidR="00FA1FB1" w:rsidRPr="00A536F2" w:rsidRDefault="00FA1FB1" w:rsidP="006569F8">
            <w:pPr>
              <w:pStyle w:val="TAH"/>
              <w:rPr>
                <w:rFonts w:cs="Arial"/>
              </w:rPr>
            </w:pPr>
          </w:p>
        </w:tc>
        <w:tc>
          <w:tcPr>
            <w:tcW w:w="850" w:type="dxa"/>
            <w:tcBorders>
              <w:top w:val="nil"/>
              <w:bottom w:val="single" w:sz="4" w:space="0" w:color="auto"/>
            </w:tcBorders>
            <w:shd w:val="clear" w:color="auto" w:fill="auto"/>
          </w:tcPr>
          <w:p w14:paraId="52CF7705" w14:textId="77777777" w:rsidR="00FA1FB1" w:rsidRPr="00A536F2" w:rsidRDefault="00FA1FB1" w:rsidP="006569F8">
            <w:pPr>
              <w:pStyle w:val="TAH"/>
              <w:rPr>
                <w:rFonts w:cs="Arial"/>
              </w:rPr>
            </w:pPr>
          </w:p>
        </w:tc>
        <w:tc>
          <w:tcPr>
            <w:tcW w:w="1386" w:type="dxa"/>
            <w:tcBorders>
              <w:top w:val="nil"/>
              <w:bottom w:val="single" w:sz="4" w:space="0" w:color="auto"/>
            </w:tcBorders>
            <w:shd w:val="clear" w:color="auto" w:fill="auto"/>
          </w:tcPr>
          <w:p w14:paraId="7C15E104" w14:textId="77777777" w:rsidR="00FA1FB1" w:rsidRPr="00A536F2" w:rsidRDefault="00FA1FB1" w:rsidP="006569F8">
            <w:pPr>
              <w:pStyle w:val="TAH"/>
            </w:pPr>
          </w:p>
        </w:tc>
        <w:tc>
          <w:tcPr>
            <w:tcW w:w="1166" w:type="dxa"/>
            <w:tcBorders>
              <w:bottom w:val="single" w:sz="4" w:space="0" w:color="auto"/>
            </w:tcBorders>
          </w:tcPr>
          <w:p w14:paraId="6E664D5D" w14:textId="77777777" w:rsidR="00FA1FB1" w:rsidRPr="00A536F2" w:rsidRDefault="00FA1FB1" w:rsidP="006569F8">
            <w:pPr>
              <w:pStyle w:val="TAH"/>
              <w:rPr>
                <w:rFonts w:cs="Arial"/>
              </w:rPr>
            </w:pPr>
            <w:r w:rsidRPr="00A536F2">
              <w:t>T1</w:t>
            </w:r>
          </w:p>
        </w:tc>
        <w:tc>
          <w:tcPr>
            <w:tcW w:w="1134" w:type="dxa"/>
            <w:tcBorders>
              <w:bottom w:val="single" w:sz="4" w:space="0" w:color="auto"/>
            </w:tcBorders>
          </w:tcPr>
          <w:p w14:paraId="65B2CCD0" w14:textId="77777777" w:rsidR="00FA1FB1" w:rsidRPr="00A536F2" w:rsidRDefault="00FA1FB1" w:rsidP="006569F8">
            <w:pPr>
              <w:pStyle w:val="TAH"/>
              <w:rPr>
                <w:rFonts w:cs="Arial"/>
              </w:rPr>
            </w:pPr>
            <w:r w:rsidRPr="00A536F2">
              <w:t>T2</w:t>
            </w:r>
          </w:p>
        </w:tc>
        <w:tc>
          <w:tcPr>
            <w:tcW w:w="1134" w:type="dxa"/>
            <w:tcBorders>
              <w:bottom w:val="single" w:sz="4" w:space="0" w:color="auto"/>
            </w:tcBorders>
          </w:tcPr>
          <w:p w14:paraId="17683449" w14:textId="77777777" w:rsidR="00FA1FB1" w:rsidRPr="00A536F2" w:rsidRDefault="00FA1FB1" w:rsidP="006569F8">
            <w:pPr>
              <w:pStyle w:val="TAH"/>
              <w:rPr>
                <w:rFonts w:cs="Arial"/>
              </w:rPr>
            </w:pPr>
            <w:r w:rsidRPr="00A536F2">
              <w:t>T1</w:t>
            </w:r>
          </w:p>
        </w:tc>
        <w:tc>
          <w:tcPr>
            <w:tcW w:w="1134" w:type="dxa"/>
            <w:tcBorders>
              <w:bottom w:val="single" w:sz="4" w:space="0" w:color="auto"/>
            </w:tcBorders>
          </w:tcPr>
          <w:p w14:paraId="13AA9D81" w14:textId="77777777" w:rsidR="00FA1FB1" w:rsidRPr="00A536F2" w:rsidRDefault="00FA1FB1" w:rsidP="006569F8">
            <w:pPr>
              <w:pStyle w:val="TAH"/>
              <w:rPr>
                <w:rFonts w:cs="Arial"/>
              </w:rPr>
            </w:pPr>
            <w:r w:rsidRPr="00A536F2">
              <w:t>T2</w:t>
            </w:r>
          </w:p>
        </w:tc>
      </w:tr>
      <w:tr w:rsidR="00FA1FB1" w:rsidRPr="00A536F2" w14:paraId="13F7E342" w14:textId="77777777" w:rsidTr="006569F8">
        <w:trPr>
          <w:cantSplit/>
          <w:trHeight w:val="187"/>
        </w:trPr>
        <w:tc>
          <w:tcPr>
            <w:tcW w:w="2547" w:type="dxa"/>
            <w:gridSpan w:val="2"/>
            <w:tcBorders>
              <w:left w:val="single" w:sz="4" w:space="0" w:color="auto"/>
              <w:bottom w:val="single" w:sz="4" w:space="0" w:color="auto"/>
            </w:tcBorders>
          </w:tcPr>
          <w:p w14:paraId="40524DB6" w14:textId="77777777" w:rsidR="00FA1FB1" w:rsidRPr="00A536F2" w:rsidRDefault="00FA1FB1" w:rsidP="006569F8">
            <w:pPr>
              <w:pStyle w:val="TAL"/>
            </w:pPr>
            <w:r w:rsidRPr="00A536F2">
              <w:t>NR RF Channel Number</w:t>
            </w:r>
          </w:p>
        </w:tc>
        <w:tc>
          <w:tcPr>
            <w:tcW w:w="850" w:type="dxa"/>
            <w:tcBorders>
              <w:bottom w:val="single" w:sz="4" w:space="0" w:color="auto"/>
            </w:tcBorders>
          </w:tcPr>
          <w:p w14:paraId="307C05C7" w14:textId="77777777" w:rsidR="00FA1FB1" w:rsidRPr="00A536F2" w:rsidRDefault="00FA1FB1" w:rsidP="006569F8">
            <w:pPr>
              <w:pStyle w:val="TAC"/>
            </w:pPr>
          </w:p>
        </w:tc>
        <w:tc>
          <w:tcPr>
            <w:tcW w:w="1386" w:type="dxa"/>
            <w:tcBorders>
              <w:bottom w:val="single" w:sz="4" w:space="0" w:color="auto"/>
            </w:tcBorders>
          </w:tcPr>
          <w:p w14:paraId="20F661C9" w14:textId="77777777" w:rsidR="00FA1FB1" w:rsidRPr="00A536F2" w:rsidRDefault="00FA1FB1" w:rsidP="006569F8">
            <w:pPr>
              <w:pStyle w:val="TAC"/>
              <w:rPr>
                <w:rFonts w:cs="v4.2.0"/>
              </w:rPr>
            </w:pPr>
            <w:r w:rsidRPr="00A536F2">
              <w:t>Config 1</w:t>
            </w:r>
            <w:r>
              <w:t>,2</w:t>
            </w:r>
          </w:p>
        </w:tc>
        <w:tc>
          <w:tcPr>
            <w:tcW w:w="2300" w:type="dxa"/>
            <w:gridSpan w:val="2"/>
            <w:tcBorders>
              <w:bottom w:val="single" w:sz="4" w:space="0" w:color="auto"/>
            </w:tcBorders>
          </w:tcPr>
          <w:p w14:paraId="2712223B" w14:textId="77777777" w:rsidR="00FA1FB1" w:rsidRPr="00A536F2" w:rsidRDefault="00FA1FB1" w:rsidP="006569F8">
            <w:pPr>
              <w:pStyle w:val="TAC"/>
            </w:pPr>
            <w:r w:rsidRPr="00A536F2">
              <w:rPr>
                <w:rFonts w:cs="v4.2.0"/>
              </w:rPr>
              <w:t>1</w:t>
            </w:r>
          </w:p>
        </w:tc>
        <w:tc>
          <w:tcPr>
            <w:tcW w:w="2268" w:type="dxa"/>
            <w:gridSpan w:val="2"/>
            <w:tcBorders>
              <w:bottom w:val="single" w:sz="4" w:space="0" w:color="auto"/>
            </w:tcBorders>
          </w:tcPr>
          <w:p w14:paraId="7DB7EC79" w14:textId="77777777" w:rsidR="00FA1FB1" w:rsidRPr="00A536F2" w:rsidRDefault="00FA1FB1" w:rsidP="006569F8">
            <w:pPr>
              <w:pStyle w:val="TAC"/>
            </w:pPr>
            <w:r w:rsidRPr="00A536F2">
              <w:rPr>
                <w:rFonts w:cs="v4.2.0"/>
              </w:rPr>
              <w:t>2</w:t>
            </w:r>
          </w:p>
        </w:tc>
      </w:tr>
      <w:tr w:rsidR="00FA1FB1" w:rsidRPr="00A536F2" w14:paraId="14BF57A9" w14:textId="77777777" w:rsidTr="006569F8">
        <w:trPr>
          <w:cantSplit/>
          <w:trHeight w:val="187"/>
        </w:trPr>
        <w:tc>
          <w:tcPr>
            <w:tcW w:w="2547" w:type="dxa"/>
            <w:gridSpan w:val="2"/>
            <w:tcBorders>
              <w:left w:val="single" w:sz="4" w:space="0" w:color="auto"/>
              <w:bottom w:val="nil"/>
            </w:tcBorders>
          </w:tcPr>
          <w:p w14:paraId="27D613D9" w14:textId="77777777" w:rsidR="00FA1FB1" w:rsidRPr="00A536F2" w:rsidRDefault="00FA1FB1" w:rsidP="006569F8">
            <w:pPr>
              <w:pStyle w:val="TAL"/>
            </w:pPr>
            <w:r>
              <w:rPr>
                <w:rFonts w:hint="eastAsia"/>
                <w:lang w:eastAsia="zh-CN"/>
              </w:rPr>
              <w:t>S</w:t>
            </w:r>
            <w:r>
              <w:rPr>
                <w:lang w:eastAsia="zh-CN"/>
              </w:rPr>
              <w:t>atellite information</w:t>
            </w:r>
          </w:p>
        </w:tc>
        <w:tc>
          <w:tcPr>
            <w:tcW w:w="850" w:type="dxa"/>
          </w:tcPr>
          <w:p w14:paraId="5AC44080" w14:textId="77777777" w:rsidR="00FA1FB1" w:rsidRPr="00A536F2" w:rsidRDefault="00FA1FB1" w:rsidP="006569F8">
            <w:pPr>
              <w:pStyle w:val="TAC"/>
            </w:pPr>
          </w:p>
        </w:tc>
        <w:tc>
          <w:tcPr>
            <w:tcW w:w="1386" w:type="dxa"/>
            <w:tcBorders>
              <w:bottom w:val="single" w:sz="4" w:space="0" w:color="auto"/>
            </w:tcBorders>
          </w:tcPr>
          <w:p w14:paraId="35EB5215" w14:textId="77777777" w:rsidR="00FA1FB1" w:rsidRPr="00A536F2" w:rsidRDefault="00FA1FB1" w:rsidP="006569F8">
            <w:pPr>
              <w:pStyle w:val="TAC"/>
            </w:pPr>
            <w:r w:rsidRPr="00A536F2">
              <w:t xml:space="preserve">Config </w:t>
            </w:r>
            <w:r>
              <w:t>1</w:t>
            </w:r>
          </w:p>
        </w:tc>
        <w:tc>
          <w:tcPr>
            <w:tcW w:w="2300" w:type="dxa"/>
            <w:gridSpan w:val="2"/>
            <w:tcBorders>
              <w:bottom w:val="single" w:sz="4" w:space="0" w:color="auto"/>
            </w:tcBorders>
          </w:tcPr>
          <w:p w14:paraId="1FB8B278" w14:textId="77777777" w:rsidR="00FA1FB1" w:rsidRPr="00A536F2" w:rsidRDefault="00FA1FB1" w:rsidP="006569F8">
            <w:pPr>
              <w:pStyle w:val="TAC"/>
              <w:rPr>
                <w:rFonts w:cs="v4.2.0"/>
              </w:rPr>
            </w:pPr>
            <w:r>
              <w:rPr>
                <w:rFonts w:cs="v4.2.0" w:hint="eastAsia"/>
                <w:lang w:eastAsia="zh-CN"/>
              </w:rPr>
              <w:t>S</w:t>
            </w:r>
            <w:r>
              <w:rPr>
                <w:rFonts w:cs="v4.2.0"/>
                <w:lang w:eastAsia="zh-CN"/>
              </w:rPr>
              <w:t>SC.1</w:t>
            </w:r>
          </w:p>
        </w:tc>
        <w:tc>
          <w:tcPr>
            <w:tcW w:w="2268" w:type="dxa"/>
            <w:gridSpan w:val="2"/>
            <w:tcBorders>
              <w:bottom w:val="single" w:sz="4" w:space="0" w:color="auto"/>
            </w:tcBorders>
          </w:tcPr>
          <w:p w14:paraId="0BA359F9" w14:textId="77777777" w:rsidR="00FA1FB1" w:rsidRPr="00A536F2" w:rsidRDefault="00FA1FB1" w:rsidP="006569F8">
            <w:pPr>
              <w:pStyle w:val="TAC"/>
              <w:rPr>
                <w:rFonts w:cs="v4.2.0"/>
              </w:rPr>
            </w:pPr>
            <w:r>
              <w:rPr>
                <w:rFonts w:cs="v4.2.0" w:hint="eastAsia"/>
                <w:lang w:eastAsia="zh-CN"/>
              </w:rPr>
              <w:t>N</w:t>
            </w:r>
            <w:r>
              <w:rPr>
                <w:rFonts w:cs="v4.2.0"/>
                <w:lang w:eastAsia="zh-CN"/>
              </w:rPr>
              <w:t>SC.1</w:t>
            </w:r>
          </w:p>
        </w:tc>
      </w:tr>
      <w:tr w:rsidR="00FA1FB1" w:rsidRPr="00A536F2" w14:paraId="268F24F6" w14:textId="77777777" w:rsidTr="006569F8">
        <w:trPr>
          <w:cantSplit/>
          <w:trHeight w:val="187"/>
        </w:trPr>
        <w:tc>
          <w:tcPr>
            <w:tcW w:w="2547" w:type="dxa"/>
            <w:gridSpan w:val="2"/>
            <w:tcBorders>
              <w:top w:val="nil"/>
              <w:left w:val="single" w:sz="4" w:space="0" w:color="auto"/>
              <w:bottom w:val="single" w:sz="4" w:space="0" w:color="auto"/>
            </w:tcBorders>
          </w:tcPr>
          <w:p w14:paraId="0B92BCB3" w14:textId="77777777" w:rsidR="00FA1FB1" w:rsidRPr="00A536F2" w:rsidRDefault="00FA1FB1" w:rsidP="006569F8">
            <w:pPr>
              <w:pStyle w:val="TAL"/>
            </w:pPr>
          </w:p>
        </w:tc>
        <w:tc>
          <w:tcPr>
            <w:tcW w:w="850" w:type="dxa"/>
            <w:tcBorders>
              <w:bottom w:val="single" w:sz="4" w:space="0" w:color="auto"/>
            </w:tcBorders>
          </w:tcPr>
          <w:p w14:paraId="175DCB63" w14:textId="77777777" w:rsidR="00FA1FB1" w:rsidRPr="00A536F2" w:rsidRDefault="00FA1FB1" w:rsidP="006569F8">
            <w:pPr>
              <w:pStyle w:val="TAC"/>
            </w:pPr>
          </w:p>
        </w:tc>
        <w:tc>
          <w:tcPr>
            <w:tcW w:w="1386" w:type="dxa"/>
            <w:tcBorders>
              <w:bottom w:val="single" w:sz="4" w:space="0" w:color="auto"/>
            </w:tcBorders>
          </w:tcPr>
          <w:p w14:paraId="04505CD3" w14:textId="77777777" w:rsidR="00FA1FB1" w:rsidRPr="00A536F2" w:rsidRDefault="00FA1FB1" w:rsidP="006569F8">
            <w:pPr>
              <w:pStyle w:val="TAC"/>
            </w:pPr>
            <w:r w:rsidRPr="00A536F2">
              <w:t xml:space="preserve">Config </w:t>
            </w:r>
            <w:r>
              <w:t>2</w:t>
            </w:r>
          </w:p>
        </w:tc>
        <w:tc>
          <w:tcPr>
            <w:tcW w:w="2300" w:type="dxa"/>
            <w:gridSpan w:val="2"/>
            <w:tcBorders>
              <w:bottom w:val="single" w:sz="4" w:space="0" w:color="auto"/>
            </w:tcBorders>
          </w:tcPr>
          <w:p w14:paraId="1A05C58C" w14:textId="77777777" w:rsidR="00FA1FB1" w:rsidRPr="00A536F2" w:rsidRDefault="00FA1FB1" w:rsidP="006569F8">
            <w:pPr>
              <w:pStyle w:val="TAC"/>
              <w:rPr>
                <w:rFonts w:cs="v4.2.0"/>
              </w:rPr>
            </w:pPr>
            <w:r>
              <w:rPr>
                <w:rFonts w:cs="v4.2.0" w:hint="eastAsia"/>
                <w:lang w:eastAsia="zh-CN"/>
              </w:rPr>
              <w:t>S</w:t>
            </w:r>
            <w:r>
              <w:rPr>
                <w:rFonts w:cs="v4.2.0"/>
                <w:lang w:eastAsia="zh-CN"/>
              </w:rPr>
              <w:t>SC.2</w:t>
            </w:r>
          </w:p>
        </w:tc>
        <w:tc>
          <w:tcPr>
            <w:tcW w:w="2268" w:type="dxa"/>
            <w:gridSpan w:val="2"/>
            <w:tcBorders>
              <w:bottom w:val="single" w:sz="4" w:space="0" w:color="auto"/>
            </w:tcBorders>
          </w:tcPr>
          <w:p w14:paraId="6A785CDB" w14:textId="77777777" w:rsidR="00FA1FB1" w:rsidRPr="00A536F2" w:rsidRDefault="00FA1FB1" w:rsidP="006569F8">
            <w:pPr>
              <w:pStyle w:val="TAC"/>
              <w:rPr>
                <w:rFonts w:cs="v4.2.0"/>
              </w:rPr>
            </w:pPr>
            <w:r>
              <w:rPr>
                <w:rFonts w:cs="v4.2.0" w:hint="eastAsia"/>
                <w:lang w:eastAsia="zh-CN"/>
              </w:rPr>
              <w:t>N</w:t>
            </w:r>
            <w:r>
              <w:rPr>
                <w:rFonts w:cs="v4.2.0"/>
                <w:lang w:eastAsia="zh-CN"/>
              </w:rPr>
              <w:t>SC.2</w:t>
            </w:r>
          </w:p>
        </w:tc>
      </w:tr>
      <w:tr w:rsidR="00FA1FB1" w:rsidRPr="00A536F2" w14:paraId="22A4D481" w14:textId="77777777" w:rsidTr="006569F8">
        <w:trPr>
          <w:cantSplit/>
          <w:trHeight w:val="187"/>
        </w:trPr>
        <w:tc>
          <w:tcPr>
            <w:tcW w:w="2547" w:type="dxa"/>
            <w:gridSpan w:val="2"/>
            <w:tcBorders>
              <w:left w:val="single" w:sz="4" w:space="0" w:color="auto"/>
              <w:bottom w:val="nil"/>
            </w:tcBorders>
            <w:shd w:val="clear" w:color="auto" w:fill="auto"/>
          </w:tcPr>
          <w:p w14:paraId="5C89BE51" w14:textId="77777777" w:rsidR="00FA1FB1" w:rsidRPr="00A536F2" w:rsidRDefault="00FA1FB1" w:rsidP="006569F8">
            <w:pPr>
              <w:pStyle w:val="TAL"/>
            </w:pPr>
            <w:r w:rsidRPr="00A536F2">
              <w:t>Duplex mode</w:t>
            </w:r>
          </w:p>
        </w:tc>
        <w:tc>
          <w:tcPr>
            <w:tcW w:w="850" w:type="dxa"/>
          </w:tcPr>
          <w:p w14:paraId="2B57182C" w14:textId="77777777" w:rsidR="00FA1FB1" w:rsidRPr="00A536F2" w:rsidRDefault="00FA1FB1" w:rsidP="006569F8">
            <w:pPr>
              <w:pStyle w:val="TAC"/>
              <w:rPr>
                <w:rFonts w:cs="v4.2.0"/>
              </w:rPr>
            </w:pPr>
          </w:p>
        </w:tc>
        <w:tc>
          <w:tcPr>
            <w:tcW w:w="1386" w:type="dxa"/>
            <w:tcBorders>
              <w:bottom w:val="single" w:sz="4" w:space="0" w:color="auto"/>
            </w:tcBorders>
          </w:tcPr>
          <w:p w14:paraId="4747154B" w14:textId="77777777" w:rsidR="00FA1FB1" w:rsidRPr="00A536F2" w:rsidRDefault="00FA1FB1" w:rsidP="006569F8">
            <w:pPr>
              <w:pStyle w:val="TAC"/>
            </w:pPr>
            <w:r w:rsidRPr="00A536F2">
              <w:t>Config 1</w:t>
            </w:r>
            <w:r>
              <w:t>,2</w:t>
            </w:r>
          </w:p>
        </w:tc>
        <w:tc>
          <w:tcPr>
            <w:tcW w:w="4568" w:type="dxa"/>
            <w:gridSpan w:val="4"/>
          </w:tcPr>
          <w:p w14:paraId="0D08B8C3" w14:textId="77777777" w:rsidR="00FA1FB1" w:rsidRPr="00A536F2" w:rsidRDefault="00FA1FB1" w:rsidP="006569F8">
            <w:pPr>
              <w:pStyle w:val="TAC"/>
            </w:pPr>
            <w:r w:rsidRPr="00A536F2">
              <w:t>FDD</w:t>
            </w:r>
          </w:p>
        </w:tc>
      </w:tr>
      <w:tr w:rsidR="00FA1FB1" w:rsidRPr="00A536F2" w14:paraId="0667A3CA" w14:textId="77777777" w:rsidTr="006569F8">
        <w:trPr>
          <w:cantSplit/>
          <w:trHeight w:val="187"/>
        </w:trPr>
        <w:tc>
          <w:tcPr>
            <w:tcW w:w="2547" w:type="dxa"/>
            <w:gridSpan w:val="2"/>
            <w:tcBorders>
              <w:left w:val="single" w:sz="4" w:space="0" w:color="auto"/>
              <w:bottom w:val="nil"/>
            </w:tcBorders>
            <w:shd w:val="clear" w:color="auto" w:fill="auto"/>
          </w:tcPr>
          <w:p w14:paraId="28790D2A" w14:textId="77777777" w:rsidR="00FA1FB1" w:rsidRPr="00A536F2" w:rsidRDefault="00FA1FB1" w:rsidP="006569F8">
            <w:pPr>
              <w:pStyle w:val="TAL"/>
            </w:pPr>
            <w:proofErr w:type="spellStart"/>
            <w:r w:rsidRPr="00A536F2">
              <w:rPr>
                <w:bCs/>
              </w:rPr>
              <w:t>BW</w:t>
            </w:r>
            <w:r w:rsidRPr="00A536F2">
              <w:rPr>
                <w:vertAlign w:val="subscript"/>
              </w:rPr>
              <w:t>channel</w:t>
            </w:r>
            <w:proofErr w:type="spellEnd"/>
          </w:p>
        </w:tc>
        <w:tc>
          <w:tcPr>
            <w:tcW w:w="850" w:type="dxa"/>
            <w:tcBorders>
              <w:bottom w:val="nil"/>
            </w:tcBorders>
            <w:shd w:val="clear" w:color="auto" w:fill="auto"/>
          </w:tcPr>
          <w:p w14:paraId="46FAD5DB" w14:textId="77777777" w:rsidR="00FA1FB1" w:rsidRPr="00A536F2" w:rsidRDefault="00FA1FB1" w:rsidP="006569F8">
            <w:pPr>
              <w:pStyle w:val="TAC"/>
            </w:pPr>
            <w:r w:rsidRPr="00A536F2">
              <w:rPr>
                <w:rFonts w:cs="v4.2.0"/>
              </w:rPr>
              <w:t>MHz</w:t>
            </w:r>
          </w:p>
        </w:tc>
        <w:tc>
          <w:tcPr>
            <w:tcW w:w="1386" w:type="dxa"/>
            <w:tcBorders>
              <w:bottom w:val="single" w:sz="4" w:space="0" w:color="auto"/>
            </w:tcBorders>
          </w:tcPr>
          <w:p w14:paraId="1FEB04FB" w14:textId="77777777" w:rsidR="00FA1FB1" w:rsidRPr="00A536F2" w:rsidRDefault="00FA1FB1" w:rsidP="006569F8">
            <w:pPr>
              <w:pStyle w:val="TAC"/>
            </w:pPr>
            <w:r w:rsidRPr="00A536F2">
              <w:t>Config 1</w:t>
            </w:r>
            <w:r>
              <w:t>,2</w:t>
            </w:r>
          </w:p>
        </w:tc>
        <w:tc>
          <w:tcPr>
            <w:tcW w:w="4568" w:type="dxa"/>
            <w:gridSpan w:val="4"/>
          </w:tcPr>
          <w:p w14:paraId="162AE388" w14:textId="77777777" w:rsidR="00FA1FB1" w:rsidRPr="00A536F2" w:rsidRDefault="00FA1FB1" w:rsidP="006569F8">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FA1FB1" w:rsidRPr="00A536F2" w14:paraId="02FBD7DB" w14:textId="77777777" w:rsidTr="006569F8">
        <w:trPr>
          <w:cantSplit/>
          <w:trHeight w:val="187"/>
        </w:trPr>
        <w:tc>
          <w:tcPr>
            <w:tcW w:w="2547" w:type="dxa"/>
            <w:gridSpan w:val="2"/>
            <w:tcBorders>
              <w:left w:val="single" w:sz="4" w:space="0" w:color="auto"/>
              <w:bottom w:val="nil"/>
            </w:tcBorders>
            <w:shd w:val="clear" w:color="auto" w:fill="auto"/>
          </w:tcPr>
          <w:p w14:paraId="51032585" w14:textId="77777777" w:rsidR="00FA1FB1" w:rsidRPr="00A536F2" w:rsidRDefault="00FA1FB1" w:rsidP="006569F8">
            <w:pPr>
              <w:pStyle w:val="TAL"/>
              <w:rPr>
                <w:bCs/>
              </w:rPr>
            </w:pPr>
            <w:r w:rsidRPr="00A536F2">
              <w:t>BWP BW</w:t>
            </w:r>
          </w:p>
        </w:tc>
        <w:tc>
          <w:tcPr>
            <w:tcW w:w="850" w:type="dxa"/>
            <w:tcBorders>
              <w:bottom w:val="nil"/>
            </w:tcBorders>
            <w:shd w:val="clear" w:color="auto" w:fill="auto"/>
          </w:tcPr>
          <w:p w14:paraId="00C32E72" w14:textId="77777777" w:rsidR="00FA1FB1" w:rsidRPr="00A536F2" w:rsidRDefault="00FA1FB1" w:rsidP="006569F8">
            <w:pPr>
              <w:pStyle w:val="TAC"/>
            </w:pPr>
            <w:r w:rsidRPr="00A536F2">
              <w:t>MHz</w:t>
            </w:r>
          </w:p>
        </w:tc>
        <w:tc>
          <w:tcPr>
            <w:tcW w:w="1386" w:type="dxa"/>
            <w:tcBorders>
              <w:bottom w:val="single" w:sz="4" w:space="0" w:color="auto"/>
            </w:tcBorders>
          </w:tcPr>
          <w:p w14:paraId="5AD977B2" w14:textId="77777777" w:rsidR="00FA1FB1" w:rsidRPr="00A536F2" w:rsidRDefault="00FA1FB1" w:rsidP="006569F8">
            <w:pPr>
              <w:pStyle w:val="TAC"/>
            </w:pPr>
            <w:r w:rsidRPr="00A536F2">
              <w:t>Config 1</w:t>
            </w:r>
            <w:r>
              <w:t>,2</w:t>
            </w:r>
          </w:p>
        </w:tc>
        <w:tc>
          <w:tcPr>
            <w:tcW w:w="4568" w:type="dxa"/>
            <w:gridSpan w:val="4"/>
            <w:tcBorders>
              <w:bottom w:val="single" w:sz="4" w:space="0" w:color="auto"/>
            </w:tcBorders>
          </w:tcPr>
          <w:p w14:paraId="63D1CEEA" w14:textId="77777777" w:rsidR="00FA1FB1" w:rsidRPr="00A536F2" w:rsidRDefault="00FA1FB1" w:rsidP="006569F8">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FA1FB1" w:rsidRPr="00A536F2" w14:paraId="6D489BE1" w14:textId="77777777" w:rsidTr="006569F8">
        <w:trPr>
          <w:cantSplit/>
          <w:trHeight w:val="187"/>
        </w:trPr>
        <w:tc>
          <w:tcPr>
            <w:tcW w:w="1094" w:type="dxa"/>
            <w:tcBorders>
              <w:left w:val="single" w:sz="4" w:space="0" w:color="auto"/>
              <w:bottom w:val="nil"/>
            </w:tcBorders>
            <w:shd w:val="clear" w:color="auto" w:fill="auto"/>
          </w:tcPr>
          <w:p w14:paraId="12948ECE" w14:textId="77777777" w:rsidR="00FA1FB1" w:rsidRPr="00A536F2" w:rsidRDefault="00FA1FB1" w:rsidP="006569F8">
            <w:pPr>
              <w:pStyle w:val="TAL"/>
              <w:rPr>
                <w:bCs/>
              </w:rPr>
            </w:pPr>
            <w:r w:rsidRPr="00A536F2">
              <w:t>BWP configuration</w:t>
            </w:r>
          </w:p>
        </w:tc>
        <w:tc>
          <w:tcPr>
            <w:tcW w:w="1453" w:type="dxa"/>
            <w:tcBorders>
              <w:left w:val="single" w:sz="4" w:space="0" w:color="auto"/>
            </w:tcBorders>
          </w:tcPr>
          <w:p w14:paraId="683728B0" w14:textId="77777777" w:rsidR="00FA1FB1" w:rsidRPr="00A536F2" w:rsidRDefault="00FA1FB1" w:rsidP="006569F8">
            <w:pPr>
              <w:pStyle w:val="TAL"/>
              <w:rPr>
                <w:bCs/>
              </w:rPr>
            </w:pPr>
            <w:r w:rsidRPr="00A536F2">
              <w:t>Initial DL BWP</w:t>
            </w:r>
          </w:p>
        </w:tc>
        <w:tc>
          <w:tcPr>
            <w:tcW w:w="850" w:type="dxa"/>
            <w:tcBorders>
              <w:bottom w:val="single" w:sz="4" w:space="0" w:color="auto"/>
            </w:tcBorders>
          </w:tcPr>
          <w:p w14:paraId="2720CD18" w14:textId="77777777" w:rsidR="00FA1FB1" w:rsidRPr="00A536F2" w:rsidRDefault="00FA1FB1" w:rsidP="006569F8">
            <w:pPr>
              <w:pStyle w:val="TAC"/>
            </w:pPr>
          </w:p>
        </w:tc>
        <w:tc>
          <w:tcPr>
            <w:tcW w:w="1386" w:type="dxa"/>
            <w:tcBorders>
              <w:bottom w:val="nil"/>
            </w:tcBorders>
            <w:shd w:val="clear" w:color="auto" w:fill="auto"/>
          </w:tcPr>
          <w:p w14:paraId="3068CD70" w14:textId="77777777" w:rsidR="00FA1FB1" w:rsidRPr="00A536F2" w:rsidRDefault="00FA1FB1" w:rsidP="006569F8">
            <w:pPr>
              <w:pStyle w:val="TAC"/>
            </w:pPr>
            <w:r w:rsidRPr="00A536F2">
              <w:t>Config</w:t>
            </w:r>
            <w:r w:rsidRPr="00A536F2">
              <w:rPr>
                <w:szCs w:val="18"/>
              </w:rPr>
              <w:t xml:space="preserve"> 1</w:t>
            </w:r>
            <w:r>
              <w:rPr>
                <w:szCs w:val="18"/>
              </w:rPr>
              <w:t>,2</w:t>
            </w:r>
          </w:p>
        </w:tc>
        <w:tc>
          <w:tcPr>
            <w:tcW w:w="2300" w:type="dxa"/>
            <w:gridSpan w:val="2"/>
            <w:tcBorders>
              <w:bottom w:val="single" w:sz="4" w:space="0" w:color="auto"/>
            </w:tcBorders>
          </w:tcPr>
          <w:p w14:paraId="3F9E129C" w14:textId="77777777" w:rsidR="00FA1FB1" w:rsidRPr="00A536F2" w:rsidRDefault="00FA1FB1" w:rsidP="006569F8">
            <w:pPr>
              <w:pStyle w:val="TAC"/>
              <w:rPr>
                <w:szCs w:val="18"/>
              </w:rPr>
            </w:pPr>
            <w:r w:rsidRPr="00A536F2">
              <w:t>DLBWP.0.1</w:t>
            </w:r>
          </w:p>
        </w:tc>
        <w:tc>
          <w:tcPr>
            <w:tcW w:w="2268" w:type="dxa"/>
            <w:gridSpan w:val="2"/>
            <w:tcBorders>
              <w:bottom w:val="single" w:sz="4" w:space="0" w:color="auto"/>
            </w:tcBorders>
          </w:tcPr>
          <w:p w14:paraId="2E3CCB1B" w14:textId="77777777" w:rsidR="00FA1FB1" w:rsidRPr="00A536F2" w:rsidRDefault="00FA1FB1" w:rsidP="006569F8">
            <w:pPr>
              <w:pStyle w:val="TAC"/>
              <w:rPr>
                <w:szCs w:val="18"/>
              </w:rPr>
            </w:pPr>
            <w:r w:rsidRPr="00A536F2">
              <w:rPr>
                <w:szCs w:val="18"/>
              </w:rPr>
              <w:t>NA</w:t>
            </w:r>
          </w:p>
        </w:tc>
      </w:tr>
      <w:tr w:rsidR="00FA1FB1" w:rsidRPr="00A536F2" w14:paraId="1EF6E3AC" w14:textId="77777777" w:rsidTr="006569F8">
        <w:trPr>
          <w:cantSplit/>
          <w:trHeight w:val="187"/>
        </w:trPr>
        <w:tc>
          <w:tcPr>
            <w:tcW w:w="1094" w:type="dxa"/>
            <w:tcBorders>
              <w:top w:val="nil"/>
              <w:left w:val="single" w:sz="4" w:space="0" w:color="auto"/>
              <w:bottom w:val="nil"/>
            </w:tcBorders>
            <w:shd w:val="clear" w:color="auto" w:fill="auto"/>
          </w:tcPr>
          <w:p w14:paraId="1590F51C" w14:textId="77777777" w:rsidR="00FA1FB1" w:rsidRPr="00A536F2" w:rsidRDefault="00FA1FB1" w:rsidP="006569F8">
            <w:pPr>
              <w:pStyle w:val="TAL"/>
            </w:pPr>
          </w:p>
        </w:tc>
        <w:tc>
          <w:tcPr>
            <w:tcW w:w="1453" w:type="dxa"/>
            <w:tcBorders>
              <w:left w:val="single" w:sz="4" w:space="0" w:color="auto"/>
            </w:tcBorders>
          </w:tcPr>
          <w:p w14:paraId="7517FC13" w14:textId="77777777" w:rsidR="00FA1FB1" w:rsidRPr="00A536F2" w:rsidRDefault="00FA1FB1" w:rsidP="006569F8">
            <w:pPr>
              <w:pStyle w:val="TAL"/>
            </w:pPr>
            <w:r w:rsidRPr="00A536F2">
              <w:t>Initial UL BWP</w:t>
            </w:r>
          </w:p>
        </w:tc>
        <w:tc>
          <w:tcPr>
            <w:tcW w:w="850" w:type="dxa"/>
            <w:tcBorders>
              <w:bottom w:val="single" w:sz="4" w:space="0" w:color="auto"/>
            </w:tcBorders>
          </w:tcPr>
          <w:p w14:paraId="342E5AFE" w14:textId="77777777" w:rsidR="00FA1FB1" w:rsidRPr="00A536F2" w:rsidRDefault="00FA1FB1" w:rsidP="006569F8">
            <w:pPr>
              <w:pStyle w:val="TAC"/>
            </w:pPr>
          </w:p>
        </w:tc>
        <w:tc>
          <w:tcPr>
            <w:tcW w:w="1386" w:type="dxa"/>
            <w:tcBorders>
              <w:top w:val="nil"/>
              <w:bottom w:val="nil"/>
            </w:tcBorders>
            <w:shd w:val="clear" w:color="auto" w:fill="auto"/>
          </w:tcPr>
          <w:p w14:paraId="71657FF0" w14:textId="77777777" w:rsidR="00FA1FB1" w:rsidRPr="00A536F2" w:rsidRDefault="00FA1FB1" w:rsidP="006569F8">
            <w:pPr>
              <w:pStyle w:val="TAC"/>
            </w:pPr>
          </w:p>
        </w:tc>
        <w:tc>
          <w:tcPr>
            <w:tcW w:w="2300" w:type="dxa"/>
            <w:gridSpan w:val="2"/>
            <w:tcBorders>
              <w:bottom w:val="single" w:sz="4" w:space="0" w:color="auto"/>
            </w:tcBorders>
          </w:tcPr>
          <w:p w14:paraId="5DEA06D5" w14:textId="77777777" w:rsidR="00FA1FB1" w:rsidRPr="00A536F2" w:rsidRDefault="00FA1FB1" w:rsidP="006569F8">
            <w:pPr>
              <w:pStyle w:val="TAC"/>
            </w:pPr>
            <w:r w:rsidRPr="00A536F2">
              <w:rPr>
                <w:bCs/>
              </w:rPr>
              <w:t>ULBWP.0.1</w:t>
            </w:r>
          </w:p>
        </w:tc>
        <w:tc>
          <w:tcPr>
            <w:tcW w:w="2268" w:type="dxa"/>
            <w:gridSpan w:val="2"/>
            <w:tcBorders>
              <w:bottom w:val="single" w:sz="4" w:space="0" w:color="auto"/>
            </w:tcBorders>
          </w:tcPr>
          <w:p w14:paraId="761501E7" w14:textId="77777777" w:rsidR="00FA1FB1" w:rsidRPr="00A536F2" w:rsidRDefault="00FA1FB1" w:rsidP="006569F8">
            <w:pPr>
              <w:pStyle w:val="TAC"/>
            </w:pPr>
            <w:r w:rsidRPr="00A536F2">
              <w:t>NA</w:t>
            </w:r>
          </w:p>
        </w:tc>
      </w:tr>
      <w:tr w:rsidR="00FA1FB1" w:rsidRPr="00A536F2" w14:paraId="0C728275" w14:textId="77777777" w:rsidTr="006569F8">
        <w:trPr>
          <w:cantSplit/>
          <w:trHeight w:val="187"/>
        </w:trPr>
        <w:tc>
          <w:tcPr>
            <w:tcW w:w="1094" w:type="dxa"/>
            <w:tcBorders>
              <w:top w:val="nil"/>
              <w:left w:val="single" w:sz="4" w:space="0" w:color="auto"/>
              <w:bottom w:val="nil"/>
            </w:tcBorders>
            <w:shd w:val="clear" w:color="auto" w:fill="auto"/>
          </w:tcPr>
          <w:p w14:paraId="0088EE91" w14:textId="77777777" w:rsidR="00FA1FB1" w:rsidRPr="00A536F2" w:rsidRDefault="00FA1FB1" w:rsidP="006569F8">
            <w:pPr>
              <w:pStyle w:val="TAL"/>
              <w:rPr>
                <w:bCs/>
              </w:rPr>
            </w:pPr>
          </w:p>
        </w:tc>
        <w:tc>
          <w:tcPr>
            <w:tcW w:w="1453" w:type="dxa"/>
            <w:tcBorders>
              <w:left w:val="single" w:sz="4" w:space="0" w:color="auto"/>
            </w:tcBorders>
          </w:tcPr>
          <w:p w14:paraId="2034E32E" w14:textId="77777777" w:rsidR="00FA1FB1" w:rsidRPr="00A536F2" w:rsidRDefault="00FA1FB1" w:rsidP="006569F8">
            <w:pPr>
              <w:pStyle w:val="TAL"/>
              <w:rPr>
                <w:bCs/>
              </w:rPr>
            </w:pPr>
            <w:r w:rsidRPr="00A536F2">
              <w:t>Dedicated DL BWP</w:t>
            </w:r>
          </w:p>
        </w:tc>
        <w:tc>
          <w:tcPr>
            <w:tcW w:w="850" w:type="dxa"/>
            <w:tcBorders>
              <w:bottom w:val="single" w:sz="4" w:space="0" w:color="auto"/>
            </w:tcBorders>
          </w:tcPr>
          <w:p w14:paraId="27FC1F86" w14:textId="77777777" w:rsidR="00FA1FB1" w:rsidRPr="00A536F2" w:rsidRDefault="00FA1FB1" w:rsidP="006569F8">
            <w:pPr>
              <w:pStyle w:val="TAC"/>
            </w:pPr>
          </w:p>
        </w:tc>
        <w:tc>
          <w:tcPr>
            <w:tcW w:w="1386" w:type="dxa"/>
            <w:tcBorders>
              <w:top w:val="nil"/>
              <w:bottom w:val="nil"/>
            </w:tcBorders>
            <w:shd w:val="clear" w:color="auto" w:fill="auto"/>
          </w:tcPr>
          <w:p w14:paraId="0E52256C" w14:textId="77777777" w:rsidR="00FA1FB1" w:rsidRPr="00A536F2" w:rsidRDefault="00FA1FB1" w:rsidP="006569F8">
            <w:pPr>
              <w:pStyle w:val="TAC"/>
            </w:pPr>
          </w:p>
        </w:tc>
        <w:tc>
          <w:tcPr>
            <w:tcW w:w="2300" w:type="dxa"/>
            <w:gridSpan w:val="2"/>
            <w:tcBorders>
              <w:bottom w:val="single" w:sz="4" w:space="0" w:color="auto"/>
            </w:tcBorders>
          </w:tcPr>
          <w:p w14:paraId="007251E1" w14:textId="77777777" w:rsidR="00FA1FB1" w:rsidRPr="00A536F2" w:rsidRDefault="00FA1FB1" w:rsidP="006569F8">
            <w:pPr>
              <w:pStyle w:val="TAC"/>
              <w:rPr>
                <w:szCs w:val="18"/>
              </w:rPr>
            </w:pPr>
            <w:r w:rsidRPr="00A536F2">
              <w:t>DLBWP.1.1</w:t>
            </w:r>
          </w:p>
        </w:tc>
        <w:tc>
          <w:tcPr>
            <w:tcW w:w="2268" w:type="dxa"/>
            <w:gridSpan w:val="2"/>
            <w:tcBorders>
              <w:bottom w:val="single" w:sz="4" w:space="0" w:color="auto"/>
            </w:tcBorders>
          </w:tcPr>
          <w:p w14:paraId="3CBBD1F5" w14:textId="77777777" w:rsidR="00FA1FB1" w:rsidRPr="00A536F2" w:rsidRDefault="00FA1FB1" w:rsidP="006569F8">
            <w:pPr>
              <w:pStyle w:val="TAC"/>
              <w:rPr>
                <w:szCs w:val="18"/>
              </w:rPr>
            </w:pPr>
            <w:r w:rsidRPr="00A536F2">
              <w:rPr>
                <w:szCs w:val="18"/>
              </w:rPr>
              <w:t>NA</w:t>
            </w:r>
          </w:p>
        </w:tc>
      </w:tr>
      <w:tr w:rsidR="00FA1FB1" w:rsidRPr="00A536F2" w14:paraId="4D5F6A9B" w14:textId="77777777" w:rsidTr="006569F8">
        <w:trPr>
          <w:cantSplit/>
          <w:trHeight w:val="187"/>
        </w:trPr>
        <w:tc>
          <w:tcPr>
            <w:tcW w:w="1094" w:type="dxa"/>
            <w:tcBorders>
              <w:top w:val="nil"/>
              <w:left w:val="single" w:sz="4" w:space="0" w:color="auto"/>
              <w:bottom w:val="single" w:sz="4" w:space="0" w:color="auto"/>
            </w:tcBorders>
            <w:shd w:val="clear" w:color="auto" w:fill="auto"/>
          </w:tcPr>
          <w:p w14:paraId="20036CB1" w14:textId="77777777" w:rsidR="00FA1FB1" w:rsidRPr="00A536F2" w:rsidRDefault="00FA1FB1" w:rsidP="006569F8">
            <w:pPr>
              <w:pStyle w:val="TAL"/>
              <w:rPr>
                <w:bCs/>
              </w:rPr>
            </w:pPr>
          </w:p>
        </w:tc>
        <w:tc>
          <w:tcPr>
            <w:tcW w:w="1453" w:type="dxa"/>
            <w:tcBorders>
              <w:left w:val="single" w:sz="4" w:space="0" w:color="auto"/>
              <w:bottom w:val="single" w:sz="4" w:space="0" w:color="auto"/>
            </w:tcBorders>
          </w:tcPr>
          <w:p w14:paraId="3E6D7FE4" w14:textId="77777777" w:rsidR="00FA1FB1" w:rsidRPr="00A536F2" w:rsidRDefault="00FA1FB1" w:rsidP="006569F8">
            <w:pPr>
              <w:pStyle w:val="TAL"/>
              <w:rPr>
                <w:bCs/>
              </w:rPr>
            </w:pPr>
            <w:r w:rsidRPr="00A536F2">
              <w:rPr>
                <w:bCs/>
              </w:rPr>
              <w:t>Dedicated UL BWP</w:t>
            </w:r>
          </w:p>
        </w:tc>
        <w:tc>
          <w:tcPr>
            <w:tcW w:w="850" w:type="dxa"/>
            <w:tcBorders>
              <w:bottom w:val="single" w:sz="4" w:space="0" w:color="auto"/>
            </w:tcBorders>
          </w:tcPr>
          <w:p w14:paraId="09D03382" w14:textId="77777777" w:rsidR="00FA1FB1" w:rsidRPr="00A536F2" w:rsidRDefault="00FA1FB1" w:rsidP="006569F8">
            <w:pPr>
              <w:pStyle w:val="TAC"/>
            </w:pPr>
          </w:p>
        </w:tc>
        <w:tc>
          <w:tcPr>
            <w:tcW w:w="1386" w:type="dxa"/>
            <w:tcBorders>
              <w:top w:val="nil"/>
              <w:bottom w:val="single" w:sz="4" w:space="0" w:color="auto"/>
            </w:tcBorders>
            <w:shd w:val="clear" w:color="auto" w:fill="auto"/>
          </w:tcPr>
          <w:p w14:paraId="1354C85D" w14:textId="77777777" w:rsidR="00FA1FB1" w:rsidRPr="00A536F2" w:rsidRDefault="00FA1FB1" w:rsidP="006569F8">
            <w:pPr>
              <w:pStyle w:val="TAC"/>
            </w:pPr>
          </w:p>
        </w:tc>
        <w:tc>
          <w:tcPr>
            <w:tcW w:w="2300" w:type="dxa"/>
            <w:gridSpan w:val="2"/>
            <w:tcBorders>
              <w:bottom w:val="single" w:sz="4" w:space="0" w:color="auto"/>
            </w:tcBorders>
          </w:tcPr>
          <w:p w14:paraId="36974BDC" w14:textId="77777777" w:rsidR="00FA1FB1" w:rsidRPr="00A536F2" w:rsidRDefault="00FA1FB1" w:rsidP="006569F8">
            <w:pPr>
              <w:pStyle w:val="TAC"/>
              <w:rPr>
                <w:szCs w:val="18"/>
              </w:rPr>
            </w:pPr>
            <w:r w:rsidRPr="00A536F2">
              <w:t>ULBWP.1.1</w:t>
            </w:r>
          </w:p>
        </w:tc>
        <w:tc>
          <w:tcPr>
            <w:tcW w:w="2268" w:type="dxa"/>
            <w:gridSpan w:val="2"/>
            <w:tcBorders>
              <w:bottom w:val="single" w:sz="4" w:space="0" w:color="auto"/>
            </w:tcBorders>
          </w:tcPr>
          <w:p w14:paraId="654619FA" w14:textId="77777777" w:rsidR="00FA1FB1" w:rsidRPr="00A536F2" w:rsidRDefault="00FA1FB1" w:rsidP="006569F8">
            <w:pPr>
              <w:pStyle w:val="TAC"/>
              <w:rPr>
                <w:szCs w:val="18"/>
              </w:rPr>
            </w:pPr>
            <w:r w:rsidRPr="00A536F2">
              <w:rPr>
                <w:szCs w:val="18"/>
              </w:rPr>
              <w:t>NA</w:t>
            </w:r>
          </w:p>
        </w:tc>
      </w:tr>
      <w:tr w:rsidR="00FA1FB1" w:rsidRPr="00A536F2" w14:paraId="74E6AFD0" w14:textId="77777777" w:rsidTr="006569F8">
        <w:trPr>
          <w:cantSplit/>
          <w:trHeight w:val="187"/>
        </w:trPr>
        <w:tc>
          <w:tcPr>
            <w:tcW w:w="2547" w:type="dxa"/>
            <w:gridSpan w:val="2"/>
            <w:tcBorders>
              <w:left w:val="single" w:sz="4" w:space="0" w:color="auto"/>
              <w:bottom w:val="nil"/>
            </w:tcBorders>
            <w:shd w:val="clear" w:color="auto" w:fill="auto"/>
          </w:tcPr>
          <w:p w14:paraId="60898D87" w14:textId="77777777" w:rsidR="00FA1FB1" w:rsidRPr="00A536F2" w:rsidRDefault="00FA1FB1" w:rsidP="006569F8">
            <w:pPr>
              <w:pStyle w:val="TAL"/>
              <w:rPr>
                <w:bCs/>
              </w:rPr>
            </w:pPr>
            <w:r w:rsidRPr="00A536F2">
              <w:rPr>
                <w:bCs/>
              </w:rPr>
              <w:t>TRS configuration</w:t>
            </w:r>
          </w:p>
        </w:tc>
        <w:tc>
          <w:tcPr>
            <w:tcW w:w="850" w:type="dxa"/>
            <w:tcBorders>
              <w:bottom w:val="nil"/>
            </w:tcBorders>
            <w:shd w:val="clear" w:color="auto" w:fill="auto"/>
          </w:tcPr>
          <w:p w14:paraId="1807705A" w14:textId="77777777" w:rsidR="00FA1FB1" w:rsidRPr="00A536F2" w:rsidRDefault="00FA1FB1" w:rsidP="006569F8">
            <w:pPr>
              <w:pStyle w:val="TAC"/>
            </w:pPr>
          </w:p>
        </w:tc>
        <w:tc>
          <w:tcPr>
            <w:tcW w:w="1386" w:type="dxa"/>
            <w:tcBorders>
              <w:bottom w:val="single" w:sz="4" w:space="0" w:color="auto"/>
            </w:tcBorders>
          </w:tcPr>
          <w:p w14:paraId="706DED48" w14:textId="77777777" w:rsidR="00FA1FB1" w:rsidRPr="00A536F2" w:rsidRDefault="00FA1FB1" w:rsidP="006569F8">
            <w:pPr>
              <w:pStyle w:val="TAC"/>
            </w:pPr>
            <w:r w:rsidRPr="00A536F2">
              <w:t>Config 1</w:t>
            </w:r>
            <w:r>
              <w:t>,2</w:t>
            </w:r>
          </w:p>
        </w:tc>
        <w:tc>
          <w:tcPr>
            <w:tcW w:w="2300" w:type="dxa"/>
            <w:gridSpan w:val="2"/>
            <w:tcBorders>
              <w:bottom w:val="single" w:sz="4" w:space="0" w:color="auto"/>
            </w:tcBorders>
          </w:tcPr>
          <w:p w14:paraId="4434D306" w14:textId="77777777" w:rsidR="00FA1FB1" w:rsidRPr="00A536F2" w:rsidRDefault="00FA1FB1" w:rsidP="006569F8">
            <w:pPr>
              <w:pStyle w:val="TAC"/>
            </w:pPr>
            <w:r w:rsidRPr="00A536F2">
              <w:rPr>
                <w:bCs/>
              </w:rPr>
              <w:t>TRS.1.1 FDD</w:t>
            </w:r>
          </w:p>
        </w:tc>
        <w:tc>
          <w:tcPr>
            <w:tcW w:w="2268" w:type="dxa"/>
            <w:gridSpan w:val="2"/>
            <w:tcBorders>
              <w:bottom w:val="single" w:sz="4" w:space="0" w:color="auto"/>
            </w:tcBorders>
          </w:tcPr>
          <w:p w14:paraId="39906E5D" w14:textId="77777777" w:rsidR="00FA1FB1" w:rsidRPr="00A536F2" w:rsidRDefault="00FA1FB1" w:rsidP="006569F8">
            <w:pPr>
              <w:pStyle w:val="TAC"/>
            </w:pPr>
            <w:r w:rsidRPr="00A536F2">
              <w:rPr>
                <w:bCs/>
              </w:rPr>
              <w:t>NA</w:t>
            </w:r>
          </w:p>
        </w:tc>
      </w:tr>
      <w:tr w:rsidR="00FA1FB1" w:rsidRPr="00A536F2" w14:paraId="34B435A6" w14:textId="77777777" w:rsidTr="006569F8">
        <w:trPr>
          <w:cantSplit/>
          <w:trHeight w:val="187"/>
        </w:trPr>
        <w:tc>
          <w:tcPr>
            <w:tcW w:w="2547" w:type="dxa"/>
            <w:gridSpan w:val="2"/>
            <w:tcBorders>
              <w:left w:val="single" w:sz="4" w:space="0" w:color="auto"/>
              <w:bottom w:val="single" w:sz="4" w:space="0" w:color="auto"/>
            </w:tcBorders>
          </w:tcPr>
          <w:p w14:paraId="50F3AA15" w14:textId="77777777" w:rsidR="00FA1FB1" w:rsidRPr="00A536F2" w:rsidRDefault="00FA1FB1" w:rsidP="006569F8">
            <w:pPr>
              <w:pStyle w:val="TAL"/>
            </w:pPr>
            <w:r w:rsidRPr="00A536F2">
              <w:rPr>
                <w:bCs/>
              </w:rPr>
              <w:t xml:space="preserve">OCNG Patterns </w:t>
            </w:r>
          </w:p>
        </w:tc>
        <w:tc>
          <w:tcPr>
            <w:tcW w:w="850" w:type="dxa"/>
            <w:tcBorders>
              <w:bottom w:val="single" w:sz="4" w:space="0" w:color="auto"/>
            </w:tcBorders>
          </w:tcPr>
          <w:p w14:paraId="2ED0DAA5" w14:textId="77777777" w:rsidR="00FA1FB1" w:rsidRPr="00A536F2" w:rsidRDefault="00FA1FB1" w:rsidP="006569F8">
            <w:pPr>
              <w:pStyle w:val="TAC"/>
            </w:pPr>
          </w:p>
        </w:tc>
        <w:tc>
          <w:tcPr>
            <w:tcW w:w="1386" w:type="dxa"/>
            <w:tcBorders>
              <w:bottom w:val="single" w:sz="4" w:space="0" w:color="auto"/>
            </w:tcBorders>
          </w:tcPr>
          <w:p w14:paraId="1D60BED1" w14:textId="77777777" w:rsidR="00FA1FB1" w:rsidRPr="00A536F2" w:rsidRDefault="00FA1FB1" w:rsidP="006569F8">
            <w:pPr>
              <w:pStyle w:val="TAC"/>
            </w:pPr>
            <w:r w:rsidRPr="00A536F2">
              <w:t>Config 1</w:t>
            </w:r>
            <w:r>
              <w:t>,2</w:t>
            </w:r>
          </w:p>
        </w:tc>
        <w:tc>
          <w:tcPr>
            <w:tcW w:w="2300" w:type="dxa"/>
            <w:gridSpan w:val="2"/>
            <w:tcBorders>
              <w:bottom w:val="single" w:sz="4" w:space="0" w:color="auto"/>
            </w:tcBorders>
          </w:tcPr>
          <w:p w14:paraId="2385075C" w14:textId="77777777" w:rsidR="00FA1FB1" w:rsidRPr="00A536F2" w:rsidRDefault="00FA1FB1" w:rsidP="006569F8">
            <w:pPr>
              <w:pStyle w:val="TAC"/>
              <w:rPr>
                <w:rFonts w:cs="v4.2.0"/>
              </w:rPr>
            </w:pPr>
            <w:r w:rsidRPr="00A536F2">
              <w:t>OP.1</w:t>
            </w:r>
          </w:p>
        </w:tc>
        <w:tc>
          <w:tcPr>
            <w:tcW w:w="2268" w:type="dxa"/>
            <w:gridSpan w:val="2"/>
            <w:tcBorders>
              <w:bottom w:val="single" w:sz="4" w:space="0" w:color="auto"/>
            </w:tcBorders>
          </w:tcPr>
          <w:p w14:paraId="41780713" w14:textId="77777777" w:rsidR="00FA1FB1" w:rsidRPr="00A536F2" w:rsidRDefault="00FA1FB1" w:rsidP="006569F8">
            <w:pPr>
              <w:pStyle w:val="TAC"/>
              <w:rPr>
                <w:rFonts w:cs="v4.2.0"/>
              </w:rPr>
            </w:pPr>
            <w:r w:rsidRPr="00A536F2">
              <w:t>OP.1</w:t>
            </w:r>
          </w:p>
        </w:tc>
      </w:tr>
      <w:tr w:rsidR="00FA1FB1" w:rsidRPr="00A536F2" w14:paraId="71C4DD4C" w14:textId="77777777" w:rsidTr="006569F8">
        <w:trPr>
          <w:cantSplit/>
          <w:trHeight w:val="187"/>
        </w:trPr>
        <w:tc>
          <w:tcPr>
            <w:tcW w:w="2547" w:type="dxa"/>
            <w:gridSpan w:val="2"/>
            <w:tcBorders>
              <w:left w:val="single" w:sz="4" w:space="0" w:color="auto"/>
              <w:bottom w:val="nil"/>
            </w:tcBorders>
            <w:shd w:val="clear" w:color="auto" w:fill="auto"/>
          </w:tcPr>
          <w:p w14:paraId="007B01AB" w14:textId="77777777" w:rsidR="00FA1FB1" w:rsidRPr="00A536F2" w:rsidRDefault="00FA1FB1" w:rsidP="006569F8">
            <w:pPr>
              <w:pStyle w:val="TAL"/>
            </w:pPr>
            <w:r w:rsidRPr="00A536F2">
              <w:t>PDSCH Reference measurement channel</w:t>
            </w:r>
          </w:p>
        </w:tc>
        <w:tc>
          <w:tcPr>
            <w:tcW w:w="850" w:type="dxa"/>
            <w:tcBorders>
              <w:bottom w:val="single" w:sz="4" w:space="0" w:color="auto"/>
            </w:tcBorders>
          </w:tcPr>
          <w:p w14:paraId="09FBA0DE" w14:textId="77777777" w:rsidR="00FA1FB1" w:rsidRPr="00A536F2" w:rsidRDefault="00FA1FB1" w:rsidP="006569F8">
            <w:pPr>
              <w:pStyle w:val="TAC"/>
            </w:pPr>
          </w:p>
        </w:tc>
        <w:tc>
          <w:tcPr>
            <w:tcW w:w="1386" w:type="dxa"/>
            <w:tcBorders>
              <w:bottom w:val="single" w:sz="4" w:space="0" w:color="auto"/>
            </w:tcBorders>
          </w:tcPr>
          <w:p w14:paraId="15570A6B" w14:textId="77777777" w:rsidR="00FA1FB1" w:rsidRPr="00A536F2" w:rsidRDefault="00FA1FB1" w:rsidP="006569F8">
            <w:pPr>
              <w:pStyle w:val="TAC"/>
            </w:pPr>
            <w:r w:rsidRPr="00A536F2">
              <w:t>Config</w:t>
            </w:r>
            <w:r w:rsidRPr="00A536F2">
              <w:rPr>
                <w:szCs w:val="18"/>
              </w:rPr>
              <w:t xml:space="preserve"> 1</w:t>
            </w:r>
            <w:r>
              <w:rPr>
                <w:szCs w:val="18"/>
              </w:rPr>
              <w:t>,2</w:t>
            </w:r>
          </w:p>
        </w:tc>
        <w:tc>
          <w:tcPr>
            <w:tcW w:w="2300" w:type="dxa"/>
            <w:gridSpan w:val="2"/>
            <w:tcBorders>
              <w:bottom w:val="single" w:sz="4" w:space="0" w:color="auto"/>
            </w:tcBorders>
          </w:tcPr>
          <w:p w14:paraId="47375877" w14:textId="77777777" w:rsidR="00FA1FB1" w:rsidRPr="00A536F2" w:rsidRDefault="00FA1FB1" w:rsidP="006569F8">
            <w:pPr>
              <w:pStyle w:val="TAC"/>
            </w:pPr>
            <w:r w:rsidRPr="00A536F2">
              <w:t>SR.1.1 FDD</w:t>
            </w:r>
          </w:p>
        </w:tc>
        <w:tc>
          <w:tcPr>
            <w:tcW w:w="2268" w:type="dxa"/>
            <w:gridSpan w:val="2"/>
          </w:tcPr>
          <w:p w14:paraId="3149A828" w14:textId="77777777" w:rsidR="00FA1FB1" w:rsidRPr="00A536F2" w:rsidRDefault="00FA1FB1" w:rsidP="006569F8">
            <w:pPr>
              <w:pStyle w:val="TAC"/>
            </w:pPr>
          </w:p>
        </w:tc>
      </w:tr>
      <w:tr w:rsidR="00FA1FB1" w:rsidRPr="00A536F2" w14:paraId="5403328F" w14:textId="77777777" w:rsidTr="006569F8">
        <w:trPr>
          <w:cantSplit/>
          <w:trHeight w:val="187"/>
        </w:trPr>
        <w:tc>
          <w:tcPr>
            <w:tcW w:w="2547" w:type="dxa"/>
            <w:gridSpan w:val="2"/>
            <w:tcBorders>
              <w:left w:val="single" w:sz="4" w:space="0" w:color="auto"/>
              <w:bottom w:val="nil"/>
            </w:tcBorders>
            <w:shd w:val="clear" w:color="auto" w:fill="auto"/>
          </w:tcPr>
          <w:p w14:paraId="286A937D" w14:textId="77777777" w:rsidR="00FA1FB1" w:rsidRPr="00A536F2" w:rsidRDefault="00FA1FB1" w:rsidP="006569F8">
            <w:pPr>
              <w:pStyle w:val="TAL"/>
            </w:pPr>
            <w:r w:rsidRPr="00A536F2">
              <w:rPr>
                <w:rFonts w:cs="v5.0.0"/>
              </w:rPr>
              <w:t>RMSI CORESET Reference Channel</w:t>
            </w:r>
          </w:p>
        </w:tc>
        <w:tc>
          <w:tcPr>
            <w:tcW w:w="850" w:type="dxa"/>
            <w:tcBorders>
              <w:bottom w:val="single" w:sz="4" w:space="0" w:color="auto"/>
            </w:tcBorders>
          </w:tcPr>
          <w:p w14:paraId="1BA8E506" w14:textId="77777777" w:rsidR="00FA1FB1" w:rsidRPr="00A536F2" w:rsidRDefault="00FA1FB1" w:rsidP="006569F8">
            <w:pPr>
              <w:pStyle w:val="TAC"/>
            </w:pPr>
          </w:p>
        </w:tc>
        <w:tc>
          <w:tcPr>
            <w:tcW w:w="1386" w:type="dxa"/>
            <w:tcBorders>
              <w:bottom w:val="single" w:sz="4" w:space="0" w:color="auto"/>
            </w:tcBorders>
          </w:tcPr>
          <w:p w14:paraId="3966DD03" w14:textId="77777777" w:rsidR="00FA1FB1" w:rsidRPr="00A536F2" w:rsidRDefault="00FA1FB1" w:rsidP="006569F8">
            <w:pPr>
              <w:pStyle w:val="TAC"/>
            </w:pPr>
            <w:r w:rsidRPr="00A536F2">
              <w:t>Config</w:t>
            </w:r>
            <w:r w:rsidRPr="00A536F2">
              <w:rPr>
                <w:szCs w:val="18"/>
              </w:rPr>
              <w:t xml:space="preserve"> 1</w:t>
            </w:r>
            <w:r>
              <w:rPr>
                <w:szCs w:val="18"/>
              </w:rPr>
              <w:t>,2</w:t>
            </w:r>
          </w:p>
        </w:tc>
        <w:tc>
          <w:tcPr>
            <w:tcW w:w="2300" w:type="dxa"/>
            <w:gridSpan w:val="2"/>
            <w:tcBorders>
              <w:bottom w:val="single" w:sz="4" w:space="0" w:color="auto"/>
            </w:tcBorders>
          </w:tcPr>
          <w:p w14:paraId="3A39A105" w14:textId="77777777" w:rsidR="00FA1FB1" w:rsidRPr="00A536F2" w:rsidRDefault="00FA1FB1" w:rsidP="006569F8">
            <w:pPr>
              <w:pStyle w:val="TAC"/>
            </w:pPr>
            <w:r w:rsidRPr="00A536F2">
              <w:t>CR.1.1 FDD</w:t>
            </w:r>
          </w:p>
        </w:tc>
        <w:tc>
          <w:tcPr>
            <w:tcW w:w="2268" w:type="dxa"/>
            <w:gridSpan w:val="2"/>
          </w:tcPr>
          <w:p w14:paraId="4FE309FE" w14:textId="77777777" w:rsidR="00FA1FB1" w:rsidRPr="00A536F2" w:rsidRDefault="00FA1FB1" w:rsidP="006569F8">
            <w:pPr>
              <w:pStyle w:val="TAC"/>
            </w:pPr>
          </w:p>
        </w:tc>
      </w:tr>
      <w:tr w:rsidR="00FA1FB1" w:rsidRPr="00A536F2" w14:paraId="2A35B92F" w14:textId="77777777" w:rsidTr="006569F8">
        <w:trPr>
          <w:cantSplit/>
          <w:trHeight w:val="187"/>
        </w:trPr>
        <w:tc>
          <w:tcPr>
            <w:tcW w:w="2547" w:type="dxa"/>
            <w:gridSpan w:val="2"/>
            <w:tcBorders>
              <w:top w:val="nil"/>
              <w:left w:val="single" w:sz="4" w:space="0" w:color="auto"/>
            </w:tcBorders>
            <w:shd w:val="clear" w:color="auto" w:fill="auto"/>
          </w:tcPr>
          <w:p w14:paraId="19B77743" w14:textId="77777777" w:rsidR="00FA1FB1" w:rsidRPr="00A536F2" w:rsidRDefault="00FA1FB1" w:rsidP="006569F8">
            <w:pPr>
              <w:pStyle w:val="TAL"/>
            </w:pPr>
            <w:proofErr w:type="spellStart"/>
            <w:r w:rsidRPr="00A536F2">
              <w:rPr>
                <w:rFonts w:cs="v5.0.0"/>
                <w:lang w:val="fr-FR"/>
              </w:rPr>
              <w:t>Dedicated</w:t>
            </w:r>
            <w:proofErr w:type="spellEnd"/>
            <w:r w:rsidRPr="00A536F2">
              <w:rPr>
                <w:rFonts w:cs="v5.0.0"/>
                <w:lang w:val="fr-FR"/>
              </w:rPr>
              <w:t xml:space="preserve"> CORESET Reference Channel</w:t>
            </w:r>
          </w:p>
        </w:tc>
        <w:tc>
          <w:tcPr>
            <w:tcW w:w="850" w:type="dxa"/>
            <w:tcBorders>
              <w:bottom w:val="single" w:sz="4" w:space="0" w:color="auto"/>
            </w:tcBorders>
          </w:tcPr>
          <w:p w14:paraId="2E66FA9E" w14:textId="77777777" w:rsidR="00FA1FB1" w:rsidRPr="00A536F2" w:rsidRDefault="00FA1FB1" w:rsidP="006569F8">
            <w:pPr>
              <w:pStyle w:val="TAC"/>
            </w:pPr>
          </w:p>
        </w:tc>
        <w:tc>
          <w:tcPr>
            <w:tcW w:w="1386" w:type="dxa"/>
            <w:tcBorders>
              <w:bottom w:val="single" w:sz="4" w:space="0" w:color="auto"/>
            </w:tcBorders>
          </w:tcPr>
          <w:p w14:paraId="3FA9387F" w14:textId="77777777" w:rsidR="00FA1FB1" w:rsidRPr="00A536F2" w:rsidRDefault="00FA1FB1" w:rsidP="006569F8">
            <w:pPr>
              <w:pStyle w:val="TAC"/>
            </w:pPr>
            <w:r w:rsidRPr="00A536F2">
              <w:rPr>
                <w:lang w:val="fr-FR"/>
              </w:rPr>
              <w:t>Config</w:t>
            </w:r>
            <w:r w:rsidRPr="00A536F2">
              <w:rPr>
                <w:szCs w:val="18"/>
                <w:lang w:val="fr-FR"/>
              </w:rPr>
              <w:t xml:space="preserve"> 1</w:t>
            </w:r>
            <w:r>
              <w:rPr>
                <w:szCs w:val="18"/>
                <w:lang w:val="fr-FR"/>
              </w:rPr>
              <w:t>,2</w:t>
            </w:r>
          </w:p>
        </w:tc>
        <w:tc>
          <w:tcPr>
            <w:tcW w:w="2300" w:type="dxa"/>
            <w:gridSpan w:val="2"/>
            <w:tcBorders>
              <w:bottom w:val="single" w:sz="4" w:space="0" w:color="auto"/>
            </w:tcBorders>
            <w:vAlign w:val="center"/>
          </w:tcPr>
          <w:p w14:paraId="59E92359" w14:textId="77777777" w:rsidR="00FA1FB1" w:rsidRPr="00A536F2" w:rsidRDefault="00FA1FB1" w:rsidP="006569F8">
            <w:pPr>
              <w:pStyle w:val="TAC"/>
            </w:pPr>
            <w:r w:rsidRPr="00A536F2">
              <w:rPr>
                <w:lang w:val="fr-FR"/>
              </w:rPr>
              <w:t>CCR.1.1 FDD</w:t>
            </w:r>
          </w:p>
        </w:tc>
        <w:tc>
          <w:tcPr>
            <w:tcW w:w="2268" w:type="dxa"/>
            <w:gridSpan w:val="2"/>
          </w:tcPr>
          <w:p w14:paraId="5FFDE48C" w14:textId="77777777" w:rsidR="00FA1FB1" w:rsidRPr="00A536F2" w:rsidRDefault="00FA1FB1" w:rsidP="006569F8">
            <w:pPr>
              <w:pStyle w:val="TAC"/>
            </w:pPr>
          </w:p>
        </w:tc>
      </w:tr>
      <w:tr w:rsidR="00FA1FB1" w:rsidRPr="00A536F2" w14:paraId="72F613B4" w14:textId="77777777" w:rsidTr="006569F8">
        <w:trPr>
          <w:cantSplit/>
          <w:trHeight w:val="187"/>
        </w:trPr>
        <w:tc>
          <w:tcPr>
            <w:tcW w:w="2547" w:type="dxa"/>
            <w:gridSpan w:val="2"/>
            <w:tcBorders>
              <w:left w:val="single" w:sz="4" w:space="0" w:color="auto"/>
              <w:bottom w:val="nil"/>
            </w:tcBorders>
            <w:shd w:val="clear" w:color="auto" w:fill="auto"/>
          </w:tcPr>
          <w:p w14:paraId="6A0E103F" w14:textId="77777777" w:rsidR="00FA1FB1" w:rsidRPr="00A536F2" w:rsidRDefault="00FA1FB1" w:rsidP="006569F8">
            <w:pPr>
              <w:pStyle w:val="TAL"/>
            </w:pPr>
            <w:r w:rsidRPr="00A536F2">
              <w:t>SSB parameters</w:t>
            </w:r>
          </w:p>
        </w:tc>
        <w:tc>
          <w:tcPr>
            <w:tcW w:w="850" w:type="dxa"/>
            <w:tcBorders>
              <w:bottom w:val="single" w:sz="4" w:space="0" w:color="auto"/>
            </w:tcBorders>
          </w:tcPr>
          <w:p w14:paraId="3892285D" w14:textId="77777777" w:rsidR="00FA1FB1" w:rsidRPr="00A536F2" w:rsidRDefault="00FA1FB1" w:rsidP="006569F8">
            <w:pPr>
              <w:pStyle w:val="TAC"/>
            </w:pPr>
          </w:p>
        </w:tc>
        <w:tc>
          <w:tcPr>
            <w:tcW w:w="1386" w:type="dxa"/>
            <w:tcBorders>
              <w:bottom w:val="single" w:sz="4" w:space="0" w:color="auto"/>
            </w:tcBorders>
          </w:tcPr>
          <w:p w14:paraId="5A234BB4" w14:textId="77777777" w:rsidR="00FA1FB1" w:rsidRPr="00A536F2" w:rsidRDefault="00FA1FB1" w:rsidP="006569F8">
            <w:pPr>
              <w:pStyle w:val="TAC"/>
            </w:pPr>
            <w:r w:rsidRPr="00A536F2">
              <w:rPr>
                <w:lang w:eastAsia="zh-CN"/>
              </w:rPr>
              <w:t>Config 1</w:t>
            </w:r>
            <w:r>
              <w:rPr>
                <w:lang w:eastAsia="zh-CN"/>
              </w:rPr>
              <w:t>,2</w:t>
            </w:r>
          </w:p>
        </w:tc>
        <w:tc>
          <w:tcPr>
            <w:tcW w:w="2300" w:type="dxa"/>
            <w:gridSpan w:val="2"/>
            <w:tcBorders>
              <w:bottom w:val="single" w:sz="4" w:space="0" w:color="auto"/>
            </w:tcBorders>
          </w:tcPr>
          <w:p w14:paraId="171C2304" w14:textId="77777777" w:rsidR="00FA1FB1" w:rsidRPr="00A536F2" w:rsidRDefault="00FA1FB1" w:rsidP="006569F8">
            <w:pPr>
              <w:pStyle w:val="TAC"/>
            </w:pPr>
            <w:r w:rsidRPr="00A536F2">
              <w:rPr>
                <w:lang w:eastAsia="zh-CN"/>
              </w:rPr>
              <w:t>SSB.1 FR1</w:t>
            </w:r>
          </w:p>
        </w:tc>
        <w:tc>
          <w:tcPr>
            <w:tcW w:w="2268" w:type="dxa"/>
            <w:gridSpan w:val="2"/>
          </w:tcPr>
          <w:p w14:paraId="2D781623" w14:textId="77777777" w:rsidR="00FA1FB1" w:rsidRPr="00A536F2" w:rsidRDefault="00FA1FB1" w:rsidP="006569F8">
            <w:pPr>
              <w:pStyle w:val="TAC"/>
            </w:pPr>
            <w:r w:rsidRPr="00A536F2">
              <w:rPr>
                <w:rFonts w:cs="Arial"/>
                <w:lang w:eastAsia="zh-CN"/>
              </w:rPr>
              <w:t>SSB.5 FR1</w:t>
            </w:r>
          </w:p>
        </w:tc>
      </w:tr>
      <w:tr w:rsidR="00FA1FB1" w:rsidRPr="00A536F2" w14:paraId="76528E9D" w14:textId="77777777" w:rsidTr="006569F8">
        <w:trPr>
          <w:cantSplit/>
          <w:trHeight w:val="187"/>
        </w:trPr>
        <w:tc>
          <w:tcPr>
            <w:tcW w:w="2547" w:type="dxa"/>
            <w:gridSpan w:val="2"/>
            <w:tcBorders>
              <w:left w:val="single" w:sz="4" w:space="0" w:color="auto"/>
              <w:bottom w:val="nil"/>
            </w:tcBorders>
            <w:shd w:val="clear" w:color="auto" w:fill="auto"/>
          </w:tcPr>
          <w:p w14:paraId="655EDC2C" w14:textId="77777777" w:rsidR="00FA1FB1" w:rsidRPr="00A536F2" w:rsidRDefault="00FA1FB1" w:rsidP="006569F8">
            <w:pPr>
              <w:pStyle w:val="TAL"/>
              <w:rPr>
                <w:bCs/>
              </w:rPr>
            </w:pPr>
            <w:r w:rsidRPr="00A536F2">
              <w:t>SMTC configuration</w:t>
            </w:r>
          </w:p>
        </w:tc>
        <w:tc>
          <w:tcPr>
            <w:tcW w:w="850" w:type="dxa"/>
            <w:tcBorders>
              <w:bottom w:val="single" w:sz="4" w:space="0" w:color="auto"/>
            </w:tcBorders>
          </w:tcPr>
          <w:p w14:paraId="03316086" w14:textId="77777777" w:rsidR="00FA1FB1" w:rsidRPr="00A536F2" w:rsidRDefault="00FA1FB1" w:rsidP="006569F8">
            <w:pPr>
              <w:pStyle w:val="TAC"/>
            </w:pPr>
          </w:p>
        </w:tc>
        <w:tc>
          <w:tcPr>
            <w:tcW w:w="1386" w:type="dxa"/>
            <w:tcBorders>
              <w:bottom w:val="single" w:sz="4" w:space="0" w:color="auto"/>
            </w:tcBorders>
          </w:tcPr>
          <w:p w14:paraId="1850B4AC" w14:textId="77777777" w:rsidR="00FA1FB1" w:rsidRPr="00A536F2" w:rsidRDefault="00FA1FB1" w:rsidP="006569F8">
            <w:pPr>
              <w:pStyle w:val="TAC"/>
            </w:pPr>
            <w:r w:rsidRPr="00A536F2">
              <w:t>Config</w:t>
            </w:r>
            <w:r w:rsidRPr="00A536F2">
              <w:rPr>
                <w:szCs w:val="18"/>
              </w:rPr>
              <w:t xml:space="preserve"> </w:t>
            </w:r>
            <w:r w:rsidRPr="00A536F2">
              <w:t>1</w:t>
            </w:r>
            <w:r>
              <w:t>,2</w:t>
            </w:r>
          </w:p>
        </w:tc>
        <w:tc>
          <w:tcPr>
            <w:tcW w:w="2300" w:type="dxa"/>
            <w:gridSpan w:val="2"/>
            <w:tcBorders>
              <w:bottom w:val="single" w:sz="4" w:space="0" w:color="auto"/>
            </w:tcBorders>
          </w:tcPr>
          <w:p w14:paraId="6B2FE29B" w14:textId="77777777" w:rsidR="00FA1FB1" w:rsidRPr="00A536F2" w:rsidRDefault="00FA1FB1" w:rsidP="006569F8">
            <w:pPr>
              <w:pStyle w:val="TAC"/>
            </w:pPr>
            <w:r w:rsidRPr="00A536F2">
              <w:t>SMTC.2</w:t>
            </w:r>
          </w:p>
        </w:tc>
        <w:tc>
          <w:tcPr>
            <w:tcW w:w="2268" w:type="dxa"/>
            <w:gridSpan w:val="2"/>
            <w:tcBorders>
              <w:bottom w:val="single" w:sz="4" w:space="0" w:color="auto"/>
            </w:tcBorders>
          </w:tcPr>
          <w:p w14:paraId="27154707" w14:textId="77777777" w:rsidR="00FA1FB1" w:rsidRPr="00A536F2" w:rsidRDefault="00FA1FB1" w:rsidP="006569F8">
            <w:pPr>
              <w:pStyle w:val="TAC"/>
              <w:rPr>
                <w:lang w:eastAsia="zh-TW"/>
              </w:rPr>
            </w:pPr>
            <w:r w:rsidRPr="00A536F2">
              <w:rPr>
                <w:rFonts w:cs="v4.2.0"/>
                <w:lang w:eastAsia="zh-CN"/>
              </w:rPr>
              <w:t>SMTC.5</w:t>
            </w:r>
          </w:p>
        </w:tc>
      </w:tr>
      <w:tr w:rsidR="00FA1FB1" w:rsidRPr="00A536F2" w14:paraId="6209808C" w14:textId="77777777" w:rsidTr="006569F8">
        <w:trPr>
          <w:cantSplit/>
          <w:trHeight w:val="187"/>
        </w:trPr>
        <w:tc>
          <w:tcPr>
            <w:tcW w:w="2547" w:type="dxa"/>
            <w:gridSpan w:val="2"/>
            <w:tcBorders>
              <w:left w:val="single" w:sz="4" w:space="0" w:color="auto"/>
              <w:bottom w:val="nil"/>
            </w:tcBorders>
            <w:shd w:val="clear" w:color="auto" w:fill="auto"/>
          </w:tcPr>
          <w:p w14:paraId="58360A48" w14:textId="77777777" w:rsidR="00FA1FB1" w:rsidRPr="00A536F2" w:rsidRDefault="00FA1FB1" w:rsidP="006569F8">
            <w:pPr>
              <w:pStyle w:val="TAL"/>
            </w:pPr>
            <w:r w:rsidRPr="00A536F2">
              <w:t>PDSCH/PDCCH subcarrier spacing</w:t>
            </w:r>
          </w:p>
        </w:tc>
        <w:tc>
          <w:tcPr>
            <w:tcW w:w="850" w:type="dxa"/>
            <w:tcBorders>
              <w:bottom w:val="nil"/>
            </w:tcBorders>
            <w:shd w:val="clear" w:color="auto" w:fill="auto"/>
          </w:tcPr>
          <w:p w14:paraId="2C353FB4" w14:textId="77777777" w:rsidR="00FA1FB1" w:rsidRPr="00A536F2" w:rsidRDefault="00FA1FB1" w:rsidP="006569F8">
            <w:pPr>
              <w:pStyle w:val="TAC"/>
            </w:pPr>
            <w:r w:rsidRPr="00A536F2">
              <w:t>kHz</w:t>
            </w:r>
          </w:p>
        </w:tc>
        <w:tc>
          <w:tcPr>
            <w:tcW w:w="1386" w:type="dxa"/>
            <w:tcBorders>
              <w:bottom w:val="single" w:sz="4" w:space="0" w:color="auto"/>
            </w:tcBorders>
          </w:tcPr>
          <w:p w14:paraId="11D9A42D" w14:textId="77777777" w:rsidR="00FA1FB1" w:rsidRPr="00A536F2" w:rsidRDefault="00FA1FB1" w:rsidP="006569F8">
            <w:pPr>
              <w:pStyle w:val="TAC"/>
            </w:pPr>
            <w:r w:rsidRPr="00A536F2">
              <w:t>Config 1</w:t>
            </w:r>
            <w:r>
              <w:t>,2</w:t>
            </w:r>
          </w:p>
        </w:tc>
        <w:tc>
          <w:tcPr>
            <w:tcW w:w="4568" w:type="dxa"/>
            <w:gridSpan w:val="4"/>
            <w:tcBorders>
              <w:bottom w:val="single" w:sz="4" w:space="0" w:color="auto"/>
            </w:tcBorders>
          </w:tcPr>
          <w:p w14:paraId="657C0645" w14:textId="77777777" w:rsidR="00FA1FB1" w:rsidRPr="00A536F2" w:rsidRDefault="00FA1FB1" w:rsidP="006569F8">
            <w:pPr>
              <w:pStyle w:val="TAC"/>
            </w:pPr>
            <w:r w:rsidRPr="00A536F2">
              <w:t>15</w:t>
            </w:r>
          </w:p>
        </w:tc>
      </w:tr>
      <w:tr w:rsidR="00FA1FB1" w:rsidRPr="00A536F2" w14:paraId="58101C03" w14:textId="77777777" w:rsidTr="006569F8">
        <w:trPr>
          <w:cantSplit/>
          <w:trHeight w:val="187"/>
        </w:trPr>
        <w:tc>
          <w:tcPr>
            <w:tcW w:w="2547" w:type="dxa"/>
            <w:gridSpan w:val="2"/>
            <w:tcBorders>
              <w:left w:val="single" w:sz="4" w:space="0" w:color="auto"/>
              <w:bottom w:val="single" w:sz="4" w:space="0" w:color="auto"/>
            </w:tcBorders>
          </w:tcPr>
          <w:p w14:paraId="219561E3" w14:textId="77777777" w:rsidR="00FA1FB1" w:rsidRPr="00A536F2" w:rsidRDefault="00FA1FB1" w:rsidP="006569F8">
            <w:pPr>
              <w:pStyle w:val="TAL"/>
            </w:pPr>
            <w:r w:rsidRPr="00A536F2">
              <w:rPr>
                <w:szCs w:val="16"/>
                <w:lang w:eastAsia="ja-JP"/>
              </w:rPr>
              <w:t>EPRE ratio of PSS to SSS</w:t>
            </w:r>
          </w:p>
        </w:tc>
        <w:tc>
          <w:tcPr>
            <w:tcW w:w="850" w:type="dxa"/>
            <w:tcBorders>
              <w:bottom w:val="single" w:sz="4" w:space="0" w:color="auto"/>
            </w:tcBorders>
          </w:tcPr>
          <w:p w14:paraId="7AD911EF" w14:textId="77777777" w:rsidR="00FA1FB1" w:rsidRPr="00A536F2" w:rsidRDefault="00FA1FB1" w:rsidP="006569F8">
            <w:pPr>
              <w:pStyle w:val="TAC"/>
            </w:pPr>
          </w:p>
        </w:tc>
        <w:tc>
          <w:tcPr>
            <w:tcW w:w="1386" w:type="dxa"/>
            <w:tcBorders>
              <w:bottom w:val="nil"/>
            </w:tcBorders>
            <w:shd w:val="clear" w:color="auto" w:fill="auto"/>
          </w:tcPr>
          <w:p w14:paraId="7492012C" w14:textId="77777777" w:rsidR="00FA1FB1" w:rsidRPr="00A536F2" w:rsidRDefault="00FA1FB1" w:rsidP="006569F8">
            <w:pPr>
              <w:pStyle w:val="TAC"/>
            </w:pPr>
            <w:r w:rsidRPr="00A536F2">
              <w:t>Config 1</w:t>
            </w:r>
            <w:r>
              <w:t>,2</w:t>
            </w:r>
          </w:p>
        </w:tc>
        <w:tc>
          <w:tcPr>
            <w:tcW w:w="2300" w:type="dxa"/>
            <w:gridSpan w:val="2"/>
            <w:tcBorders>
              <w:bottom w:val="nil"/>
            </w:tcBorders>
            <w:shd w:val="clear" w:color="auto" w:fill="auto"/>
          </w:tcPr>
          <w:p w14:paraId="2043DEDC" w14:textId="77777777" w:rsidR="00FA1FB1" w:rsidRPr="00A536F2" w:rsidRDefault="00FA1FB1" w:rsidP="006569F8">
            <w:pPr>
              <w:pStyle w:val="TAC"/>
              <w:rPr>
                <w:rFonts w:cs="v4.2.0"/>
              </w:rPr>
            </w:pPr>
            <w:r w:rsidRPr="00A536F2">
              <w:rPr>
                <w:rFonts w:cs="v4.2.0"/>
              </w:rPr>
              <w:t>0</w:t>
            </w:r>
          </w:p>
        </w:tc>
        <w:tc>
          <w:tcPr>
            <w:tcW w:w="2268" w:type="dxa"/>
            <w:gridSpan w:val="2"/>
            <w:tcBorders>
              <w:bottom w:val="nil"/>
            </w:tcBorders>
            <w:shd w:val="clear" w:color="auto" w:fill="auto"/>
          </w:tcPr>
          <w:p w14:paraId="66C96AB9" w14:textId="77777777" w:rsidR="00FA1FB1" w:rsidRPr="00A536F2" w:rsidRDefault="00FA1FB1" w:rsidP="006569F8">
            <w:pPr>
              <w:pStyle w:val="TAC"/>
            </w:pPr>
            <w:r w:rsidRPr="00A536F2">
              <w:t>0</w:t>
            </w:r>
          </w:p>
        </w:tc>
      </w:tr>
      <w:tr w:rsidR="00FA1FB1" w:rsidRPr="00A536F2" w14:paraId="12DD4531" w14:textId="77777777" w:rsidTr="006569F8">
        <w:trPr>
          <w:cantSplit/>
          <w:trHeight w:val="187"/>
        </w:trPr>
        <w:tc>
          <w:tcPr>
            <w:tcW w:w="2547" w:type="dxa"/>
            <w:gridSpan w:val="2"/>
            <w:tcBorders>
              <w:left w:val="single" w:sz="4" w:space="0" w:color="auto"/>
              <w:bottom w:val="single" w:sz="4" w:space="0" w:color="auto"/>
            </w:tcBorders>
          </w:tcPr>
          <w:p w14:paraId="7D0F9300" w14:textId="77777777" w:rsidR="00FA1FB1" w:rsidRPr="00A536F2" w:rsidRDefault="00FA1FB1" w:rsidP="006569F8">
            <w:pPr>
              <w:pStyle w:val="TAL"/>
            </w:pPr>
            <w:r w:rsidRPr="00A536F2">
              <w:rPr>
                <w:szCs w:val="16"/>
                <w:lang w:eastAsia="ja-JP"/>
              </w:rPr>
              <w:t>EPRE ratio of PBCH DMRS to SSS</w:t>
            </w:r>
          </w:p>
        </w:tc>
        <w:tc>
          <w:tcPr>
            <w:tcW w:w="850" w:type="dxa"/>
            <w:tcBorders>
              <w:bottom w:val="single" w:sz="4" w:space="0" w:color="auto"/>
            </w:tcBorders>
          </w:tcPr>
          <w:p w14:paraId="59876720" w14:textId="77777777" w:rsidR="00FA1FB1" w:rsidRPr="00A536F2" w:rsidRDefault="00FA1FB1" w:rsidP="006569F8">
            <w:pPr>
              <w:pStyle w:val="TAC"/>
            </w:pPr>
          </w:p>
        </w:tc>
        <w:tc>
          <w:tcPr>
            <w:tcW w:w="1386" w:type="dxa"/>
            <w:tcBorders>
              <w:top w:val="nil"/>
              <w:bottom w:val="nil"/>
            </w:tcBorders>
            <w:shd w:val="clear" w:color="auto" w:fill="auto"/>
          </w:tcPr>
          <w:p w14:paraId="3A8C27D8" w14:textId="77777777" w:rsidR="00FA1FB1" w:rsidRPr="00A536F2" w:rsidRDefault="00FA1FB1" w:rsidP="006569F8">
            <w:pPr>
              <w:pStyle w:val="TAC"/>
            </w:pPr>
          </w:p>
        </w:tc>
        <w:tc>
          <w:tcPr>
            <w:tcW w:w="2300" w:type="dxa"/>
            <w:gridSpan w:val="2"/>
            <w:tcBorders>
              <w:top w:val="nil"/>
              <w:bottom w:val="nil"/>
            </w:tcBorders>
            <w:shd w:val="clear" w:color="auto" w:fill="auto"/>
          </w:tcPr>
          <w:p w14:paraId="2DE14E8E" w14:textId="77777777" w:rsidR="00FA1FB1" w:rsidRPr="00A536F2" w:rsidRDefault="00FA1FB1" w:rsidP="006569F8">
            <w:pPr>
              <w:pStyle w:val="TAC"/>
              <w:rPr>
                <w:rFonts w:cs="v4.2.0"/>
              </w:rPr>
            </w:pPr>
          </w:p>
        </w:tc>
        <w:tc>
          <w:tcPr>
            <w:tcW w:w="2268" w:type="dxa"/>
            <w:gridSpan w:val="2"/>
            <w:tcBorders>
              <w:top w:val="nil"/>
              <w:bottom w:val="nil"/>
            </w:tcBorders>
            <w:shd w:val="clear" w:color="auto" w:fill="auto"/>
          </w:tcPr>
          <w:p w14:paraId="378F6332" w14:textId="77777777" w:rsidR="00FA1FB1" w:rsidRPr="00A536F2" w:rsidRDefault="00FA1FB1" w:rsidP="006569F8">
            <w:pPr>
              <w:pStyle w:val="TAC"/>
            </w:pPr>
          </w:p>
        </w:tc>
      </w:tr>
      <w:tr w:rsidR="00FA1FB1" w:rsidRPr="00A536F2" w14:paraId="2F873B1C" w14:textId="77777777" w:rsidTr="006569F8">
        <w:trPr>
          <w:cantSplit/>
          <w:trHeight w:val="187"/>
        </w:trPr>
        <w:tc>
          <w:tcPr>
            <w:tcW w:w="2547" w:type="dxa"/>
            <w:gridSpan w:val="2"/>
            <w:tcBorders>
              <w:left w:val="single" w:sz="4" w:space="0" w:color="auto"/>
              <w:bottom w:val="single" w:sz="4" w:space="0" w:color="auto"/>
            </w:tcBorders>
          </w:tcPr>
          <w:p w14:paraId="4DB41BFA" w14:textId="77777777" w:rsidR="00FA1FB1" w:rsidRPr="00A536F2" w:rsidRDefault="00FA1FB1" w:rsidP="006569F8">
            <w:pPr>
              <w:pStyle w:val="TAL"/>
            </w:pPr>
            <w:r w:rsidRPr="00A536F2">
              <w:rPr>
                <w:szCs w:val="16"/>
                <w:lang w:eastAsia="ja-JP"/>
              </w:rPr>
              <w:t>EPRE ratio of PBCH to PBCH DMRS</w:t>
            </w:r>
          </w:p>
        </w:tc>
        <w:tc>
          <w:tcPr>
            <w:tcW w:w="850" w:type="dxa"/>
            <w:tcBorders>
              <w:bottom w:val="single" w:sz="4" w:space="0" w:color="auto"/>
            </w:tcBorders>
          </w:tcPr>
          <w:p w14:paraId="11A221FC" w14:textId="77777777" w:rsidR="00FA1FB1" w:rsidRPr="00A536F2" w:rsidRDefault="00FA1FB1" w:rsidP="006569F8">
            <w:pPr>
              <w:pStyle w:val="TAC"/>
            </w:pPr>
          </w:p>
        </w:tc>
        <w:tc>
          <w:tcPr>
            <w:tcW w:w="1386" w:type="dxa"/>
            <w:tcBorders>
              <w:top w:val="nil"/>
              <w:bottom w:val="nil"/>
            </w:tcBorders>
            <w:shd w:val="clear" w:color="auto" w:fill="auto"/>
          </w:tcPr>
          <w:p w14:paraId="13FE840F" w14:textId="77777777" w:rsidR="00FA1FB1" w:rsidRPr="00A536F2" w:rsidRDefault="00FA1FB1" w:rsidP="006569F8">
            <w:pPr>
              <w:pStyle w:val="TAC"/>
            </w:pPr>
          </w:p>
        </w:tc>
        <w:tc>
          <w:tcPr>
            <w:tcW w:w="2300" w:type="dxa"/>
            <w:gridSpan w:val="2"/>
            <w:tcBorders>
              <w:top w:val="nil"/>
              <w:bottom w:val="nil"/>
            </w:tcBorders>
            <w:shd w:val="clear" w:color="auto" w:fill="auto"/>
          </w:tcPr>
          <w:p w14:paraId="261D002D" w14:textId="77777777" w:rsidR="00FA1FB1" w:rsidRPr="00A536F2" w:rsidRDefault="00FA1FB1" w:rsidP="006569F8">
            <w:pPr>
              <w:pStyle w:val="TAC"/>
              <w:rPr>
                <w:rFonts w:cs="v4.2.0"/>
              </w:rPr>
            </w:pPr>
          </w:p>
        </w:tc>
        <w:tc>
          <w:tcPr>
            <w:tcW w:w="2268" w:type="dxa"/>
            <w:gridSpan w:val="2"/>
            <w:tcBorders>
              <w:top w:val="nil"/>
              <w:bottom w:val="nil"/>
            </w:tcBorders>
            <w:shd w:val="clear" w:color="auto" w:fill="auto"/>
          </w:tcPr>
          <w:p w14:paraId="419C9830" w14:textId="77777777" w:rsidR="00FA1FB1" w:rsidRPr="00A536F2" w:rsidRDefault="00FA1FB1" w:rsidP="006569F8">
            <w:pPr>
              <w:pStyle w:val="TAC"/>
            </w:pPr>
          </w:p>
        </w:tc>
      </w:tr>
      <w:tr w:rsidR="00FA1FB1" w:rsidRPr="00A536F2" w14:paraId="56BF7958" w14:textId="77777777" w:rsidTr="006569F8">
        <w:trPr>
          <w:cantSplit/>
          <w:trHeight w:val="187"/>
        </w:trPr>
        <w:tc>
          <w:tcPr>
            <w:tcW w:w="2547" w:type="dxa"/>
            <w:gridSpan w:val="2"/>
            <w:tcBorders>
              <w:left w:val="single" w:sz="4" w:space="0" w:color="auto"/>
              <w:bottom w:val="single" w:sz="4" w:space="0" w:color="auto"/>
            </w:tcBorders>
          </w:tcPr>
          <w:p w14:paraId="71F37A8F" w14:textId="77777777" w:rsidR="00FA1FB1" w:rsidRPr="00A536F2" w:rsidRDefault="00FA1FB1" w:rsidP="006569F8">
            <w:pPr>
              <w:pStyle w:val="TAL"/>
            </w:pPr>
            <w:r w:rsidRPr="00A536F2">
              <w:rPr>
                <w:szCs w:val="16"/>
                <w:lang w:eastAsia="ja-JP"/>
              </w:rPr>
              <w:t>EPRE ratio of PDCCH DMRS to SSS</w:t>
            </w:r>
          </w:p>
        </w:tc>
        <w:tc>
          <w:tcPr>
            <w:tcW w:w="850" w:type="dxa"/>
            <w:tcBorders>
              <w:bottom w:val="single" w:sz="4" w:space="0" w:color="auto"/>
            </w:tcBorders>
          </w:tcPr>
          <w:p w14:paraId="24B1B48A" w14:textId="77777777" w:rsidR="00FA1FB1" w:rsidRPr="00A536F2" w:rsidRDefault="00FA1FB1" w:rsidP="006569F8">
            <w:pPr>
              <w:pStyle w:val="TAC"/>
            </w:pPr>
          </w:p>
        </w:tc>
        <w:tc>
          <w:tcPr>
            <w:tcW w:w="1386" w:type="dxa"/>
            <w:tcBorders>
              <w:top w:val="nil"/>
              <w:bottom w:val="nil"/>
            </w:tcBorders>
            <w:shd w:val="clear" w:color="auto" w:fill="auto"/>
          </w:tcPr>
          <w:p w14:paraId="5067DDE2" w14:textId="77777777" w:rsidR="00FA1FB1" w:rsidRPr="00A536F2" w:rsidRDefault="00FA1FB1" w:rsidP="006569F8">
            <w:pPr>
              <w:pStyle w:val="TAC"/>
            </w:pPr>
          </w:p>
        </w:tc>
        <w:tc>
          <w:tcPr>
            <w:tcW w:w="2300" w:type="dxa"/>
            <w:gridSpan w:val="2"/>
            <w:tcBorders>
              <w:top w:val="nil"/>
              <w:bottom w:val="nil"/>
            </w:tcBorders>
            <w:shd w:val="clear" w:color="auto" w:fill="auto"/>
          </w:tcPr>
          <w:p w14:paraId="3BB81971" w14:textId="77777777" w:rsidR="00FA1FB1" w:rsidRPr="00A536F2" w:rsidRDefault="00FA1FB1" w:rsidP="006569F8">
            <w:pPr>
              <w:pStyle w:val="TAC"/>
              <w:rPr>
                <w:rFonts w:cs="v4.2.0"/>
              </w:rPr>
            </w:pPr>
          </w:p>
        </w:tc>
        <w:tc>
          <w:tcPr>
            <w:tcW w:w="2268" w:type="dxa"/>
            <w:gridSpan w:val="2"/>
            <w:tcBorders>
              <w:top w:val="nil"/>
              <w:bottom w:val="nil"/>
            </w:tcBorders>
            <w:shd w:val="clear" w:color="auto" w:fill="auto"/>
          </w:tcPr>
          <w:p w14:paraId="20B4E4EF" w14:textId="77777777" w:rsidR="00FA1FB1" w:rsidRPr="00A536F2" w:rsidRDefault="00FA1FB1" w:rsidP="006569F8">
            <w:pPr>
              <w:pStyle w:val="TAC"/>
            </w:pPr>
          </w:p>
        </w:tc>
      </w:tr>
      <w:tr w:rsidR="00FA1FB1" w:rsidRPr="00A536F2" w14:paraId="5F013BE1" w14:textId="77777777" w:rsidTr="006569F8">
        <w:trPr>
          <w:cantSplit/>
          <w:trHeight w:val="187"/>
        </w:trPr>
        <w:tc>
          <w:tcPr>
            <w:tcW w:w="2547" w:type="dxa"/>
            <w:gridSpan w:val="2"/>
            <w:tcBorders>
              <w:left w:val="single" w:sz="4" w:space="0" w:color="auto"/>
              <w:bottom w:val="single" w:sz="4" w:space="0" w:color="auto"/>
            </w:tcBorders>
          </w:tcPr>
          <w:p w14:paraId="0A9EFA9E" w14:textId="77777777" w:rsidR="00FA1FB1" w:rsidRPr="00A536F2" w:rsidRDefault="00FA1FB1" w:rsidP="006569F8">
            <w:pPr>
              <w:pStyle w:val="TAL"/>
            </w:pPr>
            <w:r w:rsidRPr="00A536F2">
              <w:rPr>
                <w:szCs w:val="16"/>
                <w:lang w:eastAsia="ja-JP"/>
              </w:rPr>
              <w:t>EPRE ratio of PDCCH to PDCCH DMRS</w:t>
            </w:r>
          </w:p>
        </w:tc>
        <w:tc>
          <w:tcPr>
            <w:tcW w:w="850" w:type="dxa"/>
            <w:tcBorders>
              <w:bottom w:val="single" w:sz="4" w:space="0" w:color="auto"/>
            </w:tcBorders>
          </w:tcPr>
          <w:p w14:paraId="1001241E" w14:textId="77777777" w:rsidR="00FA1FB1" w:rsidRPr="00A536F2" w:rsidRDefault="00FA1FB1" w:rsidP="006569F8">
            <w:pPr>
              <w:pStyle w:val="TAC"/>
            </w:pPr>
          </w:p>
        </w:tc>
        <w:tc>
          <w:tcPr>
            <w:tcW w:w="1386" w:type="dxa"/>
            <w:tcBorders>
              <w:top w:val="nil"/>
              <w:bottom w:val="nil"/>
            </w:tcBorders>
            <w:shd w:val="clear" w:color="auto" w:fill="auto"/>
          </w:tcPr>
          <w:p w14:paraId="16D34687" w14:textId="77777777" w:rsidR="00FA1FB1" w:rsidRPr="00A536F2" w:rsidRDefault="00FA1FB1" w:rsidP="006569F8">
            <w:pPr>
              <w:pStyle w:val="TAC"/>
            </w:pPr>
          </w:p>
        </w:tc>
        <w:tc>
          <w:tcPr>
            <w:tcW w:w="2300" w:type="dxa"/>
            <w:gridSpan w:val="2"/>
            <w:tcBorders>
              <w:top w:val="nil"/>
              <w:bottom w:val="nil"/>
            </w:tcBorders>
            <w:shd w:val="clear" w:color="auto" w:fill="auto"/>
          </w:tcPr>
          <w:p w14:paraId="4245624A" w14:textId="77777777" w:rsidR="00FA1FB1" w:rsidRPr="00A536F2" w:rsidRDefault="00FA1FB1" w:rsidP="006569F8">
            <w:pPr>
              <w:pStyle w:val="TAC"/>
              <w:rPr>
                <w:rFonts w:cs="v4.2.0"/>
              </w:rPr>
            </w:pPr>
          </w:p>
        </w:tc>
        <w:tc>
          <w:tcPr>
            <w:tcW w:w="2268" w:type="dxa"/>
            <w:gridSpan w:val="2"/>
            <w:tcBorders>
              <w:top w:val="nil"/>
              <w:bottom w:val="nil"/>
            </w:tcBorders>
            <w:shd w:val="clear" w:color="auto" w:fill="auto"/>
          </w:tcPr>
          <w:p w14:paraId="7AD88207" w14:textId="77777777" w:rsidR="00FA1FB1" w:rsidRPr="00A536F2" w:rsidRDefault="00FA1FB1" w:rsidP="006569F8">
            <w:pPr>
              <w:pStyle w:val="TAC"/>
            </w:pPr>
          </w:p>
        </w:tc>
      </w:tr>
      <w:tr w:rsidR="00FA1FB1" w:rsidRPr="00A536F2" w14:paraId="39FE1A14" w14:textId="77777777" w:rsidTr="006569F8">
        <w:trPr>
          <w:cantSplit/>
          <w:trHeight w:val="187"/>
        </w:trPr>
        <w:tc>
          <w:tcPr>
            <w:tcW w:w="2547" w:type="dxa"/>
            <w:gridSpan w:val="2"/>
            <w:tcBorders>
              <w:left w:val="single" w:sz="4" w:space="0" w:color="auto"/>
              <w:bottom w:val="single" w:sz="4" w:space="0" w:color="auto"/>
            </w:tcBorders>
          </w:tcPr>
          <w:p w14:paraId="4D6311F6" w14:textId="77777777" w:rsidR="00FA1FB1" w:rsidRPr="00A536F2" w:rsidRDefault="00FA1FB1" w:rsidP="006569F8">
            <w:pPr>
              <w:pStyle w:val="TAL"/>
            </w:pPr>
            <w:r w:rsidRPr="00A536F2">
              <w:rPr>
                <w:szCs w:val="16"/>
                <w:lang w:eastAsia="ja-JP"/>
              </w:rPr>
              <w:t xml:space="preserve">EPRE ratio of PDSCH DMRS to SSS </w:t>
            </w:r>
          </w:p>
        </w:tc>
        <w:tc>
          <w:tcPr>
            <w:tcW w:w="850" w:type="dxa"/>
            <w:tcBorders>
              <w:bottom w:val="single" w:sz="4" w:space="0" w:color="auto"/>
            </w:tcBorders>
          </w:tcPr>
          <w:p w14:paraId="6CB4E16E" w14:textId="77777777" w:rsidR="00FA1FB1" w:rsidRPr="00A536F2" w:rsidRDefault="00FA1FB1" w:rsidP="006569F8">
            <w:pPr>
              <w:pStyle w:val="TAC"/>
            </w:pPr>
          </w:p>
        </w:tc>
        <w:tc>
          <w:tcPr>
            <w:tcW w:w="1386" w:type="dxa"/>
            <w:tcBorders>
              <w:top w:val="nil"/>
              <w:bottom w:val="nil"/>
            </w:tcBorders>
            <w:shd w:val="clear" w:color="auto" w:fill="auto"/>
          </w:tcPr>
          <w:p w14:paraId="72393BB5" w14:textId="77777777" w:rsidR="00FA1FB1" w:rsidRPr="00A536F2" w:rsidRDefault="00FA1FB1" w:rsidP="006569F8">
            <w:pPr>
              <w:pStyle w:val="TAC"/>
            </w:pPr>
          </w:p>
        </w:tc>
        <w:tc>
          <w:tcPr>
            <w:tcW w:w="2300" w:type="dxa"/>
            <w:gridSpan w:val="2"/>
            <w:tcBorders>
              <w:top w:val="nil"/>
              <w:bottom w:val="nil"/>
            </w:tcBorders>
            <w:shd w:val="clear" w:color="auto" w:fill="auto"/>
          </w:tcPr>
          <w:p w14:paraId="18B48D9C" w14:textId="77777777" w:rsidR="00FA1FB1" w:rsidRPr="00A536F2" w:rsidRDefault="00FA1FB1" w:rsidP="006569F8">
            <w:pPr>
              <w:pStyle w:val="TAC"/>
              <w:rPr>
                <w:rFonts w:cs="v4.2.0"/>
              </w:rPr>
            </w:pPr>
          </w:p>
        </w:tc>
        <w:tc>
          <w:tcPr>
            <w:tcW w:w="2268" w:type="dxa"/>
            <w:gridSpan w:val="2"/>
            <w:tcBorders>
              <w:top w:val="nil"/>
              <w:bottom w:val="nil"/>
            </w:tcBorders>
            <w:shd w:val="clear" w:color="auto" w:fill="auto"/>
          </w:tcPr>
          <w:p w14:paraId="61A96114" w14:textId="77777777" w:rsidR="00FA1FB1" w:rsidRPr="00A536F2" w:rsidRDefault="00FA1FB1" w:rsidP="006569F8">
            <w:pPr>
              <w:pStyle w:val="TAC"/>
            </w:pPr>
          </w:p>
        </w:tc>
      </w:tr>
      <w:tr w:rsidR="00FA1FB1" w:rsidRPr="00A536F2" w14:paraId="42EBE925" w14:textId="77777777" w:rsidTr="006569F8">
        <w:trPr>
          <w:cantSplit/>
          <w:trHeight w:val="187"/>
        </w:trPr>
        <w:tc>
          <w:tcPr>
            <w:tcW w:w="2547" w:type="dxa"/>
            <w:gridSpan w:val="2"/>
            <w:tcBorders>
              <w:left w:val="single" w:sz="4" w:space="0" w:color="auto"/>
              <w:bottom w:val="single" w:sz="4" w:space="0" w:color="auto"/>
            </w:tcBorders>
          </w:tcPr>
          <w:p w14:paraId="643B34A0" w14:textId="77777777" w:rsidR="00FA1FB1" w:rsidRPr="00A536F2" w:rsidRDefault="00FA1FB1" w:rsidP="006569F8">
            <w:pPr>
              <w:pStyle w:val="TAL"/>
            </w:pPr>
            <w:r w:rsidRPr="00A536F2">
              <w:rPr>
                <w:szCs w:val="16"/>
                <w:lang w:eastAsia="ja-JP"/>
              </w:rPr>
              <w:t xml:space="preserve">EPRE ratio of PDSCH to PDSCH </w:t>
            </w:r>
          </w:p>
        </w:tc>
        <w:tc>
          <w:tcPr>
            <w:tcW w:w="850" w:type="dxa"/>
            <w:tcBorders>
              <w:bottom w:val="single" w:sz="4" w:space="0" w:color="auto"/>
            </w:tcBorders>
          </w:tcPr>
          <w:p w14:paraId="4E5EC347" w14:textId="77777777" w:rsidR="00FA1FB1" w:rsidRPr="00A536F2" w:rsidRDefault="00FA1FB1" w:rsidP="006569F8">
            <w:pPr>
              <w:pStyle w:val="TAC"/>
            </w:pPr>
          </w:p>
        </w:tc>
        <w:tc>
          <w:tcPr>
            <w:tcW w:w="1386" w:type="dxa"/>
            <w:tcBorders>
              <w:top w:val="nil"/>
              <w:bottom w:val="nil"/>
            </w:tcBorders>
            <w:shd w:val="clear" w:color="auto" w:fill="auto"/>
          </w:tcPr>
          <w:p w14:paraId="24765CE0" w14:textId="77777777" w:rsidR="00FA1FB1" w:rsidRPr="00A536F2" w:rsidRDefault="00FA1FB1" w:rsidP="006569F8">
            <w:pPr>
              <w:pStyle w:val="TAC"/>
            </w:pPr>
          </w:p>
        </w:tc>
        <w:tc>
          <w:tcPr>
            <w:tcW w:w="2300" w:type="dxa"/>
            <w:gridSpan w:val="2"/>
            <w:tcBorders>
              <w:top w:val="nil"/>
              <w:bottom w:val="nil"/>
            </w:tcBorders>
            <w:shd w:val="clear" w:color="auto" w:fill="auto"/>
          </w:tcPr>
          <w:p w14:paraId="6BD5CE4C" w14:textId="77777777" w:rsidR="00FA1FB1" w:rsidRPr="00A536F2" w:rsidRDefault="00FA1FB1" w:rsidP="006569F8">
            <w:pPr>
              <w:pStyle w:val="TAC"/>
              <w:rPr>
                <w:rFonts w:cs="v4.2.0"/>
              </w:rPr>
            </w:pPr>
          </w:p>
        </w:tc>
        <w:tc>
          <w:tcPr>
            <w:tcW w:w="2268" w:type="dxa"/>
            <w:gridSpan w:val="2"/>
            <w:tcBorders>
              <w:top w:val="nil"/>
              <w:bottom w:val="nil"/>
            </w:tcBorders>
            <w:shd w:val="clear" w:color="auto" w:fill="auto"/>
          </w:tcPr>
          <w:p w14:paraId="04581A0C" w14:textId="77777777" w:rsidR="00FA1FB1" w:rsidRPr="00A536F2" w:rsidRDefault="00FA1FB1" w:rsidP="006569F8">
            <w:pPr>
              <w:pStyle w:val="TAC"/>
            </w:pPr>
          </w:p>
        </w:tc>
      </w:tr>
      <w:tr w:rsidR="00FA1FB1" w:rsidRPr="00A536F2" w14:paraId="536EC46E" w14:textId="77777777" w:rsidTr="006569F8">
        <w:trPr>
          <w:cantSplit/>
          <w:trHeight w:val="187"/>
        </w:trPr>
        <w:tc>
          <w:tcPr>
            <w:tcW w:w="2547" w:type="dxa"/>
            <w:gridSpan w:val="2"/>
            <w:tcBorders>
              <w:left w:val="single" w:sz="4" w:space="0" w:color="auto"/>
              <w:bottom w:val="single" w:sz="4" w:space="0" w:color="auto"/>
            </w:tcBorders>
          </w:tcPr>
          <w:p w14:paraId="6F5BFF6A" w14:textId="77777777" w:rsidR="00FA1FB1" w:rsidRPr="00A536F2" w:rsidRDefault="00FA1FB1" w:rsidP="006569F8">
            <w:pPr>
              <w:pStyle w:val="TAL"/>
            </w:pPr>
            <w:r w:rsidRPr="00A536F2">
              <w:rPr>
                <w:szCs w:val="16"/>
                <w:lang w:eastAsia="ja-JP"/>
              </w:rPr>
              <w:t>EPRE ratio of OCNG DMRS to SSS(Note 1)</w:t>
            </w:r>
          </w:p>
        </w:tc>
        <w:tc>
          <w:tcPr>
            <w:tcW w:w="850" w:type="dxa"/>
            <w:tcBorders>
              <w:bottom w:val="single" w:sz="4" w:space="0" w:color="auto"/>
            </w:tcBorders>
          </w:tcPr>
          <w:p w14:paraId="37627095" w14:textId="77777777" w:rsidR="00FA1FB1" w:rsidRPr="00A536F2" w:rsidRDefault="00FA1FB1" w:rsidP="006569F8">
            <w:pPr>
              <w:pStyle w:val="TAC"/>
            </w:pPr>
          </w:p>
        </w:tc>
        <w:tc>
          <w:tcPr>
            <w:tcW w:w="1386" w:type="dxa"/>
            <w:tcBorders>
              <w:top w:val="nil"/>
              <w:bottom w:val="nil"/>
            </w:tcBorders>
            <w:shd w:val="clear" w:color="auto" w:fill="auto"/>
          </w:tcPr>
          <w:p w14:paraId="5685CD55" w14:textId="77777777" w:rsidR="00FA1FB1" w:rsidRPr="00A536F2" w:rsidRDefault="00FA1FB1" w:rsidP="006569F8">
            <w:pPr>
              <w:pStyle w:val="TAC"/>
            </w:pPr>
          </w:p>
        </w:tc>
        <w:tc>
          <w:tcPr>
            <w:tcW w:w="2300" w:type="dxa"/>
            <w:gridSpan w:val="2"/>
            <w:tcBorders>
              <w:top w:val="nil"/>
              <w:bottom w:val="nil"/>
            </w:tcBorders>
            <w:shd w:val="clear" w:color="auto" w:fill="auto"/>
          </w:tcPr>
          <w:p w14:paraId="66232179" w14:textId="77777777" w:rsidR="00FA1FB1" w:rsidRPr="00A536F2" w:rsidRDefault="00FA1FB1" w:rsidP="006569F8">
            <w:pPr>
              <w:pStyle w:val="TAC"/>
              <w:rPr>
                <w:rFonts w:cs="v4.2.0"/>
              </w:rPr>
            </w:pPr>
          </w:p>
        </w:tc>
        <w:tc>
          <w:tcPr>
            <w:tcW w:w="2268" w:type="dxa"/>
            <w:gridSpan w:val="2"/>
            <w:tcBorders>
              <w:top w:val="nil"/>
              <w:bottom w:val="nil"/>
            </w:tcBorders>
            <w:shd w:val="clear" w:color="auto" w:fill="auto"/>
          </w:tcPr>
          <w:p w14:paraId="6CC818DD" w14:textId="77777777" w:rsidR="00FA1FB1" w:rsidRPr="00A536F2" w:rsidRDefault="00FA1FB1" w:rsidP="006569F8">
            <w:pPr>
              <w:pStyle w:val="TAC"/>
            </w:pPr>
          </w:p>
        </w:tc>
      </w:tr>
      <w:tr w:rsidR="00FA1FB1" w:rsidRPr="00A536F2" w14:paraId="1D202B0B" w14:textId="77777777" w:rsidTr="006569F8">
        <w:trPr>
          <w:cantSplit/>
          <w:trHeight w:val="187"/>
        </w:trPr>
        <w:tc>
          <w:tcPr>
            <w:tcW w:w="2547" w:type="dxa"/>
            <w:gridSpan w:val="2"/>
            <w:tcBorders>
              <w:left w:val="single" w:sz="4" w:space="0" w:color="auto"/>
              <w:bottom w:val="single" w:sz="4" w:space="0" w:color="auto"/>
            </w:tcBorders>
          </w:tcPr>
          <w:p w14:paraId="5B728A66" w14:textId="77777777" w:rsidR="00FA1FB1" w:rsidRPr="00A536F2" w:rsidRDefault="00FA1FB1" w:rsidP="006569F8">
            <w:pPr>
              <w:pStyle w:val="TAL"/>
              <w:rPr>
                <w:bCs/>
              </w:rPr>
            </w:pPr>
            <w:r w:rsidRPr="00A536F2">
              <w:rPr>
                <w:bCs/>
              </w:rPr>
              <w:t>EPRE ratio of OCNG to OCNG DMRS (Note 1)</w:t>
            </w:r>
          </w:p>
        </w:tc>
        <w:tc>
          <w:tcPr>
            <w:tcW w:w="850" w:type="dxa"/>
            <w:tcBorders>
              <w:bottom w:val="single" w:sz="4" w:space="0" w:color="auto"/>
            </w:tcBorders>
          </w:tcPr>
          <w:p w14:paraId="54344E1C" w14:textId="77777777" w:rsidR="00FA1FB1" w:rsidRPr="00A536F2" w:rsidRDefault="00FA1FB1" w:rsidP="006569F8">
            <w:pPr>
              <w:pStyle w:val="TAC"/>
            </w:pPr>
          </w:p>
        </w:tc>
        <w:tc>
          <w:tcPr>
            <w:tcW w:w="1386" w:type="dxa"/>
            <w:tcBorders>
              <w:top w:val="nil"/>
              <w:bottom w:val="single" w:sz="4" w:space="0" w:color="auto"/>
            </w:tcBorders>
            <w:shd w:val="clear" w:color="auto" w:fill="auto"/>
          </w:tcPr>
          <w:p w14:paraId="75A566F4" w14:textId="77777777" w:rsidR="00FA1FB1" w:rsidRPr="00A536F2" w:rsidRDefault="00FA1FB1" w:rsidP="006569F8">
            <w:pPr>
              <w:pStyle w:val="TAC"/>
            </w:pPr>
          </w:p>
        </w:tc>
        <w:tc>
          <w:tcPr>
            <w:tcW w:w="2300" w:type="dxa"/>
            <w:gridSpan w:val="2"/>
            <w:tcBorders>
              <w:top w:val="nil"/>
              <w:bottom w:val="single" w:sz="4" w:space="0" w:color="auto"/>
            </w:tcBorders>
            <w:shd w:val="clear" w:color="auto" w:fill="auto"/>
          </w:tcPr>
          <w:p w14:paraId="656B9639" w14:textId="77777777" w:rsidR="00FA1FB1" w:rsidRPr="00A536F2" w:rsidRDefault="00FA1FB1" w:rsidP="006569F8">
            <w:pPr>
              <w:pStyle w:val="TAC"/>
              <w:rPr>
                <w:rFonts w:cs="v4.2.0"/>
              </w:rPr>
            </w:pPr>
          </w:p>
        </w:tc>
        <w:tc>
          <w:tcPr>
            <w:tcW w:w="2268" w:type="dxa"/>
            <w:gridSpan w:val="2"/>
            <w:tcBorders>
              <w:top w:val="nil"/>
              <w:bottom w:val="single" w:sz="4" w:space="0" w:color="auto"/>
            </w:tcBorders>
            <w:shd w:val="clear" w:color="auto" w:fill="auto"/>
          </w:tcPr>
          <w:p w14:paraId="6B6F0503" w14:textId="77777777" w:rsidR="00FA1FB1" w:rsidRPr="00A536F2" w:rsidRDefault="00FA1FB1" w:rsidP="006569F8">
            <w:pPr>
              <w:pStyle w:val="TAC"/>
            </w:pPr>
          </w:p>
        </w:tc>
      </w:tr>
      <w:tr w:rsidR="00FA1FB1" w:rsidRPr="00A536F2" w14:paraId="0B87957B" w14:textId="77777777" w:rsidTr="006569F8">
        <w:trPr>
          <w:cantSplit/>
          <w:trHeight w:val="187"/>
        </w:trPr>
        <w:tc>
          <w:tcPr>
            <w:tcW w:w="2547" w:type="dxa"/>
            <w:gridSpan w:val="2"/>
            <w:tcBorders>
              <w:bottom w:val="single" w:sz="4" w:space="0" w:color="auto"/>
            </w:tcBorders>
          </w:tcPr>
          <w:p w14:paraId="76200EA6" w14:textId="77777777" w:rsidR="00FA1FB1" w:rsidRPr="00A536F2" w:rsidRDefault="00FA1FB1" w:rsidP="006569F8">
            <w:pPr>
              <w:pStyle w:val="TAL"/>
            </w:pPr>
            <w:r w:rsidRPr="00A536F2">
              <w:rPr>
                <w:rFonts w:eastAsia="Calibri"/>
                <w:position w:val="-12"/>
                <w:szCs w:val="22"/>
              </w:rPr>
              <w:object w:dxaOrig="405" w:dyaOrig="345" w14:anchorId="61E9B922">
                <v:shape id="_x0000_i1030" type="#_x0000_t75" style="width:21.9pt;height:14.4pt" o:ole="" fillcolor="window">
                  <v:imagedata r:id="rId16" o:title=""/>
                </v:shape>
                <o:OLEObject Type="Embed" ProgID="Equation.3" ShapeID="_x0000_i1030" DrawAspect="Content" ObjectID="_1769585419" r:id="rId24"/>
              </w:object>
            </w:r>
            <w:r w:rsidRPr="00A536F2">
              <w:rPr>
                <w:vertAlign w:val="superscript"/>
              </w:rPr>
              <w:t>Note2</w:t>
            </w:r>
          </w:p>
        </w:tc>
        <w:tc>
          <w:tcPr>
            <w:tcW w:w="850" w:type="dxa"/>
            <w:tcBorders>
              <w:bottom w:val="single" w:sz="4" w:space="0" w:color="auto"/>
            </w:tcBorders>
          </w:tcPr>
          <w:p w14:paraId="46DEE559" w14:textId="77777777" w:rsidR="00FA1FB1" w:rsidRPr="00A536F2" w:rsidRDefault="00FA1FB1" w:rsidP="006569F8">
            <w:pPr>
              <w:pStyle w:val="TAC"/>
            </w:pPr>
            <w:r w:rsidRPr="00A536F2">
              <w:t>dBm/15kHz</w:t>
            </w:r>
          </w:p>
        </w:tc>
        <w:tc>
          <w:tcPr>
            <w:tcW w:w="1386" w:type="dxa"/>
          </w:tcPr>
          <w:p w14:paraId="701168A9" w14:textId="77777777" w:rsidR="00FA1FB1" w:rsidRPr="00A536F2" w:rsidRDefault="00FA1FB1" w:rsidP="006569F8">
            <w:pPr>
              <w:pStyle w:val="TAC"/>
            </w:pPr>
            <w:r w:rsidRPr="00A536F2">
              <w:t>Config 1</w:t>
            </w:r>
            <w:r>
              <w:t>,2</w:t>
            </w:r>
          </w:p>
        </w:tc>
        <w:tc>
          <w:tcPr>
            <w:tcW w:w="2300" w:type="dxa"/>
            <w:gridSpan w:val="2"/>
          </w:tcPr>
          <w:p w14:paraId="66E919B9" w14:textId="77777777" w:rsidR="00FA1FB1" w:rsidRPr="00A536F2" w:rsidRDefault="00FA1FB1" w:rsidP="006569F8">
            <w:pPr>
              <w:pStyle w:val="TAC"/>
            </w:pPr>
            <w:r w:rsidRPr="00A536F2">
              <w:t>-98</w:t>
            </w:r>
            <w:r>
              <w:t>+TT</w:t>
            </w:r>
          </w:p>
        </w:tc>
        <w:tc>
          <w:tcPr>
            <w:tcW w:w="2268" w:type="dxa"/>
            <w:gridSpan w:val="2"/>
          </w:tcPr>
          <w:p w14:paraId="178CB1A4" w14:textId="77777777" w:rsidR="00FA1FB1" w:rsidRPr="00A536F2" w:rsidRDefault="00FA1FB1" w:rsidP="006569F8">
            <w:pPr>
              <w:pStyle w:val="TAC"/>
            </w:pPr>
            <w:r w:rsidRPr="00A536F2">
              <w:t>-98</w:t>
            </w:r>
            <w:r>
              <w:t>+TT</w:t>
            </w:r>
          </w:p>
        </w:tc>
      </w:tr>
      <w:tr w:rsidR="00FA1FB1" w:rsidRPr="00A536F2" w14:paraId="2A2C20A0" w14:textId="77777777" w:rsidTr="006569F8">
        <w:trPr>
          <w:cantSplit/>
          <w:trHeight w:val="187"/>
        </w:trPr>
        <w:tc>
          <w:tcPr>
            <w:tcW w:w="2547" w:type="dxa"/>
            <w:gridSpan w:val="2"/>
            <w:tcBorders>
              <w:bottom w:val="nil"/>
            </w:tcBorders>
            <w:shd w:val="clear" w:color="auto" w:fill="auto"/>
          </w:tcPr>
          <w:p w14:paraId="6B7E4C4C" w14:textId="77777777" w:rsidR="00FA1FB1" w:rsidRPr="00A536F2" w:rsidRDefault="00FA1FB1" w:rsidP="006569F8">
            <w:pPr>
              <w:pStyle w:val="TAL"/>
            </w:pPr>
            <w:r w:rsidRPr="00A536F2">
              <w:rPr>
                <w:rFonts w:eastAsia="Calibri"/>
                <w:position w:val="-12"/>
                <w:szCs w:val="22"/>
              </w:rPr>
              <w:object w:dxaOrig="405" w:dyaOrig="345" w14:anchorId="5E703A00">
                <v:shape id="_x0000_i1031" type="#_x0000_t75" style="width:21.9pt;height:14.4pt" o:ole="" fillcolor="window">
                  <v:imagedata r:id="rId16" o:title=""/>
                </v:shape>
                <o:OLEObject Type="Embed" ProgID="Equation.3" ShapeID="_x0000_i1031" DrawAspect="Content" ObjectID="_1769585420" r:id="rId25"/>
              </w:object>
            </w:r>
            <w:r w:rsidRPr="00A536F2">
              <w:rPr>
                <w:vertAlign w:val="superscript"/>
              </w:rPr>
              <w:t>Note2</w:t>
            </w:r>
          </w:p>
        </w:tc>
        <w:tc>
          <w:tcPr>
            <w:tcW w:w="850" w:type="dxa"/>
            <w:tcBorders>
              <w:bottom w:val="nil"/>
            </w:tcBorders>
            <w:shd w:val="clear" w:color="auto" w:fill="auto"/>
          </w:tcPr>
          <w:p w14:paraId="6741FDC9" w14:textId="77777777" w:rsidR="00FA1FB1" w:rsidRPr="00A536F2" w:rsidRDefault="00FA1FB1" w:rsidP="006569F8">
            <w:pPr>
              <w:pStyle w:val="TAC"/>
            </w:pPr>
            <w:r w:rsidRPr="00A536F2">
              <w:t>dBm/SCS</w:t>
            </w:r>
          </w:p>
        </w:tc>
        <w:tc>
          <w:tcPr>
            <w:tcW w:w="1386" w:type="dxa"/>
          </w:tcPr>
          <w:p w14:paraId="69B203B9" w14:textId="77777777" w:rsidR="00FA1FB1" w:rsidRPr="00A536F2" w:rsidRDefault="00FA1FB1" w:rsidP="006569F8">
            <w:pPr>
              <w:pStyle w:val="TAC"/>
            </w:pPr>
            <w:r w:rsidRPr="00A536F2">
              <w:t>Config 1</w:t>
            </w:r>
            <w:r>
              <w:t>,2</w:t>
            </w:r>
          </w:p>
        </w:tc>
        <w:tc>
          <w:tcPr>
            <w:tcW w:w="2300" w:type="dxa"/>
            <w:gridSpan w:val="2"/>
          </w:tcPr>
          <w:p w14:paraId="6D45CC23" w14:textId="77777777" w:rsidR="00FA1FB1" w:rsidRPr="00A536F2" w:rsidRDefault="00FA1FB1" w:rsidP="006569F8">
            <w:pPr>
              <w:pStyle w:val="TAC"/>
            </w:pPr>
            <w:r w:rsidRPr="00A536F2">
              <w:t>-98</w:t>
            </w:r>
            <w:r>
              <w:t>+TT</w:t>
            </w:r>
          </w:p>
        </w:tc>
        <w:tc>
          <w:tcPr>
            <w:tcW w:w="2268" w:type="dxa"/>
            <w:gridSpan w:val="2"/>
          </w:tcPr>
          <w:p w14:paraId="29B54531" w14:textId="77777777" w:rsidR="00FA1FB1" w:rsidRPr="00A536F2" w:rsidRDefault="00FA1FB1" w:rsidP="006569F8">
            <w:pPr>
              <w:pStyle w:val="TAC"/>
            </w:pPr>
            <w:r w:rsidRPr="00A536F2">
              <w:t>-98</w:t>
            </w:r>
            <w:r>
              <w:t>+TT</w:t>
            </w:r>
          </w:p>
        </w:tc>
      </w:tr>
      <w:tr w:rsidR="00FA1FB1" w:rsidRPr="00A536F2" w14:paraId="0CA08DC8" w14:textId="77777777" w:rsidTr="006569F8">
        <w:trPr>
          <w:cantSplit/>
          <w:trHeight w:val="187"/>
        </w:trPr>
        <w:tc>
          <w:tcPr>
            <w:tcW w:w="2547" w:type="dxa"/>
            <w:gridSpan w:val="2"/>
            <w:tcBorders>
              <w:bottom w:val="nil"/>
            </w:tcBorders>
            <w:shd w:val="clear" w:color="auto" w:fill="auto"/>
          </w:tcPr>
          <w:p w14:paraId="79EC59F6" w14:textId="77777777" w:rsidR="00FA1FB1" w:rsidRPr="00A536F2" w:rsidRDefault="00FA1FB1" w:rsidP="006569F8">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7B442946" w14:textId="77777777" w:rsidR="00FA1FB1" w:rsidRPr="00A536F2" w:rsidRDefault="00FA1FB1" w:rsidP="006569F8">
            <w:pPr>
              <w:pStyle w:val="TAC"/>
            </w:pPr>
            <w:r w:rsidRPr="00A536F2">
              <w:t>dBm/SCS</w:t>
            </w:r>
          </w:p>
        </w:tc>
        <w:tc>
          <w:tcPr>
            <w:tcW w:w="1386" w:type="dxa"/>
          </w:tcPr>
          <w:p w14:paraId="00F06CD4" w14:textId="77777777" w:rsidR="00FA1FB1" w:rsidRPr="00A536F2" w:rsidRDefault="00FA1FB1" w:rsidP="006569F8">
            <w:pPr>
              <w:pStyle w:val="TAC"/>
            </w:pPr>
            <w:r w:rsidRPr="00A536F2">
              <w:t>Config 1</w:t>
            </w:r>
            <w:r>
              <w:t>,2</w:t>
            </w:r>
          </w:p>
        </w:tc>
        <w:tc>
          <w:tcPr>
            <w:tcW w:w="1166" w:type="dxa"/>
          </w:tcPr>
          <w:p w14:paraId="228BA103" w14:textId="77777777" w:rsidR="00FA1FB1" w:rsidRPr="00A536F2" w:rsidRDefault="00FA1FB1" w:rsidP="006569F8">
            <w:pPr>
              <w:pStyle w:val="TAC"/>
            </w:pPr>
            <w:r w:rsidRPr="00A536F2">
              <w:t>-94</w:t>
            </w:r>
            <w:r>
              <w:t>+TT</w:t>
            </w:r>
          </w:p>
        </w:tc>
        <w:tc>
          <w:tcPr>
            <w:tcW w:w="1134" w:type="dxa"/>
          </w:tcPr>
          <w:p w14:paraId="61ACB912" w14:textId="77777777" w:rsidR="00FA1FB1" w:rsidRPr="00A536F2" w:rsidRDefault="00FA1FB1" w:rsidP="006569F8">
            <w:pPr>
              <w:pStyle w:val="TAC"/>
            </w:pPr>
            <w:r w:rsidRPr="00A536F2">
              <w:t>-94</w:t>
            </w:r>
            <w:r>
              <w:t>+TT</w:t>
            </w:r>
          </w:p>
        </w:tc>
        <w:tc>
          <w:tcPr>
            <w:tcW w:w="1134" w:type="dxa"/>
          </w:tcPr>
          <w:p w14:paraId="3A44C9BC" w14:textId="77777777" w:rsidR="00FA1FB1" w:rsidRPr="00A536F2" w:rsidRDefault="00FA1FB1" w:rsidP="006569F8">
            <w:pPr>
              <w:pStyle w:val="TAC"/>
            </w:pPr>
            <w:r w:rsidRPr="00A536F2">
              <w:t>-Infinity</w:t>
            </w:r>
          </w:p>
        </w:tc>
        <w:tc>
          <w:tcPr>
            <w:tcW w:w="1134" w:type="dxa"/>
          </w:tcPr>
          <w:p w14:paraId="7BFBF986" w14:textId="77777777" w:rsidR="00FA1FB1" w:rsidRPr="00A536F2" w:rsidRDefault="00FA1FB1" w:rsidP="006569F8">
            <w:pPr>
              <w:pStyle w:val="TAC"/>
            </w:pPr>
            <w:r w:rsidRPr="00A536F2">
              <w:t>-91</w:t>
            </w:r>
            <w:r>
              <w:t>+TT</w:t>
            </w:r>
          </w:p>
        </w:tc>
      </w:tr>
      <w:tr w:rsidR="00FA1FB1" w:rsidRPr="00A536F2" w14:paraId="65795D56" w14:textId="77777777" w:rsidTr="006569F8">
        <w:trPr>
          <w:cantSplit/>
          <w:trHeight w:val="187"/>
        </w:trPr>
        <w:tc>
          <w:tcPr>
            <w:tcW w:w="2547" w:type="dxa"/>
            <w:gridSpan w:val="2"/>
          </w:tcPr>
          <w:p w14:paraId="066BEE21" w14:textId="77777777" w:rsidR="00FA1FB1" w:rsidRPr="00A536F2" w:rsidRDefault="00FA1FB1" w:rsidP="006569F8">
            <w:pPr>
              <w:pStyle w:val="TAL"/>
            </w:pPr>
            <w:r w:rsidRPr="00A536F2">
              <w:rPr>
                <w:position w:val="-12"/>
              </w:rPr>
              <w:object w:dxaOrig="620" w:dyaOrig="380" w14:anchorId="126DEB05">
                <v:shape id="_x0000_i1032" type="#_x0000_t75" style="width:21.9pt;height:14.4pt" o:ole="" fillcolor="window">
                  <v:imagedata r:id="rId19" o:title=""/>
                </v:shape>
                <o:OLEObject Type="Embed" ProgID="Equation.3" ShapeID="_x0000_i1032" DrawAspect="Content" ObjectID="_1769585421" r:id="rId26"/>
              </w:object>
            </w:r>
          </w:p>
        </w:tc>
        <w:tc>
          <w:tcPr>
            <w:tcW w:w="850" w:type="dxa"/>
          </w:tcPr>
          <w:p w14:paraId="759B0B80" w14:textId="77777777" w:rsidR="00FA1FB1" w:rsidRPr="00A536F2" w:rsidRDefault="00FA1FB1" w:rsidP="006569F8">
            <w:pPr>
              <w:pStyle w:val="TAC"/>
            </w:pPr>
            <w:r w:rsidRPr="00A536F2">
              <w:t>dB</w:t>
            </w:r>
          </w:p>
        </w:tc>
        <w:tc>
          <w:tcPr>
            <w:tcW w:w="1386" w:type="dxa"/>
          </w:tcPr>
          <w:p w14:paraId="58153173" w14:textId="77777777" w:rsidR="00FA1FB1" w:rsidRPr="00A536F2" w:rsidRDefault="00FA1FB1" w:rsidP="006569F8">
            <w:pPr>
              <w:pStyle w:val="TAC"/>
            </w:pPr>
            <w:r w:rsidRPr="00A536F2">
              <w:t>Config 1</w:t>
            </w:r>
            <w:r>
              <w:t>,2</w:t>
            </w:r>
          </w:p>
        </w:tc>
        <w:tc>
          <w:tcPr>
            <w:tcW w:w="1166" w:type="dxa"/>
          </w:tcPr>
          <w:p w14:paraId="4016DDAC" w14:textId="77777777" w:rsidR="00FA1FB1" w:rsidRPr="00A536F2" w:rsidDel="004B51DC" w:rsidRDefault="00FA1FB1" w:rsidP="006569F8">
            <w:pPr>
              <w:pStyle w:val="TAC"/>
            </w:pPr>
            <w:r w:rsidRPr="00A536F2">
              <w:t>4</w:t>
            </w:r>
            <w:r>
              <w:t>+TT</w:t>
            </w:r>
          </w:p>
        </w:tc>
        <w:tc>
          <w:tcPr>
            <w:tcW w:w="1134" w:type="dxa"/>
          </w:tcPr>
          <w:p w14:paraId="4842E19B" w14:textId="77777777" w:rsidR="00FA1FB1" w:rsidRPr="00A536F2" w:rsidDel="004B51DC" w:rsidRDefault="00FA1FB1" w:rsidP="006569F8">
            <w:pPr>
              <w:pStyle w:val="TAC"/>
            </w:pPr>
            <w:r w:rsidRPr="00A536F2">
              <w:t>4</w:t>
            </w:r>
            <w:r>
              <w:t>+TT</w:t>
            </w:r>
          </w:p>
        </w:tc>
        <w:tc>
          <w:tcPr>
            <w:tcW w:w="1134" w:type="dxa"/>
          </w:tcPr>
          <w:p w14:paraId="48D5D425" w14:textId="77777777" w:rsidR="00FA1FB1" w:rsidRPr="00A536F2" w:rsidDel="00B36E6D" w:rsidRDefault="00FA1FB1" w:rsidP="006569F8">
            <w:pPr>
              <w:pStyle w:val="TAC"/>
            </w:pPr>
            <w:r w:rsidRPr="00A536F2">
              <w:t>-Infinity</w:t>
            </w:r>
          </w:p>
        </w:tc>
        <w:tc>
          <w:tcPr>
            <w:tcW w:w="1134" w:type="dxa"/>
          </w:tcPr>
          <w:p w14:paraId="4E386B4E" w14:textId="77777777" w:rsidR="00FA1FB1" w:rsidRPr="00A536F2" w:rsidDel="004B51DC" w:rsidRDefault="00FA1FB1" w:rsidP="006569F8">
            <w:pPr>
              <w:pStyle w:val="TAC"/>
            </w:pPr>
            <w:r w:rsidRPr="00A536F2">
              <w:t>7</w:t>
            </w:r>
            <w:r>
              <w:t>+TT</w:t>
            </w:r>
          </w:p>
        </w:tc>
      </w:tr>
      <w:tr w:rsidR="00FA1FB1" w:rsidRPr="00A536F2" w14:paraId="7CC67825" w14:textId="77777777" w:rsidTr="006569F8">
        <w:trPr>
          <w:cantSplit/>
          <w:trHeight w:val="187"/>
        </w:trPr>
        <w:tc>
          <w:tcPr>
            <w:tcW w:w="2547" w:type="dxa"/>
            <w:gridSpan w:val="2"/>
            <w:tcBorders>
              <w:bottom w:val="single" w:sz="4" w:space="0" w:color="auto"/>
            </w:tcBorders>
          </w:tcPr>
          <w:p w14:paraId="7BFE8973" w14:textId="77777777" w:rsidR="00FA1FB1" w:rsidRPr="00A536F2" w:rsidRDefault="00FA1FB1" w:rsidP="006569F8">
            <w:pPr>
              <w:pStyle w:val="TAL"/>
            </w:pPr>
            <w:r w:rsidRPr="00A536F2">
              <w:rPr>
                <w:position w:val="-12"/>
              </w:rPr>
              <w:object w:dxaOrig="800" w:dyaOrig="380" w14:anchorId="1DDDCA34">
                <v:shape id="_x0000_i1033" type="#_x0000_t75" style="width:29.4pt;height:14.4pt" o:ole="" fillcolor="window">
                  <v:imagedata r:id="rId21" o:title=""/>
                </v:shape>
                <o:OLEObject Type="Embed" ProgID="Equation.3" ShapeID="_x0000_i1033" DrawAspect="Content" ObjectID="_1769585422" r:id="rId27"/>
              </w:object>
            </w:r>
          </w:p>
        </w:tc>
        <w:tc>
          <w:tcPr>
            <w:tcW w:w="850" w:type="dxa"/>
          </w:tcPr>
          <w:p w14:paraId="6EEBFF7B" w14:textId="77777777" w:rsidR="00FA1FB1" w:rsidRPr="00A536F2" w:rsidRDefault="00FA1FB1" w:rsidP="006569F8">
            <w:pPr>
              <w:pStyle w:val="TAC"/>
            </w:pPr>
            <w:r w:rsidRPr="00A536F2">
              <w:t>dB</w:t>
            </w:r>
          </w:p>
        </w:tc>
        <w:tc>
          <w:tcPr>
            <w:tcW w:w="1386" w:type="dxa"/>
          </w:tcPr>
          <w:p w14:paraId="6EB4F184" w14:textId="77777777" w:rsidR="00FA1FB1" w:rsidRPr="00A536F2" w:rsidRDefault="00FA1FB1" w:rsidP="006569F8">
            <w:pPr>
              <w:pStyle w:val="TAC"/>
            </w:pPr>
            <w:r w:rsidRPr="00A536F2">
              <w:t>Config 1</w:t>
            </w:r>
            <w:r>
              <w:t>,2</w:t>
            </w:r>
          </w:p>
        </w:tc>
        <w:tc>
          <w:tcPr>
            <w:tcW w:w="1166" w:type="dxa"/>
          </w:tcPr>
          <w:p w14:paraId="2EA23B15" w14:textId="77777777" w:rsidR="00FA1FB1" w:rsidRPr="00A536F2" w:rsidDel="004B51DC" w:rsidRDefault="00FA1FB1" w:rsidP="006569F8">
            <w:pPr>
              <w:pStyle w:val="TAC"/>
            </w:pPr>
            <w:r w:rsidRPr="00A536F2">
              <w:t>4</w:t>
            </w:r>
            <w:r>
              <w:t>+TT</w:t>
            </w:r>
          </w:p>
        </w:tc>
        <w:tc>
          <w:tcPr>
            <w:tcW w:w="1134" w:type="dxa"/>
          </w:tcPr>
          <w:p w14:paraId="20C15E49" w14:textId="77777777" w:rsidR="00FA1FB1" w:rsidRPr="00A536F2" w:rsidDel="004B51DC" w:rsidRDefault="00FA1FB1" w:rsidP="006569F8">
            <w:pPr>
              <w:pStyle w:val="TAC"/>
            </w:pPr>
            <w:r w:rsidRPr="00A536F2">
              <w:t>4</w:t>
            </w:r>
            <w:r>
              <w:t>+TT</w:t>
            </w:r>
          </w:p>
        </w:tc>
        <w:tc>
          <w:tcPr>
            <w:tcW w:w="1134" w:type="dxa"/>
          </w:tcPr>
          <w:p w14:paraId="354ADF33" w14:textId="77777777" w:rsidR="00FA1FB1" w:rsidRPr="00A536F2" w:rsidDel="00B36E6D" w:rsidRDefault="00FA1FB1" w:rsidP="006569F8">
            <w:pPr>
              <w:pStyle w:val="TAC"/>
            </w:pPr>
            <w:r w:rsidRPr="00A536F2">
              <w:t>-Infinity</w:t>
            </w:r>
          </w:p>
        </w:tc>
        <w:tc>
          <w:tcPr>
            <w:tcW w:w="1134" w:type="dxa"/>
          </w:tcPr>
          <w:p w14:paraId="146188B6" w14:textId="77777777" w:rsidR="00FA1FB1" w:rsidRPr="00A536F2" w:rsidDel="004B51DC" w:rsidRDefault="00FA1FB1" w:rsidP="006569F8">
            <w:pPr>
              <w:pStyle w:val="TAC"/>
            </w:pPr>
            <w:r w:rsidRPr="00A536F2">
              <w:t>7</w:t>
            </w:r>
            <w:r>
              <w:t>+TT</w:t>
            </w:r>
          </w:p>
        </w:tc>
      </w:tr>
      <w:tr w:rsidR="00FA1FB1" w:rsidRPr="00A536F2" w14:paraId="3F4D5652" w14:textId="77777777" w:rsidTr="006569F8">
        <w:trPr>
          <w:cantSplit/>
          <w:trHeight w:val="187"/>
        </w:trPr>
        <w:tc>
          <w:tcPr>
            <w:tcW w:w="2547" w:type="dxa"/>
            <w:gridSpan w:val="2"/>
            <w:tcBorders>
              <w:bottom w:val="nil"/>
            </w:tcBorders>
            <w:shd w:val="clear" w:color="auto" w:fill="auto"/>
          </w:tcPr>
          <w:p w14:paraId="64FC0EF6" w14:textId="77777777" w:rsidR="00FA1FB1" w:rsidRPr="00A536F2" w:rsidRDefault="00FA1FB1" w:rsidP="006569F8">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34D6E662" w14:textId="77777777" w:rsidR="00FA1FB1" w:rsidRPr="00A536F2" w:rsidRDefault="00FA1FB1" w:rsidP="006569F8">
            <w:pPr>
              <w:pStyle w:val="TAC"/>
              <w:rPr>
                <w:rFonts w:cs="Arial"/>
                <w:szCs w:val="18"/>
              </w:rPr>
            </w:pPr>
            <w:r w:rsidRPr="00A536F2">
              <w:rPr>
                <w:rFonts w:cs="Arial"/>
                <w:szCs w:val="18"/>
              </w:rPr>
              <w:t>dBm/9.36MHz</w:t>
            </w:r>
          </w:p>
        </w:tc>
        <w:tc>
          <w:tcPr>
            <w:tcW w:w="1386" w:type="dxa"/>
          </w:tcPr>
          <w:p w14:paraId="33511079" w14:textId="77777777" w:rsidR="00FA1FB1" w:rsidRPr="00A536F2" w:rsidRDefault="00FA1FB1" w:rsidP="006569F8">
            <w:pPr>
              <w:pStyle w:val="TAC"/>
              <w:rPr>
                <w:rFonts w:cs="Arial"/>
                <w:szCs w:val="18"/>
              </w:rPr>
            </w:pPr>
            <w:r w:rsidRPr="00A536F2">
              <w:t>Config 1</w:t>
            </w:r>
            <w:r>
              <w:t>,2</w:t>
            </w:r>
          </w:p>
        </w:tc>
        <w:tc>
          <w:tcPr>
            <w:tcW w:w="1166" w:type="dxa"/>
          </w:tcPr>
          <w:p w14:paraId="47F1C7C0" w14:textId="77777777" w:rsidR="00FA1FB1" w:rsidRPr="00A536F2" w:rsidRDefault="00FA1FB1" w:rsidP="006569F8">
            <w:pPr>
              <w:pStyle w:val="TAC"/>
              <w:rPr>
                <w:rFonts w:cs="Arial"/>
                <w:szCs w:val="18"/>
              </w:rPr>
            </w:pPr>
            <w:r w:rsidRPr="00A536F2">
              <w:rPr>
                <w:rFonts w:cs="Arial"/>
                <w:szCs w:val="18"/>
              </w:rPr>
              <w:t>-64.59</w:t>
            </w:r>
            <w:r>
              <w:t>+TT</w:t>
            </w:r>
          </w:p>
        </w:tc>
        <w:tc>
          <w:tcPr>
            <w:tcW w:w="1134" w:type="dxa"/>
          </w:tcPr>
          <w:p w14:paraId="2188E9C4" w14:textId="77777777" w:rsidR="00FA1FB1" w:rsidRPr="00A536F2" w:rsidRDefault="00FA1FB1" w:rsidP="006569F8">
            <w:pPr>
              <w:pStyle w:val="TAC"/>
              <w:rPr>
                <w:rFonts w:cs="Arial"/>
                <w:szCs w:val="18"/>
              </w:rPr>
            </w:pPr>
            <w:r w:rsidRPr="00A536F2">
              <w:rPr>
                <w:rFonts w:cs="Arial"/>
                <w:szCs w:val="18"/>
              </w:rPr>
              <w:t>-64.59</w:t>
            </w:r>
            <w:r>
              <w:t>+TT</w:t>
            </w:r>
          </w:p>
        </w:tc>
        <w:tc>
          <w:tcPr>
            <w:tcW w:w="1134" w:type="dxa"/>
          </w:tcPr>
          <w:p w14:paraId="1C7CD5F4" w14:textId="77777777" w:rsidR="00FA1FB1" w:rsidRPr="00A536F2" w:rsidRDefault="00FA1FB1" w:rsidP="006569F8">
            <w:pPr>
              <w:pStyle w:val="TAC"/>
              <w:rPr>
                <w:rFonts w:cs="Arial"/>
                <w:szCs w:val="18"/>
              </w:rPr>
            </w:pPr>
            <w:r w:rsidRPr="00A536F2">
              <w:rPr>
                <w:rFonts w:cs="Arial"/>
                <w:szCs w:val="18"/>
              </w:rPr>
              <w:t>-70.05</w:t>
            </w:r>
            <w:r>
              <w:t>+TT</w:t>
            </w:r>
          </w:p>
        </w:tc>
        <w:tc>
          <w:tcPr>
            <w:tcW w:w="1134" w:type="dxa"/>
          </w:tcPr>
          <w:p w14:paraId="7C28ABA2" w14:textId="77777777" w:rsidR="00FA1FB1" w:rsidRPr="00A536F2" w:rsidRDefault="00FA1FB1" w:rsidP="006569F8">
            <w:pPr>
              <w:pStyle w:val="TAC"/>
              <w:rPr>
                <w:rFonts w:cs="Arial"/>
                <w:szCs w:val="18"/>
              </w:rPr>
            </w:pPr>
            <w:r w:rsidRPr="00A536F2">
              <w:rPr>
                <w:rFonts w:cs="Arial"/>
                <w:szCs w:val="18"/>
              </w:rPr>
              <w:t>-62.2</w:t>
            </w:r>
            <w:r>
              <w:t>+TT</w:t>
            </w:r>
          </w:p>
        </w:tc>
      </w:tr>
      <w:tr w:rsidR="00FA1FB1" w:rsidRPr="00A536F2" w14:paraId="3BF40215" w14:textId="77777777" w:rsidTr="006569F8">
        <w:trPr>
          <w:cantSplit/>
          <w:trHeight w:val="187"/>
        </w:trPr>
        <w:tc>
          <w:tcPr>
            <w:tcW w:w="2547" w:type="dxa"/>
            <w:gridSpan w:val="2"/>
          </w:tcPr>
          <w:p w14:paraId="14F553FE" w14:textId="77777777" w:rsidR="00FA1FB1" w:rsidRPr="00A536F2" w:rsidRDefault="00FA1FB1" w:rsidP="006569F8">
            <w:pPr>
              <w:pStyle w:val="TAL"/>
            </w:pPr>
            <w:r w:rsidRPr="00A536F2">
              <w:t>Propagation Condition</w:t>
            </w:r>
          </w:p>
        </w:tc>
        <w:tc>
          <w:tcPr>
            <w:tcW w:w="850" w:type="dxa"/>
          </w:tcPr>
          <w:p w14:paraId="22A406B3" w14:textId="77777777" w:rsidR="00FA1FB1" w:rsidRPr="00A536F2" w:rsidRDefault="00FA1FB1" w:rsidP="006569F8">
            <w:pPr>
              <w:pStyle w:val="TAC"/>
            </w:pPr>
          </w:p>
        </w:tc>
        <w:tc>
          <w:tcPr>
            <w:tcW w:w="1386" w:type="dxa"/>
          </w:tcPr>
          <w:p w14:paraId="09A1C930" w14:textId="77777777" w:rsidR="00FA1FB1" w:rsidRPr="00A536F2" w:rsidRDefault="00FA1FB1" w:rsidP="006569F8">
            <w:pPr>
              <w:pStyle w:val="TAC"/>
              <w:rPr>
                <w:rFonts w:cs="v4.2.0"/>
              </w:rPr>
            </w:pPr>
            <w:r w:rsidRPr="00A536F2">
              <w:t>Config 1</w:t>
            </w:r>
            <w:r>
              <w:t>,2</w:t>
            </w:r>
          </w:p>
        </w:tc>
        <w:tc>
          <w:tcPr>
            <w:tcW w:w="2300" w:type="dxa"/>
            <w:gridSpan w:val="2"/>
          </w:tcPr>
          <w:p w14:paraId="1EAFE6D8" w14:textId="77777777" w:rsidR="00FA1FB1" w:rsidRPr="00A536F2" w:rsidRDefault="00FA1FB1" w:rsidP="006569F8">
            <w:pPr>
              <w:pStyle w:val="TAC"/>
            </w:pPr>
            <w:r w:rsidRPr="00A536F2">
              <w:rPr>
                <w:rFonts w:cs="v4.2.0"/>
              </w:rPr>
              <w:t>AWGN</w:t>
            </w:r>
          </w:p>
        </w:tc>
        <w:tc>
          <w:tcPr>
            <w:tcW w:w="2268" w:type="dxa"/>
            <w:gridSpan w:val="2"/>
          </w:tcPr>
          <w:p w14:paraId="5D37ACFB" w14:textId="77777777" w:rsidR="00FA1FB1" w:rsidRPr="00A536F2" w:rsidRDefault="00FA1FB1" w:rsidP="006569F8">
            <w:pPr>
              <w:pStyle w:val="TAC"/>
            </w:pPr>
            <w:r w:rsidRPr="00A536F2">
              <w:t>AWGN</w:t>
            </w:r>
          </w:p>
        </w:tc>
      </w:tr>
      <w:tr w:rsidR="00FA1FB1" w:rsidRPr="00A536F2" w14:paraId="110AE1C2" w14:textId="77777777" w:rsidTr="006569F8">
        <w:trPr>
          <w:cantSplit/>
          <w:trHeight w:val="187"/>
        </w:trPr>
        <w:tc>
          <w:tcPr>
            <w:tcW w:w="9351" w:type="dxa"/>
            <w:gridSpan w:val="8"/>
          </w:tcPr>
          <w:p w14:paraId="1B00C4DC" w14:textId="77777777" w:rsidR="00FA1FB1" w:rsidRPr="00A536F2" w:rsidRDefault="00FA1FB1" w:rsidP="006569F8">
            <w:pPr>
              <w:pStyle w:val="TAN"/>
            </w:pPr>
            <w:r w:rsidRPr="00A536F2">
              <w:t>Note 1:</w:t>
            </w:r>
            <w:r w:rsidRPr="00A536F2">
              <w:tab/>
              <w:t>OCNG shall be used such that both cells are fully allocated and a constant total transmitted power spectral density is achieved for all OFDM symbols.</w:t>
            </w:r>
          </w:p>
          <w:p w14:paraId="078CEE9D" w14:textId="77777777" w:rsidR="00FA1FB1" w:rsidRPr="00A536F2" w:rsidRDefault="00FA1FB1" w:rsidP="006569F8">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60A2E6E2">
                <v:shape id="_x0000_i1034" type="#_x0000_t75" style="width:21.9pt;height:14.4pt" o:ole="" fillcolor="window">
                  <v:imagedata r:id="rId16" o:title=""/>
                </v:shape>
                <o:OLEObject Type="Embed" ProgID="Equation.3" ShapeID="_x0000_i1034" DrawAspect="Content" ObjectID="_1769585423" r:id="rId28"/>
              </w:object>
            </w:r>
            <w:r w:rsidRPr="00A536F2">
              <w:t xml:space="preserve"> to be fulfilled.</w:t>
            </w:r>
          </w:p>
          <w:p w14:paraId="44AAA379" w14:textId="77777777" w:rsidR="00FA1FB1" w:rsidRPr="00A536F2" w:rsidRDefault="00FA1FB1" w:rsidP="006569F8">
            <w:pPr>
              <w:pStyle w:val="TAN"/>
            </w:pPr>
            <w:r w:rsidRPr="00A536F2">
              <w:t>Note 3:</w:t>
            </w:r>
            <w:r w:rsidRPr="00A536F2">
              <w:tab/>
              <w:t>SS-RSRP and Io levels have been derived from other parameters for information purposes. They are not settable parameters themselves.</w:t>
            </w:r>
          </w:p>
          <w:p w14:paraId="614E39C3" w14:textId="77777777" w:rsidR="00FA1FB1" w:rsidRPr="00A536F2" w:rsidRDefault="00FA1FB1" w:rsidP="006569F8">
            <w:pPr>
              <w:pStyle w:val="TAN"/>
            </w:pPr>
            <w:r w:rsidRPr="00A536F2">
              <w:t>Note 4:</w:t>
            </w:r>
            <w:r w:rsidRPr="00A536F2">
              <w:tab/>
              <w:t>SS-RSRP minimum requirements are specified assuming independent interference and noise at each receiver antenna port.</w:t>
            </w:r>
          </w:p>
        </w:tc>
      </w:tr>
    </w:tbl>
    <w:p w14:paraId="698382E0" w14:textId="77777777" w:rsidR="00FA1FB1" w:rsidRDefault="00FA1FB1" w:rsidP="00FA1FB1"/>
    <w:p w14:paraId="7540BC70" w14:textId="77777777" w:rsidR="00FA1FB1" w:rsidRPr="00A536F2" w:rsidRDefault="00FA1FB1" w:rsidP="00FA1FB1">
      <w:pPr>
        <w:pStyle w:val="TH"/>
      </w:pPr>
      <w:r w:rsidRPr="00A536F2">
        <w:t xml:space="preserve">Table </w:t>
      </w:r>
      <w:r>
        <w:t>14.5.2.2.5-2</w:t>
      </w:r>
      <w:r w:rsidRPr="00A536F2">
        <w:t xml:space="preserve">: </w:t>
      </w:r>
      <w:r w:rsidRPr="00A536F2">
        <w:rPr>
          <w:lang w:eastAsia="zh-CN"/>
        </w:rPr>
        <w:t>DRX</w:t>
      </w:r>
      <w:r w:rsidRPr="00A536F2">
        <w:t xml:space="preserve">-Configuration </w:t>
      </w:r>
      <w:r w:rsidRPr="00A536F2">
        <w:rPr>
          <w:lang w:eastAsia="zh-CN"/>
        </w:rPr>
        <w:t>for</w:t>
      </w:r>
      <w:r w:rsidRPr="00A536F2">
        <w:t xml:space="preserve"> </w:t>
      </w:r>
      <w:r>
        <w:t>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FA1FB1" w:rsidRPr="00A536F2" w14:paraId="51C611A9" w14:textId="77777777" w:rsidTr="006569F8">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F8A1890" w14:textId="77777777" w:rsidR="00FA1FB1" w:rsidRPr="00A536F2" w:rsidRDefault="00FA1FB1" w:rsidP="006569F8">
            <w:pPr>
              <w:pStyle w:val="TAH"/>
            </w:pPr>
            <w:r w:rsidRPr="00A536F2">
              <w:t>Field</w:t>
            </w:r>
          </w:p>
        </w:tc>
        <w:tc>
          <w:tcPr>
            <w:tcW w:w="1021" w:type="dxa"/>
            <w:tcBorders>
              <w:top w:val="single" w:sz="4" w:space="0" w:color="auto"/>
              <w:left w:val="single" w:sz="4" w:space="0" w:color="auto"/>
              <w:bottom w:val="single" w:sz="4" w:space="0" w:color="auto"/>
              <w:right w:val="single" w:sz="4" w:space="0" w:color="auto"/>
            </w:tcBorders>
            <w:hideMark/>
          </w:tcPr>
          <w:p w14:paraId="7FDD1A29" w14:textId="77777777" w:rsidR="00FA1FB1" w:rsidRPr="00A536F2" w:rsidRDefault="00FA1FB1" w:rsidP="006569F8">
            <w:pPr>
              <w:pStyle w:val="TAH"/>
            </w:pPr>
            <w:r w:rsidRPr="00A536F2">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0418C88" w14:textId="77777777" w:rsidR="00FA1FB1" w:rsidRPr="00A536F2" w:rsidRDefault="00FA1FB1" w:rsidP="006569F8">
            <w:pPr>
              <w:pStyle w:val="TAH"/>
            </w:pPr>
            <w:r w:rsidRPr="00A536F2">
              <w:t>Test2</w:t>
            </w:r>
          </w:p>
        </w:tc>
        <w:tc>
          <w:tcPr>
            <w:tcW w:w="3061" w:type="dxa"/>
            <w:tcBorders>
              <w:top w:val="single" w:sz="4" w:space="0" w:color="auto"/>
              <w:left w:val="single" w:sz="4" w:space="0" w:color="auto"/>
              <w:bottom w:val="nil"/>
              <w:right w:val="single" w:sz="4" w:space="0" w:color="auto"/>
            </w:tcBorders>
            <w:shd w:val="clear" w:color="auto" w:fill="auto"/>
            <w:hideMark/>
          </w:tcPr>
          <w:p w14:paraId="4DB91E23" w14:textId="77777777" w:rsidR="00FA1FB1" w:rsidRPr="00A536F2" w:rsidRDefault="00FA1FB1" w:rsidP="006569F8">
            <w:pPr>
              <w:pStyle w:val="TAH"/>
            </w:pPr>
            <w:r w:rsidRPr="00A536F2">
              <w:t>Comment</w:t>
            </w:r>
          </w:p>
        </w:tc>
      </w:tr>
      <w:tr w:rsidR="00FA1FB1" w:rsidRPr="00A536F2" w14:paraId="28F98B9C" w14:textId="77777777" w:rsidTr="006569F8">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6A05E48" w14:textId="77777777" w:rsidR="00FA1FB1" w:rsidRPr="00A536F2" w:rsidRDefault="00FA1FB1" w:rsidP="006569F8">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14DBA7C" w14:textId="77777777" w:rsidR="00FA1FB1" w:rsidRPr="00A536F2" w:rsidRDefault="00FA1FB1" w:rsidP="006569F8">
            <w:pPr>
              <w:pStyle w:val="TAH"/>
            </w:pPr>
            <w:r w:rsidRPr="00A536F2">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DF80814" w14:textId="77777777" w:rsidR="00FA1FB1" w:rsidRPr="00A536F2" w:rsidRDefault="00FA1FB1" w:rsidP="006569F8">
            <w:pPr>
              <w:pStyle w:val="TAH"/>
            </w:pPr>
            <w:r w:rsidRPr="00A536F2">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F5AC9BA" w14:textId="77777777" w:rsidR="00FA1FB1" w:rsidRPr="00A536F2" w:rsidRDefault="00FA1FB1" w:rsidP="006569F8">
            <w:pPr>
              <w:pStyle w:val="TAH"/>
            </w:pPr>
          </w:p>
        </w:tc>
      </w:tr>
      <w:tr w:rsidR="00FA1FB1" w:rsidRPr="00A536F2" w14:paraId="09F4E564" w14:textId="77777777" w:rsidTr="006569F8">
        <w:trPr>
          <w:jc w:val="center"/>
        </w:trPr>
        <w:tc>
          <w:tcPr>
            <w:tcW w:w="3345" w:type="dxa"/>
            <w:tcBorders>
              <w:top w:val="single" w:sz="4" w:space="0" w:color="auto"/>
              <w:left w:val="single" w:sz="4" w:space="0" w:color="auto"/>
              <w:bottom w:val="single" w:sz="4" w:space="0" w:color="auto"/>
              <w:right w:val="single" w:sz="4" w:space="0" w:color="auto"/>
            </w:tcBorders>
            <w:hideMark/>
          </w:tcPr>
          <w:p w14:paraId="086DAB81" w14:textId="77777777" w:rsidR="00FA1FB1" w:rsidRPr="00A536F2" w:rsidRDefault="00FA1FB1" w:rsidP="006569F8">
            <w:pPr>
              <w:pStyle w:val="TAC"/>
              <w:rPr>
                <w:rFonts w:cs="Arial"/>
              </w:rPr>
            </w:pPr>
            <w:proofErr w:type="spellStart"/>
            <w:r w:rsidRPr="00A536F2">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2592071" w14:textId="77777777" w:rsidR="00FA1FB1" w:rsidRPr="00A536F2" w:rsidRDefault="00FA1FB1" w:rsidP="006569F8">
            <w:pPr>
              <w:pStyle w:val="TAC"/>
              <w:rPr>
                <w:rFonts w:cs="Arial"/>
              </w:rPr>
            </w:pPr>
            <w:r w:rsidRPr="00A536F2">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03E922C" w14:textId="77777777" w:rsidR="00FA1FB1" w:rsidRPr="00A536F2" w:rsidRDefault="00FA1FB1" w:rsidP="006569F8">
            <w:pPr>
              <w:pStyle w:val="TAC"/>
              <w:rPr>
                <w:rFonts w:cs="Arial"/>
              </w:rPr>
            </w:pPr>
            <w:r w:rsidRPr="00A536F2">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B7A9D64" w14:textId="77777777" w:rsidR="00FA1FB1" w:rsidRPr="00A536F2" w:rsidRDefault="00FA1FB1" w:rsidP="006569F8">
            <w:pPr>
              <w:pStyle w:val="TAC"/>
              <w:rPr>
                <w:rFonts w:cs="Arial"/>
              </w:rPr>
            </w:pPr>
            <w:r w:rsidRPr="00A536F2">
              <w:rPr>
                <w:rFonts w:cs="Arial"/>
                <w:lang w:eastAsia="zh-CN"/>
              </w:rPr>
              <w:t xml:space="preserve">As specified in </w:t>
            </w:r>
            <w:r w:rsidRPr="00A536F2">
              <w:rPr>
                <w:rFonts w:cs="Arial"/>
              </w:rPr>
              <w:t>clause 6.3.2 in TS 38.331 [</w:t>
            </w:r>
            <w:r>
              <w:rPr>
                <w:rFonts w:cs="Arial"/>
              </w:rPr>
              <w:t>13</w:t>
            </w:r>
            <w:r w:rsidRPr="00A536F2">
              <w:rPr>
                <w:rFonts w:cs="Arial"/>
              </w:rPr>
              <w:t>]</w:t>
            </w:r>
          </w:p>
        </w:tc>
      </w:tr>
      <w:tr w:rsidR="00FA1FB1" w:rsidRPr="00A536F2" w14:paraId="7C53D50B" w14:textId="77777777" w:rsidTr="006569F8">
        <w:trPr>
          <w:jc w:val="center"/>
        </w:trPr>
        <w:tc>
          <w:tcPr>
            <w:tcW w:w="3345" w:type="dxa"/>
            <w:tcBorders>
              <w:top w:val="single" w:sz="4" w:space="0" w:color="auto"/>
              <w:left w:val="single" w:sz="4" w:space="0" w:color="auto"/>
              <w:bottom w:val="single" w:sz="4" w:space="0" w:color="auto"/>
              <w:right w:val="single" w:sz="4" w:space="0" w:color="auto"/>
            </w:tcBorders>
            <w:hideMark/>
          </w:tcPr>
          <w:p w14:paraId="1310DB90" w14:textId="77777777" w:rsidR="00FA1FB1" w:rsidRPr="00A536F2" w:rsidRDefault="00FA1FB1" w:rsidP="006569F8">
            <w:pPr>
              <w:pStyle w:val="TAC"/>
              <w:rPr>
                <w:rFonts w:cs="Arial"/>
              </w:rPr>
            </w:pPr>
            <w:proofErr w:type="spellStart"/>
            <w:r w:rsidRPr="00A536F2">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8C3D990" w14:textId="77777777" w:rsidR="00FA1FB1" w:rsidRPr="00A536F2" w:rsidRDefault="00FA1FB1" w:rsidP="006569F8">
            <w:pPr>
              <w:pStyle w:val="TAC"/>
              <w:rPr>
                <w:rFonts w:cs="Arial"/>
              </w:rPr>
            </w:pPr>
            <w:r w:rsidRPr="00A536F2">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C7E3045" w14:textId="77777777" w:rsidR="00FA1FB1" w:rsidRPr="00A536F2" w:rsidRDefault="00FA1FB1" w:rsidP="006569F8">
            <w:pPr>
              <w:pStyle w:val="TAC"/>
              <w:rPr>
                <w:rFonts w:cs="Arial"/>
              </w:rPr>
            </w:pPr>
            <w:r w:rsidRPr="00A536F2">
              <w:rPr>
                <w:rFonts w:cs="Arial"/>
              </w:rPr>
              <w:t>ms1</w:t>
            </w:r>
          </w:p>
        </w:tc>
        <w:tc>
          <w:tcPr>
            <w:tcW w:w="3061" w:type="dxa"/>
            <w:tcBorders>
              <w:top w:val="nil"/>
              <w:left w:val="single" w:sz="4" w:space="0" w:color="auto"/>
              <w:bottom w:val="nil"/>
              <w:right w:val="single" w:sz="4" w:space="0" w:color="auto"/>
            </w:tcBorders>
            <w:shd w:val="clear" w:color="auto" w:fill="auto"/>
            <w:hideMark/>
          </w:tcPr>
          <w:p w14:paraId="700EA16D" w14:textId="77777777" w:rsidR="00FA1FB1" w:rsidRPr="00A536F2" w:rsidRDefault="00FA1FB1" w:rsidP="006569F8">
            <w:pPr>
              <w:pStyle w:val="TAC"/>
              <w:rPr>
                <w:rFonts w:cs="Arial"/>
              </w:rPr>
            </w:pPr>
          </w:p>
        </w:tc>
      </w:tr>
      <w:tr w:rsidR="00FA1FB1" w:rsidRPr="00A536F2" w14:paraId="6003A7A1" w14:textId="77777777" w:rsidTr="006569F8">
        <w:trPr>
          <w:jc w:val="center"/>
        </w:trPr>
        <w:tc>
          <w:tcPr>
            <w:tcW w:w="3345" w:type="dxa"/>
            <w:tcBorders>
              <w:top w:val="single" w:sz="4" w:space="0" w:color="auto"/>
              <w:left w:val="single" w:sz="4" w:space="0" w:color="auto"/>
              <w:bottom w:val="single" w:sz="4" w:space="0" w:color="auto"/>
              <w:right w:val="single" w:sz="4" w:space="0" w:color="auto"/>
            </w:tcBorders>
            <w:hideMark/>
          </w:tcPr>
          <w:p w14:paraId="37211057" w14:textId="77777777" w:rsidR="00FA1FB1" w:rsidRPr="00A536F2" w:rsidRDefault="00FA1FB1" w:rsidP="006569F8">
            <w:pPr>
              <w:pStyle w:val="TAC"/>
              <w:rPr>
                <w:rFonts w:cs="Arial"/>
              </w:rPr>
            </w:pPr>
            <w:proofErr w:type="spellStart"/>
            <w:r w:rsidRPr="00A536F2">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A7CB180" w14:textId="77777777" w:rsidR="00FA1FB1" w:rsidRPr="00A536F2" w:rsidRDefault="00FA1FB1" w:rsidP="006569F8">
            <w:pPr>
              <w:pStyle w:val="TAC"/>
              <w:rPr>
                <w:rFonts w:cs="Arial"/>
              </w:rPr>
            </w:pPr>
            <w:r w:rsidRPr="00A536F2">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CB23172" w14:textId="77777777" w:rsidR="00FA1FB1" w:rsidRPr="00A536F2" w:rsidRDefault="00FA1FB1" w:rsidP="006569F8">
            <w:pPr>
              <w:pStyle w:val="TAC"/>
              <w:rPr>
                <w:rFonts w:cs="Arial"/>
              </w:rPr>
            </w:pPr>
            <w:r w:rsidRPr="00A536F2">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B1FDA3A" w14:textId="77777777" w:rsidR="00FA1FB1" w:rsidRPr="00A536F2" w:rsidRDefault="00FA1FB1" w:rsidP="006569F8">
            <w:pPr>
              <w:pStyle w:val="TAC"/>
              <w:rPr>
                <w:rFonts w:cs="Arial"/>
              </w:rPr>
            </w:pPr>
          </w:p>
        </w:tc>
      </w:tr>
      <w:tr w:rsidR="00FA1FB1" w:rsidRPr="00A536F2" w14:paraId="3D78BB48" w14:textId="77777777" w:rsidTr="006569F8">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742AD0C" w14:textId="77777777" w:rsidR="00FA1FB1" w:rsidRPr="00A536F2" w:rsidRDefault="00FA1FB1" w:rsidP="006569F8">
            <w:pPr>
              <w:pStyle w:val="TAC"/>
              <w:rPr>
                <w:rFonts w:cs="Arial"/>
              </w:rPr>
            </w:pPr>
            <w:proofErr w:type="spellStart"/>
            <w:r w:rsidRPr="00A536F2">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3F56BDE" w14:textId="77777777" w:rsidR="00FA1FB1" w:rsidRPr="00A536F2" w:rsidRDefault="00FA1FB1" w:rsidP="006569F8">
            <w:pPr>
              <w:pStyle w:val="TAC"/>
              <w:rPr>
                <w:rFonts w:cs="Arial"/>
              </w:rPr>
            </w:pPr>
            <w:r w:rsidRPr="00A536F2">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937FA91" w14:textId="77777777" w:rsidR="00FA1FB1" w:rsidRPr="00A536F2" w:rsidRDefault="00FA1FB1" w:rsidP="006569F8">
            <w:pPr>
              <w:pStyle w:val="TAC"/>
              <w:rPr>
                <w:rFonts w:cs="Arial"/>
              </w:rPr>
            </w:pPr>
            <w:r w:rsidRPr="00A536F2">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3945B21" w14:textId="77777777" w:rsidR="00FA1FB1" w:rsidRPr="00A536F2" w:rsidRDefault="00FA1FB1" w:rsidP="006569F8">
            <w:pPr>
              <w:pStyle w:val="TAC"/>
              <w:rPr>
                <w:rFonts w:cs="Arial"/>
              </w:rPr>
            </w:pPr>
          </w:p>
        </w:tc>
      </w:tr>
      <w:tr w:rsidR="00FA1FB1" w:rsidRPr="00A536F2" w14:paraId="06DE33AA" w14:textId="77777777" w:rsidTr="006569F8">
        <w:trPr>
          <w:jc w:val="center"/>
        </w:trPr>
        <w:tc>
          <w:tcPr>
            <w:tcW w:w="3345" w:type="dxa"/>
            <w:tcBorders>
              <w:top w:val="single" w:sz="4" w:space="0" w:color="auto"/>
              <w:left w:val="single" w:sz="4" w:space="0" w:color="auto"/>
              <w:bottom w:val="single" w:sz="4" w:space="0" w:color="auto"/>
              <w:right w:val="single" w:sz="4" w:space="0" w:color="auto"/>
            </w:tcBorders>
            <w:hideMark/>
          </w:tcPr>
          <w:p w14:paraId="5BB59F22" w14:textId="77777777" w:rsidR="00FA1FB1" w:rsidRPr="00A536F2" w:rsidRDefault="00FA1FB1" w:rsidP="006569F8">
            <w:pPr>
              <w:pStyle w:val="TAC"/>
              <w:rPr>
                <w:rFonts w:cs="Arial"/>
                <w:vertAlign w:val="superscript"/>
              </w:rPr>
            </w:pPr>
            <w:proofErr w:type="spellStart"/>
            <w:r w:rsidRPr="00A536F2">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1A6BD5B" w14:textId="77777777" w:rsidR="00FA1FB1" w:rsidRPr="00A536F2" w:rsidRDefault="00FA1FB1" w:rsidP="006569F8">
            <w:pPr>
              <w:pStyle w:val="TAC"/>
              <w:rPr>
                <w:rFonts w:cs="Arial"/>
              </w:rPr>
            </w:pPr>
            <w:r w:rsidRPr="00A536F2">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4BB3C60" w14:textId="77777777" w:rsidR="00FA1FB1" w:rsidRPr="00A536F2" w:rsidRDefault="00FA1FB1" w:rsidP="006569F8">
            <w:pPr>
              <w:pStyle w:val="TAC"/>
              <w:rPr>
                <w:rFonts w:cs="Arial"/>
              </w:rPr>
            </w:pPr>
            <w:r>
              <w:rPr>
                <w:rFonts w:cs="Arial"/>
              </w:rPr>
              <w:t>m</w:t>
            </w:r>
            <w:r w:rsidRPr="00A536F2">
              <w:rPr>
                <w:rFonts w:cs="Arial"/>
              </w:rPr>
              <w:t>s640</w:t>
            </w:r>
          </w:p>
        </w:tc>
        <w:tc>
          <w:tcPr>
            <w:tcW w:w="3061" w:type="dxa"/>
            <w:tcBorders>
              <w:top w:val="nil"/>
              <w:left w:val="single" w:sz="4" w:space="0" w:color="auto"/>
              <w:bottom w:val="single" w:sz="4" w:space="0" w:color="auto"/>
              <w:right w:val="single" w:sz="4" w:space="0" w:color="auto"/>
            </w:tcBorders>
            <w:shd w:val="clear" w:color="auto" w:fill="auto"/>
            <w:hideMark/>
          </w:tcPr>
          <w:p w14:paraId="2E08136E" w14:textId="77777777" w:rsidR="00FA1FB1" w:rsidRPr="00A536F2" w:rsidRDefault="00FA1FB1" w:rsidP="006569F8">
            <w:pPr>
              <w:pStyle w:val="TAC"/>
              <w:rPr>
                <w:rFonts w:cs="Arial"/>
              </w:rPr>
            </w:pPr>
          </w:p>
        </w:tc>
      </w:tr>
      <w:tr w:rsidR="00FA1FB1" w:rsidRPr="00A536F2" w14:paraId="4D5AE834" w14:textId="77777777" w:rsidTr="006569F8">
        <w:trPr>
          <w:jc w:val="center"/>
        </w:trPr>
        <w:tc>
          <w:tcPr>
            <w:tcW w:w="3345" w:type="dxa"/>
            <w:tcBorders>
              <w:top w:val="single" w:sz="4" w:space="0" w:color="auto"/>
              <w:left w:val="single" w:sz="4" w:space="0" w:color="auto"/>
              <w:bottom w:val="single" w:sz="4" w:space="0" w:color="auto"/>
              <w:right w:val="single" w:sz="4" w:space="0" w:color="auto"/>
            </w:tcBorders>
          </w:tcPr>
          <w:p w14:paraId="1570A5ED" w14:textId="77777777" w:rsidR="00FA1FB1" w:rsidRPr="00A536F2" w:rsidRDefault="00FA1FB1" w:rsidP="006569F8">
            <w:pPr>
              <w:pStyle w:val="TAC"/>
              <w:rPr>
                <w:rFonts w:cs="Arial"/>
              </w:rPr>
            </w:pPr>
            <w:proofErr w:type="spellStart"/>
            <w:r w:rsidRPr="00A536F2">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D9A2C2C" w14:textId="77777777" w:rsidR="00FA1FB1" w:rsidRPr="00A536F2" w:rsidRDefault="00FA1FB1" w:rsidP="006569F8">
            <w:pPr>
              <w:pStyle w:val="TAC"/>
              <w:rPr>
                <w:rFonts w:cs="Arial"/>
              </w:rPr>
            </w:pPr>
            <w:r w:rsidRPr="00A536F2">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E9D5ADE" w14:textId="77777777" w:rsidR="00FA1FB1" w:rsidRPr="00A536F2" w:rsidRDefault="00FA1FB1" w:rsidP="006569F8">
            <w:pPr>
              <w:pStyle w:val="TAC"/>
              <w:rPr>
                <w:rFonts w:cs="Arial"/>
              </w:rPr>
            </w:pPr>
            <w:r w:rsidRPr="00A536F2">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35B3CA0B" w14:textId="77777777" w:rsidR="00FA1FB1" w:rsidRPr="00A536F2" w:rsidRDefault="00FA1FB1" w:rsidP="006569F8">
            <w:pPr>
              <w:pStyle w:val="TAC"/>
              <w:rPr>
                <w:rFonts w:cs="Arial"/>
              </w:rPr>
            </w:pPr>
          </w:p>
        </w:tc>
      </w:tr>
    </w:tbl>
    <w:p w14:paraId="338AF56C" w14:textId="77777777" w:rsidR="00FA1FB1" w:rsidRPr="00A536F2" w:rsidRDefault="00FA1FB1" w:rsidP="00FA1FB1"/>
    <w:p w14:paraId="74F6049A" w14:textId="77777777" w:rsidR="00FA1FB1" w:rsidRPr="00A536F2" w:rsidRDefault="00FA1FB1" w:rsidP="00FA1FB1">
      <w:pPr>
        <w:pStyle w:val="TH"/>
      </w:pPr>
      <w:r w:rsidRPr="00A536F2">
        <w:t xml:space="preserve">Table </w:t>
      </w:r>
      <w:r>
        <w:t>14.5.2.2.5-3</w:t>
      </w:r>
      <w:r w:rsidRPr="00A536F2">
        <w:t xml:space="preserve">: </w:t>
      </w:r>
      <w:r w:rsidRPr="00A536F2">
        <w:rPr>
          <w:i/>
          <w:noProof/>
        </w:rPr>
        <w:t>TimeAlignmentTimer</w:t>
      </w:r>
      <w:r w:rsidRPr="00A536F2">
        <w:t xml:space="preserve"> </w:t>
      </w:r>
      <w:r>
        <w:t>c</w:t>
      </w:r>
      <w:r w:rsidRPr="00A536F2">
        <w:t>onfiguration</w:t>
      </w:r>
      <w:r>
        <w:t xml:space="preserve"> for NR SA FR1-FR1 Event-triggered reporting without SSB time index detection when DRX is used with single gap for satellite access</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FA1FB1" w:rsidRPr="00A536F2" w14:paraId="39892D2A" w14:textId="77777777" w:rsidTr="006569F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D1B7604" w14:textId="77777777" w:rsidR="00FA1FB1" w:rsidRPr="00A536F2" w:rsidRDefault="00FA1FB1" w:rsidP="006569F8">
            <w:pPr>
              <w:pStyle w:val="TAH"/>
            </w:pPr>
            <w:r w:rsidRPr="00A536F2">
              <w:t>Field</w:t>
            </w:r>
          </w:p>
        </w:tc>
        <w:tc>
          <w:tcPr>
            <w:tcW w:w="1021" w:type="dxa"/>
            <w:tcBorders>
              <w:top w:val="single" w:sz="4" w:space="0" w:color="auto"/>
              <w:left w:val="single" w:sz="4" w:space="0" w:color="auto"/>
              <w:right w:val="single" w:sz="4" w:space="0" w:color="auto"/>
            </w:tcBorders>
            <w:hideMark/>
          </w:tcPr>
          <w:p w14:paraId="418B4AD9" w14:textId="77777777" w:rsidR="00FA1FB1" w:rsidRPr="00A536F2" w:rsidRDefault="00FA1FB1" w:rsidP="006569F8">
            <w:pPr>
              <w:pStyle w:val="TAH"/>
            </w:pPr>
            <w:r w:rsidRPr="00A536F2">
              <w:t>Value</w:t>
            </w:r>
          </w:p>
        </w:tc>
        <w:tc>
          <w:tcPr>
            <w:tcW w:w="3061" w:type="dxa"/>
            <w:tcBorders>
              <w:top w:val="single" w:sz="4" w:space="0" w:color="auto"/>
              <w:left w:val="single" w:sz="4" w:space="0" w:color="auto"/>
              <w:bottom w:val="single" w:sz="4" w:space="0" w:color="auto"/>
              <w:right w:val="single" w:sz="4" w:space="0" w:color="auto"/>
            </w:tcBorders>
            <w:hideMark/>
          </w:tcPr>
          <w:p w14:paraId="17C3470B" w14:textId="77777777" w:rsidR="00FA1FB1" w:rsidRPr="00A536F2" w:rsidRDefault="00FA1FB1" w:rsidP="006569F8">
            <w:pPr>
              <w:pStyle w:val="TAH"/>
            </w:pPr>
            <w:r w:rsidRPr="00A536F2">
              <w:t>Comment</w:t>
            </w:r>
          </w:p>
        </w:tc>
      </w:tr>
      <w:tr w:rsidR="00FA1FB1" w:rsidRPr="00A536F2" w14:paraId="6B795B49" w14:textId="77777777" w:rsidTr="006569F8">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E9678A0" w14:textId="77777777" w:rsidR="00FA1FB1" w:rsidRPr="00A536F2" w:rsidRDefault="00FA1FB1" w:rsidP="006569F8">
            <w:pPr>
              <w:pStyle w:val="TAC"/>
            </w:pPr>
            <w:proofErr w:type="spellStart"/>
            <w:r w:rsidRPr="00A536F2">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D9E8032" w14:textId="77777777" w:rsidR="00FA1FB1" w:rsidRPr="00A536F2" w:rsidRDefault="00FA1FB1" w:rsidP="006569F8">
            <w:pPr>
              <w:pStyle w:val="TAC"/>
            </w:pPr>
            <w:r w:rsidRPr="00A536F2">
              <w:t>ms500</w:t>
            </w:r>
          </w:p>
        </w:tc>
        <w:tc>
          <w:tcPr>
            <w:tcW w:w="3061" w:type="dxa"/>
            <w:tcBorders>
              <w:top w:val="single" w:sz="4" w:space="0" w:color="auto"/>
              <w:left w:val="single" w:sz="4" w:space="0" w:color="auto"/>
              <w:bottom w:val="single" w:sz="4" w:space="0" w:color="auto"/>
              <w:right w:val="single" w:sz="4" w:space="0" w:color="auto"/>
            </w:tcBorders>
            <w:hideMark/>
          </w:tcPr>
          <w:p w14:paraId="54A8D17C" w14:textId="77777777" w:rsidR="00FA1FB1" w:rsidRPr="00A536F2" w:rsidRDefault="00FA1FB1" w:rsidP="006569F8">
            <w:pPr>
              <w:pStyle w:val="TAC"/>
            </w:pPr>
            <w:r w:rsidRPr="00A536F2">
              <w:t>As specified in clause 6.3.2 in TS 38.331 [</w:t>
            </w:r>
            <w:r>
              <w:t>13</w:t>
            </w:r>
            <w:r w:rsidRPr="00A536F2">
              <w:t>]</w:t>
            </w:r>
          </w:p>
        </w:tc>
      </w:tr>
    </w:tbl>
    <w:p w14:paraId="29AFE62C" w14:textId="77777777" w:rsidR="00FA1FB1" w:rsidRDefault="00FA1FB1" w:rsidP="00FA1FB1"/>
    <w:p w14:paraId="5C1DFA21" w14:textId="77777777" w:rsidR="00FA1FB1" w:rsidRPr="00A536F2" w:rsidRDefault="00FA1FB1" w:rsidP="00FA1FB1">
      <w:pPr>
        <w:rPr>
          <w:rFonts w:cs="v4.2.0"/>
        </w:rPr>
      </w:pPr>
      <w:r w:rsidRPr="00A536F2">
        <w:rPr>
          <w:rFonts w:cs="v4.2.0"/>
        </w:rPr>
        <w:t xml:space="preserve">In test 1 with per-UE gap, the UE shall send one Event A3 triggered measurement report, with a measurement reporting delay less than [1080]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5119D28" w14:textId="77777777" w:rsidR="00FA1FB1" w:rsidRPr="00A536F2" w:rsidRDefault="00FA1FB1" w:rsidP="00FA1FB1">
      <w:pPr>
        <w:rPr>
          <w:rFonts w:cs="v4.2.0"/>
        </w:rPr>
      </w:pPr>
      <w:r w:rsidRPr="00A536F2">
        <w:rPr>
          <w:rFonts w:cs="v4.2.0"/>
        </w:rPr>
        <w:t xml:space="preserve">In test 2 with per-UE gap, the UE shall send one Event A3 triggered measurement report, with a measurement reporting delay less than [10240]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C6C0DB" w14:textId="77777777" w:rsidR="00FA1FB1" w:rsidRPr="00A536F2" w:rsidRDefault="00FA1FB1" w:rsidP="00FA1FB1">
      <w:pPr>
        <w:rPr>
          <w:rFonts w:cs="v4.2.0"/>
        </w:rPr>
      </w:pPr>
      <w:r w:rsidRPr="00A536F2">
        <w:rPr>
          <w:rFonts w:cs="v4.2.0"/>
        </w:rPr>
        <w:t>In test 1 and 2 UE is not required to report SSB time index.</w:t>
      </w:r>
    </w:p>
    <w:p w14:paraId="56E1434F" w14:textId="77777777" w:rsidR="00FA1FB1" w:rsidRPr="00A536F2" w:rsidRDefault="00FA1FB1" w:rsidP="00FA1FB1">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1AE01EEB" w14:textId="77777777" w:rsidR="00FA1FB1" w:rsidRPr="00C74756" w:rsidRDefault="00FA1FB1" w:rsidP="00FA1FB1">
      <w:pPr>
        <w:pStyle w:val="Heading4"/>
        <w:keepNext w:val="0"/>
        <w:keepLines w:val="0"/>
      </w:pPr>
      <w:r w:rsidRPr="00C74756">
        <w:t>14.5.</w:t>
      </w:r>
      <w:r>
        <w:t>2</w:t>
      </w:r>
      <w:r w:rsidRPr="00C74756">
        <w:t>.</w:t>
      </w:r>
      <w:r>
        <w:t>3</w:t>
      </w:r>
      <w:r w:rsidRPr="00C74756">
        <w:tab/>
      </w:r>
      <w:r>
        <w:t xml:space="preserve">NR </w:t>
      </w:r>
      <w:r w:rsidRPr="00A536F2">
        <w:t xml:space="preserve">SA </w:t>
      </w:r>
      <w:r>
        <w:t>FR1-FR1 E</w:t>
      </w:r>
      <w:r w:rsidRPr="00A536F2">
        <w:t>vent</w:t>
      </w:r>
      <w:r>
        <w:t>-</w:t>
      </w:r>
      <w:r w:rsidRPr="00A536F2">
        <w:t>triggered reporting with SSB time index detection when DRX is not used</w:t>
      </w:r>
      <w:r w:rsidRPr="00A536F2">
        <w:rPr>
          <w:rFonts w:hint="eastAsia"/>
          <w:lang w:eastAsia="zh-TW"/>
        </w:rPr>
        <w:t xml:space="preserve"> </w:t>
      </w:r>
      <w:r w:rsidRPr="00A536F2">
        <w:rPr>
          <w:lang w:eastAsia="zh-TW"/>
        </w:rPr>
        <w:t xml:space="preserve">with single gap </w:t>
      </w:r>
      <w:r w:rsidRPr="00A536F2">
        <w:rPr>
          <w:lang w:eastAsia="zh-CN"/>
        </w:rPr>
        <w:t>for satellite access</w:t>
      </w:r>
    </w:p>
    <w:p w14:paraId="230EE275" w14:textId="77777777" w:rsidR="00FA1FB1" w:rsidRPr="00C74756" w:rsidRDefault="00FA1FB1" w:rsidP="00FA1FB1">
      <w:pPr>
        <w:pStyle w:val="EditorsNote"/>
        <w:rPr>
          <w:rFonts w:eastAsia="SimSun"/>
          <w:lang w:eastAsia="zh-CN"/>
        </w:rPr>
      </w:pPr>
      <w:r w:rsidRPr="00C74756">
        <w:rPr>
          <w:rFonts w:eastAsia="SimSun"/>
          <w:lang w:eastAsia="zh-CN"/>
        </w:rPr>
        <w:t>Editor's Note:</w:t>
      </w:r>
    </w:p>
    <w:p w14:paraId="0D12681E"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MU and TT analysis is incomplete</w:t>
      </w:r>
    </w:p>
    <w:p w14:paraId="1630F090"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Message contents are FFS</w:t>
      </w:r>
    </w:p>
    <w:p w14:paraId="6E89777C"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Call setup and test procedure needs to be updated</w:t>
      </w:r>
    </w:p>
    <w:p w14:paraId="2AB9D293"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Applicability needs to be updated</w:t>
      </w:r>
    </w:p>
    <w:p w14:paraId="35D01510" w14:textId="77777777" w:rsidR="00FA1FB1" w:rsidRPr="00C74756" w:rsidRDefault="00FA1FB1" w:rsidP="00A9157D">
      <w:pPr>
        <w:pStyle w:val="EditorsNote"/>
        <w:numPr>
          <w:ilvl w:val="0"/>
          <w:numId w:val="32"/>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updated</w:t>
      </w:r>
    </w:p>
    <w:p w14:paraId="0AC4E17B"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Several sections are in brackets</w:t>
      </w:r>
    </w:p>
    <w:p w14:paraId="3E0AD6EB" w14:textId="77777777" w:rsidR="00FA1FB1" w:rsidRDefault="00FA1FB1" w:rsidP="00A9157D">
      <w:pPr>
        <w:pStyle w:val="EditorsNote"/>
        <w:numPr>
          <w:ilvl w:val="0"/>
          <w:numId w:val="32"/>
        </w:numPr>
        <w:rPr>
          <w:rFonts w:eastAsia="SimSun"/>
          <w:lang w:eastAsia="zh-CN"/>
        </w:rPr>
      </w:pPr>
      <w:r w:rsidRPr="00C74756">
        <w:rPr>
          <w:rFonts w:eastAsia="SimSun"/>
          <w:lang w:eastAsia="zh-CN"/>
        </w:rPr>
        <w:t>Several test parameters and configuration are still in brackets</w:t>
      </w:r>
    </w:p>
    <w:p w14:paraId="40E3C7CB" w14:textId="7A929B48" w:rsidR="00FA1FB1" w:rsidRPr="00C74756" w:rsidDel="00ED0383" w:rsidRDefault="00FA1FB1" w:rsidP="00A9157D">
      <w:pPr>
        <w:pStyle w:val="EditorsNote"/>
        <w:numPr>
          <w:ilvl w:val="0"/>
          <w:numId w:val="32"/>
        </w:numPr>
        <w:rPr>
          <w:del w:id="105" w:author="Fernando Alonso Macias" w:date="2024-02-07T15:26:00Z"/>
          <w:rFonts w:eastAsia="SimSun"/>
          <w:lang w:eastAsia="zh-CN"/>
        </w:rPr>
      </w:pPr>
      <w:del w:id="106" w:author="Fernando Alonso Macias" w:date="2024-02-07T15:26:00Z">
        <w:r w:rsidDel="00ED0383">
          <w:rPr>
            <w:rFonts w:eastAsia="SimSun"/>
            <w:lang w:eastAsia="zh-CN"/>
          </w:rPr>
          <w:delText>Whether GNSS configuration is needed is FFS</w:delText>
        </w:r>
      </w:del>
    </w:p>
    <w:p w14:paraId="7D748917" w14:textId="77777777" w:rsidR="00FA1FB1" w:rsidRPr="00C74756" w:rsidRDefault="00FA1FB1" w:rsidP="00FA1FB1">
      <w:pPr>
        <w:pStyle w:val="H6"/>
        <w:rPr>
          <w:lang w:eastAsia="sv-SE"/>
        </w:rPr>
      </w:pPr>
      <w:r>
        <w:rPr>
          <w:lang w:eastAsia="sv-SE"/>
        </w:rPr>
        <w:t>14.5.2.3</w:t>
      </w:r>
      <w:r w:rsidRPr="00C74756">
        <w:rPr>
          <w:lang w:eastAsia="sv-SE"/>
        </w:rPr>
        <w:t>.1</w:t>
      </w:r>
      <w:r w:rsidRPr="00C74756">
        <w:rPr>
          <w:lang w:eastAsia="sv-SE"/>
        </w:rPr>
        <w:tab/>
        <w:t>Test purpose</w:t>
      </w:r>
    </w:p>
    <w:p w14:paraId="7ABC2918" w14:textId="77777777" w:rsidR="00FA1FB1" w:rsidRPr="00A536F2" w:rsidRDefault="00FA1FB1" w:rsidP="00FA1FB1">
      <w:r w:rsidRPr="00A536F2">
        <w:t>The purpose of this test is to verify that the UE makes correct reporting of an event. This test will partly verify the SA inter-frequency NR cell search requirements in clause </w:t>
      </w:r>
      <w:r>
        <w:t>14.5.2.0.1</w:t>
      </w:r>
      <w:r w:rsidRPr="00A536F2">
        <w:t>.</w:t>
      </w:r>
    </w:p>
    <w:p w14:paraId="1F8173BC" w14:textId="77777777" w:rsidR="00FA1FB1" w:rsidRPr="00C74756" w:rsidRDefault="00FA1FB1" w:rsidP="00FA1FB1">
      <w:pPr>
        <w:pStyle w:val="H6"/>
        <w:rPr>
          <w:lang w:eastAsia="sv-SE"/>
        </w:rPr>
      </w:pPr>
      <w:r>
        <w:rPr>
          <w:lang w:eastAsia="sv-SE"/>
        </w:rPr>
        <w:t>14.5.2.3</w:t>
      </w:r>
      <w:r w:rsidRPr="00C74756">
        <w:rPr>
          <w:lang w:eastAsia="sv-SE"/>
        </w:rPr>
        <w:t>.2</w:t>
      </w:r>
      <w:r w:rsidRPr="00C74756">
        <w:rPr>
          <w:lang w:eastAsia="sv-SE"/>
        </w:rPr>
        <w:tab/>
        <w:t>Test applicability</w:t>
      </w:r>
    </w:p>
    <w:p w14:paraId="4441AA12" w14:textId="77777777" w:rsidR="00FA1FB1" w:rsidRPr="00C74756" w:rsidRDefault="00FA1FB1" w:rsidP="00FA1FB1">
      <w:r w:rsidRPr="00C74756">
        <w:t>This test applies to all types of NR UE release 17 and forward supporting satellite access.</w:t>
      </w:r>
    </w:p>
    <w:p w14:paraId="262645EA" w14:textId="77777777" w:rsidR="00FA1FB1" w:rsidRPr="00C74756" w:rsidRDefault="00FA1FB1" w:rsidP="00FA1FB1">
      <w:pPr>
        <w:pStyle w:val="H6"/>
        <w:rPr>
          <w:lang w:eastAsia="sv-SE"/>
        </w:rPr>
      </w:pPr>
      <w:r>
        <w:rPr>
          <w:lang w:eastAsia="sv-SE"/>
        </w:rPr>
        <w:t>14.5.2.3</w:t>
      </w:r>
      <w:r w:rsidRPr="00C74756">
        <w:rPr>
          <w:lang w:eastAsia="sv-SE"/>
        </w:rPr>
        <w:t>.3</w:t>
      </w:r>
      <w:r w:rsidRPr="00C74756">
        <w:rPr>
          <w:lang w:eastAsia="sv-SE"/>
        </w:rPr>
        <w:tab/>
        <w:t>Minimum conformance requirements</w:t>
      </w:r>
    </w:p>
    <w:p w14:paraId="2554DF87" w14:textId="77777777" w:rsidR="00FA1FB1" w:rsidRPr="00C74756" w:rsidRDefault="00FA1FB1" w:rsidP="00FA1FB1">
      <w:pPr>
        <w:rPr>
          <w:lang w:eastAsia="sv-SE"/>
        </w:rPr>
      </w:pPr>
      <w:r w:rsidRPr="00C74756">
        <w:rPr>
          <w:lang w:eastAsia="sv-SE"/>
        </w:rPr>
        <w:t>The minimum conformance requirements are specified in clause 14.5.</w:t>
      </w:r>
      <w:r>
        <w:rPr>
          <w:lang w:eastAsia="sv-SE"/>
        </w:rPr>
        <w:t>2</w:t>
      </w:r>
      <w:r w:rsidRPr="00C74756">
        <w:rPr>
          <w:lang w:eastAsia="sv-SE"/>
        </w:rPr>
        <w:t>.0.</w:t>
      </w:r>
    </w:p>
    <w:p w14:paraId="440FF664" w14:textId="77777777" w:rsidR="00FA1FB1" w:rsidRPr="00C74756" w:rsidRDefault="00FA1FB1" w:rsidP="00FA1FB1">
      <w:pPr>
        <w:rPr>
          <w:lang w:eastAsia="sv-SE"/>
        </w:rPr>
      </w:pPr>
      <w:r w:rsidRPr="00C74756">
        <w:rPr>
          <w:lang w:eastAsia="sv-SE"/>
        </w:rPr>
        <w:t>The normative reference for this requirement is TS 38.133 [6] clause A.</w:t>
      </w:r>
      <w:r>
        <w:rPr>
          <w:lang w:eastAsia="sv-SE"/>
        </w:rPr>
        <w:t>14.5.2.3</w:t>
      </w:r>
      <w:r w:rsidRPr="00C74756">
        <w:rPr>
          <w:lang w:eastAsia="sv-SE"/>
        </w:rPr>
        <w:t>.</w:t>
      </w:r>
    </w:p>
    <w:p w14:paraId="336C2495" w14:textId="77777777" w:rsidR="00FA1FB1" w:rsidRPr="00C74756" w:rsidRDefault="00FA1FB1" w:rsidP="00FA1FB1">
      <w:pPr>
        <w:pStyle w:val="H6"/>
        <w:rPr>
          <w:lang w:eastAsia="sv-SE"/>
        </w:rPr>
      </w:pPr>
      <w:r>
        <w:rPr>
          <w:lang w:eastAsia="sv-SE"/>
        </w:rPr>
        <w:t>14.5.2.3</w:t>
      </w:r>
      <w:r w:rsidRPr="00C74756">
        <w:rPr>
          <w:lang w:eastAsia="sv-SE"/>
        </w:rPr>
        <w:t>.4</w:t>
      </w:r>
      <w:r w:rsidRPr="00C74756">
        <w:rPr>
          <w:lang w:eastAsia="sv-SE"/>
        </w:rPr>
        <w:tab/>
        <w:t>Test description</w:t>
      </w:r>
    </w:p>
    <w:p w14:paraId="56C44231" w14:textId="77777777" w:rsidR="00FA1FB1" w:rsidRDefault="00FA1FB1" w:rsidP="00FA1FB1">
      <w:r w:rsidRPr="00C74756">
        <w:rPr>
          <w:rFonts w:cs="v4.2.0"/>
        </w:rPr>
        <w:t>Two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w:t>
      </w:r>
      <w:r w:rsidRPr="00C74756">
        <w:rPr>
          <w:rFonts w:cs="v4.2.0"/>
        </w:rPr>
        <w:t xml:space="preserve"> and </w:t>
      </w:r>
      <w:r>
        <w:rPr>
          <w:rFonts w:cs="v4.2.0"/>
        </w:rPr>
        <w:t>NR</w:t>
      </w:r>
      <w:r w:rsidRPr="00C74756">
        <w:rPr>
          <w:rFonts w:cs="v4.2.0"/>
        </w:rPr>
        <w:t xml:space="preserve"> FR1 neighbour cell (Cell 2) </w:t>
      </w:r>
      <w:r>
        <w:rPr>
          <w:rFonts w:cs="v4.2.0"/>
        </w:rPr>
        <w:t>on NR RF channel 2</w:t>
      </w:r>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r>
        <w:rPr>
          <w:rFonts w:cs="v4.2.0"/>
        </w:rPr>
        <w:t>14.5.2.3</w:t>
      </w:r>
      <w:r w:rsidRPr="00C74756">
        <w:rPr>
          <w:rFonts w:cs="v4.2.0"/>
        </w:rPr>
        <w:t>.4.1-1</w:t>
      </w:r>
      <w:r>
        <w:rPr>
          <w:rFonts w:cs="v4.2.0"/>
        </w:rPr>
        <w:t>, 14.5.2.3</w:t>
      </w:r>
      <w:r w:rsidRPr="00C74756">
        <w:rPr>
          <w:rFonts w:cs="v4.2.0"/>
        </w:rPr>
        <w:t>.4.1-3</w:t>
      </w:r>
      <w:r>
        <w:rPr>
          <w:rFonts w:cs="v4.2.0"/>
        </w:rPr>
        <w:t xml:space="preserve"> and 14.5.2.3</w:t>
      </w:r>
      <w:r w:rsidRPr="008157BA">
        <w:rPr>
          <w:rFonts w:cs="v4.2.0"/>
        </w:rPr>
        <w:t>.5-1</w:t>
      </w:r>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r>
        <w:t>Meas</w:t>
      </w:r>
      <w:r w:rsidRPr="00A536F2">
        <w:t>urement gap pattern configuration # 0</w:t>
      </w:r>
      <w:r>
        <w:t xml:space="preserve"> </w:t>
      </w:r>
      <w:r w:rsidRPr="00A536F2">
        <w:t>is provided</w:t>
      </w:r>
      <w:r>
        <w:t xml:space="preserve"> to the UE</w:t>
      </w:r>
      <w:r w:rsidRPr="00A536F2">
        <w:t>.</w:t>
      </w:r>
    </w:p>
    <w:p w14:paraId="422C3861" w14:textId="7EE73280" w:rsidR="00FA1FB1" w:rsidRPr="00C74756" w:rsidDel="00ED0383" w:rsidRDefault="00FA1FB1" w:rsidP="00FA1FB1">
      <w:pPr>
        <w:rPr>
          <w:del w:id="107" w:author="Fernando Alonso Macias" w:date="2024-02-07T15:27:00Z"/>
        </w:rPr>
      </w:pPr>
      <w:del w:id="108" w:author="Fernando Alonso Macias" w:date="2024-02-07T15:27:00Z">
        <w:r w:rsidDel="00ED0383">
          <w:delText>[</w:delText>
        </w:r>
        <w:r w:rsidRPr="00C74756" w:rsidDel="00ED0383">
          <w:delText>During the test, the test system shall emulate and send the GNSS signal to the test UE. The test parameters for GNSS signals are defined in clause B.4.1. The UE shall be provided with the valid information about the SAN serving each cell in the test before the start of the test.</w:delText>
        </w:r>
        <w:r w:rsidDel="00ED0383">
          <w:delText>]</w:delText>
        </w:r>
      </w:del>
    </w:p>
    <w:p w14:paraId="357BAE44" w14:textId="77777777" w:rsidR="00FA1FB1" w:rsidRPr="00C74756" w:rsidRDefault="00FA1FB1" w:rsidP="00FA1FB1">
      <w:pPr>
        <w:pStyle w:val="H6"/>
      </w:pPr>
      <w:r>
        <w:t>14.5.2.3</w:t>
      </w:r>
      <w:r w:rsidRPr="00C74756">
        <w:t>.4.1</w:t>
      </w:r>
      <w:r w:rsidRPr="00C74756">
        <w:tab/>
        <w:t>Initial conditions</w:t>
      </w:r>
    </w:p>
    <w:p w14:paraId="64D9360D" w14:textId="77777777" w:rsidR="00FA1FB1" w:rsidRPr="00C74756" w:rsidRDefault="00FA1FB1" w:rsidP="00FA1FB1">
      <w:pPr>
        <w:keepNext/>
        <w:keepLines/>
        <w:rPr>
          <w:lang w:eastAsia="sv-SE"/>
        </w:rPr>
      </w:pPr>
      <w:r w:rsidRPr="00C74756">
        <w:rPr>
          <w:lang w:eastAsia="sv-SE"/>
        </w:rPr>
        <w:t xml:space="preserve">This test shall be tested using any of the test configurations in Table </w:t>
      </w:r>
      <w:r>
        <w:rPr>
          <w:lang w:eastAsia="sv-SE"/>
        </w:rPr>
        <w:t>14.5.2.3</w:t>
      </w:r>
      <w:r w:rsidRPr="00C74756">
        <w:rPr>
          <w:lang w:eastAsia="sv-SE"/>
        </w:rPr>
        <w:t>.4.1-1.</w:t>
      </w:r>
    </w:p>
    <w:p w14:paraId="7BFB7845" w14:textId="77777777" w:rsidR="00FA1FB1" w:rsidRPr="00C74756" w:rsidRDefault="00FA1FB1" w:rsidP="00FA1FB1">
      <w:pPr>
        <w:pStyle w:val="TH"/>
      </w:pPr>
      <w:r w:rsidRPr="00C74756">
        <w:t xml:space="preserve">Table </w:t>
      </w:r>
      <w:r>
        <w:t>14.5.2.3</w:t>
      </w:r>
      <w:r w:rsidRPr="00C74756">
        <w:t xml:space="preserve">.4.1-1: Supported test configurations for </w:t>
      </w:r>
      <w:r>
        <w:t>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A1FB1" w:rsidRPr="00C74756" w14:paraId="1D970578"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41F051" w14:textId="77777777" w:rsidR="00FA1FB1" w:rsidRPr="00C74756" w:rsidRDefault="00FA1FB1" w:rsidP="006569F8">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1AD3A00" w14:textId="77777777" w:rsidR="00FA1FB1" w:rsidRPr="00C74756" w:rsidRDefault="00FA1FB1" w:rsidP="006569F8">
            <w:pPr>
              <w:keepNext/>
              <w:keepLines/>
              <w:spacing w:after="0"/>
              <w:jc w:val="center"/>
              <w:rPr>
                <w:rFonts w:ascii="Arial" w:hAnsi="Arial"/>
                <w:b/>
                <w:sz w:val="18"/>
                <w:lang w:eastAsia="zh-TW"/>
              </w:rPr>
            </w:pPr>
            <w:r w:rsidRPr="00C74756">
              <w:rPr>
                <w:rFonts w:ascii="Arial" w:hAnsi="Arial"/>
                <w:b/>
                <w:sz w:val="18"/>
                <w:lang w:eastAsia="zh-TW"/>
              </w:rPr>
              <w:t>Description</w:t>
            </w:r>
          </w:p>
        </w:tc>
      </w:tr>
      <w:tr w:rsidR="00FA1FB1" w:rsidRPr="00C74756" w14:paraId="1ECE5E0A" w14:textId="77777777" w:rsidTr="006569F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5B97C9F" w14:textId="77777777" w:rsidR="00FA1FB1" w:rsidRPr="00C74756" w:rsidRDefault="00FA1FB1" w:rsidP="006569F8">
            <w:pPr>
              <w:keepNext/>
              <w:keepLines/>
              <w:spacing w:after="0"/>
              <w:jc w:val="center"/>
              <w:rPr>
                <w:rFonts w:ascii="Arial" w:hAnsi="Arial"/>
                <w:sz w:val="18"/>
                <w:lang w:eastAsia="zh-TW"/>
              </w:rPr>
            </w:pPr>
            <w:r>
              <w:rPr>
                <w:rFonts w:ascii="Arial" w:hAnsi="Arial"/>
                <w:sz w:val="18"/>
                <w:lang w:eastAsia="zh-TW"/>
              </w:rPr>
              <w:t>14.5.2.3</w:t>
            </w:r>
            <w:r w:rsidRPr="00C74756">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7EECA28" w14:textId="77777777" w:rsidR="00FA1FB1" w:rsidRPr="00C74756" w:rsidRDefault="00FA1FB1" w:rsidP="006569F8">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FA1FB1" w:rsidRPr="00C74756" w14:paraId="2E472204"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DFA62B2" w14:textId="77777777" w:rsidR="00FA1FB1" w:rsidRPr="00C74756" w:rsidRDefault="00FA1FB1" w:rsidP="006569F8">
            <w:pPr>
              <w:keepNext/>
              <w:keepLines/>
              <w:spacing w:after="0"/>
              <w:jc w:val="center"/>
              <w:rPr>
                <w:rFonts w:ascii="Arial" w:hAnsi="Arial"/>
                <w:sz w:val="18"/>
                <w:lang w:eastAsia="zh-CN"/>
              </w:rPr>
            </w:pPr>
            <w:r>
              <w:rPr>
                <w:rFonts w:ascii="Arial" w:hAnsi="Arial"/>
                <w:sz w:val="18"/>
                <w:lang w:eastAsia="zh-CN"/>
              </w:rPr>
              <w:t>14.5.2.3</w:t>
            </w:r>
            <w:r w:rsidRPr="00C74756">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9A9484A" w14:textId="77777777" w:rsidR="00FA1FB1" w:rsidRPr="00C74756" w:rsidRDefault="00FA1FB1" w:rsidP="006569F8">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FA1FB1" w:rsidRPr="00C74756" w14:paraId="6E53186E" w14:textId="77777777" w:rsidTr="006569F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9F0B2D7" w14:textId="77777777" w:rsidR="00FA1FB1" w:rsidRPr="00A536F2" w:rsidRDefault="00FA1FB1" w:rsidP="006569F8">
            <w:pPr>
              <w:pStyle w:val="TAN"/>
            </w:pPr>
            <w:r w:rsidRPr="00A536F2">
              <w:t>Note 1:</w:t>
            </w:r>
            <w:r w:rsidRPr="00A536F2">
              <w:tab/>
            </w:r>
            <w:r>
              <w:rPr>
                <w:rFonts w:hint="eastAsia"/>
                <w:lang w:eastAsia="zh-TW"/>
              </w:rPr>
              <w:t>I</w:t>
            </w:r>
            <w:r w:rsidRPr="00025F37">
              <w:t>f UE supports both NGSO and GSO, the test case Config 1 can be skipped if the UE passes test case Config 2.</w:t>
            </w:r>
          </w:p>
          <w:p w14:paraId="2209D592" w14:textId="77777777" w:rsidR="00FA1FB1" w:rsidRPr="00C74756" w:rsidRDefault="00FA1FB1" w:rsidP="006569F8">
            <w:pPr>
              <w:keepNext/>
              <w:keepLines/>
              <w:spacing w:after="0" w:line="256" w:lineRule="auto"/>
              <w:ind w:left="851" w:hanging="851"/>
              <w:rPr>
                <w:rFonts w:ascii="Arial" w:hAnsi="Arial"/>
                <w:sz w:val="18"/>
                <w:lang w:eastAsia="zh-TW"/>
              </w:rPr>
            </w:pPr>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p>
        </w:tc>
      </w:tr>
    </w:tbl>
    <w:p w14:paraId="04DD1E5D" w14:textId="77777777" w:rsidR="00FA1FB1" w:rsidRPr="00C74756" w:rsidRDefault="00FA1FB1" w:rsidP="00FA1FB1">
      <w:pPr>
        <w:rPr>
          <w:lang w:eastAsia="sv-SE"/>
        </w:rPr>
      </w:pPr>
    </w:p>
    <w:p w14:paraId="31E28691" w14:textId="77777777" w:rsidR="00FA1FB1" w:rsidRPr="00C74756" w:rsidRDefault="00FA1FB1" w:rsidP="00FA1FB1">
      <w:pPr>
        <w:rPr>
          <w:lang w:eastAsia="sv-SE"/>
        </w:rPr>
      </w:pPr>
      <w:r w:rsidRPr="00C74756">
        <w:rPr>
          <w:lang w:eastAsia="sv-SE"/>
        </w:rPr>
        <w:t xml:space="preserve">Configure the test equipment and the DUT according to the parameters in Table </w:t>
      </w:r>
      <w:r>
        <w:rPr>
          <w:lang w:eastAsia="sv-SE"/>
        </w:rPr>
        <w:t>14.5.2.3</w:t>
      </w:r>
      <w:r w:rsidRPr="00C74756">
        <w:rPr>
          <w:lang w:eastAsia="sv-SE"/>
        </w:rPr>
        <w:t>.4.1-2.</w:t>
      </w:r>
    </w:p>
    <w:p w14:paraId="5A5125AB" w14:textId="77777777" w:rsidR="00FA1FB1" w:rsidRPr="00C74756" w:rsidRDefault="00FA1FB1" w:rsidP="00FA1FB1">
      <w:pPr>
        <w:pStyle w:val="TH"/>
        <w:keepNext w:val="0"/>
        <w:keepLines w:val="0"/>
      </w:pPr>
      <w:r w:rsidRPr="00C74756">
        <w:t xml:space="preserve">Table </w:t>
      </w:r>
      <w:r>
        <w:t>14.5.2.3</w:t>
      </w:r>
      <w:r w:rsidRPr="00C74756">
        <w:t xml:space="preserve">.4.1-2: Initial conditions for </w:t>
      </w:r>
      <w:r>
        <w:t>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A1FB1" w:rsidRPr="00C74756" w14:paraId="090AD367"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61EE56A" w14:textId="77777777" w:rsidR="00FA1FB1" w:rsidRPr="00C74756" w:rsidRDefault="00FA1FB1"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53FA9D" w14:textId="77777777" w:rsidR="00FA1FB1" w:rsidRPr="00C74756" w:rsidRDefault="00FA1FB1"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2C20A1E" w14:textId="77777777" w:rsidR="00FA1FB1" w:rsidRPr="00C74756" w:rsidRDefault="00FA1FB1" w:rsidP="006569F8">
            <w:pPr>
              <w:pStyle w:val="TAH"/>
              <w:keepNext w:val="0"/>
              <w:keepLines w:val="0"/>
            </w:pPr>
            <w:r w:rsidRPr="00C74756">
              <w:t>Comment</w:t>
            </w:r>
          </w:p>
        </w:tc>
      </w:tr>
      <w:tr w:rsidR="00FA1FB1" w:rsidRPr="00C74756" w14:paraId="43736147"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F5CDA39" w14:textId="77777777" w:rsidR="00FA1FB1" w:rsidRPr="00C74756" w:rsidRDefault="00FA1FB1"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2CCBAC" w14:textId="77777777" w:rsidR="00FA1FB1" w:rsidRPr="00C74756" w:rsidRDefault="00FA1FB1"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98E4ED7" w14:textId="77777777" w:rsidR="00FA1FB1" w:rsidRPr="00C74756" w:rsidRDefault="00FA1FB1" w:rsidP="006569F8">
            <w:pPr>
              <w:pStyle w:val="TAL"/>
              <w:keepNext w:val="0"/>
              <w:keepLines w:val="0"/>
            </w:pPr>
            <w:r w:rsidRPr="00C74756">
              <w:t>As specified in TS 38.508-1 [14] clause 4.1.</w:t>
            </w:r>
          </w:p>
        </w:tc>
      </w:tr>
      <w:tr w:rsidR="00FA1FB1" w:rsidRPr="00C74756" w14:paraId="2F917148"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3C67AC19" w14:textId="77777777" w:rsidR="00FA1FB1" w:rsidRPr="00C74756" w:rsidRDefault="00FA1FB1"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42039C" w14:textId="77777777" w:rsidR="00FA1FB1" w:rsidRPr="00C74756" w:rsidRDefault="00FA1FB1" w:rsidP="006569F8">
            <w:pPr>
              <w:pStyle w:val="TAL"/>
              <w:keepNext w:val="0"/>
              <w:keepLines w:val="0"/>
            </w:pPr>
            <w:r w:rsidRPr="00C74756">
              <w:t>As specified in Annex E, table E.12-1 and TS 38.508-1 [14] clause 4.3.1 and 4.4.2.</w:t>
            </w:r>
          </w:p>
        </w:tc>
      </w:tr>
      <w:tr w:rsidR="00FA1FB1" w:rsidRPr="00C74756" w14:paraId="03566B2D"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9B3A980" w14:textId="77777777" w:rsidR="00FA1FB1" w:rsidRPr="00C74756" w:rsidRDefault="00FA1FB1"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7A853D" w14:textId="77777777" w:rsidR="00FA1FB1" w:rsidRPr="00C74756" w:rsidRDefault="00FA1FB1" w:rsidP="006569F8">
            <w:pPr>
              <w:pStyle w:val="TAL"/>
              <w:keepNext w:val="0"/>
              <w:keepLines w:val="0"/>
            </w:pPr>
            <w:r w:rsidRPr="00C74756">
              <w:t xml:space="preserve">As specified by the test configuration selected from Table </w:t>
            </w:r>
            <w:r>
              <w:t>14.5.2.3</w:t>
            </w:r>
            <w:r w:rsidRPr="00C74756">
              <w:t>.4.1-1.</w:t>
            </w:r>
          </w:p>
        </w:tc>
      </w:tr>
      <w:tr w:rsidR="00FA1FB1" w:rsidRPr="00C74756" w14:paraId="331C70A5"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255A541F" w14:textId="77777777" w:rsidR="00FA1FB1" w:rsidRPr="00C74756" w:rsidRDefault="00FA1FB1"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59FAA3" w14:textId="77777777" w:rsidR="00FA1FB1" w:rsidRPr="00C74756" w:rsidRDefault="00FA1FB1"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7F0FCBB" w14:textId="77777777" w:rsidR="00FA1FB1" w:rsidRPr="00C74756" w:rsidRDefault="00FA1FB1" w:rsidP="006569F8">
            <w:pPr>
              <w:pStyle w:val="TAL"/>
              <w:keepNext w:val="0"/>
              <w:keepLines w:val="0"/>
            </w:pPr>
            <w:r w:rsidRPr="00C74756">
              <w:t>As specified in clause C.2.2.</w:t>
            </w:r>
          </w:p>
        </w:tc>
      </w:tr>
      <w:tr w:rsidR="00FA1FB1" w:rsidRPr="00C74756" w14:paraId="765C203A"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1A3432" w14:textId="77777777" w:rsidR="00FA1FB1" w:rsidRPr="00C74756" w:rsidRDefault="00FA1FB1"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513C3B" w14:textId="77777777" w:rsidR="00FA1FB1" w:rsidRPr="00C74756" w:rsidRDefault="00FA1FB1"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7C8063A5" w14:textId="77777777" w:rsidR="00FA1FB1" w:rsidRPr="00C74756" w:rsidRDefault="00FA1FB1"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7BA454" w14:textId="77777777" w:rsidR="00FA1FB1" w:rsidRPr="00C74756" w:rsidRDefault="00FA1FB1" w:rsidP="006569F8">
            <w:pPr>
              <w:pStyle w:val="TAL"/>
              <w:keepNext w:val="0"/>
              <w:keepLines w:val="0"/>
            </w:pPr>
            <w:r w:rsidRPr="00C74756">
              <w:t>As specified in TS 38.508-1 [14] Annex A.</w:t>
            </w:r>
          </w:p>
        </w:tc>
      </w:tr>
      <w:tr w:rsidR="00FA1FB1" w:rsidRPr="00C74756" w14:paraId="4FD06A98"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4D389F" w14:textId="77777777" w:rsidR="00FA1FB1" w:rsidRPr="00C74756" w:rsidRDefault="00FA1FB1"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8206CC" w14:textId="77777777" w:rsidR="00FA1FB1" w:rsidRPr="00C74756" w:rsidRDefault="00FA1FB1"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F4BB48D" w14:textId="77777777" w:rsidR="00FA1FB1" w:rsidRPr="00C74756" w:rsidRDefault="00FA1FB1"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65A4331" w14:textId="77777777" w:rsidR="00FA1FB1" w:rsidRPr="00C74756" w:rsidRDefault="00FA1FB1" w:rsidP="006569F8">
            <w:pPr>
              <w:spacing w:after="0"/>
              <w:rPr>
                <w:rFonts w:ascii="Arial" w:hAnsi="Arial"/>
                <w:sz w:val="18"/>
              </w:rPr>
            </w:pPr>
          </w:p>
        </w:tc>
      </w:tr>
      <w:tr w:rsidR="00FA1FB1" w:rsidRPr="00C74756" w14:paraId="151C7DA0"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0996211D" w14:textId="77777777" w:rsidR="00FA1FB1" w:rsidRPr="00C74756" w:rsidRDefault="00FA1FB1"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810B7B" w14:textId="77777777" w:rsidR="00FA1FB1" w:rsidRPr="00C74756" w:rsidRDefault="00FA1FB1"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4A2657E" w14:textId="77777777" w:rsidR="00FA1FB1" w:rsidRPr="00C74756" w:rsidRDefault="00FA1FB1" w:rsidP="006569F8">
            <w:pPr>
              <w:pStyle w:val="TAL"/>
              <w:keepNext w:val="0"/>
              <w:keepLines w:val="0"/>
            </w:pPr>
            <w:r w:rsidRPr="00C74756">
              <w:t>[4Rx support is FFS, exceptions may need to be removed]</w:t>
            </w:r>
          </w:p>
        </w:tc>
      </w:tr>
    </w:tbl>
    <w:p w14:paraId="010C1781" w14:textId="77777777" w:rsidR="00FA1FB1" w:rsidRPr="00C74756" w:rsidRDefault="00FA1FB1" w:rsidP="00FA1FB1">
      <w:pPr>
        <w:rPr>
          <w:lang w:eastAsia="sv-SE"/>
        </w:rPr>
      </w:pPr>
    </w:p>
    <w:p w14:paraId="47EE6211" w14:textId="77777777" w:rsidR="00FA1FB1" w:rsidRPr="00C74756" w:rsidRDefault="00FA1FB1" w:rsidP="00FA1FB1">
      <w:pPr>
        <w:pStyle w:val="B1"/>
      </w:pPr>
      <w:r w:rsidRPr="00C74756">
        <w:t>1.</w:t>
      </w:r>
      <w:r w:rsidRPr="00C74756">
        <w:tab/>
        <w:t xml:space="preserve">The general test parameter settings are set up according to Table </w:t>
      </w:r>
      <w:r>
        <w:t>14.5.2.3</w:t>
      </w:r>
      <w:r w:rsidRPr="00C74756">
        <w:t>.4.1-3.</w:t>
      </w:r>
    </w:p>
    <w:p w14:paraId="1F34F47B" w14:textId="77777777" w:rsidR="00FA1FB1" w:rsidRPr="00C74756" w:rsidRDefault="00FA1FB1" w:rsidP="00FA1FB1">
      <w:pPr>
        <w:pStyle w:val="B1"/>
      </w:pPr>
      <w:r w:rsidRPr="00C74756">
        <w:t>2.</w:t>
      </w:r>
      <w:r w:rsidRPr="00C74756">
        <w:tab/>
        <w:t xml:space="preserve">Message contents are defined in clause </w:t>
      </w:r>
      <w:r>
        <w:t>14.5.2.3</w:t>
      </w:r>
      <w:r w:rsidRPr="00C74756">
        <w:t>.4.3.</w:t>
      </w:r>
    </w:p>
    <w:p w14:paraId="4D93CA81" w14:textId="77777777" w:rsidR="00FA1FB1" w:rsidRDefault="00FA1FB1" w:rsidP="00FA1FB1">
      <w:pPr>
        <w:pStyle w:val="B1"/>
        <w:rPr>
          <w:ins w:id="109" w:author="Fernando Alonso Macias" w:date="2024-02-07T16:05:00Z"/>
        </w:rPr>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160A124F" w14:textId="697BCB51" w:rsidR="00CB5B55" w:rsidRDefault="00CB5B55" w:rsidP="00FA1FB1">
      <w:pPr>
        <w:pStyle w:val="B1"/>
      </w:pPr>
      <w:ins w:id="110" w:author="Fernando Alonso Macias" w:date="2024-02-07T16:05:00Z">
        <w:r>
          <w:t>4</w:t>
        </w:r>
        <w:r w:rsidRPr="00C74756">
          <w:t>.</w:t>
        </w:r>
        <w:r w:rsidRPr="00C74756">
          <w:tab/>
        </w:r>
        <w:r>
          <w:t xml:space="preserve">The </w:t>
        </w:r>
      </w:ins>
      <w:ins w:id="111" w:author="Fernando Alonso Macias" w:date="2024-02-07T16:07:00Z">
        <w:r w:rsidR="00AC08CF">
          <w:t xml:space="preserve">initial test environment </w:t>
        </w:r>
      </w:ins>
      <w:ins w:id="112" w:author="Fernando Alonso Macias" w:date="2024-02-07T16:05:00Z">
        <w:r>
          <w:t>conditions are setup according to section 14.0.5.</w:t>
        </w:r>
      </w:ins>
    </w:p>
    <w:p w14:paraId="39CC9D11" w14:textId="77777777" w:rsidR="00FA1FB1" w:rsidRPr="00A536F2" w:rsidRDefault="00FA1FB1" w:rsidP="00FA1FB1">
      <w:pPr>
        <w:pStyle w:val="TH"/>
      </w:pPr>
      <w:r w:rsidRPr="00C74756">
        <w:t xml:space="preserve">Table </w:t>
      </w:r>
      <w:r>
        <w:t>14.5.2.3</w:t>
      </w:r>
      <w:r w:rsidRPr="00C74756">
        <w:t xml:space="preserve">.4.1-3: General test parameters for </w:t>
      </w:r>
      <w:r>
        <w:t>NR SA FR1-FR1 Event-triggered reporting with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630"/>
        <w:gridCol w:w="1440"/>
        <w:gridCol w:w="2424"/>
        <w:gridCol w:w="3072"/>
      </w:tblGrid>
      <w:tr w:rsidR="00FA1FB1" w:rsidRPr="00A536F2" w14:paraId="7EDBE3B6" w14:textId="77777777" w:rsidTr="006569F8">
        <w:trPr>
          <w:cantSplit/>
          <w:trHeight w:val="80"/>
        </w:trPr>
        <w:tc>
          <w:tcPr>
            <w:tcW w:w="1975" w:type="dxa"/>
            <w:tcBorders>
              <w:bottom w:val="nil"/>
            </w:tcBorders>
            <w:shd w:val="clear" w:color="auto" w:fill="auto"/>
          </w:tcPr>
          <w:p w14:paraId="79B265B8" w14:textId="77777777" w:rsidR="00FA1FB1" w:rsidRPr="00A536F2" w:rsidRDefault="00FA1FB1" w:rsidP="006569F8">
            <w:pPr>
              <w:pStyle w:val="TAH"/>
            </w:pPr>
            <w:r w:rsidRPr="00A536F2">
              <w:t>Parameter</w:t>
            </w:r>
          </w:p>
        </w:tc>
        <w:tc>
          <w:tcPr>
            <w:tcW w:w="630" w:type="dxa"/>
            <w:tcBorders>
              <w:bottom w:val="nil"/>
            </w:tcBorders>
            <w:shd w:val="clear" w:color="auto" w:fill="auto"/>
          </w:tcPr>
          <w:p w14:paraId="4BF54E29" w14:textId="77777777" w:rsidR="00FA1FB1" w:rsidRPr="00A536F2" w:rsidRDefault="00FA1FB1" w:rsidP="006569F8">
            <w:pPr>
              <w:pStyle w:val="TAH"/>
            </w:pPr>
            <w:r w:rsidRPr="00A536F2">
              <w:t>Unit</w:t>
            </w:r>
          </w:p>
        </w:tc>
        <w:tc>
          <w:tcPr>
            <w:tcW w:w="1440" w:type="dxa"/>
            <w:tcBorders>
              <w:bottom w:val="nil"/>
            </w:tcBorders>
            <w:shd w:val="clear" w:color="auto" w:fill="auto"/>
          </w:tcPr>
          <w:p w14:paraId="1CC460B9" w14:textId="77777777" w:rsidR="00FA1FB1" w:rsidRPr="00A536F2" w:rsidRDefault="00FA1FB1" w:rsidP="006569F8">
            <w:pPr>
              <w:pStyle w:val="TAH"/>
            </w:pPr>
            <w:r w:rsidRPr="00A536F2">
              <w:t>Test configuration</w:t>
            </w:r>
          </w:p>
        </w:tc>
        <w:tc>
          <w:tcPr>
            <w:tcW w:w="2424" w:type="dxa"/>
          </w:tcPr>
          <w:p w14:paraId="34BF6D47" w14:textId="77777777" w:rsidR="00FA1FB1" w:rsidRPr="00A536F2" w:rsidRDefault="00FA1FB1" w:rsidP="006569F8">
            <w:pPr>
              <w:pStyle w:val="TAH"/>
            </w:pPr>
            <w:r w:rsidRPr="00A536F2">
              <w:t>Value</w:t>
            </w:r>
          </w:p>
        </w:tc>
        <w:tc>
          <w:tcPr>
            <w:tcW w:w="3072" w:type="dxa"/>
            <w:tcBorders>
              <w:bottom w:val="nil"/>
            </w:tcBorders>
            <w:shd w:val="clear" w:color="auto" w:fill="auto"/>
          </w:tcPr>
          <w:p w14:paraId="2ED00EFE" w14:textId="77777777" w:rsidR="00FA1FB1" w:rsidRPr="00A536F2" w:rsidRDefault="00FA1FB1" w:rsidP="006569F8">
            <w:pPr>
              <w:pStyle w:val="TAH"/>
            </w:pPr>
            <w:r w:rsidRPr="00A536F2">
              <w:t>Comment</w:t>
            </w:r>
          </w:p>
        </w:tc>
      </w:tr>
      <w:tr w:rsidR="00FA1FB1" w:rsidRPr="00A536F2" w14:paraId="495FF7E8" w14:textId="77777777" w:rsidTr="006569F8">
        <w:trPr>
          <w:cantSplit/>
          <w:trHeight w:val="79"/>
        </w:trPr>
        <w:tc>
          <w:tcPr>
            <w:tcW w:w="1975" w:type="dxa"/>
            <w:tcBorders>
              <w:top w:val="nil"/>
            </w:tcBorders>
            <w:shd w:val="clear" w:color="auto" w:fill="auto"/>
          </w:tcPr>
          <w:p w14:paraId="54BBBB38" w14:textId="77777777" w:rsidR="00FA1FB1" w:rsidRPr="00A536F2" w:rsidRDefault="00FA1FB1" w:rsidP="006569F8">
            <w:pPr>
              <w:pStyle w:val="TAH"/>
            </w:pPr>
          </w:p>
        </w:tc>
        <w:tc>
          <w:tcPr>
            <w:tcW w:w="630" w:type="dxa"/>
            <w:tcBorders>
              <w:top w:val="nil"/>
            </w:tcBorders>
            <w:shd w:val="clear" w:color="auto" w:fill="auto"/>
          </w:tcPr>
          <w:p w14:paraId="410A4828" w14:textId="77777777" w:rsidR="00FA1FB1" w:rsidRPr="00A536F2" w:rsidRDefault="00FA1FB1" w:rsidP="006569F8">
            <w:pPr>
              <w:pStyle w:val="TAH"/>
            </w:pPr>
          </w:p>
        </w:tc>
        <w:tc>
          <w:tcPr>
            <w:tcW w:w="1440" w:type="dxa"/>
            <w:tcBorders>
              <w:top w:val="nil"/>
            </w:tcBorders>
            <w:shd w:val="clear" w:color="auto" w:fill="auto"/>
          </w:tcPr>
          <w:p w14:paraId="427F0730" w14:textId="77777777" w:rsidR="00FA1FB1" w:rsidRPr="00A536F2" w:rsidRDefault="00FA1FB1" w:rsidP="006569F8">
            <w:pPr>
              <w:pStyle w:val="TAH"/>
            </w:pPr>
          </w:p>
        </w:tc>
        <w:tc>
          <w:tcPr>
            <w:tcW w:w="2424" w:type="dxa"/>
          </w:tcPr>
          <w:p w14:paraId="1E43A26B" w14:textId="77777777" w:rsidR="00FA1FB1" w:rsidRPr="00A536F2" w:rsidRDefault="00FA1FB1" w:rsidP="006569F8">
            <w:pPr>
              <w:pStyle w:val="TAH"/>
            </w:pPr>
            <w:r w:rsidRPr="00A536F2">
              <w:t>Test 1</w:t>
            </w:r>
          </w:p>
        </w:tc>
        <w:tc>
          <w:tcPr>
            <w:tcW w:w="3072" w:type="dxa"/>
            <w:tcBorders>
              <w:top w:val="nil"/>
            </w:tcBorders>
            <w:shd w:val="clear" w:color="auto" w:fill="auto"/>
          </w:tcPr>
          <w:p w14:paraId="23BA9E84" w14:textId="77777777" w:rsidR="00FA1FB1" w:rsidRPr="00A536F2" w:rsidRDefault="00FA1FB1" w:rsidP="006569F8">
            <w:pPr>
              <w:pStyle w:val="TAH"/>
            </w:pPr>
          </w:p>
        </w:tc>
      </w:tr>
      <w:tr w:rsidR="00FA1FB1" w:rsidRPr="00A536F2" w14:paraId="7E41A51F" w14:textId="77777777" w:rsidTr="006569F8">
        <w:trPr>
          <w:cantSplit/>
          <w:trHeight w:val="80"/>
        </w:trPr>
        <w:tc>
          <w:tcPr>
            <w:tcW w:w="1975" w:type="dxa"/>
            <w:tcBorders>
              <w:bottom w:val="nil"/>
            </w:tcBorders>
            <w:shd w:val="clear" w:color="auto" w:fill="auto"/>
          </w:tcPr>
          <w:p w14:paraId="01B663D7" w14:textId="77777777" w:rsidR="00FA1FB1" w:rsidRPr="00A536F2" w:rsidRDefault="00FA1FB1" w:rsidP="006569F8">
            <w:pPr>
              <w:pStyle w:val="TAH"/>
            </w:pPr>
            <w:r w:rsidRPr="00A536F2">
              <w:t>Parameter</w:t>
            </w:r>
          </w:p>
        </w:tc>
        <w:tc>
          <w:tcPr>
            <w:tcW w:w="630" w:type="dxa"/>
            <w:tcBorders>
              <w:bottom w:val="nil"/>
            </w:tcBorders>
            <w:shd w:val="clear" w:color="auto" w:fill="auto"/>
          </w:tcPr>
          <w:p w14:paraId="4D20D971" w14:textId="77777777" w:rsidR="00FA1FB1" w:rsidRPr="00A536F2" w:rsidRDefault="00FA1FB1" w:rsidP="006569F8">
            <w:pPr>
              <w:pStyle w:val="TAH"/>
            </w:pPr>
            <w:r w:rsidRPr="00A536F2">
              <w:t>Unit</w:t>
            </w:r>
          </w:p>
        </w:tc>
        <w:tc>
          <w:tcPr>
            <w:tcW w:w="1440" w:type="dxa"/>
            <w:tcBorders>
              <w:bottom w:val="nil"/>
            </w:tcBorders>
            <w:shd w:val="clear" w:color="auto" w:fill="auto"/>
          </w:tcPr>
          <w:p w14:paraId="00428F96" w14:textId="77777777" w:rsidR="00FA1FB1" w:rsidRPr="00A536F2" w:rsidRDefault="00FA1FB1" w:rsidP="006569F8">
            <w:pPr>
              <w:pStyle w:val="TAH"/>
            </w:pPr>
            <w:r w:rsidRPr="00A536F2">
              <w:t>Test configuration</w:t>
            </w:r>
          </w:p>
        </w:tc>
        <w:tc>
          <w:tcPr>
            <w:tcW w:w="2424" w:type="dxa"/>
          </w:tcPr>
          <w:p w14:paraId="148B1535" w14:textId="77777777" w:rsidR="00FA1FB1" w:rsidRPr="00A536F2" w:rsidRDefault="00FA1FB1" w:rsidP="006569F8">
            <w:pPr>
              <w:pStyle w:val="TAH"/>
            </w:pPr>
            <w:r w:rsidRPr="00A536F2">
              <w:t>Value</w:t>
            </w:r>
          </w:p>
        </w:tc>
        <w:tc>
          <w:tcPr>
            <w:tcW w:w="3072" w:type="dxa"/>
            <w:tcBorders>
              <w:bottom w:val="nil"/>
            </w:tcBorders>
            <w:shd w:val="clear" w:color="auto" w:fill="auto"/>
          </w:tcPr>
          <w:p w14:paraId="36B95012" w14:textId="77777777" w:rsidR="00FA1FB1" w:rsidRPr="00A536F2" w:rsidRDefault="00FA1FB1" w:rsidP="006569F8">
            <w:pPr>
              <w:pStyle w:val="TAH"/>
            </w:pPr>
            <w:r w:rsidRPr="00A536F2">
              <w:t>Comment</w:t>
            </w:r>
          </w:p>
        </w:tc>
      </w:tr>
      <w:tr w:rsidR="00FA1FB1" w:rsidRPr="00A536F2" w14:paraId="4D823059" w14:textId="77777777" w:rsidTr="006569F8">
        <w:trPr>
          <w:cantSplit/>
          <w:trHeight w:val="614"/>
        </w:trPr>
        <w:tc>
          <w:tcPr>
            <w:tcW w:w="1975" w:type="dxa"/>
          </w:tcPr>
          <w:p w14:paraId="37689FD5" w14:textId="77777777" w:rsidR="00FA1FB1" w:rsidRPr="00A536F2" w:rsidRDefault="00FA1FB1" w:rsidP="006569F8">
            <w:pPr>
              <w:pStyle w:val="TAL"/>
            </w:pPr>
            <w:r w:rsidRPr="00A536F2">
              <w:t>NR RF Channel Number</w:t>
            </w:r>
          </w:p>
        </w:tc>
        <w:tc>
          <w:tcPr>
            <w:tcW w:w="630" w:type="dxa"/>
          </w:tcPr>
          <w:p w14:paraId="43C874BD" w14:textId="77777777" w:rsidR="00FA1FB1" w:rsidRPr="00A536F2" w:rsidRDefault="00FA1FB1" w:rsidP="006569F8">
            <w:pPr>
              <w:pStyle w:val="TAC"/>
            </w:pPr>
          </w:p>
        </w:tc>
        <w:tc>
          <w:tcPr>
            <w:tcW w:w="1440" w:type="dxa"/>
          </w:tcPr>
          <w:p w14:paraId="7C333FA3" w14:textId="77777777" w:rsidR="00FA1FB1" w:rsidRPr="00A536F2" w:rsidRDefault="00FA1FB1" w:rsidP="006569F8">
            <w:pPr>
              <w:pStyle w:val="TAC"/>
            </w:pPr>
            <w:r w:rsidRPr="00A536F2">
              <w:t>Config 1</w:t>
            </w:r>
            <w:r>
              <w:t>,2</w:t>
            </w:r>
          </w:p>
        </w:tc>
        <w:tc>
          <w:tcPr>
            <w:tcW w:w="2424" w:type="dxa"/>
          </w:tcPr>
          <w:p w14:paraId="551D4D45" w14:textId="77777777" w:rsidR="00FA1FB1" w:rsidRPr="00A536F2" w:rsidRDefault="00FA1FB1" w:rsidP="006569F8">
            <w:pPr>
              <w:pStyle w:val="TAC"/>
              <w:rPr>
                <w:bCs/>
              </w:rPr>
            </w:pPr>
            <w:r w:rsidRPr="00A536F2">
              <w:rPr>
                <w:bCs/>
              </w:rPr>
              <w:t>1, 2</w:t>
            </w:r>
          </w:p>
        </w:tc>
        <w:tc>
          <w:tcPr>
            <w:tcW w:w="3072" w:type="dxa"/>
          </w:tcPr>
          <w:p w14:paraId="602A300C" w14:textId="77777777" w:rsidR="00FA1FB1" w:rsidRPr="00A536F2" w:rsidRDefault="00FA1FB1" w:rsidP="006569F8">
            <w:pPr>
              <w:pStyle w:val="TAL"/>
              <w:rPr>
                <w:bCs/>
              </w:rPr>
            </w:pPr>
            <w:r w:rsidRPr="00A536F2">
              <w:rPr>
                <w:bCs/>
              </w:rPr>
              <w:t xml:space="preserve">Two FR1 NR carrier frequencies </w:t>
            </w:r>
            <w:r>
              <w:rPr>
                <w:bCs/>
              </w:rPr>
              <w:t>are</w:t>
            </w:r>
            <w:r w:rsidRPr="00A536F2">
              <w:rPr>
                <w:bCs/>
              </w:rPr>
              <w:t xml:space="preserve"> used.</w:t>
            </w:r>
          </w:p>
        </w:tc>
      </w:tr>
      <w:tr w:rsidR="00FA1FB1" w:rsidRPr="00A536F2" w14:paraId="67599934" w14:textId="77777777" w:rsidTr="006569F8">
        <w:trPr>
          <w:cantSplit/>
          <w:trHeight w:val="823"/>
        </w:trPr>
        <w:tc>
          <w:tcPr>
            <w:tcW w:w="1975" w:type="dxa"/>
          </w:tcPr>
          <w:p w14:paraId="1685A711" w14:textId="77777777" w:rsidR="00FA1FB1" w:rsidRPr="00A536F2" w:rsidRDefault="00FA1FB1" w:rsidP="006569F8">
            <w:pPr>
              <w:pStyle w:val="TAL"/>
              <w:rPr>
                <w:rFonts w:cs="Arial"/>
              </w:rPr>
            </w:pPr>
            <w:r w:rsidRPr="00A536F2">
              <w:rPr>
                <w:rFonts w:cs="Arial"/>
              </w:rPr>
              <w:t>Active cell</w:t>
            </w:r>
          </w:p>
        </w:tc>
        <w:tc>
          <w:tcPr>
            <w:tcW w:w="630" w:type="dxa"/>
          </w:tcPr>
          <w:p w14:paraId="2066FDC3" w14:textId="77777777" w:rsidR="00FA1FB1" w:rsidRPr="00A536F2" w:rsidRDefault="00FA1FB1" w:rsidP="006569F8">
            <w:pPr>
              <w:pStyle w:val="TAC"/>
            </w:pPr>
          </w:p>
        </w:tc>
        <w:tc>
          <w:tcPr>
            <w:tcW w:w="1440" w:type="dxa"/>
          </w:tcPr>
          <w:p w14:paraId="2A21D95D" w14:textId="77777777" w:rsidR="00FA1FB1" w:rsidRPr="00A536F2" w:rsidRDefault="00FA1FB1" w:rsidP="006569F8">
            <w:pPr>
              <w:pStyle w:val="TAC"/>
            </w:pPr>
            <w:r w:rsidRPr="00A536F2">
              <w:t>Config 1</w:t>
            </w:r>
            <w:r>
              <w:t>,2</w:t>
            </w:r>
          </w:p>
        </w:tc>
        <w:tc>
          <w:tcPr>
            <w:tcW w:w="2424" w:type="dxa"/>
          </w:tcPr>
          <w:p w14:paraId="6F9C8F1D" w14:textId="77777777" w:rsidR="00FA1FB1" w:rsidRPr="00A536F2" w:rsidRDefault="00FA1FB1" w:rsidP="006569F8">
            <w:pPr>
              <w:pStyle w:val="TAC"/>
            </w:pPr>
            <w:r w:rsidRPr="00A536F2">
              <w:t>NR cell 1 (</w:t>
            </w:r>
            <w:proofErr w:type="spellStart"/>
            <w:r w:rsidRPr="00A536F2">
              <w:t>Pcell</w:t>
            </w:r>
            <w:proofErr w:type="spellEnd"/>
            <w:r w:rsidRPr="00A536F2">
              <w:t>)</w:t>
            </w:r>
          </w:p>
        </w:tc>
        <w:tc>
          <w:tcPr>
            <w:tcW w:w="3072" w:type="dxa"/>
          </w:tcPr>
          <w:p w14:paraId="642B2C91" w14:textId="77777777" w:rsidR="00FA1FB1" w:rsidRPr="00A536F2" w:rsidRDefault="00FA1FB1" w:rsidP="006569F8">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FA1FB1" w:rsidRPr="00A536F2" w14:paraId="048B3127" w14:textId="77777777" w:rsidTr="006569F8">
        <w:trPr>
          <w:cantSplit/>
          <w:trHeight w:val="406"/>
        </w:trPr>
        <w:tc>
          <w:tcPr>
            <w:tcW w:w="1975" w:type="dxa"/>
          </w:tcPr>
          <w:p w14:paraId="73575A9F" w14:textId="77777777" w:rsidR="00FA1FB1" w:rsidRPr="00A536F2" w:rsidRDefault="00FA1FB1" w:rsidP="006569F8">
            <w:pPr>
              <w:pStyle w:val="TAL"/>
              <w:rPr>
                <w:rFonts w:cs="Arial"/>
              </w:rPr>
            </w:pPr>
            <w:r w:rsidRPr="00A536F2">
              <w:rPr>
                <w:rFonts w:cs="Arial"/>
              </w:rPr>
              <w:t>Neighbour cell</w:t>
            </w:r>
          </w:p>
        </w:tc>
        <w:tc>
          <w:tcPr>
            <w:tcW w:w="630" w:type="dxa"/>
          </w:tcPr>
          <w:p w14:paraId="793C73D4" w14:textId="77777777" w:rsidR="00FA1FB1" w:rsidRPr="00A536F2" w:rsidRDefault="00FA1FB1" w:rsidP="006569F8">
            <w:pPr>
              <w:pStyle w:val="TAC"/>
            </w:pPr>
          </w:p>
        </w:tc>
        <w:tc>
          <w:tcPr>
            <w:tcW w:w="1440" w:type="dxa"/>
          </w:tcPr>
          <w:p w14:paraId="1F3485C7" w14:textId="77777777" w:rsidR="00FA1FB1" w:rsidRPr="00A536F2" w:rsidRDefault="00FA1FB1" w:rsidP="006569F8">
            <w:pPr>
              <w:pStyle w:val="TAC"/>
            </w:pPr>
            <w:r w:rsidRPr="00A536F2">
              <w:t>Config 1</w:t>
            </w:r>
            <w:r>
              <w:t>,2</w:t>
            </w:r>
          </w:p>
        </w:tc>
        <w:tc>
          <w:tcPr>
            <w:tcW w:w="2424" w:type="dxa"/>
          </w:tcPr>
          <w:p w14:paraId="3CFCDD37" w14:textId="77777777" w:rsidR="00FA1FB1" w:rsidRPr="00A536F2" w:rsidRDefault="00FA1FB1" w:rsidP="006569F8">
            <w:pPr>
              <w:pStyle w:val="TAC"/>
            </w:pPr>
            <w:r w:rsidRPr="00A536F2">
              <w:t>NR cell2</w:t>
            </w:r>
          </w:p>
        </w:tc>
        <w:tc>
          <w:tcPr>
            <w:tcW w:w="3072" w:type="dxa"/>
          </w:tcPr>
          <w:p w14:paraId="4BBF4A1E" w14:textId="77777777" w:rsidR="00FA1FB1" w:rsidRPr="00A536F2" w:rsidRDefault="00FA1FB1" w:rsidP="006569F8">
            <w:pPr>
              <w:pStyle w:val="TAL"/>
              <w:rPr>
                <w:rFonts w:cs="Arial"/>
              </w:rPr>
            </w:pPr>
            <w:r w:rsidRPr="00A536F2">
              <w:rPr>
                <w:rFonts w:cs="Arial"/>
              </w:rPr>
              <w:t>NR cell 2 is</w:t>
            </w:r>
            <w:r w:rsidRPr="00A536F2">
              <w:t xml:space="preserve"> on NR RF channel </w:t>
            </w:r>
            <w:r w:rsidRPr="00A536F2">
              <w:rPr>
                <w:rFonts w:cs="Arial"/>
              </w:rPr>
              <w:t xml:space="preserve">number </w:t>
            </w:r>
            <w:r w:rsidRPr="00A536F2">
              <w:t>2.</w:t>
            </w:r>
          </w:p>
        </w:tc>
      </w:tr>
      <w:tr w:rsidR="00FA1FB1" w:rsidRPr="00A536F2" w14:paraId="56429135" w14:textId="77777777" w:rsidTr="006569F8">
        <w:trPr>
          <w:cantSplit/>
          <w:trHeight w:val="416"/>
        </w:trPr>
        <w:tc>
          <w:tcPr>
            <w:tcW w:w="1975" w:type="dxa"/>
          </w:tcPr>
          <w:p w14:paraId="6AE946E2" w14:textId="77777777" w:rsidR="00FA1FB1" w:rsidRPr="00A536F2" w:rsidRDefault="00FA1FB1" w:rsidP="006569F8">
            <w:pPr>
              <w:pStyle w:val="TAL"/>
              <w:rPr>
                <w:rFonts w:cs="Arial"/>
              </w:rPr>
            </w:pPr>
            <w:r w:rsidRPr="00A536F2">
              <w:rPr>
                <w:rFonts w:cs="Arial"/>
                <w:lang w:eastAsia="zh-CN"/>
              </w:rPr>
              <w:t>Gap Pattern Id</w:t>
            </w:r>
          </w:p>
        </w:tc>
        <w:tc>
          <w:tcPr>
            <w:tcW w:w="630" w:type="dxa"/>
          </w:tcPr>
          <w:p w14:paraId="12514244" w14:textId="77777777" w:rsidR="00FA1FB1" w:rsidRPr="00A536F2" w:rsidRDefault="00FA1FB1" w:rsidP="006569F8">
            <w:pPr>
              <w:pStyle w:val="TAC"/>
            </w:pPr>
          </w:p>
        </w:tc>
        <w:tc>
          <w:tcPr>
            <w:tcW w:w="1440" w:type="dxa"/>
          </w:tcPr>
          <w:p w14:paraId="5267EF69" w14:textId="77777777" w:rsidR="00FA1FB1" w:rsidRPr="00A536F2" w:rsidRDefault="00FA1FB1" w:rsidP="006569F8">
            <w:pPr>
              <w:pStyle w:val="TAC"/>
              <w:rPr>
                <w:lang w:eastAsia="zh-CN"/>
              </w:rPr>
            </w:pPr>
            <w:r w:rsidRPr="00A536F2">
              <w:t>Config 1</w:t>
            </w:r>
            <w:r>
              <w:t>,2</w:t>
            </w:r>
          </w:p>
        </w:tc>
        <w:tc>
          <w:tcPr>
            <w:tcW w:w="2424" w:type="dxa"/>
          </w:tcPr>
          <w:p w14:paraId="78587EA2" w14:textId="77777777" w:rsidR="00FA1FB1" w:rsidRPr="00A536F2" w:rsidRDefault="00FA1FB1" w:rsidP="006569F8">
            <w:pPr>
              <w:pStyle w:val="TAC"/>
            </w:pPr>
            <w:r w:rsidRPr="00A536F2">
              <w:rPr>
                <w:lang w:eastAsia="zh-CN"/>
              </w:rPr>
              <w:t>0</w:t>
            </w:r>
          </w:p>
        </w:tc>
        <w:tc>
          <w:tcPr>
            <w:tcW w:w="3072" w:type="dxa"/>
          </w:tcPr>
          <w:p w14:paraId="75FF17D7" w14:textId="77777777" w:rsidR="00FA1FB1" w:rsidRPr="00A536F2" w:rsidRDefault="00FA1FB1" w:rsidP="006569F8">
            <w:pPr>
              <w:pStyle w:val="TAL"/>
              <w:rPr>
                <w:rFonts w:cs="Arial"/>
              </w:rPr>
            </w:pPr>
            <w:r w:rsidRPr="00A536F2">
              <w:rPr>
                <w:rFonts w:cs="Arial"/>
              </w:rPr>
              <w:t xml:space="preserve">As specified in </w:t>
            </w:r>
            <w:r>
              <w:rPr>
                <w:rFonts w:cs="Arial"/>
              </w:rPr>
              <w:t xml:space="preserve">38.133 [6] </w:t>
            </w:r>
            <w:r w:rsidRPr="00A536F2">
              <w:rPr>
                <w:rFonts w:cs="Arial"/>
              </w:rPr>
              <w:t>clause 9.1.2-1.</w:t>
            </w:r>
          </w:p>
        </w:tc>
      </w:tr>
      <w:tr w:rsidR="00FA1FB1" w:rsidRPr="00A536F2" w14:paraId="7E2FD98A" w14:textId="77777777" w:rsidTr="006569F8">
        <w:trPr>
          <w:cantSplit/>
          <w:trHeight w:val="416"/>
        </w:trPr>
        <w:tc>
          <w:tcPr>
            <w:tcW w:w="1975" w:type="dxa"/>
            <w:tcBorders>
              <w:bottom w:val="single" w:sz="4" w:space="0" w:color="auto"/>
            </w:tcBorders>
          </w:tcPr>
          <w:p w14:paraId="52C99311" w14:textId="77777777" w:rsidR="00FA1FB1" w:rsidRPr="00A536F2" w:rsidRDefault="00FA1FB1" w:rsidP="006569F8">
            <w:pPr>
              <w:pStyle w:val="TAL"/>
              <w:rPr>
                <w:rFonts w:cs="Arial"/>
                <w:lang w:eastAsia="zh-CN"/>
              </w:rPr>
            </w:pPr>
            <w:r w:rsidRPr="00A536F2">
              <w:rPr>
                <w:lang w:eastAsia="zh-CN"/>
              </w:rPr>
              <w:t>Measurement gap offset</w:t>
            </w:r>
          </w:p>
        </w:tc>
        <w:tc>
          <w:tcPr>
            <w:tcW w:w="630" w:type="dxa"/>
          </w:tcPr>
          <w:p w14:paraId="1A1BD3D6" w14:textId="77777777" w:rsidR="00FA1FB1" w:rsidRPr="00A536F2" w:rsidRDefault="00FA1FB1" w:rsidP="006569F8">
            <w:pPr>
              <w:pStyle w:val="TAC"/>
            </w:pPr>
          </w:p>
        </w:tc>
        <w:tc>
          <w:tcPr>
            <w:tcW w:w="1440" w:type="dxa"/>
          </w:tcPr>
          <w:p w14:paraId="389A785B" w14:textId="77777777" w:rsidR="00FA1FB1" w:rsidRPr="00A536F2" w:rsidRDefault="00FA1FB1" w:rsidP="006569F8">
            <w:pPr>
              <w:pStyle w:val="TAC"/>
              <w:rPr>
                <w:lang w:eastAsia="zh-CN"/>
              </w:rPr>
            </w:pPr>
            <w:r w:rsidRPr="00A536F2">
              <w:t>Config 1</w:t>
            </w:r>
            <w:r>
              <w:t>,2</w:t>
            </w:r>
          </w:p>
        </w:tc>
        <w:tc>
          <w:tcPr>
            <w:tcW w:w="2424" w:type="dxa"/>
          </w:tcPr>
          <w:p w14:paraId="19081D11" w14:textId="77777777" w:rsidR="00FA1FB1" w:rsidRPr="00A536F2" w:rsidRDefault="00FA1FB1" w:rsidP="006569F8">
            <w:pPr>
              <w:pStyle w:val="TAC"/>
              <w:rPr>
                <w:lang w:eastAsia="zh-CN"/>
              </w:rPr>
            </w:pPr>
            <w:r w:rsidRPr="00A536F2">
              <w:rPr>
                <w:rFonts w:cs="Arial"/>
                <w:lang w:eastAsia="zh-CN"/>
              </w:rPr>
              <w:t>9</w:t>
            </w:r>
          </w:p>
        </w:tc>
        <w:tc>
          <w:tcPr>
            <w:tcW w:w="3072" w:type="dxa"/>
          </w:tcPr>
          <w:p w14:paraId="674FDF21" w14:textId="77777777" w:rsidR="00FA1FB1" w:rsidRPr="00A536F2" w:rsidRDefault="00FA1FB1" w:rsidP="006569F8">
            <w:pPr>
              <w:pStyle w:val="TAL"/>
              <w:rPr>
                <w:rFonts w:cs="Arial"/>
              </w:rPr>
            </w:pPr>
          </w:p>
        </w:tc>
      </w:tr>
      <w:tr w:rsidR="00FA1FB1" w:rsidRPr="00A536F2" w14:paraId="01E6A869" w14:textId="77777777" w:rsidTr="006569F8">
        <w:trPr>
          <w:cantSplit/>
          <w:trHeight w:val="198"/>
        </w:trPr>
        <w:tc>
          <w:tcPr>
            <w:tcW w:w="1975" w:type="dxa"/>
          </w:tcPr>
          <w:p w14:paraId="0CB97A33" w14:textId="77777777" w:rsidR="00FA1FB1" w:rsidRPr="00A536F2" w:rsidRDefault="00FA1FB1" w:rsidP="006569F8">
            <w:pPr>
              <w:pStyle w:val="TAL"/>
              <w:rPr>
                <w:rFonts w:cs="Arial"/>
              </w:rPr>
            </w:pPr>
            <w:r w:rsidRPr="00A536F2">
              <w:rPr>
                <w:rFonts w:cs="Arial"/>
              </w:rPr>
              <w:t>A3-Offset</w:t>
            </w:r>
          </w:p>
        </w:tc>
        <w:tc>
          <w:tcPr>
            <w:tcW w:w="630" w:type="dxa"/>
          </w:tcPr>
          <w:p w14:paraId="42919BC4" w14:textId="77777777" w:rsidR="00FA1FB1" w:rsidRPr="00A536F2" w:rsidRDefault="00FA1FB1" w:rsidP="006569F8">
            <w:pPr>
              <w:pStyle w:val="TAC"/>
            </w:pPr>
            <w:r w:rsidRPr="00A536F2">
              <w:t>dB</w:t>
            </w:r>
          </w:p>
        </w:tc>
        <w:tc>
          <w:tcPr>
            <w:tcW w:w="1440" w:type="dxa"/>
          </w:tcPr>
          <w:p w14:paraId="6711929B" w14:textId="77777777" w:rsidR="00FA1FB1" w:rsidRPr="00A536F2" w:rsidRDefault="00FA1FB1" w:rsidP="006569F8">
            <w:pPr>
              <w:pStyle w:val="TAC"/>
            </w:pPr>
            <w:r w:rsidRPr="00A536F2">
              <w:t>Config 1</w:t>
            </w:r>
            <w:r>
              <w:t>,2</w:t>
            </w:r>
          </w:p>
        </w:tc>
        <w:tc>
          <w:tcPr>
            <w:tcW w:w="2424" w:type="dxa"/>
          </w:tcPr>
          <w:p w14:paraId="28322D6F" w14:textId="77777777" w:rsidR="00FA1FB1" w:rsidRPr="00A536F2" w:rsidRDefault="00FA1FB1" w:rsidP="006569F8">
            <w:pPr>
              <w:pStyle w:val="TAC"/>
            </w:pPr>
            <w:r w:rsidRPr="00A536F2">
              <w:t>-6</w:t>
            </w:r>
          </w:p>
        </w:tc>
        <w:tc>
          <w:tcPr>
            <w:tcW w:w="3072" w:type="dxa"/>
          </w:tcPr>
          <w:p w14:paraId="2805CF19" w14:textId="77777777" w:rsidR="00FA1FB1" w:rsidRPr="00A536F2" w:rsidRDefault="00FA1FB1" w:rsidP="006569F8">
            <w:pPr>
              <w:pStyle w:val="TAL"/>
              <w:rPr>
                <w:rFonts w:cs="Arial"/>
              </w:rPr>
            </w:pPr>
          </w:p>
        </w:tc>
      </w:tr>
      <w:tr w:rsidR="00FA1FB1" w:rsidRPr="00A536F2" w14:paraId="78FD2597" w14:textId="77777777" w:rsidTr="006569F8">
        <w:trPr>
          <w:cantSplit/>
          <w:trHeight w:val="208"/>
        </w:trPr>
        <w:tc>
          <w:tcPr>
            <w:tcW w:w="1975" w:type="dxa"/>
          </w:tcPr>
          <w:p w14:paraId="08D76BB6" w14:textId="77777777" w:rsidR="00FA1FB1" w:rsidRPr="00A536F2" w:rsidRDefault="00FA1FB1" w:rsidP="006569F8">
            <w:pPr>
              <w:pStyle w:val="TAL"/>
              <w:rPr>
                <w:rFonts w:cs="Arial"/>
              </w:rPr>
            </w:pPr>
            <w:r w:rsidRPr="00A536F2">
              <w:rPr>
                <w:rFonts w:cs="Arial"/>
              </w:rPr>
              <w:t>Hysteresis</w:t>
            </w:r>
          </w:p>
        </w:tc>
        <w:tc>
          <w:tcPr>
            <w:tcW w:w="630" w:type="dxa"/>
          </w:tcPr>
          <w:p w14:paraId="4B4BD500" w14:textId="77777777" w:rsidR="00FA1FB1" w:rsidRPr="00A536F2" w:rsidRDefault="00FA1FB1" w:rsidP="006569F8">
            <w:pPr>
              <w:pStyle w:val="TAC"/>
            </w:pPr>
            <w:r w:rsidRPr="00A536F2">
              <w:t>dB</w:t>
            </w:r>
          </w:p>
        </w:tc>
        <w:tc>
          <w:tcPr>
            <w:tcW w:w="1440" w:type="dxa"/>
          </w:tcPr>
          <w:p w14:paraId="37372E18" w14:textId="77777777" w:rsidR="00FA1FB1" w:rsidRPr="00A536F2" w:rsidRDefault="00FA1FB1" w:rsidP="006569F8">
            <w:pPr>
              <w:pStyle w:val="TAC"/>
            </w:pPr>
            <w:r w:rsidRPr="00A536F2">
              <w:t>Config 1</w:t>
            </w:r>
            <w:r>
              <w:t>,2</w:t>
            </w:r>
          </w:p>
        </w:tc>
        <w:tc>
          <w:tcPr>
            <w:tcW w:w="2424" w:type="dxa"/>
          </w:tcPr>
          <w:p w14:paraId="5AF015C0" w14:textId="77777777" w:rsidR="00FA1FB1" w:rsidRPr="00A536F2" w:rsidRDefault="00FA1FB1" w:rsidP="006569F8">
            <w:pPr>
              <w:pStyle w:val="TAC"/>
            </w:pPr>
            <w:r w:rsidRPr="00A536F2">
              <w:t>0</w:t>
            </w:r>
          </w:p>
        </w:tc>
        <w:tc>
          <w:tcPr>
            <w:tcW w:w="3072" w:type="dxa"/>
          </w:tcPr>
          <w:p w14:paraId="477F4815" w14:textId="77777777" w:rsidR="00FA1FB1" w:rsidRPr="00A536F2" w:rsidRDefault="00FA1FB1" w:rsidP="006569F8">
            <w:pPr>
              <w:pStyle w:val="TAL"/>
              <w:rPr>
                <w:rFonts w:cs="Arial"/>
              </w:rPr>
            </w:pPr>
          </w:p>
        </w:tc>
      </w:tr>
      <w:tr w:rsidR="00FA1FB1" w:rsidRPr="00A536F2" w14:paraId="4F8F769F" w14:textId="77777777" w:rsidTr="006569F8">
        <w:trPr>
          <w:cantSplit/>
          <w:trHeight w:val="208"/>
        </w:trPr>
        <w:tc>
          <w:tcPr>
            <w:tcW w:w="1975" w:type="dxa"/>
          </w:tcPr>
          <w:p w14:paraId="22981B80" w14:textId="77777777" w:rsidR="00FA1FB1" w:rsidRPr="00A536F2" w:rsidRDefault="00FA1FB1" w:rsidP="006569F8">
            <w:pPr>
              <w:pStyle w:val="TAL"/>
              <w:rPr>
                <w:rFonts w:cs="Arial"/>
              </w:rPr>
            </w:pPr>
            <w:r w:rsidRPr="00A536F2">
              <w:rPr>
                <w:rFonts w:cs="Arial"/>
              </w:rPr>
              <w:t>CP length</w:t>
            </w:r>
          </w:p>
        </w:tc>
        <w:tc>
          <w:tcPr>
            <w:tcW w:w="630" w:type="dxa"/>
          </w:tcPr>
          <w:p w14:paraId="4063CAE7" w14:textId="77777777" w:rsidR="00FA1FB1" w:rsidRPr="00A536F2" w:rsidRDefault="00FA1FB1" w:rsidP="006569F8">
            <w:pPr>
              <w:pStyle w:val="TAC"/>
            </w:pPr>
          </w:p>
        </w:tc>
        <w:tc>
          <w:tcPr>
            <w:tcW w:w="1440" w:type="dxa"/>
          </w:tcPr>
          <w:p w14:paraId="4F6BCBBF" w14:textId="77777777" w:rsidR="00FA1FB1" w:rsidRPr="00A536F2" w:rsidRDefault="00FA1FB1" w:rsidP="006569F8">
            <w:pPr>
              <w:pStyle w:val="TAC"/>
            </w:pPr>
            <w:r w:rsidRPr="00A536F2">
              <w:t>Config 1</w:t>
            </w:r>
            <w:r>
              <w:t>,2</w:t>
            </w:r>
          </w:p>
        </w:tc>
        <w:tc>
          <w:tcPr>
            <w:tcW w:w="2424" w:type="dxa"/>
          </w:tcPr>
          <w:p w14:paraId="75743154" w14:textId="77777777" w:rsidR="00FA1FB1" w:rsidRPr="00A536F2" w:rsidRDefault="00FA1FB1" w:rsidP="006569F8">
            <w:pPr>
              <w:pStyle w:val="TAC"/>
            </w:pPr>
            <w:r w:rsidRPr="00A536F2">
              <w:t>Normal</w:t>
            </w:r>
          </w:p>
        </w:tc>
        <w:tc>
          <w:tcPr>
            <w:tcW w:w="3072" w:type="dxa"/>
          </w:tcPr>
          <w:p w14:paraId="059566A5" w14:textId="77777777" w:rsidR="00FA1FB1" w:rsidRPr="00A536F2" w:rsidRDefault="00FA1FB1" w:rsidP="006569F8">
            <w:pPr>
              <w:pStyle w:val="TAL"/>
              <w:rPr>
                <w:rFonts w:cs="Arial"/>
              </w:rPr>
            </w:pPr>
          </w:p>
        </w:tc>
      </w:tr>
      <w:tr w:rsidR="00FA1FB1" w:rsidRPr="00A536F2" w14:paraId="2283FBD0" w14:textId="77777777" w:rsidTr="006569F8">
        <w:trPr>
          <w:cantSplit/>
          <w:trHeight w:val="198"/>
        </w:trPr>
        <w:tc>
          <w:tcPr>
            <w:tcW w:w="1975" w:type="dxa"/>
          </w:tcPr>
          <w:p w14:paraId="4DC691D2" w14:textId="77777777" w:rsidR="00FA1FB1" w:rsidRPr="00A536F2" w:rsidRDefault="00FA1FB1" w:rsidP="006569F8">
            <w:pPr>
              <w:pStyle w:val="TAL"/>
              <w:rPr>
                <w:rFonts w:cs="Arial"/>
              </w:rPr>
            </w:pPr>
            <w:proofErr w:type="spellStart"/>
            <w:r w:rsidRPr="00A536F2">
              <w:rPr>
                <w:rFonts w:cs="Arial"/>
              </w:rPr>
              <w:t>TimeToTrigger</w:t>
            </w:r>
            <w:proofErr w:type="spellEnd"/>
          </w:p>
        </w:tc>
        <w:tc>
          <w:tcPr>
            <w:tcW w:w="630" w:type="dxa"/>
          </w:tcPr>
          <w:p w14:paraId="55D4F9E2" w14:textId="77777777" w:rsidR="00FA1FB1" w:rsidRPr="00A536F2" w:rsidRDefault="00FA1FB1" w:rsidP="006569F8">
            <w:pPr>
              <w:pStyle w:val="TAC"/>
            </w:pPr>
            <w:r w:rsidRPr="00A536F2">
              <w:t>s</w:t>
            </w:r>
          </w:p>
        </w:tc>
        <w:tc>
          <w:tcPr>
            <w:tcW w:w="1440" w:type="dxa"/>
          </w:tcPr>
          <w:p w14:paraId="66832FB6" w14:textId="77777777" w:rsidR="00FA1FB1" w:rsidRPr="00A536F2" w:rsidRDefault="00FA1FB1" w:rsidP="006569F8">
            <w:pPr>
              <w:pStyle w:val="TAC"/>
            </w:pPr>
            <w:r w:rsidRPr="00A536F2">
              <w:t>Config 1</w:t>
            </w:r>
            <w:r>
              <w:t>,2</w:t>
            </w:r>
          </w:p>
        </w:tc>
        <w:tc>
          <w:tcPr>
            <w:tcW w:w="2424" w:type="dxa"/>
          </w:tcPr>
          <w:p w14:paraId="51CA4670" w14:textId="77777777" w:rsidR="00FA1FB1" w:rsidRPr="00A536F2" w:rsidRDefault="00FA1FB1" w:rsidP="006569F8">
            <w:pPr>
              <w:pStyle w:val="TAC"/>
            </w:pPr>
            <w:r w:rsidRPr="00A536F2">
              <w:t>0</w:t>
            </w:r>
          </w:p>
        </w:tc>
        <w:tc>
          <w:tcPr>
            <w:tcW w:w="3072" w:type="dxa"/>
          </w:tcPr>
          <w:p w14:paraId="57FD110D" w14:textId="77777777" w:rsidR="00FA1FB1" w:rsidRPr="00A536F2" w:rsidRDefault="00FA1FB1" w:rsidP="006569F8">
            <w:pPr>
              <w:pStyle w:val="TAL"/>
              <w:rPr>
                <w:rFonts w:cs="Arial"/>
              </w:rPr>
            </w:pPr>
          </w:p>
        </w:tc>
      </w:tr>
      <w:tr w:rsidR="00FA1FB1" w:rsidRPr="00A536F2" w14:paraId="19BCCBD1" w14:textId="77777777" w:rsidTr="006569F8">
        <w:trPr>
          <w:cantSplit/>
          <w:trHeight w:val="208"/>
        </w:trPr>
        <w:tc>
          <w:tcPr>
            <w:tcW w:w="1975" w:type="dxa"/>
          </w:tcPr>
          <w:p w14:paraId="3C60171B" w14:textId="77777777" w:rsidR="00FA1FB1" w:rsidRPr="00A536F2" w:rsidRDefault="00FA1FB1" w:rsidP="006569F8">
            <w:pPr>
              <w:pStyle w:val="TAL"/>
              <w:rPr>
                <w:rFonts w:cs="Arial"/>
              </w:rPr>
            </w:pPr>
            <w:r w:rsidRPr="00A536F2">
              <w:rPr>
                <w:rFonts w:cs="Arial"/>
              </w:rPr>
              <w:t>Filter coefficient</w:t>
            </w:r>
          </w:p>
        </w:tc>
        <w:tc>
          <w:tcPr>
            <w:tcW w:w="630" w:type="dxa"/>
          </w:tcPr>
          <w:p w14:paraId="4D6337A8" w14:textId="77777777" w:rsidR="00FA1FB1" w:rsidRPr="00A536F2" w:rsidRDefault="00FA1FB1" w:rsidP="006569F8">
            <w:pPr>
              <w:pStyle w:val="TAC"/>
            </w:pPr>
          </w:p>
        </w:tc>
        <w:tc>
          <w:tcPr>
            <w:tcW w:w="1440" w:type="dxa"/>
          </w:tcPr>
          <w:p w14:paraId="725B017E" w14:textId="77777777" w:rsidR="00FA1FB1" w:rsidRPr="00A536F2" w:rsidRDefault="00FA1FB1" w:rsidP="006569F8">
            <w:pPr>
              <w:pStyle w:val="TAC"/>
            </w:pPr>
            <w:r w:rsidRPr="00A536F2">
              <w:t>Config 1</w:t>
            </w:r>
            <w:r>
              <w:t>,2</w:t>
            </w:r>
          </w:p>
        </w:tc>
        <w:tc>
          <w:tcPr>
            <w:tcW w:w="2424" w:type="dxa"/>
          </w:tcPr>
          <w:p w14:paraId="28553A55" w14:textId="77777777" w:rsidR="00FA1FB1" w:rsidRPr="00A536F2" w:rsidRDefault="00FA1FB1" w:rsidP="006569F8">
            <w:pPr>
              <w:pStyle w:val="TAC"/>
            </w:pPr>
            <w:r w:rsidRPr="00A536F2">
              <w:t>0</w:t>
            </w:r>
          </w:p>
        </w:tc>
        <w:tc>
          <w:tcPr>
            <w:tcW w:w="3072" w:type="dxa"/>
          </w:tcPr>
          <w:p w14:paraId="68AB9695" w14:textId="77777777" w:rsidR="00FA1FB1" w:rsidRPr="00A536F2" w:rsidRDefault="00FA1FB1" w:rsidP="006569F8">
            <w:pPr>
              <w:pStyle w:val="TAL"/>
              <w:rPr>
                <w:rFonts w:cs="Arial"/>
              </w:rPr>
            </w:pPr>
            <w:r w:rsidRPr="00A536F2">
              <w:rPr>
                <w:rFonts w:cs="Arial"/>
              </w:rPr>
              <w:t>L3 filtering is not used</w:t>
            </w:r>
          </w:p>
        </w:tc>
      </w:tr>
      <w:tr w:rsidR="00FA1FB1" w:rsidRPr="00A536F2" w14:paraId="4EDCF583" w14:textId="77777777" w:rsidTr="006569F8">
        <w:trPr>
          <w:cantSplit/>
          <w:trHeight w:val="208"/>
        </w:trPr>
        <w:tc>
          <w:tcPr>
            <w:tcW w:w="1975" w:type="dxa"/>
            <w:tcBorders>
              <w:bottom w:val="single" w:sz="4" w:space="0" w:color="auto"/>
            </w:tcBorders>
          </w:tcPr>
          <w:p w14:paraId="7AE3C3CC" w14:textId="77777777" w:rsidR="00FA1FB1" w:rsidRPr="00A536F2" w:rsidRDefault="00FA1FB1" w:rsidP="006569F8">
            <w:pPr>
              <w:pStyle w:val="TAL"/>
              <w:rPr>
                <w:rFonts w:cs="Arial"/>
              </w:rPr>
            </w:pPr>
            <w:r w:rsidRPr="00A536F2">
              <w:rPr>
                <w:rFonts w:cs="Arial"/>
              </w:rPr>
              <w:t>DRX</w:t>
            </w:r>
          </w:p>
        </w:tc>
        <w:tc>
          <w:tcPr>
            <w:tcW w:w="630" w:type="dxa"/>
          </w:tcPr>
          <w:p w14:paraId="0EDB7621" w14:textId="77777777" w:rsidR="00FA1FB1" w:rsidRPr="00A536F2" w:rsidRDefault="00FA1FB1" w:rsidP="006569F8">
            <w:pPr>
              <w:pStyle w:val="TAC"/>
            </w:pPr>
          </w:p>
        </w:tc>
        <w:tc>
          <w:tcPr>
            <w:tcW w:w="1440" w:type="dxa"/>
          </w:tcPr>
          <w:p w14:paraId="144F7DC6" w14:textId="77777777" w:rsidR="00FA1FB1" w:rsidRPr="00A536F2" w:rsidRDefault="00FA1FB1" w:rsidP="006569F8">
            <w:pPr>
              <w:pStyle w:val="TAC"/>
            </w:pPr>
            <w:r w:rsidRPr="00A536F2">
              <w:t>Config 1</w:t>
            </w:r>
            <w:r>
              <w:t>,2</w:t>
            </w:r>
          </w:p>
        </w:tc>
        <w:tc>
          <w:tcPr>
            <w:tcW w:w="2424" w:type="dxa"/>
          </w:tcPr>
          <w:p w14:paraId="4898C7BB" w14:textId="77777777" w:rsidR="00FA1FB1" w:rsidRPr="00A536F2" w:rsidRDefault="00FA1FB1" w:rsidP="006569F8">
            <w:pPr>
              <w:pStyle w:val="TAC"/>
            </w:pPr>
            <w:r w:rsidRPr="00A536F2">
              <w:t>OFF</w:t>
            </w:r>
          </w:p>
        </w:tc>
        <w:tc>
          <w:tcPr>
            <w:tcW w:w="3072" w:type="dxa"/>
          </w:tcPr>
          <w:p w14:paraId="2833309E" w14:textId="77777777" w:rsidR="00FA1FB1" w:rsidRPr="00A536F2" w:rsidRDefault="00FA1FB1" w:rsidP="006569F8">
            <w:pPr>
              <w:pStyle w:val="TAL"/>
              <w:rPr>
                <w:rFonts w:cs="Arial"/>
              </w:rPr>
            </w:pPr>
            <w:r w:rsidRPr="00A536F2">
              <w:rPr>
                <w:rFonts w:cs="Arial"/>
              </w:rPr>
              <w:t>DRX is not used</w:t>
            </w:r>
          </w:p>
        </w:tc>
      </w:tr>
      <w:tr w:rsidR="00FA1FB1" w:rsidRPr="00A536F2" w14:paraId="2773BF2E" w14:textId="77777777" w:rsidTr="006569F8">
        <w:trPr>
          <w:cantSplit/>
          <w:trHeight w:val="614"/>
        </w:trPr>
        <w:tc>
          <w:tcPr>
            <w:tcW w:w="1975" w:type="dxa"/>
            <w:tcBorders>
              <w:bottom w:val="nil"/>
            </w:tcBorders>
            <w:shd w:val="clear" w:color="auto" w:fill="auto"/>
          </w:tcPr>
          <w:p w14:paraId="0DC393CF" w14:textId="77777777" w:rsidR="00FA1FB1" w:rsidRPr="00A536F2" w:rsidRDefault="00FA1FB1" w:rsidP="006569F8">
            <w:pPr>
              <w:pStyle w:val="TAL"/>
              <w:rPr>
                <w:rFonts w:cs="Arial"/>
              </w:rPr>
            </w:pPr>
            <w:r w:rsidRPr="00A536F2">
              <w:rPr>
                <w:rFonts w:cs="Arial"/>
              </w:rPr>
              <w:t>Time offset between serving and neighbour cells</w:t>
            </w:r>
          </w:p>
        </w:tc>
        <w:tc>
          <w:tcPr>
            <w:tcW w:w="630" w:type="dxa"/>
          </w:tcPr>
          <w:p w14:paraId="230A3149" w14:textId="77777777" w:rsidR="00FA1FB1" w:rsidRPr="00A536F2" w:rsidRDefault="00FA1FB1" w:rsidP="006569F8">
            <w:pPr>
              <w:pStyle w:val="TAC"/>
            </w:pPr>
          </w:p>
        </w:tc>
        <w:tc>
          <w:tcPr>
            <w:tcW w:w="1440" w:type="dxa"/>
          </w:tcPr>
          <w:p w14:paraId="59118320" w14:textId="77777777" w:rsidR="00FA1FB1" w:rsidRPr="00A536F2" w:rsidRDefault="00FA1FB1" w:rsidP="006569F8">
            <w:pPr>
              <w:pStyle w:val="TAC"/>
            </w:pPr>
            <w:r w:rsidRPr="00A536F2">
              <w:t>Config 1</w:t>
            </w:r>
            <w:r>
              <w:t>,2</w:t>
            </w:r>
          </w:p>
        </w:tc>
        <w:tc>
          <w:tcPr>
            <w:tcW w:w="2424" w:type="dxa"/>
          </w:tcPr>
          <w:p w14:paraId="0FE05904" w14:textId="77777777" w:rsidR="00FA1FB1" w:rsidRPr="00A536F2" w:rsidRDefault="00FA1FB1" w:rsidP="006569F8">
            <w:pPr>
              <w:pStyle w:val="TAC"/>
            </w:pPr>
            <w:r w:rsidRPr="00A536F2">
              <w:t>3ms</w:t>
            </w:r>
          </w:p>
        </w:tc>
        <w:tc>
          <w:tcPr>
            <w:tcW w:w="3072" w:type="dxa"/>
          </w:tcPr>
          <w:p w14:paraId="2CC3A1A1" w14:textId="77777777" w:rsidR="00FA1FB1" w:rsidRPr="00A536F2" w:rsidRDefault="00FA1FB1" w:rsidP="006569F8">
            <w:pPr>
              <w:pStyle w:val="TAL"/>
            </w:pPr>
            <w:r w:rsidRPr="00A536F2">
              <w:t>Asynchronous cells.</w:t>
            </w:r>
          </w:p>
          <w:p w14:paraId="681C79A6" w14:textId="77777777" w:rsidR="00FA1FB1" w:rsidRPr="00A536F2" w:rsidRDefault="00FA1FB1" w:rsidP="006569F8">
            <w:pPr>
              <w:pStyle w:val="TAL"/>
            </w:pPr>
            <w:r w:rsidRPr="00A536F2">
              <w:t>The timing of Cell 2 is 3ms later than the timing of Cell 1.</w:t>
            </w:r>
          </w:p>
        </w:tc>
      </w:tr>
      <w:tr w:rsidR="00FA1FB1" w:rsidRPr="00A536F2" w14:paraId="61FED3E9" w14:textId="77777777" w:rsidTr="006569F8">
        <w:trPr>
          <w:cantSplit/>
          <w:trHeight w:val="208"/>
        </w:trPr>
        <w:tc>
          <w:tcPr>
            <w:tcW w:w="1975" w:type="dxa"/>
          </w:tcPr>
          <w:p w14:paraId="1E7A1471" w14:textId="77777777" w:rsidR="00FA1FB1" w:rsidRPr="00A536F2" w:rsidRDefault="00FA1FB1" w:rsidP="006569F8">
            <w:pPr>
              <w:pStyle w:val="TAL"/>
              <w:rPr>
                <w:rFonts w:cs="Arial"/>
              </w:rPr>
            </w:pPr>
            <w:r w:rsidRPr="00A536F2">
              <w:rPr>
                <w:rFonts w:cs="Arial"/>
              </w:rPr>
              <w:t>T1</w:t>
            </w:r>
          </w:p>
        </w:tc>
        <w:tc>
          <w:tcPr>
            <w:tcW w:w="630" w:type="dxa"/>
          </w:tcPr>
          <w:p w14:paraId="4C6EE687" w14:textId="77777777" w:rsidR="00FA1FB1" w:rsidRPr="00A536F2" w:rsidRDefault="00FA1FB1" w:rsidP="006569F8">
            <w:pPr>
              <w:pStyle w:val="TAC"/>
            </w:pPr>
            <w:r w:rsidRPr="00A536F2">
              <w:t>s</w:t>
            </w:r>
          </w:p>
        </w:tc>
        <w:tc>
          <w:tcPr>
            <w:tcW w:w="1440" w:type="dxa"/>
          </w:tcPr>
          <w:p w14:paraId="558E9AB7" w14:textId="77777777" w:rsidR="00FA1FB1" w:rsidRPr="00A536F2" w:rsidRDefault="00FA1FB1" w:rsidP="006569F8">
            <w:pPr>
              <w:pStyle w:val="TAC"/>
            </w:pPr>
            <w:r w:rsidRPr="00A536F2">
              <w:t>Config 1</w:t>
            </w:r>
            <w:r>
              <w:t>,2</w:t>
            </w:r>
          </w:p>
        </w:tc>
        <w:tc>
          <w:tcPr>
            <w:tcW w:w="2424" w:type="dxa"/>
          </w:tcPr>
          <w:p w14:paraId="5AD237DE" w14:textId="77777777" w:rsidR="00FA1FB1" w:rsidRPr="00A536F2" w:rsidRDefault="00FA1FB1" w:rsidP="006569F8">
            <w:pPr>
              <w:pStyle w:val="TAC"/>
            </w:pPr>
            <w:r w:rsidRPr="00A536F2">
              <w:t>5</w:t>
            </w:r>
          </w:p>
        </w:tc>
        <w:tc>
          <w:tcPr>
            <w:tcW w:w="3072" w:type="dxa"/>
          </w:tcPr>
          <w:p w14:paraId="4DB6343D" w14:textId="77777777" w:rsidR="00FA1FB1" w:rsidRPr="00A536F2" w:rsidRDefault="00FA1FB1" w:rsidP="006569F8">
            <w:pPr>
              <w:pStyle w:val="TAL"/>
              <w:rPr>
                <w:rFonts w:cs="Arial"/>
              </w:rPr>
            </w:pPr>
          </w:p>
        </w:tc>
      </w:tr>
      <w:tr w:rsidR="00FA1FB1" w:rsidRPr="00A536F2" w14:paraId="5C19FD35" w14:textId="77777777" w:rsidTr="006569F8">
        <w:trPr>
          <w:cantSplit/>
          <w:trHeight w:val="208"/>
        </w:trPr>
        <w:tc>
          <w:tcPr>
            <w:tcW w:w="1975" w:type="dxa"/>
          </w:tcPr>
          <w:p w14:paraId="081483FD" w14:textId="77777777" w:rsidR="00FA1FB1" w:rsidRPr="00A536F2" w:rsidRDefault="00FA1FB1" w:rsidP="006569F8">
            <w:pPr>
              <w:pStyle w:val="TAL"/>
              <w:rPr>
                <w:rFonts w:cs="Arial"/>
              </w:rPr>
            </w:pPr>
            <w:r w:rsidRPr="00A536F2">
              <w:rPr>
                <w:rFonts w:cs="Arial"/>
              </w:rPr>
              <w:t>T2</w:t>
            </w:r>
          </w:p>
        </w:tc>
        <w:tc>
          <w:tcPr>
            <w:tcW w:w="630" w:type="dxa"/>
          </w:tcPr>
          <w:p w14:paraId="16183B6F" w14:textId="77777777" w:rsidR="00FA1FB1" w:rsidRPr="00A536F2" w:rsidRDefault="00FA1FB1" w:rsidP="006569F8">
            <w:pPr>
              <w:pStyle w:val="TAC"/>
            </w:pPr>
            <w:r w:rsidRPr="00A536F2">
              <w:t>s</w:t>
            </w:r>
          </w:p>
        </w:tc>
        <w:tc>
          <w:tcPr>
            <w:tcW w:w="1440" w:type="dxa"/>
          </w:tcPr>
          <w:p w14:paraId="3AACBF7B" w14:textId="77777777" w:rsidR="00FA1FB1" w:rsidRPr="00A536F2" w:rsidRDefault="00FA1FB1" w:rsidP="006569F8">
            <w:pPr>
              <w:pStyle w:val="TAC"/>
            </w:pPr>
            <w:r w:rsidRPr="00A536F2">
              <w:t>Config 1</w:t>
            </w:r>
            <w:r>
              <w:t>,2</w:t>
            </w:r>
          </w:p>
        </w:tc>
        <w:tc>
          <w:tcPr>
            <w:tcW w:w="2424" w:type="dxa"/>
          </w:tcPr>
          <w:p w14:paraId="103AA754" w14:textId="77777777" w:rsidR="00FA1FB1" w:rsidRPr="00A536F2" w:rsidRDefault="00FA1FB1" w:rsidP="006569F8">
            <w:pPr>
              <w:pStyle w:val="TAC"/>
            </w:pPr>
            <w:r w:rsidRPr="00A536F2">
              <w:t>[1.1]</w:t>
            </w:r>
          </w:p>
        </w:tc>
        <w:tc>
          <w:tcPr>
            <w:tcW w:w="3072" w:type="dxa"/>
          </w:tcPr>
          <w:p w14:paraId="35320C98" w14:textId="77777777" w:rsidR="00FA1FB1" w:rsidRPr="00A536F2" w:rsidRDefault="00FA1FB1" w:rsidP="006569F8">
            <w:pPr>
              <w:pStyle w:val="TAL"/>
              <w:rPr>
                <w:rFonts w:cs="Arial"/>
              </w:rPr>
            </w:pPr>
          </w:p>
        </w:tc>
      </w:tr>
    </w:tbl>
    <w:p w14:paraId="6C13B9DC" w14:textId="77777777" w:rsidR="00FA1FB1" w:rsidRPr="00C74756" w:rsidRDefault="00FA1FB1" w:rsidP="00FA1FB1"/>
    <w:p w14:paraId="4BCE246F" w14:textId="77777777" w:rsidR="00FA1FB1" w:rsidRPr="00C74756" w:rsidRDefault="00FA1FB1" w:rsidP="00FA1FB1">
      <w:pPr>
        <w:pStyle w:val="H6"/>
        <w:keepNext w:val="0"/>
        <w:keepLines w:val="0"/>
      </w:pPr>
      <w:r>
        <w:t>14.5.2.3</w:t>
      </w:r>
      <w:r w:rsidRPr="00C74756">
        <w:t>.4.2</w:t>
      </w:r>
      <w:r w:rsidRPr="00C74756">
        <w:tab/>
        <w:t>Test procedure</w:t>
      </w:r>
    </w:p>
    <w:p w14:paraId="3E588560" w14:textId="77777777" w:rsidR="00FA1FB1" w:rsidRDefault="00FA1FB1" w:rsidP="00FA1FB1">
      <w:pPr>
        <w:rPr>
          <w:rFonts w:cs="v4.2.0"/>
        </w:rPr>
      </w:pPr>
      <w:r w:rsidRPr="00C74756">
        <w:rPr>
          <w:rFonts w:cs="v4.2.0"/>
        </w:rPr>
        <w:t>The test consists of two successive time periods, with time duration of T1, and T2 respectively. During time duration T1, the UE shall not have any timing information of Cell 2.</w:t>
      </w:r>
    </w:p>
    <w:p w14:paraId="65017F8D" w14:textId="77777777" w:rsidR="00FA1FB1" w:rsidRPr="00C74756" w:rsidRDefault="00FA1FB1" w:rsidP="00FA1FB1">
      <w:pPr>
        <w:rPr>
          <w:rFonts w:cs="v4.2.0"/>
        </w:rPr>
      </w:pPr>
      <w:r w:rsidRPr="00C74756">
        <w:t xml:space="preserve">The UE is required to </w:t>
      </w:r>
      <w:r>
        <w:t>report</w:t>
      </w:r>
      <w:r w:rsidRPr="00C74756">
        <w:t xml:space="preserve"> the neighbour cell SSB index in this test.</w:t>
      </w:r>
    </w:p>
    <w:p w14:paraId="05872F99" w14:textId="77777777" w:rsidR="00FA1FB1" w:rsidRPr="00C74756" w:rsidRDefault="00FA1FB1" w:rsidP="00FA1FB1">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2E39BF39" w14:textId="77777777" w:rsidR="00FA1FB1" w:rsidRPr="00C74756" w:rsidRDefault="00FA1FB1" w:rsidP="00FA1FB1">
      <w:pPr>
        <w:pStyle w:val="B1"/>
      </w:pPr>
      <w:r w:rsidRPr="00C74756">
        <w:t>2.</w:t>
      </w:r>
      <w:r w:rsidRPr="00C74756">
        <w:tab/>
        <w:t xml:space="preserve">Set the parameters according to T1 in Table </w:t>
      </w:r>
      <w:r>
        <w:t>14.5.2.3</w:t>
      </w:r>
      <w:r w:rsidRPr="00C74756">
        <w:t>.5-1.</w:t>
      </w:r>
    </w:p>
    <w:p w14:paraId="7869C1D9" w14:textId="77777777" w:rsidR="00FA1FB1" w:rsidRPr="00C74756" w:rsidRDefault="00FA1FB1" w:rsidP="00FA1FB1">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r>
        <w:t xml:space="preserve">gap configuration, </w:t>
      </w:r>
      <w:r w:rsidRPr="00C74756">
        <w:t>and SMTC configuration according to Table</w:t>
      </w:r>
      <w:r>
        <w:t>s</w:t>
      </w:r>
      <w:r w:rsidRPr="00C74756">
        <w:t xml:space="preserve"> </w:t>
      </w:r>
      <w:r>
        <w:t>14.5.2.3</w:t>
      </w:r>
      <w:r w:rsidRPr="00C74756">
        <w:t>.4.1-3</w:t>
      </w:r>
      <w:r>
        <w:t xml:space="preserve"> and 14.5.2.3</w:t>
      </w:r>
      <w:r w:rsidRPr="00C74756">
        <w:t>.</w:t>
      </w:r>
      <w:r>
        <w:t>5-1</w:t>
      </w:r>
      <w:r w:rsidRPr="00C74756">
        <w:t>.</w:t>
      </w:r>
    </w:p>
    <w:p w14:paraId="0C3EA15D" w14:textId="77777777" w:rsidR="00FA1FB1" w:rsidRPr="00C74756" w:rsidRDefault="00FA1FB1" w:rsidP="00FA1FB1">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59C12641" w14:textId="77777777" w:rsidR="00FA1FB1" w:rsidRPr="00C74756" w:rsidRDefault="00FA1FB1" w:rsidP="00FA1FB1">
      <w:pPr>
        <w:pStyle w:val="B1"/>
      </w:pPr>
      <w:r w:rsidRPr="00C74756">
        <w:t>5.</w:t>
      </w:r>
      <w:r w:rsidRPr="00C74756">
        <w:tab/>
        <w:t xml:space="preserve">When T1 expires, the SS shall switch the power setting from T1 to T2 as specified in Table </w:t>
      </w:r>
      <w:r>
        <w:t>14.5.2.3</w:t>
      </w:r>
      <w:r w:rsidRPr="00C74756">
        <w:t>.5-1. T2 starts.</w:t>
      </w:r>
    </w:p>
    <w:p w14:paraId="61E571AA" w14:textId="77777777" w:rsidR="00FA1FB1" w:rsidRPr="00C74756" w:rsidRDefault="00FA1FB1" w:rsidP="00FA1FB1">
      <w:pPr>
        <w:pStyle w:val="B1"/>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w:t>
      </w:r>
      <w:r>
        <w:t>1042</w:t>
      </w:r>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3A466FBC" w14:textId="77777777" w:rsidR="00FA1FB1" w:rsidRPr="00C74756" w:rsidRDefault="00FA1FB1" w:rsidP="00FA1FB1">
      <w:pPr>
        <w:pStyle w:val="B1"/>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3B394521" w14:textId="77777777" w:rsidR="00FA1FB1" w:rsidRPr="00C74756" w:rsidRDefault="00FA1FB1" w:rsidP="00FA1FB1">
      <w:pPr>
        <w:pStyle w:val="B1"/>
      </w:pPr>
      <w:r w:rsidRPr="00C74756">
        <w:t>8.</w:t>
      </w:r>
      <w:r w:rsidRPr="00C74756">
        <w:tab/>
        <w:t>Set Cell 2 physical cell identity = ((current cell 2 physical cell identity + 1) mod 1008) for next iteration of the test procedure loop.</w:t>
      </w:r>
    </w:p>
    <w:p w14:paraId="1F1DE7EB" w14:textId="77777777" w:rsidR="00FA1FB1" w:rsidRPr="00C74756" w:rsidRDefault="00FA1FB1" w:rsidP="00FA1FB1">
      <w:pPr>
        <w:pStyle w:val="B1"/>
      </w:pPr>
      <w:r w:rsidRPr="00C74756">
        <w:t xml:space="preserve">9. </w:t>
      </w:r>
      <w:r w:rsidRPr="00C74756">
        <w:tab/>
        <w:t>Once the connection is released, the SS [shall reset the satellite access channel model and then] switch OFF and then ON the UE and proceed with step 1.</w:t>
      </w:r>
    </w:p>
    <w:p w14:paraId="5956EF8C" w14:textId="77777777" w:rsidR="00FA1FB1" w:rsidRPr="00C74756" w:rsidRDefault="00FA1FB1" w:rsidP="00FA1FB1">
      <w:pPr>
        <w:pStyle w:val="B1"/>
      </w:pPr>
      <w:r w:rsidRPr="00C74756">
        <w:t xml:space="preserve">10. Repeat step 2-9 until the confidence level [according to </w:t>
      </w:r>
      <w:r w:rsidRPr="00C74756">
        <w:rPr>
          <w:rFonts w:eastAsia="??"/>
        </w:rPr>
        <w:t>Tables G.2.3-1 in Annex G clause G.2 is achieved].</w:t>
      </w:r>
    </w:p>
    <w:p w14:paraId="7730AB24" w14:textId="77777777" w:rsidR="00FA1FB1" w:rsidRPr="00C74756" w:rsidRDefault="00FA1FB1" w:rsidP="00FA1FB1">
      <w:pPr>
        <w:pStyle w:val="H6"/>
        <w:keepNext w:val="0"/>
        <w:keepLines w:val="0"/>
      </w:pPr>
      <w:r>
        <w:t>14.5.2.3</w:t>
      </w:r>
      <w:r w:rsidRPr="00C74756">
        <w:t>.4.3</w:t>
      </w:r>
      <w:r w:rsidRPr="00C74756">
        <w:tab/>
        <w:t>Message contents</w:t>
      </w:r>
    </w:p>
    <w:p w14:paraId="212289C1" w14:textId="77777777" w:rsidR="00FA1FB1" w:rsidRPr="00C74756" w:rsidRDefault="00FA1FB1" w:rsidP="00FA1FB1">
      <w:r w:rsidRPr="00C74756">
        <w:t>FFS</w:t>
      </w:r>
    </w:p>
    <w:p w14:paraId="450B6663" w14:textId="77777777" w:rsidR="00FA1FB1" w:rsidRPr="00C74756" w:rsidRDefault="00FA1FB1" w:rsidP="00FA1FB1">
      <w:pPr>
        <w:pStyle w:val="H6"/>
        <w:rPr>
          <w:lang w:eastAsia="sv-SE"/>
        </w:rPr>
      </w:pPr>
      <w:r>
        <w:rPr>
          <w:lang w:eastAsia="sv-SE"/>
        </w:rPr>
        <w:t>14.5.2.3</w:t>
      </w:r>
      <w:r w:rsidRPr="00C74756">
        <w:rPr>
          <w:lang w:eastAsia="sv-SE"/>
        </w:rPr>
        <w:t>.5</w:t>
      </w:r>
      <w:r w:rsidRPr="00C74756">
        <w:rPr>
          <w:lang w:eastAsia="sv-SE"/>
        </w:rPr>
        <w:tab/>
        <w:t>Test requirements</w:t>
      </w:r>
    </w:p>
    <w:p w14:paraId="6163C36C" w14:textId="77777777" w:rsidR="00FA1FB1" w:rsidRPr="00C74756" w:rsidRDefault="00FA1FB1" w:rsidP="00FA1FB1">
      <w:r w:rsidRPr="00C74756">
        <w:rPr>
          <w:lang w:eastAsia="sv-SE"/>
        </w:rPr>
        <w:t xml:space="preserve">Tables </w:t>
      </w:r>
      <w:r>
        <w:rPr>
          <w:lang w:eastAsia="sv-SE"/>
        </w:rPr>
        <w:t>14.5.2.3</w:t>
      </w:r>
      <w:r w:rsidRPr="00C74756">
        <w:rPr>
          <w:lang w:eastAsia="sv-SE"/>
        </w:rPr>
        <w:t xml:space="preserve">.4.1-3 and </w:t>
      </w:r>
      <w:r>
        <w:rPr>
          <w:lang w:eastAsia="sv-SE"/>
        </w:rPr>
        <w:t>14.5.2.3</w:t>
      </w:r>
      <w:r w:rsidRPr="00C74756">
        <w:rPr>
          <w:lang w:eastAsia="sv-SE"/>
        </w:rPr>
        <w:t xml:space="preserve">.5-1 define the primary level settings including test tolerances for </w:t>
      </w:r>
      <w:r>
        <w:rPr>
          <w:lang w:eastAsia="sv-SE"/>
        </w:rPr>
        <w:t>NR SA FR1-FR1 Event-triggered reporting with SSB time index detection when DRX is not used with single gap for satellite access</w:t>
      </w:r>
      <w:r w:rsidRPr="00C74756">
        <w:rPr>
          <w:lang w:eastAsia="sv-SE"/>
        </w:rPr>
        <w:t>.</w:t>
      </w:r>
    </w:p>
    <w:p w14:paraId="4B4CEFCF" w14:textId="77777777" w:rsidR="00FA1FB1" w:rsidRPr="00A536F2" w:rsidRDefault="00FA1FB1" w:rsidP="00FA1FB1">
      <w:pPr>
        <w:pStyle w:val="TH"/>
        <w:keepLines w:val="0"/>
      </w:pPr>
      <w:r w:rsidRPr="00C74756">
        <w:t xml:space="preserve">Table </w:t>
      </w:r>
      <w:r>
        <w:t>14.5.2.3</w:t>
      </w:r>
      <w:r w:rsidRPr="00C74756">
        <w:t xml:space="preserve">.5-1: Cell specific test parameters for </w:t>
      </w:r>
      <w:r>
        <w:t>NR SA FR1-FR1 Event-triggered reporting with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778"/>
        <w:gridCol w:w="1440"/>
        <w:gridCol w:w="1002"/>
        <w:gridCol w:w="1068"/>
        <w:gridCol w:w="1080"/>
        <w:gridCol w:w="1031"/>
      </w:tblGrid>
      <w:tr w:rsidR="00FA1FB1" w:rsidRPr="00A536F2" w14:paraId="0148FA8B" w14:textId="77777777" w:rsidTr="006569F8">
        <w:trPr>
          <w:cantSplit/>
          <w:trHeight w:val="187"/>
        </w:trPr>
        <w:tc>
          <w:tcPr>
            <w:tcW w:w="2547" w:type="dxa"/>
            <w:gridSpan w:val="2"/>
            <w:tcBorders>
              <w:top w:val="single" w:sz="4" w:space="0" w:color="auto"/>
              <w:left w:val="single" w:sz="4" w:space="0" w:color="auto"/>
              <w:bottom w:val="nil"/>
            </w:tcBorders>
            <w:shd w:val="clear" w:color="auto" w:fill="auto"/>
          </w:tcPr>
          <w:p w14:paraId="6198AF6A" w14:textId="77777777" w:rsidR="00FA1FB1" w:rsidRPr="00A536F2" w:rsidRDefault="00FA1FB1" w:rsidP="006569F8">
            <w:pPr>
              <w:pStyle w:val="TAH"/>
              <w:rPr>
                <w:rFonts w:cs="Arial"/>
              </w:rPr>
            </w:pPr>
            <w:r w:rsidRPr="00A536F2">
              <w:t>Parameter</w:t>
            </w:r>
          </w:p>
        </w:tc>
        <w:tc>
          <w:tcPr>
            <w:tcW w:w="778" w:type="dxa"/>
            <w:tcBorders>
              <w:top w:val="single" w:sz="4" w:space="0" w:color="auto"/>
              <w:bottom w:val="nil"/>
            </w:tcBorders>
            <w:shd w:val="clear" w:color="auto" w:fill="auto"/>
          </w:tcPr>
          <w:p w14:paraId="398E5FD5" w14:textId="77777777" w:rsidR="00FA1FB1" w:rsidRPr="00A536F2" w:rsidRDefault="00FA1FB1" w:rsidP="006569F8">
            <w:pPr>
              <w:pStyle w:val="TAH"/>
              <w:rPr>
                <w:rFonts w:cs="Arial"/>
              </w:rPr>
            </w:pPr>
            <w:r w:rsidRPr="00A536F2">
              <w:t>Unit</w:t>
            </w:r>
          </w:p>
        </w:tc>
        <w:tc>
          <w:tcPr>
            <w:tcW w:w="1440" w:type="dxa"/>
            <w:tcBorders>
              <w:top w:val="single" w:sz="4" w:space="0" w:color="auto"/>
              <w:bottom w:val="nil"/>
            </w:tcBorders>
            <w:shd w:val="clear" w:color="auto" w:fill="auto"/>
          </w:tcPr>
          <w:p w14:paraId="25FF3E8E" w14:textId="77777777" w:rsidR="00FA1FB1" w:rsidRPr="00A536F2" w:rsidRDefault="00FA1FB1" w:rsidP="006569F8">
            <w:pPr>
              <w:pStyle w:val="TAH"/>
            </w:pPr>
            <w:r w:rsidRPr="00A536F2">
              <w:rPr>
                <w:rFonts w:cs="Arial"/>
              </w:rPr>
              <w:t>Test configuration</w:t>
            </w:r>
          </w:p>
        </w:tc>
        <w:tc>
          <w:tcPr>
            <w:tcW w:w="2070" w:type="dxa"/>
            <w:gridSpan w:val="2"/>
            <w:tcBorders>
              <w:top w:val="single" w:sz="4" w:space="0" w:color="auto"/>
            </w:tcBorders>
          </w:tcPr>
          <w:p w14:paraId="4C0F8EB3" w14:textId="77777777" w:rsidR="00FA1FB1" w:rsidRPr="00A536F2" w:rsidRDefault="00FA1FB1" w:rsidP="006569F8">
            <w:pPr>
              <w:pStyle w:val="TAH"/>
              <w:rPr>
                <w:rFonts w:cs="Arial"/>
              </w:rPr>
            </w:pPr>
            <w:r w:rsidRPr="00A536F2">
              <w:t>Cell 1</w:t>
            </w:r>
          </w:p>
        </w:tc>
        <w:tc>
          <w:tcPr>
            <w:tcW w:w="2111" w:type="dxa"/>
            <w:gridSpan w:val="2"/>
            <w:tcBorders>
              <w:top w:val="single" w:sz="4" w:space="0" w:color="auto"/>
              <w:right w:val="single" w:sz="4" w:space="0" w:color="auto"/>
            </w:tcBorders>
          </w:tcPr>
          <w:p w14:paraId="0BE23CF3" w14:textId="77777777" w:rsidR="00FA1FB1" w:rsidRPr="00A536F2" w:rsidRDefault="00FA1FB1" w:rsidP="006569F8">
            <w:pPr>
              <w:pStyle w:val="TAH"/>
              <w:rPr>
                <w:rFonts w:cs="Arial"/>
              </w:rPr>
            </w:pPr>
            <w:r w:rsidRPr="00A536F2">
              <w:t>Cell 2</w:t>
            </w:r>
          </w:p>
        </w:tc>
      </w:tr>
      <w:tr w:rsidR="00FA1FB1" w:rsidRPr="00A536F2" w14:paraId="7F13267F" w14:textId="77777777" w:rsidTr="006569F8">
        <w:trPr>
          <w:cantSplit/>
          <w:trHeight w:val="187"/>
        </w:trPr>
        <w:tc>
          <w:tcPr>
            <w:tcW w:w="2547" w:type="dxa"/>
            <w:gridSpan w:val="2"/>
            <w:tcBorders>
              <w:top w:val="nil"/>
              <w:left w:val="single" w:sz="4" w:space="0" w:color="auto"/>
              <w:bottom w:val="single" w:sz="4" w:space="0" w:color="auto"/>
            </w:tcBorders>
            <w:shd w:val="clear" w:color="auto" w:fill="auto"/>
          </w:tcPr>
          <w:p w14:paraId="67C045D0" w14:textId="77777777" w:rsidR="00FA1FB1" w:rsidRPr="00A536F2" w:rsidRDefault="00FA1FB1" w:rsidP="006569F8">
            <w:pPr>
              <w:pStyle w:val="TAH"/>
              <w:rPr>
                <w:rFonts w:cs="Arial"/>
              </w:rPr>
            </w:pPr>
          </w:p>
        </w:tc>
        <w:tc>
          <w:tcPr>
            <w:tcW w:w="778" w:type="dxa"/>
            <w:tcBorders>
              <w:top w:val="nil"/>
              <w:bottom w:val="single" w:sz="4" w:space="0" w:color="auto"/>
            </w:tcBorders>
            <w:shd w:val="clear" w:color="auto" w:fill="auto"/>
          </w:tcPr>
          <w:p w14:paraId="564339EB" w14:textId="77777777" w:rsidR="00FA1FB1" w:rsidRPr="00A536F2" w:rsidRDefault="00FA1FB1" w:rsidP="006569F8">
            <w:pPr>
              <w:pStyle w:val="TAH"/>
              <w:rPr>
                <w:rFonts w:cs="Arial"/>
              </w:rPr>
            </w:pPr>
          </w:p>
        </w:tc>
        <w:tc>
          <w:tcPr>
            <w:tcW w:w="1440" w:type="dxa"/>
            <w:tcBorders>
              <w:top w:val="nil"/>
              <w:bottom w:val="single" w:sz="4" w:space="0" w:color="auto"/>
            </w:tcBorders>
            <w:shd w:val="clear" w:color="auto" w:fill="auto"/>
          </w:tcPr>
          <w:p w14:paraId="6C11CD40" w14:textId="77777777" w:rsidR="00FA1FB1" w:rsidRPr="00A536F2" w:rsidRDefault="00FA1FB1" w:rsidP="006569F8">
            <w:pPr>
              <w:pStyle w:val="TAH"/>
            </w:pPr>
          </w:p>
        </w:tc>
        <w:tc>
          <w:tcPr>
            <w:tcW w:w="1002" w:type="dxa"/>
            <w:tcBorders>
              <w:bottom w:val="single" w:sz="4" w:space="0" w:color="auto"/>
            </w:tcBorders>
          </w:tcPr>
          <w:p w14:paraId="01FC0B23" w14:textId="77777777" w:rsidR="00FA1FB1" w:rsidRPr="00A536F2" w:rsidRDefault="00FA1FB1" w:rsidP="006569F8">
            <w:pPr>
              <w:pStyle w:val="TAH"/>
              <w:rPr>
                <w:rFonts w:cs="Arial"/>
              </w:rPr>
            </w:pPr>
            <w:r w:rsidRPr="00A536F2">
              <w:t>T1</w:t>
            </w:r>
          </w:p>
        </w:tc>
        <w:tc>
          <w:tcPr>
            <w:tcW w:w="1068" w:type="dxa"/>
            <w:tcBorders>
              <w:bottom w:val="single" w:sz="4" w:space="0" w:color="auto"/>
            </w:tcBorders>
          </w:tcPr>
          <w:p w14:paraId="3D43ECFF" w14:textId="77777777" w:rsidR="00FA1FB1" w:rsidRPr="00A536F2" w:rsidRDefault="00FA1FB1" w:rsidP="006569F8">
            <w:pPr>
              <w:pStyle w:val="TAH"/>
              <w:rPr>
                <w:rFonts w:cs="Arial"/>
              </w:rPr>
            </w:pPr>
            <w:r w:rsidRPr="00A536F2">
              <w:t>T2</w:t>
            </w:r>
          </w:p>
        </w:tc>
        <w:tc>
          <w:tcPr>
            <w:tcW w:w="1080" w:type="dxa"/>
            <w:tcBorders>
              <w:bottom w:val="single" w:sz="4" w:space="0" w:color="auto"/>
            </w:tcBorders>
          </w:tcPr>
          <w:p w14:paraId="71E7BDB7" w14:textId="77777777" w:rsidR="00FA1FB1" w:rsidRPr="00A536F2" w:rsidRDefault="00FA1FB1" w:rsidP="006569F8">
            <w:pPr>
              <w:pStyle w:val="TAH"/>
              <w:rPr>
                <w:rFonts w:cs="Arial"/>
              </w:rPr>
            </w:pPr>
            <w:r w:rsidRPr="00A536F2">
              <w:t>T1</w:t>
            </w:r>
          </w:p>
        </w:tc>
        <w:tc>
          <w:tcPr>
            <w:tcW w:w="1031" w:type="dxa"/>
            <w:tcBorders>
              <w:bottom w:val="single" w:sz="4" w:space="0" w:color="auto"/>
            </w:tcBorders>
          </w:tcPr>
          <w:p w14:paraId="62660678" w14:textId="77777777" w:rsidR="00FA1FB1" w:rsidRPr="00A536F2" w:rsidRDefault="00FA1FB1" w:rsidP="006569F8">
            <w:pPr>
              <w:pStyle w:val="TAH"/>
              <w:rPr>
                <w:rFonts w:cs="Arial"/>
              </w:rPr>
            </w:pPr>
            <w:r w:rsidRPr="00A536F2">
              <w:t>T2</w:t>
            </w:r>
          </w:p>
        </w:tc>
      </w:tr>
      <w:tr w:rsidR="00FA1FB1" w:rsidRPr="00A536F2" w14:paraId="2FE158E4" w14:textId="77777777" w:rsidTr="006569F8">
        <w:trPr>
          <w:cantSplit/>
          <w:trHeight w:val="187"/>
        </w:trPr>
        <w:tc>
          <w:tcPr>
            <w:tcW w:w="2547" w:type="dxa"/>
            <w:gridSpan w:val="2"/>
            <w:tcBorders>
              <w:left w:val="single" w:sz="4" w:space="0" w:color="auto"/>
              <w:bottom w:val="single" w:sz="4" w:space="0" w:color="auto"/>
            </w:tcBorders>
          </w:tcPr>
          <w:p w14:paraId="1CB8CE79" w14:textId="77777777" w:rsidR="00FA1FB1" w:rsidRPr="00A536F2" w:rsidRDefault="00FA1FB1" w:rsidP="006569F8">
            <w:pPr>
              <w:pStyle w:val="TAL"/>
            </w:pPr>
            <w:r w:rsidRPr="00A536F2">
              <w:t>NR RF Channel Number</w:t>
            </w:r>
          </w:p>
        </w:tc>
        <w:tc>
          <w:tcPr>
            <w:tcW w:w="778" w:type="dxa"/>
            <w:tcBorders>
              <w:bottom w:val="single" w:sz="4" w:space="0" w:color="auto"/>
            </w:tcBorders>
          </w:tcPr>
          <w:p w14:paraId="78D5C701" w14:textId="77777777" w:rsidR="00FA1FB1" w:rsidRPr="00A536F2" w:rsidRDefault="00FA1FB1" w:rsidP="006569F8">
            <w:pPr>
              <w:pStyle w:val="TAC"/>
            </w:pPr>
          </w:p>
        </w:tc>
        <w:tc>
          <w:tcPr>
            <w:tcW w:w="1440" w:type="dxa"/>
            <w:tcBorders>
              <w:bottom w:val="single" w:sz="4" w:space="0" w:color="auto"/>
            </w:tcBorders>
          </w:tcPr>
          <w:p w14:paraId="3C406368" w14:textId="77777777" w:rsidR="00FA1FB1" w:rsidRPr="00A536F2" w:rsidRDefault="00FA1FB1" w:rsidP="006569F8">
            <w:pPr>
              <w:pStyle w:val="TAC"/>
              <w:rPr>
                <w:rFonts w:cs="v4.2.0"/>
              </w:rPr>
            </w:pPr>
            <w:r w:rsidRPr="00A536F2">
              <w:t>Config 1</w:t>
            </w:r>
            <w:r>
              <w:t>,2</w:t>
            </w:r>
          </w:p>
        </w:tc>
        <w:tc>
          <w:tcPr>
            <w:tcW w:w="2070" w:type="dxa"/>
            <w:gridSpan w:val="2"/>
            <w:tcBorders>
              <w:bottom w:val="single" w:sz="4" w:space="0" w:color="auto"/>
            </w:tcBorders>
          </w:tcPr>
          <w:p w14:paraId="0D3251F2" w14:textId="77777777" w:rsidR="00FA1FB1" w:rsidRPr="00A536F2" w:rsidRDefault="00FA1FB1" w:rsidP="006569F8">
            <w:pPr>
              <w:pStyle w:val="TAC"/>
            </w:pPr>
            <w:r w:rsidRPr="00A536F2">
              <w:rPr>
                <w:rFonts w:cs="v4.2.0"/>
              </w:rPr>
              <w:t>1</w:t>
            </w:r>
          </w:p>
        </w:tc>
        <w:tc>
          <w:tcPr>
            <w:tcW w:w="2111" w:type="dxa"/>
            <w:gridSpan w:val="2"/>
            <w:tcBorders>
              <w:bottom w:val="single" w:sz="4" w:space="0" w:color="auto"/>
            </w:tcBorders>
          </w:tcPr>
          <w:p w14:paraId="5E7E5720" w14:textId="77777777" w:rsidR="00FA1FB1" w:rsidRPr="00A536F2" w:rsidRDefault="00FA1FB1" w:rsidP="006569F8">
            <w:pPr>
              <w:pStyle w:val="TAC"/>
            </w:pPr>
            <w:r w:rsidRPr="00A536F2">
              <w:rPr>
                <w:rFonts w:cs="v4.2.0"/>
              </w:rPr>
              <w:t>2</w:t>
            </w:r>
          </w:p>
        </w:tc>
      </w:tr>
      <w:tr w:rsidR="00FA1FB1" w:rsidRPr="00A536F2" w14:paraId="449DA490" w14:textId="77777777" w:rsidTr="006569F8">
        <w:trPr>
          <w:cantSplit/>
          <w:trHeight w:val="187"/>
        </w:trPr>
        <w:tc>
          <w:tcPr>
            <w:tcW w:w="2547" w:type="dxa"/>
            <w:gridSpan w:val="2"/>
            <w:tcBorders>
              <w:left w:val="single" w:sz="4" w:space="0" w:color="auto"/>
              <w:bottom w:val="nil"/>
            </w:tcBorders>
            <w:shd w:val="clear" w:color="auto" w:fill="auto"/>
          </w:tcPr>
          <w:p w14:paraId="731BFCBD" w14:textId="77777777" w:rsidR="00FA1FB1" w:rsidRPr="00A536F2" w:rsidRDefault="00FA1FB1" w:rsidP="006569F8">
            <w:pPr>
              <w:pStyle w:val="TAL"/>
            </w:pPr>
            <w:r w:rsidRPr="00A536F2">
              <w:t>Duplex mode</w:t>
            </w:r>
          </w:p>
        </w:tc>
        <w:tc>
          <w:tcPr>
            <w:tcW w:w="778" w:type="dxa"/>
          </w:tcPr>
          <w:p w14:paraId="13BBDDAB" w14:textId="77777777" w:rsidR="00FA1FB1" w:rsidRPr="00A536F2" w:rsidRDefault="00FA1FB1" w:rsidP="006569F8">
            <w:pPr>
              <w:pStyle w:val="TAC"/>
              <w:rPr>
                <w:rFonts w:cs="v4.2.0"/>
              </w:rPr>
            </w:pPr>
          </w:p>
        </w:tc>
        <w:tc>
          <w:tcPr>
            <w:tcW w:w="1440" w:type="dxa"/>
            <w:tcBorders>
              <w:bottom w:val="single" w:sz="4" w:space="0" w:color="auto"/>
            </w:tcBorders>
          </w:tcPr>
          <w:p w14:paraId="2933981A" w14:textId="77777777" w:rsidR="00FA1FB1" w:rsidRPr="00A536F2" w:rsidRDefault="00FA1FB1" w:rsidP="006569F8">
            <w:pPr>
              <w:pStyle w:val="TAC"/>
            </w:pPr>
            <w:r w:rsidRPr="00A536F2">
              <w:t>Config 1</w:t>
            </w:r>
            <w:r>
              <w:t>,2</w:t>
            </w:r>
          </w:p>
        </w:tc>
        <w:tc>
          <w:tcPr>
            <w:tcW w:w="4181" w:type="dxa"/>
            <w:gridSpan w:val="4"/>
            <w:tcBorders>
              <w:bottom w:val="single" w:sz="4" w:space="0" w:color="auto"/>
            </w:tcBorders>
          </w:tcPr>
          <w:p w14:paraId="3B5EF304" w14:textId="77777777" w:rsidR="00FA1FB1" w:rsidRPr="00A536F2" w:rsidRDefault="00FA1FB1" w:rsidP="006569F8">
            <w:pPr>
              <w:pStyle w:val="TAC"/>
            </w:pPr>
            <w:r w:rsidRPr="00A536F2">
              <w:t>FDD</w:t>
            </w:r>
          </w:p>
        </w:tc>
      </w:tr>
      <w:tr w:rsidR="00FA1FB1" w:rsidRPr="00A536F2" w14:paraId="4C991F76" w14:textId="77777777" w:rsidTr="006569F8">
        <w:trPr>
          <w:cantSplit/>
          <w:trHeight w:val="187"/>
        </w:trPr>
        <w:tc>
          <w:tcPr>
            <w:tcW w:w="2547" w:type="dxa"/>
            <w:gridSpan w:val="2"/>
            <w:tcBorders>
              <w:left w:val="single" w:sz="4" w:space="0" w:color="auto"/>
              <w:bottom w:val="nil"/>
            </w:tcBorders>
            <w:shd w:val="clear" w:color="auto" w:fill="auto"/>
          </w:tcPr>
          <w:p w14:paraId="6EBF066B" w14:textId="77777777" w:rsidR="00FA1FB1" w:rsidRPr="00A536F2" w:rsidRDefault="00FA1FB1" w:rsidP="006569F8">
            <w:pPr>
              <w:pStyle w:val="TAL"/>
            </w:pPr>
            <w:proofErr w:type="spellStart"/>
            <w:r w:rsidRPr="00A536F2">
              <w:rPr>
                <w:bCs/>
              </w:rPr>
              <w:t>BW</w:t>
            </w:r>
            <w:r w:rsidRPr="00A536F2">
              <w:rPr>
                <w:vertAlign w:val="subscript"/>
              </w:rPr>
              <w:t>channel</w:t>
            </w:r>
            <w:proofErr w:type="spellEnd"/>
          </w:p>
        </w:tc>
        <w:tc>
          <w:tcPr>
            <w:tcW w:w="778" w:type="dxa"/>
            <w:tcBorders>
              <w:bottom w:val="nil"/>
            </w:tcBorders>
            <w:shd w:val="clear" w:color="auto" w:fill="auto"/>
          </w:tcPr>
          <w:p w14:paraId="31663C78" w14:textId="77777777" w:rsidR="00FA1FB1" w:rsidRPr="00A536F2" w:rsidRDefault="00FA1FB1" w:rsidP="006569F8">
            <w:pPr>
              <w:pStyle w:val="TAC"/>
            </w:pPr>
            <w:r w:rsidRPr="00A536F2">
              <w:rPr>
                <w:rFonts w:cs="v4.2.0"/>
              </w:rPr>
              <w:t>MHz</w:t>
            </w:r>
          </w:p>
        </w:tc>
        <w:tc>
          <w:tcPr>
            <w:tcW w:w="1440" w:type="dxa"/>
            <w:tcBorders>
              <w:bottom w:val="single" w:sz="4" w:space="0" w:color="auto"/>
            </w:tcBorders>
          </w:tcPr>
          <w:p w14:paraId="3A2A9C57" w14:textId="77777777" w:rsidR="00FA1FB1" w:rsidRPr="00A536F2" w:rsidRDefault="00FA1FB1" w:rsidP="006569F8">
            <w:pPr>
              <w:pStyle w:val="TAC"/>
            </w:pPr>
            <w:r w:rsidRPr="00A536F2">
              <w:t>Config 1</w:t>
            </w:r>
            <w:r>
              <w:t>,2</w:t>
            </w:r>
          </w:p>
        </w:tc>
        <w:tc>
          <w:tcPr>
            <w:tcW w:w="4181" w:type="dxa"/>
            <w:gridSpan w:val="4"/>
            <w:tcBorders>
              <w:bottom w:val="single" w:sz="4" w:space="0" w:color="auto"/>
            </w:tcBorders>
          </w:tcPr>
          <w:p w14:paraId="0FBC79CB" w14:textId="77777777" w:rsidR="00FA1FB1" w:rsidRPr="00A536F2" w:rsidRDefault="00FA1FB1" w:rsidP="006569F8">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FA1FB1" w:rsidRPr="00A536F2" w14:paraId="5596BDBD" w14:textId="77777777" w:rsidTr="006569F8">
        <w:trPr>
          <w:cantSplit/>
          <w:trHeight w:val="187"/>
        </w:trPr>
        <w:tc>
          <w:tcPr>
            <w:tcW w:w="2547" w:type="dxa"/>
            <w:gridSpan w:val="2"/>
            <w:tcBorders>
              <w:left w:val="single" w:sz="4" w:space="0" w:color="auto"/>
              <w:bottom w:val="nil"/>
            </w:tcBorders>
            <w:shd w:val="clear" w:color="auto" w:fill="auto"/>
          </w:tcPr>
          <w:p w14:paraId="2958CCFB" w14:textId="77777777" w:rsidR="00FA1FB1" w:rsidRPr="00A536F2" w:rsidRDefault="00FA1FB1" w:rsidP="006569F8">
            <w:pPr>
              <w:pStyle w:val="TAL"/>
              <w:rPr>
                <w:bCs/>
              </w:rPr>
            </w:pPr>
            <w:r w:rsidRPr="00A536F2">
              <w:t>BWP BW</w:t>
            </w:r>
          </w:p>
        </w:tc>
        <w:tc>
          <w:tcPr>
            <w:tcW w:w="778" w:type="dxa"/>
            <w:tcBorders>
              <w:bottom w:val="nil"/>
            </w:tcBorders>
            <w:shd w:val="clear" w:color="auto" w:fill="auto"/>
          </w:tcPr>
          <w:p w14:paraId="4EBC8E3A" w14:textId="77777777" w:rsidR="00FA1FB1" w:rsidRPr="00A536F2" w:rsidRDefault="00FA1FB1" w:rsidP="006569F8">
            <w:pPr>
              <w:pStyle w:val="TAC"/>
            </w:pPr>
            <w:r w:rsidRPr="00A536F2">
              <w:t>MHz</w:t>
            </w:r>
          </w:p>
        </w:tc>
        <w:tc>
          <w:tcPr>
            <w:tcW w:w="1440" w:type="dxa"/>
            <w:tcBorders>
              <w:bottom w:val="single" w:sz="4" w:space="0" w:color="auto"/>
            </w:tcBorders>
          </w:tcPr>
          <w:p w14:paraId="32A92721" w14:textId="77777777" w:rsidR="00FA1FB1" w:rsidRPr="00A536F2" w:rsidRDefault="00FA1FB1" w:rsidP="006569F8">
            <w:pPr>
              <w:pStyle w:val="TAC"/>
            </w:pPr>
            <w:r w:rsidRPr="00A536F2">
              <w:t>Config 1</w:t>
            </w:r>
            <w:r>
              <w:t>,2</w:t>
            </w:r>
          </w:p>
        </w:tc>
        <w:tc>
          <w:tcPr>
            <w:tcW w:w="4181" w:type="dxa"/>
            <w:gridSpan w:val="4"/>
            <w:tcBorders>
              <w:bottom w:val="single" w:sz="4" w:space="0" w:color="auto"/>
            </w:tcBorders>
          </w:tcPr>
          <w:p w14:paraId="1E4EF196" w14:textId="77777777" w:rsidR="00FA1FB1" w:rsidRPr="00A536F2" w:rsidRDefault="00FA1FB1" w:rsidP="006569F8">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FA1FB1" w:rsidRPr="00A536F2" w14:paraId="704409E7" w14:textId="77777777" w:rsidTr="006569F8">
        <w:trPr>
          <w:cantSplit/>
          <w:trHeight w:val="187"/>
        </w:trPr>
        <w:tc>
          <w:tcPr>
            <w:tcW w:w="1094" w:type="dxa"/>
            <w:tcBorders>
              <w:left w:val="single" w:sz="4" w:space="0" w:color="auto"/>
              <w:bottom w:val="nil"/>
            </w:tcBorders>
            <w:shd w:val="clear" w:color="auto" w:fill="auto"/>
          </w:tcPr>
          <w:p w14:paraId="12F9E8FC" w14:textId="77777777" w:rsidR="00FA1FB1" w:rsidRPr="00A536F2" w:rsidRDefault="00FA1FB1" w:rsidP="006569F8">
            <w:pPr>
              <w:pStyle w:val="TAL"/>
              <w:rPr>
                <w:bCs/>
              </w:rPr>
            </w:pPr>
            <w:r w:rsidRPr="00A536F2">
              <w:t>BWP configuration</w:t>
            </w:r>
          </w:p>
        </w:tc>
        <w:tc>
          <w:tcPr>
            <w:tcW w:w="1453" w:type="dxa"/>
            <w:tcBorders>
              <w:left w:val="single" w:sz="4" w:space="0" w:color="auto"/>
            </w:tcBorders>
          </w:tcPr>
          <w:p w14:paraId="186BBF8D" w14:textId="77777777" w:rsidR="00FA1FB1" w:rsidRPr="00A536F2" w:rsidRDefault="00FA1FB1" w:rsidP="006569F8">
            <w:pPr>
              <w:pStyle w:val="TAL"/>
              <w:rPr>
                <w:bCs/>
              </w:rPr>
            </w:pPr>
            <w:r w:rsidRPr="00A536F2">
              <w:t>Initial DL BWP</w:t>
            </w:r>
          </w:p>
        </w:tc>
        <w:tc>
          <w:tcPr>
            <w:tcW w:w="778" w:type="dxa"/>
            <w:tcBorders>
              <w:bottom w:val="single" w:sz="4" w:space="0" w:color="auto"/>
            </w:tcBorders>
          </w:tcPr>
          <w:p w14:paraId="78A039F1" w14:textId="77777777" w:rsidR="00FA1FB1" w:rsidRPr="00A536F2" w:rsidRDefault="00FA1FB1" w:rsidP="006569F8">
            <w:pPr>
              <w:pStyle w:val="TAC"/>
            </w:pPr>
            <w:r w:rsidRPr="00A536F2">
              <w:t>Config 1</w:t>
            </w:r>
          </w:p>
        </w:tc>
        <w:tc>
          <w:tcPr>
            <w:tcW w:w="1440" w:type="dxa"/>
            <w:tcBorders>
              <w:bottom w:val="nil"/>
            </w:tcBorders>
            <w:shd w:val="clear" w:color="auto" w:fill="auto"/>
          </w:tcPr>
          <w:p w14:paraId="35DBDBD2" w14:textId="77777777" w:rsidR="00FA1FB1" w:rsidRPr="00A536F2" w:rsidRDefault="00FA1FB1" w:rsidP="006569F8">
            <w:pPr>
              <w:pStyle w:val="TAC"/>
            </w:pPr>
            <w:r w:rsidRPr="00A536F2">
              <w:t>Config</w:t>
            </w:r>
            <w:r w:rsidRPr="00A536F2">
              <w:rPr>
                <w:szCs w:val="18"/>
              </w:rPr>
              <w:t xml:space="preserve"> 1</w:t>
            </w:r>
            <w:r>
              <w:rPr>
                <w:szCs w:val="18"/>
              </w:rPr>
              <w:t>,2</w:t>
            </w:r>
          </w:p>
        </w:tc>
        <w:tc>
          <w:tcPr>
            <w:tcW w:w="2070" w:type="dxa"/>
            <w:gridSpan w:val="2"/>
            <w:tcBorders>
              <w:bottom w:val="single" w:sz="4" w:space="0" w:color="auto"/>
            </w:tcBorders>
          </w:tcPr>
          <w:p w14:paraId="4E8CD823" w14:textId="77777777" w:rsidR="00FA1FB1" w:rsidRPr="00A536F2" w:rsidRDefault="00FA1FB1" w:rsidP="006569F8">
            <w:pPr>
              <w:pStyle w:val="TAC"/>
              <w:rPr>
                <w:szCs w:val="18"/>
              </w:rPr>
            </w:pPr>
            <w:r w:rsidRPr="00A536F2">
              <w:t>DLBWP.0.1</w:t>
            </w:r>
          </w:p>
        </w:tc>
        <w:tc>
          <w:tcPr>
            <w:tcW w:w="2111" w:type="dxa"/>
            <w:gridSpan w:val="2"/>
            <w:tcBorders>
              <w:bottom w:val="single" w:sz="4" w:space="0" w:color="auto"/>
            </w:tcBorders>
          </w:tcPr>
          <w:p w14:paraId="0C4C902F" w14:textId="77777777" w:rsidR="00FA1FB1" w:rsidRPr="00A536F2" w:rsidRDefault="00FA1FB1" w:rsidP="006569F8">
            <w:pPr>
              <w:pStyle w:val="TAC"/>
              <w:rPr>
                <w:szCs w:val="18"/>
              </w:rPr>
            </w:pPr>
            <w:r w:rsidRPr="00A536F2">
              <w:rPr>
                <w:szCs w:val="18"/>
              </w:rPr>
              <w:t>NA</w:t>
            </w:r>
          </w:p>
        </w:tc>
      </w:tr>
      <w:tr w:rsidR="00FA1FB1" w:rsidRPr="00A536F2" w14:paraId="460FA452" w14:textId="77777777" w:rsidTr="006569F8">
        <w:trPr>
          <w:cantSplit/>
          <w:trHeight w:val="187"/>
        </w:trPr>
        <w:tc>
          <w:tcPr>
            <w:tcW w:w="1094" w:type="dxa"/>
            <w:tcBorders>
              <w:top w:val="nil"/>
              <w:left w:val="single" w:sz="4" w:space="0" w:color="auto"/>
              <w:bottom w:val="nil"/>
            </w:tcBorders>
            <w:shd w:val="clear" w:color="auto" w:fill="auto"/>
          </w:tcPr>
          <w:p w14:paraId="7D3CD0E9" w14:textId="77777777" w:rsidR="00FA1FB1" w:rsidRPr="00A536F2" w:rsidRDefault="00FA1FB1" w:rsidP="006569F8">
            <w:pPr>
              <w:pStyle w:val="TAL"/>
            </w:pPr>
          </w:p>
        </w:tc>
        <w:tc>
          <w:tcPr>
            <w:tcW w:w="1453" w:type="dxa"/>
            <w:tcBorders>
              <w:left w:val="single" w:sz="4" w:space="0" w:color="auto"/>
            </w:tcBorders>
          </w:tcPr>
          <w:p w14:paraId="21276D5D" w14:textId="77777777" w:rsidR="00FA1FB1" w:rsidRPr="00A536F2" w:rsidRDefault="00FA1FB1" w:rsidP="006569F8">
            <w:pPr>
              <w:pStyle w:val="TAL"/>
            </w:pPr>
            <w:r w:rsidRPr="00A536F2">
              <w:t>Initial UL BWP</w:t>
            </w:r>
          </w:p>
        </w:tc>
        <w:tc>
          <w:tcPr>
            <w:tcW w:w="778" w:type="dxa"/>
            <w:tcBorders>
              <w:bottom w:val="single" w:sz="4" w:space="0" w:color="auto"/>
            </w:tcBorders>
          </w:tcPr>
          <w:p w14:paraId="009B3FDD" w14:textId="77777777" w:rsidR="00FA1FB1" w:rsidRPr="00A536F2" w:rsidRDefault="00FA1FB1" w:rsidP="006569F8">
            <w:pPr>
              <w:pStyle w:val="TAC"/>
            </w:pPr>
          </w:p>
        </w:tc>
        <w:tc>
          <w:tcPr>
            <w:tcW w:w="1440" w:type="dxa"/>
            <w:tcBorders>
              <w:top w:val="nil"/>
              <w:bottom w:val="nil"/>
            </w:tcBorders>
            <w:shd w:val="clear" w:color="auto" w:fill="auto"/>
          </w:tcPr>
          <w:p w14:paraId="5EEDA1CD" w14:textId="77777777" w:rsidR="00FA1FB1" w:rsidRPr="00A536F2" w:rsidRDefault="00FA1FB1" w:rsidP="006569F8">
            <w:pPr>
              <w:pStyle w:val="TAC"/>
            </w:pPr>
          </w:p>
        </w:tc>
        <w:tc>
          <w:tcPr>
            <w:tcW w:w="2070" w:type="dxa"/>
            <w:gridSpan w:val="2"/>
            <w:tcBorders>
              <w:bottom w:val="single" w:sz="4" w:space="0" w:color="auto"/>
            </w:tcBorders>
          </w:tcPr>
          <w:p w14:paraId="5D652F3B" w14:textId="77777777" w:rsidR="00FA1FB1" w:rsidRPr="00A536F2" w:rsidRDefault="00FA1FB1" w:rsidP="006569F8">
            <w:pPr>
              <w:pStyle w:val="TAC"/>
            </w:pPr>
            <w:r w:rsidRPr="00A536F2">
              <w:rPr>
                <w:bCs/>
              </w:rPr>
              <w:t>ULBWP.0.1</w:t>
            </w:r>
          </w:p>
        </w:tc>
        <w:tc>
          <w:tcPr>
            <w:tcW w:w="2111" w:type="dxa"/>
            <w:gridSpan w:val="2"/>
            <w:tcBorders>
              <w:bottom w:val="single" w:sz="4" w:space="0" w:color="auto"/>
            </w:tcBorders>
          </w:tcPr>
          <w:p w14:paraId="0DD1D61C" w14:textId="77777777" w:rsidR="00FA1FB1" w:rsidRPr="00A536F2" w:rsidRDefault="00FA1FB1" w:rsidP="006569F8">
            <w:pPr>
              <w:pStyle w:val="TAC"/>
            </w:pPr>
            <w:r w:rsidRPr="00A536F2">
              <w:t>NA</w:t>
            </w:r>
          </w:p>
        </w:tc>
      </w:tr>
      <w:tr w:rsidR="00FA1FB1" w:rsidRPr="00A536F2" w14:paraId="7945E854" w14:textId="77777777" w:rsidTr="006569F8">
        <w:trPr>
          <w:cantSplit/>
          <w:trHeight w:val="187"/>
        </w:trPr>
        <w:tc>
          <w:tcPr>
            <w:tcW w:w="1094" w:type="dxa"/>
            <w:tcBorders>
              <w:top w:val="nil"/>
              <w:left w:val="single" w:sz="4" w:space="0" w:color="auto"/>
              <w:bottom w:val="nil"/>
            </w:tcBorders>
            <w:shd w:val="clear" w:color="auto" w:fill="auto"/>
          </w:tcPr>
          <w:p w14:paraId="611FC7D0" w14:textId="77777777" w:rsidR="00FA1FB1" w:rsidRPr="00A536F2" w:rsidRDefault="00FA1FB1" w:rsidP="006569F8">
            <w:pPr>
              <w:pStyle w:val="TAL"/>
              <w:rPr>
                <w:bCs/>
              </w:rPr>
            </w:pPr>
          </w:p>
        </w:tc>
        <w:tc>
          <w:tcPr>
            <w:tcW w:w="1453" w:type="dxa"/>
            <w:tcBorders>
              <w:left w:val="single" w:sz="4" w:space="0" w:color="auto"/>
            </w:tcBorders>
          </w:tcPr>
          <w:p w14:paraId="1B41513A" w14:textId="77777777" w:rsidR="00FA1FB1" w:rsidRPr="00A536F2" w:rsidRDefault="00FA1FB1" w:rsidP="006569F8">
            <w:pPr>
              <w:pStyle w:val="TAL"/>
              <w:rPr>
                <w:bCs/>
              </w:rPr>
            </w:pPr>
            <w:r w:rsidRPr="00A536F2">
              <w:t>Dedicated DL BWP</w:t>
            </w:r>
          </w:p>
        </w:tc>
        <w:tc>
          <w:tcPr>
            <w:tcW w:w="778" w:type="dxa"/>
            <w:tcBorders>
              <w:bottom w:val="single" w:sz="4" w:space="0" w:color="auto"/>
            </w:tcBorders>
          </w:tcPr>
          <w:p w14:paraId="33D5EFAB" w14:textId="77777777" w:rsidR="00FA1FB1" w:rsidRPr="00A536F2" w:rsidRDefault="00FA1FB1" w:rsidP="006569F8">
            <w:pPr>
              <w:pStyle w:val="TAC"/>
            </w:pPr>
          </w:p>
        </w:tc>
        <w:tc>
          <w:tcPr>
            <w:tcW w:w="1440" w:type="dxa"/>
            <w:tcBorders>
              <w:top w:val="nil"/>
              <w:bottom w:val="nil"/>
            </w:tcBorders>
            <w:shd w:val="clear" w:color="auto" w:fill="auto"/>
          </w:tcPr>
          <w:p w14:paraId="3158458B" w14:textId="77777777" w:rsidR="00FA1FB1" w:rsidRPr="00A536F2" w:rsidRDefault="00FA1FB1" w:rsidP="006569F8">
            <w:pPr>
              <w:pStyle w:val="TAC"/>
            </w:pPr>
          </w:p>
        </w:tc>
        <w:tc>
          <w:tcPr>
            <w:tcW w:w="2070" w:type="dxa"/>
            <w:gridSpan w:val="2"/>
            <w:tcBorders>
              <w:bottom w:val="single" w:sz="4" w:space="0" w:color="auto"/>
            </w:tcBorders>
          </w:tcPr>
          <w:p w14:paraId="2270B7D8" w14:textId="77777777" w:rsidR="00FA1FB1" w:rsidRPr="00A536F2" w:rsidRDefault="00FA1FB1" w:rsidP="006569F8">
            <w:pPr>
              <w:pStyle w:val="TAC"/>
              <w:rPr>
                <w:szCs w:val="18"/>
              </w:rPr>
            </w:pPr>
            <w:r w:rsidRPr="00A536F2">
              <w:t>DLBWP.1.1</w:t>
            </w:r>
          </w:p>
        </w:tc>
        <w:tc>
          <w:tcPr>
            <w:tcW w:w="2111" w:type="dxa"/>
            <w:gridSpan w:val="2"/>
            <w:tcBorders>
              <w:bottom w:val="single" w:sz="4" w:space="0" w:color="auto"/>
            </w:tcBorders>
          </w:tcPr>
          <w:p w14:paraId="5949A4D8" w14:textId="77777777" w:rsidR="00FA1FB1" w:rsidRPr="00A536F2" w:rsidRDefault="00FA1FB1" w:rsidP="006569F8">
            <w:pPr>
              <w:pStyle w:val="TAC"/>
              <w:rPr>
                <w:szCs w:val="18"/>
              </w:rPr>
            </w:pPr>
            <w:r w:rsidRPr="00A536F2">
              <w:rPr>
                <w:szCs w:val="18"/>
              </w:rPr>
              <w:t>NA</w:t>
            </w:r>
          </w:p>
        </w:tc>
      </w:tr>
      <w:tr w:rsidR="00FA1FB1" w:rsidRPr="00A536F2" w14:paraId="4E1CF220" w14:textId="77777777" w:rsidTr="006569F8">
        <w:trPr>
          <w:cantSplit/>
          <w:trHeight w:val="187"/>
        </w:trPr>
        <w:tc>
          <w:tcPr>
            <w:tcW w:w="1094" w:type="dxa"/>
            <w:tcBorders>
              <w:top w:val="nil"/>
              <w:left w:val="single" w:sz="4" w:space="0" w:color="auto"/>
              <w:bottom w:val="single" w:sz="4" w:space="0" w:color="auto"/>
            </w:tcBorders>
            <w:shd w:val="clear" w:color="auto" w:fill="auto"/>
          </w:tcPr>
          <w:p w14:paraId="09EED402" w14:textId="77777777" w:rsidR="00FA1FB1" w:rsidRPr="00A536F2" w:rsidRDefault="00FA1FB1" w:rsidP="006569F8">
            <w:pPr>
              <w:pStyle w:val="TAL"/>
              <w:rPr>
                <w:bCs/>
              </w:rPr>
            </w:pPr>
          </w:p>
        </w:tc>
        <w:tc>
          <w:tcPr>
            <w:tcW w:w="1453" w:type="dxa"/>
            <w:tcBorders>
              <w:left w:val="single" w:sz="4" w:space="0" w:color="auto"/>
              <w:bottom w:val="single" w:sz="4" w:space="0" w:color="auto"/>
            </w:tcBorders>
          </w:tcPr>
          <w:p w14:paraId="2A47FD03" w14:textId="77777777" w:rsidR="00FA1FB1" w:rsidRPr="00A536F2" w:rsidRDefault="00FA1FB1" w:rsidP="006569F8">
            <w:pPr>
              <w:pStyle w:val="TAL"/>
              <w:rPr>
                <w:bCs/>
              </w:rPr>
            </w:pPr>
            <w:r w:rsidRPr="00A536F2">
              <w:rPr>
                <w:bCs/>
              </w:rPr>
              <w:t>Dedicated UL BWP</w:t>
            </w:r>
          </w:p>
        </w:tc>
        <w:tc>
          <w:tcPr>
            <w:tcW w:w="778" w:type="dxa"/>
            <w:tcBorders>
              <w:bottom w:val="single" w:sz="4" w:space="0" w:color="auto"/>
            </w:tcBorders>
          </w:tcPr>
          <w:p w14:paraId="26C21CFB" w14:textId="77777777" w:rsidR="00FA1FB1" w:rsidRPr="00A536F2" w:rsidRDefault="00FA1FB1" w:rsidP="006569F8">
            <w:pPr>
              <w:pStyle w:val="TAC"/>
            </w:pPr>
          </w:p>
        </w:tc>
        <w:tc>
          <w:tcPr>
            <w:tcW w:w="1440" w:type="dxa"/>
            <w:tcBorders>
              <w:top w:val="nil"/>
              <w:bottom w:val="single" w:sz="4" w:space="0" w:color="auto"/>
            </w:tcBorders>
            <w:shd w:val="clear" w:color="auto" w:fill="auto"/>
          </w:tcPr>
          <w:p w14:paraId="7FDE8832" w14:textId="77777777" w:rsidR="00FA1FB1" w:rsidRPr="00A536F2" w:rsidRDefault="00FA1FB1" w:rsidP="006569F8">
            <w:pPr>
              <w:pStyle w:val="TAC"/>
            </w:pPr>
          </w:p>
        </w:tc>
        <w:tc>
          <w:tcPr>
            <w:tcW w:w="2070" w:type="dxa"/>
            <w:gridSpan w:val="2"/>
            <w:tcBorders>
              <w:bottom w:val="single" w:sz="4" w:space="0" w:color="auto"/>
            </w:tcBorders>
          </w:tcPr>
          <w:p w14:paraId="171BDD27" w14:textId="77777777" w:rsidR="00FA1FB1" w:rsidRPr="00A536F2" w:rsidRDefault="00FA1FB1" w:rsidP="006569F8">
            <w:pPr>
              <w:pStyle w:val="TAC"/>
              <w:rPr>
                <w:szCs w:val="18"/>
              </w:rPr>
            </w:pPr>
            <w:r w:rsidRPr="00A536F2">
              <w:t>ULBWP.1.1</w:t>
            </w:r>
          </w:p>
        </w:tc>
        <w:tc>
          <w:tcPr>
            <w:tcW w:w="2111" w:type="dxa"/>
            <w:gridSpan w:val="2"/>
            <w:tcBorders>
              <w:bottom w:val="single" w:sz="4" w:space="0" w:color="auto"/>
            </w:tcBorders>
          </w:tcPr>
          <w:p w14:paraId="22FFE5BB" w14:textId="77777777" w:rsidR="00FA1FB1" w:rsidRPr="00A536F2" w:rsidRDefault="00FA1FB1" w:rsidP="006569F8">
            <w:pPr>
              <w:pStyle w:val="TAC"/>
              <w:rPr>
                <w:szCs w:val="18"/>
              </w:rPr>
            </w:pPr>
            <w:r w:rsidRPr="00A536F2">
              <w:rPr>
                <w:szCs w:val="18"/>
              </w:rPr>
              <w:t>NA</w:t>
            </w:r>
          </w:p>
        </w:tc>
      </w:tr>
      <w:tr w:rsidR="00FA1FB1" w:rsidRPr="00A536F2" w14:paraId="45018C69" w14:textId="77777777" w:rsidTr="006569F8">
        <w:trPr>
          <w:cantSplit/>
          <w:trHeight w:val="187"/>
        </w:trPr>
        <w:tc>
          <w:tcPr>
            <w:tcW w:w="2547" w:type="dxa"/>
            <w:gridSpan w:val="2"/>
            <w:tcBorders>
              <w:left w:val="single" w:sz="4" w:space="0" w:color="auto"/>
              <w:bottom w:val="nil"/>
            </w:tcBorders>
            <w:shd w:val="clear" w:color="auto" w:fill="auto"/>
          </w:tcPr>
          <w:p w14:paraId="4781A27F" w14:textId="77777777" w:rsidR="00FA1FB1" w:rsidRPr="00A536F2" w:rsidRDefault="00FA1FB1" w:rsidP="006569F8">
            <w:pPr>
              <w:pStyle w:val="TAL"/>
              <w:rPr>
                <w:bCs/>
              </w:rPr>
            </w:pPr>
            <w:r w:rsidRPr="00A536F2">
              <w:rPr>
                <w:bCs/>
              </w:rPr>
              <w:t>TRS configuration</w:t>
            </w:r>
          </w:p>
        </w:tc>
        <w:tc>
          <w:tcPr>
            <w:tcW w:w="778" w:type="dxa"/>
            <w:tcBorders>
              <w:bottom w:val="nil"/>
            </w:tcBorders>
            <w:shd w:val="clear" w:color="auto" w:fill="auto"/>
          </w:tcPr>
          <w:p w14:paraId="5343B90D" w14:textId="77777777" w:rsidR="00FA1FB1" w:rsidRPr="00A536F2" w:rsidRDefault="00FA1FB1" w:rsidP="006569F8">
            <w:pPr>
              <w:pStyle w:val="TAC"/>
            </w:pPr>
          </w:p>
        </w:tc>
        <w:tc>
          <w:tcPr>
            <w:tcW w:w="1440" w:type="dxa"/>
            <w:tcBorders>
              <w:bottom w:val="single" w:sz="4" w:space="0" w:color="auto"/>
            </w:tcBorders>
          </w:tcPr>
          <w:p w14:paraId="681F1C89" w14:textId="77777777" w:rsidR="00FA1FB1" w:rsidRPr="00A536F2" w:rsidRDefault="00FA1FB1" w:rsidP="006569F8">
            <w:pPr>
              <w:pStyle w:val="TAC"/>
            </w:pPr>
            <w:r w:rsidRPr="00A536F2">
              <w:t>Config 1</w:t>
            </w:r>
            <w:r>
              <w:t>,2</w:t>
            </w:r>
          </w:p>
        </w:tc>
        <w:tc>
          <w:tcPr>
            <w:tcW w:w="2070" w:type="dxa"/>
            <w:gridSpan w:val="2"/>
            <w:tcBorders>
              <w:bottom w:val="single" w:sz="4" w:space="0" w:color="auto"/>
            </w:tcBorders>
          </w:tcPr>
          <w:p w14:paraId="0C96946E" w14:textId="77777777" w:rsidR="00FA1FB1" w:rsidRPr="00A536F2" w:rsidRDefault="00FA1FB1" w:rsidP="006569F8">
            <w:pPr>
              <w:pStyle w:val="TAC"/>
            </w:pPr>
            <w:r w:rsidRPr="00A536F2">
              <w:rPr>
                <w:bCs/>
              </w:rPr>
              <w:t>TRS.1.1 FDD</w:t>
            </w:r>
          </w:p>
        </w:tc>
        <w:tc>
          <w:tcPr>
            <w:tcW w:w="2111" w:type="dxa"/>
            <w:gridSpan w:val="2"/>
            <w:tcBorders>
              <w:bottom w:val="single" w:sz="4" w:space="0" w:color="auto"/>
            </w:tcBorders>
          </w:tcPr>
          <w:p w14:paraId="07C8FF94" w14:textId="77777777" w:rsidR="00FA1FB1" w:rsidRPr="00A536F2" w:rsidRDefault="00FA1FB1" w:rsidP="006569F8">
            <w:pPr>
              <w:pStyle w:val="TAC"/>
            </w:pPr>
            <w:r w:rsidRPr="00A536F2">
              <w:rPr>
                <w:bCs/>
              </w:rPr>
              <w:t>NA</w:t>
            </w:r>
          </w:p>
        </w:tc>
      </w:tr>
      <w:tr w:rsidR="00FA1FB1" w:rsidRPr="00A536F2" w14:paraId="16BD8D08" w14:textId="77777777" w:rsidTr="006569F8">
        <w:trPr>
          <w:cantSplit/>
          <w:trHeight w:val="187"/>
        </w:trPr>
        <w:tc>
          <w:tcPr>
            <w:tcW w:w="2547" w:type="dxa"/>
            <w:gridSpan w:val="2"/>
            <w:tcBorders>
              <w:left w:val="single" w:sz="4" w:space="0" w:color="auto"/>
              <w:bottom w:val="single" w:sz="4" w:space="0" w:color="auto"/>
            </w:tcBorders>
          </w:tcPr>
          <w:p w14:paraId="67746219" w14:textId="77777777" w:rsidR="00FA1FB1" w:rsidRPr="00A536F2" w:rsidRDefault="00FA1FB1" w:rsidP="006569F8">
            <w:pPr>
              <w:pStyle w:val="TAL"/>
            </w:pPr>
            <w:r w:rsidRPr="00A536F2">
              <w:rPr>
                <w:bCs/>
              </w:rPr>
              <w:t xml:space="preserve">OCNG Patterns </w:t>
            </w:r>
          </w:p>
        </w:tc>
        <w:tc>
          <w:tcPr>
            <w:tcW w:w="778" w:type="dxa"/>
            <w:tcBorders>
              <w:bottom w:val="single" w:sz="4" w:space="0" w:color="auto"/>
            </w:tcBorders>
          </w:tcPr>
          <w:p w14:paraId="76E43DA2" w14:textId="77777777" w:rsidR="00FA1FB1" w:rsidRPr="00A536F2" w:rsidRDefault="00FA1FB1" w:rsidP="006569F8">
            <w:pPr>
              <w:pStyle w:val="TAC"/>
            </w:pPr>
          </w:p>
        </w:tc>
        <w:tc>
          <w:tcPr>
            <w:tcW w:w="1440" w:type="dxa"/>
            <w:tcBorders>
              <w:bottom w:val="single" w:sz="4" w:space="0" w:color="auto"/>
            </w:tcBorders>
          </w:tcPr>
          <w:p w14:paraId="2D1D66EA" w14:textId="77777777" w:rsidR="00FA1FB1" w:rsidRPr="00A536F2" w:rsidRDefault="00FA1FB1" w:rsidP="006569F8">
            <w:pPr>
              <w:pStyle w:val="TAC"/>
            </w:pPr>
            <w:r w:rsidRPr="00A536F2">
              <w:t>Config 1</w:t>
            </w:r>
            <w:r>
              <w:t>,2</w:t>
            </w:r>
          </w:p>
        </w:tc>
        <w:tc>
          <w:tcPr>
            <w:tcW w:w="2070" w:type="dxa"/>
            <w:gridSpan w:val="2"/>
            <w:tcBorders>
              <w:bottom w:val="single" w:sz="4" w:space="0" w:color="auto"/>
            </w:tcBorders>
          </w:tcPr>
          <w:p w14:paraId="5C01EA9C" w14:textId="77777777" w:rsidR="00FA1FB1" w:rsidRPr="00A536F2" w:rsidRDefault="00FA1FB1" w:rsidP="006569F8">
            <w:pPr>
              <w:pStyle w:val="TAC"/>
              <w:rPr>
                <w:rFonts w:cs="v4.2.0"/>
              </w:rPr>
            </w:pPr>
            <w:r w:rsidRPr="00A536F2">
              <w:t>OP.1</w:t>
            </w:r>
          </w:p>
        </w:tc>
        <w:tc>
          <w:tcPr>
            <w:tcW w:w="2111" w:type="dxa"/>
            <w:gridSpan w:val="2"/>
            <w:tcBorders>
              <w:bottom w:val="single" w:sz="4" w:space="0" w:color="auto"/>
            </w:tcBorders>
          </w:tcPr>
          <w:p w14:paraId="50924713" w14:textId="77777777" w:rsidR="00FA1FB1" w:rsidRPr="00A536F2" w:rsidRDefault="00FA1FB1" w:rsidP="006569F8">
            <w:pPr>
              <w:pStyle w:val="TAC"/>
              <w:rPr>
                <w:rFonts w:cs="v4.2.0"/>
              </w:rPr>
            </w:pPr>
            <w:r w:rsidRPr="00A536F2">
              <w:t>OP.1</w:t>
            </w:r>
          </w:p>
        </w:tc>
      </w:tr>
      <w:tr w:rsidR="00FA1FB1" w:rsidRPr="00A536F2" w14:paraId="011C6259" w14:textId="77777777" w:rsidTr="006569F8">
        <w:trPr>
          <w:cantSplit/>
          <w:trHeight w:val="187"/>
        </w:trPr>
        <w:tc>
          <w:tcPr>
            <w:tcW w:w="2547" w:type="dxa"/>
            <w:gridSpan w:val="2"/>
            <w:tcBorders>
              <w:left w:val="single" w:sz="4" w:space="0" w:color="auto"/>
              <w:bottom w:val="nil"/>
            </w:tcBorders>
            <w:shd w:val="clear" w:color="auto" w:fill="auto"/>
          </w:tcPr>
          <w:p w14:paraId="00D81951" w14:textId="77777777" w:rsidR="00FA1FB1" w:rsidRPr="00A536F2" w:rsidRDefault="00FA1FB1" w:rsidP="006569F8">
            <w:pPr>
              <w:pStyle w:val="TAL"/>
            </w:pPr>
            <w:r w:rsidRPr="00A536F2">
              <w:t>PDSCH Reference measurement channel</w:t>
            </w:r>
          </w:p>
        </w:tc>
        <w:tc>
          <w:tcPr>
            <w:tcW w:w="778" w:type="dxa"/>
            <w:tcBorders>
              <w:bottom w:val="single" w:sz="4" w:space="0" w:color="auto"/>
            </w:tcBorders>
          </w:tcPr>
          <w:p w14:paraId="7D4FEEBF" w14:textId="77777777" w:rsidR="00FA1FB1" w:rsidRPr="00A536F2" w:rsidRDefault="00FA1FB1" w:rsidP="006569F8">
            <w:pPr>
              <w:pStyle w:val="TAC"/>
            </w:pPr>
          </w:p>
        </w:tc>
        <w:tc>
          <w:tcPr>
            <w:tcW w:w="1440" w:type="dxa"/>
            <w:tcBorders>
              <w:bottom w:val="single" w:sz="4" w:space="0" w:color="auto"/>
            </w:tcBorders>
          </w:tcPr>
          <w:p w14:paraId="7E8709AC" w14:textId="77777777" w:rsidR="00FA1FB1" w:rsidRPr="00A536F2" w:rsidRDefault="00FA1FB1" w:rsidP="006569F8">
            <w:pPr>
              <w:pStyle w:val="TAC"/>
            </w:pPr>
            <w:r w:rsidRPr="00A536F2">
              <w:t>Config</w:t>
            </w:r>
            <w:r w:rsidRPr="00A536F2">
              <w:rPr>
                <w:szCs w:val="18"/>
              </w:rPr>
              <w:t xml:space="preserve"> 1</w:t>
            </w:r>
            <w:r>
              <w:rPr>
                <w:szCs w:val="18"/>
              </w:rPr>
              <w:t>,2</w:t>
            </w:r>
          </w:p>
        </w:tc>
        <w:tc>
          <w:tcPr>
            <w:tcW w:w="2070" w:type="dxa"/>
            <w:gridSpan w:val="2"/>
            <w:tcBorders>
              <w:bottom w:val="single" w:sz="4" w:space="0" w:color="auto"/>
            </w:tcBorders>
          </w:tcPr>
          <w:p w14:paraId="1D8B13A2" w14:textId="77777777" w:rsidR="00FA1FB1" w:rsidRPr="00A536F2" w:rsidRDefault="00FA1FB1" w:rsidP="006569F8">
            <w:pPr>
              <w:pStyle w:val="TAC"/>
            </w:pPr>
            <w:r w:rsidRPr="00A536F2">
              <w:t>SR.1.1 FDD</w:t>
            </w:r>
          </w:p>
        </w:tc>
        <w:tc>
          <w:tcPr>
            <w:tcW w:w="2111" w:type="dxa"/>
            <w:gridSpan w:val="2"/>
          </w:tcPr>
          <w:p w14:paraId="7B7CE2F9" w14:textId="77777777" w:rsidR="00FA1FB1" w:rsidRPr="00A536F2" w:rsidRDefault="00FA1FB1" w:rsidP="006569F8">
            <w:pPr>
              <w:pStyle w:val="TAC"/>
            </w:pPr>
          </w:p>
        </w:tc>
      </w:tr>
      <w:tr w:rsidR="00FA1FB1" w:rsidRPr="00A536F2" w14:paraId="0EAF4081" w14:textId="77777777" w:rsidTr="006569F8">
        <w:trPr>
          <w:cantSplit/>
          <w:trHeight w:val="187"/>
        </w:trPr>
        <w:tc>
          <w:tcPr>
            <w:tcW w:w="2547" w:type="dxa"/>
            <w:gridSpan w:val="2"/>
            <w:tcBorders>
              <w:left w:val="single" w:sz="4" w:space="0" w:color="auto"/>
              <w:bottom w:val="nil"/>
            </w:tcBorders>
            <w:shd w:val="clear" w:color="auto" w:fill="auto"/>
          </w:tcPr>
          <w:p w14:paraId="38F5956C" w14:textId="77777777" w:rsidR="00FA1FB1" w:rsidRPr="00A536F2" w:rsidRDefault="00FA1FB1" w:rsidP="006569F8">
            <w:pPr>
              <w:pStyle w:val="TAL"/>
            </w:pPr>
            <w:r w:rsidRPr="00A536F2">
              <w:rPr>
                <w:rFonts w:cs="v5.0.0"/>
              </w:rPr>
              <w:t>RMSI CORESET Reference Channel</w:t>
            </w:r>
          </w:p>
        </w:tc>
        <w:tc>
          <w:tcPr>
            <w:tcW w:w="778" w:type="dxa"/>
            <w:tcBorders>
              <w:bottom w:val="single" w:sz="4" w:space="0" w:color="auto"/>
            </w:tcBorders>
          </w:tcPr>
          <w:p w14:paraId="407226B4" w14:textId="77777777" w:rsidR="00FA1FB1" w:rsidRPr="00A536F2" w:rsidRDefault="00FA1FB1" w:rsidP="006569F8">
            <w:pPr>
              <w:pStyle w:val="TAC"/>
            </w:pPr>
          </w:p>
        </w:tc>
        <w:tc>
          <w:tcPr>
            <w:tcW w:w="1440" w:type="dxa"/>
            <w:tcBorders>
              <w:bottom w:val="single" w:sz="4" w:space="0" w:color="auto"/>
            </w:tcBorders>
          </w:tcPr>
          <w:p w14:paraId="76439DDB" w14:textId="77777777" w:rsidR="00FA1FB1" w:rsidRPr="00A536F2" w:rsidRDefault="00FA1FB1" w:rsidP="006569F8">
            <w:pPr>
              <w:pStyle w:val="TAC"/>
            </w:pPr>
            <w:r w:rsidRPr="00A536F2">
              <w:t>Config</w:t>
            </w:r>
            <w:r w:rsidRPr="00A536F2">
              <w:rPr>
                <w:szCs w:val="18"/>
              </w:rPr>
              <w:t xml:space="preserve"> 1</w:t>
            </w:r>
            <w:r>
              <w:rPr>
                <w:szCs w:val="18"/>
              </w:rPr>
              <w:t>,2</w:t>
            </w:r>
          </w:p>
        </w:tc>
        <w:tc>
          <w:tcPr>
            <w:tcW w:w="2070" w:type="dxa"/>
            <w:gridSpan w:val="2"/>
            <w:tcBorders>
              <w:bottom w:val="single" w:sz="4" w:space="0" w:color="auto"/>
            </w:tcBorders>
          </w:tcPr>
          <w:p w14:paraId="1B0BCBED" w14:textId="77777777" w:rsidR="00FA1FB1" w:rsidRPr="00A536F2" w:rsidRDefault="00FA1FB1" w:rsidP="006569F8">
            <w:pPr>
              <w:pStyle w:val="TAC"/>
            </w:pPr>
            <w:r w:rsidRPr="00A536F2">
              <w:t>CR.1.1 FDD</w:t>
            </w:r>
          </w:p>
        </w:tc>
        <w:tc>
          <w:tcPr>
            <w:tcW w:w="2111" w:type="dxa"/>
            <w:gridSpan w:val="2"/>
          </w:tcPr>
          <w:p w14:paraId="2E9B1632" w14:textId="77777777" w:rsidR="00FA1FB1" w:rsidRPr="00A536F2" w:rsidRDefault="00FA1FB1" w:rsidP="006569F8">
            <w:pPr>
              <w:pStyle w:val="TAC"/>
            </w:pPr>
          </w:p>
        </w:tc>
      </w:tr>
      <w:tr w:rsidR="00FA1FB1" w:rsidRPr="00A536F2" w14:paraId="15AD726C" w14:textId="77777777" w:rsidTr="006569F8">
        <w:trPr>
          <w:cantSplit/>
          <w:trHeight w:val="187"/>
        </w:trPr>
        <w:tc>
          <w:tcPr>
            <w:tcW w:w="2547" w:type="dxa"/>
            <w:gridSpan w:val="2"/>
            <w:tcBorders>
              <w:top w:val="nil"/>
              <w:left w:val="single" w:sz="4" w:space="0" w:color="auto"/>
            </w:tcBorders>
            <w:shd w:val="clear" w:color="auto" w:fill="auto"/>
          </w:tcPr>
          <w:p w14:paraId="744A3B26" w14:textId="77777777" w:rsidR="00FA1FB1" w:rsidRPr="00A536F2" w:rsidRDefault="00FA1FB1" w:rsidP="006569F8">
            <w:pPr>
              <w:pStyle w:val="TAL"/>
            </w:pPr>
            <w:proofErr w:type="spellStart"/>
            <w:r w:rsidRPr="00A536F2">
              <w:rPr>
                <w:rFonts w:cs="v5.0.0"/>
                <w:lang w:val="fr-FR"/>
              </w:rPr>
              <w:t>Dedicated</w:t>
            </w:r>
            <w:proofErr w:type="spellEnd"/>
            <w:r w:rsidRPr="00A536F2">
              <w:rPr>
                <w:rFonts w:cs="v5.0.0"/>
                <w:lang w:val="fr-FR"/>
              </w:rPr>
              <w:t xml:space="preserve"> CORESET Reference Channel</w:t>
            </w:r>
          </w:p>
        </w:tc>
        <w:tc>
          <w:tcPr>
            <w:tcW w:w="778" w:type="dxa"/>
            <w:tcBorders>
              <w:bottom w:val="single" w:sz="4" w:space="0" w:color="auto"/>
            </w:tcBorders>
          </w:tcPr>
          <w:p w14:paraId="5ECC1A0A" w14:textId="77777777" w:rsidR="00FA1FB1" w:rsidRPr="00A536F2" w:rsidRDefault="00FA1FB1" w:rsidP="006569F8">
            <w:pPr>
              <w:pStyle w:val="TAC"/>
            </w:pPr>
          </w:p>
        </w:tc>
        <w:tc>
          <w:tcPr>
            <w:tcW w:w="1440" w:type="dxa"/>
            <w:tcBorders>
              <w:bottom w:val="single" w:sz="4" w:space="0" w:color="auto"/>
            </w:tcBorders>
          </w:tcPr>
          <w:p w14:paraId="570FC793" w14:textId="77777777" w:rsidR="00FA1FB1" w:rsidRPr="00A536F2" w:rsidRDefault="00FA1FB1" w:rsidP="006569F8">
            <w:pPr>
              <w:pStyle w:val="TAC"/>
            </w:pPr>
            <w:r w:rsidRPr="00A536F2">
              <w:rPr>
                <w:lang w:val="fr-FR"/>
              </w:rPr>
              <w:t>Config</w:t>
            </w:r>
            <w:r w:rsidRPr="00A536F2">
              <w:rPr>
                <w:szCs w:val="18"/>
                <w:lang w:val="fr-FR"/>
              </w:rPr>
              <w:t xml:space="preserve"> 1</w:t>
            </w:r>
            <w:r>
              <w:rPr>
                <w:szCs w:val="18"/>
                <w:lang w:val="fr-FR"/>
              </w:rPr>
              <w:t>,2</w:t>
            </w:r>
          </w:p>
        </w:tc>
        <w:tc>
          <w:tcPr>
            <w:tcW w:w="2070" w:type="dxa"/>
            <w:gridSpan w:val="2"/>
            <w:tcBorders>
              <w:bottom w:val="single" w:sz="4" w:space="0" w:color="auto"/>
            </w:tcBorders>
            <w:vAlign w:val="center"/>
          </w:tcPr>
          <w:p w14:paraId="1368395B" w14:textId="77777777" w:rsidR="00FA1FB1" w:rsidRPr="00A536F2" w:rsidRDefault="00FA1FB1" w:rsidP="006569F8">
            <w:pPr>
              <w:pStyle w:val="TAC"/>
            </w:pPr>
            <w:r w:rsidRPr="00A536F2">
              <w:rPr>
                <w:lang w:val="fr-FR"/>
              </w:rPr>
              <w:t>CCR.1.1 FDD</w:t>
            </w:r>
            <w:r w:rsidRPr="00A536F2">
              <w:rPr>
                <w:lang w:val="en-US"/>
              </w:rPr>
              <w:t xml:space="preserve">  </w:t>
            </w:r>
          </w:p>
        </w:tc>
        <w:tc>
          <w:tcPr>
            <w:tcW w:w="2111" w:type="dxa"/>
            <w:gridSpan w:val="2"/>
          </w:tcPr>
          <w:p w14:paraId="206D2191" w14:textId="77777777" w:rsidR="00FA1FB1" w:rsidRPr="00A536F2" w:rsidRDefault="00FA1FB1" w:rsidP="006569F8">
            <w:pPr>
              <w:pStyle w:val="TAC"/>
            </w:pPr>
          </w:p>
        </w:tc>
      </w:tr>
      <w:tr w:rsidR="00FA1FB1" w:rsidRPr="00A536F2" w14:paraId="12F1FE0A" w14:textId="77777777" w:rsidTr="006569F8">
        <w:trPr>
          <w:cantSplit/>
          <w:trHeight w:val="187"/>
        </w:trPr>
        <w:tc>
          <w:tcPr>
            <w:tcW w:w="2547" w:type="dxa"/>
            <w:gridSpan w:val="2"/>
            <w:tcBorders>
              <w:left w:val="single" w:sz="4" w:space="0" w:color="auto"/>
              <w:bottom w:val="nil"/>
            </w:tcBorders>
            <w:shd w:val="clear" w:color="auto" w:fill="auto"/>
          </w:tcPr>
          <w:p w14:paraId="3A0B5C4C" w14:textId="77777777" w:rsidR="00FA1FB1" w:rsidRPr="00A536F2" w:rsidRDefault="00FA1FB1" w:rsidP="006569F8">
            <w:pPr>
              <w:pStyle w:val="TAL"/>
            </w:pPr>
            <w:r w:rsidRPr="00A536F2">
              <w:t>SSB parameters</w:t>
            </w:r>
          </w:p>
        </w:tc>
        <w:tc>
          <w:tcPr>
            <w:tcW w:w="778" w:type="dxa"/>
            <w:tcBorders>
              <w:bottom w:val="single" w:sz="4" w:space="0" w:color="auto"/>
            </w:tcBorders>
          </w:tcPr>
          <w:p w14:paraId="60E098E3" w14:textId="77777777" w:rsidR="00FA1FB1" w:rsidRPr="00A536F2" w:rsidRDefault="00FA1FB1" w:rsidP="006569F8">
            <w:pPr>
              <w:pStyle w:val="TAC"/>
            </w:pPr>
          </w:p>
        </w:tc>
        <w:tc>
          <w:tcPr>
            <w:tcW w:w="1440" w:type="dxa"/>
            <w:tcBorders>
              <w:bottom w:val="single" w:sz="4" w:space="0" w:color="auto"/>
            </w:tcBorders>
          </w:tcPr>
          <w:p w14:paraId="23562F08" w14:textId="77777777" w:rsidR="00FA1FB1" w:rsidRPr="00A536F2" w:rsidRDefault="00FA1FB1" w:rsidP="006569F8">
            <w:pPr>
              <w:pStyle w:val="TAC"/>
            </w:pPr>
            <w:r w:rsidRPr="00A536F2">
              <w:rPr>
                <w:lang w:eastAsia="zh-CN"/>
              </w:rPr>
              <w:t>Config 1</w:t>
            </w:r>
            <w:r>
              <w:rPr>
                <w:lang w:eastAsia="zh-CN"/>
              </w:rPr>
              <w:t>,2</w:t>
            </w:r>
          </w:p>
        </w:tc>
        <w:tc>
          <w:tcPr>
            <w:tcW w:w="2070" w:type="dxa"/>
            <w:gridSpan w:val="2"/>
            <w:tcBorders>
              <w:bottom w:val="single" w:sz="4" w:space="0" w:color="auto"/>
            </w:tcBorders>
          </w:tcPr>
          <w:p w14:paraId="3C571555" w14:textId="77777777" w:rsidR="00FA1FB1" w:rsidRPr="00A536F2" w:rsidRDefault="00FA1FB1" w:rsidP="006569F8">
            <w:pPr>
              <w:pStyle w:val="TAC"/>
            </w:pPr>
            <w:r w:rsidRPr="00A536F2">
              <w:rPr>
                <w:lang w:eastAsia="zh-CN"/>
              </w:rPr>
              <w:t>SSB.1 FR1</w:t>
            </w:r>
          </w:p>
        </w:tc>
        <w:tc>
          <w:tcPr>
            <w:tcW w:w="2111" w:type="dxa"/>
            <w:gridSpan w:val="2"/>
          </w:tcPr>
          <w:p w14:paraId="73DA2608" w14:textId="77777777" w:rsidR="00FA1FB1" w:rsidRPr="00A536F2" w:rsidRDefault="00FA1FB1" w:rsidP="006569F8">
            <w:pPr>
              <w:pStyle w:val="TAC"/>
            </w:pPr>
            <w:r w:rsidRPr="00A536F2">
              <w:rPr>
                <w:lang w:eastAsia="zh-CN"/>
              </w:rPr>
              <w:t>SSB.5 FR1</w:t>
            </w:r>
          </w:p>
        </w:tc>
      </w:tr>
      <w:tr w:rsidR="00FA1FB1" w:rsidRPr="00A536F2" w14:paraId="6461A375" w14:textId="77777777" w:rsidTr="006569F8">
        <w:trPr>
          <w:cantSplit/>
          <w:trHeight w:val="187"/>
        </w:trPr>
        <w:tc>
          <w:tcPr>
            <w:tcW w:w="2547" w:type="dxa"/>
            <w:gridSpan w:val="2"/>
            <w:tcBorders>
              <w:left w:val="single" w:sz="4" w:space="0" w:color="auto"/>
              <w:bottom w:val="nil"/>
            </w:tcBorders>
            <w:shd w:val="clear" w:color="auto" w:fill="auto"/>
          </w:tcPr>
          <w:p w14:paraId="68AB864B" w14:textId="77777777" w:rsidR="00FA1FB1" w:rsidRPr="00A536F2" w:rsidRDefault="00FA1FB1" w:rsidP="006569F8">
            <w:pPr>
              <w:pStyle w:val="TAL"/>
              <w:rPr>
                <w:bCs/>
              </w:rPr>
            </w:pPr>
            <w:r w:rsidRPr="00A536F2">
              <w:t>SMTC configuration</w:t>
            </w:r>
          </w:p>
        </w:tc>
        <w:tc>
          <w:tcPr>
            <w:tcW w:w="778" w:type="dxa"/>
            <w:tcBorders>
              <w:bottom w:val="single" w:sz="4" w:space="0" w:color="auto"/>
            </w:tcBorders>
          </w:tcPr>
          <w:p w14:paraId="174BE216" w14:textId="77777777" w:rsidR="00FA1FB1" w:rsidRPr="00A536F2" w:rsidRDefault="00FA1FB1" w:rsidP="006569F8">
            <w:pPr>
              <w:pStyle w:val="TAC"/>
            </w:pPr>
          </w:p>
        </w:tc>
        <w:tc>
          <w:tcPr>
            <w:tcW w:w="1440" w:type="dxa"/>
            <w:tcBorders>
              <w:bottom w:val="single" w:sz="4" w:space="0" w:color="auto"/>
            </w:tcBorders>
          </w:tcPr>
          <w:p w14:paraId="552D1C9D" w14:textId="77777777" w:rsidR="00FA1FB1" w:rsidRPr="00A536F2" w:rsidRDefault="00FA1FB1" w:rsidP="006569F8">
            <w:pPr>
              <w:pStyle w:val="TAC"/>
            </w:pPr>
            <w:r w:rsidRPr="00A536F2">
              <w:t>Config</w:t>
            </w:r>
            <w:r w:rsidRPr="00A536F2">
              <w:rPr>
                <w:szCs w:val="18"/>
              </w:rPr>
              <w:t xml:space="preserve"> </w:t>
            </w:r>
            <w:r w:rsidRPr="00A536F2">
              <w:t>1</w:t>
            </w:r>
            <w:r>
              <w:t>,2</w:t>
            </w:r>
          </w:p>
        </w:tc>
        <w:tc>
          <w:tcPr>
            <w:tcW w:w="2070" w:type="dxa"/>
            <w:gridSpan w:val="2"/>
            <w:tcBorders>
              <w:bottom w:val="single" w:sz="4" w:space="0" w:color="auto"/>
            </w:tcBorders>
          </w:tcPr>
          <w:p w14:paraId="3EAF9CD6" w14:textId="77777777" w:rsidR="00FA1FB1" w:rsidRPr="00A536F2" w:rsidRDefault="00FA1FB1" w:rsidP="006569F8">
            <w:pPr>
              <w:pStyle w:val="TAC"/>
            </w:pPr>
            <w:r w:rsidRPr="00A536F2">
              <w:t>SMTC.2</w:t>
            </w:r>
          </w:p>
        </w:tc>
        <w:tc>
          <w:tcPr>
            <w:tcW w:w="2111" w:type="dxa"/>
            <w:gridSpan w:val="2"/>
            <w:tcBorders>
              <w:bottom w:val="single" w:sz="4" w:space="0" w:color="auto"/>
            </w:tcBorders>
          </w:tcPr>
          <w:p w14:paraId="7220837F" w14:textId="77777777" w:rsidR="00FA1FB1" w:rsidRPr="00A536F2" w:rsidRDefault="00FA1FB1" w:rsidP="006569F8">
            <w:pPr>
              <w:pStyle w:val="TAC"/>
            </w:pPr>
            <w:r w:rsidRPr="00A536F2">
              <w:t>SMTC.5</w:t>
            </w:r>
          </w:p>
        </w:tc>
      </w:tr>
      <w:tr w:rsidR="00FA1FB1" w:rsidRPr="00A536F2" w14:paraId="7C1F4B02" w14:textId="77777777" w:rsidTr="006569F8">
        <w:trPr>
          <w:cantSplit/>
          <w:trHeight w:val="187"/>
        </w:trPr>
        <w:tc>
          <w:tcPr>
            <w:tcW w:w="2547" w:type="dxa"/>
            <w:gridSpan w:val="2"/>
            <w:tcBorders>
              <w:left w:val="single" w:sz="4" w:space="0" w:color="auto"/>
              <w:bottom w:val="nil"/>
            </w:tcBorders>
            <w:shd w:val="clear" w:color="auto" w:fill="auto"/>
          </w:tcPr>
          <w:p w14:paraId="10C8B751" w14:textId="77777777" w:rsidR="00FA1FB1" w:rsidRPr="00A536F2" w:rsidRDefault="00FA1FB1" w:rsidP="006569F8">
            <w:pPr>
              <w:pStyle w:val="TAL"/>
            </w:pPr>
            <w:r w:rsidRPr="00A536F2">
              <w:t>PDSCH/PDCCH subcarrier spacing</w:t>
            </w:r>
          </w:p>
        </w:tc>
        <w:tc>
          <w:tcPr>
            <w:tcW w:w="778" w:type="dxa"/>
            <w:tcBorders>
              <w:bottom w:val="nil"/>
            </w:tcBorders>
            <w:shd w:val="clear" w:color="auto" w:fill="auto"/>
          </w:tcPr>
          <w:p w14:paraId="7F2D62E8" w14:textId="77777777" w:rsidR="00FA1FB1" w:rsidRPr="00A536F2" w:rsidRDefault="00FA1FB1" w:rsidP="006569F8">
            <w:pPr>
              <w:pStyle w:val="TAC"/>
            </w:pPr>
            <w:r w:rsidRPr="00A536F2">
              <w:t>kHz</w:t>
            </w:r>
          </w:p>
        </w:tc>
        <w:tc>
          <w:tcPr>
            <w:tcW w:w="1440" w:type="dxa"/>
            <w:tcBorders>
              <w:bottom w:val="single" w:sz="4" w:space="0" w:color="auto"/>
            </w:tcBorders>
          </w:tcPr>
          <w:p w14:paraId="0B385F3D" w14:textId="77777777" w:rsidR="00FA1FB1" w:rsidRPr="00A536F2" w:rsidRDefault="00FA1FB1" w:rsidP="006569F8">
            <w:pPr>
              <w:pStyle w:val="TAC"/>
            </w:pPr>
            <w:r w:rsidRPr="00A536F2">
              <w:t>Config 1</w:t>
            </w:r>
            <w:r>
              <w:t>,2</w:t>
            </w:r>
          </w:p>
        </w:tc>
        <w:tc>
          <w:tcPr>
            <w:tcW w:w="4181" w:type="dxa"/>
            <w:gridSpan w:val="4"/>
            <w:tcBorders>
              <w:bottom w:val="single" w:sz="4" w:space="0" w:color="auto"/>
            </w:tcBorders>
          </w:tcPr>
          <w:p w14:paraId="0CAA4B81" w14:textId="77777777" w:rsidR="00FA1FB1" w:rsidRPr="00A536F2" w:rsidRDefault="00FA1FB1" w:rsidP="006569F8">
            <w:pPr>
              <w:pStyle w:val="TAC"/>
            </w:pPr>
            <w:r w:rsidRPr="00A536F2">
              <w:t>15</w:t>
            </w:r>
          </w:p>
        </w:tc>
      </w:tr>
      <w:tr w:rsidR="00FA1FB1" w:rsidRPr="00A536F2" w14:paraId="2EA44EAE" w14:textId="77777777" w:rsidTr="006569F8">
        <w:trPr>
          <w:cantSplit/>
          <w:trHeight w:val="187"/>
        </w:trPr>
        <w:tc>
          <w:tcPr>
            <w:tcW w:w="2547" w:type="dxa"/>
            <w:gridSpan w:val="2"/>
            <w:tcBorders>
              <w:left w:val="single" w:sz="4" w:space="0" w:color="auto"/>
              <w:bottom w:val="single" w:sz="4" w:space="0" w:color="auto"/>
            </w:tcBorders>
          </w:tcPr>
          <w:p w14:paraId="578D7FF0" w14:textId="77777777" w:rsidR="00FA1FB1" w:rsidRPr="00A536F2" w:rsidRDefault="00FA1FB1" w:rsidP="006569F8">
            <w:pPr>
              <w:pStyle w:val="TAL"/>
            </w:pPr>
            <w:r w:rsidRPr="00A536F2">
              <w:rPr>
                <w:szCs w:val="16"/>
                <w:lang w:eastAsia="ja-JP"/>
              </w:rPr>
              <w:t>EPRE ratio of PSS to SSS</w:t>
            </w:r>
          </w:p>
        </w:tc>
        <w:tc>
          <w:tcPr>
            <w:tcW w:w="778" w:type="dxa"/>
            <w:tcBorders>
              <w:bottom w:val="single" w:sz="4" w:space="0" w:color="auto"/>
            </w:tcBorders>
          </w:tcPr>
          <w:p w14:paraId="6A720FE6" w14:textId="77777777" w:rsidR="00FA1FB1" w:rsidRPr="00A536F2" w:rsidRDefault="00FA1FB1" w:rsidP="006569F8">
            <w:pPr>
              <w:pStyle w:val="TAC"/>
            </w:pPr>
          </w:p>
        </w:tc>
        <w:tc>
          <w:tcPr>
            <w:tcW w:w="1440" w:type="dxa"/>
            <w:tcBorders>
              <w:bottom w:val="nil"/>
            </w:tcBorders>
            <w:shd w:val="clear" w:color="auto" w:fill="auto"/>
          </w:tcPr>
          <w:p w14:paraId="34D8D21B" w14:textId="77777777" w:rsidR="00FA1FB1" w:rsidRPr="00A536F2" w:rsidRDefault="00FA1FB1" w:rsidP="006569F8">
            <w:pPr>
              <w:pStyle w:val="TAC"/>
            </w:pPr>
            <w:r w:rsidRPr="00A536F2">
              <w:t>Config 1</w:t>
            </w:r>
            <w:r>
              <w:t>,2</w:t>
            </w:r>
          </w:p>
        </w:tc>
        <w:tc>
          <w:tcPr>
            <w:tcW w:w="2070" w:type="dxa"/>
            <w:gridSpan w:val="2"/>
            <w:tcBorders>
              <w:bottom w:val="nil"/>
            </w:tcBorders>
            <w:shd w:val="clear" w:color="auto" w:fill="auto"/>
          </w:tcPr>
          <w:p w14:paraId="7D0130B1" w14:textId="77777777" w:rsidR="00FA1FB1" w:rsidRPr="00A536F2" w:rsidRDefault="00FA1FB1" w:rsidP="006569F8">
            <w:pPr>
              <w:pStyle w:val="TAC"/>
              <w:rPr>
                <w:rFonts w:cs="v4.2.0"/>
              </w:rPr>
            </w:pPr>
            <w:r w:rsidRPr="00A536F2">
              <w:rPr>
                <w:rFonts w:cs="v4.2.0"/>
              </w:rPr>
              <w:t>0</w:t>
            </w:r>
          </w:p>
        </w:tc>
        <w:tc>
          <w:tcPr>
            <w:tcW w:w="2111" w:type="dxa"/>
            <w:gridSpan w:val="2"/>
            <w:tcBorders>
              <w:bottom w:val="nil"/>
            </w:tcBorders>
            <w:shd w:val="clear" w:color="auto" w:fill="auto"/>
          </w:tcPr>
          <w:p w14:paraId="31B6032B" w14:textId="77777777" w:rsidR="00FA1FB1" w:rsidRPr="00A536F2" w:rsidRDefault="00FA1FB1" w:rsidP="006569F8">
            <w:pPr>
              <w:pStyle w:val="TAC"/>
            </w:pPr>
            <w:r w:rsidRPr="00A536F2">
              <w:t>0</w:t>
            </w:r>
          </w:p>
        </w:tc>
      </w:tr>
      <w:tr w:rsidR="00FA1FB1" w:rsidRPr="00A536F2" w14:paraId="0F14AD33" w14:textId="77777777" w:rsidTr="006569F8">
        <w:trPr>
          <w:cantSplit/>
          <w:trHeight w:val="187"/>
        </w:trPr>
        <w:tc>
          <w:tcPr>
            <w:tcW w:w="2547" w:type="dxa"/>
            <w:gridSpan w:val="2"/>
            <w:tcBorders>
              <w:left w:val="single" w:sz="4" w:space="0" w:color="auto"/>
              <w:bottom w:val="single" w:sz="4" w:space="0" w:color="auto"/>
            </w:tcBorders>
          </w:tcPr>
          <w:p w14:paraId="706B3CAE" w14:textId="77777777" w:rsidR="00FA1FB1" w:rsidRPr="00A536F2" w:rsidRDefault="00FA1FB1" w:rsidP="006569F8">
            <w:pPr>
              <w:pStyle w:val="TAL"/>
            </w:pPr>
            <w:r w:rsidRPr="00A536F2">
              <w:rPr>
                <w:szCs w:val="16"/>
                <w:lang w:eastAsia="ja-JP"/>
              </w:rPr>
              <w:t>EPRE ratio of PBCH DMRS to SSS</w:t>
            </w:r>
          </w:p>
        </w:tc>
        <w:tc>
          <w:tcPr>
            <w:tcW w:w="778" w:type="dxa"/>
            <w:tcBorders>
              <w:bottom w:val="single" w:sz="4" w:space="0" w:color="auto"/>
            </w:tcBorders>
          </w:tcPr>
          <w:p w14:paraId="5D03C663" w14:textId="77777777" w:rsidR="00FA1FB1" w:rsidRPr="00A536F2" w:rsidRDefault="00FA1FB1" w:rsidP="006569F8">
            <w:pPr>
              <w:pStyle w:val="TAC"/>
            </w:pPr>
          </w:p>
        </w:tc>
        <w:tc>
          <w:tcPr>
            <w:tcW w:w="1440" w:type="dxa"/>
            <w:tcBorders>
              <w:top w:val="nil"/>
              <w:bottom w:val="nil"/>
            </w:tcBorders>
            <w:shd w:val="clear" w:color="auto" w:fill="auto"/>
          </w:tcPr>
          <w:p w14:paraId="74DEA272" w14:textId="77777777" w:rsidR="00FA1FB1" w:rsidRPr="00A536F2" w:rsidRDefault="00FA1FB1" w:rsidP="006569F8">
            <w:pPr>
              <w:pStyle w:val="TAC"/>
            </w:pPr>
          </w:p>
        </w:tc>
        <w:tc>
          <w:tcPr>
            <w:tcW w:w="2070" w:type="dxa"/>
            <w:gridSpan w:val="2"/>
            <w:tcBorders>
              <w:top w:val="nil"/>
              <w:bottom w:val="nil"/>
            </w:tcBorders>
            <w:shd w:val="clear" w:color="auto" w:fill="auto"/>
          </w:tcPr>
          <w:p w14:paraId="1C0AF17E" w14:textId="77777777" w:rsidR="00FA1FB1" w:rsidRPr="00A536F2" w:rsidRDefault="00FA1FB1" w:rsidP="006569F8">
            <w:pPr>
              <w:pStyle w:val="TAC"/>
              <w:rPr>
                <w:rFonts w:cs="v4.2.0"/>
              </w:rPr>
            </w:pPr>
          </w:p>
        </w:tc>
        <w:tc>
          <w:tcPr>
            <w:tcW w:w="2111" w:type="dxa"/>
            <w:gridSpan w:val="2"/>
            <w:tcBorders>
              <w:top w:val="nil"/>
              <w:bottom w:val="nil"/>
            </w:tcBorders>
            <w:shd w:val="clear" w:color="auto" w:fill="auto"/>
          </w:tcPr>
          <w:p w14:paraId="6ADF2ED6" w14:textId="77777777" w:rsidR="00FA1FB1" w:rsidRPr="00A536F2" w:rsidRDefault="00FA1FB1" w:rsidP="006569F8">
            <w:pPr>
              <w:pStyle w:val="TAC"/>
            </w:pPr>
          </w:p>
        </w:tc>
      </w:tr>
      <w:tr w:rsidR="00FA1FB1" w:rsidRPr="00A536F2" w14:paraId="2CE5BD8D" w14:textId="77777777" w:rsidTr="006569F8">
        <w:trPr>
          <w:cantSplit/>
          <w:trHeight w:val="187"/>
        </w:trPr>
        <w:tc>
          <w:tcPr>
            <w:tcW w:w="2547" w:type="dxa"/>
            <w:gridSpan w:val="2"/>
            <w:tcBorders>
              <w:left w:val="single" w:sz="4" w:space="0" w:color="auto"/>
              <w:bottom w:val="single" w:sz="4" w:space="0" w:color="auto"/>
            </w:tcBorders>
          </w:tcPr>
          <w:p w14:paraId="27452EE8" w14:textId="77777777" w:rsidR="00FA1FB1" w:rsidRPr="00A536F2" w:rsidRDefault="00FA1FB1" w:rsidP="006569F8">
            <w:pPr>
              <w:pStyle w:val="TAL"/>
            </w:pPr>
            <w:r w:rsidRPr="00A536F2">
              <w:rPr>
                <w:szCs w:val="16"/>
                <w:lang w:eastAsia="ja-JP"/>
              </w:rPr>
              <w:t>EPRE ratio of PBCH to PBCH DMRS</w:t>
            </w:r>
          </w:p>
        </w:tc>
        <w:tc>
          <w:tcPr>
            <w:tcW w:w="778" w:type="dxa"/>
            <w:tcBorders>
              <w:bottom w:val="single" w:sz="4" w:space="0" w:color="auto"/>
            </w:tcBorders>
          </w:tcPr>
          <w:p w14:paraId="242548A9" w14:textId="77777777" w:rsidR="00FA1FB1" w:rsidRPr="00A536F2" w:rsidRDefault="00FA1FB1" w:rsidP="006569F8">
            <w:pPr>
              <w:pStyle w:val="TAC"/>
            </w:pPr>
          </w:p>
        </w:tc>
        <w:tc>
          <w:tcPr>
            <w:tcW w:w="1440" w:type="dxa"/>
            <w:tcBorders>
              <w:top w:val="nil"/>
              <w:bottom w:val="nil"/>
            </w:tcBorders>
            <w:shd w:val="clear" w:color="auto" w:fill="auto"/>
          </w:tcPr>
          <w:p w14:paraId="45612EB8" w14:textId="77777777" w:rsidR="00FA1FB1" w:rsidRPr="00A536F2" w:rsidRDefault="00FA1FB1" w:rsidP="006569F8">
            <w:pPr>
              <w:pStyle w:val="TAC"/>
            </w:pPr>
          </w:p>
        </w:tc>
        <w:tc>
          <w:tcPr>
            <w:tcW w:w="2070" w:type="dxa"/>
            <w:gridSpan w:val="2"/>
            <w:tcBorders>
              <w:top w:val="nil"/>
              <w:bottom w:val="nil"/>
            </w:tcBorders>
            <w:shd w:val="clear" w:color="auto" w:fill="auto"/>
          </w:tcPr>
          <w:p w14:paraId="3C4A32F1" w14:textId="77777777" w:rsidR="00FA1FB1" w:rsidRPr="00A536F2" w:rsidRDefault="00FA1FB1" w:rsidP="006569F8">
            <w:pPr>
              <w:pStyle w:val="TAC"/>
              <w:rPr>
                <w:rFonts w:cs="v4.2.0"/>
              </w:rPr>
            </w:pPr>
          </w:p>
        </w:tc>
        <w:tc>
          <w:tcPr>
            <w:tcW w:w="2111" w:type="dxa"/>
            <w:gridSpan w:val="2"/>
            <w:tcBorders>
              <w:top w:val="nil"/>
              <w:bottom w:val="nil"/>
            </w:tcBorders>
            <w:shd w:val="clear" w:color="auto" w:fill="auto"/>
          </w:tcPr>
          <w:p w14:paraId="05912930" w14:textId="77777777" w:rsidR="00FA1FB1" w:rsidRPr="00A536F2" w:rsidRDefault="00FA1FB1" w:rsidP="006569F8">
            <w:pPr>
              <w:pStyle w:val="TAC"/>
            </w:pPr>
          </w:p>
        </w:tc>
      </w:tr>
      <w:tr w:rsidR="00FA1FB1" w:rsidRPr="00A536F2" w14:paraId="4C841444" w14:textId="77777777" w:rsidTr="006569F8">
        <w:trPr>
          <w:cantSplit/>
          <w:trHeight w:val="187"/>
        </w:trPr>
        <w:tc>
          <w:tcPr>
            <w:tcW w:w="2547" w:type="dxa"/>
            <w:gridSpan w:val="2"/>
            <w:tcBorders>
              <w:left w:val="single" w:sz="4" w:space="0" w:color="auto"/>
              <w:bottom w:val="single" w:sz="4" w:space="0" w:color="auto"/>
            </w:tcBorders>
          </w:tcPr>
          <w:p w14:paraId="04A59D06" w14:textId="77777777" w:rsidR="00FA1FB1" w:rsidRPr="00A536F2" w:rsidRDefault="00FA1FB1" w:rsidP="006569F8">
            <w:pPr>
              <w:pStyle w:val="TAL"/>
            </w:pPr>
            <w:r w:rsidRPr="00A536F2">
              <w:rPr>
                <w:szCs w:val="16"/>
                <w:lang w:eastAsia="ja-JP"/>
              </w:rPr>
              <w:t>EPRE ratio of PDCCH DMRS to SSS</w:t>
            </w:r>
          </w:p>
        </w:tc>
        <w:tc>
          <w:tcPr>
            <w:tcW w:w="778" w:type="dxa"/>
            <w:tcBorders>
              <w:bottom w:val="single" w:sz="4" w:space="0" w:color="auto"/>
            </w:tcBorders>
          </w:tcPr>
          <w:p w14:paraId="608597A4" w14:textId="77777777" w:rsidR="00FA1FB1" w:rsidRPr="00A536F2" w:rsidRDefault="00FA1FB1" w:rsidP="006569F8">
            <w:pPr>
              <w:pStyle w:val="TAC"/>
            </w:pPr>
          </w:p>
        </w:tc>
        <w:tc>
          <w:tcPr>
            <w:tcW w:w="1440" w:type="dxa"/>
            <w:tcBorders>
              <w:top w:val="nil"/>
              <w:bottom w:val="nil"/>
            </w:tcBorders>
            <w:shd w:val="clear" w:color="auto" w:fill="auto"/>
          </w:tcPr>
          <w:p w14:paraId="00174BB8" w14:textId="77777777" w:rsidR="00FA1FB1" w:rsidRPr="00A536F2" w:rsidRDefault="00FA1FB1" w:rsidP="006569F8">
            <w:pPr>
              <w:pStyle w:val="TAC"/>
            </w:pPr>
          </w:p>
        </w:tc>
        <w:tc>
          <w:tcPr>
            <w:tcW w:w="2070" w:type="dxa"/>
            <w:gridSpan w:val="2"/>
            <w:tcBorders>
              <w:top w:val="nil"/>
              <w:bottom w:val="nil"/>
            </w:tcBorders>
            <w:shd w:val="clear" w:color="auto" w:fill="auto"/>
          </w:tcPr>
          <w:p w14:paraId="18C07CDB" w14:textId="77777777" w:rsidR="00FA1FB1" w:rsidRPr="00A536F2" w:rsidRDefault="00FA1FB1" w:rsidP="006569F8">
            <w:pPr>
              <w:pStyle w:val="TAC"/>
              <w:rPr>
                <w:rFonts w:cs="v4.2.0"/>
              </w:rPr>
            </w:pPr>
          </w:p>
        </w:tc>
        <w:tc>
          <w:tcPr>
            <w:tcW w:w="2111" w:type="dxa"/>
            <w:gridSpan w:val="2"/>
            <w:tcBorders>
              <w:top w:val="nil"/>
              <w:bottom w:val="nil"/>
            </w:tcBorders>
            <w:shd w:val="clear" w:color="auto" w:fill="auto"/>
          </w:tcPr>
          <w:p w14:paraId="2B829B14" w14:textId="77777777" w:rsidR="00FA1FB1" w:rsidRPr="00A536F2" w:rsidRDefault="00FA1FB1" w:rsidP="006569F8">
            <w:pPr>
              <w:pStyle w:val="TAC"/>
            </w:pPr>
          </w:p>
        </w:tc>
      </w:tr>
      <w:tr w:rsidR="00FA1FB1" w:rsidRPr="00A536F2" w14:paraId="01F9A134" w14:textId="77777777" w:rsidTr="006569F8">
        <w:trPr>
          <w:cantSplit/>
          <w:trHeight w:val="187"/>
        </w:trPr>
        <w:tc>
          <w:tcPr>
            <w:tcW w:w="2547" w:type="dxa"/>
            <w:gridSpan w:val="2"/>
            <w:tcBorders>
              <w:left w:val="single" w:sz="4" w:space="0" w:color="auto"/>
              <w:bottom w:val="single" w:sz="4" w:space="0" w:color="auto"/>
            </w:tcBorders>
          </w:tcPr>
          <w:p w14:paraId="020A5FB4" w14:textId="77777777" w:rsidR="00FA1FB1" w:rsidRPr="00A536F2" w:rsidRDefault="00FA1FB1" w:rsidP="006569F8">
            <w:pPr>
              <w:pStyle w:val="TAL"/>
            </w:pPr>
            <w:r w:rsidRPr="00A536F2">
              <w:rPr>
                <w:szCs w:val="16"/>
                <w:lang w:eastAsia="ja-JP"/>
              </w:rPr>
              <w:t>EPRE ratio of PDCCH to PDCCH DMRS</w:t>
            </w:r>
          </w:p>
        </w:tc>
        <w:tc>
          <w:tcPr>
            <w:tcW w:w="778" w:type="dxa"/>
            <w:tcBorders>
              <w:bottom w:val="single" w:sz="4" w:space="0" w:color="auto"/>
            </w:tcBorders>
          </w:tcPr>
          <w:p w14:paraId="63063E8D" w14:textId="77777777" w:rsidR="00FA1FB1" w:rsidRPr="00A536F2" w:rsidRDefault="00FA1FB1" w:rsidP="006569F8">
            <w:pPr>
              <w:pStyle w:val="TAC"/>
            </w:pPr>
          </w:p>
        </w:tc>
        <w:tc>
          <w:tcPr>
            <w:tcW w:w="1440" w:type="dxa"/>
            <w:tcBorders>
              <w:top w:val="nil"/>
              <w:bottom w:val="nil"/>
            </w:tcBorders>
            <w:shd w:val="clear" w:color="auto" w:fill="auto"/>
          </w:tcPr>
          <w:p w14:paraId="019A8FFB" w14:textId="77777777" w:rsidR="00FA1FB1" w:rsidRPr="00A536F2" w:rsidRDefault="00FA1FB1" w:rsidP="006569F8">
            <w:pPr>
              <w:pStyle w:val="TAC"/>
            </w:pPr>
          </w:p>
        </w:tc>
        <w:tc>
          <w:tcPr>
            <w:tcW w:w="2070" w:type="dxa"/>
            <w:gridSpan w:val="2"/>
            <w:tcBorders>
              <w:top w:val="nil"/>
              <w:bottom w:val="nil"/>
            </w:tcBorders>
            <w:shd w:val="clear" w:color="auto" w:fill="auto"/>
          </w:tcPr>
          <w:p w14:paraId="219231C1" w14:textId="77777777" w:rsidR="00FA1FB1" w:rsidRPr="00A536F2" w:rsidRDefault="00FA1FB1" w:rsidP="006569F8">
            <w:pPr>
              <w:pStyle w:val="TAC"/>
              <w:rPr>
                <w:rFonts w:cs="v4.2.0"/>
              </w:rPr>
            </w:pPr>
          </w:p>
        </w:tc>
        <w:tc>
          <w:tcPr>
            <w:tcW w:w="2111" w:type="dxa"/>
            <w:gridSpan w:val="2"/>
            <w:tcBorders>
              <w:top w:val="nil"/>
              <w:bottom w:val="nil"/>
            </w:tcBorders>
            <w:shd w:val="clear" w:color="auto" w:fill="auto"/>
          </w:tcPr>
          <w:p w14:paraId="008B7AFB" w14:textId="77777777" w:rsidR="00FA1FB1" w:rsidRPr="00A536F2" w:rsidRDefault="00FA1FB1" w:rsidP="006569F8">
            <w:pPr>
              <w:pStyle w:val="TAC"/>
            </w:pPr>
          </w:p>
        </w:tc>
      </w:tr>
      <w:tr w:rsidR="00FA1FB1" w:rsidRPr="00A536F2" w14:paraId="7248F684" w14:textId="77777777" w:rsidTr="006569F8">
        <w:trPr>
          <w:cantSplit/>
          <w:trHeight w:val="187"/>
        </w:trPr>
        <w:tc>
          <w:tcPr>
            <w:tcW w:w="2547" w:type="dxa"/>
            <w:gridSpan w:val="2"/>
            <w:tcBorders>
              <w:left w:val="single" w:sz="4" w:space="0" w:color="auto"/>
              <w:bottom w:val="single" w:sz="4" w:space="0" w:color="auto"/>
            </w:tcBorders>
          </w:tcPr>
          <w:p w14:paraId="60A9F196" w14:textId="77777777" w:rsidR="00FA1FB1" w:rsidRPr="00A536F2" w:rsidRDefault="00FA1FB1" w:rsidP="006569F8">
            <w:pPr>
              <w:pStyle w:val="TAL"/>
            </w:pPr>
            <w:r w:rsidRPr="00A536F2">
              <w:rPr>
                <w:szCs w:val="16"/>
                <w:lang w:eastAsia="ja-JP"/>
              </w:rPr>
              <w:t xml:space="preserve">EPRE ratio of PDSCH DMRS to SSS </w:t>
            </w:r>
          </w:p>
        </w:tc>
        <w:tc>
          <w:tcPr>
            <w:tcW w:w="778" w:type="dxa"/>
            <w:tcBorders>
              <w:bottom w:val="single" w:sz="4" w:space="0" w:color="auto"/>
            </w:tcBorders>
          </w:tcPr>
          <w:p w14:paraId="72A60332" w14:textId="77777777" w:rsidR="00FA1FB1" w:rsidRPr="00A536F2" w:rsidRDefault="00FA1FB1" w:rsidP="006569F8">
            <w:pPr>
              <w:pStyle w:val="TAC"/>
            </w:pPr>
          </w:p>
        </w:tc>
        <w:tc>
          <w:tcPr>
            <w:tcW w:w="1440" w:type="dxa"/>
            <w:tcBorders>
              <w:top w:val="nil"/>
              <w:bottom w:val="nil"/>
            </w:tcBorders>
            <w:shd w:val="clear" w:color="auto" w:fill="auto"/>
          </w:tcPr>
          <w:p w14:paraId="65D57A17" w14:textId="77777777" w:rsidR="00FA1FB1" w:rsidRPr="00A536F2" w:rsidRDefault="00FA1FB1" w:rsidP="006569F8">
            <w:pPr>
              <w:pStyle w:val="TAC"/>
            </w:pPr>
          </w:p>
        </w:tc>
        <w:tc>
          <w:tcPr>
            <w:tcW w:w="2070" w:type="dxa"/>
            <w:gridSpan w:val="2"/>
            <w:tcBorders>
              <w:top w:val="nil"/>
              <w:bottom w:val="nil"/>
            </w:tcBorders>
            <w:shd w:val="clear" w:color="auto" w:fill="auto"/>
          </w:tcPr>
          <w:p w14:paraId="49B9B7F8" w14:textId="77777777" w:rsidR="00FA1FB1" w:rsidRPr="00A536F2" w:rsidRDefault="00FA1FB1" w:rsidP="006569F8">
            <w:pPr>
              <w:pStyle w:val="TAC"/>
              <w:rPr>
                <w:rFonts w:cs="v4.2.0"/>
              </w:rPr>
            </w:pPr>
          </w:p>
        </w:tc>
        <w:tc>
          <w:tcPr>
            <w:tcW w:w="2111" w:type="dxa"/>
            <w:gridSpan w:val="2"/>
            <w:tcBorders>
              <w:top w:val="nil"/>
              <w:bottom w:val="nil"/>
            </w:tcBorders>
            <w:shd w:val="clear" w:color="auto" w:fill="auto"/>
          </w:tcPr>
          <w:p w14:paraId="74D38958" w14:textId="77777777" w:rsidR="00FA1FB1" w:rsidRPr="00A536F2" w:rsidRDefault="00FA1FB1" w:rsidP="006569F8">
            <w:pPr>
              <w:pStyle w:val="TAC"/>
            </w:pPr>
          </w:p>
        </w:tc>
      </w:tr>
      <w:tr w:rsidR="00FA1FB1" w:rsidRPr="00A536F2" w14:paraId="741210B0" w14:textId="77777777" w:rsidTr="006569F8">
        <w:trPr>
          <w:cantSplit/>
          <w:trHeight w:val="187"/>
        </w:trPr>
        <w:tc>
          <w:tcPr>
            <w:tcW w:w="2547" w:type="dxa"/>
            <w:gridSpan w:val="2"/>
            <w:tcBorders>
              <w:left w:val="single" w:sz="4" w:space="0" w:color="auto"/>
              <w:bottom w:val="single" w:sz="4" w:space="0" w:color="auto"/>
            </w:tcBorders>
          </w:tcPr>
          <w:p w14:paraId="74262867" w14:textId="77777777" w:rsidR="00FA1FB1" w:rsidRPr="00A536F2" w:rsidRDefault="00FA1FB1" w:rsidP="006569F8">
            <w:pPr>
              <w:pStyle w:val="TAL"/>
            </w:pPr>
            <w:r w:rsidRPr="00A536F2">
              <w:rPr>
                <w:szCs w:val="16"/>
                <w:lang w:eastAsia="ja-JP"/>
              </w:rPr>
              <w:t>EPRE ratio of PDSCH to PDSCH</w:t>
            </w:r>
          </w:p>
        </w:tc>
        <w:tc>
          <w:tcPr>
            <w:tcW w:w="778" w:type="dxa"/>
            <w:tcBorders>
              <w:bottom w:val="single" w:sz="4" w:space="0" w:color="auto"/>
            </w:tcBorders>
          </w:tcPr>
          <w:p w14:paraId="76E8DA65" w14:textId="77777777" w:rsidR="00FA1FB1" w:rsidRPr="00A536F2" w:rsidRDefault="00FA1FB1" w:rsidP="006569F8">
            <w:pPr>
              <w:pStyle w:val="TAC"/>
            </w:pPr>
          </w:p>
        </w:tc>
        <w:tc>
          <w:tcPr>
            <w:tcW w:w="1440" w:type="dxa"/>
            <w:tcBorders>
              <w:top w:val="nil"/>
              <w:bottom w:val="nil"/>
            </w:tcBorders>
            <w:shd w:val="clear" w:color="auto" w:fill="auto"/>
          </w:tcPr>
          <w:p w14:paraId="5E0F52F2" w14:textId="77777777" w:rsidR="00FA1FB1" w:rsidRPr="00A536F2" w:rsidRDefault="00FA1FB1" w:rsidP="006569F8">
            <w:pPr>
              <w:pStyle w:val="TAC"/>
            </w:pPr>
          </w:p>
        </w:tc>
        <w:tc>
          <w:tcPr>
            <w:tcW w:w="2070" w:type="dxa"/>
            <w:gridSpan w:val="2"/>
            <w:tcBorders>
              <w:top w:val="nil"/>
              <w:bottom w:val="nil"/>
            </w:tcBorders>
            <w:shd w:val="clear" w:color="auto" w:fill="auto"/>
          </w:tcPr>
          <w:p w14:paraId="0CEDEA4E" w14:textId="77777777" w:rsidR="00FA1FB1" w:rsidRPr="00A536F2" w:rsidRDefault="00FA1FB1" w:rsidP="006569F8">
            <w:pPr>
              <w:pStyle w:val="TAC"/>
              <w:rPr>
                <w:rFonts w:cs="v4.2.0"/>
              </w:rPr>
            </w:pPr>
          </w:p>
        </w:tc>
        <w:tc>
          <w:tcPr>
            <w:tcW w:w="2111" w:type="dxa"/>
            <w:gridSpan w:val="2"/>
            <w:tcBorders>
              <w:top w:val="nil"/>
              <w:bottom w:val="nil"/>
            </w:tcBorders>
            <w:shd w:val="clear" w:color="auto" w:fill="auto"/>
          </w:tcPr>
          <w:p w14:paraId="1E426464" w14:textId="77777777" w:rsidR="00FA1FB1" w:rsidRPr="00A536F2" w:rsidRDefault="00FA1FB1" w:rsidP="006569F8">
            <w:pPr>
              <w:pStyle w:val="TAC"/>
            </w:pPr>
          </w:p>
        </w:tc>
      </w:tr>
      <w:tr w:rsidR="00FA1FB1" w:rsidRPr="00A536F2" w14:paraId="0931E0E0" w14:textId="77777777" w:rsidTr="006569F8">
        <w:trPr>
          <w:cantSplit/>
          <w:trHeight w:val="187"/>
        </w:trPr>
        <w:tc>
          <w:tcPr>
            <w:tcW w:w="2547" w:type="dxa"/>
            <w:gridSpan w:val="2"/>
            <w:tcBorders>
              <w:left w:val="single" w:sz="4" w:space="0" w:color="auto"/>
              <w:bottom w:val="single" w:sz="4" w:space="0" w:color="auto"/>
            </w:tcBorders>
          </w:tcPr>
          <w:p w14:paraId="74173143" w14:textId="77777777" w:rsidR="00FA1FB1" w:rsidRPr="00A536F2" w:rsidRDefault="00FA1FB1" w:rsidP="006569F8">
            <w:pPr>
              <w:pStyle w:val="TAL"/>
            </w:pPr>
            <w:r w:rsidRPr="00A536F2">
              <w:rPr>
                <w:szCs w:val="16"/>
                <w:lang w:eastAsia="ja-JP"/>
              </w:rPr>
              <w:t>EPRE ratio of OCNG DMRS to SSS(Note 1)</w:t>
            </w:r>
          </w:p>
        </w:tc>
        <w:tc>
          <w:tcPr>
            <w:tcW w:w="778" w:type="dxa"/>
            <w:tcBorders>
              <w:bottom w:val="single" w:sz="4" w:space="0" w:color="auto"/>
            </w:tcBorders>
          </w:tcPr>
          <w:p w14:paraId="38C9C4F6" w14:textId="77777777" w:rsidR="00FA1FB1" w:rsidRPr="00A536F2" w:rsidRDefault="00FA1FB1" w:rsidP="006569F8">
            <w:pPr>
              <w:pStyle w:val="TAC"/>
            </w:pPr>
          </w:p>
        </w:tc>
        <w:tc>
          <w:tcPr>
            <w:tcW w:w="1440" w:type="dxa"/>
            <w:tcBorders>
              <w:top w:val="nil"/>
              <w:bottom w:val="nil"/>
            </w:tcBorders>
            <w:shd w:val="clear" w:color="auto" w:fill="auto"/>
          </w:tcPr>
          <w:p w14:paraId="2F95E151" w14:textId="77777777" w:rsidR="00FA1FB1" w:rsidRPr="00A536F2" w:rsidRDefault="00FA1FB1" w:rsidP="006569F8">
            <w:pPr>
              <w:pStyle w:val="TAC"/>
            </w:pPr>
          </w:p>
        </w:tc>
        <w:tc>
          <w:tcPr>
            <w:tcW w:w="2070" w:type="dxa"/>
            <w:gridSpan w:val="2"/>
            <w:tcBorders>
              <w:top w:val="nil"/>
              <w:bottom w:val="nil"/>
            </w:tcBorders>
            <w:shd w:val="clear" w:color="auto" w:fill="auto"/>
          </w:tcPr>
          <w:p w14:paraId="23F1B300" w14:textId="77777777" w:rsidR="00FA1FB1" w:rsidRPr="00A536F2" w:rsidRDefault="00FA1FB1" w:rsidP="006569F8">
            <w:pPr>
              <w:pStyle w:val="TAC"/>
              <w:rPr>
                <w:rFonts w:cs="v4.2.0"/>
              </w:rPr>
            </w:pPr>
          </w:p>
        </w:tc>
        <w:tc>
          <w:tcPr>
            <w:tcW w:w="2111" w:type="dxa"/>
            <w:gridSpan w:val="2"/>
            <w:tcBorders>
              <w:top w:val="nil"/>
              <w:bottom w:val="nil"/>
            </w:tcBorders>
            <w:shd w:val="clear" w:color="auto" w:fill="auto"/>
          </w:tcPr>
          <w:p w14:paraId="0A6CC0EC" w14:textId="77777777" w:rsidR="00FA1FB1" w:rsidRPr="00A536F2" w:rsidRDefault="00FA1FB1" w:rsidP="006569F8">
            <w:pPr>
              <w:pStyle w:val="TAC"/>
            </w:pPr>
          </w:p>
        </w:tc>
      </w:tr>
      <w:tr w:rsidR="00FA1FB1" w:rsidRPr="00A536F2" w14:paraId="441DAF19" w14:textId="77777777" w:rsidTr="006569F8">
        <w:trPr>
          <w:cantSplit/>
          <w:trHeight w:val="187"/>
        </w:trPr>
        <w:tc>
          <w:tcPr>
            <w:tcW w:w="2547" w:type="dxa"/>
            <w:gridSpan w:val="2"/>
            <w:tcBorders>
              <w:left w:val="single" w:sz="4" w:space="0" w:color="auto"/>
              <w:bottom w:val="single" w:sz="4" w:space="0" w:color="auto"/>
            </w:tcBorders>
          </w:tcPr>
          <w:p w14:paraId="598C9B42" w14:textId="77777777" w:rsidR="00FA1FB1" w:rsidRPr="00A536F2" w:rsidRDefault="00FA1FB1" w:rsidP="006569F8">
            <w:pPr>
              <w:pStyle w:val="TAL"/>
              <w:rPr>
                <w:bCs/>
              </w:rPr>
            </w:pPr>
            <w:r w:rsidRPr="00A536F2">
              <w:rPr>
                <w:bCs/>
              </w:rPr>
              <w:t>EPRE ratio of OCNG to OCNG DMRS (Note 1)</w:t>
            </w:r>
          </w:p>
        </w:tc>
        <w:tc>
          <w:tcPr>
            <w:tcW w:w="778" w:type="dxa"/>
            <w:tcBorders>
              <w:bottom w:val="single" w:sz="4" w:space="0" w:color="auto"/>
            </w:tcBorders>
          </w:tcPr>
          <w:p w14:paraId="022D216D" w14:textId="77777777" w:rsidR="00FA1FB1" w:rsidRPr="00A536F2" w:rsidRDefault="00FA1FB1" w:rsidP="006569F8">
            <w:pPr>
              <w:pStyle w:val="TAC"/>
            </w:pPr>
          </w:p>
        </w:tc>
        <w:tc>
          <w:tcPr>
            <w:tcW w:w="1440" w:type="dxa"/>
            <w:tcBorders>
              <w:top w:val="nil"/>
              <w:bottom w:val="single" w:sz="4" w:space="0" w:color="auto"/>
            </w:tcBorders>
            <w:shd w:val="clear" w:color="auto" w:fill="auto"/>
          </w:tcPr>
          <w:p w14:paraId="1867FC09" w14:textId="77777777" w:rsidR="00FA1FB1" w:rsidRPr="00A536F2" w:rsidRDefault="00FA1FB1" w:rsidP="006569F8">
            <w:pPr>
              <w:pStyle w:val="TAC"/>
            </w:pPr>
          </w:p>
        </w:tc>
        <w:tc>
          <w:tcPr>
            <w:tcW w:w="2070" w:type="dxa"/>
            <w:gridSpan w:val="2"/>
            <w:tcBorders>
              <w:top w:val="nil"/>
              <w:bottom w:val="single" w:sz="4" w:space="0" w:color="auto"/>
            </w:tcBorders>
            <w:shd w:val="clear" w:color="auto" w:fill="auto"/>
          </w:tcPr>
          <w:p w14:paraId="683CA9E7" w14:textId="77777777" w:rsidR="00FA1FB1" w:rsidRPr="00A536F2" w:rsidRDefault="00FA1FB1" w:rsidP="006569F8">
            <w:pPr>
              <w:pStyle w:val="TAC"/>
              <w:rPr>
                <w:rFonts w:cs="v4.2.0"/>
              </w:rPr>
            </w:pPr>
          </w:p>
        </w:tc>
        <w:tc>
          <w:tcPr>
            <w:tcW w:w="2111" w:type="dxa"/>
            <w:gridSpan w:val="2"/>
            <w:tcBorders>
              <w:top w:val="nil"/>
              <w:bottom w:val="single" w:sz="4" w:space="0" w:color="auto"/>
            </w:tcBorders>
            <w:shd w:val="clear" w:color="auto" w:fill="auto"/>
          </w:tcPr>
          <w:p w14:paraId="7A4F0271" w14:textId="77777777" w:rsidR="00FA1FB1" w:rsidRPr="00A536F2" w:rsidRDefault="00FA1FB1" w:rsidP="006569F8">
            <w:pPr>
              <w:pStyle w:val="TAC"/>
            </w:pPr>
          </w:p>
        </w:tc>
      </w:tr>
      <w:tr w:rsidR="00FA1FB1" w:rsidRPr="00A536F2" w14:paraId="6FBB2E8B" w14:textId="77777777" w:rsidTr="006569F8">
        <w:trPr>
          <w:cantSplit/>
          <w:trHeight w:val="187"/>
        </w:trPr>
        <w:tc>
          <w:tcPr>
            <w:tcW w:w="2547" w:type="dxa"/>
            <w:gridSpan w:val="2"/>
            <w:tcBorders>
              <w:bottom w:val="single" w:sz="4" w:space="0" w:color="auto"/>
            </w:tcBorders>
          </w:tcPr>
          <w:p w14:paraId="41D32A46" w14:textId="77777777" w:rsidR="00FA1FB1" w:rsidRPr="00A536F2" w:rsidRDefault="00FA1FB1" w:rsidP="006569F8">
            <w:pPr>
              <w:pStyle w:val="TAL"/>
            </w:pPr>
            <w:r w:rsidRPr="00A536F2">
              <w:rPr>
                <w:rFonts w:eastAsia="Calibri"/>
                <w:position w:val="-12"/>
                <w:szCs w:val="22"/>
              </w:rPr>
              <w:object w:dxaOrig="405" w:dyaOrig="345" w14:anchorId="64805C91">
                <v:shape id="_x0000_i1035" type="#_x0000_t75" style="width:21.9pt;height:14.4pt" o:ole="" fillcolor="window">
                  <v:imagedata r:id="rId16" o:title=""/>
                </v:shape>
                <o:OLEObject Type="Embed" ProgID="Equation.3" ShapeID="_x0000_i1035" DrawAspect="Content" ObjectID="_1769585424" r:id="rId29"/>
              </w:object>
            </w:r>
            <w:r w:rsidRPr="00A536F2">
              <w:rPr>
                <w:vertAlign w:val="superscript"/>
              </w:rPr>
              <w:t>Note2</w:t>
            </w:r>
          </w:p>
        </w:tc>
        <w:tc>
          <w:tcPr>
            <w:tcW w:w="778" w:type="dxa"/>
            <w:tcBorders>
              <w:bottom w:val="single" w:sz="4" w:space="0" w:color="auto"/>
            </w:tcBorders>
          </w:tcPr>
          <w:p w14:paraId="5D099140" w14:textId="77777777" w:rsidR="00FA1FB1" w:rsidRPr="00A536F2" w:rsidRDefault="00FA1FB1" w:rsidP="006569F8">
            <w:pPr>
              <w:pStyle w:val="TAC"/>
            </w:pPr>
            <w:r w:rsidRPr="00A536F2">
              <w:t>dBm/15kHz</w:t>
            </w:r>
          </w:p>
        </w:tc>
        <w:tc>
          <w:tcPr>
            <w:tcW w:w="1440" w:type="dxa"/>
          </w:tcPr>
          <w:p w14:paraId="53162B93" w14:textId="77777777" w:rsidR="00FA1FB1" w:rsidRPr="00A536F2" w:rsidRDefault="00FA1FB1" w:rsidP="006569F8">
            <w:pPr>
              <w:pStyle w:val="TAC"/>
            </w:pPr>
            <w:r w:rsidRPr="00A536F2">
              <w:t>Config 1</w:t>
            </w:r>
            <w:r>
              <w:t>,2</w:t>
            </w:r>
          </w:p>
        </w:tc>
        <w:tc>
          <w:tcPr>
            <w:tcW w:w="2070" w:type="dxa"/>
            <w:gridSpan w:val="2"/>
          </w:tcPr>
          <w:p w14:paraId="149292C0" w14:textId="77777777" w:rsidR="00FA1FB1" w:rsidRPr="00A536F2" w:rsidRDefault="00FA1FB1" w:rsidP="006569F8">
            <w:pPr>
              <w:pStyle w:val="TAC"/>
            </w:pPr>
            <w:r w:rsidRPr="00A536F2">
              <w:t>-98</w:t>
            </w:r>
            <w:r>
              <w:t>+TT</w:t>
            </w:r>
          </w:p>
        </w:tc>
        <w:tc>
          <w:tcPr>
            <w:tcW w:w="2111" w:type="dxa"/>
            <w:gridSpan w:val="2"/>
          </w:tcPr>
          <w:p w14:paraId="56149C40" w14:textId="77777777" w:rsidR="00FA1FB1" w:rsidRPr="00A536F2" w:rsidRDefault="00FA1FB1" w:rsidP="006569F8">
            <w:pPr>
              <w:pStyle w:val="TAC"/>
            </w:pPr>
            <w:r w:rsidRPr="00A536F2">
              <w:t>-98</w:t>
            </w:r>
            <w:r>
              <w:t>+TT</w:t>
            </w:r>
          </w:p>
        </w:tc>
      </w:tr>
      <w:tr w:rsidR="00FA1FB1" w:rsidRPr="00A536F2" w14:paraId="1D7E9B21" w14:textId="77777777" w:rsidTr="006569F8">
        <w:trPr>
          <w:cantSplit/>
          <w:trHeight w:val="187"/>
        </w:trPr>
        <w:tc>
          <w:tcPr>
            <w:tcW w:w="2547" w:type="dxa"/>
            <w:gridSpan w:val="2"/>
            <w:tcBorders>
              <w:bottom w:val="nil"/>
            </w:tcBorders>
            <w:shd w:val="clear" w:color="auto" w:fill="auto"/>
          </w:tcPr>
          <w:p w14:paraId="7AF58EE4" w14:textId="77777777" w:rsidR="00FA1FB1" w:rsidRPr="00A536F2" w:rsidRDefault="00FA1FB1" w:rsidP="006569F8">
            <w:pPr>
              <w:pStyle w:val="TAL"/>
            </w:pPr>
            <w:r w:rsidRPr="00A536F2">
              <w:rPr>
                <w:rFonts w:eastAsia="Calibri"/>
                <w:position w:val="-12"/>
                <w:szCs w:val="22"/>
              </w:rPr>
              <w:object w:dxaOrig="405" w:dyaOrig="345" w14:anchorId="2B6C192B">
                <v:shape id="_x0000_i1036" type="#_x0000_t75" style="width:21.9pt;height:14.4pt" o:ole="" fillcolor="window">
                  <v:imagedata r:id="rId16" o:title=""/>
                </v:shape>
                <o:OLEObject Type="Embed" ProgID="Equation.3" ShapeID="_x0000_i1036" DrawAspect="Content" ObjectID="_1769585425" r:id="rId30"/>
              </w:object>
            </w:r>
            <w:r w:rsidRPr="00A536F2">
              <w:rPr>
                <w:vertAlign w:val="superscript"/>
              </w:rPr>
              <w:t>Note2</w:t>
            </w:r>
          </w:p>
        </w:tc>
        <w:tc>
          <w:tcPr>
            <w:tcW w:w="778" w:type="dxa"/>
            <w:tcBorders>
              <w:bottom w:val="nil"/>
            </w:tcBorders>
            <w:shd w:val="clear" w:color="auto" w:fill="auto"/>
          </w:tcPr>
          <w:p w14:paraId="3977BF88" w14:textId="77777777" w:rsidR="00FA1FB1" w:rsidRPr="00A536F2" w:rsidRDefault="00FA1FB1" w:rsidP="006569F8">
            <w:pPr>
              <w:pStyle w:val="TAC"/>
            </w:pPr>
            <w:r w:rsidRPr="00A536F2">
              <w:t>dBm/SCS</w:t>
            </w:r>
          </w:p>
        </w:tc>
        <w:tc>
          <w:tcPr>
            <w:tcW w:w="1440" w:type="dxa"/>
          </w:tcPr>
          <w:p w14:paraId="41FBA43D" w14:textId="77777777" w:rsidR="00FA1FB1" w:rsidRPr="00A536F2" w:rsidRDefault="00FA1FB1" w:rsidP="006569F8">
            <w:pPr>
              <w:pStyle w:val="TAC"/>
            </w:pPr>
            <w:r w:rsidRPr="00A536F2">
              <w:t>Config 1</w:t>
            </w:r>
            <w:r>
              <w:t>,2</w:t>
            </w:r>
          </w:p>
        </w:tc>
        <w:tc>
          <w:tcPr>
            <w:tcW w:w="2070" w:type="dxa"/>
            <w:gridSpan w:val="2"/>
          </w:tcPr>
          <w:p w14:paraId="6DD89E36" w14:textId="77777777" w:rsidR="00FA1FB1" w:rsidRPr="00A536F2" w:rsidRDefault="00FA1FB1" w:rsidP="006569F8">
            <w:pPr>
              <w:pStyle w:val="TAC"/>
            </w:pPr>
            <w:r w:rsidRPr="00A536F2">
              <w:t>-98</w:t>
            </w:r>
            <w:r>
              <w:t>+TT</w:t>
            </w:r>
          </w:p>
        </w:tc>
        <w:tc>
          <w:tcPr>
            <w:tcW w:w="2111" w:type="dxa"/>
            <w:gridSpan w:val="2"/>
          </w:tcPr>
          <w:p w14:paraId="2A3A6698" w14:textId="77777777" w:rsidR="00FA1FB1" w:rsidRPr="00A536F2" w:rsidRDefault="00FA1FB1" w:rsidP="006569F8">
            <w:pPr>
              <w:pStyle w:val="TAC"/>
            </w:pPr>
            <w:r w:rsidRPr="00A536F2">
              <w:t>-98</w:t>
            </w:r>
            <w:r>
              <w:t>+TT</w:t>
            </w:r>
          </w:p>
        </w:tc>
      </w:tr>
      <w:tr w:rsidR="00FA1FB1" w:rsidRPr="00A536F2" w14:paraId="3E680EEA" w14:textId="77777777" w:rsidTr="006569F8">
        <w:trPr>
          <w:cantSplit/>
          <w:trHeight w:val="187"/>
        </w:trPr>
        <w:tc>
          <w:tcPr>
            <w:tcW w:w="2547" w:type="dxa"/>
            <w:gridSpan w:val="2"/>
            <w:tcBorders>
              <w:bottom w:val="nil"/>
            </w:tcBorders>
            <w:shd w:val="clear" w:color="auto" w:fill="auto"/>
          </w:tcPr>
          <w:p w14:paraId="1D120686" w14:textId="77777777" w:rsidR="00FA1FB1" w:rsidRPr="00A536F2" w:rsidRDefault="00FA1FB1" w:rsidP="006569F8">
            <w:pPr>
              <w:pStyle w:val="TAL"/>
              <w:rPr>
                <w:rFonts w:cs="v4.2.0"/>
              </w:rPr>
            </w:pPr>
            <w:r w:rsidRPr="00A536F2">
              <w:rPr>
                <w:rFonts w:cs="v4.2.0"/>
              </w:rPr>
              <w:t>SS-RSRP</w:t>
            </w:r>
            <w:r w:rsidRPr="00A536F2">
              <w:rPr>
                <w:vertAlign w:val="superscript"/>
              </w:rPr>
              <w:t xml:space="preserve"> Note 3</w:t>
            </w:r>
          </w:p>
        </w:tc>
        <w:tc>
          <w:tcPr>
            <w:tcW w:w="778" w:type="dxa"/>
            <w:tcBorders>
              <w:bottom w:val="nil"/>
            </w:tcBorders>
            <w:shd w:val="clear" w:color="auto" w:fill="auto"/>
          </w:tcPr>
          <w:p w14:paraId="57910BBC" w14:textId="77777777" w:rsidR="00FA1FB1" w:rsidRPr="00A536F2" w:rsidRDefault="00FA1FB1" w:rsidP="006569F8">
            <w:pPr>
              <w:pStyle w:val="TAC"/>
            </w:pPr>
            <w:r w:rsidRPr="00A536F2">
              <w:t>dBm/SCS</w:t>
            </w:r>
          </w:p>
        </w:tc>
        <w:tc>
          <w:tcPr>
            <w:tcW w:w="1440" w:type="dxa"/>
          </w:tcPr>
          <w:p w14:paraId="727C08F4" w14:textId="77777777" w:rsidR="00FA1FB1" w:rsidRPr="00A536F2" w:rsidRDefault="00FA1FB1" w:rsidP="006569F8">
            <w:pPr>
              <w:pStyle w:val="TAC"/>
            </w:pPr>
            <w:r w:rsidRPr="00A536F2">
              <w:t>Config 1</w:t>
            </w:r>
            <w:r>
              <w:t>,2</w:t>
            </w:r>
          </w:p>
        </w:tc>
        <w:tc>
          <w:tcPr>
            <w:tcW w:w="1002" w:type="dxa"/>
          </w:tcPr>
          <w:p w14:paraId="1B707ACB" w14:textId="77777777" w:rsidR="00FA1FB1" w:rsidRPr="00A536F2" w:rsidRDefault="00FA1FB1" w:rsidP="006569F8">
            <w:pPr>
              <w:pStyle w:val="TAC"/>
            </w:pPr>
            <w:r w:rsidRPr="00A536F2">
              <w:t>-94</w:t>
            </w:r>
            <w:r>
              <w:t>+TT</w:t>
            </w:r>
          </w:p>
        </w:tc>
        <w:tc>
          <w:tcPr>
            <w:tcW w:w="1068" w:type="dxa"/>
          </w:tcPr>
          <w:p w14:paraId="452384DA" w14:textId="77777777" w:rsidR="00FA1FB1" w:rsidRPr="00A536F2" w:rsidRDefault="00FA1FB1" w:rsidP="006569F8">
            <w:pPr>
              <w:pStyle w:val="TAC"/>
            </w:pPr>
            <w:r w:rsidRPr="00A536F2">
              <w:t>-94</w:t>
            </w:r>
            <w:r>
              <w:t>+TT</w:t>
            </w:r>
          </w:p>
        </w:tc>
        <w:tc>
          <w:tcPr>
            <w:tcW w:w="1080" w:type="dxa"/>
          </w:tcPr>
          <w:p w14:paraId="7EAC877E" w14:textId="77777777" w:rsidR="00FA1FB1" w:rsidRPr="00A536F2" w:rsidRDefault="00FA1FB1" w:rsidP="006569F8">
            <w:pPr>
              <w:pStyle w:val="TAC"/>
            </w:pPr>
            <w:r w:rsidRPr="00A536F2">
              <w:t>-Infinity</w:t>
            </w:r>
          </w:p>
        </w:tc>
        <w:tc>
          <w:tcPr>
            <w:tcW w:w="1031" w:type="dxa"/>
          </w:tcPr>
          <w:p w14:paraId="3BD6E6FB" w14:textId="77777777" w:rsidR="00FA1FB1" w:rsidRPr="00A536F2" w:rsidRDefault="00FA1FB1" w:rsidP="006569F8">
            <w:pPr>
              <w:pStyle w:val="TAC"/>
            </w:pPr>
            <w:r w:rsidRPr="00A536F2">
              <w:t>-91</w:t>
            </w:r>
            <w:r>
              <w:t>+TT</w:t>
            </w:r>
          </w:p>
        </w:tc>
      </w:tr>
      <w:tr w:rsidR="00FA1FB1" w:rsidRPr="00A536F2" w14:paraId="7DFBCAB6" w14:textId="77777777" w:rsidTr="006569F8">
        <w:trPr>
          <w:cantSplit/>
          <w:trHeight w:val="187"/>
        </w:trPr>
        <w:tc>
          <w:tcPr>
            <w:tcW w:w="2547" w:type="dxa"/>
            <w:gridSpan w:val="2"/>
          </w:tcPr>
          <w:p w14:paraId="3910F7C8" w14:textId="77777777" w:rsidR="00FA1FB1" w:rsidRPr="00A536F2" w:rsidRDefault="00FA1FB1" w:rsidP="006569F8">
            <w:pPr>
              <w:pStyle w:val="TAL"/>
            </w:pPr>
            <w:r w:rsidRPr="00A536F2">
              <w:rPr>
                <w:position w:val="-12"/>
              </w:rPr>
              <w:object w:dxaOrig="620" w:dyaOrig="380" w14:anchorId="6D0E4F13">
                <v:shape id="_x0000_i1037" type="#_x0000_t75" style="width:21.9pt;height:14.4pt" o:ole="" fillcolor="window">
                  <v:imagedata r:id="rId19" o:title=""/>
                </v:shape>
                <o:OLEObject Type="Embed" ProgID="Equation.3" ShapeID="_x0000_i1037" DrawAspect="Content" ObjectID="_1769585426" r:id="rId31"/>
              </w:object>
            </w:r>
          </w:p>
        </w:tc>
        <w:tc>
          <w:tcPr>
            <w:tcW w:w="778" w:type="dxa"/>
          </w:tcPr>
          <w:p w14:paraId="5AFE8627" w14:textId="77777777" w:rsidR="00FA1FB1" w:rsidRPr="00A536F2" w:rsidRDefault="00FA1FB1" w:rsidP="006569F8">
            <w:pPr>
              <w:pStyle w:val="TAC"/>
            </w:pPr>
            <w:r w:rsidRPr="00A536F2">
              <w:t>dB</w:t>
            </w:r>
          </w:p>
        </w:tc>
        <w:tc>
          <w:tcPr>
            <w:tcW w:w="1440" w:type="dxa"/>
          </w:tcPr>
          <w:p w14:paraId="716D5F7B" w14:textId="77777777" w:rsidR="00FA1FB1" w:rsidRPr="00A536F2" w:rsidRDefault="00FA1FB1" w:rsidP="006569F8">
            <w:pPr>
              <w:pStyle w:val="TAC"/>
            </w:pPr>
            <w:r w:rsidRPr="00A536F2">
              <w:t>Config 1</w:t>
            </w:r>
            <w:r>
              <w:t>,2</w:t>
            </w:r>
          </w:p>
        </w:tc>
        <w:tc>
          <w:tcPr>
            <w:tcW w:w="1002" w:type="dxa"/>
          </w:tcPr>
          <w:p w14:paraId="0BF4DF4F" w14:textId="77777777" w:rsidR="00FA1FB1" w:rsidRPr="00A536F2" w:rsidDel="004B51DC" w:rsidRDefault="00FA1FB1" w:rsidP="006569F8">
            <w:pPr>
              <w:pStyle w:val="TAC"/>
            </w:pPr>
            <w:r w:rsidRPr="00A536F2">
              <w:t>4</w:t>
            </w:r>
            <w:r>
              <w:t>+TT</w:t>
            </w:r>
          </w:p>
        </w:tc>
        <w:tc>
          <w:tcPr>
            <w:tcW w:w="1068" w:type="dxa"/>
          </w:tcPr>
          <w:p w14:paraId="4C278349" w14:textId="77777777" w:rsidR="00FA1FB1" w:rsidRPr="00A536F2" w:rsidDel="004B51DC" w:rsidRDefault="00FA1FB1" w:rsidP="006569F8">
            <w:pPr>
              <w:pStyle w:val="TAC"/>
            </w:pPr>
            <w:r w:rsidRPr="00A536F2">
              <w:t>4</w:t>
            </w:r>
            <w:r>
              <w:t>+TT</w:t>
            </w:r>
          </w:p>
        </w:tc>
        <w:tc>
          <w:tcPr>
            <w:tcW w:w="1080" w:type="dxa"/>
          </w:tcPr>
          <w:p w14:paraId="22E45A18" w14:textId="77777777" w:rsidR="00FA1FB1" w:rsidRPr="00A536F2" w:rsidDel="00B36E6D" w:rsidRDefault="00FA1FB1" w:rsidP="006569F8">
            <w:pPr>
              <w:pStyle w:val="TAC"/>
            </w:pPr>
            <w:r w:rsidRPr="00A536F2">
              <w:t>-Infinity</w:t>
            </w:r>
          </w:p>
        </w:tc>
        <w:tc>
          <w:tcPr>
            <w:tcW w:w="1031" w:type="dxa"/>
          </w:tcPr>
          <w:p w14:paraId="2D6104A4" w14:textId="77777777" w:rsidR="00FA1FB1" w:rsidRPr="00A536F2" w:rsidDel="004B51DC" w:rsidRDefault="00FA1FB1" w:rsidP="006569F8">
            <w:pPr>
              <w:pStyle w:val="TAC"/>
            </w:pPr>
            <w:r w:rsidRPr="00A536F2">
              <w:t>7</w:t>
            </w:r>
            <w:r>
              <w:t>+TT</w:t>
            </w:r>
          </w:p>
        </w:tc>
      </w:tr>
      <w:tr w:rsidR="00FA1FB1" w:rsidRPr="00A536F2" w14:paraId="38879312" w14:textId="77777777" w:rsidTr="006569F8">
        <w:trPr>
          <w:cantSplit/>
          <w:trHeight w:val="187"/>
        </w:trPr>
        <w:tc>
          <w:tcPr>
            <w:tcW w:w="2547" w:type="dxa"/>
            <w:gridSpan w:val="2"/>
            <w:tcBorders>
              <w:bottom w:val="single" w:sz="4" w:space="0" w:color="auto"/>
            </w:tcBorders>
          </w:tcPr>
          <w:p w14:paraId="3F9C9EBB" w14:textId="77777777" w:rsidR="00FA1FB1" w:rsidRPr="00A536F2" w:rsidRDefault="00FA1FB1" w:rsidP="006569F8">
            <w:pPr>
              <w:pStyle w:val="TAL"/>
            </w:pPr>
            <w:r w:rsidRPr="00A536F2">
              <w:rPr>
                <w:position w:val="-12"/>
              </w:rPr>
              <w:object w:dxaOrig="800" w:dyaOrig="380" w14:anchorId="58FC7E8B">
                <v:shape id="_x0000_i1038" type="#_x0000_t75" style="width:29.4pt;height:14.4pt" o:ole="" fillcolor="window">
                  <v:imagedata r:id="rId21" o:title=""/>
                </v:shape>
                <o:OLEObject Type="Embed" ProgID="Equation.3" ShapeID="_x0000_i1038" DrawAspect="Content" ObjectID="_1769585427" r:id="rId32"/>
              </w:object>
            </w:r>
          </w:p>
        </w:tc>
        <w:tc>
          <w:tcPr>
            <w:tcW w:w="778" w:type="dxa"/>
          </w:tcPr>
          <w:p w14:paraId="76823416" w14:textId="77777777" w:rsidR="00FA1FB1" w:rsidRPr="00A536F2" w:rsidRDefault="00FA1FB1" w:rsidP="006569F8">
            <w:pPr>
              <w:pStyle w:val="TAC"/>
            </w:pPr>
            <w:r w:rsidRPr="00A536F2">
              <w:t>dB</w:t>
            </w:r>
          </w:p>
        </w:tc>
        <w:tc>
          <w:tcPr>
            <w:tcW w:w="1440" w:type="dxa"/>
          </w:tcPr>
          <w:p w14:paraId="7C152D1E" w14:textId="77777777" w:rsidR="00FA1FB1" w:rsidRPr="00A536F2" w:rsidRDefault="00FA1FB1" w:rsidP="006569F8">
            <w:pPr>
              <w:pStyle w:val="TAC"/>
            </w:pPr>
            <w:r w:rsidRPr="00A536F2">
              <w:t>Config 1</w:t>
            </w:r>
            <w:r>
              <w:t>,2</w:t>
            </w:r>
          </w:p>
        </w:tc>
        <w:tc>
          <w:tcPr>
            <w:tcW w:w="1002" w:type="dxa"/>
          </w:tcPr>
          <w:p w14:paraId="5370E54A" w14:textId="77777777" w:rsidR="00FA1FB1" w:rsidRPr="00A536F2" w:rsidDel="004B51DC" w:rsidRDefault="00FA1FB1" w:rsidP="006569F8">
            <w:pPr>
              <w:pStyle w:val="TAC"/>
            </w:pPr>
            <w:r w:rsidRPr="00A536F2">
              <w:t>4</w:t>
            </w:r>
            <w:r>
              <w:t>+TT</w:t>
            </w:r>
          </w:p>
        </w:tc>
        <w:tc>
          <w:tcPr>
            <w:tcW w:w="1068" w:type="dxa"/>
          </w:tcPr>
          <w:p w14:paraId="2D19186F" w14:textId="77777777" w:rsidR="00FA1FB1" w:rsidRPr="00A536F2" w:rsidDel="004B51DC" w:rsidRDefault="00FA1FB1" w:rsidP="006569F8">
            <w:pPr>
              <w:pStyle w:val="TAC"/>
            </w:pPr>
            <w:r w:rsidRPr="00A536F2">
              <w:t>4</w:t>
            </w:r>
            <w:r>
              <w:t>+TT</w:t>
            </w:r>
          </w:p>
        </w:tc>
        <w:tc>
          <w:tcPr>
            <w:tcW w:w="1080" w:type="dxa"/>
          </w:tcPr>
          <w:p w14:paraId="36CB17EB" w14:textId="77777777" w:rsidR="00FA1FB1" w:rsidRPr="00A536F2" w:rsidDel="00B36E6D" w:rsidRDefault="00FA1FB1" w:rsidP="006569F8">
            <w:pPr>
              <w:pStyle w:val="TAC"/>
            </w:pPr>
            <w:r w:rsidRPr="00A536F2">
              <w:t>-Infinity</w:t>
            </w:r>
          </w:p>
        </w:tc>
        <w:tc>
          <w:tcPr>
            <w:tcW w:w="1031" w:type="dxa"/>
          </w:tcPr>
          <w:p w14:paraId="286151B0" w14:textId="77777777" w:rsidR="00FA1FB1" w:rsidRPr="00A536F2" w:rsidDel="004B51DC" w:rsidRDefault="00FA1FB1" w:rsidP="006569F8">
            <w:pPr>
              <w:pStyle w:val="TAC"/>
            </w:pPr>
            <w:r w:rsidRPr="00A536F2">
              <w:t>7</w:t>
            </w:r>
            <w:r>
              <w:t>+TT</w:t>
            </w:r>
          </w:p>
        </w:tc>
      </w:tr>
      <w:tr w:rsidR="00FA1FB1" w:rsidRPr="00A536F2" w14:paraId="6B17E4A3" w14:textId="77777777" w:rsidTr="006569F8">
        <w:trPr>
          <w:cantSplit/>
          <w:trHeight w:val="187"/>
        </w:trPr>
        <w:tc>
          <w:tcPr>
            <w:tcW w:w="2547" w:type="dxa"/>
            <w:gridSpan w:val="2"/>
            <w:tcBorders>
              <w:bottom w:val="nil"/>
            </w:tcBorders>
            <w:shd w:val="clear" w:color="auto" w:fill="auto"/>
          </w:tcPr>
          <w:p w14:paraId="4421F3FA" w14:textId="77777777" w:rsidR="00FA1FB1" w:rsidRPr="00A536F2" w:rsidRDefault="00FA1FB1" w:rsidP="006569F8">
            <w:pPr>
              <w:pStyle w:val="TAL"/>
              <w:rPr>
                <w:rFonts w:cs="Arial"/>
                <w:szCs w:val="18"/>
              </w:rPr>
            </w:pPr>
            <w:r w:rsidRPr="00A536F2">
              <w:rPr>
                <w:rFonts w:cs="Arial"/>
                <w:szCs w:val="18"/>
              </w:rPr>
              <w:t>Io</w:t>
            </w:r>
            <w:r w:rsidRPr="00A536F2">
              <w:rPr>
                <w:rFonts w:cs="Arial"/>
                <w:szCs w:val="18"/>
                <w:vertAlign w:val="superscript"/>
              </w:rPr>
              <w:t>Note3</w:t>
            </w:r>
          </w:p>
        </w:tc>
        <w:tc>
          <w:tcPr>
            <w:tcW w:w="778" w:type="dxa"/>
          </w:tcPr>
          <w:p w14:paraId="6599A0E0" w14:textId="77777777" w:rsidR="00FA1FB1" w:rsidRPr="00A536F2" w:rsidRDefault="00FA1FB1" w:rsidP="006569F8">
            <w:pPr>
              <w:pStyle w:val="TAC"/>
              <w:rPr>
                <w:rFonts w:cs="Arial"/>
                <w:szCs w:val="18"/>
              </w:rPr>
            </w:pPr>
            <w:r w:rsidRPr="00A536F2">
              <w:rPr>
                <w:rFonts w:cs="Arial"/>
                <w:szCs w:val="18"/>
              </w:rPr>
              <w:t>dBm/9.36MHz</w:t>
            </w:r>
          </w:p>
        </w:tc>
        <w:tc>
          <w:tcPr>
            <w:tcW w:w="1440" w:type="dxa"/>
          </w:tcPr>
          <w:p w14:paraId="51BD9029" w14:textId="77777777" w:rsidR="00FA1FB1" w:rsidRPr="00A536F2" w:rsidRDefault="00FA1FB1" w:rsidP="006569F8">
            <w:pPr>
              <w:pStyle w:val="TAC"/>
              <w:rPr>
                <w:rFonts w:cs="Arial"/>
                <w:szCs w:val="18"/>
              </w:rPr>
            </w:pPr>
            <w:r w:rsidRPr="00A536F2">
              <w:t>Config 1</w:t>
            </w:r>
            <w:r>
              <w:t>,2</w:t>
            </w:r>
          </w:p>
        </w:tc>
        <w:tc>
          <w:tcPr>
            <w:tcW w:w="1002" w:type="dxa"/>
          </w:tcPr>
          <w:p w14:paraId="7050461D" w14:textId="77777777" w:rsidR="00FA1FB1" w:rsidRPr="00A536F2" w:rsidRDefault="00FA1FB1" w:rsidP="006569F8">
            <w:pPr>
              <w:pStyle w:val="TAC"/>
              <w:rPr>
                <w:rFonts w:cs="Arial"/>
                <w:szCs w:val="18"/>
              </w:rPr>
            </w:pPr>
            <w:r w:rsidRPr="00A536F2">
              <w:rPr>
                <w:rFonts w:cs="Arial"/>
                <w:szCs w:val="18"/>
              </w:rPr>
              <w:t>-64.59</w:t>
            </w:r>
            <w:r>
              <w:t>+TT</w:t>
            </w:r>
          </w:p>
        </w:tc>
        <w:tc>
          <w:tcPr>
            <w:tcW w:w="1068" w:type="dxa"/>
          </w:tcPr>
          <w:p w14:paraId="529EC2D7" w14:textId="77777777" w:rsidR="00FA1FB1" w:rsidRPr="00A536F2" w:rsidRDefault="00FA1FB1" w:rsidP="006569F8">
            <w:pPr>
              <w:pStyle w:val="TAC"/>
              <w:rPr>
                <w:rFonts w:cs="Arial"/>
                <w:szCs w:val="18"/>
              </w:rPr>
            </w:pPr>
            <w:r w:rsidRPr="00A536F2">
              <w:rPr>
                <w:rFonts w:cs="Arial"/>
                <w:szCs w:val="18"/>
              </w:rPr>
              <w:t>-64.59</w:t>
            </w:r>
            <w:r>
              <w:t>+TT</w:t>
            </w:r>
          </w:p>
        </w:tc>
        <w:tc>
          <w:tcPr>
            <w:tcW w:w="1080" w:type="dxa"/>
          </w:tcPr>
          <w:p w14:paraId="2FA59922" w14:textId="77777777" w:rsidR="00FA1FB1" w:rsidRPr="00A536F2" w:rsidRDefault="00FA1FB1" w:rsidP="006569F8">
            <w:pPr>
              <w:pStyle w:val="TAC"/>
              <w:rPr>
                <w:rFonts w:cs="Arial"/>
                <w:szCs w:val="18"/>
              </w:rPr>
            </w:pPr>
            <w:r w:rsidRPr="00A536F2">
              <w:rPr>
                <w:rFonts w:cs="Arial"/>
                <w:szCs w:val="18"/>
              </w:rPr>
              <w:t>-70.05</w:t>
            </w:r>
            <w:r>
              <w:t>+TT</w:t>
            </w:r>
          </w:p>
        </w:tc>
        <w:tc>
          <w:tcPr>
            <w:tcW w:w="1031" w:type="dxa"/>
          </w:tcPr>
          <w:p w14:paraId="7EF07DD2" w14:textId="77777777" w:rsidR="00FA1FB1" w:rsidRPr="00A536F2" w:rsidRDefault="00FA1FB1" w:rsidP="006569F8">
            <w:pPr>
              <w:pStyle w:val="TAC"/>
              <w:rPr>
                <w:rFonts w:cs="Arial"/>
                <w:szCs w:val="18"/>
              </w:rPr>
            </w:pPr>
            <w:r w:rsidRPr="00A536F2">
              <w:rPr>
                <w:rFonts w:cs="Arial"/>
                <w:szCs w:val="18"/>
              </w:rPr>
              <w:t>-62.2</w:t>
            </w:r>
            <w:r>
              <w:t>+TT</w:t>
            </w:r>
          </w:p>
        </w:tc>
      </w:tr>
      <w:tr w:rsidR="00FA1FB1" w:rsidRPr="00A536F2" w14:paraId="17430E77" w14:textId="77777777" w:rsidTr="006569F8">
        <w:trPr>
          <w:cantSplit/>
          <w:trHeight w:val="187"/>
        </w:trPr>
        <w:tc>
          <w:tcPr>
            <w:tcW w:w="2547" w:type="dxa"/>
            <w:gridSpan w:val="2"/>
          </w:tcPr>
          <w:p w14:paraId="0EAB2B18" w14:textId="77777777" w:rsidR="00FA1FB1" w:rsidRPr="00A536F2" w:rsidRDefault="00FA1FB1" w:rsidP="006569F8">
            <w:pPr>
              <w:pStyle w:val="TAL"/>
            </w:pPr>
            <w:r w:rsidRPr="00A536F2">
              <w:t>Propagation Condition</w:t>
            </w:r>
          </w:p>
        </w:tc>
        <w:tc>
          <w:tcPr>
            <w:tcW w:w="778" w:type="dxa"/>
          </w:tcPr>
          <w:p w14:paraId="57A0DE28" w14:textId="77777777" w:rsidR="00FA1FB1" w:rsidRPr="00A536F2" w:rsidRDefault="00FA1FB1" w:rsidP="006569F8">
            <w:pPr>
              <w:pStyle w:val="TAC"/>
            </w:pPr>
          </w:p>
        </w:tc>
        <w:tc>
          <w:tcPr>
            <w:tcW w:w="1440" w:type="dxa"/>
          </w:tcPr>
          <w:p w14:paraId="51778556" w14:textId="77777777" w:rsidR="00FA1FB1" w:rsidRPr="00A536F2" w:rsidRDefault="00FA1FB1" w:rsidP="006569F8">
            <w:pPr>
              <w:pStyle w:val="TAC"/>
              <w:rPr>
                <w:rFonts w:cs="v4.2.0"/>
              </w:rPr>
            </w:pPr>
            <w:r w:rsidRPr="00A536F2">
              <w:t>Config 1</w:t>
            </w:r>
            <w:r>
              <w:t>,2</w:t>
            </w:r>
          </w:p>
        </w:tc>
        <w:tc>
          <w:tcPr>
            <w:tcW w:w="2070" w:type="dxa"/>
            <w:gridSpan w:val="2"/>
          </w:tcPr>
          <w:p w14:paraId="71432827" w14:textId="77777777" w:rsidR="00FA1FB1" w:rsidRPr="00A536F2" w:rsidRDefault="00FA1FB1" w:rsidP="006569F8">
            <w:pPr>
              <w:pStyle w:val="TAC"/>
            </w:pPr>
            <w:r w:rsidRPr="00A536F2">
              <w:rPr>
                <w:rFonts w:cs="v4.2.0"/>
              </w:rPr>
              <w:t>AWGN</w:t>
            </w:r>
          </w:p>
        </w:tc>
        <w:tc>
          <w:tcPr>
            <w:tcW w:w="2111" w:type="dxa"/>
            <w:gridSpan w:val="2"/>
          </w:tcPr>
          <w:p w14:paraId="3868604C" w14:textId="77777777" w:rsidR="00FA1FB1" w:rsidRPr="00A536F2" w:rsidRDefault="00FA1FB1" w:rsidP="006569F8">
            <w:pPr>
              <w:pStyle w:val="TAC"/>
            </w:pPr>
            <w:r w:rsidRPr="00A536F2">
              <w:t>AWGN</w:t>
            </w:r>
          </w:p>
        </w:tc>
      </w:tr>
      <w:tr w:rsidR="00FA1FB1" w:rsidRPr="00A536F2" w14:paraId="5AD6DF7A" w14:textId="77777777" w:rsidTr="006569F8">
        <w:trPr>
          <w:cantSplit/>
          <w:trHeight w:val="187"/>
        </w:trPr>
        <w:tc>
          <w:tcPr>
            <w:tcW w:w="8946" w:type="dxa"/>
            <w:gridSpan w:val="8"/>
          </w:tcPr>
          <w:p w14:paraId="028EB052" w14:textId="77777777" w:rsidR="00FA1FB1" w:rsidRPr="00A536F2" w:rsidRDefault="00FA1FB1" w:rsidP="006569F8">
            <w:pPr>
              <w:pStyle w:val="TAN"/>
            </w:pPr>
            <w:r w:rsidRPr="00A536F2">
              <w:t>Note 1:</w:t>
            </w:r>
            <w:r w:rsidRPr="00A536F2">
              <w:tab/>
              <w:t>OCNG shall be used such that both cells are fully allocated and a constant total transmitted power spectral density is achieved for all OFDM symbols.</w:t>
            </w:r>
          </w:p>
          <w:p w14:paraId="370ED909" w14:textId="77777777" w:rsidR="00FA1FB1" w:rsidRPr="00A536F2" w:rsidRDefault="00FA1FB1" w:rsidP="006569F8">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698F7109">
                <v:shape id="_x0000_i1039" type="#_x0000_t75" style="width:21.9pt;height:14.4pt" o:ole="" fillcolor="window">
                  <v:imagedata r:id="rId16" o:title=""/>
                </v:shape>
                <o:OLEObject Type="Embed" ProgID="Equation.3" ShapeID="_x0000_i1039" DrawAspect="Content" ObjectID="_1769585428" r:id="rId33"/>
              </w:object>
            </w:r>
            <w:r w:rsidRPr="00A536F2">
              <w:t xml:space="preserve"> to be fulfilled.</w:t>
            </w:r>
          </w:p>
          <w:p w14:paraId="4FA8FE4B" w14:textId="77777777" w:rsidR="00FA1FB1" w:rsidRPr="00A536F2" w:rsidRDefault="00FA1FB1" w:rsidP="006569F8">
            <w:pPr>
              <w:pStyle w:val="TAN"/>
            </w:pPr>
            <w:r w:rsidRPr="00A536F2">
              <w:t>Note 3:</w:t>
            </w:r>
            <w:r w:rsidRPr="00A536F2">
              <w:tab/>
              <w:t>SS-RSRP and Io levels have been derived from other parameters for information purposes. They are not settable parameters themselves.</w:t>
            </w:r>
          </w:p>
          <w:p w14:paraId="213073CA" w14:textId="77777777" w:rsidR="00FA1FB1" w:rsidRPr="00A536F2" w:rsidRDefault="00FA1FB1" w:rsidP="006569F8">
            <w:pPr>
              <w:pStyle w:val="TAN"/>
              <w:rPr>
                <w:sz w:val="14"/>
              </w:rPr>
            </w:pPr>
            <w:r w:rsidRPr="00A536F2">
              <w:t>Note 4:</w:t>
            </w:r>
            <w:r w:rsidRPr="00A536F2">
              <w:tab/>
              <w:t>SS-RSRP minimum requirements are specified assuming independent interference and noise at each receiver antenna port.</w:t>
            </w:r>
          </w:p>
        </w:tc>
      </w:tr>
    </w:tbl>
    <w:p w14:paraId="00483606" w14:textId="77777777" w:rsidR="00FA1FB1" w:rsidRDefault="00FA1FB1" w:rsidP="00FA1FB1">
      <w:pPr>
        <w:rPr>
          <w:rFonts w:cs="v4.2.0"/>
        </w:rPr>
      </w:pPr>
    </w:p>
    <w:p w14:paraId="6D4D2A77" w14:textId="77777777" w:rsidR="00FA1FB1" w:rsidRPr="00A536F2" w:rsidRDefault="00FA1FB1" w:rsidP="00FA1FB1">
      <w:pPr>
        <w:rPr>
          <w:rFonts w:cs="v4.2.0"/>
        </w:rPr>
      </w:pPr>
      <w:r w:rsidRPr="00A536F2">
        <w:rPr>
          <w:rFonts w:cs="v4.2.0"/>
        </w:rPr>
        <w:t xml:space="preserve">In test 1 with per-UE gap, the UE shall send one Event A3 triggered measurement report, with a measurement reporting delay less than [1040]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631077" w14:textId="77777777" w:rsidR="00FA1FB1" w:rsidRPr="00A536F2" w:rsidRDefault="00FA1FB1" w:rsidP="00FA1FB1">
      <w:pPr>
        <w:rPr>
          <w:rFonts w:cs="v4.2.0"/>
        </w:rPr>
      </w:pPr>
      <w:r>
        <w:rPr>
          <w:rFonts w:cs="v4.2.0"/>
        </w:rPr>
        <w:t>The</w:t>
      </w:r>
      <w:r w:rsidRPr="00A536F2">
        <w:rPr>
          <w:rFonts w:cs="v4.2.0"/>
        </w:rPr>
        <w:t xml:space="preserve"> UE is required to report SSB time index.</w:t>
      </w:r>
    </w:p>
    <w:p w14:paraId="277B8969" w14:textId="77777777" w:rsidR="00FA1FB1" w:rsidRDefault="00FA1FB1" w:rsidP="00FA1FB1">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4953555D" w14:textId="77777777" w:rsidR="00FA1FB1" w:rsidRPr="00C74756" w:rsidRDefault="00FA1FB1" w:rsidP="00FA1FB1">
      <w:pPr>
        <w:pStyle w:val="Heading4"/>
        <w:keepNext w:val="0"/>
        <w:keepLines w:val="0"/>
      </w:pPr>
      <w:r>
        <w:t>14.5.2.4</w:t>
      </w:r>
      <w:r w:rsidRPr="00C74756">
        <w:tab/>
      </w:r>
      <w:r>
        <w:t xml:space="preserve">NR </w:t>
      </w:r>
      <w:r w:rsidRPr="00A536F2">
        <w:t xml:space="preserve">SA </w:t>
      </w:r>
      <w:r>
        <w:t>FR1-FR1 E</w:t>
      </w:r>
      <w:r w:rsidRPr="00A536F2">
        <w:t>vent</w:t>
      </w:r>
      <w:r>
        <w:t>-</w:t>
      </w:r>
      <w:r w:rsidRPr="00A536F2">
        <w:t>triggered reporting without SSB time index detection when DRX is not used</w:t>
      </w:r>
      <w:r w:rsidRPr="00A536F2">
        <w:rPr>
          <w:rFonts w:hint="eastAsia"/>
          <w:lang w:eastAsia="zh-TW"/>
        </w:rPr>
        <w:t xml:space="preserve"> </w:t>
      </w:r>
      <w:r w:rsidRPr="00A536F2">
        <w:rPr>
          <w:lang w:eastAsia="zh-TW"/>
        </w:rPr>
        <w:t xml:space="preserve">with two </w:t>
      </w:r>
      <w:r>
        <w:rPr>
          <w:lang w:eastAsia="zh-TW"/>
        </w:rPr>
        <w:t>concurrent</w:t>
      </w:r>
      <w:r w:rsidRPr="00A536F2">
        <w:rPr>
          <w:lang w:eastAsia="zh-TW"/>
        </w:rPr>
        <w:t xml:space="preserve"> fully non-overlapped </w:t>
      </w:r>
      <w:r>
        <w:rPr>
          <w:lang w:eastAsia="zh-TW"/>
        </w:rPr>
        <w:t xml:space="preserve">(FNO) gaps </w:t>
      </w:r>
      <w:r w:rsidRPr="00A536F2">
        <w:rPr>
          <w:lang w:eastAsia="zh-CN"/>
        </w:rPr>
        <w:t>for satellite access</w:t>
      </w:r>
    </w:p>
    <w:p w14:paraId="1CFEB0EC" w14:textId="77777777" w:rsidR="00FA1FB1" w:rsidRPr="00C74756" w:rsidRDefault="00FA1FB1" w:rsidP="00FA1FB1">
      <w:pPr>
        <w:pStyle w:val="EditorsNote"/>
        <w:rPr>
          <w:rFonts w:eastAsia="SimSun"/>
          <w:lang w:eastAsia="zh-CN"/>
        </w:rPr>
      </w:pPr>
      <w:r w:rsidRPr="00C74756">
        <w:rPr>
          <w:rFonts w:eastAsia="SimSun"/>
          <w:lang w:eastAsia="zh-CN"/>
        </w:rPr>
        <w:t>Editor's Note:</w:t>
      </w:r>
    </w:p>
    <w:p w14:paraId="71D602EE"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MU and TT analysis is incomplete</w:t>
      </w:r>
    </w:p>
    <w:p w14:paraId="3A3B6351"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Message contents are FFS</w:t>
      </w:r>
    </w:p>
    <w:p w14:paraId="135DE1D6"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Call setup and test procedure needs to be updated</w:t>
      </w:r>
    </w:p>
    <w:p w14:paraId="13AD8631"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Applicability needs to be updated</w:t>
      </w:r>
    </w:p>
    <w:p w14:paraId="0301C92A"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Exceptions to connection diagram may need to be updated</w:t>
      </w:r>
    </w:p>
    <w:p w14:paraId="768F0F0B"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Several sections are in brackets</w:t>
      </w:r>
    </w:p>
    <w:p w14:paraId="69412171" w14:textId="77777777" w:rsidR="00FA1FB1" w:rsidRDefault="00FA1FB1" w:rsidP="00A9157D">
      <w:pPr>
        <w:pStyle w:val="EditorsNote"/>
        <w:numPr>
          <w:ilvl w:val="0"/>
          <w:numId w:val="32"/>
        </w:numPr>
        <w:rPr>
          <w:rFonts w:eastAsia="SimSun"/>
          <w:lang w:eastAsia="zh-CN"/>
        </w:rPr>
      </w:pPr>
      <w:r w:rsidRPr="00C74756">
        <w:rPr>
          <w:rFonts w:eastAsia="SimSun"/>
          <w:lang w:eastAsia="zh-CN"/>
        </w:rPr>
        <w:t>Several test parameters and configuration are still in brackets</w:t>
      </w:r>
    </w:p>
    <w:p w14:paraId="02ACD3FB" w14:textId="500CAD83" w:rsidR="00FA1FB1" w:rsidRPr="00C74756" w:rsidDel="00ED0383" w:rsidRDefault="00FA1FB1" w:rsidP="00A9157D">
      <w:pPr>
        <w:pStyle w:val="EditorsNote"/>
        <w:numPr>
          <w:ilvl w:val="0"/>
          <w:numId w:val="32"/>
        </w:numPr>
        <w:rPr>
          <w:del w:id="113" w:author="Fernando Alonso Macias" w:date="2024-02-07T15:27:00Z"/>
          <w:rFonts w:eastAsia="SimSun"/>
          <w:lang w:eastAsia="zh-CN"/>
        </w:rPr>
      </w:pPr>
      <w:del w:id="114" w:author="Fernando Alonso Macias" w:date="2024-02-07T15:27:00Z">
        <w:r w:rsidDel="00ED0383">
          <w:rPr>
            <w:rFonts w:eastAsia="SimSun"/>
            <w:lang w:eastAsia="zh-CN"/>
          </w:rPr>
          <w:delText>Whether GNSS configuration is needed is FFS</w:delText>
        </w:r>
      </w:del>
    </w:p>
    <w:p w14:paraId="3B4CF530" w14:textId="77777777" w:rsidR="00FA1FB1" w:rsidRPr="00C74756" w:rsidRDefault="00FA1FB1" w:rsidP="00FA1FB1">
      <w:pPr>
        <w:pStyle w:val="H6"/>
        <w:rPr>
          <w:lang w:eastAsia="sv-SE"/>
        </w:rPr>
      </w:pPr>
      <w:r>
        <w:rPr>
          <w:lang w:eastAsia="sv-SE"/>
        </w:rPr>
        <w:t>14.5.2.4</w:t>
      </w:r>
      <w:r w:rsidRPr="00C74756">
        <w:rPr>
          <w:lang w:eastAsia="sv-SE"/>
        </w:rPr>
        <w:t>.1</w:t>
      </w:r>
      <w:r w:rsidRPr="00C74756">
        <w:rPr>
          <w:lang w:eastAsia="sv-SE"/>
        </w:rPr>
        <w:tab/>
        <w:t>Test purpose</w:t>
      </w:r>
    </w:p>
    <w:p w14:paraId="12670457" w14:textId="77777777" w:rsidR="00FA1FB1" w:rsidRPr="00A536F2" w:rsidRDefault="00FA1FB1" w:rsidP="00FA1FB1">
      <w:r w:rsidRPr="00A536F2">
        <w:t>The purpose of this test is to verify that the multiple gaps capable UE makes correct reporting of an event. This test will partly verify the SA inter-frequency NR cell search requirements in clause </w:t>
      </w:r>
      <w:r>
        <w:t>14.5.2.0.1</w:t>
      </w:r>
      <w:r w:rsidRPr="00A536F2">
        <w:t>.</w:t>
      </w:r>
    </w:p>
    <w:p w14:paraId="151E362E" w14:textId="77777777" w:rsidR="00FA1FB1" w:rsidRPr="00C74756" w:rsidRDefault="00FA1FB1" w:rsidP="00FA1FB1">
      <w:pPr>
        <w:pStyle w:val="H6"/>
        <w:rPr>
          <w:lang w:eastAsia="sv-SE"/>
        </w:rPr>
      </w:pPr>
      <w:r>
        <w:rPr>
          <w:lang w:eastAsia="sv-SE"/>
        </w:rPr>
        <w:t>14.5.2.4</w:t>
      </w:r>
      <w:r w:rsidRPr="00C74756">
        <w:rPr>
          <w:lang w:eastAsia="sv-SE"/>
        </w:rPr>
        <w:t>.2</w:t>
      </w:r>
      <w:r w:rsidRPr="00C74756">
        <w:rPr>
          <w:lang w:eastAsia="sv-SE"/>
        </w:rPr>
        <w:tab/>
        <w:t>Test applicability</w:t>
      </w:r>
    </w:p>
    <w:p w14:paraId="43113B82" w14:textId="77777777" w:rsidR="00FA1FB1" w:rsidRPr="00C74756" w:rsidRDefault="00FA1FB1" w:rsidP="00FA1FB1">
      <w:r w:rsidRPr="00C74756">
        <w:t>This test applies to all types of NR UE release 17 and forward supporting satellite access</w:t>
      </w:r>
      <w:r>
        <w:t xml:space="preserve"> and 2 parallel measurement gaps (</w:t>
      </w:r>
      <w:r w:rsidRPr="006E3528">
        <w:rPr>
          <w:i/>
          <w:iCs/>
        </w:rPr>
        <w:t>parallelMeasurementGap-r17</w:t>
      </w:r>
      <w:r>
        <w:t>, TS 38.306)</w:t>
      </w:r>
      <w:r w:rsidRPr="00C74756">
        <w:t>.</w:t>
      </w:r>
    </w:p>
    <w:p w14:paraId="0724B7EE" w14:textId="77777777" w:rsidR="00FA1FB1" w:rsidRPr="00C74756" w:rsidRDefault="00FA1FB1" w:rsidP="00FA1FB1">
      <w:pPr>
        <w:pStyle w:val="H6"/>
        <w:rPr>
          <w:lang w:eastAsia="sv-SE"/>
        </w:rPr>
      </w:pPr>
      <w:r>
        <w:rPr>
          <w:lang w:eastAsia="sv-SE"/>
        </w:rPr>
        <w:t>14.5.2.4</w:t>
      </w:r>
      <w:r w:rsidRPr="00C74756">
        <w:rPr>
          <w:lang w:eastAsia="sv-SE"/>
        </w:rPr>
        <w:t>.3</w:t>
      </w:r>
      <w:r w:rsidRPr="00C74756">
        <w:rPr>
          <w:lang w:eastAsia="sv-SE"/>
        </w:rPr>
        <w:tab/>
        <w:t>Minimum conformance requirements</w:t>
      </w:r>
    </w:p>
    <w:p w14:paraId="26B0E6CD" w14:textId="77777777" w:rsidR="00FA1FB1" w:rsidRPr="00C74756" w:rsidRDefault="00FA1FB1" w:rsidP="00FA1FB1">
      <w:pPr>
        <w:rPr>
          <w:lang w:eastAsia="sv-SE"/>
        </w:rPr>
      </w:pPr>
      <w:r w:rsidRPr="00C74756">
        <w:rPr>
          <w:lang w:eastAsia="sv-SE"/>
        </w:rPr>
        <w:t>The minimum conformance requirements are specified in clause 14.5.</w:t>
      </w:r>
      <w:r>
        <w:rPr>
          <w:lang w:eastAsia="sv-SE"/>
        </w:rPr>
        <w:t>2</w:t>
      </w:r>
      <w:r w:rsidRPr="00C74756">
        <w:rPr>
          <w:lang w:eastAsia="sv-SE"/>
        </w:rPr>
        <w:t>.0.</w:t>
      </w:r>
    </w:p>
    <w:p w14:paraId="6B9308EF" w14:textId="77777777" w:rsidR="00FA1FB1" w:rsidRPr="00C74756" w:rsidRDefault="00FA1FB1" w:rsidP="00FA1FB1">
      <w:pPr>
        <w:rPr>
          <w:lang w:eastAsia="sv-SE"/>
        </w:rPr>
      </w:pPr>
      <w:r w:rsidRPr="00C74756">
        <w:rPr>
          <w:lang w:eastAsia="sv-SE"/>
        </w:rPr>
        <w:t>The normative reference for this requirement is TS 38.133 [6] clause A.</w:t>
      </w:r>
      <w:r>
        <w:rPr>
          <w:lang w:eastAsia="sv-SE"/>
        </w:rPr>
        <w:t>14.5.2.4</w:t>
      </w:r>
      <w:r w:rsidRPr="00C74756">
        <w:rPr>
          <w:lang w:eastAsia="sv-SE"/>
        </w:rPr>
        <w:t>.</w:t>
      </w:r>
    </w:p>
    <w:p w14:paraId="02CA9717" w14:textId="77777777" w:rsidR="00FA1FB1" w:rsidRPr="00C74756" w:rsidRDefault="00FA1FB1" w:rsidP="00FA1FB1">
      <w:pPr>
        <w:pStyle w:val="H6"/>
        <w:rPr>
          <w:lang w:eastAsia="sv-SE"/>
        </w:rPr>
      </w:pPr>
      <w:r>
        <w:rPr>
          <w:lang w:eastAsia="sv-SE"/>
        </w:rPr>
        <w:t>14.5.2.4</w:t>
      </w:r>
      <w:r w:rsidRPr="00C74756">
        <w:rPr>
          <w:lang w:eastAsia="sv-SE"/>
        </w:rPr>
        <w:t>.4</w:t>
      </w:r>
      <w:r w:rsidRPr="00C74756">
        <w:rPr>
          <w:lang w:eastAsia="sv-SE"/>
        </w:rPr>
        <w:tab/>
        <w:t>Test description</w:t>
      </w:r>
    </w:p>
    <w:p w14:paraId="3112EDF3" w14:textId="77777777" w:rsidR="00FA1FB1" w:rsidRDefault="00FA1FB1" w:rsidP="00FA1FB1">
      <w:r w:rsidRPr="00C74756">
        <w:rPr>
          <w:rFonts w:cs="v4.2.0"/>
        </w:rPr>
        <w:t>T</w:t>
      </w:r>
      <w:r>
        <w:rPr>
          <w:rFonts w:cs="v4.2.0"/>
        </w:rPr>
        <w:t>hree</w:t>
      </w:r>
      <w:r w:rsidRPr="00C74756">
        <w:rPr>
          <w:rFonts w:cs="v4.2.0"/>
        </w:rPr>
        <w:t xml:space="preserve">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 NR</w:t>
      </w:r>
      <w:r w:rsidRPr="00C74756">
        <w:rPr>
          <w:rFonts w:cs="v4.2.0"/>
        </w:rPr>
        <w:t xml:space="preserve"> FR1 neighbour cell (Cell 2) </w:t>
      </w:r>
      <w:r>
        <w:rPr>
          <w:rFonts w:cs="v4.2.0"/>
        </w:rPr>
        <w:t>on NR RF channel 2, and NR</w:t>
      </w:r>
      <w:r w:rsidRPr="00C74756">
        <w:rPr>
          <w:rFonts w:cs="v4.2.0"/>
        </w:rPr>
        <w:t xml:space="preserve"> FR1 neighbour cell (Cell </w:t>
      </w:r>
      <w:r>
        <w:rPr>
          <w:rFonts w:cs="v4.2.0"/>
        </w:rPr>
        <w:t>3</w:t>
      </w:r>
      <w:r w:rsidRPr="00C74756">
        <w:rPr>
          <w:rFonts w:cs="v4.2.0"/>
        </w:rPr>
        <w:t>)</w:t>
      </w:r>
      <w:r>
        <w:rPr>
          <w:rFonts w:cs="v4.2.0"/>
        </w:rPr>
        <w:t xml:space="preserve"> also</w:t>
      </w:r>
      <w:r w:rsidRPr="00C74756">
        <w:rPr>
          <w:rFonts w:cs="v4.2.0"/>
        </w:rPr>
        <w:t xml:space="preserve"> </w:t>
      </w:r>
      <w:r>
        <w:rPr>
          <w:rFonts w:cs="v4.2.0"/>
        </w:rPr>
        <w:t>on NR RF channel 2</w:t>
      </w:r>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r>
        <w:rPr>
          <w:rFonts w:cs="v4.2.0"/>
        </w:rPr>
        <w:t>14.5.2.4</w:t>
      </w:r>
      <w:r w:rsidRPr="00C74756">
        <w:rPr>
          <w:rFonts w:cs="v4.2.0"/>
        </w:rPr>
        <w:t>.4.1-1</w:t>
      </w:r>
      <w:r>
        <w:rPr>
          <w:rFonts w:cs="v4.2.0"/>
        </w:rPr>
        <w:t>, 14.5.2.4</w:t>
      </w:r>
      <w:r w:rsidRPr="00C74756">
        <w:rPr>
          <w:rFonts w:cs="v4.2.0"/>
        </w:rPr>
        <w:t>.4.1-3</w:t>
      </w:r>
      <w:r>
        <w:rPr>
          <w:rFonts w:cs="v4.2.0"/>
        </w:rPr>
        <w:t xml:space="preserve"> and 14.5.2.4</w:t>
      </w:r>
      <w:r w:rsidRPr="008157BA">
        <w:rPr>
          <w:rFonts w:cs="v4.2.0"/>
        </w:rPr>
        <w:t>.5-1</w:t>
      </w:r>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r>
        <w:t>Two parallel non-overlapping meas</w:t>
      </w:r>
      <w:r w:rsidRPr="00A536F2">
        <w:t>urement gap pattern configuration</w:t>
      </w:r>
      <w:r>
        <w:t xml:space="preserve">s, </w:t>
      </w:r>
      <w:proofErr w:type="spellStart"/>
      <w:r w:rsidRPr="00A21916">
        <w:t>MeasGapId</w:t>
      </w:r>
      <w:proofErr w:type="spellEnd"/>
      <w:r w:rsidRPr="00A21916">
        <w:t xml:space="preserve"> </w:t>
      </w:r>
      <w:r w:rsidRPr="00A536F2">
        <w:t>#0</w:t>
      </w:r>
      <w:r>
        <w:t xml:space="preserve"> and </w:t>
      </w:r>
      <w:proofErr w:type="spellStart"/>
      <w:r w:rsidRPr="00A21916">
        <w:t>MeasGapId</w:t>
      </w:r>
      <w:proofErr w:type="spellEnd"/>
      <w:r w:rsidRPr="00A21916">
        <w:t xml:space="preserve"> </w:t>
      </w:r>
      <w:r>
        <w:t>#1, are</w:t>
      </w:r>
      <w:r w:rsidRPr="00A536F2">
        <w:t xml:space="preserve"> provided</w:t>
      </w:r>
      <w:r>
        <w:t xml:space="preserve"> to the UE</w:t>
      </w:r>
      <w:r w:rsidRPr="00A536F2">
        <w:t>.</w:t>
      </w:r>
    </w:p>
    <w:p w14:paraId="3E3F5DA5" w14:textId="0740FF87" w:rsidR="00FA1FB1" w:rsidRPr="00C74756" w:rsidDel="00ED0383" w:rsidRDefault="00FA1FB1" w:rsidP="00FA1FB1">
      <w:pPr>
        <w:rPr>
          <w:del w:id="115" w:author="Fernando Alonso Macias" w:date="2024-02-07T15:27:00Z"/>
        </w:rPr>
      </w:pPr>
      <w:del w:id="116" w:author="Fernando Alonso Macias" w:date="2024-02-07T15:27:00Z">
        <w:r w:rsidDel="00ED0383">
          <w:delText>[</w:delText>
        </w:r>
        <w:r w:rsidRPr="00C74756" w:rsidDel="00ED0383">
          <w:delText>During the test, the test system shall emulate and send the GNSS signal to the test UE. The test parameters for GNSS signals are defined in clause B.4.1. The UE shall be provided with the valid information about the SAN serving each cell in the test before the start of the test.</w:delText>
        </w:r>
        <w:r w:rsidDel="00ED0383">
          <w:delText>]</w:delText>
        </w:r>
      </w:del>
    </w:p>
    <w:p w14:paraId="1FF84FAC" w14:textId="77777777" w:rsidR="00FA1FB1" w:rsidRPr="00C74756" w:rsidRDefault="00FA1FB1" w:rsidP="00FA1FB1">
      <w:pPr>
        <w:pStyle w:val="H6"/>
      </w:pPr>
      <w:r>
        <w:t>14.5.2.4</w:t>
      </w:r>
      <w:r w:rsidRPr="00C74756">
        <w:t>.4.1</w:t>
      </w:r>
      <w:r w:rsidRPr="00C74756">
        <w:tab/>
        <w:t>Initial conditions</w:t>
      </w:r>
    </w:p>
    <w:p w14:paraId="14152CF7" w14:textId="77777777" w:rsidR="00FA1FB1" w:rsidRPr="00C74756" w:rsidRDefault="00FA1FB1" w:rsidP="00FA1FB1">
      <w:pPr>
        <w:keepNext/>
        <w:keepLines/>
        <w:rPr>
          <w:lang w:eastAsia="sv-SE"/>
        </w:rPr>
      </w:pPr>
      <w:r w:rsidRPr="00C74756">
        <w:rPr>
          <w:lang w:eastAsia="sv-SE"/>
        </w:rPr>
        <w:t xml:space="preserve">This test shall be tested using any of the test configurations in Table </w:t>
      </w:r>
      <w:r>
        <w:rPr>
          <w:lang w:eastAsia="sv-SE"/>
        </w:rPr>
        <w:t>14.5.2.4</w:t>
      </w:r>
      <w:r w:rsidRPr="00C74756">
        <w:rPr>
          <w:lang w:eastAsia="sv-SE"/>
        </w:rPr>
        <w:t>.4.1-1.</w:t>
      </w:r>
    </w:p>
    <w:p w14:paraId="0B6AAB0B" w14:textId="77777777" w:rsidR="00FA1FB1" w:rsidRPr="00C74756" w:rsidRDefault="00FA1FB1" w:rsidP="00FA1FB1">
      <w:pPr>
        <w:pStyle w:val="TH"/>
      </w:pPr>
      <w:r w:rsidRPr="00C74756">
        <w:t xml:space="preserve">Table </w:t>
      </w:r>
      <w:r>
        <w:t>14.5.2.4</w:t>
      </w:r>
      <w:r w:rsidRPr="00C74756">
        <w:t xml:space="preserve">.4.1-1: Supported test configurations for </w:t>
      </w:r>
      <w:r>
        <w:t>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A1FB1" w:rsidRPr="00C74756" w14:paraId="3474FD89"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307806" w14:textId="77777777" w:rsidR="00FA1FB1" w:rsidRPr="00C74756" w:rsidRDefault="00FA1FB1" w:rsidP="006569F8">
            <w:pPr>
              <w:pStyle w:val="TAH"/>
              <w:rPr>
                <w:lang w:eastAsia="zh-TW"/>
              </w:rPr>
            </w:pPr>
            <w:r w:rsidRPr="00C7475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C794C67" w14:textId="77777777" w:rsidR="00FA1FB1" w:rsidRPr="00C74756" w:rsidRDefault="00FA1FB1" w:rsidP="006569F8">
            <w:pPr>
              <w:pStyle w:val="TAH"/>
              <w:rPr>
                <w:lang w:eastAsia="zh-TW"/>
              </w:rPr>
            </w:pPr>
            <w:r w:rsidRPr="00C74756">
              <w:rPr>
                <w:lang w:eastAsia="zh-TW"/>
              </w:rPr>
              <w:t>Description</w:t>
            </w:r>
          </w:p>
        </w:tc>
      </w:tr>
      <w:tr w:rsidR="00FA1FB1" w:rsidRPr="00C74756" w14:paraId="698CC795" w14:textId="77777777" w:rsidTr="006569F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2F3CC0" w14:textId="77777777" w:rsidR="00FA1FB1" w:rsidRPr="00C74756" w:rsidRDefault="00FA1FB1" w:rsidP="006569F8">
            <w:pPr>
              <w:pStyle w:val="TAC"/>
              <w:rPr>
                <w:lang w:eastAsia="zh-TW"/>
              </w:rPr>
            </w:pPr>
            <w:r>
              <w:rPr>
                <w:lang w:eastAsia="zh-TW"/>
              </w:rPr>
              <w:t>14.5.2.4</w:t>
            </w:r>
            <w:r w:rsidRPr="00C7475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A3A4C45" w14:textId="77777777" w:rsidR="00FA1FB1" w:rsidRPr="00C74756" w:rsidRDefault="00FA1FB1" w:rsidP="006569F8">
            <w:pPr>
              <w:pStyle w:val="TAC"/>
              <w:rPr>
                <w:lang w:eastAsia="zh-TW"/>
              </w:rPr>
            </w:pPr>
            <w:r w:rsidRPr="00C74756">
              <w:rPr>
                <w:lang w:eastAsia="zh-CN"/>
              </w:rPr>
              <w:t xml:space="preserve">GSO, NR </w:t>
            </w:r>
            <w:r w:rsidRPr="00C74756">
              <w:rPr>
                <w:lang w:eastAsia="zh-TW"/>
              </w:rPr>
              <w:t>FDD, SSB SCS 15 kHz, data SCS 15 kHz, BW 10 MHz</w:t>
            </w:r>
          </w:p>
        </w:tc>
      </w:tr>
      <w:tr w:rsidR="00FA1FB1" w:rsidRPr="00C74756" w14:paraId="3F103DBC"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8D19B22" w14:textId="77777777" w:rsidR="00FA1FB1" w:rsidRPr="00C74756" w:rsidRDefault="00FA1FB1" w:rsidP="006569F8">
            <w:pPr>
              <w:pStyle w:val="TAC"/>
              <w:rPr>
                <w:lang w:eastAsia="zh-CN"/>
              </w:rPr>
            </w:pPr>
            <w:r>
              <w:rPr>
                <w:lang w:eastAsia="zh-CN"/>
              </w:rPr>
              <w:t>14.5.2.4</w:t>
            </w:r>
            <w:r w:rsidRPr="00C74756">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C3958CA" w14:textId="77777777" w:rsidR="00FA1FB1" w:rsidRPr="00C74756" w:rsidRDefault="00FA1FB1" w:rsidP="006569F8">
            <w:pPr>
              <w:pStyle w:val="TAC"/>
              <w:rPr>
                <w:lang w:eastAsia="zh-CN"/>
              </w:rPr>
            </w:pPr>
            <w:r w:rsidRPr="00C74756">
              <w:rPr>
                <w:lang w:eastAsia="zh-CN"/>
              </w:rPr>
              <w:t xml:space="preserve">NGSO, NR </w:t>
            </w:r>
            <w:r w:rsidRPr="00C74756">
              <w:rPr>
                <w:lang w:eastAsia="zh-TW"/>
              </w:rPr>
              <w:t>FDD, SSB SCS 15 kHz, data SCS 15 kHz, BW 10 MHz</w:t>
            </w:r>
          </w:p>
        </w:tc>
      </w:tr>
      <w:tr w:rsidR="00FA1FB1" w:rsidRPr="00C74756" w14:paraId="011CA9D5" w14:textId="77777777" w:rsidTr="006569F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D1D34FA" w14:textId="77777777" w:rsidR="00FA1FB1" w:rsidRPr="00A536F2" w:rsidRDefault="00FA1FB1" w:rsidP="006569F8">
            <w:pPr>
              <w:pStyle w:val="TAN"/>
            </w:pPr>
            <w:r w:rsidRPr="00A536F2">
              <w:t>Note 1:</w:t>
            </w:r>
            <w:r w:rsidRPr="00A536F2">
              <w:tab/>
            </w:r>
            <w:r>
              <w:rPr>
                <w:rFonts w:hint="eastAsia"/>
                <w:lang w:eastAsia="zh-TW"/>
              </w:rPr>
              <w:t>I</w:t>
            </w:r>
            <w:r w:rsidRPr="00025F37">
              <w:t>f UE supports both NGSO and GSO, the test case Config 1 can be skipped if the UE passes test case Config 2.</w:t>
            </w:r>
          </w:p>
          <w:p w14:paraId="1486594D" w14:textId="77777777" w:rsidR="00FA1FB1" w:rsidRPr="00C74756" w:rsidRDefault="00FA1FB1" w:rsidP="006569F8">
            <w:pPr>
              <w:keepNext/>
              <w:keepLines/>
              <w:spacing w:after="0" w:line="256" w:lineRule="auto"/>
              <w:ind w:left="851" w:hanging="851"/>
              <w:rPr>
                <w:rFonts w:ascii="Arial" w:hAnsi="Arial"/>
                <w:sz w:val="18"/>
                <w:lang w:eastAsia="zh-TW"/>
              </w:rPr>
            </w:pPr>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p>
        </w:tc>
      </w:tr>
    </w:tbl>
    <w:p w14:paraId="43ABEF1A" w14:textId="77777777" w:rsidR="00FA1FB1" w:rsidRPr="00C74756" w:rsidRDefault="00FA1FB1" w:rsidP="00FA1FB1">
      <w:pPr>
        <w:rPr>
          <w:lang w:eastAsia="sv-SE"/>
        </w:rPr>
      </w:pPr>
    </w:p>
    <w:p w14:paraId="36007E0E" w14:textId="77777777" w:rsidR="00FA1FB1" w:rsidRPr="00C74756" w:rsidRDefault="00FA1FB1" w:rsidP="00FA1FB1">
      <w:pPr>
        <w:rPr>
          <w:lang w:eastAsia="sv-SE"/>
        </w:rPr>
      </w:pPr>
      <w:r w:rsidRPr="00C74756">
        <w:rPr>
          <w:lang w:eastAsia="sv-SE"/>
        </w:rPr>
        <w:t xml:space="preserve">Configure the test equipment and the DUT according to the parameters in Table </w:t>
      </w:r>
      <w:r>
        <w:rPr>
          <w:lang w:eastAsia="sv-SE"/>
        </w:rPr>
        <w:t>14.5.2.4</w:t>
      </w:r>
      <w:r w:rsidRPr="00C74756">
        <w:rPr>
          <w:lang w:eastAsia="sv-SE"/>
        </w:rPr>
        <w:t>.4.1-2.</w:t>
      </w:r>
    </w:p>
    <w:p w14:paraId="4BF0BA93" w14:textId="77777777" w:rsidR="00FA1FB1" w:rsidRPr="00C74756" w:rsidRDefault="00FA1FB1" w:rsidP="00FA1FB1">
      <w:pPr>
        <w:pStyle w:val="TH"/>
        <w:keepNext w:val="0"/>
        <w:keepLines w:val="0"/>
      </w:pPr>
      <w:r w:rsidRPr="00C74756">
        <w:t xml:space="preserve">Table </w:t>
      </w:r>
      <w:r>
        <w:t>14.5.2.4</w:t>
      </w:r>
      <w:r w:rsidRPr="00C74756">
        <w:t xml:space="preserve">.4.1-2: Initial conditions for </w:t>
      </w:r>
      <w:r>
        <w:t>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A1FB1" w:rsidRPr="00C74756" w14:paraId="5838052C"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6D326AEC" w14:textId="77777777" w:rsidR="00FA1FB1" w:rsidRPr="00C74756" w:rsidRDefault="00FA1FB1"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23CD18D" w14:textId="77777777" w:rsidR="00FA1FB1" w:rsidRPr="00C74756" w:rsidRDefault="00FA1FB1"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323FE4C4" w14:textId="77777777" w:rsidR="00FA1FB1" w:rsidRPr="00C74756" w:rsidRDefault="00FA1FB1" w:rsidP="006569F8">
            <w:pPr>
              <w:pStyle w:val="TAH"/>
              <w:keepNext w:val="0"/>
              <w:keepLines w:val="0"/>
            </w:pPr>
            <w:r w:rsidRPr="00C74756">
              <w:t>Comment</w:t>
            </w:r>
          </w:p>
        </w:tc>
      </w:tr>
      <w:tr w:rsidR="00FA1FB1" w:rsidRPr="00C74756" w14:paraId="2A3E0BEF"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82B5E3E" w14:textId="77777777" w:rsidR="00FA1FB1" w:rsidRPr="00C74756" w:rsidRDefault="00FA1FB1"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2CB7AFE" w14:textId="77777777" w:rsidR="00FA1FB1" w:rsidRPr="00C74756" w:rsidRDefault="00FA1FB1"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433A2F86" w14:textId="77777777" w:rsidR="00FA1FB1" w:rsidRPr="00C74756" w:rsidRDefault="00FA1FB1" w:rsidP="006569F8">
            <w:pPr>
              <w:pStyle w:val="TAL"/>
              <w:keepNext w:val="0"/>
              <w:keepLines w:val="0"/>
            </w:pPr>
            <w:r w:rsidRPr="00C74756">
              <w:t>As specified in TS 38.508-1 [14] clause 4.1.</w:t>
            </w:r>
          </w:p>
        </w:tc>
      </w:tr>
      <w:tr w:rsidR="00FA1FB1" w:rsidRPr="00C74756" w14:paraId="61A1B761"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295CAB03" w14:textId="77777777" w:rsidR="00FA1FB1" w:rsidRPr="00C74756" w:rsidRDefault="00FA1FB1"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196E1A" w14:textId="77777777" w:rsidR="00FA1FB1" w:rsidRPr="00C74756" w:rsidRDefault="00FA1FB1" w:rsidP="006569F8">
            <w:pPr>
              <w:pStyle w:val="TAL"/>
              <w:keepNext w:val="0"/>
              <w:keepLines w:val="0"/>
            </w:pPr>
            <w:r w:rsidRPr="00C74756">
              <w:t>As specified in Annex E, table E.12-1 and TS 38.508-1 [14] clause 4.3.1 and 4.4.2.</w:t>
            </w:r>
          </w:p>
        </w:tc>
      </w:tr>
      <w:tr w:rsidR="00FA1FB1" w:rsidRPr="00C74756" w14:paraId="477A93B4"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404FF93" w14:textId="77777777" w:rsidR="00FA1FB1" w:rsidRPr="00C74756" w:rsidRDefault="00FA1FB1"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CD5D22" w14:textId="77777777" w:rsidR="00FA1FB1" w:rsidRPr="00C74756" w:rsidRDefault="00FA1FB1" w:rsidP="006569F8">
            <w:pPr>
              <w:pStyle w:val="TAL"/>
              <w:keepNext w:val="0"/>
              <w:keepLines w:val="0"/>
            </w:pPr>
            <w:r w:rsidRPr="00C74756">
              <w:t xml:space="preserve">As specified by the test configuration selected from Table </w:t>
            </w:r>
            <w:r>
              <w:t>14.5.2.4</w:t>
            </w:r>
            <w:r w:rsidRPr="00C74756">
              <w:t>.4.1-1.</w:t>
            </w:r>
          </w:p>
        </w:tc>
      </w:tr>
      <w:tr w:rsidR="00FA1FB1" w:rsidRPr="00C74756" w14:paraId="4E5C7D3E"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44813CA1" w14:textId="77777777" w:rsidR="00FA1FB1" w:rsidRPr="00C74756" w:rsidRDefault="00FA1FB1"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FFB6F8" w14:textId="77777777" w:rsidR="00FA1FB1" w:rsidRPr="00C74756" w:rsidRDefault="00FA1FB1"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91B10B2" w14:textId="77777777" w:rsidR="00FA1FB1" w:rsidRPr="00C74756" w:rsidRDefault="00FA1FB1" w:rsidP="006569F8">
            <w:pPr>
              <w:pStyle w:val="TAL"/>
              <w:keepNext w:val="0"/>
              <w:keepLines w:val="0"/>
            </w:pPr>
            <w:r w:rsidRPr="00C74756">
              <w:t>As specified in clause C.2.2.</w:t>
            </w:r>
          </w:p>
        </w:tc>
      </w:tr>
      <w:tr w:rsidR="00FA1FB1" w:rsidRPr="00C74756" w14:paraId="7B91E50F"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3D81AC" w14:textId="77777777" w:rsidR="00FA1FB1" w:rsidRPr="00C74756" w:rsidRDefault="00FA1FB1"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A48EA2" w14:textId="77777777" w:rsidR="00FA1FB1" w:rsidRPr="00C74756" w:rsidRDefault="00FA1FB1"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0300ACF4" w14:textId="77777777" w:rsidR="00FA1FB1" w:rsidRPr="00C74756" w:rsidRDefault="00FA1FB1"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F7C6C9" w14:textId="77777777" w:rsidR="00FA1FB1" w:rsidRPr="00C74756" w:rsidRDefault="00FA1FB1" w:rsidP="006569F8">
            <w:pPr>
              <w:pStyle w:val="TAL"/>
              <w:keepNext w:val="0"/>
              <w:keepLines w:val="0"/>
            </w:pPr>
            <w:r w:rsidRPr="00C74756">
              <w:t>As specified in TS 38.508-1 [14] Annex A.</w:t>
            </w:r>
          </w:p>
        </w:tc>
      </w:tr>
      <w:tr w:rsidR="00FA1FB1" w:rsidRPr="00C74756" w14:paraId="5B188F68"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0D71B4" w14:textId="77777777" w:rsidR="00FA1FB1" w:rsidRPr="00C74756" w:rsidRDefault="00FA1FB1"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CFC69B" w14:textId="77777777" w:rsidR="00FA1FB1" w:rsidRPr="00C74756" w:rsidRDefault="00FA1FB1"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302F556" w14:textId="77777777" w:rsidR="00FA1FB1" w:rsidRPr="00C74756" w:rsidRDefault="00FA1FB1"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38AB397" w14:textId="77777777" w:rsidR="00FA1FB1" w:rsidRPr="00C74756" w:rsidRDefault="00FA1FB1" w:rsidP="006569F8">
            <w:pPr>
              <w:spacing w:after="0"/>
              <w:rPr>
                <w:rFonts w:ascii="Arial" w:hAnsi="Arial"/>
                <w:sz w:val="18"/>
              </w:rPr>
            </w:pPr>
          </w:p>
        </w:tc>
      </w:tr>
      <w:tr w:rsidR="00FA1FB1" w:rsidRPr="00C74756" w14:paraId="57BEC38B"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84263AB" w14:textId="77777777" w:rsidR="00FA1FB1" w:rsidRPr="00C74756" w:rsidRDefault="00FA1FB1"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F67DA0" w14:textId="77777777" w:rsidR="00FA1FB1" w:rsidRPr="00C74756" w:rsidRDefault="00FA1FB1"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C3E292E" w14:textId="77777777" w:rsidR="00FA1FB1" w:rsidRPr="00C74756" w:rsidRDefault="00FA1FB1" w:rsidP="006569F8">
            <w:pPr>
              <w:pStyle w:val="TAL"/>
              <w:keepNext w:val="0"/>
              <w:keepLines w:val="0"/>
            </w:pPr>
            <w:r w:rsidRPr="00C74756">
              <w:t>[4Rx support is FFS, exceptions may need to be removed]</w:t>
            </w:r>
          </w:p>
        </w:tc>
      </w:tr>
    </w:tbl>
    <w:p w14:paraId="4C6092AC" w14:textId="77777777" w:rsidR="00FA1FB1" w:rsidRPr="00C74756" w:rsidRDefault="00FA1FB1" w:rsidP="00FA1FB1">
      <w:pPr>
        <w:rPr>
          <w:lang w:eastAsia="sv-SE"/>
        </w:rPr>
      </w:pPr>
    </w:p>
    <w:p w14:paraId="2FE7AEE5" w14:textId="77777777" w:rsidR="00FA1FB1" w:rsidRPr="00C74756" w:rsidRDefault="00FA1FB1" w:rsidP="00FA1FB1">
      <w:pPr>
        <w:pStyle w:val="B1"/>
      </w:pPr>
      <w:r w:rsidRPr="00C74756">
        <w:t>1.</w:t>
      </w:r>
      <w:r w:rsidRPr="00C74756">
        <w:tab/>
        <w:t xml:space="preserve">The general test parameter settings are set up according to Table </w:t>
      </w:r>
      <w:r>
        <w:t>14.5.2.4</w:t>
      </w:r>
      <w:r w:rsidRPr="00C74756">
        <w:t>.4.1-3.</w:t>
      </w:r>
    </w:p>
    <w:p w14:paraId="662D5BEF" w14:textId="77777777" w:rsidR="00FA1FB1" w:rsidRPr="00C74756" w:rsidRDefault="00FA1FB1" w:rsidP="00FA1FB1">
      <w:pPr>
        <w:pStyle w:val="B1"/>
      </w:pPr>
      <w:r w:rsidRPr="00C74756">
        <w:t>2.</w:t>
      </w:r>
      <w:r w:rsidRPr="00C74756">
        <w:tab/>
        <w:t xml:space="preserve">Message contents are defined in clause </w:t>
      </w:r>
      <w:r>
        <w:t>14.5.2.4</w:t>
      </w:r>
      <w:r w:rsidRPr="00C74756">
        <w:t>.4.3.</w:t>
      </w:r>
    </w:p>
    <w:p w14:paraId="752CCA5F" w14:textId="77777777" w:rsidR="00FA1FB1" w:rsidRDefault="00FA1FB1" w:rsidP="00FA1FB1">
      <w:pPr>
        <w:pStyle w:val="B1"/>
        <w:rPr>
          <w:ins w:id="117" w:author="Fernando Alonso Macias" w:date="2024-02-07T16:06:00Z"/>
        </w:rPr>
      </w:pPr>
      <w:r w:rsidRPr="00C74756">
        <w:t>3.</w:t>
      </w:r>
      <w:r w:rsidRPr="00C74756">
        <w:tab/>
        <w:t>Cell 1</w:t>
      </w:r>
      <w:r>
        <w:t>, Cell 2</w:t>
      </w:r>
      <w:r w:rsidRPr="00C74756">
        <w:t xml:space="preserve"> and Cell </w:t>
      </w:r>
      <w:r>
        <w:t>3</w:t>
      </w:r>
      <w:r w:rsidRPr="00C74756">
        <w:t xml:space="preserve"> are NR cells (</w:t>
      </w:r>
      <w:proofErr w:type="spellStart"/>
      <w:r w:rsidRPr="00C74756">
        <w:t>PCell</w:t>
      </w:r>
      <w:proofErr w:type="spellEnd"/>
      <w:r w:rsidRPr="00C74756">
        <w:t xml:space="preserve"> and</w:t>
      </w:r>
      <w:r>
        <w:t xml:space="preserve"> two</w:t>
      </w:r>
      <w:r w:rsidRPr="00C74756">
        <w:t xml:space="preserve"> </w:t>
      </w:r>
      <w:proofErr w:type="spellStart"/>
      <w:r w:rsidRPr="00C74756">
        <w:t>neighbor</w:t>
      </w:r>
      <w:proofErr w:type="spellEnd"/>
      <w:r w:rsidRPr="00C74756">
        <w:t xml:space="preserve"> cell</w:t>
      </w:r>
      <w:r>
        <w:t>s</w:t>
      </w:r>
      <w:r w:rsidRPr="00C74756">
        <w:t>, respectively) with the power level set according to clauses [C.1.2 and C.1.3] for this test. [Both Cell 1</w:t>
      </w:r>
      <w:r>
        <w:t>, Cell 2</w:t>
      </w:r>
      <w:r w:rsidRPr="00C74756">
        <w:t xml:space="preserve"> and Cell </w:t>
      </w:r>
      <w:r>
        <w:t>3</w:t>
      </w:r>
      <w:r w:rsidRPr="00C74756">
        <w:t xml:space="preserve"> are satellite access cells].</w:t>
      </w:r>
    </w:p>
    <w:p w14:paraId="5C95F264" w14:textId="17E47F12" w:rsidR="00CB5B55" w:rsidRDefault="00CB5B55" w:rsidP="00FA1FB1">
      <w:pPr>
        <w:pStyle w:val="B1"/>
      </w:pPr>
      <w:ins w:id="118" w:author="Fernando Alonso Macias" w:date="2024-02-07T16:06:00Z">
        <w:r>
          <w:t>4</w:t>
        </w:r>
        <w:r w:rsidRPr="00C74756">
          <w:t>.</w:t>
        </w:r>
        <w:r w:rsidRPr="00C74756">
          <w:tab/>
        </w:r>
        <w:r>
          <w:t xml:space="preserve">The </w:t>
        </w:r>
      </w:ins>
      <w:ins w:id="119" w:author="Fernando Alonso Macias" w:date="2024-02-07T16:07:00Z">
        <w:r w:rsidR="00AC08CF">
          <w:t xml:space="preserve">initial test environment </w:t>
        </w:r>
      </w:ins>
      <w:ins w:id="120" w:author="Fernando Alonso Macias" w:date="2024-02-07T16:06:00Z">
        <w:r>
          <w:t>conditions are setup according to section 14.0.5.</w:t>
        </w:r>
      </w:ins>
    </w:p>
    <w:p w14:paraId="525C8397" w14:textId="77777777" w:rsidR="00FA1FB1" w:rsidRPr="00A536F2" w:rsidRDefault="00FA1FB1" w:rsidP="00FA1FB1">
      <w:pPr>
        <w:pStyle w:val="TH"/>
      </w:pPr>
      <w:r w:rsidRPr="00C74756">
        <w:t xml:space="preserve">Table </w:t>
      </w:r>
      <w:r>
        <w:t>14.5.2.4</w:t>
      </w:r>
      <w:r w:rsidRPr="00C74756">
        <w:t xml:space="preserve">.4.1-3: General test parameters for </w:t>
      </w:r>
      <w:r>
        <w:t>NR SA FR1-FR1 Event-triggered reporting without SSB time index detection when DRX is not used with two concurrent fully non-overlapped (FNO) gaps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FA1FB1" w:rsidRPr="00A536F2" w14:paraId="6C3E0CDE" w14:textId="77777777" w:rsidTr="006569F8">
        <w:trPr>
          <w:cantSplit/>
          <w:trHeight w:val="80"/>
        </w:trPr>
        <w:tc>
          <w:tcPr>
            <w:tcW w:w="1885" w:type="dxa"/>
            <w:tcBorders>
              <w:bottom w:val="nil"/>
            </w:tcBorders>
            <w:shd w:val="clear" w:color="auto" w:fill="auto"/>
          </w:tcPr>
          <w:p w14:paraId="4231130B" w14:textId="77777777" w:rsidR="00FA1FB1" w:rsidRPr="00A536F2" w:rsidRDefault="00FA1FB1" w:rsidP="006569F8">
            <w:pPr>
              <w:pStyle w:val="TAH"/>
            </w:pPr>
            <w:r w:rsidRPr="00A536F2">
              <w:t>Parameter</w:t>
            </w:r>
          </w:p>
        </w:tc>
        <w:tc>
          <w:tcPr>
            <w:tcW w:w="630" w:type="dxa"/>
            <w:tcBorders>
              <w:bottom w:val="nil"/>
            </w:tcBorders>
            <w:shd w:val="clear" w:color="auto" w:fill="auto"/>
          </w:tcPr>
          <w:p w14:paraId="6FB46901" w14:textId="77777777" w:rsidR="00FA1FB1" w:rsidRPr="00A536F2" w:rsidRDefault="00FA1FB1" w:rsidP="006569F8">
            <w:pPr>
              <w:pStyle w:val="TAH"/>
            </w:pPr>
            <w:r w:rsidRPr="00A536F2">
              <w:t>Unit</w:t>
            </w:r>
          </w:p>
        </w:tc>
        <w:tc>
          <w:tcPr>
            <w:tcW w:w="1450" w:type="dxa"/>
            <w:tcBorders>
              <w:bottom w:val="nil"/>
            </w:tcBorders>
            <w:shd w:val="clear" w:color="auto" w:fill="auto"/>
          </w:tcPr>
          <w:p w14:paraId="772D4DA9" w14:textId="77777777" w:rsidR="00FA1FB1" w:rsidRPr="00A536F2" w:rsidRDefault="00FA1FB1" w:rsidP="006569F8">
            <w:pPr>
              <w:pStyle w:val="TAH"/>
            </w:pPr>
            <w:r w:rsidRPr="00A536F2">
              <w:t>Test configuration</w:t>
            </w:r>
          </w:p>
        </w:tc>
        <w:tc>
          <w:tcPr>
            <w:tcW w:w="2504" w:type="dxa"/>
          </w:tcPr>
          <w:p w14:paraId="200947CE" w14:textId="77777777" w:rsidR="00FA1FB1" w:rsidRPr="00A536F2" w:rsidRDefault="00FA1FB1" w:rsidP="006569F8">
            <w:pPr>
              <w:pStyle w:val="TAH"/>
            </w:pPr>
            <w:r w:rsidRPr="00A536F2">
              <w:t>Value</w:t>
            </w:r>
          </w:p>
        </w:tc>
        <w:tc>
          <w:tcPr>
            <w:tcW w:w="3072" w:type="dxa"/>
            <w:tcBorders>
              <w:bottom w:val="nil"/>
            </w:tcBorders>
            <w:shd w:val="clear" w:color="auto" w:fill="auto"/>
          </w:tcPr>
          <w:p w14:paraId="1F14639C" w14:textId="77777777" w:rsidR="00FA1FB1" w:rsidRPr="00A536F2" w:rsidRDefault="00FA1FB1" w:rsidP="006569F8">
            <w:pPr>
              <w:pStyle w:val="TAH"/>
            </w:pPr>
            <w:r w:rsidRPr="00A536F2">
              <w:t>Comment</w:t>
            </w:r>
          </w:p>
        </w:tc>
      </w:tr>
      <w:tr w:rsidR="00FA1FB1" w:rsidRPr="00A536F2" w14:paraId="4F2D19E1" w14:textId="77777777" w:rsidTr="006569F8">
        <w:trPr>
          <w:cantSplit/>
          <w:trHeight w:val="614"/>
        </w:trPr>
        <w:tc>
          <w:tcPr>
            <w:tcW w:w="1885" w:type="dxa"/>
          </w:tcPr>
          <w:p w14:paraId="23809F81" w14:textId="77777777" w:rsidR="00FA1FB1" w:rsidRPr="00A536F2" w:rsidRDefault="00FA1FB1" w:rsidP="006569F8">
            <w:pPr>
              <w:pStyle w:val="TAL"/>
            </w:pPr>
            <w:r w:rsidRPr="00A536F2">
              <w:t>NR RF Channel Number</w:t>
            </w:r>
          </w:p>
        </w:tc>
        <w:tc>
          <w:tcPr>
            <w:tcW w:w="630" w:type="dxa"/>
          </w:tcPr>
          <w:p w14:paraId="1873DF46" w14:textId="77777777" w:rsidR="00FA1FB1" w:rsidRPr="00A536F2" w:rsidRDefault="00FA1FB1" w:rsidP="006569F8">
            <w:pPr>
              <w:pStyle w:val="TAC"/>
            </w:pPr>
          </w:p>
        </w:tc>
        <w:tc>
          <w:tcPr>
            <w:tcW w:w="1450" w:type="dxa"/>
          </w:tcPr>
          <w:p w14:paraId="304937E1" w14:textId="77777777" w:rsidR="00FA1FB1" w:rsidRPr="00A536F2" w:rsidRDefault="00FA1FB1" w:rsidP="006569F8">
            <w:pPr>
              <w:pStyle w:val="TAC"/>
            </w:pPr>
            <w:r w:rsidRPr="00A536F2">
              <w:t>Config 1</w:t>
            </w:r>
            <w:r>
              <w:t>,2</w:t>
            </w:r>
          </w:p>
        </w:tc>
        <w:tc>
          <w:tcPr>
            <w:tcW w:w="2504" w:type="dxa"/>
          </w:tcPr>
          <w:p w14:paraId="03F1761A" w14:textId="77777777" w:rsidR="00FA1FB1" w:rsidRPr="00A536F2" w:rsidRDefault="00FA1FB1" w:rsidP="006569F8">
            <w:pPr>
              <w:pStyle w:val="TAC"/>
              <w:rPr>
                <w:bCs/>
              </w:rPr>
            </w:pPr>
            <w:r w:rsidRPr="00A536F2">
              <w:rPr>
                <w:bCs/>
              </w:rPr>
              <w:t>1, 2</w:t>
            </w:r>
          </w:p>
        </w:tc>
        <w:tc>
          <w:tcPr>
            <w:tcW w:w="3072" w:type="dxa"/>
          </w:tcPr>
          <w:p w14:paraId="614C823C" w14:textId="77777777" w:rsidR="00FA1FB1" w:rsidRPr="00A536F2" w:rsidRDefault="00FA1FB1" w:rsidP="006569F8">
            <w:pPr>
              <w:pStyle w:val="TAL"/>
              <w:rPr>
                <w:bCs/>
              </w:rPr>
            </w:pPr>
            <w:r w:rsidRPr="00A536F2">
              <w:rPr>
                <w:bCs/>
              </w:rPr>
              <w:t xml:space="preserve">Two FR1 NR carrier frequencies </w:t>
            </w:r>
            <w:r>
              <w:rPr>
                <w:bCs/>
              </w:rPr>
              <w:t>are</w:t>
            </w:r>
            <w:r w:rsidRPr="00A536F2">
              <w:rPr>
                <w:bCs/>
              </w:rPr>
              <w:t xml:space="preserve"> used.</w:t>
            </w:r>
          </w:p>
        </w:tc>
      </w:tr>
      <w:tr w:rsidR="00FA1FB1" w:rsidRPr="00A536F2" w14:paraId="784FA952" w14:textId="77777777" w:rsidTr="006569F8">
        <w:trPr>
          <w:cantSplit/>
          <w:trHeight w:val="823"/>
        </w:trPr>
        <w:tc>
          <w:tcPr>
            <w:tcW w:w="1885" w:type="dxa"/>
          </w:tcPr>
          <w:p w14:paraId="10469DAA" w14:textId="77777777" w:rsidR="00FA1FB1" w:rsidRPr="00A536F2" w:rsidRDefault="00FA1FB1" w:rsidP="006569F8">
            <w:pPr>
              <w:pStyle w:val="TAL"/>
              <w:rPr>
                <w:rFonts w:cs="Arial"/>
              </w:rPr>
            </w:pPr>
            <w:r w:rsidRPr="00A536F2">
              <w:rPr>
                <w:rFonts w:cs="Arial"/>
              </w:rPr>
              <w:t>Active cell</w:t>
            </w:r>
          </w:p>
        </w:tc>
        <w:tc>
          <w:tcPr>
            <w:tcW w:w="630" w:type="dxa"/>
          </w:tcPr>
          <w:p w14:paraId="001B3CD5" w14:textId="77777777" w:rsidR="00FA1FB1" w:rsidRPr="00A536F2" w:rsidRDefault="00FA1FB1" w:rsidP="006569F8">
            <w:pPr>
              <w:pStyle w:val="TAC"/>
            </w:pPr>
          </w:p>
        </w:tc>
        <w:tc>
          <w:tcPr>
            <w:tcW w:w="1450" w:type="dxa"/>
          </w:tcPr>
          <w:p w14:paraId="2FF96217" w14:textId="77777777" w:rsidR="00FA1FB1" w:rsidRPr="00A536F2" w:rsidRDefault="00FA1FB1" w:rsidP="006569F8">
            <w:pPr>
              <w:pStyle w:val="TAC"/>
            </w:pPr>
            <w:r w:rsidRPr="00A536F2">
              <w:t>Config 1</w:t>
            </w:r>
            <w:r>
              <w:t>,2</w:t>
            </w:r>
          </w:p>
        </w:tc>
        <w:tc>
          <w:tcPr>
            <w:tcW w:w="2504" w:type="dxa"/>
          </w:tcPr>
          <w:p w14:paraId="0D34D45E" w14:textId="77777777" w:rsidR="00FA1FB1" w:rsidRPr="00A536F2" w:rsidRDefault="00FA1FB1" w:rsidP="006569F8">
            <w:pPr>
              <w:pStyle w:val="TAC"/>
            </w:pPr>
            <w:r w:rsidRPr="00A536F2">
              <w:t xml:space="preserve">NR </w:t>
            </w:r>
            <w:r>
              <w:t>C</w:t>
            </w:r>
            <w:r w:rsidRPr="00A536F2">
              <w:t>ell 1 (</w:t>
            </w:r>
            <w:proofErr w:type="spellStart"/>
            <w:r w:rsidRPr="00A536F2">
              <w:t>Pcell</w:t>
            </w:r>
            <w:proofErr w:type="spellEnd"/>
            <w:r w:rsidRPr="00A536F2">
              <w:t>)</w:t>
            </w:r>
          </w:p>
        </w:tc>
        <w:tc>
          <w:tcPr>
            <w:tcW w:w="3072" w:type="dxa"/>
          </w:tcPr>
          <w:p w14:paraId="3EC3CB01" w14:textId="77777777" w:rsidR="00FA1FB1" w:rsidRPr="00A536F2" w:rsidRDefault="00FA1FB1" w:rsidP="006569F8">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FA1FB1" w:rsidRPr="00A536F2" w14:paraId="269175F6" w14:textId="77777777" w:rsidTr="006569F8">
        <w:trPr>
          <w:cantSplit/>
          <w:trHeight w:val="406"/>
        </w:trPr>
        <w:tc>
          <w:tcPr>
            <w:tcW w:w="1885" w:type="dxa"/>
          </w:tcPr>
          <w:p w14:paraId="231FA554" w14:textId="77777777" w:rsidR="00FA1FB1" w:rsidRPr="00A536F2" w:rsidRDefault="00FA1FB1" w:rsidP="006569F8">
            <w:pPr>
              <w:pStyle w:val="TAL"/>
              <w:rPr>
                <w:rFonts w:cs="Arial"/>
              </w:rPr>
            </w:pPr>
            <w:r w:rsidRPr="00A536F2">
              <w:rPr>
                <w:rFonts w:cs="Arial"/>
              </w:rPr>
              <w:t>Neighbour cell</w:t>
            </w:r>
          </w:p>
        </w:tc>
        <w:tc>
          <w:tcPr>
            <w:tcW w:w="630" w:type="dxa"/>
          </w:tcPr>
          <w:p w14:paraId="101648C8" w14:textId="77777777" w:rsidR="00FA1FB1" w:rsidRPr="00A536F2" w:rsidRDefault="00FA1FB1" w:rsidP="006569F8">
            <w:pPr>
              <w:pStyle w:val="TAC"/>
            </w:pPr>
          </w:p>
        </w:tc>
        <w:tc>
          <w:tcPr>
            <w:tcW w:w="1450" w:type="dxa"/>
          </w:tcPr>
          <w:p w14:paraId="41F2DC26" w14:textId="77777777" w:rsidR="00FA1FB1" w:rsidRPr="00A536F2" w:rsidRDefault="00FA1FB1" w:rsidP="006569F8">
            <w:pPr>
              <w:pStyle w:val="TAC"/>
            </w:pPr>
            <w:r w:rsidRPr="00A536F2">
              <w:t>Config 1</w:t>
            </w:r>
            <w:r>
              <w:t>,2</w:t>
            </w:r>
          </w:p>
        </w:tc>
        <w:tc>
          <w:tcPr>
            <w:tcW w:w="2504" w:type="dxa"/>
          </w:tcPr>
          <w:p w14:paraId="1CF48030" w14:textId="77777777" w:rsidR="00FA1FB1" w:rsidRPr="00A536F2" w:rsidRDefault="00FA1FB1" w:rsidP="006569F8">
            <w:pPr>
              <w:pStyle w:val="TAC"/>
            </w:pPr>
            <w:r w:rsidRPr="00A536F2">
              <w:t xml:space="preserve">NR </w:t>
            </w:r>
            <w:r>
              <w:t>C</w:t>
            </w:r>
            <w:r w:rsidRPr="00A536F2">
              <w:t xml:space="preserve">ell2 and NR </w:t>
            </w:r>
            <w:r>
              <w:t>C</w:t>
            </w:r>
            <w:r w:rsidRPr="00A536F2">
              <w:t>ell 3</w:t>
            </w:r>
          </w:p>
        </w:tc>
        <w:tc>
          <w:tcPr>
            <w:tcW w:w="3072" w:type="dxa"/>
          </w:tcPr>
          <w:p w14:paraId="6AE677DE" w14:textId="77777777" w:rsidR="00FA1FB1" w:rsidRPr="00A536F2" w:rsidRDefault="00FA1FB1" w:rsidP="006569F8">
            <w:pPr>
              <w:pStyle w:val="TAL"/>
              <w:rPr>
                <w:rFonts w:cs="Arial"/>
              </w:rPr>
            </w:pPr>
            <w:r w:rsidRPr="00A536F2">
              <w:rPr>
                <w:rFonts w:cs="Arial"/>
              </w:rPr>
              <w:t xml:space="preserve">NR </w:t>
            </w:r>
            <w:r>
              <w:rPr>
                <w:rFonts w:cs="Arial"/>
              </w:rPr>
              <w:t>C</w:t>
            </w:r>
            <w:r w:rsidRPr="00A536F2">
              <w:rPr>
                <w:rFonts w:cs="Arial"/>
              </w:rPr>
              <w:t>ell 2</w:t>
            </w:r>
            <w:r w:rsidRPr="00A536F2">
              <w:t xml:space="preserve"> and NR </w:t>
            </w:r>
            <w:r>
              <w:t>C</w:t>
            </w:r>
            <w:r w:rsidRPr="00A536F2">
              <w:t>ell 3</w:t>
            </w:r>
            <w:r w:rsidRPr="00A536F2">
              <w:rPr>
                <w:rFonts w:cs="Arial"/>
              </w:rPr>
              <w:t xml:space="preserve"> are</w:t>
            </w:r>
            <w:r w:rsidRPr="00A536F2">
              <w:t xml:space="preserve"> on NR RF channel </w:t>
            </w:r>
            <w:r w:rsidRPr="00A536F2">
              <w:rPr>
                <w:rFonts w:cs="Arial"/>
              </w:rPr>
              <w:t xml:space="preserve">number </w:t>
            </w:r>
            <w:r w:rsidRPr="00A536F2">
              <w:t>2.</w:t>
            </w:r>
          </w:p>
        </w:tc>
      </w:tr>
      <w:tr w:rsidR="00FA1FB1" w:rsidRPr="00A536F2" w14:paraId="08538699" w14:textId="77777777" w:rsidTr="006569F8">
        <w:trPr>
          <w:cantSplit/>
          <w:trHeight w:val="416"/>
        </w:trPr>
        <w:tc>
          <w:tcPr>
            <w:tcW w:w="1885" w:type="dxa"/>
          </w:tcPr>
          <w:p w14:paraId="35673104" w14:textId="77777777" w:rsidR="00FA1FB1" w:rsidRPr="00A536F2" w:rsidRDefault="00FA1FB1" w:rsidP="006569F8">
            <w:pPr>
              <w:pStyle w:val="TAL"/>
              <w:rPr>
                <w:rFonts w:cs="Arial"/>
              </w:rPr>
            </w:pPr>
            <w:r w:rsidRPr="00A536F2">
              <w:rPr>
                <w:rFonts w:cs="Arial"/>
                <w:lang w:eastAsia="zh-CN"/>
              </w:rPr>
              <w:t>Gap Pattern Id</w:t>
            </w:r>
          </w:p>
        </w:tc>
        <w:tc>
          <w:tcPr>
            <w:tcW w:w="630" w:type="dxa"/>
          </w:tcPr>
          <w:p w14:paraId="52D02757" w14:textId="77777777" w:rsidR="00FA1FB1" w:rsidRPr="00A536F2" w:rsidRDefault="00FA1FB1" w:rsidP="006569F8">
            <w:pPr>
              <w:pStyle w:val="TAC"/>
            </w:pPr>
          </w:p>
        </w:tc>
        <w:tc>
          <w:tcPr>
            <w:tcW w:w="1450" w:type="dxa"/>
          </w:tcPr>
          <w:p w14:paraId="168219FC" w14:textId="77777777" w:rsidR="00FA1FB1" w:rsidRPr="00A536F2" w:rsidRDefault="00FA1FB1" w:rsidP="006569F8">
            <w:pPr>
              <w:pStyle w:val="TAC"/>
              <w:rPr>
                <w:lang w:eastAsia="zh-CN"/>
              </w:rPr>
            </w:pPr>
            <w:r w:rsidRPr="00A536F2">
              <w:t>Config 1</w:t>
            </w:r>
            <w:r>
              <w:t>,2</w:t>
            </w:r>
          </w:p>
        </w:tc>
        <w:tc>
          <w:tcPr>
            <w:tcW w:w="2504" w:type="dxa"/>
          </w:tcPr>
          <w:p w14:paraId="182BA92C" w14:textId="77777777" w:rsidR="00FA1FB1" w:rsidRPr="00A536F2" w:rsidRDefault="00FA1FB1" w:rsidP="006569F8">
            <w:pPr>
              <w:pStyle w:val="TAC"/>
            </w:pPr>
            <w:r w:rsidRPr="00A536F2">
              <w:rPr>
                <w:lang w:eastAsia="zh-TW"/>
              </w:rPr>
              <w:t xml:space="preserve">0 for </w:t>
            </w:r>
            <w:proofErr w:type="spellStart"/>
            <w:r w:rsidRPr="00A536F2">
              <w:t>MeasGapId</w:t>
            </w:r>
            <w:proofErr w:type="spellEnd"/>
            <w:r w:rsidRPr="00A536F2">
              <w:t xml:space="preserve"> #0</w:t>
            </w:r>
          </w:p>
          <w:p w14:paraId="5E05C18B" w14:textId="77777777" w:rsidR="00FA1FB1" w:rsidRPr="00A536F2" w:rsidRDefault="00FA1FB1" w:rsidP="006569F8">
            <w:pPr>
              <w:pStyle w:val="TAC"/>
            </w:pPr>
            <w:r w:rsidRPr="00A536F2">
              <w:rPr>
                <w:lang w:eastAsia="zh-TW"/>
              </w:rPr>
              <w:t xml:space="preserve">0 for </w:t>
            </w:r>
            <w:proofErr w:type="spellStart"/>
            <w:r w:rsidRPr="00A536F2">
              <w:t>MeasGapId</w:t>
            </w:r>
            <w:proofErr w:type="spellEnd"/>
            <w:r w:rsidRPr="00A536F2">
              <w:t xml:space="preserve"> #1</w:t>
            </w:r>
          </w:p>
        </w:tc>
        <w:tc>
          <w:tcPr>
            <w:tcW w:w="3072" w:type="dxa"/>
          </w:tcPr>
          <w:p w14:paraId="1DDED30E" w14:textId="77777777" w:rsidR="00FA1FB1" w:rsidRPr="00A536F2" w:rsidRDefault="00FA1FB1" w:rsidP="006569F8">
            <w:pPr>
              <w:pStyle w:val="TAL"/>
              <w:rPr>
                <w:rFonts w:cs="Arial"/>
              </w:rPr>
            </w:pPr>
            <w:r w:rsidRPr="00A536F2">
              <w:rPr>
                <w:rFonts w:cs="Arial"/>
              </w:rPr>
              <w:t xml:space="preserve">As specified in </w:t>
            </w:r>
            <w:r>
              <w:rPr>
                <w:rFonts w:cs="Arial"/>
              </w:rPr>
              <w:t xml:space="preserve">38.133 [6] </w:t>
            </w:r>
            <w:r w:rsidRPr="00A536F2">
              <w:rPr>
                <w:rFonts w:cs="Arial"/>
              </w:rPr>
              <w:t>clause 9.1.2-1.</w:t>
            </w:r>
          </w:p>
        </w:tc>
      </w:tr>
      <w:tr w:rsidR="00FA1FB1" w:rsidRPr="00A536F2" w14:paraId="0FDEB4FC" w14:textId="77777777" w:rsidTr="006569F8">
        <w:trPr>
          <w:cantSplit/>
          <w:trHeight w:val="416"/>
        </w:trPr>
        <w:tc>
          <w:tcPr>
            <w:tcW w:w="1885" w:type="dxa"/>
            <w:tcBorders>
              <w:bottom w:val="single" w:sz="4" w:space="0" w:color="auto"/>
            </w:tcBorders>
          </w:tcPr>
          <w:p w14:paraId="075F4C24" w14:textId="77777777" w:rsidR="00FA1FB1" w:rsidRPr="00A536F2" w:rsidRDefault="00FA1FB1" w:rsidP="006569F8">
            <w:pPr>
              <w:pStyle w:val="TAL"/>
              <w:rPr>
                <w:rFonts w:cs="Arial"/>
                <w:lang w:eastAsia="zh-CN"/>
              </w:rPr>
            </w:pPr>
            <w:r w:rsidRPr="00A536F2">
              <w:rPr>
                <w:lang w:eastAsia="zh-CN"/>
              </w:rPr>
              <w:t>Measurement gap offset</w:t>
            </w:r>
          </w:p>
        </w:tc>
        <w:tc>
          <w:tcPr>
            <w:tcW w:w="630" w:type="dxa"/>
          </w:tcPr>
          <w:p w14:paraId="6DF8A92A" w14:textId="77777777" w:rsidR="00FA1FB1" w:rsidRPr="00A536F2" w:rsidRDefault="00FA1FB1" w:rsidP="006569F8">
            <w:pPr>
              <w:pStyle w:val="TAC"/>
            </w:pPr>
          </w:p>
        </w:tc>
        <w:tc>
          <w:tcPr>
            <w:tcW w:w="1450" w:type="dxa"/>
          </w:tcPr>
          <w:p w14:paraId="777E90EA" w14:textId="77777777" w:rsidR="00FA1FB1" w:rsidRPr="00A536F2" w:rsidRDefault="00FA1FB1" w:rsidP="006569F8">
            <w:pPr>
              <w:pStyle w:val="TAC"/>
              <w:rPr>
                <w:lang w:eastAsia="zh-CN"/>
              </w:rPr>
            </w:pPr>
            <w:r w:rsidRPr="00A536F2">
              <w:t>Config 1</w:t>
            </w:r>
            <w:r>
              <w:t>,2</w:t>
            </w:r>
          </w:p>
        </w:tc>
        <w:tc>
          <w:tcPr>
            <w:tcW w:w="2504" w:type="dxa"/>
          </w:tcPr>
          <w:p w14:paraId="4D8A4722" w14:textId="77777777" w:rsidR="00FA1FB1" w:rsidRPr="00A536F2" w:rsidRDefault="00FA1FB1" w:rsidP="006569F8">
            <w:pPr>
              <w:pStyle w:val="TAC"/>
            </w:pPr>
            <w:r w:rsidRPr="00A536F2">
              <w:rPr>
                <w:lang w:eastAsia="zh-TW"/>
              </w:rPr>
              <w:t xml:space="preserve">9 for </w:t>
            </w:r>
            <w:proofErr w:type="spellStart"/>
            <w:r w:rsidRPr="00A536F2">
              <w:t>MeasGapId</w:t>
            </w:r>
            <w:proofErr w:type="spellEnd"/>
            <w:r w:rsidRPr="00A536F2">
              <w:t xml:space="preserve"> #0</w:t>
            </w:r>
          </w:p>
          <w:p w14:paraId="4CD7D35E" w14:textId="77777777" w:rsidR="00FA1FB1" w:rsidRPr="00A536F2" w:rsidRDefault="00FA1FB1" w:rsidP="006569F8">
            <w:pPr>
              <w:pStyle w:val="TAC"/>
              <w:rPr>
                <w:lang w:eastAsia="zh-CN"/>
              </w:rPr>
            </w:pPr>
            <w:r>
              <w:rPr>
                <w:lang w:eastAsia="zh-TW"/>
              </w:rPr>
              <w:t>1</w:t>
            </w:r>
            <w:r w:rsidRPr="00A536F2">
              <w:rPr>
                <w:lang w:eastAsia="zh-TW"/>
              </w:rPr>
              <w:t xml:space="preserve">9 for </w:t>
            </w:r>
            <w:proofErr w:type="spellStart"/>
            <w:r w:rsidRPr="00A536F2">
              <w:t>MeasGapId</w:t>
            </w:r>
            <w:proofErr w:type="spellEnd"/>
            <w:r w:rsidRPr="00A536F2">
              <w:t xml:space="preserve"> #1</w:t>
            </w:r>
          </w:p>
        </w:tc>
        <w:tc>
          <w:tcPr>
            <w:tcW w:w="3072" w:type="dxa"/>
          </w:tcPr>
          <w:p w14:paraId="0ED4AC32" w14:textId="77777777" w:rsidR="00FA1FB1" w:rsidRPr="00A536F2" w:rsidRDefault="00FA1FB1" w:rsidP="006569F8">
            <w:pPr>
              <w:pStyle w:val="TAL"/>
              <w:rPr>
                <w:rFonts w:cs="Arial"/>
              </w:rPr>
            </w:pPr>
          </w:p>
        </w:tc>
      </w:tr>
      <w:tr w:rsidR="00FA1FB1" w:rsidRPr="00A536F2" w14:paraId="2D191C9A" w14:textId="77777777" w:rsidTr="006569F8">
        <w:trPr>
          <w:cantSplit/>
          <w:trHeight w:val="198"/>
        </w:trPr>
        <w:tc>
          <w:tcPr>
            <w:tcW w:w="1885" w:type="dxa"/>
          </w:tcPr>
          <w:p w14:paraId="6DD1F193" w14:textId="77777777" w:rsidR="00FA1FB1" w:rsidRPr="00A536F2" w:rsidRDefault="00FA1FB1" w:rsidP="006569F8">
            <w:pPr>
              <w:pStyle w:val="TAL"/>
              <w:rPr>
                <w:rFonts w:cs="Arial"/>
              </w:rPr>
            </w:pPr>
            <w:r w:rsidRPr="00A536F2">
              <w:rPr>
                <w:rFonts w:cs="Arial"/>
              </w:rPr>
              <w:t>A3-Offset</w:t>
            </w:r>
          </w:p>
        </w:tc>
        <w:tc>
          <w:tcPr>
            <w:tcW w:w="630" w:type="dxa"/>
          </w:tcPr>
          <w:p w14:paraId="2A2D7FED" w14:textId="77777777" w:rsidR="00FA1FB1" w:rsidRPr="00A536F2" w:rsidRDefault="00FA1FB1" w:rsidP="006569F8">
            <w:pPr>
              <w:pStyle w:val="TAC"/>
            </w:pPr>
            <w:r w:rsidRPr="00A536F2">
              <w:t>dB</w:t>
            </w:r>
          </w:p>
        </w:tc>
        <w:tc>
          <w:tcPr>
            <w:tcW w:w="1450" w:type="dxa"/>
          </w:tcPr>
          <w:p w14:paraId="2E9173C0" w14:textId="77777777" w:rsidR="00FA1FB1" w:rsidRPr="00A536F2" w:rsidRDefault="00FA1FB1" w:rsidP="006569F8">
            <w:pPr>
              <w:pStyle w:val="TAC"/>
            </w:pPr>
            <w:r w:rsidRPr="00A536F2">
              <w:t>Config 1</w:t>
            </w:r>
            <w:r>
              <w:t>,2</w:t>
            </w:r>
          </w:p>
        </w:tc>
        <w:tc>
          <w:tcPr>
            <w:tcW w:w="2504" w:type="dxa"/>
          </w:tcPr>
          <w:p w14:paraId="1D125FA0" w14:textId="77777777" w:rsidR="00FA1FB1" w:rsidRPr="00A536F2" w:rsidRDefault="00FA1FB1" w:rsidP="006569F8">
            <w:pPr>
              <w:pStyle w:val="TAC"/>
            </w:pPr>
            <w:r w:rsidRPr="00A536F2">
              <w:t>-6</w:t>
            </w:r>
          </w:p>
        </w:tc>
        <w:tc>
          <w:tcPr>
            <w:tcW w:w="3072" w:type="dxa"/>
          </w:tcPr>
          <w:p w14:paraId="64EB2C8D" w14:textId="77777777" w:rsidR="00FA1FB1" w:rsidRPr="00A536F2" w:rsidRDefault="00FA1FB1" w:rsidP="006569F8">
            <w:pPr>
              <w:pStyle w:val="TAL"/>
              <w:rPr>
                <w:rFonts w:cs="Arial"/>
              </w:rPr>
            </w:pPr>
          </w:p>
        </w:tc>
      </w:tr>
      <w:tr w:rsidR="00FA1FB1" w:rsidRPr="00A536F2" w14:paraId="56EC3631" w14:textId="77777777" w:rsidTr="006569F8">
        <w:trPr>
          <w:cantSplit/>
          <w:trHeight w:val="208"/>
        </w:trPr>
        <w:tc>
          <w:tcPr>
            <w:tcW w:w="1885" w:type="dxa"/>
          </w:tcPr>
          <w:p w14:paraId="376B11B1" w14:textId="77777777" w:rsidR="00FA1FB1" w:rsidRPr="00A536F2" w:rsidRDefault="00FA1FB1" w:rsidP="006569F8">
            <w:pPr>
              <w:pStyle w:val="TAL"/>
              <w:rPr>
                <w:rFonts w:cs="Arial"/>
              </w:rPr>
            </w:pPr>
            <w:r w:rsidRPr="00A536F2">
              <w:rPr>
                <w:rFonts w:cs="Arial"/>
              </w:rPr>
              <w:t>Hysteresis</w:t>
            </w:r>
          </w:p>
        </w:tc>
        <w:tc>
          <w:tcPr>
            <w:tcW w:w="630" w:type="dxa"/>
          </w:tcPr>
          <w:p w14:paraId="219293A9" w14:textId="77777777" w:rsidR="00FA1FB1" w:rsidRPr="00A536F2" w:rsidRDefault="00FA1FB1" w:rsidP="006569F8">
            <w:pPr>
              <w:pStyle w:val="TAC"/>
            </w:pPr>
            <w:r w:rsidRPr="00A536F2">
              <w:t>dB</w:t>
            </w:r>
          </w:p>
        </w:tc>
        <w:tc>
          <w:tcPr>
            <w:tcW w:w="1450" w:type="dxa"/>
          </w:tcPr>
          <w:p w14:paraId="0F378480" w14:textId="77777777" w:rsidR="00FA1FB1" w:rsidRPr="00A536F2" w:rsidRDefault="00FA1FB1" w:rsidP="006569F8">
            <w:pPr>
              <w:pStyle w:val="TAC"/>
            </w:pPr>
            <w:r w:rsidRPr="00A536F2">
              <w:t>Config 1</w:t>
            </w:r>
            <w:r>
              <w:t>,2</w:t>
            </w:r>
          </w:p>
        </w:tc>
        <w:tc>
          <w:tcPr>
            <w:tcW w:w="2504" w:type="dxa"/>
          </w:tcPr>
          <w:p w14:paraId="5FE2EEA0" w14:textId="77777777" w:rsidR="00FA1FB1" w:rsidRPr="00A536F2" w:rsidRDefault="00FA1FB1" w:rsidP="006569F8">
            <w:pPr>
              <w:pStyle w:val="TAC"/>
            </w:pPr>
            <w:r w:rsidRPr="00A536F2">
              <w:t>0</w:t>
            </w:r>
          </w:p>
        </w:tc>
        <w:tc>
          <w:tcPr>
            <w:tcW w:w="3072" w:type="dxa"/>
          </w:tcPr>
          <w:p w14:paraId="1FE95EF2" w14:textId="77777777" w:rsidR="00FA1FB1" w:rsidRPr="00A536F2" w:rsidRDefault="00FA1FB1" w:rsidP="006569F8">
            <w:pPr>
              <w:pStyle w:val="TAL"/>
              <w:rPr>
                <w:rFonts w:cs="Arial"/>
              </w:rPr>
            </w:pPr>
          </w:p>
        </w:tc>
      </w:tr>
      <w:tr w:rsidR="00FA1FB1" w:rsidRPr="00A536F2" w14:paraId="198B9A24" w14:textId="77777777" w:rsidTr="006569F8">
        <w:trPr>
          <w:cantSplit/>
          <w:trHeight w:val="208"/>
        </w:trPr>
        <w:tc>
          <w:tcPr>
            <w:tcW w:w="1885" w:type="dxa"/>
          </w:tcPr>
          <w:p w14:paraId="3EE7CC32" w14:textId="77777777" w:rsidR="00FA1FB1" w:rsidRPr="00A536F2" w:rsidRDefault="00FA1FB1" w:rsidP="006569F8">
            <w:pPr>
              <w:pStyle w:val="TAL"/>
              <w:rPr>
                <w:rFonts w:cs="Arial"/>
              </w:rPr>
            </w:pPr>
            <w:r w:rsidRPr="00A536F2">
              <w:rPr>
                <w:rFonts w:cs="Arial"/>
              </w:rPr>
              <w:t>CP length</w:t>
            </w:r>
          </w:p>
        </w:tc>
        <w:tc>
          <w:tcPr>
            <w:tcW w:w="630" w:type="dxa"/>
          </w:tcPr>
          <w:p w14:paraId="5D915E33" w14:textId="77777777" w:rsidR="00FA1FB1" w:rsidRPr="00A536F2" w:rsidRDefault="00FA1FB1" w:rsidP="006569F8">
            <w:pPr>
              <w:pStyle w:val="TAC"/>
            </w:pPr>
          </w:p>
        </w:tc>
        <w:tc>
          <w:tcPr>
            <w:tcW w:w="1450" w:type="dxa"/>
          </w:tcPr>
          <w:p w14:paraId="2CD7A1AC" w14:textId="77777777" w:rsidR="00FA1FB1" w:rsidRPr="00A536F2" w:rsidRDefault="00FA1FB1" w:rsidP="006569F8">
            <w:pPr>
              <w:pStyle w:val="TAC"/>
            </w:pPr>
            <w:r w:rsidRPr="00A536F2">
              <w:t>Config 1</w:t>
            </w:r>
            <w:r>
              <w:t>,2</w:t>
            </w:r>
          </w:p>
        </w:tc>
        <w:tc>
          <w:tcPr>
            <w:tcW w:w="2504" w:type="dxa"/>
          </w:tcPr>
          <w:p w14:paraId="67620079" w14:textId="77777777" w:rsidR="00FA1FB1" w:rsidRPr="00A536F2" w:rsidRDefault="00FA1FB1" w:rsidP="006569F8">
            <w:pPr>
              <w:pStyle w:val="TAC"/>
            </w:pPr>
            <w:r w:rsidRPr="00A536F2">
              <w:t>Normal</w:t>
            </w:r>
          </w:p>
        </w:tc>
        <w:tc>
          <w:tcPr>
            <w:tcW w:w="3072" w:type="dxa"/>
          </w:tcPr>
          <w:p w14:paraId="35B91C9E" w14:textId="77777777" w:rsidR="00FA1FB1" w:rsidRPr="00A536F2" w:rsidRDefault="00FA1FB1" w:rsidP="006569F8">
            <w:pPr>
              <w:pStyle w:val="TAL"/>
              <w:rPr>
                <w:rFonts w:cs="Arial"/>
              </w:rPr>
            </w:pPr>
          </w:p>
        </w:tc>
      </w:tr>
      <w:tr w:rsidR="00FA1FB1" w:rsidRPr="00A536F2" w14:paraId="56A2A575" w14:textId="77777777" w:rsidTr="006569F8">
        <w:trPr>
          <w:cantSplit/>
          <w:trHeight w:val="198"/>
        </w:trPr>
        <w:tc>
          <w:tcPr>
            <w:tcW w:w="1885" w:type="dxa"/>
          </w:tcPr>
          <w:p w14:paraId="1BA50829" w14:textId="77777777" w:rsidR="00FA1FB1" w:rsidRPr="00A536F2" w:rsidRDefault="00FA1FB1" w:rsidP="006569F8">
            <w:pPr>
              <w:pStyle w:val="TAL"/>
              <w:rPr>
                <w:rFonts w:cs="Arial"/>
              </w:rPr>
            </w:pPr>
            <w:proofErr w:type="spellStart"/>
            <w:r w:rsidRPr="00A536F2">
              <w:rPr>
                <w:rFonts w:cs="Arial"/>
              </w:rPr>
              <w:t>TimeToTrigger</w:t>
            </w:r>
            <w:proofErr w:type="spellEnd"/>
          </w:p>
        </w:tc>
        <w:tc>
          <w:tcPr>
            <w:tcW w:w="630" w:type="dxa"/>
          </w:tcPr>
          <w:p w14:paraId="2536BF66" w14:textId="77777777" w:rsidR="00FA1FB1" w:rsidRPr="00A536F2" w:rsidRDefault="00FA1FB1" w:rsidP="006569F8">
            <w:pPr>
              <w:pStyle w:val="TAC"/>
            </w:pPr>
            <w:r w:rsidRPr="00A536F2">
              <w:t>s</w:t>
            </w:r>
          </w:p>
        </w:tc>
        <w:tc>
          <w:tcPr>
            <w:tcW w:w="1450" w:type="dxa"/>
          </w:tcPr>
          <w:p w14:paraId="40596FDD" w14:textId="77777777" w:rsidR="00FA1FB1" w:rsidRPr="00A536F2" w:rsidRDefault="00FA1FB1" w:rsidP="006569F8">
            <w:pPr>
              <w:pStyle w:val="TAC"/>
            </w:pPr>
            <w:r w:rsidRPr="00A536F2">
              <w:t>Config 1</w:t>
            </w:r>
            <w:r>
              <w:t>,2</w:t>
            </w:r>
          </w:p>
        </w:tc>
        <w:tc>
          <w:tcPr>
            <w:tcW w:w="2504" w:type="dxa"/>
          </w:tcPr>
          <w:p w14:paraId="422559E3" w14:textId="77777777" w:rsidR="00FA1FB1" w:rsidRPr="00A536F2" w:rsidRDefault="00FA1FB1" w:rsidP="006569F8">
            <w:pPr>
              <w:pStyle w:val="TAC"/>
            </w:pPr>
            <w:r w:rsidRPr="00A536F2">
              <w:t>0</w:t>
            </w:r>
          </w:p>
        </w:tc>
        <w:tc>
          <w:tcPr>
            <w:tcW w:w="3072" w:type="dxa"/>
          </w:tcPr>
          <w:p w14:paraId="2DF622D2" w14:textId="77777777" w:rsidR="00FA1FB1" w:rsidRPr="00A536F2" w:rsidRDefault="00FA1FB1" w:rsidP="006569F8">
            <w:pPr>
              <w:pStyle w:val="TAL"/>
              <w:rPr>
                <w:rFonts w:cs="Arial"/>
              </w:rPr>
            </w:pPr>
          </w:p>
        </w:tc>
      </w:tr>
      <w:tr w:rsidR="00FA1FB1" w:rsidRPr="00A536F2" w14:paraId="3C7ED9B9" w14:textId="77777777" w:rsidTr="006569F8">
        <w:trPr>
          <w:cantSplit/>
          <w:trHeight w:val="208"/>
        </w:trPr>
        <w:tc>
          <w:tcPr>
            <w:tcW w:w="1885" w:type="dxa"/>
          </w:tcPr>
          <w:p w14:paraId="38B26B2C" w14:textId="77777777" w:rsidR="00FA1FB1" w:rsidRPr="00A536F2" w:rsidRDefault="00FA1FB1" w:rsidP="006569F8">
            <w:pPr>
              <w:pStyle w:val="TAL"/>
              <w:rPr>
                <w:rFonts w:cs="Arial"/>
              </w:rPr>
            </w:pPr>
            <w:r w:rsidRPr="00A536F2">
              <w:rPr>
                <w:rFonts w:cs="Arial"/>
              </w:rPr>
              <w:t>Filter coefficient</w:t>
            </w:r>
          </w:p>
        </w:tc>
        <w:tc>
          <w:tcPr>
            <w:tcW w:w="630" w:type="dxa"/>
          </w:tcPr>
          <w:p w14:paraId="2FC63F84" w14:textId="77777777" w:rsidR="00FA1FB1" w:rsidRPr="00A536F2" w:rsidRDefault="00FA1FB1" w:rsidP="006569F8">
            <w:pPr>
              <w:pStyle w:val="TAC"/>
            </w:pPr>
          </w:p>
        </w:tc>
        <w:tc>
          <w:tcPr>
            <w:tcW w:w="1450" w:type="dxa"/>
          </w:tcPr>
          <w:p w14:paraId="637F7E32" w14:textId="77777777" w:rsidR="00FA1FB1" w:rsidRPr="00A536F2" w:rsidRDefault="00FA1FB1" w:rsidP="006569F8">
            <w:pPr>
              <w:pStyle w:val="TAC"/>
            </w:pPr>
            <w:r w:rsidRPr="00A536F2">
              <w:t>Config 1</w:t>
            </w:r>
            <w:r>
              <w:t>,2</w:t>
            </w:r>
          </w:p>
        </w:tc>
        <w:tc>
          <w:tcPr>
            <w:tcW w:w="2504" w:type="dxa"/>
          </w:tcPr>
          <w:p w14:paraId="2D193CCD" w14:textId="77777777" w:rsidR="00FA1FB1" w:rsidRPr="00A536F2" w:rsidRDefault="00FA1FB1" w:rsidP="006569F8">
            <w:pPr>
              <w:pStyle w:val="TAC"/>
            </w:pPr>
            <w:r w:rsidRPr="00A536F2">
              <w:t>0</w:t>
            </w:r>
          </w:p>
        </w:tc>
        <w:tc>
          <w:tcPr>
            <w:tcW w:w="3072" w:type="dxa"/>
          </w:tcPr>
          <w:p w14:paraId="3C3E48E2" w14:textId="77777777" w:rsidR="00FA1FB1" w:rsidRPr="00A536F2" w:rsidRDefault="00FA1FB1" w:rsidP="006569F8">
            <w:pPr>
              <w:pStyle w:val="TAL"/>
              <w:rPr>
                <w:rFonts w:cs="Arial"/>
              </w:rPr>
            </w:pPr>
            <w:r w:rsidRPr="00A536F2">
              <w:rPr>
                <w:rFonts w:cs="Arial"/>
              </w:rPr>
              <w:t>L3 filtering is not used</w:t>
            </w:r>
          </w:p>
        </w:tc>
      </w:tr>
      <w:tr w:rsidR="00FA1FB1" w:rsidRPr="00A536F2" w14:paraId="26A56A0A" w14:textId="77777777" w:rsidTr="006569F8">
        <w:trPr>
          <w:cantSplit/>
          <w:trHeight w:val="208"/>
        </w:trPr>
        <w:tc>
          <w:tcPr>
            <w:tcW w:w="1885" w:type="dxa"/>
            <w:tcBorders>
              <w:bottom w:val="single" w:sz="4" w:space="0" w:color="auto"/>
            </w:tcBorders>
          </w:tcPr>
          <w:p w14:paraId="69735CF4" w14:textId="77777777" w:rsidR="00FA1FB1" w:rsidRPr="00A536F2" w:rsidRDefault="00FA1FB1" w:rsidP="006569F8">
            <w:pPr>
              <w:pStyle w:val="TAL"/>
              <w:rPr>
                <w:rFonts w:cs="Arial"/>
              </w:rPr>
            </w:pPr>
            <w:r w:rsidRPr="00A536F2">
              <w:rPr>
                <w:rFonts w:cs="Arial"/>
              </w:rPr>
              <w:t>DRX</w:t>
            </w:r>
          </w:p>
        </w:tc>
        <w:tc>
          <w:tcPr>
            <w:tcW w:w="630" w:type="dxa"/>
          </w:tcPr>
          <w:p w14:paraId="09C1F92D" w14:textId="77777777" w:rsidR="00FA1FB1" w:rsidRPr="00A536F2" w:rsidRDefault="00FA1FB1" w:rsidP="006569F8">
            <w:pPr>
              <w:pStyle w:val="TAC"/>
            </w:pPr>
          </w:p>
        </w:tc>
        <w:tc>
          <w:tcPr>
            <w:tcW w:w="1450" w:type="dxa"/>
          </w:tcPr>
          <w:p w14:paraId="7180E27A" w14:textId="77777777" w:rsidR="00FA1FB1" w:rsidRPr="00A536F2" w:rsidRDefault="00FA1FB1" w:rsidP="006569F8">
            <w:pPr>
              <w:pStyle w:val="TAC"/>
            </w:pPr>
            <w:r w:rsidRPr="00A536F2">
              <w:t>Config 1</w:t>
            </w:r>
            <w:r>
              <w:t>,2</w:t>
            </w:r>
          </w:p>
        </w:tc>
        <w:tc>
          <w:tcPr>
            <w:tcW w:w="2504" w:type="dxa"/>
          </w:tcPr>
          <w:p w14:paraId="787D45D2" w14:textId="77777777" w:rsidR="00FA1FB1" w:rsidRPr="00A536F2" w:rsidRDefault="00FA1FB1" w:rsidP="006569F8">
            <w:pPr>
              <w:pStyle w:val="TAC"/>
            </w:pPr>
            <w:r w:rsidRPr="00A536F2">
              <w:t>OFF</w:t>
            </w:r>
          </w:p>
        </w:tc>
        <w:tc>
          <w:tcPr>
            <w:tcW w:w="3072" w:type="dxa"/>
          </w:tcPr>
          <w:p w14:paraId="78EC91E1" w14:textId="77777777" w:rsidR="00FA1FB1" w:rsidRPr="00A536F2" w:rsidRDefault="00FA1FB1" w:rsidP="006569F8">
            <w:pPr>
              <w:pStyle w:val="TAL"/>
              <w:rPr>
                <w:rFonts w:cs="Arial"/>
              </w:rPr>
            </w:pPr>
            <w:r w:rsidRPr="00A536F2">
              <w:rPr>
                <w:rFonts w:cs="Arial"/>
              </w:rPr>
              <w:t>DRX is not used</w:t>
            </w:r>
          </w:p>
        </w:tc>
      </w:tr>
      <w:tr w:rsidR="00FA1FB1" w:rsidRPr="00A536F2" w14:paraId="0C66831B" w14:textId="77777777" w:rsidTr="006569F8">
        <w:trPr>
          <w:cantSplit/>
          <w:trHeight w:val="614"/>
        </w:trPr>
        <w:tc>
          <w:tcPr>
            <w:tcW w:w="1885" w:type="dxa"/>
            <w:tcBorders>
              <w:bottom w:val="nil"/>
            </w:tcBorders>
            <w:shd w:val="clear" w:color="auto" w:fill="auto"/>
          </w:tcPr>
          <w:p w14:paraId="32E1BA81" w14:textId="77777777" w:rsidR="00FA1FB1" w:rsidRPr="00A536F2" w:rsidRDefault="00FA1FB1" w:rsidP="006569F8">
            <w:pPr>
              <w:pStyle w:val="TAL"/>
              <w:rPr>
                <w:rFonts w:cs="Arial"/>
              </w:rPr>
            </w:pPr>
            <w:r w:rsidRPr="00A536F2">
              <w:rPr>
                <w:rFonts w:cs="Arial"/>
              </w:rPr>
              <w:t>Time offset between serving and neighbour cell 2,3</w:t>
            </w:r>
          </w:p>
        </w:tc>
        <w:tc>
          <w:tcPr>
            <w:tcW w:w="630" w:type="dxa"/>
          </w:tcPr>
          <w:p w14:paraId="18BCBB89" w14:textId="77777777" w:rsidR="00FA1FB1" w:rsidRPr="00A536F2" w:rsidRDefault="00FA1FB1" w:rsidP="006569F8">
            <w:pPr>
              <w:pStyle w:val="TAC"/>
            </w:pPr>
          </w:p>
        </w:tc>
        <w:tc>
          <w:tcPr>
            <w:tcW w:w="1450" w:type="dxa"/>
          </w:tcPr>
          <w:p w14:paraId="1B7333FD" w14:textId="77777777" w:rsidR="00FA1FB1" w:rsidRPr="00A536F2" w:rsidRDefault="00FA1FB1" w:rsidP="006569F8">
            <w:pPr>
              <w:pStyle w:val="TAC"/>
            </w:pPr>
            <w:r w:rsidRPr="00A536F2">
              <w:t>Config 1</w:t>
            </w:r>
            <w:r>
              <w:t>,2</w:t>
            </w:r>
          </w:p>
        </w:tc>
        <w:tc>
          <w:tcPr>
            <w:tcW w:w="2504" w:type="dxa"/>
          </w:tcPr>
          <w:p w14:paraId="2D9E33BF" w14:textId="77777777" w:rsidR="00FA1FB1" w:rsidRPr="00A536F2" w:rsidRDefault="00FA1FB1" w:rsidP="006569F8">
            <w:pPr>
              <w:pStyle w:val="TAC"/>
            </w:pPr>
            <w:r w:rsidRPr="00A536F2">
              <w:t>3ms</w:t>
            </w:r>
          </w:p>
        </w:tc>
        <w:tc>
          <w:tcPr>
            <w:tcW w:w="3072" w:type="dxa"/>
          </w:tcPr>
          <w:p w14:paraId="29340120" w14:textId="77777777" w:rsidR="00FA1FB1" w:rsidRPr="00A536F2" w:rsidRDefault="00FA1FB1" w:rsidP="006569F8">
            <w:pPr>
              <w:pStyle w:val="TAL"/>
            </w:pPr>
            <w:r w:rsidRPr="00A536F2">
              <w:t>Asynchronous cells.</w:t>
            </w:r>
          </w:p>
          <w:p w14:paraId="4B1C0131" w14:textId="77777777" w:rsidR="00FA1FB1" w:rsidRPr="00A536F2" w:rsidRDefault="00FA1FB1" w:rsidP="006569F8">
            <w:pPr>
              <w:pStyle w:val="TAL"/>
            </w:pPr>
            <w:r w:rsidRPr="00A536F2">
              <w:t>The timing of Cell 2 and Cell 3 is 3ms later than the timing of Cell 1.</w:t>
            </w:r>
          </w:p>
        </w:tc>
      </w:tr>
      <w:tr w:rsidR="00FA1FB1" w:rsidRPr="00A536F2" w14:paraId="76777E58" w14:textId="77777777" w:rsidTr="006569F8">
        <w:trPr>
          <w:cantSplit/>
          <w:trHeight w:val="208"/>
        </w:trPr>
        <w:tc>
          <w:tcPr>
            <w:tcW w:w="1885" w:type="dxa"/>
          </w:tcPr>
          <w:p w14:paraId="53C04F2A" w14:textId="77777777" w:rsidR="00FA1FB1" w:rsidRPr="00A536F2" w:rsidRDefault="00FA1FB1" w:rsidP="006569F8">
            <w:pPr>
              <w:pStyle w:val="TAL"/>
              <w:rPr>
                <w:rFonts w:cs="Arial"/>
              </w:rPr>
            </w:pPr>
            <w:r w:rsidRPr="00A536F2">
              <w:rPr>
                <w:rFonts w:cs="Arial"/>
              </w:rPr>
              <w:t>T1</w:t>
            </w:r>
          </w:p>
        </w:tc>
        <w:tc>
          <w:tcPr>
            <w:tcW w:w="630" w:type="dxa"/>
          </w:tcPr>
          <w:p w14:paraId="13A9EC7B" w14:textId="77777777" w:rsidR="00FA1FB1" w:rsidRPr="00A536F2" w:rsidRDefault="00FA1FB1" w:rsidP="006569F8">
            <w:pPr>
              <w:pStyle w:val="TAC"/>
            </w:pPr>
            <w:r w:rsidRPr="00A536F2">
              <w:t>s</w:t>
            </w:r>
          </w:p>
        </w:tc>
        <w:tc>
          <w:tcPr>
            <w:tcW w:w="1450" w:type="dxa"/>
          </w:tcPr>
          <w:p w14:paraId="78E1E593" w14:textId="77777777" w:rsidR="00FA1FB1" w:rsidRPr="00A536F2" w:rsidRDefault="00FA1FB1" w:rsidP="006569F8">
            <w:pPr>
              <w:pStyle w:val="TAC"/>
            </w:pPr>
            <w:r w:rsidRPr="00A536F2">
              <w:t>Config 1</w:t>
            </w:r>
            <w:r>
              <w:t>,2</w:t>
            </w:r>
          </w:p>
        </w:tc>
        <w:tc>
          <w:tcPr>
            <w:tcW w:w="2504" w:type="dxa"/>
          </w:tcPr>
          <w:p w14:paraId="0D312FC4" w14:textId="77777777" w:rsidR="00FA1FB1" w:rsidRPr="00A536F2" w:rsidRDefault="00FA1FB1" w:rsidP="006569F8">
            <w:pPr>
              <w:pStyle w:val="TAC"/>
            </w:pPr>
            <w:r w:rsidRPr="00A536F2">
              <w:t>5</w:t>
            </w:r>
          </w:p>
        </w:tc>
        <w:tc>
          <w:tcPr>
            <w:tcW w:w="3072" w:type="dxa"/>
          </w:tcPr>
          <w:p w14:paraId="33023351" w14:textId="77777777" w:rsidR="00FA1FB1" w:rsidRPr="00A536F2" w:rsidRDefault="00FA1FB1" w:rsidP="006569F8">
            <w:pPr>
              <w:pStyle w:val="TAL"/>
              <w:rPr>
                <w:rFonts w:cs="Arial"/>
              </w:rPr>
            </w:pPr>
          </w:p>
        </w:tc>
      </w:tr>
      <w:tr w:rsidR="00FA1FB1" w:rsidRPr="00A536F2" w14:paraId="4B83BE0D" w14:textId="77777777" w:rsidTr="006569F8">
        <w:trPr>
          <w:cantSplit/>
          <w:trHeight w:val="208"/>
        </w:trPr>
        <w:tc>
          <w:tcPr>
            <w:tcW w:w="1885" w:type="dxa"/>
          </w:tcPr>
          <w:p w14:paraId="6136E097" w14:textId="77777777" w:rsidR="00FA1FB1" w:rsidRPr="00A536F2" w:rsidRDefault="00FA1FB1" w:rsidP="006569F8">
            <w:pPr>
              <w:pStyle w:val="TAL"/>
              <w:rPr>
                <w:rFonts w:cs="Arial"/>
              </w:rPr>
            </w:pPr>
            <w:r w:rsidRPr="00A536F2">
              <w:rPr>
                <w:rFonts w:cs="Arial"/>
              </w:rPr>
              <w:t>T2</w:t>
            </w:r>
          </w:p>
        </w:tc>
        <w:tc>
          <w:tcPr>
            <w:tcW w:w="630" w:type="dxa"/>
          </w:tcPr>
          <w:p w14:paraId="1152ECFB" w14:textId="77777777" w:rsidR="00FA1FB1" w:rsidRPr="00A536F2" w:rsidRDefault="00FA1FB1" w:rsidP="006569F8">
            <w:pPr>
              <w:pStyle w:val="TAC"/>
            </w:pPr>
            <w:r w:rsidRPr="00A536F2">
              <w:t>s</w:t>
            </w:r>
          </w:p>
        </w:tc>
        <w:tc>
          <w:tcPr>
            <w:tcW w:w="1450" w:type="dxa"/>
          </w:tcPr>
          <w:p w14:paraId="355A10C8" w14:textId="77777777" w:rsidR="00FA1FB1" w:rsidRPr="00A536F2" w:rsidRDefault="00FA1FB1" w:rsidP="006569F8">
            <w:pPr>
              <w:pStyle w:val="TAC"/>
            </w:pPr>
            <w:r w:rsidRPr="00A536F2">
              <w:t>Config 1</w:t>
            </w:r>
            <w:r>
              <w:t>,2</w:t>
            </w:r>
          </w:p>
        </w:tc>
        <w:tc>
          <w:tcPr>
            <w:tcW w:w="2504" w:type="dxa"/>
          </w:tcPr>
          <w:p w14:paraId="5B4299F4" w14:textId="77777777" w:rsidR="00FA1FB1" w:rsidRPr="00A536F2" w:rsidRDefault="00FA1FB1" w:rsidP="006569F8">
            <w:pPr>
              <w:pStyle w:val="TAC"/>
            </w:pPr>
            <w:r w:rsidRPr="00A536F2">
              <w:t>[1]</w:t>
            </w:r>
          </w:p>
        </w:tc>
        <w:tc>
          <w:tcPr>
            <w:tcW w:w="3072" w:type="dxa"/>
          </w:tcPr>
          <w:p w14:paraId="2519028E" w14:textId="77777777" w:rsidR="00FA1FB1" w:rsidRPr="00A536F2" w:rsidRDefault="00FA1FB1" w:rsidP="006569F8">
            <w:pPr>
              <w:pStyle w:val="TAL"/>
              <w:rPr>
                <w:rFonts w:cs="Arial"/>
              </w:rPr>
            </w:pPr>
          </w:p>
        </w:tc>
      </w:tr>
    </w:tbl>
    <w:p w14:paraId="181EE8F8" w14:textId="77777777" w:rsidR="00FA1FB1" w:rsidRPr="00C74756" w:rsidRDefault="00FA1FB1" w:rsidP="00FA1FB1"/>
    <w:p w14:paraId="74DC2950" w14:textId="77777777" w:rsidR="00FA1FB1" w:rsidRPr="00C74756" w:rsidRDefault="00FA1FB1" w:rsidP="00FA1FB1">
      <w:pPr>
        <w:pStyle w:val="H6"/>
        <w:keepNext w:val="0"/>
        <w:keepLines w:val="0"/>
      </w:pPr>
      <w:r>
        <w:t>14.5.2.4</w:t>
      </w:r>
      <w:r w:rsidRPr="00C74756">
        <w:t>.4.2</w:t>
      </w:r>
      <w:r w:rsidRPr="00C74756">
        <w:tab/>
        <w:t>Test procedure</w:t>
      </w:r>
    </w:p>
    <w:p w14:paraId="3D29DD3F" w14:textId="77777777" w:rsidR="00FA1FB1" w:rsidRDefault="00FA1FB1" w:rsidP="00FA1FB1">
      <w:pPr>
        <w:rPr>
          <w:rFonts w:cs="v4.2.0"/>
        </w:rPr>
      </w:pPr>
      <w:r w:rsidRPr="00C74756">
        <w:rPr>
          <w:rFonts w:cs="v4.2.0"/>
        </w:rPr>
        <w:t>The test consists of two successive time periods, with time duration of T1, and T2 respectively. During time duration T1, the UE shall not have any timing information of Cell 2</w:t>
      </w:r>
      <w:r>
        <w:rPr>
          <w:rFonts w:cs="v4.2.0"/>
        </w:rPr>
        <w:t xml:space="preserve"> and Cell 3</w:t>
      </w:r>
      <w:r w:rsidRPr="00C74756">
        <w:rPr>
          <w:rFonts w:cs="v4.2.0"/>
        </w:rPr>
        <w:t>.</w:t>
      </w:r>
    </w:p>
    <w:p w14:paraId="0A19850B" w14:textId="77777777" w:rsidR="00FA1FB1" w:rsidRPr="00C74756" w:rsidRDefault="00FA1FB1" w:rsidP="00FA1FB1">
      <w:pPr>
        <w:rPr>
          <w:rFonts w:cs="v4.2.0"/>
        </w:rPr>
      </w:pPr>
      <w:r w:rsidRPr="00C74756">
        <w:t>The UE is not required to read the neighbour cell SSB index in this test.</w:t>
      </w:r>
    </w:p>
    <w:p w14:paraId="1011B198" w14:textId="77777777" w:rsidR="00FA1FB1" w:rsidRPr="00C74756" w:rsidRDefault="00FA1FB1" w:rsidP="00FA1FB1">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11D6C959" w14:textId="77777777" w:rsidR="00FA1FB1" w:rsidRPr="00C74756" w:rsidRDefault="00FA1FB1" w:rsidP="00FA1FB1">
      <w:pPr>
        <w:pStyle w:val="B1"/>
      </w:pPr>
      <w:r w:rsidRPr="00C74756">
        <w:t>2.</w:t>
      </w:r>
      <w:r w:rsidRPr="00C74756">
        <w:tab/>
        <w:t xml:space="preserve">Set the parameters according to T1 in Table </w:t>
      </w:r>
      <w:r>
        <w:t>14.5.2.4</w:t>
      </w:r>
      <w:r w:rsidRPr="00C74756">
        <w:t>.5-1.</w:t>
      </w:r>
    </w:p>
    <w:p w14:paraId="77F7067D" w14:textId="77777777" w:rsidR="00FA1FB1" w:rsidRPr="00C74756" w:rsidRDefault="00FA1FB1" w:rsidP="00FA1FB1">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r>
        <w:t xml:space="preserve">two parallel gap configurations, </w:t>
      </w:r>
      <w:r w:rsidRPr="00C74756">
        <w:t xml:space="preserve">and </w:t>
      </w:r>
      <w:r>
        <w:t xml:space="preserve">two </w:t>
      </w:r>
      <w:r w:rsidRPr="00C74756">
        <w:t>SMTC configuration</w:t>
      </w:r>
      <w:r>
        <w:t>s, respectively,</w:t>
      </w:r>
      <w:r w:rsidRPr="00C74756">
        <w:t xml:space="preserve"> according to Table</w:t>
      </w:r>
      <w:r>
        <w:t>s</w:t>
      </w:r>
      <w:r w:rsidRPr="00C74756">
        <w:t xml:space="preserve"> </w:t>
      </w:r>
      <w:r>
        <w:t>14.5.2.4</w:t>
      </w:r>
      <w:r w:rsidRPr="00C74756">
        <w:t>.4.1-3</w:t>
      </w:r>
      <w:r>
        <w:t xml:space="preserve"> and 14.5.2.4</w:t>
      </w:r>
      <w:r w:rsidRPr="00C74756">
        <w:t>.</w:t>
      </w:r>
      <w:r>
        <w:t>5-1</w:t>
      </w:r>
      <w:r w:rsidRPr="00C74756">
        <w:t>.</w:t>
      </w:r>
    </w:p>
    <w:p w14:paraId="5AC0DB3A" w14:textId="77777777" w:rsidR="00FA1FB1" w:rsidRPr="00C74756" w:rsidRDefault="00FA1FB1" w:rsidP="00FA1FB1">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33A7169D" w14:textId="77777777" w:rsidR="00FA1FB1" w:rsidRPr="00C74756" w:rsidRDefault="00FA1FB1" w:rsidP="00FA1FB1">
      <w:pPr>
        <w:pStyle w:val="B1"/>
      </w:pPr>
      <w:r w:rsidRPr="00C74756">
        <w:t>5.</w:t>
      </w:r>
      <w:r w:rsidRPr="00C74756">
        <w:tab/>
        <w:t xml:space="preserve">When T1 expires, the SS shall switch the power setting from T1 to T2 as specified in Table </w:t>
      </w:r>
      <w:r>
        <w:t>14.5.2.4</w:t>
      </w:r>
      <w:r w:rsidRPr="00C74756">
        <w:t>.5-1. T2 starts.</w:t>
      </w:r>
    </w:p>
    <w:p w14:paraId="2C1B5702" w14:textId="77777777" w:rsidR="00FA1FB1" w:rsidRPr="00C74756" w:rsidRDefault="00FA1FB1" w:rsidP="00FA1FB1">
      <w:pPr>
        <w:pStyle w:val="B1"/>
      </w:pPr>
      <w:r w:rsidRPr="00C74756">
        <w:t>6.</w:t>
      </w:r>
      <w:r w:rsidRPr="00C74756">
        <w:tab/>
      </w:r>
      <w:r>
        <w:t>[</w:t>
      </w:r>
      <w:r w:rsidRPr="00C74756">
        <w:t xml:space="preserve">UE shall transmit a </w:t>
      </w:r>
      <w:proofErr w:type="spellStart"/>
      <w:r w:rsidRPr="00C74756">
        <w:rPr>
          <w:i/>
          <w:iCs/>
        </w:rPr>
        <w:t>MeasurementReport</w:t>
      </w:r>
      <w:proofErr w:type="spellEnd"/>
      <w:r w:rsidRPr="00C74756">
        <w:t xml:space="preserve"> message triggered by event A3</w:t>
      </w:r>
      <w:r>
        <w:t>]</w:t>
      </w:r>
      <w:r w:rsidRPr="00C74756">
        <w:t>. If the overall delay measured from the beginning of time period T2 is less than [</w:t>
      </w:r>
      <w:r>
        <w:t>922</w:t>
      </w:r>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2FE5B6A1" w14:textId="77777777" w:rsidR="00FA1FB1" w:rsidRPr="00C74756" w:rsidRDefault="00FA1FB1" w:rsidP="00FA1FB1">
      <w:pPr>
        <w:pStyle w:val="B1"/>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1A9BFC3B" w14:textId="77777777" w:rsidR="00FA1FB1" w:rsidRPr="00C74756" w:rsidRDefault="00FA1FB1" w:rsidP="00FA1FB1">
      <w:pPr>
        <w:pStyle w:val="B1"/>
      </w:pPr>
      <w:r w:rsidRPr="00C74756">
        <w:t>8.</w:t>
      </w:r>
      <w:r w:rsidRPr="00C74756">
        <w:tab/>
        <w:t>Set Cell 2 physical cell identity = ((current cell 2 physical cell identity + 1) mod 1008) for next iteration of the test procedure loop.</w:t>
      </w:r>
    </w:p>
    <w:p w14:paraId="6D2830AF" w14:textId="77777777" w:rsidR="00FA1FB1" w:rsidRPr="00C74756" w:rsidRDefault="00FA1FB1" w:rsidP="00FA1FB1">
      <w:pPr>
        <w:pStyle w:val="B1"/>
      </w:pPr>
      <w:r w:rsidRPr="00C74756">
        <w:t xml:space="preserve">9. </w:t>
      </w:r>
      <w:r w:rsidRPr="00C74756">
        <w:tab/>
        <w:t>Once the connection is released, the SS [shall reset the satellite access channel model and then] switch OFF and then ON the UE and proceed with step 1.</w:t>
      </w:r>
    </w:p>
    <w:p w14:paraId="39E08DD4" w14:textId="77777777" w:rsidR="00FA1FB1" w:rsidRPr="00C74756" w:rsidRDefault="00FA1FB1" w:rsidP="00FA1FB1">
      <w:pPr>
        <w:pStyle w:val="B1"/>
      </w:pPr>
      <w:r w:rsidRPr="00C74756">
        <w:t xml:space="preserve">10. Repeat step 2-9 until the confidence level [according to </w:t>
      </w:r>
      <w:r w:rsidRPr="00C74756">
        <w:rPr>
          <w:rFonts w:eastAsia="??"/>
        </w:rPr>
        <w:t>Tables G.2.3-1 in Annex G clause G.2 is achieved].</w:t>
      </w:r>
    </w:p>
    <w:p w14:paraId="76ADD95A" w14:textId="77777777" w:rsidR="00FA1FB1" w:rsidRPr="00C74756" w:rsidRDefault="00FA1FB1" w:rsidP="00FA1FB1">
      <w:pPr>
        <w:pStyle w:val="H6"/>
        <w:keepNext w:val="0"/>
        <w:keepLines w:val="0"/>
      </w:pPr>
      <w:r>
        <w:t>14.5.2.4</w:t>
      </w:r>
      <w:r w:rsidRPr="00C74756">
        <w:t>.4.3</w:t>
      </w:r>
      <w:r w:rsidRPr="00C74756">
        <w:tab/>
        <w:t>Message contents</w:t>
      </w:r>
    </w:p>
    <w:p w14:paraId="06783BA6" w14:textId="77777777" w:rsidR="00FA1FB1" w:rsidRPr="00C74756" w:rsidRDefault="00FA1FB1" w:rsidP="00FA1FB1">
      <w:r w:rsidRPr="00C74756">
        <w:t>FFS</w:t>
      </w:r>
    </w:p>
    <w:p w14:paraId="4D94FCC9" w14:textId="77777777" w:rsidR="00FA1FB1" w:rsidRPr="00C74756" w:rsidRDefault="00FA1FB1" w:rsidP="00FA1FB1">
      <w:pPr>
        <w:pStyle w:val="H6"/>
        <w:rPr>
          <w:lang w:eastAsia="sv-SE"/>
        </w:rPr>
      </w:pPr>
      <w:r>
        <w:rPr>
          <w:lang w:eastAsia="sv-SE"/>
        </w:rPr>
        <w:t>14.5.2.4</w:t>
      </w:r>
      <w:r w:rsidRPr="00C74756">
        <w:rPr>
          <w:lang w:eastAsia="sv-SE"/>
        </w:rPr>
        <w:t>.5</w:t>
      </w:r>
      <w:r w:rsidRPr="00C74756">
        <w:rPr>
          <w:lang w:eastAsia="sv-SE"/>
        </w:rPr>
        <w:tab/>
        <w:t>Test requirements</w:t>
      </w:r>
    </w:p>
    <w:p w14:paraId="67B28EAC" w14:textId="77777777" w:rsidR="00FA1FB1" w:rsidRPr="00C74756" w:rsidRDefault="00FA1FB1" w:rsidP="00FA1FB1">
      <w:r w:rsidRPr="00C74756">
        <w:rPr>
          <w:lang w:eastAsia="sv-SE"/>
        </w:rPr>
        <w:t xml:space="preserve">Tables </w:t>
      </w:r>
      <w:r>
        <w:rPr>
          <w:lang w:eastAsia="sv-SE"/>
        </w:rPr>
        <w:t>14.5.2.4</w:t>
      </w:r>
      <w:r w:rsidRPr="00C74756">
        <w:rPr>
          <w:lang w:eastAsia="sv-SE"/>
        </w:rPr>
        <w:t xml:space="preserve">.4.1-3 and </w:t>
      </w:r>
      <w:r>
        <w:rPr>
          <w:lang w:eastAsia="sv-SE"/>
        </w:rPr>
        <w:t>14.5.2.4</w:t>
      </w:r>
      <w:r w:rsidRPr="00C74756">
        <w:rPr>
          <w:lang w:eastAsia="sv-SE"/>
        </w:rPr>
        <w:t xml:space="preserve">.5-1 define the primary level settings including test tolerances for </w:t>
      </w:r>
      <w:r>
        <w:rPr>
          <w:lang w:eastAsia="sv-SE"/>
        </w:rPr>
        <w:t>NR SA FR1-FR1 Event-triggered reporting without SSB time index detection when DRX is not used with two concurrent fully non-overlapped (FNO) gaps for satellite access</w:t>
      </w:r>
      <w:r w:rsidRPr="00C74756">
        <w:rPr>
          <w:lang w:eastAsia="sv-SE"/>
        </w:rPr>
        <w:t>.</w:t>
      </w:r>
    </w:p>
    <w:p w14:paraId="48184CA7" w14:textId="77777777" w:rsidR="00FA1FB1" w:rsidRPr="00A536F2" w:rsidRDefault="00FA1FB1" w:rsidP="00FA1FB1">
      <w:pPr>
        <w:pStyle w:val="TH"/>
        <w:keepLines w:val="0"/>
      </w:pPr>
      <w:r w:rsidRPr="00C74756">
        <w:t xml:space="preserve">Table </w:t>
      </w:r>
      <w:r>
        <w:t>14.5.2.4</w:t>
      </w:r>
      <w:r w:rsidRPr="00C74756">
        <w:t xml:space="preserve">.5-1: Cell specific test parameters for </w:t>
      </w:r>
      <w:r>
        <w:t>NR SA FR1-FR1 Event-triggered reporting without SSB time index detection when DRX is not used with two concurrent fully non-overlapped (FNO) gaps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FA1FB1" w:rsidRPr="00A536F2" w14:paraId="116F8A4D" w14:textId="77777777" w:rsidTr="006569F8">
        <w:trPr>
          <w:cantSplit/>
          <w:trHeight w:val="187"/>
        </w:trPr>
        <w:tc>
          <w:tcPr>
            <w:tcW w:w="2547" w:type="dxa"/>
            <w:gridSpan w:val="2"/>
            <w:tcBorders>
              <w:top w:val="single" w:sz="4" w:space="0" w:color="auto"/>
              <w:left w:val="single" w:sz="4" w:space="0" w:color="auto"/>
              <w:bottom w:val="nil"/>
            </w:tcBorders>
            <w:shd w:val="clear" w:color="auto" w:fill="auto"/>
          </w:tcPr>
          <w:p w14:paraId="67417948" w14:textId="77777777" w:rsidR="00FA1FB1" w:rsidRPr="00A536F2" w:rsidRDefault="00FA1FB1" w:rsidP="006569F8">
            <w:pPr>
              <w:pStyle w:val="TAH"/>
              <w:rPr>
                <w:rFonts w:cs="Arial"/>
              </w:rPr>
            </w:pPr>
            <w:r w:rsidRPr="00A536F2">
              <w:t>Parameter</w:t>
            </w:r>
          </w:p>
        </w:tc>
        <w:tc>
          <w:tcPr>
            <w:tcW w:w="850" w:type="dxa"/>
            <w:tcBorders>
              <w:top w:val="single" w:sz="4" w:space="0" w:color="auto"/>
              <w:bottom w:val="nil"/>
            </w:tcBorders>
            <w:shd w:val="clear" w:color="auto" w:fill="auto"/>
          </w:tcPr>
          <w:p w14:paraId="55D6BE75" w14:textId="77777777" w:rsidR="00FA1FB1" w:rsidRPr="00A536F2" w:rsidRDefault="00FA1FB1" w:rsidP="006569F8">
            <w:pPr>
              <w:pStyle w:val="TAH"/>
              <w:rPr>
                <w:rFonts w:cs="Arial"/>
              </w:rPr>
            </w:pPr>
            <w:r w:rsidRPr="00A536F2">
              <w:t>Unit</w:t>
            </w:r>
          </w:p>
        </w:tc>
        <w:tc>
          <w:tcPr>
            <w:tcW w:w="1386" w:type="dxa"/>
            <w:tcBorders>
              <w:top w:val="single" w:sz="4" w:space="0" w:color="auto"/>
              <w:bottom w:val="nil"/>
            </w:tcBorders>
            <w:shd w:val="clear" w:color="auto" w:fill="auto"/>
          </w:tcPr>
          <w:p w14:paraId="2A557FA6" w14:textId="77777777" w:rsidR="00FA1FB1" w:rsidRPr="00A536F2" w:rsidRDefault="00FA1FB1" w:rsidP="006569F8">
            <w:pPr>
              <w:pStyle w:val="TAH"/>
            </w:pPr>
            <w:r w:rsidRPr="00A536F2">
              <w:rPr>
                <w:rFonts w:cs="Arial"/>
              </w:rPr>
              <w:t>Test configuration</w:t>
            </w:r>
          </w:p>
        </w:tc>
        <w:tc>
          <w:tcPr>
            <w:tcW w:w="1449" w:type="dxa"/>
            <w:gridSpan w:val="2"/>
            <w:tcBorders>
              <w:top w:val="single" w:sz="4" w:space="0" w:color="auto"/>
            </w:tcBorders>
          </w:tcPr>
          <w:p w14:paraId="2D0EC16C" w14:textId="77777777" w:rsidR="00FA1FB1" w:rsidRPr="00A536F2" w:rsidRDefault="00FA1FB1" w:rsidP="006569F8">
            <w:pPr>
              <w:pStyle w:val="TAH"/>
              <w:rPr>
                <w:rFonts w:cs="Arial"/>
              </w:rPr>
            </w:pPr>
            <w:r w:rsidRPr="00A536F2">
              <w:t>Cell 1</w:t>
            </w:r>
          </w:p>
        </w:tc>
        <w:tc>
          <w:tcPr>
            <w:tcW w:w="1418" w:type="dxa"/>
            <w:gridSpan w:val="2"/>
            <w:tcBorders>
              <w:top w:val="single" w:sz="4" w:space="0" w:color="auto"/>
              <w:right w:val="single" w:sz="4" w:space="0" w:color="auto"/>
            </w:tcBorders>
          </w:tcPr>
          <w:p w14:paraId="2A1F15F7" w14:textId="77777777" w:rsidR="00FA1FB1" w:rsidRPr="00A536F2" w:rsidRDefault="00FA1FB1" w:rsidP="006569F8">
            <w:pPr>
              <w:pStyle w:val="TAH"/>
              <w:rPr>
                <w:rFonts w:cs="Arial"/>
              </w:rPr>
            </w:pPr>
            <w:r w:rsidRPr="00A536F2">
              <w:t>Cell 2</w:t>
            </w:r>
          </w:p>
        </w:tc>
        <w:tc>
          <w:tcPr>
            <w:tcW w:w="1701" w:type="dxa"/>
            <w:gridSpan w:val="3"/>
            <w:tcBorders>
              <w:top w:val="single" w:sz="4" w:space="0" w:color="auto"/>
              <w:right w:val="single" w:sz="4" w:space="0" w:color="auto"/>
            </w:tcBorders>
          </w:tcPr>
          <w:p w14:paraId="059A7462" w14:textId="77777777" w:rsidR="00FA1FB1" w:rsidRPr="00A536F2" w:rsidRDefault="00FA1FB1" w:rsidP="006569F8">
            <w:pPr>
              <w:pStyle w:val="TAH"/>
            </w:pPr>
            <w:r w:rsidRPr="00A536F2">
              <w:t>Cell 3</w:t>
            </w:r>
          </w:p>
        </w:tc>
      </w:tr>
      <w:tr w:rsidR="00FA1FB1" w:rsidRPr="00A536F2" w14:paraId="7619A160" w14:textId="77777777" w:rsidTr="006569F8">
        <w:trPr>
          <w:cantSplit/>
          <w:trHeight w:val="187"/>
        </w:trPr>
        <w:tc>
          <w:tcPr>
            <w:tcW w:w="2547" w:type="dxa"/>
            <w:gridSpan w:val="2"/>
            <w:tcBorders>
              <w:top w:val="nil"/>
              <w:left w:val="single" w:sz="4" w:space="0" w:color="auto"/>
              <w:bottom w:val="single" w:sz="4" w:space="0" w:color="auto"/>
            </w:tcBorders>
            <w:shd w:val="clear" w:color="auto" w:fill="auto"/>
          </w:tcPr>
          <w:p w14:paraId="7F19765F" w14:textId="77777777" w:rsidR="00FA1FB1" w:rsidRPr="00A536F2" w:rsidRDefault="00FA1FB1" w:rsidP="006569F8">
            <w:pPr>
              <w:pStyle w:val="TAH"/>
              <w:rPr>
                <w:rFonts w:cs="Arial"/>
              </w:rPr>
            </w:pPr>
          </w:p>
        </w:tc>
        <w:tc>
          <w:tcPr>
            <w:tcW w:w="850" w:type="dxa"/>
            <w:tcBorders>
              <w:top w:val="nil"/>
              <w:bottom w:val="single" w:sz="4" w:space="0" w:color="auto"/>
            </w:tcBorders>
            <w:shd w:val="clear" w:color="auto" w:fill="auto"/>
          </w:tcPr>
          <w:p w14:paraId="0EDF28E1" w14:textId="77777777" w:rsidR="00FA1FB1" w:rsidRPr="00A536F2" w:rsidRDefault="00FA1FB1" w:rsidP="006569F8">
            <w:pPr>
              <w:pStyle w:val="TAH"/>
              <w:rPr>
                <w:rFonts w:cs="Arial"/>
              </w:rPr>
            </w:pPr>
          </w:p>
        </w:tc>
        <w:tc>
          <w:tcPr>
            <w:tcW w:w="1386" w:type="dxa"/>
            <w:tcBorders>
              <w:top w:val="nil"/>
              <w:bottom w:val="single" w:sz="4" w:space="0" w:color="auto"/>
            </w:tcBorders>
            <w:shd w:val="clear" w:color="auto" w:fill="auto"/>
          </w:tcPr>
          <w:p w14:paraId="222FF7B6" w14:textId="77777777" w:rsidR="00FA1FB1" w:rsidRPr="00A536F2" w:rsidRDefault="00FA1FB1" w:rsidP="006569F8">
            <w:pPr>
              <w:pStyle w:val="TAH"/>
            </w:pPr>
          </w:p>
        </w:tc>
        <w:tc>
          <w:tcPr>
            <w:tcW w:w="741" w:type="dxa"/>
            <w:tcBorders>
              <w:bottom w:val="single" w:sz="4" w:space="0" w:color="auto"/>
            </w:tcBorders>
          </w:tcPr>
          <w:p w14:paraId="253ECEE5" w14:textId="77777777" w:rsidR="00FA1FB1" w:rsidRPr="00A536F2" w:rsidRDefault="00FA1FB1" w:rsidP="006569F8">
            <w:pPr>
              <w:pStyle w:val="TAH"/>
              <w:rPr>
                <w:rFonts w:cs="Arial"/>
              </w:rPr>
            </w:pPr>
            <w:r w:rsidRPr="00A536F2">
              <w:t>T1</w:t>
            </w:r>
          </w:p>
        </w:tc>
        <w:tc>
          <w:tcPr>
            <w:tcW w:w="708" w:type="dxa"/>
            <w:tcBorders>
              <w:bottom w:val="single" w:sz="4" w:space="0" w:color="auto"/>
            </w:tcBorders>
          </w:tcPr>
          <w:p w14:paraId="7593EF7F" w14:textId="77777777" w:rsidR="00FA1FB1" w:rsidRPr="00A536F2" w:rsidRDefault="00FA1FB1" w:rsidP="006569F8">
            <w:pPr>
              <w:pStyle w:val="TAH"/>
              <w:rPr>
                <w:rFonts w:cs="Arial"/>
              </w:rPr>
            </w:pPr>
            <w:r w:rsidRPr="00A536F2">
              <w:t>T2</w:t>
            </w:r>
          </w:p>
        </w:tc>
        <w:tc>
          <w:tcPr>
            <w:tcW w:w="709" w:type="dxa"/>
            <w:tcBorders>
              <w:bottom w:val="single" w:sz="4" w:space="0" w:color="auto"/>
            </w:tcBorders>
          </w:tcPr>
          <w:p w14:paraId="4757BFD7" w14:textId="77777777" w:rsidR="00FA1FB1" w:rsidRPr="00A536F2" w:rsidRDefault="00FA1FB1" w:rsidP="006569F8">
            <w:pPr>
              <w:pStyle w:val="TAH"/>
              <w:rPr>
                <w:rFonts w:cs="Arial"/>
              </w:rPr>
            </w:pPr>
            <w:r w:rsidRPr="00A536F2">
              <w:t>T1</w:t>
            </w:r>
          </w:p>
        </w:tc>
        <w:tc>
          <w:tcPr>
            <w:tcW w:w="709" w:type="dxa"/>
            <w:tcBorders>
              <w:bottom w:val="single" w:sz="4" w:space="0" w:color="auto"/>
            </w:tcBorders>
          </w:tcPr>
          <w:p w14:paraId="0C6779BE" w14:textId="77777777" w:rsidR="00FA1FB1" w:rsidRPr="00A536F2" w:rsidRDefault="00FA1FB1" w:rsidP="006569F8">
            <w:pPr>
              <w:pStyle w:val="TAH"/>
              <w:rPr>
                <w:rFonts w:cs="Arial"/>
              </w:rPr>
            </w:pPr>
            <w:r w:rsidRPr="00A536F2">
              <w:t>T2</w:t>
            </w:r>
          </w:p>
        </w:tc>
        <w:tc>
          <w:tcPr>
            <w:tcW w:w="813" w:type="dxa"/>
            <w:tcBorders>
              <w:bottom w:val="single" w:sz="4" w:space="0" w:color="auto"/>
            </w:tcBorders>
          </w:tcPr>
          <w:p w14:paraId="78B6314E" w14:textId="77777777" w:rsidR="00FA1FB1" w:rsidRPr="00A536F2" w:rsidRDefault="00FA1FB1" w:rsidP="006569F8">
            <w:pPr>
              <w:pStyle w:val="TAH"/>
            </w:pPr>
            <w:r w:rsidRPr="00A536F2">
              <w:t>T1</w:t>
            </w:r>
          </w:p>
        </w:tc>
        <w:tc>
          <w:tcPr>
            <w:tcW w:w="888" w:type="dxa"/>
            <w:gridSpan w:val="2"/>
            <w:tcBorders>
              <w:bottom w:val="single" w:sz="4" w:space="0" w:color="auto"/>
            </w:tcBorders>
          </w:tcPr>
          <w:p w14:paraId="008E81E3" w14:textId="77777777" w:rsidR="00FA1FB1" w:rsidRPr="00A536F2" w:rsidRDefault="00FA1FB1" w:rsidP="006569F8">
            <w:pPr>
              <w:pStyle w:val="TAH"/>
            </w:pPr>
            <w:r w:rsidRPr="00A536F2">
              <w:t>T2</w:t>
            </w:r>
          </w:p>
        </w:tc>
      </w:tr>
      <w:tr w:rsidR="00FA1FB1" w:rsidRPr="00A536F2" w14:paraId="3A2E2501" w14:textId="77777777" w:rsidTr="006569F8">
        <w:trPr>
          <w:cantSplit/>
          <w:trHeight w:val="187"/>
        </w:trPr>
        <w:tc>
          <w:tcPr>
            <w:tcW w:w="2547" w:type="dxa"/>
            <w:gridSpan w:val="2"/>
            <w:tcBorders>
              <w:left w:val="single" w:sz="4" w:space="0" w:color="auto"/>
              <w:bottom w:val="single" w:sz="4" w:space="0" w:color="auto"/>
            </w:tcBorders>
          </w:tcPr>
          <w:p w14:paraId="5050DDC1" w14:textId="77777777" w:rsidR="00FA1FB1" w:rsidRPr="00A536F2" w:rsidRDefault="00FA1FB1" w:rsidP="006569F8">
            <w:pPr>
              <w:pStyle w:val="TAL"/>
            </w:pPr>
            <w:r w:rsidRPr="00A536F2">
              <w:t>NR RF Channel Number</w:t>
            </w:r>
          </w:p>
        </w:tc>
        <w:tc>
          <w:tcPr>
            <w:tcW w:w="850" w:type="dxa"/>
            <w:tcBorders>
              <w:bottom w:val="single" w:sz="4" w:space="0" w:color="auto"/>
            </w:tcBorders>
          </w:tcPr>
          <w:p w14:paraId="4958207C" w14:textId="77777777" w:rsidR="00FA1FB1" w:rsidRPr="00A536F2" w:rsidRDefault="00FA1FB1" w:rsidP="006569F8">
            <w:pPr>
              <w:pStyle w:val="TAC"/>
            </w:pPr>
          </w:p>
        </w:tc>
        <w:tc>
          <w:tcPr>
            <w:tcW w:w="1386" w:type="dxa"/>
            <w:tcBorders>
              <w:bottom w:val="single" w:sz="4" w:space="0" w:color="auto"/>
            </w:tcBorders>
          </w:tcPr>
          <w:p w14:paraId="54E31A0D" w14:textId="77777777" w:rsidR="00FA1FB1" w:rsidRPr="00A536F2" w:rsidRDefault="00FA1FB1" w:rsidP="006569F8">
            <w:pPr>
              <w:pStyle w:val="TAC"/>
              <w:rPr>
                <w:rFonts w:cs="v4.2.0"/>
              </w:rPr>
            </w:pPr>
            <w:r w:rsidRPr="00A536F2">
              <w:t>Config 1</w:t>
            </w:r>
            <w:r>
              <w:t>,2</w:t>
            </w:r>
          </w:p>
        </w:tc>
        <w:tc>
          <w:tcPr>
            <w:tcW w:w="1449" w:type="dxa"/>
            <w:gridSpan w:val="2"/>
            <w:tcBorders>
              <w:bottom w:val="single" w:sz="4" w:space="0" w:color="auto"/>
            </w:tcBorders>
          </w:tcPr>
          <w:p w14:paraId="276B38DE" w14:textId="77777777" w:rsidR="00FA1FB1" w:rsidRPr="00A536F2" w:rsidRDefault="00FA1FB1" w:rsidP="006569F8">
            <w:pPr>
              <w:pStyle w:val="TAC"/>
            </w:pPr>
            <w:r w:rsidRPr="00A536F2">
              <w:rPr>
                <w:rFonts w:cs="v4.2.0"/>
              </w:rPr>
              <w:t>1</w:t>
            </w:r>
          </w:p>
        </w:tc>
        <w:tc>
          <w:tcPr>
            <w:tcW w:w="1418" w:type="dxa"/>
            <w:gridSpan w:val="2"/>
            <w:tcBorders>
              <w:bottom w:val="single" w:sz="4" w:space="0" w:color="auto"/>
            </w:tcBorders>
          </w:tcPr>
          <w:p w14:paraId="577175D0" w14:textId="77777777" w:rsidR="00FA1FB1" w:rsidRPr="00A536F2" w:rsidRDefault="00FA1FB1" w:rsidP="006569F8">
            <w:pPr>
              <w:pStyle w:val="TAC"/>
            </w:pPr>
            <w:r w:rsidRPr="00A536F2">
              <w:rPr>
                <w:rFonts w:cs="v4.2.0"/>
              </w:rPr>
              <w:t>2</w:t>
            </w:r>
          </w:p>
        </w:tc>
        <w:tc>
          <w:tcPr>
            <w:tcW w:w="1701" w:type="dxa"/>
            <w:gridSpan w:val="3"/>
            <w:tcBorders>
              <w:bottom w:val="single" w:sz="4" w:space="0" w:color="auto"/>
            </w:tcBorders>
          </w:tcPr>
          <w:p w14:paraId="36C18C3F" w14:textId="77777777" w:rsidR="00FA1FB1" w:rsidRPr="00A536F2" w:rsidRDefault="00FA1FB1" w:rsidP="006569F8">
            <w:pPr>
              <w:pStyle w:val="TAC"/>
              <w:rPr>
                <w:rFonts w:cs="v4.2.0"/>
                <w:lang w:eastAsia="zh-TW"/>
              </w:rPr>
            </w:pPr>
            <w:r w:rsidRPr="00A536F2">
              <w:rPr>
                <w:rFonts w:cs="v4.2.0" w:hint="eastAsia"/>
                <w:lang w:eastAsia="zh-TW"/>
              </w:rPr>
              <w:t>2</w:t>
            </w:r>
          </w:p>
        </w:tc>
      </w:tr>
      <w:tr w:rsidR="00FA1FB1" w:rsidRPr="00A536F2" w14:paraId="2190ACDC" w14:textId="77777777" w:rsidTr="006569F8">
        <w:trPr>
          <w:cantSplit/>
          <w:trHeight w:val="187"/>
        </w:trPr>
        <w:tc>
          <w:tcPr>
            <w:tcW w:w="2547" w:type="dxa"/>
            <w:gridSpan w:val="2"/>
            <w:tcBorders>
              <w:left w:val="single" w:sz="4" w:space="0" w:color="auto"/>
              <w:bottom w:val="nil"/>
            </w:tcBorders>
          </w:tcPr>
          <w:p w14:paraId="174E6238" w14:textId="77777777" w:rsidR="00FA1FB1" w:rsidRPr="00A536F2" w:rsidRDefault="00FA1FB1" w:rsidP="006569F8">
            <w:pPr>
              <w:pStyle w:val="TAL"/>
            </w:pPr>
            <w:r>
              <w:rPr>
                <w:rFonts w:hint="eastAsia"/>
                <w:lang w:eastAsia="zh-CN"/>
              </w:rPr>
              <w:t>S</w:t>
            </w:r>
            <w:r>
              <w:rPr>
                <w:lang w:eastAsia="zh-CN"/>
              </w:rPr>
              <w:t>atellite information</w:t>
            </w:r>
          </w:p>
        </w:tc>
        <w:tc>
          <w:tcPr>
            <w:tcW w:w="850" w:type="dxa"/>
          </w:tcPr>
          <w:p w14:paraId="351AC36E" w14:textId="77777777" w:rsidR="00FA1FB1" w:rsidRPr="00A536F2" w:rsidRDefault="00FA1FB1" w:rsidP="006569F8">
            <w:pPr>
              <w:pStyle w:val="TAC"/>
            </w:pPr>
          </w:p>
        </w:tc>
        <w:tc>
          <w:tcPr>
            <w:tcW w:w="1386" w:type="dxa"/>
            <w:tcBorders>
              <w:bottom w:val="single" w:sz="4" w:space="0" w:color="auto"/>
            </w:tcBorders>
          </w:tcPr>
          <w:p w14:paraId="5EC81891" w14:textId="77777777" w:rsidR="00FA1FB1" w:rsidRPr="00A536F2" w:rsidRDefault="00FA1FB1" w:rsidP="006569F8">
            <w:pPr>
              <w:pStyle w:val="TAC"/>
            </w:pPr>
            <w:r w:rsidRPr="00A536F2">
              <w:t xml:space="preserve">Config </w:t>
            </w:r>
            <w:r>
              <w:t>1</w:t>
            </w:r>
          </w:p>
        </w:tc>
        <w:tc>
          <w:tcPr>
            <w:tcW w:w="1449" w:type="dxa"/>
            <w:gridSpan w:val="2"/>
            <w:tcBorders>
              <w:bottom w:val="single" w:sz="4" w:space="0" w:color="auto"/>
            </w:tcBorders>
          </w:tcPr>
          <w:p w14:paraId="3D636910" w14:textId="77777777" w:rsidR="00FA1FB1" w:rsidRPr="00A536F2" w:rsidRDefault="00FA1FB1" w:rsidP="006569F8">
            <w:pPr>
              <w:pStyle w:val="TAC"/>
              <w:rPr>
                <w:rFonts w:cs="v4.2.0"/>
              </w:rPr>
            </w:pPr>
            <w:r>
              <w:rPr>
                <w:rFonts w:cs="v4.2.0" w:hint="eastAsia"/>
                <w:lang w:eastAsia="zh-CN"/>
              </w:rPr>
              <w:t>S</w:t>
            </w:r>
            <w:r>
              <w:rPr>
                <w:rFonts w:cs="v4.2.0"/>
                <w:lang w:eastAsia="zh-CN"/>
              </w:rPr>
              <w:t>SC.1</w:t>
            </w:r>
          </w:p>
        </w:tc>
        <w:tc>
          <w:tcPr>
            <w:tcW w:w="3119" w:type="dxa"/>
            <w:gridSpan w:val="5"/>
            <w:tcBorders>
              <w:bottom w:val="single" w:sz="4" w:space="0" w:color="auto"/>
            </w:tcBorders>
          </w:tcPr>
          <w:p w14:paraId="29C2645A" w14:textId="77777777" w:rsidR="00FA1FB1" w:rsidRPr="00A536F2" w:rsidRDefault="00FA1FB1" w:rsidP="006569F8">
            <w:pPr>
              <w:pStyle w:val="TAC"/>
              <w:rPr>
                <w:rFonts w:cs="v4.2.0"/>
                <w:lang w:eastAsia="zh-TW"/>
              </w:rPr>
            </w:pPr>
            <w:r>
              <w:rPr>
                <w:rFonts w:cs="v4.2.0" w:hint="eastAsia"/>
                <w:lang w:eastAsia="zh-CN"/>
              </w:rPr>
              <w:t>N</w:t>
            </w:r>
            <w:r>
              <w:rPr>
                <w:rFonts w:cs="v4.2.0"/>
                <w:lang w:eastAsia="zh-CN"/>
              </w:rPr>
              <w:t>SC.1</w:t>
            </w:r>
          </w:p>
        </w:tc>
      </w:tr>
      <w:tr w:rsidR="00FA1FB1" w:rsidRPr="00A536F2" w14:paraId="2A33447D" w14:textId="77777777" w:rsidTr="006569F8">
        <w:trPr>
          <w:cantSplit/>
          <w:trHeight w:val="187"/>
        </w:trPr>
        <w:tc>
          <w:tcPr>
            <w:tcW w:w="2547" w:type="dxa"/>
            <w:gridSpan w:val="2"/>
            <w:tcBorders>
              <w:top w:val="nil"/>
              <w:left w:val="single" w:sz="4" w:space="0" w:color="auto"/>
              <w:bottom w:val="single" w:sz="4" w:space="0" w:color="auto"/>
            </w:tcBorders>
          </w:tcPr>
          <w:p w14:paraId="4644376F" w14:textId="77777777" w:rsidR="00FA1FB1" w:rsidRPr="00A536F2" w:rsidRDefault="00FA1FB1" w:rsidP="006569F8">
            <w:pPr>
              <w:pStyle w:val="TAL"/>
            </w:pPr>
          </w:p>
        </w:tc>
        <w:tc>
          <w:tcPr>
            <w:tcW w:w="850" w:type="dxa"/>
            <w:tcBorders>
              <w:bottom w:val="single" w:sz="4" w:space="0" w:color="auto"/>
            </w:tcBorders>
          </w:tcPr>
          <w:p w14:paraId="420F6A0D" w14:textId="77777777" w:rsidR="00FA1FB1" w:rsidRPr="00A536F2" w:rsidRDefault="00FA1FB1" w:rsidP="006569F8">
            <w:pPr>
              <w:pStyle w:val="TAC"/>
            </w:pPr>
          </w:p>
        </w:tc>
        <w:tc>
          <w:tcPr>
            <w:tcW w:w="1386" w:type="dxa"/>
            <w:tcBorders>
              <w:bottom w:val="single" w:sz="4" w:space="0" w:color="auto"/>
            </w:tcBorders>
          </w:tcPr>
          <w:p w14:paraId="64644E8F" w14:textId="77777777" w:rsidR="00FA1FB1" w:rsidRPr="00A536F2" w:rsidRDefault="00FA1FB1" w:rsidP="006569F8">
            <w:pPr>
              <w:pStyle w:val="TAC"/>
            </w:pPr>
            <w:r w:rsidRPr="00A536F2">
              <w:t xml:space="preserve">Config </w:t>
            </w:r>
            <w:r>
              <w:t>2</w:t>
            </w:r>
          </w:p>
        </w:tc>
        <w:tc>
          <w:tcPr>
            <w:tcW w:w="1449" w:type="dxa"/>
            <w:gridSpan w:val="2"/>
            <w:tcBorders>
              <w:bottom w:val="single" w:sz="4" w:space="0" w:color="auto"/>
            </w:tcBorders>
          </w:tcPr>
          <w:p w14:paraId="7726BBFB" w14:textId="77777777" w:rsidR="00FA1FB1" w:rsidRPr="00A536F2" w:rsidRDefault="00FA1FB1" w:rsidP="006569F8">
            <w:pPr>
              <w:pStyle w:val="TAC"/>
              <w:rPr>
                <w:rFonts w:cs="v4.2.0"/>
              </w:rPr>
            </w:pPr>
            <w:r>
              <w:rPr>
                <w:rFonts w:cs="v4.2.0" w:hint="eastAsia"/>
                <w:lang w:eastAsia="zh-CN"/>
              </w:rPr>
              <w:t>S</w:t>
            </w:r>
            <w:r>
              <w:rPr>
                <w:rFonts w:cs="v4.2.0"/>
                <w:lang w:eastAsia="zh-CN"/>
              </w:rPr>
              <w:t>SC.2</w:t>
            </w:r>
          </w:p>
        </w:tc>
        <w:tc>
          <w:tcPr>
            <w:tcW w:w="3119" w:type="dxa"/>
            <w:gridSpan w:val="5"/>
            <w:tcBorders>
              <w:bottom w:val="single" w:sz="4" w:space="0" w:color="auto"/>
            </w:tcBorders>
          </w:tcPr>
          <w:p w14:paraId="24068BF0" w14:textId="77777777" w:rsidR="00FA1FB1" w:rsidRPr="00A536F2" w:rsidRDefault="00FA1FB1" w:rsidP="006569F8">
            <w:pPr>
              <w:pStyle w:val="TAC"/>
              <w:rPr>
                <w:rFonts w:cs="v4.2.0"/>
                <w:lang w:eastAsia="zh-TW"/>
              </w:rPr>
            </w:pPr>
            <w:r>
              <w:rPr>
                <w:rFonts w:cs="v4.2.0" w:hint="eastAsia"/>
                <w:lang w:eastAsia="zh-CN"/>
              </w:rPr>
              <w:t>N</w:t>
            </w:r>
            <w:r>
              <w:rPr>
                <w:rFonts w:cs="v4.2.0"/>
                <w:lang w:eastAsia="zh-CN"/>
              </w:rPr>
              <w:t>SC.2</w:t>
            </w:r>
          </w:p>
        </w:tc>
      </w:tr>
      <w:tr w:rsidR="00FA1FB1" w:rsidRPr="00A536F2" w14:paraId="3BDFEFE5" w14:textId="77777777" w:rsidTr="006569F8">
        <w:trPr>
          <w:cantSplit/>
          <w:trHeight w:val="187"/>
        </w:trPr>
        <w:tc>
          <w:tcPr>
            <w:tcW w:w="2547" w:type="dxa"/>
            <w:gridSpan w:val="2"/>
            <w:tcBorders>
              <w:left w:val="single" w:sz="4" w:space="0" w:color="auto"/>
              <w:bottom w:val="nil"/>
            </w:tcBorders>
            <w:shd w:val="clear" w:color="auto" w:fill="auto"/>
          </w:tcPr>
          <w:p w14:paraId="0BD74222" w14:textId="77777777" w:rsidR="00FA1FB1" w:rsidRPr="00A536F2" w:rsidRDefault="00FA1FB1" w:rsidP="006569F8">
            <w:pPr>
              <w:pStyle w:val="TAL"/>
            </w:pPr>
            <w:r w:rsidRPr="00A536F2">
              <w:t>Duplex mode</w:t>
            </w:r>
          </w:p>
        </w:tc>
        <w:tc>
          <w:tcPr>
            <w:tcW w:w="850" w:type="dxa"/>
          </w:tcPr>
          <w:p w14:paraId="5C10DA35" w14:textId="77777777" w:rsidR="00FA1FB1" w:rsidRPr="00A536F2" w:rsidRDefault="00FA1FB1" w:rsidP="006569F8">
            <w:pPr>
              <w:pStyle w:val="TAC"/>
              <w:rPr>
                <w:rFonts w:cs="v4.2.0"/>
              </w:rPr>
            </w:pPr>
          </w:p>
        </w:tc>
        <w:tc>
          <w:tcPr>
            <w:tcW w:w="1386" w:type="dxa"/>
            <w:tcBorders>
              <w:bottom w:val="single" w:sz="4" w:space="0" w:color="auto"/>
            </w:tcBorders>
          </w:tcPr>
          <w:p w14:paraId="0D900484" w14:textId="77777777" w:rsidR="00FA1FB1" w:rsidRPr="00A536F2" w:rsidRDefault="00FA1FB1" w:rsidP="006569F8">
            <w:pPr>
              <w:pStyle w:val="TAC"/>
            </w:pPr>
            <w:r w:rsidRPr="00A536F2">
              <w:t>Config 1</w:t>
            </w:r>
            <w:r>
              <w:t>,2</w:t>
            </w:r>
          </w:p>
        </w:tc>
        <w:tc>
          <w:tcPr>
            <w:tcW w:w="4568" w:type="dxa"/>
            <w:gridSpan w:val="7"/>
            <w:tcBorders>
              <w:bottom w:val="single" w:sz="4" w:space="0" w:color="auto"/>
            </w:tcBorders>
          </w:tcPr>
          <w:p w14:paraId="6909E696" w14:textId="77777777" w:rsidR="00FA1FB1" w:rsidRPr="00A536F2" w:rsidRDefault="00FA1FB1" w:rsidP="006569F8">
            <w:pPr>
              <w:pStyle w:val="TAC"/>
            </w:pPr>
            <w:r w:rsidRPr="00A536F2">
              <w:t>FDD</w:t>
            </w:r>
          </w:p>
        </w:tc>
      </w:tr>
      <w:tr w:rsidR="00FA1FB1" w:rsidRPr="00A536F2" w14:paraId="50EA37C3" w14:textId="77777777" w:rsidTr="006569F8">
        <w:trPr>
          <w:cantSplit/>
          <w:trHeight w:val="187"/>
        </w:trPr>
        <w:tc>
          <w:tcPr>
            <w:tcW w:w="2547" w:type="dxa"/>
            <w:gridSpan w:val="2"/>
            <w:tcBorders>
              <w:left w:val="single" w:sz="4" w:space="0" w:color="auto"/>
              <w:bottom w:val="nil"/>
            </w:tcBorders>
            <w:shd w:val="clear" w:color="auto" w:fill="auto"/>
          </w:tcPr>
          <w:p w14:paraId="1902F125" w14:textId="77777777" w:rsidR="00FA1FB1" w:rsidRPr="00A536F2" w:rsidRDefault="00FA1FB1" w:rsidP="006569F8">
            <w:pPr>
              <w:pStyle w:val="TAL"/>
            </w:pPr>
            <w:proofErr w:type="spellStart"/>
            <w:r w:rsidRPr="00A536F2">
              <w:rPr>
                <w:bCs/>
              </w:rPr>
              <w:t>BW</w:t>
            </w:r>
            <w:r w:rsidRPr="00A536F2">
              <w:rPr>
                <w:vertAlign w:val="subscript"/>
              </w:rPr>
              <w:t>channel</w:t>
            </w:r>
            <w:proofErr w:type="spellEnd"/>
          </w:p>
        </w:tc>
        <w:tc>
          <w:tcPr>
            <w:tcW w:w="850" w:type="dxa"/>
            <w:tcBorders>
              <w:bottom w:val="nil"/>
            </w:tcBorders>
            <w:shd w:val="clear" w:color="auto" w:fill="auto"/>
          </w:tcPr>
          <w:p w14:paraId="20E9E0D3" w14:textId="77777777" w:rsidR="00FA1FB1" w:rsidRPr="00A536F2" w:rsidRDefault="00FA1FB1" w:rsidP="006569F8">
            <w:pPr>
              <w:pStyle w:val="TAC"/>
            </w:pPr>
            <w:r w:rsidRPr="00A536F2">
              <w:rPr>
                <w:rFonts w:cs="v4.2.0"/>
              </w:rPr>
              <w:t>MHz</w:t>
            </w:r>
          </w:p>
        </w:tc>
        <w:tc>
          <w:tcPr>
            <w:tcW w:w="1386" w:type="dxa"/>
            <w:tcBorders>
              <w:bottom w:val="single" w:sz="4" w:space="0" w:color="auto"/>
            </w:tcBorders>
          </w:tcPr>
          <w:p w14:paraId="4762C3F6" w14:textId="77777777" w:rsidR="00FA1FB1" w:rsidRPr="00A536F2" w:rsidRDefault="00FA1FB1" w:rsidP="006569F8">
            <w:pPr>
              <w:pStyle w:val="TAC"/>
            </w:pPr>
            <w:r w:rsidRPr="00A536F2">
              <w:t>Config 1</w:t>
            </w:r>
            <w:r>
              <w:t>,2</w:t>
            </w:r>
          </w:p>
        </w:tc>
        <w:tc>
          <w:tcPr>
            <w:tcW w:w="4568" w:type="dxa"/>
            <w:gridSpan w:val="7"/>
            <w:tcBorders>
              <w:bottom w:val="single" w:sz="4" w:space="0" w:color="auto"/>
            </w:tcBorders>
          </w:tcPr>
          <w:p w14:paraId="33048EE2" w14:textId="77777777" w:rsidR="00FA1FB1" w:rsidRPr="00A536F2" w:rsidRDefault="00FA1FB1" w:rsidP="006569F8">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FA1FB1" w:rsidRPr="00A536F2" w14:paraId="4C13BCD0" w14:textId="77777777" w:rsidTr="006569F8">
        <w:trPr>
          <w:cantSplit/>
          <w:trHeight w:val="187"/>
        </w:trPr>
        <w:tc>
          <w:tcPr>
            <w:tcW w:w="2547" w:type="dxa"/>
            <w:gridSpan w:val="2"/>
            <w:tcBorders>
              <w:left w:val="single" w:sz="4" w:space="0" w:color="auto"/>
              <w:bottom w:val="nil"/>
            </w:tcBorders>
            <w:shd w:val="clear" w:color="auto" w:fill="auto"/>
          </w:tcPr>
          <w:p w14:paraId="446A0E81" w14:textId="77777777" w:rsidR="00FA1FB1" w:rsidRPr="00A536F2" w:rsidRDefault="00FA1FB1" w:rsidP="006569F8">
            <w:pPr>
              <w:pStyle w:val="TAL"/>
              <w:rPr>
                <w:bCs/>
              </w:rPr>
            </w:pPr>
            <w:r w:rsidRPr="00A536F2">
              <w:t>BWP BW</w:t>
            </w:r>
          </w:p>
        </w:tc>
        <w:tc>
          <w:tcPr>
            <w:tcW w:w="850" w:type="dxa"/>
            <w:tcBorders>
              <w:bottom w:val="nil"/>
            </w:tcBorders>
            <w:shd w:val="clear" w:color="auto" w:fill="auto"/>
          </w:tcPr>
          <w:p w14:paraId="33BB3C76" w14:textId="77777777" w:rsidR="00FA1FB1" w:rsidRPr="00A536F2" w:rsidRDefault="00FA1FB1" w:rsidP="006569F8">
            <w:pPr>
              <w:pStyle w:val="TAC"/>
            </w:pPr>
            <w:r w:rsidRPr="00A536F2">
              <w:t>MHz</w:t>
            </w:r>
          </w:p>
        </w:tc>
        <w:tc>
          <w:tcPr>
            <w:tcW w:w="1386" w:type="dxa"/>
            <w:tcBorders>
              <w:bottom w:val="single" w:sz="4" w:space="0" w:color="auto"/>
            </w:tcBorders>
          </w:tcPr>
          <w:p w14:paraId="310B4D4A" w14:textId="77777777" w:rsidR="00FA1FB1" w:rsidRPr="00A536F2" w:rsidRDefault="00FA1FB1" w:rsidP="006569F8">
            <w:pPr>
              <w:pStyle w:val="TAC"/>
            </w:pPr>
            <w:r w:rsidRPr="00A536F2">
              <w:t>Config 1</w:t>
            </w:r>
            <w:r>
              <w:t>,2</w:t>
            </w:r>
          </w:p>
        </w:tc>
        <w:tc>
          <w:tcPr>
            <w:tcW w:w="4568" w:type="dxa"/>
            <w:gridSpan w:val="7"/>
            <w:tcBorders>
              <w:bottom w:val="single" w:sz="4" w:space="0" w:color="auto"/>
            </w:tcBorders>
          </w:tcPr>
          <w:p w14:paraId="19A0E23B" w14:textId="77777777" w:rsidR="00FA1FB1" w:rsidRPr="00A536F2" w:rsidRDefault="00FA1FB1" w:rsidP="006569F8">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FA1FB1" w:rsidRPr="00A536F2" w14:paraId="414D6C78" w14:textId="77777777" w:rsidTr="006569F8">
        <w:trPr>
          <w:cantSplit/>
          <w:trHeight w:val="187"/>
        </w:trPr>
        <w:tc>
          <w:tcPr>
            <w:tcW w:w="1094" w:type="dxa"/>
            <w:tcBorders>
              <w:left w:val="single" w:sz="4" w:space="0" w:color="auto"/>
              <w:bottom w:val="nil"/>
            </w:tcBorders>
            <w:shd w:val="clear" w:color="auto" w:fill="auto"/>
          </w:tcPr>
          <w:p w14:paraId="2C3F4710" w14:textId="77777777" w:rsidR="00FA1FB1" w:rsidRPr="00A536F2" w:rsidRDefault="00FA1FB1" w:rsidP="006569F8">
            <w:pPr>
              <w:pStyle w:val="TAL"/>
              <w:rPr>
                <w:bCs/>
              </w:rPr>
            </w:pPr>
            <w:r w:rsidRPr="00A536F2">
              <w:t>BWP configuration</w:t>
            </w:r>
          </w:p>
        </w:tc>
        <w:tc>
          <w:tcPr>
            <w:tcW w:w="1453" w:type="dxa"/>
            <w:tcBorders>
              <w:left w:val="single" w:sz="4" w:space="0" w:color="auto"/>
            </w:tcBorders>
          </w:tcPr>
          <w:p w14:paraId="1295FFF1" w14:textId="77777777" w:rsidR="00FA1FB1" w:rsidRPr="00A536F2" w:rsidRDefault="00FA1FB1" w:rsidP="006569F8">
            <w:pPr>
              <w:pStyle w:val="TAL"/>
              <w:rPr>
                <w:bCs/>
              </w:rPr>
            </w:pPr>
            <w:r w:rsidRPr="00A536F2">
              <w:t>Initial DL BWP</w:t>
            </w:r>
          </w:p>
        </w:tc>
        <w:tc>
          <w:tcPr>
            <w:tcW w:w="850" w:type="dxa"/>
            <w:tcBorders>
              <w:bottom w:val="single" w:sz="4" w:space="0" w:color="auto"/>
            </w:tcBorders>
          </w:tcPr>
          <w:p w14:paraId="1F886CD6" w14:textId="77777777" w:rsidR="00FA1FB1" w:rsidRPr="00A536F2" w:rsidRDefault="00FA1FB1" w:rsidP="006569F8">
            <w:pPr>
              <w:pStyle w:val="TAC"/>
            </w:pPr>
          </w:p>
        </w:tc>
        <w:tc>
          <w:tcPr>
            <w:tcW w:w="1386" w:type="dxa"/>
            <w:tcBorders>
              <w:bottom w:val="nil"/>
            </w:tcBorders>
            <w:shd w:val="clear" w:color="auto" w:fill="auto"/>
          </w:tcPr>
          <w:p w14:paraId="4FC40EA1" w14:textId="77777777" w:rsidR="00FA1FB1" w:rsidRPr="00A536F2" w:rsidRDefault="00FA1FB1" w:rsidP="006569F8">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2F721BDE" w14:textId="77777777" w:rsidR="00FA1FB1" w:rsidRPr="00A536F2" w:rsidRDefault="00FA1FB1" w:rsidP="006569F8">
            <w:pPr>
              <w:pStyle w:val="TAC"/>
              <w:rPr>
                <w:szCs w:val="18"/>
              </w:rPr>
            </w:pPr>
            <w:r w:rsidRPr="00A536F2">
              <w:t>DLBWP.0.1</w:t>
            </w:r>
          </w:p>
        </w:tc>
        <w:tc>
          <w:tcPr>
            <w:tcW w:w="1418" w:type="dxa"/>
            <w:gridSpan w:val="2"/>
            <w:tcBorders>
              <w:bottom w:val="single" w:sz="4" w:space="0" w:color="auto"/>
            </w:tcBorders>
          </w:tcPr>
          <w:p w14:paraId="47A3E445" w14:textId="77777777" w:rsidR="00FA1FB1" w:rsidRPr="00A536F2" w:rsidRDefault="00FA1FB1" w:rsidP="006569F8">
            <w:pPr>
              <w:pStyle w:val="TAC"/>
              <w:rPr>
                <w:szCs w:val="18"/>
              </w:rPr>
            </w:pPr>
            <w:r w:rsidRPr="00A536F2">
              <w:rPr>
                <w:szCs w:val="18"/>
              </w:rPr>
              <w:t>NA</w:t>
            </w:r>
          </w:p>
        </w:tc>
        <w:tc>
          <w:tcPr>
            <w:tcW w:w="1701" w:type="dxa"/>
            <w:gridSpan w:val="3"/>
            <w:tcBorders>
              <w:bottom w:val="single" w:sz="4" w:space="0" w:color="auto"/>
            </w:tcBorders>
          </w:tcPr>
          <w:p w14:paraId="757915FC" w14:textId="77777777" w:rsidR="00FA1FB1" w:rsidRPr="00A536F2" w:rsidRDefault="00FA1FB1" w:rsidP="006569F8">
            <w:pPr>
              <w:pStyle w:val="TAC"/>
              <w:rPr>
                <w:szCs w:val="18"/>
              </w:rPr>
            </w:pPr>
            <w:r w:rsidRPr="00A536F2">
              <w:rPr>
                <w:szCs w:val="18"/>
              </w:rPr>
              <w:t>NA</w:t>
            </w:r>
          </w:p>
        </w:tc>
      </w:tr>
      <w:tr w:rsidR="00FA1FB1" w:rsidRPr="00A536F2" w14:paraId="76F8F032" w14:textId="77777777" w:rsidTr="006569F8">
        <w:trPr>
          <w:cantSplit/>
          <w:trHeight w:val="187"/>
        </w:trPr>
        <w:tc>
          <w:tcPr>
            <w:tcW w:w="1094" w:type="dxa"/>
            <w:tcBorders>
              <w:top w:val="nil"/>
              <w:left w:val="single" w:sz="4" w:space="0" w:color="auto"/>
              <w:bottom w:val="nil"/>
            </w:tcBorders>
            <w:shd w:val="clear" w:color="auto" w:fill="auto"/>
          </w:tcPr>
          <w:p w14:paraId="5246FE40" w14:textId="77777777" w:rsidR="00FA1FB1" w:rsidRPr="00A536F2" w:rsidRDefault="00FA1FB1" w:rsidP="006569F8">
            <w:pPr>
              <w:pStyle w:val="TAL"/>
            </w:pPr>
          </w:p>
        </w:tc>
        <w:tc>
          <w:tcPr>
            <w:tcW w:w="1453" w:type="dxa"/>
            <w:tcBorders>
              <w:left w:val="single" w:sz="4" w:space="0" w:color="auto"/>
            </w:tcBorders>
          </w:tcPr>
          <w:p w14:paraId="0894C21B" w14:textId="77777777" w:rsidR="00FA1FB1" w:rsidRPr="00A536F2" w:rsidRDefault="00FA1FB1" w:rsidP="006569F8">
            <w:pPr>
              <w:pStyle w:val="TAL"/>
            </w:pPr>
            <w:r w:rsidRPr="00A536F2">
              <w:t>Initial UL BWP</w:t>
            </w:r>
          </w:p>
        </w:tc>
        <w:tc>
          <w:tcPr>
            <w:tcW w:w="850" w:type="dxa"/>
            <w:tcBorders>
              <w:bottom w:val="single" w:sz="4" w:space="0" w:color="auto"/>
            </w:tcBorders>
          </w:tcPr>
          <w:p w14:paraId="4DE74C04" w14:textId="77777777" w:rsidR="00FA1FB1" w:rsidRPr="00A536F2" w:rsidRDefault="00FA1FB1" w:rsidP="006569F8">
            <w:pPr>
              <w:pStyle w:val="TAC"/>
            </w:pPr>
          </w:p>
        </w:tc>
        <w:tc>
          <w:tcPr>
            <w:tcW w:w="1386" w:type="dxa"/>
            <w:tcBorders>
              <w:top w:val="nil"/>
              <w:bottom w:val="nil"/>
            </w:tcBorders>
            <w:shd w:val="clear" w:color="auto" w:fill="auto"/>
          </w:tcPr>
          <w:p w14:paraId="3D5C16DC" w14:textId="77777777" w:rsidR="00FA1FB1" w:rsidRPr="00A536F2" w:rsidRDefault="00FA1FB1" w:rsidP="006569F8">
            <w:pPr>
              <w:pStyle w:val="TAC"/>
            </w:pPr>
          </w:p>
        </w:tc>
        <w:tc>
          <w:tcPr>
            <w:tcW w:w="1449" w:type="dxa"/>
            <w:gridSpan w:val="2"/>
            <w:tcBorders>
              <w:bottom w:val="single" w:sz="4" w:space="0" w:color="auto"/>
            </w:tcBorders>
          </w:tcPr>
          <w:p w14:paraId="10E5D4DC" w14:textId="77777777" w:rsidR="00FA1FB1" w:rsidRPr="00A536F2" w:rsidRDefault="00FA1FB1" w:rsidP="006569F8">
            <w:pPr>
              <w:pStyle w:val="TAC"/>
            </w:pPr>
            <w:r w:rsidRPr="00A536F2">
              <w:rPr>
                <w:bCs/>
              </w:rPr>
              <w:t>ULBWP.0.1</w:t>
            </w:r>
          </w:p>
        </w:tc>
        <w:tc>
          <w:tcPr>
            <w:tcW w:w="1418" w:type="dxa"/>
            <w:gridSpan w:val="2"/>
            <w:tcBorders>
              <w:bottom w:val="single" w:sz="4" w:space="0" w:color="auto"/>
            </w:tcBorders>
          </w:tcPr>
          <w:p w14:paraId="5C23B4B7" w14:textId="77777777" w:rsidR="00FA1FB1" w:rsidRPr="00A536F2" w:rsidRDefault="00FA1FB1" w:rsidP="006569F8">
            <w:pPr>
              <w:pStyle w:val="TAC"/>
            </w:pPr>
            <w:r w:rsidRPr="00A536F2">
              <w:t>NA</w:t>
            </w:r>
          </w:p>
        </w:tc>
        <w:tc>
          <w:tcPr>
            <w:tcW w:w="1701" w:type="dxa"/>
            <w:gridSpan w:val="3"/>
            <w:tcBorders>
              <w:bottom w:val="single" w:sz="4" w:space="0" w:color="auto"/>
            </w:tcBorders>
          </w:tcPr>
          <w:p w14:paraId="60D8C48B" w14:textId="77777777" w:rsidR="00FA1FB1" w:rsidRPr="00A536F2" w:rsidRDefault="00FA1FB1" w:rsidP="006569F8">
            <w:pPr>
              <w:pStyle w:val="TAC"/>
            </w:pPr>
            <w:r w:rsidRPr="00A536F2">
              <w:t>NA</w:t>
            </w:r>
          </w:p>
        </w:tc>
      </w:tr>
      <w:tr w:rsidR="00FA1FB1" w:rsidRPr="00A536F2" w14:paraId="6FA67D43" w14:textId="77777777" w:rsidTr="006569F8">
        <w:trPr>
          <w:cantSplit/>
          <w:trHeight w:val="187"/>
        </w:trPr>
        <w:tc>
          <w:tcPr>
            <w:tcW w:w="1094" w:type="dxa"/>
            <w:tcBorders>
              <w:top w:val="nil"/>
              <w:left w:val="single" w:sz="4" w:space="0" w:color="auto"/>
              <w:bottom w:val="nil"/>
            </w:tcBorders>
            <w:shd w:val="clear" w:color="auto" w:fill="auto"/>
          </w:tcPr>
          <w:p w14:paraId="472396FD" w14:textId="77777777" w:rsidR="00FA1FB1" w:rsidRPr="00A536F2" w:rsidRDefault="00FA1FB1" w:rsidP="006569F8">
            <w:pPr>
              <w:pStyle w:val="TAL"/>
              <w:rPr>
                <w:bCs/>
              </w:rPr>
            </w:pPr>
          </w:p>
        </w:tc>
        <w:tc>
          <w:tcPr>
            <w:tcW w:w="1453" w:type="dxa"/>
            <w:tcBorders>
              <w:left w:val="single" w:sz="4" w:space="0" w:color="auto"/>
            </w:tcBorders>
          </w:tcPr>
          <w:p w14:paraId="3B64463F" w14:textId="77777777" w:rsidR="00FA1FB1" w:rsidRPr="00A536F2" w:rsidRDefault="00FA1FB1" w:rsidP="006569F8">
            <w:pPr>
              <w:pStyle w:val="TAL"/>
              <w:rPr>
                <w:bCs/>
              </w:rPr>
            </w:pPr>
            <w:r w:rsidRPr="00A536F2">
              <w:t>Dedicated DL BWP</w:t>
            </w:r>
          </w:p>
        </w:tc>
        <w:tc>
          <w:tcPr>
            <w:tcW w:w="850" w:type="dxa"/>
            <w:tcBorders>
              <w:bottom w:val="single" w:sz="4" w:space="0" w:color="auto"/>
            </w:tcBorders>
          </w:tcPr>
          <w:p w14:paraId="10E7ACAA" w14:textId="77777777" w:rsidR="00FA1FB1" w:rsidRPr="00A536F2" w:rsidRDefault="00FA1FB1" w:rsidP="006569F8">
            <w:pPr>
              <w:pStyle w:val="TAC"/>
            </w:pPr>
          </w:p>
        </w:tc>
        <w:tc>
          <w:tcPr>
            <w:tcW w:w="1386" w:type="dxa"/>
            <w:tcBorders>
              <w:top w:val="nil"/>
              <w:bottom w:val="nil"/>
            </w:tcBorders>
            <w:shd w:val="clear" w:color="auto" w:fill="auto"/>
          </w:tcPr>
          <w:p w14:paraId="22D7BE11" w14:textId="77777777" w:rsidR="00FA1FB1" w:rsidRPr="00A536F2" w:rsidRDefault="00FA1FB1" w:rsidP="006569F8">
            <w:pPr>
              <w:pStyle w:val="TAC"/>
            </w:pPr>
          </w:p>
        </w:tc>
        <w:tc>
          <w:tcPr>
            <w:tcW w:w="1449" w:type="dxa"/>
            <w:gridSpan w:val="2"/>
            <w:tcBorders>
              <w:bottom w:val="single" w:sz="4" w:space="0" w:color="auto"/>
            </w:tcBorders>
          </w:tcPr>
          <w:p w14:paraId="49A35084" w14:textId="77777777" w:rsidR="00FA1FB1" w:rsidRPr="00A536F2" w:rsidRDefault="00FA1FB1" w:rsidP="006569F8">
            <w:pPr>
              <w:pStyle w:val="TAC"/>
              <w:rPr>
                <w:szCs w:val="18"/>
              </w:rPr>
            </w:pPr>
            <w:r w:rsidRPr="00A536F2">
              <w:t>DLBWP.1.1</w:t>
            </w:r>
          </w:p>
        </w:tc>
        <w:tc>
          <w:tcPr>
            <w:tcW w:w="1418" w:type="dxa"/>
            <w:gridSpan w:val="2"/>
            <w:tcBorders>
              <w:bottom w:val="single" w:sz="4" w:space="0" w:color="auto"/>
            </w:tcBorders>
          </w:tcPr>
          <w:p w14:paraId="1954B697" w14:textId="77777777" w:rsidR="00FA1FB1" w:rsidRPr="00A536F2" w:rsidRDefault="00FA1FB1" w:rsidP="006569F8">
            <w:pPr>
              <w:pStyle w:val="TAC"/>
              <w:rPr>
                <w:szCs w:val="18"/>
              </w:rPr>
            </w:pPr>
            <w:r w:rsidRPr="00A536F2">
              <w:rPr>
                <w:szCs w:val="18"/>
              </w:rPr>
              <w:t>NA</w:t>
            </w:r>
          </w:p>
        </w:tc>
        <w:tc>
          <w:tcPr>
            <w:tcW w:w="1701" w:type="dxa"/>
            <w:gridSpan w:val="3"/>
            <w:tcBorders>
              <w:bottom w:val="single" w:sz="4" w:space="0" w:color="auto"/>
            </w:tcBorders>
          </w:tcPr>
          <w:p w14:paraId="61ED8224" w14:textId="77777777" w:rsidR="00FA1FB1" w:rsidRPr="00A536F2" w:rsidRDefault="00FA1FB1" w:rsidP="006569F8">
            <w:pPr>
              <w:pStyle w:val="TAC"/>
              <w:rPr>
                <w:szCs w:val="18"/>
              </w:rPr>
            </w:pPr>
            <w:r w:rsidRPr="00A536F2">
              <w:rPr>
                <w:szCs w:val="18"/>
              </w:rPr>
              <w:t>NA</w:t>
            </w:r>
          </w:p>
        </w:tc>
      </w:tr>
      <w:tr w:rsidR="00FA1FB1" w:rsidRPr="00A536F2" w14:paraId="22CE78B2" w14:textId="77777777" w:rsidTr="006569F8">
        <w:trPr>
          <w:cantSplit/>
          <w:trHeight w:val="187"/>
        </w:trPr>
        <w:tc>
          <w:tcPr>
            <w:tcW w:w="1094" w:type="dxa"/>
            <w:tcBorders>
              <w:top w:val="nil"/>
              <w:left w:val="single" w:sz="4" w:space="0" w:color="auto"/>
              <w:bottom w:val="single" w:sz="4" w:space="0" w:color="auto"/>
            </w:tcBorders>
            <w:shd w:val="clear" w:color="auto" w:fill="auto"/>
          </w:tcPr>
          <w:p w14:paraId="6120598A" w14:textId="77777777" w:rsidR="00FA1FB1" w:rsidRPr="00A536F2" w:rsidRDefault="00FA1FB1" w:rsidP="006569F8">
            <w:pPr>
              <w:pStyle w:val="TAL"/>
              <w:rPr>
                <w:bCs/>
              </w:rPr>
            </w:pPr>
          </w:p>
        </w:tc>
        <w:tc>
          <w:tcPr>
            <w:tcW w:w="1453" w:type="dxa"/>
            <w:tcBorders>
              <w:left w:val="single" w:sz="4" w:space="0" w:color="auto"/>
              <w:bottom w:val="single" w:sz="4" w:space="0" w:color="auto"/>
            </w:tcBorders>
          </w:tcPr>
          <w:p w14:paraId="3117FA0C" w14:textId="77777777" w:rsidR="00FA1FB1" w:rsidRPr="00A536F2" w:rsidRDefault="00FA1FB1" w:rsidP="006569F8">
            <w:pPr>
              <w:pStyle w:val="TAL"/>
              <w:rPr>
                <w:bCs/>
              </w:rPr>
            </w:pPr>
            <w:r w:rsidRPr="00A536F2">
              <w:rPr>
                <w:bCs/>
              </w:rPr>
              <w:t>Dedicated UL BWP</w:t>
            </w:r>
          </w:p>
        </w:tc>
        <w:tc>
          <w:tcPr>
            <w:tcW w:w="850" w:type="dxa"/>
            <w:tcBorders>
              <w:bottom w:val="single" w:sz="4" w:space="0" w:color="auto"/>
            </w:tcBorders>
          </w:tcPr>
          <w:p w14:paraId="7FE05BF2" w14:textId="77777777" w:rsidR="00FA1FB1" w:rsidRPr="00A536F2" w:rsidRDefault="00FA1FB1" w:rsidP="006569F8">
            <w:pPr>
              <w:pStyle w:val="TAC"/>
            </w:pPr>
          </w:p>
        </w:tc>
        <w:tc>
          <w:tcPr>
            <w:tcW w:w="1386" w:type="dxa"/>
            <w:tcBorders>
              <w:top w:val="nil"/>
              <w:bottom w:val="single" w:sz="4" w:space="0" w:color="auto"/>
            </w:tcBorders>
            <w:shd w:val="clear" w:color="auto" w:fill="auto"/>
          </w:tcPr>
          <w:p w14:paraId="5D345EF4" w14:textId="77777777" w:rsidR="00FA1FB1" w:rsidRPr="00A536F2" w:rsidRDefault="00FA1FB1" w:rsidP="006569F8">
            <w:pPr>
              <w:pStyle w:val="TAC"/>
            </w:pPr>
          </w:p>
        </w:tc>
        <w:tc>
          <w:tcPr>
            <w:tcW w:w="1449" w:type="dxa"/>
            <w:gridSpan w:val="2"/>
            <w:tcBorders>
              <w:bottom w:val="single" w:sz="4" w:space="0" w:color="auto"/>
            </w:tcBorders>
          </w:tcPr>
          <w:p w14:paraId="3D2BA336" w14:textId="77777777" w:rsidR="00FA1FB1" w:rsidRPr="00A536F2" w:rsidRDefault="00FA1FB1" w:rsidP="006569F8">
            <w:pPr>
              <w:pStyle w:val="TAC"/>
              <w:rPr>
                <w:szCs w:val="18"/>
              </w:rPr>
            </w:pPr>
            <w:r w:rsidRPr="00A536F2">
              <w:t>ULBWP.1.1</w:t>
            </w:r>
          </w:p>
        </w:tc>
        <w:tc>
          <w:tcPr>
            <w:tcW w:w="1418" w:type="dxa"/>
            <w:gridSpan w:val="2"/>
            <w:tcBorders>
              <w:bottom w:val="single" w:sz="4" w:space="0" w:color="auto"/>
            </w:tcBorders>
          </w:tcPr>
          <w:p w14:paraId="4E213006" w14:textId="77777777" w:rsidR="00FA1FB1" w:rsidRPr="00A536F2" w:rsidRDefault="00FA1FB1" w:rsidP="006569F8">
            <w:pPr>
              <w:pStyle w:val="TAC"/>
              <w:rPr>
                <w:szCs w:val="18"/>
              </w:rPr>
            </w:pPr>
            <w:r w:rsidRPr="00A536F2">
              <w:rPr>
                <w:szCs w:val="18"/>
              </w:rPr>
              <w:t>NA</w:t>
            </w:r>
          </w:p>
        </w:tc>
        <w:tc>
          <w:tcPr>
            <w:tcW w:w="1701" w:type="dxa"/>
            <w:gridSpan w:val="3"/>
            <w:tcBorders>
              <w:bottom w:val="single" w:sz="4" w:space="0" w:color="auto"/>
            </w:tcBorders>
          </w:tcPr>
          <w:p w14:paraId="6A3C351D" w14:textId="77777777" w:rsidR="00FA1FB1" w:rsidRPr="00A536F2" w:rsidRDefault="00FA1FB1" w:rsidP="006569F8">
            <w:pPr>
              <w:pStyle w:val="TAC"/>
              <w:rPr>
                <w:szCs w:val="18"/>
              </w:rPr>
            </w:pPr>
            <w:r w:rsidRPr="00A536F2">
              <w:rPr>
                <w:szCs w:val="18"/>
              </w:rPr>
              <w:t>NA</w:t>
            </w:r>
          </w:p>
        </w:tc>
      </w:tr>
      <w:tr w:rsidR="00FA1FB1" w:rsidRPr="00A536F2" w14:paraId="4BD339D2" w14:textId="77777777" w:rsidTr="006569F8">
        <w:trPr>
          <w:cantSplit/>
          <w:trHeight w:val="187"/>
        </w:trPr>
        <w:tc>
          <w:tcPr>
            <w:tcW w:w="2547" w:type="dxa"/>
            <w:gridSpan w:val="2"/>
            <w:tcBorders>
              <w:left w:val="single" w:sz="4" w:space="0" w:color="auto"/>
              <w:bottom w:val="nil"/>
            </w:tcBorders>
            <w:shd w:val="clear" w:color="auto" w:fill="auto"/>
          </w:tcPr>
          <w:p w14:paraId="65F9125D" w14:textId="77777777" w:rsidR="00FA1FB1" w:rsidRPr="00A536F2" w:rsidRDefault="00FA1FB1" w:rsidP="006569F8">
            <w:pPr>
              <w:pStyle w:val="TAL"/>
              <w:rPr>
                <w:bCs/>
              </w:rPr>
            </w:pPr>
            <w:r w:rsidRPr="00A536F2">
              <w:rPr>
                <w:bCs/>
              </w:rPr>
              <w:t>TRS configuration</w:t>
            </w:r>
          </w:p>
        </w:tc>
        <w:tc>
          <w:tcPr>
            <w:tcW w:w="850" w:type="dxa"/>
            <w:tcBorders>
              <w:bottom w:val="nil"/>
            </w:tcBorders>
            <w:shd w:val="clear" w:color="auto" w:fill="auto"/>
          </w:tcPr>
          <w:p w14:paraId="1F42617D" w14:textId="77777777" w:rsidR="00FA1FB1" w:rsidRPr="00A536F2" w:rsidRDefault="00FA1FB1" w:rsidP="006569F8">
            <w:pPr>
              <w:pStyle w:val="TAC"/>
            </w:pPr>
          </w:p>
        </w:tc>
        <w:tc>
          <w:tcPr>
            <w:tcW w:w="1386" w:type="dxa"/>
            <w:tcBorders>
              <w:bottom w:val="single" w:sz="4" w:space="0" w:color="auto"/>
            </w:tcBorders>
          </w:tcPr>
          <w:p w14:paraId="50A2BADF" w14:textId="77777777" w:rsidR="00FA1FB1" w:rsidRPr="00A536F2" w:rsidRDefault="00FA1FB1" w:rsidP="006569F8">
            <w:pPr>
              <w:pStyle w:val="TAC"/>
            </w:pPr>
            <w:r w:rsidRPr="00A536F2">
              <w:t>Config 1</w:t>
            </w:r>
            <w:r>
              <w:t>,2</w:t>
            </w:r>
          </w:p>
        </w:tc>
        <w:tc>
          <w:tcPr>
            <w:tcW w:w="1449" w:type="dxa"/>
            <w:gridSpan w:val="2"/>
            <w:tcBorders>
              <w:bottom w:val="single" w:sz="4" w:space="0" w:color="auto"/>
            </w:tcBorders>
          </w:tcPr>
          <w:p w14:paraId="0DE7DB46" w14:textId="77777777" w:rsidR="00FA1FB1" w:rsidRPr="00A536F2" w:rsidRDefault="00FA1FB1" w:rsidP="006569F8">
            <w:pPr>
              <w:pStyle w:val="TAC"/>
            </w:pPr>
            <w:r w:rsidRPr="00A536F2">
              <w:rPr>
                <w:bCs/>
              </w:rPr>
              <w:t>TRS.1.1 FDD</w:t>
            </w:r>
          </w:p>
        </w:tc>
        <w:tc>
          <w:tcPr>
            <w:tcW w:w="1418" w:type="dxa"/>
            <w:gridSpan w:val="2"/>
            <w:tcBorders>
              <w:bottom w:val="single" w:sz="4" w:space="0" w:color="auto"/>
            </w:tcBorders>
          </w:tcPr>
          <w:p w14:paraId="12D3D33D" w14:textId="77777777" w:rsidR="00FA1FB1" w:rsidRPr="00A536F2" w:rsidRDefault="00FA1FB1" w:rsidP="006569F8">
            <w:pPr>
              <w:pStyle w:val="TAC"/>
            </w:pPr>
            <w:r w:rsidRPr="00A536F2">
              <w:rPr>
                <w:bCs/>
              </w:rPr>
              <w:t>NA</w:t>
            </w:r>
          </w:p>
        </w:tc>
        <w:tc>
          <w:tcPr>
            <w:tcW w:w="1701" w:type="dxa"/>
            <w:gridSpan w:val="3"/>
            <w:tcBorders>
              <w:bottom w:val="single" w:sz="4" w:space="0" w:color="auto"/>
            </w:tcBorders>
          </w:tcPr>
          <w:p w14:paraId="635B9796" w14:textId="77777777" w:rsidR="00FA1FB1" w:rsidRPr="00A536F2" w:rsidRDefault="00FA1FB1" w:rsidP="006569F8">
            <w:pPr>
              <w:pStyle w:val="TAC"/>
              <w:rPr>
                <w:bCs/>
              </w:rPr>
            </w:pPr>
            <w:r w:rsidRPr="00A536F2">
              <w:rPr>
                <w:bCs/>
              </w:rPr>
              <w:t>NA</w:t>
            </w:r>
          </w:p>
        </w:tc>
      </w:tr>
      <w:tr w:rsidR="00FA1FB1" w:rsidRPr="00A536F2" w14:paraId="4C32F2BD" w14:textId="77777777" w:rsidTr="006569F8">
        <w:trPr>
          <w:cantSplit/>
          <w:trHeight w:val="187"/>
        </w:trPr>
        <w:tc>
          <w:tcPr>
            <w:tcW w:w="2547" w:type="dxa"/>
            <w:gridSpan w:val="2"/>
            <w:tcBorders>
              <w:left w:val="single" w:sz="4" w:space="0" w:color="auto"/>
              <w:bottom w:val="single" w:sz="4" w:space="0" w:color="auto"/>
            </w:tcBorders>
          </w:tcPr>
          <w:p w14:paraId="015E0F73" w14:textId="77777777" w:rsidR="00FA1FB1" w:rsidRPr="00A536F2" w:rsidRDefault="00FA1FB1" w:rsidP="006569F8">
            <w:pPr>
              <w:pStyle w:val="TAL"/>
            </w:pPr>
            <w:r w:rsidRPr="00A536F2">
              <w:rPr>
                <w:bCs/>
              </w:rPr>
              <w:t xml:space="preserve">OCNG Patterns </w:t>
            </w:r>
          </w:p>
        </w:tc>
        <w:tc>
          <w:tcPr>
            <w:tcW w:w="850" w:type="dxa"/>
            <w:tcBorders>
              <w:bottom w:val="single" w:sz="4" w:space="0" w:color="auto"/>
            </w:tcBorders>
          </w:tcPr>
          <w:p w14:paraId="1083604F" w14:textId="77777777" w:rsidR="00FA1FB1" w:rsidRPr="00A536F2" w:rsidRDefault="00FA1FB1" w:rsidP="006569F8">
            <w:pPr>
              <w:pStyle w:val="TAC"/>
            </w:pPr>
          </w:p>
        </w:tc>
        <w:tc>
          <w:tcPr>
            <w:tcW w:w="1386" w:type="dxa"/>
            <w:tcBorders>
              <w:bottom w:val="single" w:sz="4" w:space="0" w:color="auto"/>
            </w:tcBorders>
          </w:tcPr>
          <w:p w14:paraId="1B126CA7" w14:textId="77777777" w:rsidR="00FA1FB1" w:rsidRPr="00A536F2" w:rsidRDefault="00FA1FB1" w:rsidP="006569F8">
            <w:pPr>
              <w:pStyle w:val="TAC"/>
            </w:pPr>
            <w:r w:rsidRPr="00A536F2">
              <w:t>Config 1</w:t>
            </w:r>
            <w:r>
              <w:t>,2</w:t>
            </w:r>
          </w:p>
        </w:tc>
        <w:tc>
          <w:tcPr>
            <w:tcW w:w="1449" w:type="dxa"/>
            <w:gridSpan w:val="2"/>
            <w:tcBorders>
              <w:bottom w:val="single" w:sz="4" w:space="0" w:color="auto"/>
            </w:tcBorders>
          </w:tcPr>
          <w:p w14:paraId="2CDEF941" w14:textId="77777777" w:rsidR="00FA1FB1" w:rsidRPr="00A536F2" w:rsidRDefault="00FA1FB1" w:rsidP="006569F8">
            <w:pPr>
              <w:pStyle w:val="TAC"/>
              <w:rPr>
                <w:rFonts w:cs="v4.2.0"/>
              </w:rPr>
            </w:pPr>
            <w:r w:rsidRPr="00A536F2">
              <w:t>OP.1</w:t>
            </w:r>
          </w:p>
        </w:tc>
        <w:tc>
          <w:tcPr>
            <w:tcW w:w="1418" w:type="dxa"/>
            <w:gridSpan w:val="2"/>
            <w:tcBorders>
              <w:bottom w:val="single" w:sz="4" w:space="0" w:color="auto"/>
            </w:tcBorders>
          </w:tcPr>
          <w:p w14:paraId="010D05C0" w14:textId="77777777" w:rsidR="00FA1FB1" w:rsidRPr="00A536F2" w:rsidRDefault="00FA1FB1" w:rsidP="006569F8">
            <w:pPr>
              <w:pStyle w:val="TAC"/>
              <w:rPr>
                <w:rFonts w:cs="v4.2.0"/>
              </w:rPr>
            </w:pPr>
            <w:r w:rsidRPr="00A536F2">
              <w:t>OP.1</w:t>
            </w:r>
          </w:p>
        </w:tc>
        <w:tc>
          <w:tcPr>
            <w:tcW w:w="1701" w:type="dxa"/>
            <w:gridSpan w:val="3"/>
            <w:tcBorders>
              <w:bottom w:val="single" w:sz="4" w:space="0" w:color="auto"/>
            </w:tcBorders>
          </w:tcPr>
          <w:p w14:paraId="6BA24B63" w14:textId="77777777" w:rsidR="00FA1FB1" w:rsidRPr="00A536F2" w:rsidRDefault="00FA1FB1" w:rsidP="006569F8">
            <w:pPr>
              <w:pStyle w:val="TAC"/>
            </w:pPr>
            <w:r w:rsidRPr="00A536F2">
              <w:t>OP.1</w:t>
            </w:r>
          </w:p>
        </w:tc>
      </w:tr>
      <w:tr w:rsidR="00FA1FB1" w:rsidRPr="00A536F2" w14:paraId="238F2481" w14:textId="77777777" w:rsidTr="006569F8">
        <w:trPr>
          <w:cantSplit/>
          <w:trHeight w:val="187"/>
        </w:trPr>
        <w:tc>
          <w:tcPr>
            <w:tcW w:w="2547" w:type="dxa"/>
            <w:gridSpan w:val="2"/>
            <w:tcBorders>
              <w:left w:val="single" w:sz="4" w:space="0" w:color="auto"/>
              <w:bottom w:val="nil"/>
            </w:tcBorders>
            <w:shd w:val="clear" w:color="auto" w:fill="auto"/>
          </w:tcPr>
          <w:p w14:paraId="59971B4B" w14:textId="77777777" w:rsidR="00FA1FB1" w:rsidRPr="00A536F2" w:rsidRDefault="00FA1FB1" w:rsidP="006569F8">
            <w:pPr>
              <w:pStyle w:val="TAL"/>
            </w:pPr>
            <w:r w:rsidRPr="00A536F2">
              <w:t>PDSCH Reference measurement channel</w:t>
            </w:r>
          </w:p>
        </w:tc>
        <w:tc>
          <w:tcPr>
            <w:tcW w:w="850" w:type="dxa"/>
            <w:tcBorders>
              <w:bottom w:val="single" w:sz="4" w:space="0" w:color="auto"/>
            </w:tcBorders>
          </w:tcPr>
          <w:p w14:paraId="14FEF5E6" w14:textId="77777777" w:rsidR="00FA1FB1" w:rsidRPr="00A536F2" w:rsidRDefault="00FA1FB1" w:rsidP="006569F8">
            <w:pPr>
              <w:pStyle w:val="TAC"/>
            </w:pPr>
          </w:p>
        </w:tc>
        <w:tc>
          <w:tcPr>
            <w:tcW w:w="1386" w:type="dxa"/>
            <w:tcBorders>
              <w:bottom w:val="single" w:sz="4" w:space="0" w:color="auto"/>
            </w:tcBorders>
          </w:tcPr>
          <w:p w14:paraId="142C3061" w14:textId="77777777" w:rsidR="00FA1FB1" w:rsidRPr="00A536F2" w:rsidRDefault="00FA1FB1" w:rsidP="006569F8">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7E48B913" w14:textId="77777777" w:rsidR="00FA1FB1" w:rsidRPr="00A536F2" w:rsidRDefault="00FA1FB1" w:rsidP="006569F8">
            <w:pPr>
              <w:pStyle w:val="TAC"/>
            </w:pPr>
            <w:r w:rsidRPr="00A536F2">
              <w:t>SR.1.1 FDD</w:t>
            </w:r>
          </w:p>
        </w:tc>
        <w:tc>
          <w:tcPr>
            <w:tcW w:w="1418" w:type="dxa"/>
            <w:gridSpan w:val="2"/>
          </w:tcPr>
          <w:p w14:paraId="46F104D0" w14:textId="77777777" w:rsidR="00FA1FB1" w:rsidRPr="00A536F2" w:rsidRDefault="00FA1FB1" w:rsidP="006569F8">
            <w:pPr>
              <w:pStyle w:val="TAC"/>
            </w:pPr>
          </w:p>
        </w:tc>
        <w:tc>
          <w:tcPr>
            <w:tcW w:w="1701" w:type="dxa"/>
            <w:gridSpan w:val="3"/>
          </w:tcPr>
          <w:p w14:paraId="27528398" w14:textId="77777777" w:rsidR="00FA1FB1" w:rsidRPr="00A536F2" w:rsidRDefault="00FA1FB1" w:rsidP="006569F8">
            <w:pPr>
              <w:pStyle w:val="TAC"/>
            </w:pPr>
          </w:p>
        </w:tc>
      </w:tr>
      <w:tr w:rsidR="00FA1FB1" w:rsidRPr="00A536F2" w14:paraId="3B10CE5C" w14:textId="77777777" w:rsidTr="006569F8">
        <w:trPr>
          <w:cantSplit/>
          <w:trHeight w:val="187"/>
        </w:trPr>
        <w:tc>
          <w:tcPr>
            <w:tcW w:w="2547" w:type="dxa"/>
            <w:gridSpan w:val="2"/>
            <w:tcBorders>
              <w:left w:val="single" w:sz="4" w:space="0" w:color="auto"/>
              <w:bottom w:val="nil"/>
            </w:tcBorders>
            <w:shd w:val="clear" w:color="auto" w:fill="auto"/>
          </w:tcPr>
          <w:p w14:paraId="45782AE0" w14:textId="77777777" w:rsidR="00FA1FB1" w:rsidRPr="00A536F2" w:rsidRDefault="00FA1FB1" w:rsidP="006569F8">
            <w:pPr>
              <w:pStyle w:val="TAL"/>
            </w:pPr>
            <w:r w:rsidRPr="00A536F2">
              <w:rPr>
                <w:rFonts w:cs="v5.0.0"/>
              </w:rPr>
              <w:t>RMSI CORESET Reference Channel</w:t>
            </w:r>
          </w:p>
        </w:tc>
        <w:tc>
          <w:tcPr>
            <w:tcW w:w="850" w:type="dxa"/>
            <w:tcBorders>
              <w:bottom w:val="single" w:sz="4" w:space="0" w:color="auto"/>
            </w:tcBorders>
          </w:tcPr>
          <w:p w14:paraId="2E11AE31" w14:textId="77777777" w:rsidR="00FA1FB1" w:rsidRPr="00A536F2" w:rsidRDefault="00FA1FB1" w:rsidP="006569F8">
            <w:pPr>
              <w:pStyle w:val="TAC"/>
            </w:pPr>
          </w:p>
        </w:tc>
        <w:tc>
          <w:tcPr>
            <w:tcW w:w="1386" w:type="dxa"/>
            <w:tcBorders>
              <w:bottom w:val="single" w:sz="4" w:space="0" w:color="auto"/>
            </w:tcBorders>
          </w:tcPr>
          <w:p w14:paraId="775446F8" w14:textId="77777777" w:rsidR="00FA1FB1" w:rsidRPr="00A536F2" w:rsidRDefault="00FA1FB1" w:rsidP="006569F8">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773388A2" w14:textId="77777777" w:rsidR="00FA1FB1" w:rsidRPr="00A536F2" w:rsidRDefault="00FA1FB1" w:rsidP="006569F8">
            <w:pPr>
              <w:pStyle w:val="TAC"/>
            </w:pPr>
            <w:r w:rsidRPr="00A536F2">
              <w:t>CR.1.1 FDD</w:t>
            </w:r>
          </w:p>
        </w:tc>
        <w:tc>
          <w:tcPr>
            <w:tcW w:w="1418" w:type="dxa"/>
            <w:gridSpan w:val="2"/>
          </w:tcPr>
          <w:p w14:paraId="0F0DA877" w14:textId="77777777" w:rsidR="00FA1FB1" w:rsidRPr="00A536F2" w:rsidRDefault="00FA1FB1" w:rsidP="006569F8">
            <w:pPr>
              <w:pStyle w:val="TAC"/>
            </w:pPr>
          </w:p>
        </w:tc>
        <w:tc>
          <w:tcPr>
            <w:tcW w:w="1701" w:type="dxa"/>
            <w:gridSpan w:val="3"/>
          </w:tcPr>
          <w:p w14:paraId="1A048937" w14:textId="77777777" w:rsidR="00FA1FB1" w:rsidRPr="00A536F2" w:rsidRDefault="00FA1FB1" w:rsidP="006569F8">
            <w:pPr>
              <w:pStyle w:val="TAC"/>
            </w:pPr>
          </w:p>
        </w:tc>
      </w:tr>
      <w:tr w:rsidR="00FA1FB1" w:rsidRPr="00A536F2" w14:paraId="5AA5BA79" w14:textId="77777777" w:rsidTr="006569F8">
        <w:trPr>
          <w:cantSplit/>
          <w:trHeight w:val="187"/>
        </w:trPr>
        <w:tc>
          <w:tcPr>
            <w:tcW w:w="2547" w:type="dxa"/>
            <w:gridSpan w:val="2"/>
            <w:tcBorders>
              <w:top w:val="nil"/>
              <w:left w:val="single" w:sz="4" w:space="0" w:color="auto"/>
            </w:tcBorders>
            <w:shd w:val="clear" w:color="auto" w:fill="auto"/>
          </w:tcPr>
          <w:p w14:paraId="0EC96EED" w14:textId="77777777" w:rsidR="00FA1FB1" w:rsidRPr="00A536F2" w:rsidRDefault="00FA1FB1" w:rsidP="006569F8">
            <w:pPr>
              <w:pStyle w:val="TAL"/>
            </w:pPr>
            <w:proofErr w:type="spellStart"/>
            <w:r w:rsidRPr="00A536F2">
              <w:rPr>
                <w:rFonts w:cs="v5.0.0"/>
                <w:lang w:val="fr-FR"/>
              </w:rPr>
              <w:t>Dedicated</w:t>
            </w:r>
            <w:proofErr w:type="spellEnd"/>
            <w:r w:rsidRPr="00A536F2">
              <w:rPr>
                <w:rFonts w:cs="v5.0.0"/>
                <w:lang w:val="fr-FR"/>
              </w:rPr>
              <w:t xml:space="preserve"> CORESET Reference Channel</w:t>
            </w:r>
          </w:p>
        </w:tc>
        <w:tc>
          <w:tcPr>
            <w:tcW w:w="850" w:type="dxa"/>
            <w:tcBorders>
              <w:bottom w:val="single" w:sz="4" w:space="0" w:color="auto"/>
            </w:tcBorders>
          </w:tcPr>
          <w:p w14:paraId="60B122DB" w14:textId="77777777" w:rsidR="00FA1FB1" w:rsidRPr="00A536F2" w:rsidRDefault="00FA1FB1" w:rsidP="006569F8">
            <w:pPr>
              <w:pStyle w:val="TAC"/>
            </w:pPr>
          </w:p>
        </w:tc>
        <w:tc>
          <w:tcPr>
            <w:tcW w:w="1386" w:type="dxa"/>
            <w:tcBorders>
              <w:bottom w:val="single" w:sz="4" w:space="0" w:color="auto"/>
            </w:tcBorders>
          </w:tcPr>
          <w:p w14:paraId="06932492" w14:textId="77777777" w:rsidR="00FA1FB1" w:rsidRPr="00A536F2" w:rsidRDefault="00FA1FB1" w:rsidP="006569F8">
            <w:pPr>
              <w:pStyle w:val="TAC"/>
            </w:pPr>
            <w:r w:rsidRPr="00A536F2">
              <w:rPr>
                <w:lang w:val="fr-FR"/>
              </w:rPr>
              <w:t>Config</w:t>
            </w:r>
            <w:r w:rsidRPr="00A536F2">
              <w:rPr>
                <w:szCs w:val="18"/>
                <w:lang w:val="fr-FR"/>
              </w:rPr>
              <w:t xml:space="preserve"> 1</w:t>
            </w:r>
            <w:r>
              <w:rPr>
                <w:szCs w:val="18"/>
                <w:lang w:val="fr-FR"/>
              </w:rPr>
              <w:t>,2</w:t>
            </w:r>
          </w:p>
        </w:tc>
        <w:tc>
          <w:tcPr>
            <w:tcW w:w="1449" w:type="dxa"/>
            <w:gridSpan w:val="2"/>
            <w:tcBorders>
              <w:bottom w:val="single" w:sz="4" w:space="0" w:color="auto"/>
            </w:tcBorders>
            <w:vAlign w:val="center"/>
          </w:tcPr>
          <w:p w14:paraId="55EEB5ED" w14:textId="77777777" w:rsidR="00FA1FB1" w:rsidRPr="00A536F2" w:rsidRDefault="00FA1FB1" w:rsidP="006569F8">
            <w:pPr>
              <w:pStyle w:val="TAC"/>
            </w:pPr>
            <w:r w:rsidRPr="00A536F2">
              <w:rPr>
                <w:lang w:val="fr-FR"/>
              </w:rPr>
              <w:t>CCR.1.1 FDD</w:t>
            </w:r>
            <w:r w:rsidRPr="00A536F2">
              <w:rPr>
                <w:lang w:val="en-US"/>
              </w:rPr>
              <w:t xml:space="preserve">  </w:t>
            </w:r>
          </w:p>
        </w:tc>
        <w:tc>
          <w:tcPr>
            <w:tcW w:w="1418" w:type="dxa"/>
            <w:gridSpan w:val="2"/>
          </w:tcPr>
          <w:p w14:paraId="41C62A7A" w14:textId="77777777" w:rsidR="00FA1FB1" w:rsidRPr="00A536F2" w:rsidRDefault="00FA1FB1" w:rsidP="006569F8">
            <w:pPr>
              <w:pStyle w:val="TAC"/>
            </w:pPr>
          </w:p>
        </w:tc>
        <w:tc>
          <w:tcPr>
            <w:tcW w:w="1701" w:type="dxa"/>
            <w:gridSpan w:val="3"/>
          </w:tcPr>
          <w:p w14:paraId="6A585AF1" w14:textId="77777777" w:rsidR="00FA1FB1" w:rsidRPr="00A536F2" w:rsidRDefault="00FA1FB1" w:rsidP="006569F8">
            <w:pPr>
              <w:pStyle w:val="TAC"/>
            </w:pPr>
          </w:p>
        </w:tc>
      </w:tr>
      <w:tr w:rsidR="00FA1FB1" w:rsidRPr="00A536F2" w14:paraId="78C8B0E4" w14:textId="77777777" w:rsidTr="006569F8">
        <w:trPr>
          <w:cantSplit/>
          <w:trHeight w:val="187"/>
        </w:trPr>
        <w:tc>
          <w:tcPr>
            <w:tcW w:w="2547" w:type="dxa"/>
            <w:gridSpan w:val="2"/>
            <w:tcBorders>
              <w:left w:val="single" w:sz="4" w:space="0" w:color="auto"/>
              <w:bottom w:val="nil"/>
            </w:tcBorders>
            <w:shd w:val="clear" w:color="auto" w:fill="auto"/>
          </w:tcPr>
          <w:p w14:paraId="22EF9584" w14:textId="77777777" w:rsidR="00FA1FB1" w:rsidRPr="00A536F2" w:rsidRDefault="00FA1FB1" w:rsidP="006569F8">
            <w:pPr>
              <w:pStyle w:val="TAL"/>
            </w:pPr>
            <w:r w:rsidRPr="00A536F2">
              <w:t>SSB parameters</w:t>
            </w:r>
          </w:p>
        </w:tc>
        <w:tc>
          <w:tcPr>
            <w:tcW w:w="850" w:type="dxa"/>
            <w:tcBorders>
              <w:bottom w:val="single" w:sz="4" w:space="0" w:color="auto"/>
            </w:tcBorders>
          </w:tcPr>
          <w:p w14:paraId="5C47AF76" w14:textId="77777777" w:rsidR="00FA1FB1" w:rsidRPr="00A536F2" w:rsidRDefault="00FA1FB1" w:rsidP="006569F8">
            <w:pPr>
              <w:pStyle w:val="TAC"/>
            </w:pPr>
          </w:p>
        </w:tc>
        <w:tc>
          <w:tcPr>
            <w:tcW w:w="1386" w:type="dxa"/>
            <w:tcBorders>
              <w:bottom w:val="single" w:sz="4" w:space="0" w:color="auto"/>
            </w:tcBorders>
          </w:tcPr>
          <w:p w14:paraId="452318C9" w14:textId="77777777" w:rsidR="00FA1FB1" w:rsidRPr="00A536F2" w:rsidRDefault="00FA1FB1" w:rsidP="006569F8">
            <w:pPr>
              <w:pStyle w:val="TAC"/>
            </w:pPr>
            <w:r w:rsidRPr="00A536F2">
              <w:rPr>
                <w:lang w:eastAsia="zh-CN"/>
              </w:rPr>
              <w:t>Config 1</w:t>
            </w:r>
            <w:r>
              <w:rPr>
                <w:lang w:eastAsia="zh-CN"/>
              </w:rPr>
              <w:t>,2</w:t>
            </w:r>
          </w:p>
        </w:tc>
        <w:tc>
          <w:tcPr>
            <w:tcW w:w="1449" w:type="dxa"/>
            <w:gridSpan w:val="2"/>
            <w:tcBorders>
              <w:bottom w:val="single" w:sz="4" w:space="0" w:color="auto"/>
            </w:tcBorders>
          </w:tcPr>
          <w:p w14:paraId="6E7AA578" w14:textId="77777777" w:rsidR="00FA1FB1" w:rsidRPr="00A536F2" w:rsidRDefault="00FA1FB1" w:rsidP="006569F8">
            <w:pPr>
              <w:pStyle w:val="TAC"/>
            </w:pPr>
            <w:r w:rsidRPr="00A536F2">
              <w:rPr>
                <w:lang w:eastAsia="zh-CN"/>
              </w:rPr>
              <w:t>SSB.1 FR1</w:t>
            </w:r>
          </w:p>
        </w:tc>
        <w:tc>
          <w:tcPr>
            <w:tcW w:w="1418" w:type="dxa"/>
            <w:gridSpan w:val="2"/>
          </w:tcPr>
          <w:p w14:paraId="722ACD40" w14:textId="77777777" w:rsidR="00FA1FB1" w:rsidRPr="00A536F2" w:rsidRDefault="00FA1FB1" w:rsidP="006569F8">
            <w:pPr>
              <w:pStyle w:val="TAC"/>
            </w:pPr>
            <w:r w:rsidRPr="00A536F2">
              <w:rPr>
                <w:rFonts w:cs="Arial"/>
                <w:lang w:eastAsia="zh-CN"/>
              </w:rPr>
              <w:t>SSB.5 FR1</w:t>
            </w:r>
          </w:p>
        </w:tc>
        <w:tc>
          <w:tcPr>
            <w:tcW w:w="1701" w:type="dxa"/>
            <w:gridSpan w:val="3"/>
          </w:tcPr>
          <w:p w14:paraId="6F10F660" w14:textId="77777777" w:rsidR="00FA1FB1" w:rsidRPr="00A536F2" w:rsidRDefault="00FA1FB1" w:rsidP="006569F8">
            <w:pPr>
              <w:pStyle w:val="TAC"/>
              <w:rPr>
                <w:lang w:eastAsia="zh-CN"/>
              </w:rPr>
            </w:pPr>
            <w:r w:rsidRPr="00A536F2">
              <w:rPr>
                <w:lang w:eastAsia="zh-CN"/>
              </w:rPr>
              <w:t>SSB.1 FR1</w:t>
            </w:r>
          </w:p>
        </w:tc>
      </w:tr>
      <w:tr w:rsidR="00FA1FB1" w:rsidRPr="00A536F2" w14:paraId="623E4BB7" w14:textId="77777777" w:rsidTr="006569F8">
        <w:trPr>
          <w:cantSplit/>
          <w:trHeight w:val="187"/>
        </w:trPr>
        <w:tc>
          <w:tcPr>
            <w:tcW w:w="2547" w:type="dxa"/>
            <w:gridSpan w:val="2"/>
            <w:tcBorders>
              <w:left w:val="single" w:sz="4" w:space="0" w:color="auto"/>
              <w:bottom w:val="nil"/>
            </w:tcBorders>
            <w:shd w:val="clear" w:color="auto" w:fill="auto"/>
          </w:tcPr>
          <w:p w14:paraId="463709F2" w14:textId="77777777" w:rsidR="00FA1FB1" w:rsidRPr="00A536F2" w:rsidRDefault="00FA1FB1" w:rsidP="006569F8">
            <w:pPr>
              <w:pStyle w:val="TAL"/>
              <w:rPr>
                <w:bCs/>
              </w:rPr>
            </w:pPr>
            <w:r w:rsidRPr="00A536F2">
              <w:t>SMTC configuration</w:t>
            </w:r>
          </w:p>
        </w:tc>
        <w:tc>
          <w:tcPr>
            <w:tcW w:w="850" w:type="dxa"/>
            <w:tcBorders>
              <w:bottom w:val="single" w:sz="4" w:space="0" w:color="auto"/>
            </w:tcBorders>
          </w:tcPr>
          <w:p w14:paraId="48857124" w14:textId="77777777" w:rsidR="00FA1FB1" w:rsidRPr="00A536F2" w:rsidRDefault="00FA1FB1" w:rsidP="006569F8">
            <w:pPr>
              <w:pStyle w:val="TAC"/>
            </w:pPr>
          </w:p>
        </w:tc>
        <w:tc>
          <w:tcPr>
            <w:tcW w:w="1386" w:type="dxa"/>
            <w:tcBorders>
              <w:bottom w:val="single" w:sz="4" w:space="0" w:color="auto"/>
            </w:tcBorders>
          </w:tcPr>
          <w:p w14:paraId="42523EF4" w14:textId="77777777" w:rsidR="00FA1FB1" w:rsidRPr="00A536F2" w:rsidRDefault="00FA1FB1" w:rsidP="006569F8">
            <w:pPr>
              <w:pStyle w:val="TAC"/>
            </w:pPr>
            <w:r w:rsidRPr="00A536F2">
              <w:t>Config</w:t>
            </w:r>
            <w:r w:rsidRPr="00A536F2">
              <w:rPr>
                <w:szCs w:val="18"/>
              </w:rPr>
              <w:t xml:space="preserve"> </w:t>
            </w:r>
            <w:r w:rsidRPr="00A536F2">
              <w:t>1</w:t>
            </w:r>
            <w:r>
              <w:t>,2</w:t>
            </w:r>
          </w:p>
        </w:tc>
        <w:tc>
          <w:tcPr>
            <w:tcW w:w="1449" w:type="dxa"/>
            <w:gridSpan w:val="2"/>
            <w:tcBorders>
              <w:bottom w:val="single" w:sz="4" w:space="0" w:color="auto"/>
            </w:tcBorders>
          </w:tcPr>
          <w:p w14:paraId="6845FE6A" w14:textId="77777777" w:rsidR="00FA1FB1" w:rsidRPr="00A536F2" w:rsidRDefault="00FA1FB1" w:rsidP="006569F8">
            <w:pPr>
              <w:pStyle w:val="TAC"/>
            </w:pPr>
            <w:r w:rsidRPr="00A536F2">
              <w:t>SMTC.2</w:t>
            </w:r>
          </w:p>
        </w:tc>
        <w:tc>
          <w:tcPr>
            <w:tcW w:w="1418" w:type="dxa"/>
            <w:gridSpan w:val="2"/>
            <w:tcBorders>
              <w:bottom w:val="single" w:sz="4" w:space="0" w:color="auto"/>
            </w:tcBorders>
          </w:tcPr>
          <w:p w14:paraId="603E184D" w14:textId="77777777" w:rsidR="00FA1FB1" w:rsidRPr="00A536F2" w:rsidRDefault="00FA1FB1" w:rsidP="006569F8">
            <w:pPr>
              <w:pStyle w:val="TAC"/>
              <w:rPr>
                <w:lang w:eastAsia="zh-TW"/>
              </w:rPr>
            </w:pPr>
            <w:r w:rsidRPr="00A536F2">
              <w:rPr>
                <w:rFonts w:cs="v4.2.0"/>
                <w:lang w:eastAsia="zh-CN"/>
              </w:rPr>
              <w:t>SMTC.</w:t>
            </w:r>
            <w:r>
              <w:rPr>
                <w:rFonts w:cs="v4.2.0"/>
                <w:lang w:eastAsia="zh-CN"/>
              </w:rPr>
              <w:t>Y</w:t>
            </w:r>
          </w:p>
        </w:tc>
        <w:tc>
          <w:tcPr>
            <w:tcW w:w="1701" w:type="dxa"/>
            <w:gridSpan w:val="3"/>
            <w:tcBorders>
              <w:bottom w:val="single" w:sz="4" w:space="0" w:color="auto"/>
            </w:tcBorders>
          </w:tcPr>
          <w:p w14:paraId="49371C1C" w14:textId="77777777" w:rsidR="00FA1FB1" w:rsidRPr="00A536F2" w:rsidRDefault="00FA1FB1" w:rsidP="006569F8">
            <w:pPr>
              <w:pStyle w:val="TAC"/>
            </w:pPr>
            <w:r>
              <w:rPr>
                <w:lang w:eastAsia="zh-CN"/>
              </w:rPr>
              <w:t>SMTC.1</w:t>
            </w:r>
          </w:p>
        </w:tc>
      </w:tr>
      <w:tr w:rsidR="00FA1FB1" w:rsidRPr="00A536F2" w14:paraId="3830C02D" w14:textId="77777777" w:rsidTr="006569F8">
        <w:trPr>
          <w:cantSplit/>
          <w:trHeight w:val="187"/>
        </w:trPr>
        <w:tc>
          <w:tcPr>
            <w:tcW w:w="2547" w:type="dxa"/>
            <w:gridSpan w:val="2"/>
            <w:tcBorders>
              <w:left w:val="single" w:sz="4" w:space="0" w:color="auto"/>
              <w:bottom w:val="nil"/>
            </w:tcBorders>
            <w:shd w:val="clear" w:color="auto" w:fill="auto"/>
          </w:tcPr>
          <w:p w14:paraId="0AEB9AC1" w14:textId="77777777" w:rsidR="00FA1FB1" w:rsidRPr="00A536F2" w:rsidRDefault="00FA1FB1" w:rsidP="006569F8">
            <w:pPr>
              <w:pStyle w:val="TAL"/>
            </w:pPr>
            <w:r w:rsidRPr="00A536F2">
              <w:t>PDSCH/PDCCH subcarrier spacing</w:t>
            </w:r>
          </w:p>
        </w:tc>
        <w:tc>
          <w:tcPr>
            <w:tcW w:w="850" w:type="dxa"/>
            <w:tcBorders>
              <w:bottom w:val="nil"/>
            </w:tcBorders>
            <w:shd w:val="clear" w:color="auto" w:fill="auto"/>
          </w:tcPr>
          <w:p w14:paraId="0B9C877A" w14:textId="77777777" w:rsidR="00FA1FB1" w:rsidRPr="00A536F2" w:rsidRDefault="00FA1FB1" w:rsidP="006569F8">
            <w:pPr>
              <w:pStyle w:val="TAC"/>
            </w:pPr>
            <w:r w:rsidRPr="00A536F2">
              <w:t>kHz</w:t>
            </w:r>
          </w:p>
        </w:tc>
        <w:tc>
          <w:tcPr>
            <w:tcW w:w="1386" w:type="dxa"/>
            <w:tcBorders>
              <w:bottom w:val="single" w:sz="4" w:space="0" w:color="auto"/>
            </w:tcBorders>
          </w:tcPr>
          <w:p w14:paraId="0F0610FD" w14:textId="77777777" w:rsidR="00FA1FB1" w:rsidRPr="00A536F2" w:rsidRDefault="00FA1FB1" w:rsidP="006569F8">
            <w:pPr>
              <w:pStyle w:val="TAC"/>
            </w:pPr>
            <w:r w:rsidRPr="00A536F2">
              <w:t>Config 1</w:t>
            </w:r>
            <w:r>
              <w:t>,2</w:t>
            </w:r>
          </w:p>
        </w:tc>
        <w:tc>
          <w:tcPr>
            <w:tcW w:w="4568" w:type="dxa"/>
            <w:gridSpan w:val="7"/>
            <w:tcBorders>
              <w:bottom w:val="single" w:sz="4" w:space="0" w:color="auto"/>
            </w:tcBorders>
          </w:tcPr>
          <w:p w14:paraId="76C68031" w14:textId="77777777" w:rsidR="00FA1FB1" w:rsidRPr="00A536F2" w:rsidRDefault="00FA1FB1" w:rsidP="006569F8">
            <w:pPr>
              <w:pStyle w:val="TAC"/>
            </w:pPr>
            <w:r w:rsidRPr="00A536F2">
              <w:t>15</w:t>
            </w:r>
          </w:p>
        </w:tc>
      </w:tr>
      <w:tr w:rsidR="00FA1FB1" w:rsidRPr="00A536F2" w14:paraId="73284361" w14:textId="77777777" w:rsidTr="006569F8">
        <w:trPr>
          <w:cantSplit/>
          <w:trHeight w:val="187"/>
        </w:trPr>
        <w:tc>
          <w:tcPr>
            <w:tcW w:w="2547" w:type="dxa"/>
            <w:gridSpan w:val="2"/>
            <w:tcBorders>
              <w:left w:val="single" w:sz="4" w:space="0" w:color="auto"/>
              <w:bottom w:val="single" w:sz="4" w:space="0" w:color="auto"/>
            </w:tcBorders>
          </w:tcPr>
          <w:p w14:paraId="4149593C" w14:textId="77777777" w:rsidR="00FA1FB1" w:rsidRPr="00A536F2" w:rsidRDefault="00FA1FB1" w:rsidP="006569F8">
            <w:pPr>
              <w:pStyle w:val="TAL"/>
            </w:pPr>
            <w:r w:rsidRPr="00A536F2">
              <w:rPr>
                <w:szCs w:val="16"/>
                <w:lang w:eastAsia="ja-JP"/>
              </w:rPr>
              <w:t>EPRE ratio of PSS to SSS</w:t>
            </w:r>
          </w:p>
        </w:tc>
        <w:tc>
          <w:tcPr>
            <w:tcW w:w="850" w:type="dxa"/>
            <w:tcBorders>
              <w:bottom w:val="single" w:sz="4" w:space="0" w:color="auto"/>
            </w:tcBorders>
          </w:tcPr>
          <w:p w14:paraId="35F1394D" w14:textId="77777777" w:rsidR="00FA1FB1" w:rsidRPr="00A536F2" w:rsidRDefault="00FA1FB1" w:rsidP="006569F8">
            <w:pPr>
              <w:pStyle w:val="TAC"/>
            </w:pPr>
          </w:p>
        </w:tc>
        <w:tc>
          <w:tcPr>
            <w:tcW w:w="1386" w:type="dxa"/>
            <w:tcBorders>
              <w:bottom w:val="nil"/>
            </w:tcBorders>
            <w:shd w:val="clear" w:color="auto" w:fill="auto"/>
          </w:tcPr>
          <w:p w14:paraId="02300509" w14:textId="77777777" w:rsidR="00FA1FB1" w:rsidRPr="00A536F2" w:rsidRDefault="00FA1FB1" w:rsidP="006569F8">
            <w:pPr>
              <w:pStyle w:val="TAC"/>
            </w:pPr>
            <w:r w:rsidRPr="00A536F2">
              <w:t>Config 1</w:t>
            </w:r>
            <w:r>
              <w:t>,2</w:t>
            </w:r>
          </w:p>
        </w:tc>
        <w:tc>
          <w:tcPr>
            <w:tcW w:w="1449" w:type="dxa"/>
            <w:gridSpan w:val="2"/>
            <w:tcBorders>
              <w:bottom w:val="nil"/>
            </w:tcBorders>
            <w:shd w:val="clear" w:color="auto" w:fill="auto"/>
          </w:tcPr>
          <w:p w14:paraId="073DD761" w14:textId="77777777" w:rsidR="00FA1FB1" w:rsidRPr="00A536F2" w:rsidRDefault="00FA1FB1" w:rsidP="006569F8">
            <w:pPr>
              <w:pStyle w:val="TAC"/>
              <w:rPr>
                <w:rFonts w:cs="v4.2.0"/>
              </w:rPr>
            </w:pPr>
            <w:r w:rsidRPr="00A536F2">
              <w:rPr>
                <w:rFonts w:cs="v4.2.0"/>
              </w:rPr>
              <w:t>0</w:t>
            </w:r>
          </w:p>
        </w:tc>
        <w:tc>
          <w:tcPr>
            <w:tcW w:w="1418" w:type="dxa"/>
            <w:gridSpan w:val="2"/>
            <w:tcBorders>
              <w:bottom w:val="nil"/>
            </w:tcBorders>
            <w:shd w:val="clear" w:color="auto" w:fill="auto"/>
          </w:tcPr>
          <w:p w14:paraId="6A7C650D" w14:textId="77777777" w:rsidR="00FA1FB1" w:rsidRPr="00A536F2" w:rsidRDefault="00FA1FB1" w:rsidP="006569F8">
            <w:pPr>
              <w:pStyle w:val="TAC"/>
            </w:pPr>
            <w:r w:rsidRPr="00A536F2">
              <w:t>0</w:t>
            </w:r>
          </w:p>
        </w:tc>
        <w:tc>
          <w:tcPr>
            <w:tcW w:w="1701" w:type="dxa"/>
            <w:gridSpan w:val="3"/>
            <w:tcBorders>
              <w:bottom w:val="nil"/>
            </w:tcBorders>
          </w:tcPr>
          <w:p w14:paraId="413D9920" w14:textId="77777777" w:rsidR="00FA1FB1" w:rsidRPr="00A536F2" w:rsidRDefault="00FA1FB1" w:rsidP="006569F8">
            <w:pPr>
              <w:pStyle w:val="TAC"/>
              <w:rPr>
                <w:lang w:eastAsia="zh-TW"/>
              </w:rPr>
            </w:pPr>
            <w:r w:rsidRPr="00A536F2">
              <w:rPr>
                <w:rFonts w:hint="eastAsia"/>
                <w:lang w:eastAsia="zh-TW"/>
              </w:rPr>
              <w:t>0</w:t>
            </w:r>
          </w:p>
        </w:tc>
      </w:tr>
      <w:tr w:rsidR="00FA1FB1" w:rsidRPr="00A536F2" w14:paraId="2D7756ED" w14:textId="77777777" w:rsidTr="006569F8">
        <w:trPr>
          <w:cantSplit/>
          <w:trHeight w:val="187"/>
        </w:trPr>
        <w:tc>
          <w:tcPr>
            <w:tcW w:w="2547" w:type="dxa"/>
            <w:gridSpan w:val="2"/>
            <w:tcBorders>
              <w:left w:val="single" w:sz="4" w:space="0" w:color="auto"/>
              <w:bottom w:val="single" w:sz="4" w:space="0" w:color="auto"/>
            </w:tcBorders>
          </w:tcPr>
          <w:p w14:paraId="6AADC983" w14:textId="77777777" w:rsidR="00FA1FB1" w:rsidRPr="00A536F2" w:rsidRDefault="00FA1FB1" w:rsidP="006569F8">
            <w:pPr>
              <w:pStyle w:val="TAL"/>
            </w:pPr>
            <w:r w:rsidRPr="00A536F2">
              <w:rPr>
                <w:szCs w:val="16"/>
                <w:lang w:eastAsia="ja-JP"/>
              </w:rPr>
              <w:t>EPRE ratio of PBCH DMRS to SSS</w:t>
            </w:r>
          </w:p>
        </w:tc>
        <w:tc>
          <w:tcPr>
            <w:tcW w:w="850" w:type="dxa"/>
            <w:tcBorders>
              <w:bottom w:val="single" w:sz="4" w:space="0" w:color="auto"/>
            </w:tcBorders>
          </w:tcPr>
          <w:p w14:paraId="28188860" w14:textId="77777777" w:rsidR="00FA1FB1" w:rsidRPr="00A536F2" w:rsidRDefault="00FA1FB1" w:rsidP="006569F8">
            <w:pPr>
              <w:pStyle w:val="TAC"/>
            </w:pPr>
          </w:p>
        </w:tc>
        <w:tc>
          <w:tcPr>
            <w:tcW w:w="1386" w:type="dxa"/>
            <w:tcBorders>
              <w:top w:val="nil"/>
              <w:bottom w:val="nil"/>
            </w:tcBorders>
            <w:shd w:val="clear" w:color="auto" w:fill="auto"/>
          </w:tcPr>
          <w:p w14:paraId="50347FEC" w14:textId="77777777" w:rsidR="00FA1FB1" w:rsidRPr="00A536F2" w:rsidRDefault="00FA1FB1" w:rsidP="006569F8">
            <w:pPr>
              <w:pStyle w:val="TAC"/>
            </w:pPr>
          </w:p>
        </w:tc>
        <w:tc>
          <w:tcPr>
            <w:tcW w:w="1449" w:type="dxa"/>
            <w:gridSpan w:val="2"/>
            <w:tcBorders>
              <w:top w:val="nil"/>
              <w:bottom w:val="nil"/>
            </w:tcBorders>
            <w:shd w:val="clear" w:color="auto" w:fill="auto"/>
          </w:tcPr>
          <w:p w14:paraId="091C71A8"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2340E33E" w14:textId="77777777" w:rsidR="00FA1FB1" w:rsidRPr="00A536F2" w:rsidRDefault="00FA1FB1" w:rsidP="006569F8">
            <w:pPr>
              <w:pStyle w:val="TAC"/>
            </w:pPr>
          </w:p>
        </w:tc>
        <w:tc>
          <w:tcPr>
            <w:tcW w:w="1701" w:type="dxa"/>
            <w:gridSpan w:val="3"/>
            <w:tcBorders>
              <w:top w:val="nil"/>
              <w:bottom w:val="nil"/>
            </w:tcBorders>
          </w:tcPr>
          <w:p w14:paraId="0B5A979F" w14:textId="77777777" w:rsidR="00FA1FB1" w:rsidRPr="00A536F2" w:rsidRDefault="00FA1FB1" w:rsidP="006569F8">
            <w:pPr>
              <w:pStyle w:val="TAC"/>
            </w:pPr>
          </w:p>
        </w:tc>
      </w:tr>
      <w:tr w:rsidR="00FA1FB1" w:rsidRPr="00A536F2" w14:paraId="094FEFE5" w14:textId="77777777" w:rsidTr="006569F8">
        <w:trPr>
          <w:cantSplit/>
          <w:trHeight w:val="187"/>
        </w:trPr>
        <w:tc>
          <w:tcPr>
            <w:tcW w:w="2547" w:type="dxa"/>
            <w:gridSpan w:val="2"/>
            <w:tcBorders>
              <w:left w:val="single" w:sz="4" w:space="0" w:color="auto"/>
              <w:bottom w:val="single" w:sz="4" w:space="0" w:color="auto"/>
            </w:tcBorders>
          </w:tcPr>
          <w:p w14:paraId="564E835C" w14:textId="77777777" w:rsidR="00FA1FB1" w:rsidRPr="00A536F2" w:rsidRDefault="00FA1FB1" w:rsidP="006569F8">
            <w:pPr>
              <w:pStyle w:val="TAL"/>
            </w:pPr>
            <w:r w:rsidRPr="00A536F2">
              <w:rPr>
                <w:szCs w:val="16"/>
                <w:lang w:eastAsia="ja-JP"/>
              </w:rPr>
              <w:t>EPRE ratio of PBCH to PBCH DMRS</w:t>
            </w:r>
          </w:p>
        </w:tc>
        <w:tc>
          <w:tcPr>
            <w:tcW w:w="850" w:type="dxa"/>
            <w:tcBorders>
              <w:bottom w:val="single" w:sz="4" w:space="0" w:color="auto"/>
            </w:tcBorders>
          </w:tcPr>
          <w:p w14:paraId="1D124248" w14:textId="77777777" w:rsidR="00FA1FB1" w:rsidRPr="00A536F2" w:rsidRDefault="00FA1FB1" w:rsidP="006569F8">
            <w:pPr>
              <w:pStyle w:val="TAC"/>
            </w:pPr>
          </w:p>
        </w:tc>
        <w:tc>
          <w:tcPr>
            <w:tcW w:w="1386" w:type="dxa"/>
            <w:tcBorders>
              <w:top w:val="nil"/>
              <w:bottom w:val="nil"/>
            </w:tcBorders>
            <w:shd w:val="clear" w:color="auto" w:fill="auto"/>
          </w:tcPr>
          <w:p w14:paraId="6085802C" w14:textId="77777777" w:rsidR="00FA1FB1" w:rsidRPr="00A536F2" w:rsidRDefault="00FA1FB1" w:rsidP="006569F8">
            <w:pPr>
              <w:pStyle w:val="TAC"/>
            </w:pPr>
          </w:p>
        </w:tc>
        <w:tc>
          <w:tcPr>
            <w:tcW w:w="1449" w:type="dxa"/>
            <w:gridSpan w:val="2"/>
            <w:tcBorders>
              <w:top w:val="nil"/>
              <w:bottom w:val="nil"/>
            </w:tcBorders>
            <w:shd w:val="clear" w:color="auto" w:fill="auto"/>
          </w:tcPr>
          <w:p w14:paraId="7C9304C7"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2F2B3C9B" w14:textId="77777777" w:rsidR="00FA1FB1" w:rsidRPr="00A536F2" w:rsidRDefault="00FA1FB1" w:rsidP="006569F8">
            <w:pPr>
              <w:pStyle w:val="TAC"/>
            </w:pPr>
          </w:p>
        </w:tc>
        <w:tc>
          <w:tcPr>
            <w:tcW w:w="1701" w:type="dxa"/>
            <w:gridSpan w:val="3"/>
            <w:tcBorders>
              <w:top w:val="nil"/>
              <w:bottom w:val="nil"/>
            </w:tcBorders>
          </w:tcPr>
          <w:p w14:paraId="28C0D8F5" w14:textId="77777777" w:rsidR="00FA1FB1" w:rsidRPr="00A536F2" w:rsidRDefault="00FA1FB1" w:rsidP="006569F8">
            <w:pPr>
              <w:pStyle w:val="TAC"/>
              <w:jc w:val="left"/>
            </w:pPr>
          </w:p>
        </w:tc>
      </w:tr>
      <w:tr w:rsidR="00FA1FB1" w:rsidRPr="00A536F2" w14:paraId="30D79FBC" w14:textId="77777777" w:rsidTr="006569F8">
        <w:trPr>
          <w:cantSplit/>
          <w:trHeight w:val="187"/>
        </w:trPr>
        <w:tc>
          <w:tcPr>
            <w:tcW w:w="2547" w:type="dxa"/>
            <w:gridSpan w:val="2"/>
            <w:tcBorders>
              <w:left w:val="single" w:sz="4" w:space="0" w:color="auto"/>
              <w:bottom w:val="single" w:sz="4" w:space="0" w:color="auto"/>
            </w:tcBorders>
          </w:tcPr>
          <w:p w14:paraId="5AB2E334" w14:textId="77777777" w:rsidR="00FA1FB1" w:rsidRPr="00A536F2" w:rsidRDefault="00FA1FB1" w:rsidP="006569F8">
            <w:pPr>
              <w:pStyle w:val="TAL"/>
            </w:pPr>
            <w:r w:rsidRPr="00A536F2">
              <w:rPr>
                <w:szCs w:val="16"/>
                <w:lang w:eastAsia="ja-JP"/>
              </w:rPr>
              <w:t>EPRE ratio of PDCCH DMRS to SSS</w:t>
            </w:r>
          </w:p>
        </w:tc>
        <w:tc>
          <w:tcPr>
            <w:tcW w:w="850" w:type="dxa"/>
            <w:tcBorders>
              <w:bottom w:val="single" w:sz="4" w:space="0" w:color="auto"/>
            </w:tcBorders>
          </w:tcPr>
          <w:p w14:paraId="1BC338E1" w14:textId="77777777" w:rsidR="00FA1FB1" w:rsidRPr="00A536F2" w:rsidRDefault="00FA1FB1" w:rsidP="006569F8">
            <w:pPr>
              <w:pStyle w:val="TAC"/>
            </w:pPr>
          </w:p>
        </w:tc>
        <w:tc>
          <w:tcPr>
            <w:tcW w:w="1386" w:type="dxa"/>
            <w:tcBorders>
              <w:top w:val="nil"/>
              <w:bottom w:val="nil"/>
            </w:tcBorders>
            <w:shd w:val="clear" w:color="auto" w:fill="auto"/>
          </w:tcPr>
          <w:p w14:paraId="2B69D44D" w14:textId="77777777" w:rsidR="00FA1FB1" w:rsidRPr="00A536F2" w:rsidRDefault="00FA1FB1" w:rsidP="006569F8">
            <w:pPr>
              <w:pStyle w:val="TAC"/>
            </w:pPr>
          </w:p>
        </w:tc>
        <w:tc>
          <w:tcPr>
            <w:tcW w:w="1449" w:type="dxa"/>
            <w:gridSpan w:val="2"/>
            <w:tcBorders>
              <w:top w:val="nil"/>
              <w:bottom w:val="nil"/>
            </w:tcBorders>
            <w:shd w:val="clear" w:color="auto" w:fill="auto"/>
          </w:tcPr>
          <w:p w14:paraId="1602492B"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70BDBD20" w14:textId="77777777" w:rsidR="00FA1FB1" w:rsidRPr="00A536F2" w:rsidRDefault="00FA1FB1" w:rsidP="006569F8">
            <w:pPr>
              <w:pStyle w:val="TAC"/>
            </w:pPr>
          </w:p>
        </w:tc>
        <w:tc>
          <w:tcPr>
            <w:tcW w:w="1701" w:type="dxa"/>
            <w:gridSpan w:val="3"/>
            <w:tcBorders>
              <w:top w:val="nil"/>
              <w:bottom w:val="nil"/>
            </w:tcBorders>
          </w:tcPr>
          <w:p w14:paraId="3A0D71E8" w14:textId="77777777" w:rsidR="00FA1FB1" w:rsidRPr="00A536F2" w:rsidRDefault="00FA1FB1" w:rsidP="006569F8">
            <w:pPr>
              <w:pStyle w:val="TAC"/>
            </w:pPr>
          </w:p>
        </w:tc>
      </w:tr>
      <w:tr w:rsidR="00FA1FB1" w:rsidRPr="00A536F2" w14:paraId="5EA11BA3" w14:textId="77777777" w:rsidTr="006569F8">
        <w:trPr>
          <w:cantSplit/>
          <w:trHeight w:val="187"/>
        </w:trPr>
        <w:tc>
          <w:tcPr>
            <w:tcW w:w="2547" w:type="dxa"/>
            <w:gridSpan w:val="2"/>
            <w:tcBorders>
              <w:left w:val="single" w:sz="4" w:space="0" w:color="auto"/>
              <w:bottom w:val="single" w:sz="4" w:space="0" w:color="auto"/>
            </w:tcBorders>
          </w:tcPr>
          <w:p w14:paraId="5B17A997" w14:textId="77777777" w:rsidR="00FA1FB1" w:rsidRPr="00A536F2" w:rsidRDefault="00FA1FB1" w:rsidP="006569F8">
            <w:pPr>
              <w:pStyle w:val="TAL"/>
            </w:pPr>
            <w:r w:rsidRPr="00A536F2">
              <w:rPr>
                <w:szCs w:val="16"/>
                <w:lang w:eastAsia="ja-JP"/>
              </w:rPr>
              <w:t>EPRE ratio of PDCCH to PDCCH DMRS</w:t>
            </w:r>
          </w:p>
        </w:tc>
        <w:tc>
          <w:tcPr>
            <w:tcW w:w="850" w:type="dxa"/>
            <w:tcBorders>
              <w:bottom w:val="single" w:sz="4" w:space="0" w:color="auto"/>
            </w:tcBorders>
          </w:tcPr>
          <w:p w14:paraId="35D1EBD5" w14:textId="77777777" w:rsidR="00FA1FB1" w:rsidRPr="00A536F2" w:rsidRDefault="00FA1FB1" w:rsidP="006569F8">
            <w:pPr>
              <w:pStyle w:val="TAC"/>
            </w:pPr>
          </w:p>
        </w:tc>
        <w:tc>
          <w:tcPr>
            <w:tcW w:w="1386" w:type="dxa"/>
            <w:tcBorders>
              <w:top w:val="nil"/>
              <w:bottom w:val="nil"/>
            </w:tcBorders>
            <w:shd w:val="clear" w:color="auto" w:fill="auto"/>
          </w:tcPr>
          <w:p w14:paraId="51512C62" w14:textId="77777777" w:rsidR="00FA1FB1" w:rsidRPr="00A536F2" w:rsidRDefault="00FA1FB1" w:rsidP="006569F8">
            <w:pPr>
              <w:pStyle w:val="TAC"/>
            </w:pPr>
          </w:p>
        </w:tc>
        <w:tc>
          <w:tcPr>
            <w:tcW w:w="1449" w:type="dxa"/>
            <w:gridSpan w:val="2"/>
            <w:tcBorders>
              <w:top w:val="nil"/>
              <w:bottom w:val="nil"/>
            </w:tcBorders>
            <w:shd w:val="clear" w:color="auto" w:fill="auto"/>
          </w:tcPr>
          <w:p w14:paraId="32209BEC"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280A6AED" w14:textId="77777777" w:rsidR="00FA1FB1" w:rsidRPr="00A536F2" w:rsidRDefault="00FA1FB1" w:rsidP="006569F8">
            <w:pPr>
              <w:pStyle w:val="TAC"/>
            </w:pPr>
          </w:p>
        </w:tc>
        <w:tc>
          <w:tcPr>
            <w:tcW w:w="1701" w:type="dxa"/>
            <w:gridSpan w:val="3"/>
            <w:tcBorders>
              <w:top w:val="nil"/>
              <w:bottom w:val="nil"/>
            </w:tcBorders>
          </w:tcPr>
          <w:p w14:paraId="32B4D6CC" w14:textId="77777777" w:rsidR="00FA1FB1" w:rsidRPr="00A536F2" w:rsidRDefault="00FA1FB1" w:rsidP="006569F8">
            <w:pPr>
              <w:pStyle w:val="TAC"/>
            </w:pPr>
          </w:p>
        </w:tc>
      </w:tr>
      <w:tr w:rsidR="00FA1FB1" w:rsidRPr="00A536F2" w14:paraId="3CE89707" w14:textId="77777777" w:rsidTr="006569F8">
        <w:trPr>
          <w:cantSplit/>
          <w:trHeight w:val="187"/>
        </w:trPr>
        <w:tc>
          <w:tcPr>
            <w:tcW w:w="2547" w:type="dxa"/>
            <w:gridSpan w:val="2"/>
            <w:tcBorders>
              <w:left w:val="single" w:sz="4" w:space="0" w:color="auto"/>
              <w:bottom w:val="single" w:sz="4" w:space="0" w:color="auto"/>
            </w:tcBorders>
          </w:tcPr>
          <w:p w14:paraId="65AE19A6" w14:textId="77777777" w:rsidR="00FA1FB1" w:rsidRPr="00A536F2" w:rsidRDefault="00FA1FB1" w:rsidP="006569F8">
            <w:pPr>
              <w:pStyle w:val="TAL"/>
            </w:pPr>
            <w:r w:rsidRPr="00A536F2">
              <w:rPr>
                <w:szCs w:val="16"/>
                <w:lang w:eastAsia="ja-JP"/>
              </w:rPr>
              <w:t xml:space="preserve">EPRE ratio of PDSCH DMRS to SSS </w:t>
            </w:r>
          </w:p>
        </w:tc>
        <w:tc>
          <w:tcPr>
            <w:tcW w:w="850" w:type="dxa"/>
            <w:tcBorders>
              <w:bottom w:val="single" w:sz="4" w:space="0" w:color="auto"/>
            </w:tcBorders>
          </w:tcPr>
          <w:p w14:paraId="631AE28C" w14:textId="77777777" w:rsidR="00FA1FB1" w:rsidRPr="00A536F2" w:rsidRDefault="00FA1FB1" w:rsidP="006569F8">
            <w:pPr>
              <w:pStyle w:val="TAC"/>
            </w:pPr>
          </w:p>
        </w:tc>
        <w:tc>
          <w:tcPr>
            <w:tcW w:w="1386" w:type="dxa"/>
            <w:tcBorders>
              <w:top w:val="nil"/>
              <w:bottom w:val="nil"/>
            </w:tcBorders>
            <w:shd w:val="clear" w:color="auto" w:fill="auto"/>
          </w:tcPr>
          <w:p w14:paraId="19720E9F" w14:textId="77777777" w:rsidR="00FA1FB1" w:rsidRPr="00A536F2" w:rsidRDefault="00FA1FB1" w:rsidP="006569F8">
            <w:pPr>
              <w:pStyle w:val="TAC"/>
            </w:pPr>
          </w:p>
        </w:tc>
        <w:tc>
          <w:tcPr>
            <w:tcW w:w="1449" w:type="dxa"/>
            <w:gridSpan w:val="2"/>
            <w:tcBorders>
              <w:top w:val="nil"/>
              <w:bottom w:val="nil"/>
            </w:tcBorders>
            <w:shd w:val="clear" w:color="auto" w:fill="auto"/>
          </w:tcPr>
          <w:p w14:paraId="47A7A39B"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053C53D8" w14:textId="77777777" w:rsidR="00FA1FB1" w:rsidRPr="00A536F2" w:rsidRDefault="00FA1FB1" w:rsidP="006569F8">
            <w:pPr>
              <w:pStyle w:val="TAC"/>
            </w:pPr>
          </w:p>
        </w:tc>
        <w:tc>
          <w:tcPr>
            <w:tcW w:w="1701" w:type="dxa"/>
            <w:gridSpan w:val="3"/>
            <w:tcBorders>
              <w:top w:val="nil"/>
              <w:bottom w:val="nil"/>
            </w:tcBorders>
          </w:tcPr>
          <w:p w14:paraId="76693379" w14:textId="77777777" w:rsidR="00FA1FB1" w:rsidRPr="00A536F2" w:rsidRDefault="00FA1FB1" w:rsidP="006569F8">
            <w:pPr>
              <w:pStyle w:val="TAC"/>
            </w:pPr>
          </w:p>
        </w:tc>
      </w:tr>
      <w:tr w:rsidR="00FA1FB1" w:rsidRPr="00A536F2" w14:paraId="2D89D151" w14:textId="77777777" w:rsidTr="006569F8">
        <w:trPr>
          <w:cantSplit/>
          <w:trHeight w:val="187"/>
        </w:trPr>
        <w:tc>
          <w:tcPr>
            <w:tcW w:w="2547" w:type="dxa"/>
            <w:gridSpan w:val="2"/>
            <w:tcBorders>
              <w:left w:val="single" w:sz="4" w:space="0" w:color="auto"/>
              <w:bottom w:val="single" w:sz="4" w:space="0" w:color="auto"/>
            </w:tcBorders>
          </w:tcPr>
          <w:p w14:paraId="41F6BAF0" w14:textId="77777777" w:rsidR="00FA1FB1" w:rsidRPr="00A536F2" w:rsidRDefault="00FA1FB1" w:rsidP="006569F8">
            <w:pPr>
              <w:pStyle w:val="TAL"/>
            </w:pPr>
            <w:r w:rsidRPr="00A536F2">
              <w:rPr>
                <w:szCs w:val="16"/>
                <w:lang w:eastAsia="ja-JP"/>
              </w:rPr>
              <w:t xml:space="preserve">EPRE ratio of PDSCH to PDSCH </w:t>
            </w:r>
          </w:p>
        </w:tc>
        <w:tc>
          <w:tcPr>
            <w:tcW w:w="850" w:type="dxa"/>
            <w:tcBorders>
              <w:bottom w:val="single" w:sz="4" w:space="0" w:color="auto"/>
            </w:tcBorders>
          </w:tcPr>
          <w:p w14:paraId="316E6966" w14:textId="77777777" w:rsidR="00FA1FB1" w:rsidRPr="00A536F2" w:rsidRDefault="00FA1FB1" w:rsidP="006569F8">
            <w:pPr>
              <w:pStyle w:val="TAC"/>
            </w:pPr>
          </w:p>
        </w:tc>
        <w:tc>
          <w:tcPr>
            <w:tcW w:w="1386" w:type="dxa"/>
            <w:tcBorders>
              <w:top w:val="nil"/>
              <w:bottom w:val="nil"/>
            </w:tcBorders>
            <w:shd w:val="clear" w:color="auto" w:fill="auto"/>
          </w:tcPr>
          <w:p w14:paraId="73CE2A38" w14:textId="77777777" w:rsidR="00FA1FB1" w:rsidRPr="00A536F2" w:rsidRDefault="00FA1FB1" w:rsidP="006569F8">
            <w:pPr>
              <w:pStyle w:val="TAC"/>
            </w:pPr>
          </w:p>
        </w:tc>
        <w:tc>
          <w:tcPr>
            <w:tcW w:w="1449" w:type="dxa"/>
            <w:gridSpan w:val="2"/>
            <w:tcBorders>
              <w:top w:val="nil"/>
              <w:bottom w:val="nil"/>
            </w:tcBorders>
            <w:shd w:val="clear" w:color="auto" w:fill="auto"/>
          </w:tcPr>
          <w:p w14:paraId="4736A114"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15CE4420" w14:textId="77777777" w:rsidR="00FA1FB1" w:rsidRPr="00A536F2" w:rsidRDefault="00FA1FB1" w:rsidP="006569F8">
            <w:pPr>
              <w:pStyle w:val="TAC"/>
            </w:pPr>
          </w:p>
        </w:tc>
        <w:tc>
          <w:tcPr>
            <w:tcW w:w="1701" w:type="dxa"/>
            <w:gridSpan w:val="3"/>
            <w:tcBorders>
              <w:top w:val="nil"/>
              <w:bottom w:val="nil"/>
            </w:tcBorders>
          </w:tcPr>
          <w:p w14:paraId="25183A85" w14:textId="77777777" w:rsidR="00FA1FB1" w:rsidRPr="00A536F2" w:rsidRDefault="00FA1FB1" w:rsidP="006569F8">
            <w:pPr>
              <w:pStyle w:val="TAC"/>
            </w:pPr>
          </w:p>
        </w:tc>
      </w:tr>
      <w:tr w:rsidR="00FA1FB1" w:rsidRPr="00A536F2" w14:paraId="0357B5C4" w14:textId="77777777" w:rsidTr="006569F8">
        <w:trPr>
          <w:cantSplit/>
          <w:trHeight w:val="187"/>
        </w:trPr>
        <w:tc>
          <w:tcPr>
            <w:tcW w:w="2547" w:type="dxa"/>
            <w:gridSpan w:val="2"/>
            <w:tcBorders>
              <w:left w:val="single" w:sz="4" w:space="0" w:color="auto"/>
              <w:bottom w:val="single" w:sz="4" w:space="0" w:color="auto"/>
            </w:tcBorders>
          </w:tcPr>
          <w:p w14:paraId="1B2FD177" w14:textId="77777777" w:rsidR="00FA1FB1" w:rsidRPr="00A536F2" w:rsidRDefault="00FA1FB1" w:rsidP="006569F8">
            <w:pPr>
              <w:pStyle w:val="TAL"/>
            </w:pPr>
            <w:r w:rsidRPr="00A536F2">
              <w:rPr>
                <w:szCs w:val="16"/>
                <w:lang w:eastAsia="ja-JP"/>
              </w:rPr>
              <w:t>EPRE ratio of OCNG DMRS to SSS(Note 1)</w:t>
            </w:r>
          </w:p>
        </w:tc>
        <w:tc>
          <w:tcPr>
            <w:tcW w:w="850" w:type="dxa"/>
            <w:tcBorders>
              <w:bottom w:val="single" w:sz="4" w:space="0" w:color="auto"/>
            </w:tcBorders>
          </w:tcPr>
          <w:p w14:paraId="14838F2F" w14:textId="77777777" w:rsidR="00FA1FB1" w:rsidRPr="00A536F2" w:rsidRDefault="00FA1FB1" w:rsidP="006569F8">
            <w:pPr>
              <w:pStyle w:val="TAC"/>
            </w:pPr>
          </w:p>
        </w:tc>
        <w:tc>
          <w:tcPr>
            <w:tcW w:w="1386" w:type="dxa"/>
            <w:tcBorders>
              <w:top w:val="nil"/>
              <w:bottom w:val="nil"/>
            </w:tcBorders>
            <w:shd w:val="clear" w:color="auto" w:fill="auto"/>
          </w:tcPr>
          <w:p w14:paraId="1618C675" w14:textId="77777777" w:rsidR="00FA1FB1" w:rsidRPr="00A536F2" w:rsidRDefault="00FA1FB1" w:rsidP="006569F8">
            <w:pPr>
              <w:pStyle w:val="TAC"/>
            </w:pPr>
          </w:p>
        </w:tc>
        <w:tc>
          <w:tcPr>
            <w:tcW w:w="1449" w:type="dxa"/>
            <w:gridSpan w:val="2"/>
            <w:tcBorders>
              <w:top w:val="nil"/>
              <w:bottom w:val="nil"/>
            </w:tcBorders>
            <w:shd w:val="clear" w:color="auto" w:fill="auto"/>
          </w:tcPr>
          <w:p w14:paraId="4F823BD0"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523D7513" w14:textId="77777777" w:rsidR="00FA1FB1" w:rsidRPr="00A536F2" w:rsidRDefault="00FA1FB1" w:rsidP="006569F8">
            <w:pPr>
              <w:pStyle w:val="TAC"/>
            </w:pPr>
          </w:p>
        </w:tc>
        <w:tc>
          <w:tcPr>
            <w:tcW w:w="1701" w:type="dxa"/>
            <w:gridSpan w:val="3"/>
            <w:tcBorders>
              <w:top w:val="nil"/>
              <w:bottom w:val="nil"/>
            </w:tcBorders>
          </w:tcPr>
          <w:p w14:paraId="1AC143EE" w14:textId="77777777" w:rsidR="00FA1FB1" w:rsidRPr="00A536F2" w:rsidRDefault="00FA1FB1" w:rsidP="006569F8">
            <w:pPr>
              <w:pStyle w:val="TAC"/>
            </w:pPr>
          </w:p>
        </w:tc>
      </w:tr>
      <w:tr w:rsidR="00FA1FB1" w:rsidRPr="00A536F2" w14:paraId="2F315708" w14:textId="77777777" w:rsidTr="006569F8">
        <w:trPr>
          <w:cantSplit/>
          <w:trHeight w:val="187"/>
        </w:trPr>
        <w:tc>
          <w:tcPr>
            <w:tcW w:w="2547" w:type="dxa"/>
            <w:gridSpan w:val="2"/>
            <w:tcBorders>
              <w:left w:val="single" w:sz="4" w:space="0" w:color="auto"/>
              <w:bottom w:val="single" w:sz="4" w:space="0" w:color="auto"/>
            </w:tcBorders>
          </w:tcPr>
          <w:p w14:paraId="56E4CB70" w14:textId="77777777" w:rsidR="00FA1FB1" w:rsidRPr="00A536F2" w:rsidRDefault="00FA1FB1" w:rsidP="006569F8">
            <w:pPr>
              <w:pStyle w:val="TAL"/>
              <w:rPr>
                <w:bCs/>
              </w:rPr>
            </w:pPr>
            <w:r w:rsidRPr="00A536F2">
              <w:rPr>
                <w:bCs/>
              </w:rPr>
              <w:t>EPRE ratio of OCNG to OCNG DMRS (Note 1)</w:t>
            </w:r>
          </w:p>
        </w:tc>
        <w:tc>
          <w:tcPr>
            <w:tcW w:w="850" w:type="dxa"/>
            <w:tcBorders>
              <w:bottom w:val="single" w:sz="4" w:space="0" w:color="auto"/>
            </w:tcBorders>
          </w:tcPr>
          <w:p w14:paraId="225D5A1C" w14:textId="77777777" w:rsidR="00FA1FB1" w:rsidRPr="00A536F2" w:rsidRDefault="00FA1FB1" w:rsidP="006569F8">
            <w:pPr>
              <w:pStyle w:val="TAC"/>
            </w:pPr>
          </w:p>
        </w:tc>
        <w:tc>
          <w:tcPr>
            <w:tcW w:w="1386" w:type="dxa"/>
            <w:tcBorders>
              <w:top w:val="nil"/>
              <w:bottom w:val="single" w:sz="4" w:space="0" w:color="auto"/>
            </w:tcBorders>
            <w:shd w:val="clear" w:color="auto" w:fill="auto"/>
          </w:tcPr>
          <w:p w14:paraId="7256B684" w14:textId="77777777" w:rsidR="00FA1FB1" w:rsidRPr="00A536F2" w:rsidRDefault="00FA1FB1" w:rsidP="006569F8">
            <w:pPr>
              <w:pStyle w:val="TAC"/>
            </w:pPr>
          </w:p>
        </w:tc>
        <w:tc>
          <w:tcPr>
            <w:tcW w:w="1449" w:type="dxa"/>
            <w:gridSpan w:val="2"/>
            <w:tcBorders>
              <w:top w:val="nil"/>
              <w:bottom w:val="single" w:sz="4" w:space="0" w:color="auto"/>
            </w:tcBorders>
            <w:shd w:val="clear" w:color="auto" w:fill="auto"/>
          </w:tcPr>
          <w:p w14:paraId="03A4D7B3" w14:textId="77777777" w:rsidR="00FA1FB1" w:rsidRPr="00A536F2" w:rsidRDefault="00FA1FB1" w:rsidP="006569F8">
            <w:pPr>
              <w:pStyle w:val="TAC"/>
              <w:rPr>
                <w:rFonts w:cs="v4.2.0"/>
              </w:rPr>
            </w:pPr>
          </w:p>
        </w:tc>
        <w:tc>
          <w:tcPr>
            <w:tcW w:w="1418" w:type="dxa"/>
            <w:gridSpan w:val="2"/>
            <w:tcBorders>
              <w:top w:val="nil"/>
              <w:bottom w:val="single" w:sz="4" w:space="0" w:color="auto"/>
            </w:tcBorders>
            <w:shd w:val="clear" w:color="auto" w:fill="auto"/>
          </w:tcPr>
          <w:p w14:paraId="65F39750" w14:textId="77777777" w:rsidR="00FA1FB1" w:rsidRPr="00A536F2" w:rsidRDefault="00FA1FB1" w:rsidP="006569F8">
            <w:pPr>
              <w:pStyle w:val="TAC"/>
            </w:pPr>
          </w:p>
        </w:tc>
        <w:tc>
          <w:tcPr>
            <w:tcW w:w="1701" w:type="dxa"/>
            <w:gridSpan w:val="3"/>
            <w:tcBorders>
              <w:top w:val="nil"/>
              <w:bottom w:val="single" w:sz="4" w:space="0" w:color="auto"/>
            </w:tcBorders>
          </w:tcPr>
          <w:p w14:paraId="4D00B51F" w14:textId="77777777" w:rsidR="00FA1FB1" w:rsidRPr="00A536F2" w:rsidRDefault="00FA1FB1" w:rsidP="006569F8">
            <w:pPr>
              <w:pStyle w:val="TAC"/>
            </w:pPr>
          </w:p>
        </w:tc>
      </w:tr>
      <w:tr w:rsidR="00FA1FB1" w:rsidRPr="00A536F2" w14:paraId="5B7F2815" w14:textId="77777777" w:rsidTr="006569F8">
        <w:trPr>
          <w:cantSplit/>
          <w:trHeight w:val="187"/>
        </w:trPr>
        <w:tc>
          <w:tcPr>
            <w:tcW w:w="2547" w:type="dxa"/>
            <w:gridSpan w:val="2"/>
            <w:tcBorders>
              <w:bottom w:val="single" w:sz="4" w:space="0" w:color="auto"/>
            </w:tcBorders>
          </w:tcPr>
          <w:p w14:paraId="12E48F8C" w14:textId="77777777" w:rsidR="00FA1FB1" w:rsidRPr="00A536F2" w:rsidRDefault="00FA1FB1" w:rsidP="006569F8">
            <w:pPr>
              <w:pStyle w:val="TAL"/>
            </w:pPr>
            <w:r w:rsidRPr="00A536F2">
              <w:rPr>
                <w:rFonts w:eastAsia="Calibri"/>
                <w:position w:val="-12"/>
                <w:szCs w:val="22"/>
              </w:rPr>
              <w:object w:dxaOrig="405" w:dyaOrig="345" w14:anchorId="3EF05E9B">
                <v:shape id="_x0000_i1040" type="#_x0000_t75" style="width:21.9pt;height:14.4pt" o:ole="" fillcolor="window">
                  <v:imagedata r:id="rId16" o:title=""/>
                </v:shape>
                <o:OLEObject Type="Embed" ProgID="Equation.3" ShapeID="_x0000_i1040" DrawAspect="Content" ObjectID="_1769585429" r:id="rId34"/>
              </w:object>
            </w:r>
            <w:r w:rsidRPr="00A536F2">
              <w:rPr>
                <w:vertAlign w:val="superscript"/>
              </w:rPr>
              <w:t>Note2</w:t>
            </w:r>
          </w:p>
        </w:tc>
        <w:tc>
          <w:tcPr>
            <w:tcW w:w="850" w:type="dxa"/>
            <w:tcBorders>
              <w:bottom w:val="single" w:sz="4" w:space="0" w:color="auto"/>
            </w:tcBorders>
          </w:tcPr>
          <w:p w14:paraId="6563A5D4" w14:textId="77777777" w:rsidR="00FA1FB1" w:rsidRPr="00A536F2" w:rsidRDefault="00FA1FB1" w:rsidP="006569F8">
            <w:pPr>
              <w:pStyle w:val="TAC"/>
            </w:pPr>
            <w:r w:rsidRPr="00A536F2">
              <w:t>dBm/15kHz</w:t>
            </w:r>
          </w:p>
        </w:tc>
        <w:tc>
          <w:tcPr>
            <w:tcW w:w="1386" w:type="dxa"/>
          </w:tcPr>
          <w:p w14:paraId="3ADDAA28" w14:textId="77777777" w:rsidR="00FA1FB1" w:rsidRPr="00A536F2" w:rsidRDefault="00FA1FB1" w:rsidP="006569F8">
            <w:pPr>
              <w:pStyle w:val="TAC"/>
            </w:pPr>
            <w:r w:rsidRPr="00A536F2">
              <w:t>Config 1</w:t>
            </w:r>
            <w:r>
              <w:t>,2</w:t>
            </w:r>
          </w:p>
        </w:tc>
        <w:tc>
          <w:tcPr>
            <w:tcW w:w="1449" w:type="dxa"/>
            <w:gridSpan w:val="2"/>
          </w:tcPr>
          <w:p w14:paraId="64D588D6" w14:textId="77777777" w:rsidR="00FA1FB1" w:rsidRPr="00A536F2" w:rsidRDefault="00FA1FB1" w:rsidP="006569F8">
            <w:pPr>
              <w:pStyle w:val="TAC"/>
            </w:pPr>
            <w:r w:rsidRPr="00A536F2">
              <w:t>-98</w:t>
            </w:r>
            <w:r>
              <w:t>+TT</w:t>
            </w:r>
          </w:p>
        </w:tc>
        <w:tc>
          <w:tcPr>
            <w:tcW w:w="1418" w:type="dxa"/>
            <w:gridSpan w:val="2"/>
          </w:tcPr>
          <w:p w14:paraId="6EEF5E71" w14:textId="77777777" w:rsidR="00FA1FB1" w:rsidRPr="00A536F2" w:rsidRDefault="00FA1FB1" w:rsidP="006569F8">
            <w:pPr>
              <w:pStyle w:val="TAC"/>
            </w:pPr>
            <w:r w:rsidRPr="00A536F2">
              <w:t>-98</w:t>
            </w:r>
            <w:r>
              <w:t>+TT</w:t>
            </w:r>
          </w:p>
        </w:tc>
        <w:tc>
          <w:tcPr>
            <w:tcW w:w="1701" w:type="dxa"/>
            <w:gridSpan w:val="3"/>
          </w:tcPr>
          <w:p w14:paraId="70071A0C" w14:textId="77777777" w:rsidR="00FA1FB1" w:rsidRPr="00A536F2" w:rsidRDefault="00FA1FB1" w:rsidP="006569F8">
            <w:pPr>
              <w:pStyle w:val="TAC"/>
            </w:pPr>
            <w:r w:rsidRPr="00A536F2">
              <w:t>-98</w:t>
            </w:r>
            <w:r>
              <w:t>+TT</w:t>
            </w:r>
          </w:p>
        </w:tc>
      </w:tr>
      <w:tr w:rsidR="00FA1FB1" w:rsidRPr="00A536F2" w14:paraId="7C64DA70" w14:textId="77777777" w:rsidTr="006569F8">
        <w:trPr>
          <w:cantSplit/>
          <w:trHeight w:val="187"/>
        </w:trPr>
        <w:tc>
          <w:tcPr>
            <w:tcW w:w="2547" w:type="dxa"/>
            <w:gridSpan w:val="2"/>
            <w:tcBorders>
              <w:bottom w:val="nil"/>
            </w:tcBorders>
            <w:shd w:val="clear" w:color="auto" w:fill="auto"/>
          </w:tcPr>
          <w:p w14:paraId="383192DC" w14:textId="77777777" w:rsidR="00FA1FB1" w:rsidRPr="00A536F2" w:rsidRDefault="00FA1FB1" w:rsidP="006569F8">
            <w:pPr>
              <w:pStyle w:val="TAL"/>
            </w:pPr>
            <w:r w:rsidRPr="00A536F2">
              <w:rPr>
                <w:rFonts w:eastAsia="Calibri"/>
                <w:position w:val="-12"/>
                <w:szCs w:val="22"/>
              </w:rPr>
              <w:object w:dxaOrig="405" w:dyaOrig="345" w14:anchorId="266A2F36">
                <v:shape id="_x0000_i1041" type="#_x0000_t75" style="width:21.9pt;height:14.4pt" o:ole="" fillcolor="window">
                  <v:imagedata r:id="rId16" o:title=""/>
                </v:shape>
                <o:OLEObject Type="Embed" ProgID="Equation.3" ShapeID="_x0000_i1041" DrawAspect="Content" ObjectID="_1769585430" r:id="rId35"/>
              </w:object>
            </w:r>
            <w:r w:rsidRPr="00A536F2">
              <w:rPr>
                <w:vertAlign w:val="superscript"/>
              </w:rPr>
              <w:t>Note2</w:t>
            </w:r>
          </w:p>
        </w:tc>
        <w:tc>
          <w:tcPr>
            <w:tcW w:w="850" w:type="dxa"/>
            <w:tcBorders>
              <w:bottom w:val="nil"/>
            </w:tcBorders>
            <w:shd w:val="clear" w:color="auto" w:fill="auto"/>
          </w:tcPr>
          <w:p w14:paraId="60DBC49B" w14:textId="77777777" w:rsidR="00FA1FB1" w:rsidRPr="00A536F2" w:rsidRDefault="00FA1FB1" w:rsidP="006569F8">
            <w:pPr>
              <w:pStyle w:val="TAC"/>
            </w:pPr>
            <w:r w:rsidRPr="00A536F2">
              <w:t>dBm/SCS</w:t>
            </w:r>
          </w:p>
        </w:tc>
        <w:tc>
          <w:tcPr>
            <w:tcW w:w="1386" w:type="dxa"/>
          </w:tcPr>
          <w:p w14:paraId="6A126179" w14:textId="77777777" w:rsidR="00FA1FB1" w:rsidRPr="00A536F2" w:rsidRDefault="00FA1FB1" w:rsidP="006569F8">
            <w:pPr>
              <w:pStyle w:val="TAC"/>
            </w:pPr>
            <w:r w:rsidRPr="00A536F2">
              <w:t>Config 1</w:t>
            </w:r>
            <w:r>
              <w:t>,2</w:t>
            </w:r>
          </w:p>
        </w:tc>
        <w:tc>
          <w:tcPr>
            <w:tcW w:w="1449" w:type="dxa"/>
            <w:gridSpan w:val="2"/>
          </w:tcPr>
          <w:p w14:paraId="5E323FC3" w14:textId="77777777" w:rsidR="00FA1FB1" w:rsidRPr="00A536F2" w:rsidRDefault="00FA1FB1" w:rsidP="006569F8">
            <w:pPr>
              <w:pStyle w:val="TAC"/>
            </w:pPr>
            <w:r w:rsidRPr="00A536F2">
              <w:t>-98</w:t>
            </w:r>
            <w:r>
              <w:t>+TT</w:t>
            </w:r>
          </w:p>
        </w:tc>
        <w:tc>
          <w:tcPr>
            <w:tcW w:w="1418" w:type="dxa"/>
            <w:gridSpan w:val="2"/>
          </w:tcPr>
          <w:p w14:paraId="48C50FC1" w14:textId="77777777" w:rsidR="00FA1FB1" w:rsidRPr="00A536F2" w:rsidRDefault="00FA1FB1" w:rsidP="006569F8">
            <w:pPr>
              <w:pStyle w:val="TAC"/>
            </w:pPr>
            <w:r w:rsidRPr="00A536F2">
              <w:t>-98</w:t>
            </w:r>
            <w:r>
              <w:t>+TT</w:t>
            </w:r>
          </w:p>
        </w:tc>
        <w:tc>
          <w:tcPr>
            <w:tcW w:w="1701" w:type="dxa"/>
            <w:gridSpan w:val="3"/>
          </w:tcPr>
          <w:p w14:paraId="4AFA38E1" w14:textId="77777777" w:rsidR="00FA1FB1" w:rsidRPr="00A536F2" w:rsidRDefault="00FA1FB1" w:rsidP="006569F8">
            <w:pPr>
              <w:pStyle w:val="TAC"/>
            </w:pPr>
            <w:r w:rsidRPr="00A536F2">
              <w:t>-98</w:t>
            </w:r>
            <w:r>
              <w:t>+TT</w:t>
            </w:r>
          </w:p>
        </w:tc>
      </w:tr>
      <w:tr w:rsidR="00FA1FB1" w:rsidRPr="00A536F2" w14:paraId="6FC70618" w14:textId="77777777" w:rsidTr="006569F8">
        <w:trPr>
          <w:cantSplit/>
          <w:trHeight w:val="187"/>
        </w:trPr>
        <w:tc>
          <w:tcPr>
            <w:tcW w:w="2547" w:type="dxa"/>
            <w:gridSpan w:val="2"/>
            <w:tcBorders>
              <w:bottom w:val="nil"/>
            </w:tcBorders>
            <w:shd w:val="clear" w:color="auto" w:fill="auto"/>
          </w:tcPr>
          <w:p w14:paraId="441CFE90" w14:textId="77777777" w:rsidR="00FA1FB1" w:rsidRPr="00A536F2" w:rsidRDefault="00FA1FB1" w:rsidP="006569F8">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275EA82A" w14:textId="77777777" w:rsidR="00FA1FB1" w:rsidRPr="00A536F2" w:rsidRDefault="00FA1FB1" w:rsidP="006569F8">
            <w:pPr>
              <w:pStyle w:val="TAC"/>
            </w:pPr>
            <w:r w:rsidRPr="00A536F2">
              <w:t>dBm/SCS</w:t>
            </w:r>
          </w:p>
        </w:tc>
        <w:tc>
          <w:tcPr>
            <w:tcW w:w="1386" w:type="dxa"/>
          </w:tcPr>
          <w:p w14:paraId="75662287" w14:textId="77777777" w:rsidR="00FA1FB1" w:rsidRPr="00A536F2" w:rsidRDefault="00FA1FB1" w:rsidP="006569F8">
            <w:pPr>
              <w:pStyle w:val="TAC"/>
            </w:pPr>
            <w:r w:rsidRPr="00A536F2">
              <w:t>Config 1</w:t>
            </w:r>
            <w:r>
              <w:t>,2</w:t>
            </w:r>
          </w:p>
        </w:tc>
        <w:tc>
          <w:tcPr>
            <w:tcW w:w="741" w:type="dxa"/>
          </w:tcPr>
          <w:p w14:paraId="6A479BFD" w14:textId="77777777" w:rsidR="00FA1FB1" w:rsidRPr="00A536F2" w:rsidRDefault="00FA1FB1" w:rsidP="006569F8">
            <w:pPr>
              <w:pStyle w:val="TAC"/>
            </w:pPr>
            <w:r w:rsidRPr="00A536F2">
              <w:t>-94</w:t>
            </w:r>
            <w:r>
              <w:t>+TT</w:t>
            </w:r>
          </w:p>
        </w:tc>
        <w:tc>
          <w:tcPr>
            <w:tcW w:w="708" w:type="dxa"/>
          </w:tcPr>
          <w:p w14:paraId="583817FE" w14:textId="77777777" w:rsidR="00FA1FB1" w:rsidRPr="00A536F2" w:rsidRDefault="00FA1FB1" w:rsidP="006569F8">
            <w:pPr>
              <w:pStyle w:val="TAC"/>
            </w:pPr>
            <w:r w:rsidRPr="00A536F2">
              <w:t>-94</w:t>
            </w:r>
            <w:r>
              <w:t>+TT</w:t>
            </w:r>
          </w:p>
        </w:tc>
        <w:tc>
          <w:tcPr>
            <w:tcW w:w="709" w:type="dxa"/>
          </w:tcPr>
          <w:p w14:paraId="7AFD585E" w14:textId="77777777" w:rsidR="00FA1FB1" w:rsidRPr="00A536F2" w:rsidRDefault="00FA1FB1" w:rsidP="006569F8">
            <w:pPr>
              <w:pStyle w:val="TAC"/>
            </w:pPr>
            <w:r w:rsidRPr="00A536F2">
              <w:t>-Infinity</w:t>
            </w:r>
          </w:p>
        </w:tc>
        <w:tc>
          <w:tcPr>
            <w:tcW w:w="709" w:type="dxa"/>
          </w:tcPr>
          <w:p w14:paraId="6433F9F8" w14:textId="77777777" w:rsidR="00FA1FB1" w:rsidRPr="00A536F2" w:rsidRDefault="00FA1FB1" w:rsidP="006569F8">
            <w:pPr>
              <w:pStyle w:val="TAC"/>
            </w:pPr>
            <w:r w:rsidRPr="00A536F2">
              <w:t>-91</w:t>
            </w:r>
            <w:r>
              <w:t>+TT</w:t>
            </w:r>
          </w:p>
        </w:tc>
        <w:tc>
          <w:tcPr>
            <w:tcW w:w="907" w:type="dxa"/>
            <w:gridSpan w:val="2"/>
          </w:tcPr>
          <w:p w14:paraId="3909879F" w14:textId="77777777" w:rsidR="00FA1FB1" w:rsidRPr="00A536F2" w:rsidRDefault="00FA1FB1" w:rsidP="006569F8">
            <w:pPr>
              <w:pStyle w:val="TAC"/>
            </w:pPr>
            <w:r w:rsidRPr="00A536F2">
              <w:t>-Infinity</w:t>
            </w:r>
          </w:p>
        </w:tc>
        <w:tc>
          <w:tcPr>
            <w:tcW w:w="794" w:type="dxa"/>
          </w:tcPr>
          <w:p w14:paraId="3DA4A126" w14:textId="77777777" w:rsidR="00FA1FB1" w:rsidRPr="00A536F2" w:rsidRDefault="00FA1FB1" w:rsidP="006569F8">
            <w:pPr>
              <w:pStyle w:val="TAC"/>
            </w:pPr>
            <w:r w:rsidRPr="00A536F2">
              <w:t>-91</w:t>
            </w:r>
            <w:r>
              <w:t>+TT</w:t>
            </w:r>
          </w:p>
        </w:tc>
      </w:tr>
      <w:tr w:rsidR="00FA1FB1" w:rsidRPr="00A536F2" w14:paraId="51A7BD94" w14:textId="77777777" w:rsidTr="006569F8">
        <w:trPr>
          <w:cantSplit/>
          <w:trHeight w:val="187"/>
        </w:trPr>
        <w:tc>
          <w:tcPr>
            <w:tcW w:w="2547" w:type="dxa"/>
            <w:gridSpan w:val="2"/>
          </w:tcPr>
          <w:p w14:paraId="4141B803" w14:textId="77777777" w:rsidR="00FA1FB1" w:rsidRPr="00A536F2" w:rsidRDefault="00FA1FB1" w:rsidP="006569F8">
            <w:pPr>
              <w:pStyle w:val="TAL"/>
            </w:pPr>
            <w:r w:rsidRPr="00A536F2">
              <w:rPr>
                <w:position w:val="-12"/>
              </w:rPr>
              <w:object w:dxaOrig="620" w:dyaOrig="380" w14:anchorId="52A1E85B">
                <v:shape id="_x0000_i1042" type="#_x0000_t75" style="width:21.9pt;height:14.4pt" o:ole="" fillcolor="window">
                  <v:imagedata r:id="rId19" o:title=""/>
                </v:shape>
                <o:OLEObject Type="Embed" ProgID="Equation.3" ShapeID="_x0000_i1042" DrawAspect="Content" ObjectID="_1769585431" r:id="rId36"/>
              </w:object>
            </w:r>
          </w:p>
        </w:tc>
        <w:tc>
          <w:tcPr>
            <w:tcW w:w="850" w:type="dxa"/>
          </w:tcPr>
          <w:p w14:paraId="113D1725" w14:textId="77777777" w:rsidR="00FA1FB1" w:rsidRPr="00A536F2" w:rsidRDefault="00FA1FB1" w:rsidP="006569F8">
            <w:pPr>
              <w:pStyle w:val="TAC"/>
            </w:pPr>
            <w:r w:rsidRPr="00A536F2">
              <w:t>dB</w:t>
            </w:r>
          </w:p>
        </w:tc>
        <w:tc>
          <w:tcPr>
            <w:tcW w:w="1386" w:type="dxa"/>
          </w:tcPr>
          <w:p w14:paraId="6FADA7ED" w14:textId="77777777" w:rsidR="00FA1FB1" w:rsidRPr="00A536F2" w:rsidRDefault="00FA1FB1" w:rsidP="006569F8">
            <w:pPr>
              <w:pStyle w:val="TAC"/>
            </w:pPr>
            <w:r w:rsidRPr="00A536F2">
              <w:t>Config 1</w:t>
            </w:r>
            <w:r>
              <w:t>,2</w:t>
            </w:r>
          </w:p>
        </w:tc>
        <w:tc>
          <w:tcPr>
            <w:tcW w:w="741" w:type="dxa"/>
          </w:tcPr>
          <w:p w14:paraId="741025DB" w14:textId="77777777" w:rsidR="00FA1FB1" w:rsidRPr="00A536F2" w:rsidDel="004B51DC" w:rsidRDefault="00FA1FB1" w:rsidP="006569F8">
            <w:pPr>
              <w:pStyle w:val="TAC"/>
            </w:pPr>
            <w:r w:rsidRPr="00A536F2">
              <w:t>4</w:t>
            </w:r>
            <w:r>
              <w:t>+TT</w:t>
            </w:r>
          </w:p>
        </w:tc>
        <w:tc>
          <w:tcPr>
            <w:tcW w:w="708" w:type="dxa"/>
          </w:tcPr>
          <w:p w14:paraId="2A893F04" w14:textId="77777777" w:rsidR="00FA1FB1" w:rsidRPr="00A536F2" w:rsidDel="004B51DC" w:rsidRDefault="00FA1FB1" w:rsidP="006569F8">
            <w:pPr>
              <w:pStyle w:val="TAC"/>
            </w:pPr>
            <w:r w:rsidRPr="00A536F2">
              <w:t>4</w:t>
            </w:r>
            <w:r>
              <w:t>+TT</w:t>
            </w:r>
          </w:p>
        </w:tc>
        <w:tc>
          <w:tcPr>
            <w:tcW w:w="709" w:type="dxa"/>
          </w:tcPr>
          <w:p w14:paraId="6E434B0D" w14:textId="77777777" w:rsidR="00FA1FB1" w:rsidRPr="00A536F2" w:rsidDel="00B36E6D" w:rsidRDefault="00FA1FB1" w:rsidP="006569F8">
            <w:pPr>
              <w:pStyle w:val="TAC"/>
            </w:pPr>
            <w:r w:rsidRPr="00A536F2">
              <w:t>-Infinity</w:t>
            </w:r>
          </w:p>
        </w:tc>
        <w:tc>
          <w:tcPr>
            <w:tcW w:w="709" w:type="dxa"/>
          </w:tcPr>
          <w:p w14:paraId="26A32052" w14:textId="77777777" w:rsidR="00FA1FB1" w:rsidRPr="00A536F2" w:rsidDel="004B51DC" w:rsidRDefault="00FA1FB1" w:rsidP="006569F8">
            <w:pPr>
              <w:pStyle w:val="TAC"/>
            </w:pPr>
            <w:r w:rsidRPr="00A536F2">
              <w:t>7</w:t>
            </w:r>
            <w:r>
              <w:t>+TT</w:t>
            </w:r>
          </w:p>
        </w:tc>
        <w:tc>
          <w:tcPr>
            <w:tcW w:w="907" w:type="dxa"/>
            <w:gridSpan w:val="2"/>
          </w:tcPr>
          <w:p w14:paraId="5B1BA129" w14:textId="77777777" w:rsidR="00FA1FB1" w:rsidRPr="00A536F2" w:rsidRDefault="00FA1FB1" w:rsidP="006569F8">
            <w:pPr>
              <w:pStyle w:val="TAC"/>
            </w:pPr>
            <w:r w:rsidRPr="00A536F2">
              <w:t>-Infinity</w:t>
            </w:r>
          </w:p>
        </w:tc>
        <w:tc>
          <w:tcPr>
            <w:tcW w:w="794" w:type="dxa"/>
          </w:tcPr>
          <w:p w14:paraId="4E0284A6" w14:textId="77777777" w:rsidR="00FA1FB1" w:rsidRPr="00A536F2" w:rsidRDefault="00FA1FB1" w:rsidP="006569F8">
            <w:pPr>
              <w:pStyle w:val="TAC"/>
            </w:pPr>
            <w:r w:rsidRPr="00A536F2">
              <w:t>7</w:t>
            </w:r>
            <w:r>
              <w:t>+TT</w:t>
            </w:r>
          </w:p>
        </w:tc>
      </w:tr>
      <w:tr w:rsidR="00FA1FB1" w:rsidRPr="00A536F2" w14:paraId="69007646" w14:textId="77777777" w:rsidTr="006569F8">
        <w:trPr>
          <w:cantSplit/>
          <w:trHeight w:val="187"/>
        </w:trPr>
        <w:tc>
          <w:tcPr>
            <w:tcW w:w="2547" w:type="dxa"/>
            <w:gridSpan w:val="2"/>
            <w:tcBorders>
              <w:bottom w:val="single" w:sz="4" w:space="0" w:color="auto"/>
            </w:tcBorders>
          </w:tcPr>
          <w:p w14:paraId="2B20B879" w14:textId="77777777" w:rsidR="00FA1FB1" w:rsidRPr="00A536F2" w:rsidRDefault="00FA1FB1" w:rsidP="006569F8">
            <w:pPr>
              <w:pStyle w:val="TAL"/>
            </w:pPr>
            <w:r w:rsidRPr="00A536F2">
              <w:rPr>
                <w:position w:val="-12"/>
              </w:rPr>
              <w:object w:dxaOrig="800" w:dyaOrig="380" w14:anchorId="285BDEAD">
                <v:shape id="_x0000_i1043" type="#_x0000_t75" style="width:29.4pt;height:14.4pt" o:ole="" fillcolor="window">
                  <v:imagedata r:id="rId21" o:title=""/>
                </v:shape>
                <o:OLEObject Type="Embed" ProgID="Equation.3" ShapeID="_x0000_i1043" DrawAspect="Content" ObjectID="_1769585432" r:id="rId37"/>
              </w:object>
            </w:r>
          </w:p>
        </w:tc>
        <w:tc>
          <w:tcPr>
            <w:tcW w:w="850" w:type="dxa"/>
          </w:tcPr>
          <w:p w14:paraId="2151CE67" w14:textId="77777777" w:rsidR="00FA1FB1" w:rsidRPr="00A536F2" w:rsidRDefault="00FA1FB1" w:rsidP="006569F8">
            <w:pPr>
              <w:pStyle w:val="TAC"/>
            </w:pPr>
            <w:r w:rsidRPr="00A536F2">
              <w:t>dB</w:t>
            </w:r>
          </w:p>
        </w:tc>
        <w:tc>
          <w:tcPr>
            <w:tcW w:w="1386" w:type="dxa"/>
          </w:tcPr>
          <w:p w14:paraId="5A681417" w14:textId="77777777" w:rsidR="00FA1FB1" w:rsidRPr="00A536F2" w:rsidRDefault="00FA1FB1" w:rsidP="006569F8">
            <w:pPr>
              <w:pStyle w:val="TAC"/>
            </w:pPr>
            <w:r w:rsidRPr="00A536F2">
              <w:t>Config 1</w:t>
            </w:r>
            <w:r>
              <w:t>,2</w:t>
            </w:r>
          </w:p>
        </w:tc>
        <w:tc>
          <w:tcPr>
            <w:tcW w:w="741" w:type="dxa"/>
          </w:tcPr>
          <w:p w14:paraId="65D7ABEA" w14:textId="77777777" w:rsidR="00FA1FB1" w:rsidRPr="00A536F2" w:rsidDel="004B51DC" w:rsidRDefault="00FA1FB1" w:rsidP="006569F8">
            <w:pPr>
              <w:pStyle w:val="TAC"/>
            </w:pPr>
            <w:r w:rsidRPr="00A536F2">
              <w:t>4</w:t>
            </w:r>
            <w:r>
              <w:t>+TT</w:t>
            </w:r>
          </w:p>
        </w:tc>
        <w:tc>
          <w:tcPr>
            <w:tcW w:w="708" w:type="dxa"/>
          </w:tcPr>
          <w:p w14:paraId="1DEB2FFD" w14:textId="77777777" w:rsidR="00FA1FB1" w:rsidRPr="00A536F2" w:rsidDel="004B51DC" w:rsidRDefault="00FA1FB1" w:rsidP="006569F8">
            <w:pPr>
              <w:pStyle w:val="TAC"/>
            </w:pPr>
            <w:r w:rsidRPr="00A536F2">
              <w:t>4</w:t>
            </w:r>
            <w:r>
              <w:t>+TT</w:t>
            </w:r>
          </w:p>
        </w:tc>
        <w:tc>
          <w:tcPr>
            <w:tcW w:w="709" w:type="dxa"/>
          </w:tcPr>
          <w:p w14:paraId="629CB9AD" w14:textId="77777777" w:rsidR="00FA1FB1" w:rsidRPr="00A536F2" w:rsidDel="00B36E6D" w:rsidRDefault="00FA1FB1" w:rsidP="006569F8">
            <w:pPr>
              <w:pStyle w:val="TAC"/>
            </w:pPr>
            <w:r w:rsidRPr="00A536F2">
              <w:t>-Infinity</w:t>
            </w:r>
          </w:p>
        </w:tc>
        <w:tc>
          <w:tcPr>
            <w:tcW w:w="709" w:type="dxa"/>
          </w:tcPr>
          <w:p w14:paraId="318C079A" w14:textId="77777777" w:rsidR="00FA1FB1" w:rsidRPr="00A536F2" w:rsidDel="004B51DC" w:rsidRDefault="00FA1FB1" w:rsidP="006569F8">
            <w:pPr>
              <w:pStyle w:val="TAC"/>
            </w:pPr>
            <w:r w:rsidRPr="00A536F2">
              <w:t>7</w:t>
            </w:r>
            <w:r>
              <w:t>+TT</w:t>
            </w:r>
          </w:p>
        </w:tc>
        <w:tc>
          <w:tcPr>
            <w:tcW w:w="907" w:type="dxa"/>
            <w:gridSpan w:val="2"/>
          </w:tcPr>
          <w:p w14:paraId="640C6C0B" w14:textId="77777777" w:rsidR="00FA1FB1" w:rsidRPr="00A536F2" w:rsidRDefault="00FA1FB1" w:rsidP="006569F8">
            <w:pPr>
              <w:pStyle w:val="TAC"/>
            </w:pPr>
            <w:r w:rsidRPr="00A536F2">
              <w:t>-Infinity</w:t>
            </w:r>
          </w:p>
        </w:tc>
        <w:tc>
          <w:tcPr>
            <w:tcW w:w="794" w:type="dxa"/>
          </w:tcPr>
          <w:p w14:paraId="4B99DEAD" w14:textId="77777777" w:rsidR="00FA1FB1" w:rsidRPr="00A536F2" w:rsidRDefault="00FA1FB1" w:rsidP="006569F8">
            <w:pPr>
              <w:pStyle w:val="TAC"/>
            </w:pPr>
            <w:r w:rsidRPr="00A536F2">
              <w:t>7</w:t>
            </w:r>
            <w:r>
              <w:t>+TT</w:t>
            </w:r>
          </w:p>
        </w:tc>
      </w:tr>
      <w:tr w:rsidR="00FA1FB1" w:rsidRPr="00A536F2" w14:paraId="47276FCF" w14:textId="77777777" w:rsidTr="006569F8">
        <w:trPr>
          <w:cantSplit/>
          <w:trHeight w:val="187"/>
        </w:trPr>
        <w:tc>
          <w:tcPr>
            <w:tcW w:w="2547" w:type="dxa"/>
            <w:gridSpan w:val="2"/>
            <w:tcBorders>
              <w:bottom w:val="nil"/>
            </w:tcBorders>
            <w:shd w:val="clear" w:color="auto" w:fill="auto"/>
          </w:tcPr>
          <w:p w14:paraId="51C65D0E" w14:textId="77777777" w:rsidR="00FA1FB1" w:rsidRPr="00A536F2" w:rsidRDefault="00FA1FB1" w:rsidP="006569F8">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41ECC511" w14:textId="77777777" w:rsidR="00FA1FB1" w:rsidRPr="00A536F2" w:rsidRDefault="00FA1FB1" w:rsidP="006569F8">
            <w:pPr>
              <w:pStyle w:val="TAC"/>
              <w:rPr>
                <w:rFonts w:cs="Arial"/>
                <w:szCs w:val="18"/>
              </w:rPr>
            </w:pPr>
            <w:r w:rsidRPr="00A536F2">
              <w:rPr>
                <w:rFonts w:cs="Arial"/>
                <w:szCs w:val="18"/>
              </w:rPr>
              <w:t>dBm/9.36MHz</w:t>
            </w:r>
          </w:p>
        </w:tc>
        <w:tc>
          <w:tcPr>
            <w:tcW w:w="1386" w:type="dxa"/>
          </w:tcPr>
          <w:p w14:paraId="3350F4FE" w14:textId="77777777" w:rsidR="00FA1FB1" w:rsidRPr="00A536F2" w:rsidRDefault="00FA1FB1" w:rsidP="006569F8">
            <w:pPr>
              <w:pStyle w:val="TAC"/>
              <w:rPr>
                <w:rFonts w:cs="Arial"/>
                <w:szCs w:val="18"/>
              </w:rPr>
            </w:pPr>
            <w:r w:rsidRPr="00A536F2">
              <w:t>Config 1</w:t>
            </w:r>
            <w:r>
              <w:t>,2</w:t>
            </w:r>
          </w:p>
        </w:tc>
        <w:tc>
          <w:tcPr>
            <w:tcW w:w="741" w:type="dxa"/>
          </w:tcPr>
          <w:p w14:paraId="43D3899E" w14:textId="77777777" w:rsidR="00FA1FB1" w:rsidRPr="00A536F2" w:rsidRDefault="00FA1FB1" w:rsidP="006569F8">
            <w:pPr>
              <w:pStyle w:val="TAC"/>
              <w:rPr>
                <w:rFonts w:cs="Arial"/>
                <w:szCs w:val="18"/>
              </w:rPr>
            </w:pPr>
            <w:r w:rsidRPr="00A536F2">
              <w:rPr>
                <w:rFonts w:cs="Arial"/>
                <w:szCs w:val="18"/>
              </w:rPr>
              <w:t>-64.59</w:t>
            </w:r>
            <w:r>
              <w:t>+TT</w:t>
            </w:r>
          </w:p>
        </w:tc>
        <w:tc>
          <w:tcPr>
            <w:tcW w:w="708" w:type="dxa"/>
          </w:tcPr>
          <w:p w14:paraId="255347F8" w14:textId="77777777" w:rsidR="00FA1FB1" w:rsidRPr="00A536F2" w:rsidRDefault="00FA1FB1" w:rsidP="006569F8">
            <w:pPr>
              <w:pStyle w:val="TAC"/>
              <w:rPr>
                <w:rFonts w:cs="Arial"/>
                <w:szCs w:val="18"/>
              </w:rPr>
            </w:pPr>
            <w:r w:rsidRPr="00A536F2">
              <w:rPr>
                <w:rFonts w:cs="Arial"/>
                <w:szCs w:val="18"/>
              </w:rPr>
              <w:t>-64.59</w:t>
            </w:r>
            <w:r>
              <w:t>+TT</w:t>
            </w:r>
          </w:p>
        </w:tc>
        <w:tc>
          <w:tcPr>
            <w:tcW w:w="709" w:type="dxa"/>
          </w:tcPr>
          <w:p w14:paraId="06FCB935" w14:textId="77777777" w:rsidR="00FA1FB1" w:rsidRPr="00A536F2" w:rsidRDefault="00FA1FB1" w:rsidP="006569F8">
            <w:pPr>
              <w:pStyle w:val="TAC"/>
              <w:rPr>
                <w:rFonts w:cs="Arial"/>
                <w:szCs w:val="18"/>
              </w:rPr>
            </w:pPr>
            <w:r w:rsidRPr="00A536F2">
              <w:rPr>
                <w:rFonts w:cs="Arial"/>
                <w:szCs w:val="18"/>
              </w:rPr>
              <w:t>-70.05</w:t>
            </w:r>
            <w:r>
              <w:t>+TT</w:t>
            </w:r>
          </w:p>
        </w:tc>
        <w:tc>
          <w:tcPr>
            <w:tcW w:w="709" w:type="dxa"/>
          </w:tcPr>
          <w:p w14:paraId="2859DE01" w14:textId="77777777" w:rsidR="00FA1FB1" w:rsidRPr="00A536F2" w:rsidRDefault="00FA1FB1" w:rsidP="006569F8">
            <w:pPr>
              <w:pStyle w:val="TAC"/>
              <w:rPr>
                <w:rFonts w:cs="Arial"/>
                <w:szCs w:val="18"/>
              </w:rPr>
            </w:pPr>
            <w:r w:rsidRPr="00A536F2">
              <w:rPr>
                <w:rFonts w:cs="Arial"/>
                <w:szCs w:val="18"/>
              </w:rPr>
              <w:t>-62.26</w:t>
            </w:r>
            <w:r>
              <w:t>+TT</w:t>
            </w:r>
          </w:p>
        </w:tc>
        <w:tc>
          <w:tcPr>
            <w:tcW w:w="907" w:type="dxa"/>
            <w:gridSpan w:val="2"/>
          </w:tcPr>
          <w:p w14:paraId="1AA6853D" w14:textId="77777777" w:rsidR="00FA1FB1" w:rsidRPr="00A536F2" w:rsidRDefault="00FA1FB1" w:rsidP="006569F8">
            <w:pPr>
              <w:pStyle w:val="TAC"/>
              <w:rPr>
                <w:rFonts w:cs="Arial"/>
                <w:szCs w:val="18"/>
              </w:rPr>
            </w:pPr>
            <w:r w:rsidRPr="00A536F2">
              <w:rPr>
                <w:rFonts w:cs="Arial"/>
                <w:szCs w:val="18"/>
              </w:rPr>
              <w:t>-70.05</w:t>
            </w:r>
            <w:r>
              <w:t>+TT</w:t>
            </w:r>
          </w:p>
        </w:tc>
        <w:tc>
          <w:tcPr>
            <w:tcW w:w="794" w:type="dxa"/>
          </w:tcPr>
          <w:p w14:paraId="01522378" w14:textId="77777777" w:rsidR="00FA1FB1" w:rsidRPr="00A536F2" w:rsidRDefault="00FA1FB1" w:rsidP="006569F8">
            <w:pPr>
              <w:pStyle w:val="TAC"/>
              <w:rPr>
                <w:rFonts w:cs="Arial"/>
                <w:szCs w:val="18"/>
              </w:rPr>
            </w:pPr>
            <w:r w:rsidRPr="00A536F2">
              <w:rPr>
                <w:rFonts w:cs="Arial"/>
                <w:szCs w:val="18"/>
              </w:rPr>
              <w:t>-62.26</w:t>
            </w:r>
            <w:r>
              <w:t>+TT</w:t>
            </w:r>
          </w:p>
        </w:tc>
      </w:tr>
      <w:tr w:rsidR="00FA1FB1" w:rsidRPr="00A536F2" w14:paraId="26BEE793" w14:textId="77777777" w:rsidTr="006569F8">
        <w:trPr>
          <w:cantSplit/>
          <w:trHeight w:val="187"/>
        </w:trPr>
        <w:tc>
          <w:tcPr>
            <w:tcW w:w="2547" w:type="dxa"/>
            <w:gridSpan w:val="2"/>
          </w:tcPr>
          <w:p w14:paraId="4EF94166" w14:textId="77777777" w:rsidR="00FA1FB1" w:rsidRPr="00A536F2" w:rsidRDefault="00FA1FB1" w:rsidP="006569F8">
            <w:pPr>
              <w:pStyle w:val="TAL"/>
            </w:pPr>
            <w:r w:rsidRPr="00A536F2">
              <w:t>Propagation Condition</w:t>
            </w:r>
          </w:p>
        </w:tc>
        <w:tc>
          <w:tcPr>
            <w:tcW w:w="850" w:type="dxa"/>
          </w:tcPr>
          <w:p w14:paraId="4B4ECC42" w14:textId="77777777" w:rsidR="00FA1FB1" w:rsidRPr="00A536F2" w:rsidRDefault="00FA1FB1" w:rsidP="006569F8">
            <w:pPr>
              <w:pStyle w:val="TAC"/>
            </w:pPr>
          </w:p>
        </w:tc>
        <w:tc>
          <w:tcPr>
            <w:tcW w:w="1386" w:type="dxa"/>
          </w:tcPr>
          <w:p w14:paraId="28FED087" w14:textId="77777777" w:rsidR="00FA1FB1" w:rsidRPr="00A536F2" w:rsidRDefault="00FA1FB1" w:rsidP="006569F8">
            <w:pPr>
              <w:pStyle w:val="TAC"/>
              <w:rPr>
                <w:rFonts w:cs="v4.2.0"/>
              </w:rPr>
            </w:pPr>
            <w:r w:rsidRPr="00A536F2">
              <w:t>Config 1</w:t>
            </w:r>
            <w:r>
              <w:t>,2</w:t>
            </w:r>
          </w:p>
        </w:tc>
        <w:tc>
          <w:tcPr>
            <w:tcW w:w="1449" w:type="dxa"/>
            <w:gridSpan w:val="2"/>
          </w:tcPr>
          <w:p w14:paraId="529288A2" w14:textId="77777777" w:rsidR="00FA1FB1" w:rsidRPr="00A536F2" w:rsidRDefault="00FA1FB1" w:rsidP="006569F8">
            <w:pPr>
              <w:pStyle w:val="TAC"/>
            </w:pPr>
            <w:r w:rsidRPr="00A536F2">
              <w:rPr>
                <w:rFonts w:cs="v4.2.0"/>
              </w:rPr>
              <w:t>AWGN</w:t>
            </w:r>
          </w:p>
        </w:tc>
        <w:tc>
          <w:tcPr>
            <w:tcW w:w="1418" w:type="dxa"/>
            <w:gridSpan w:val="2"/>
          </w:tcPr>
          <w:p w14:paraId="5A909487" w14:textId="77777777" w:rsidR="00FA1FB1" w:rsidRPr="00A536F2" w:rsidRDefault="00FA1FB1" w:rsidP="006569F8">
            <w:pPr>
              <w:pStyle w:val="TAC"/>
            </w:pPr>
            <w:r w:rsidRPr="00A536F2">
              <w:t>AWGN</w:t>
            </w:r>
          </w:p>
        </w:tc>
        <w:tc>
          <w:tcPr>
            <w:tcW w:w="1701" w:type="dxa"/>
            <w:gridSpan w:val="3"/>
          </w:tcPr>
          <w:p w14:paraId="779EEB89" w14:textId="77777777" w:rsidR="00FA1FB1" w:rsidRPr="00A536F2" w:rsidRDefault="00FA1FB1" w:rsidP="006569F8">
            <w:pPr>
              <w:pStyle w:val="TAC"/>
            </w:pPr>
            <w:r w:rsidRPr="00A536F2">
              <w:t>AWGN</w:t>
            </w:r>
          </w:p>
        </w:tc>
      </w:tr>
      <w:tr w:rsidR="00FA1FB1" w:rsidRPr="00A536F2" w14:paraId="6DC79424" w14:textId="77777777" w:rsidTr="006569F8">
        <w:trPr>
          <w:cantSplit/>
          <w:trHeight w:val="187"/>
        </w:trPr>
        <w:tc>
          <w:tcPr>
            <w:tcW w:w="9351" w:type="dxa"/>
            <w:gridSpan w:val="11"/>
          </w:tcPr>
          <w:p w14:paraId="04C6AF2C" w14:textId="77777777" w:rsidR="00FA1FB1" w:rsidRPr="00A536F2" w:rsidRDefault="00FA1FB1" w:rsidP="006569F8">
            <w:pPr>
              <w:pStyle w:val="TAN"/>
            </w:pPr>
            <w:r w:rsidRPr="00A536F2">
              <w:t>Note 1:</w:t>
            </w:r>
            <w:r w:rsidRPr="00A536F2">
              <w:tab/>
              <w:t>OCNG shall be used such that both cells are fully allocated and a constant total transmitted power spectral density is achieved for all OFDM symbols.</w:t>
            </w:r>
          </w:p>
          <w:p w14:paraId="553AEA5F" w14:textId="77777777" w:rsidR="00FA1FB1" w:rsidRPr="00A536F2" w:rsidRDefault="00FA1FB1" w:rsidP="006569F8">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677A50BD">
                <v:shape id="_x0000_i1044" type="#_x0000_t75" style="width:21.9pt;height:14.4pt" o:ole="" fillcolor="window">
                  <v:imagedata r:id="rId16" o:title=""/>
                </v:shape>
                <o:OLEObject Type="Embed" ProgID="Equation.3" ShapeID="_x0000_i1044" DrawAspect="Content" ObjectID="_1769585433" r:id="rId38"/>
              </w:object>
            </w:r>
            <w:r w:rsidRPr="00A536F2">
              <w:t xml:space="preserve"> to be fulfilled.</w:t>
            </w:r>
          </w:p>
          <w:p w14:paraId="503E31FA" w14:textId="77777777" w:rsidR="00FA1FB1" w:rsidRPr="00A536F2" w:rsidRDefault="00FA1FB1" w:rsidP="006569F8">
            <w:pPr>
              <w:pStyle w:val="TAN"/>
            </w:pPr>
            <w:r w:rsidRPr="00A536F2">
              <w:t>Note 3:</w:t>
            </w:r>
            <w:r w:rsidRPr="00A536F2">
              <w:tab/>
              <w:t>SS-RSRP and Io levels have been derived from other parameters for information purposes. They are not settable parameters themselves.</w:t>
            </w:r>
          </w:p>
          <w:p w14:paraId="7D101A22" w14:textId="77777777" w:rsidR="00FA1FB1" w:rsidRPr="00A536F2" w:rsidRDefault="00FA1FB1" w:rsidP="006569F8">
            <w:pPr>
              <w:pStyle w:val="TAN"/>
            </w:pPr>
            <w:r w:rsidRPr="00A536F2">
              <w:t>Note 4:</w:t>
            </w:r>
            <w:r w:rsidRPr="00A536F2">
              <w:tab/>
              <w:t>SS-RSRP minimum requirements are specified assuming independent interference and noise at each receiver antenna port.</w:t>
            </w:r>
          </w:p>
        </w:tc>
      </w:tr>
    </w:tbl>
    <w:p w14:paraId="1C8B2AC8" w14:textId="77777777" w:rsidR="00FA1FB1" w:rsidRDefault="00FA1FB1" w:rsidP="00FA1FB1">
      <w:pPr>
        <w:rPr>
          <w:rFonts w:cs="v4.2.0"/>
        </w:rPr>
      </w:pPr>
    </w:p>
    <w:p w14:paraId="21F4FE52" w14:textId="77777777" w:rsidR="00FA1FB1" w:rsidRPr="00A536F2" w:rsidRDefault="00FA1FB1" w:rsidP="00FA1FB1">
      <w:pPr>
        <w:rPr>
          <w:rFonts w:cs="v4.2.0"/>
        </w:rPr>
      </w:pPr>
      <w:r>
        <w:rPr>
          <w:rFonts w:cs="v4.2.0"/>
        </w:rPr>
        <w:t>T</w:t>
      </w:r>
      <w:r w:rsidRPr="00A536F2">
        <w:rPr>
          <w:rFonts w:cs="v4.2.0"/>
        </w:rPr>
        <w:t xml:space="preserve">he UE shall send one Event A3 triggered measurement report, with a measurement reporting delay less than [920]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ECD4417" w14:textId="77777777" w:rsidR="00FA1FB1" w:rsidRPr="00A536F2" w:rsidRDefault="00FA1FB1" w:rsidP="00FA1FB1">
      <w:pPr>
        <w:rPr>
          <w:rFonts w:cs="v4.2.0"/>
        </w:rPr>
      </w:pPr>
      <w:r w:rsidRPr="00A536F2">
        <w:rPr>
          <w:rFonts w:cs="v4.2.0"/>
        </w:rPr>
        <w:t>In test 1 UE is not required to report SSB time index.</w:t>
      </w:r>
    </w:p>
    <w:p w14:paraId="33B9F7F4" w14:textId="77777777" w:rsidR="00FA1FB1" w:rsidRDefault="00FA1FB1" w:rsidP="00FA1FB1">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006A1E11" w14:textId="77777777" w:rsidR="00FA1FB1" w:rsidRDefault="00FA1FB1" w:rsidP="00FA1FB1">
      <w:pPr>
        <w:pStyle w:val="Heading4"/>
        <w:keepNext w:val="0"/>
        <w:keepLines w:val="0"/>
      </w:pPr>
      <w:r>
        <w:t>14.5.2.5</w:t>
      </w:r>
      <w:r w:rsidRPr="00C74756">
        <w:tab/>
      </w:r>
      <w:r>
        <w:t>Void</w:t>
      </w:r>
    </w:p>
    <w:p w14:paraId="02101E2A" w14:textId="77777777" w:rsidR="00FA1FB1" w:rsidRPr="00C74756" w:rsidRDefault="00FA1FB1" w:rsidP="00FA1FB1">
      <w:pPr>
        <w:pStyle w:val="Heading4"/>
        <w:keepNext w:val="0"/>
        <w:keepLines w:val="0"/>
      </w:pPr>
      <w:r>
        <w:t>14.5.2.6</w:t>
      </w:r>
      <w:r w:rsidRPr="00C74756">
        <w:tab/>
      </w:r>
      <w:r>
        <w:t xml:space="preserve">NR </w:t>
      </w:r>
      <w:r w:rsidRPr="00A536F2">
        <w:t xml:space="preserve">SA </w:t>
      </w:r>
      <w:r>
        <w:t>FR1-FR1 E</w:t>
      </w:r>
      <w:r w:rsidRPr="00A536F2">
        <w:t>vent</w:t>
      </w:r>
      <w:r>
        <w:t>-</w:t>
      </w:r>
      <w:r w:rsidRPr="00A536F2">
        <w:t>triggered reporting without SSB time index detection when DRX is not used</w:t>
      </w:r>
      <w:r w:rsidRPr="00A536F2">
        <w:rPr>
          <w:rFonts w:hint="eastAsia"/>
          <w:lang w:eastAsia="zh-TW"/>
        </w:rPr>
        <w:t xml:space="preserve"> </w:t>
      </w:r>
      <w:r w:rsidRPr="00A536F2">
        <w:rPr>
          <w:lang w:eastAsia="zh-TW"/>
        </w:rPr>
        <w:t xml:space="preserve">with two </w:t>
      </w:r>
      <w:r>
        <w:rPr>
          <w:lang w:eastAsia="zh-TW"/>
        </w:rPr>
        <w:t>concurrent</w:t>
      </w:r>
      <w:r w:rsidRPr="00A536F2">
        <w:rPr>
          <w:lang w:eastAsia="zh-TW"/>
        </w:rPr>
        <w:t xml:space="preserve"> </w:t>
      </w:r>
      <w:r>
        <w:rPr>
          <w:lang w:eastAsia="zh-TW"/>
        </w:rPr>
        <w:t xml:space="preserve">partial </w:t>
      </w:r>
      <w:r w:rsidRPr="00A536F2">
        <w:rPr>
          <w:lang w:eastAsia="zh-TW"/>
        </w:rPr>
        <w:t>overlapp</w:t>
      </w:r>
      <w:r>
        <w:rPr>
          <w:lang w:eastAsia="zh-TW"/>
        </w:rPr>
        <w:t>ing (PPO)</w:t>
      </w:r>
      <w:r w:rsidRPr="00A536F2">
        <w:rPr>
          <w:lang w:eastAsia="zh-TW"/>
        </w:rPr>
        <w:t xml:space="preserve"> </w:t>
      </w:r>
      <w:r>
        <w:rPr>
          <w:lang w:eastAsia="zh-TW"/>
        </w:rPr>
        <w:t xml:space="preserve">gaps </w:t>
      </w:r>
      <w:r w:rsidRPr="00A536F2">
        <w:rPr>
          <w:lang w:eastAsia="zh-CN"/>
        </w:rPr>
        <w:t>for satellite access</w:t>
      </w:r>
    </w:p>
    <w:p w14:paraId="3F61D646" w14:textId="77777777" w:rsidR="00FA1FB1" w:rsidRPr="00C74756" w:rsidRDefault="00FA1FB1" w:rsidP="00FA1FB1">
      <w:pPr>
        <w:pStyle w:val="EditorsNote"/>
        <w:rPr>
          <w:rFonts w:eastAsia="SimSun"/>
          <w:lang w:eastAsia="zh-CN"/>
        </w:rPr>
      </w:pPr>
      <w:r w:rsidRPr="00C74756">
        <w:rPr>
          <w:rFonts w:eastAsia="SimSun"/>
          <w:lang w:eastAsia="zh-CN"/>
        </w:rPr>
        <w:t>Editor's Note:</w:t>
      </w:r>
    </w:p>
    <w:p w14:paraId="2766166E"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MU and TT analysis is incomplete</w:t>
      </w:r>
    </w:p>
    <w:p w14:paraId="127740C5"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Message contents are FFS</w:t>
      </w:r>
    </w:p>
    <w:p w14:paraId="03FC91FF"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Call setup and test procedure needs to be updated</w:t>
      </w:r>
    </w:p>
    <w:p w14:paraId="0B79A19B"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Applicability needs to be updated</w:t>
      </w:r>
    </w:p>
    <w:p w14:paraId="5439731A"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Exceptions to connection diagram may need to be updated</w:t>
      </w:r>
    </w:p>
    <w:p w14:paraId="3B018456" w14:textId="77777777" w:rsidR="00FA1FB1" w:rsidRPr="00C74756" w:rsidRDefault="00FA1FB1" w:rsidP="00A9157D">
      <w:pPr>
        <w:pStyle w:val="EditorsNote"/>
        <w:numPr>
          <w:ilvl w:val="0"/>
          <w:numId w:val="32"/>
        </w:numPr>
        <w:rPr>
          <w:rFonts w:eastAsia="SimSun"/>
          <w:lang w:eastAsia="zh-CN"/>
        </w:rPr>
      </w:pPr>
      <w:r w:rsidRPr="00C74756">
        <w:rPr>
          <w:rFonts w:eastAsia="SimSun"/>
          <w:lang w:eastAsia="zh-CN"/>
        </w:rPr>
        <w:t>Several sections are in brackets</w:t>
      </w:r>
    </w:p>
    <w:p w14:paraId="443EB38E" w14:textId="77777777" w:rsidR="00FA1FB1" w:rsidRDefault="00FA1FB1" w:rsidP="00A9157D">
      <w:pPr>
        <w:pStyle w:val="EditorsNote"/>
        <w:numPr>
          <w:ilvl w:val="0"/>
          <w:numId w:val="32"/>
        </w:numPr>
        <w:rPr>
          <w:rFonts w:eastAsia="SimSun"/>
          <w:lang w:eastAsia="zh-CN"/>
        </w:rPr>
      </w:pPr>
      <w:r w:rsidRPr="00C74756">
        <w:rPr>
          <w:rFonts w:eastAsia="SimSun"/>
          <w:lang w:eastAsia="zh-CN"/>
        </w:rPr>
        <w:t>Several test parameters and configuration are still in brackets</w:t>
      </w:r>
    </w:p>
    <w:p w14:paraId="347B2009" w14:textId="250951F9" w:rsidR="00FA1FB1" w:rsidDel="00ED0383" w:rsidRDefault="00FA1FB1" w:rsidP="00A9157D">
      <w:pPr>
        <w:pStyle w:val="EditorsNote"/>
        <w:numPr>
          <w:ilvl w:val="0"/>
          <w:numId w:val="32"/>
        </w:numPr>
        <w:rPr>
          <w:del w:id="121" w:author="Fernando Alonso Macias" w:date="2024-02-07T15:28:00Z"/>
          <w:rFonts w:eastAsia="SimSun"/>
          <w:lang w:eastAsia="zh-CN"/>
        </w:rPr>
      </w:pPr>
      <w:del w:id="122" w:author="Fernando Alonso Macias" w:date="2024-02-07T15:28:00Z">
        <w:r w:rsidDel="00ED0383">
          <w:rPr>
            <w:rFonts w:eastAsia="SimSun"/>
            <w:lang w:eastAsia="zh-CN"/>
          </w:rPr>
          <w:delText>Whether GNSS configuration is needed is FFS</w:delText>
        </w:r>
      </w:del>
    </w:p>
    <w:p w14:paraId="7288BDC0" w14:textId="77777777" w:rsidR="00FA1FB1" w:rsidRPr="00C74756" w:rsidRDefault="00FA1FB1" w:rsidP="00A9157D">
      <w:pPr>
        <w:pStyle w:val="EditorsNote"/>
        <w:numPr>
          <w:ilvl w:val="0"/>
          <w:numId w:val="32"/>
        </w:numPr>
        <w:rPr>
          <w:rFonts w:eastAsia="SimSun"/>
          <w:lang w:eastAsia="zh-CN"/>
        </w:rPr>
      </w:pPr>
      <w:r>
        <w:rPr>
          <w:rFonts w:eastAsia="SimSun"/>
          <w:lang w:eastAsia="zh-CN"/>
        </w:rPr>
        <w:t>Test requirement is TBD in 38.133</w:t>
      </w:r>
    </w:p>
    <w:p w14:paraId="02E46FB5" w14:textId="77777777" w:rsidR="00FA1FB1" w:rsidRPr="00C74756" w:rsidRDefault="00FA1FB1" w:rsidP="00FA1FB1">
      <w:pPr>
        <w:pStyle w:val="H6"/>
        <w:rPr>
          <w:lang w:eastAsia="sv-SE"/>
        </w:rPr>
      </w:pPr>
      <w:r>
        <w:rPr>
          <w:lang w:eastAsia="sv-SE"/>
        </w:rPr>
        <w:t>14.5.2.6</w:t>
      </w:r>
      <w:r w:rsidRPr="00C74756">
        <w:rPr>
          <w:lang w:eastAsia="sv-SE"/>
        </w:rPr>
        <w:t>.1</w:t>
      </w:r>
      <w:r w:rsidRPr="00C74756">
        <w:rPr>
          <w:lang w:eastAsia="sv-SE"/>
        </w:rPr>
        <w:tab/>
        <w:t>Test purpose</w:t>
      </w:r>
    </w:p>
    <w:p w14:paraId="109E1719" w14:textId="77777777" w:rsidR="00FA1FB1" w:rsidRPr="00A536F2" w:rsidRDefault="00FA1FB1" w:rsidP="00FA1FB1">
      <w:r w:rsidRPr="00A536F2">
        <w:t>The purpose of this test is to verify that the multiple gaps capable UE makes correct reporting of an event. This test will partly verify the SA inter-frequency NR cell search requirements in clause </w:t>
      </w:r>
      <w:r>
        <w:t>14.5.2.0.1</w:t>
      </w:r>
      <w:r w:rsidRPr="00A536F2">
        <w:t>.</w:t>
      </w:r>
    </w:p>
    <w:p w14:paraId="1BE8D13C" w14:textId="77777777" w:rsidR="00FA1FB1" w:rsidRPr="00C74756" w:rsidRDefault="00FA1FB1" w:rsidP="00FA1FB1">
      <w:pPr>
        <w:pStyle w:val="H6"/>
        <w:rPr>
          <w:lang w:eastAsia="sv-SE"/>
        </w:rPr>
      </w:pPr>
      <w:r>
        <w:rPr>
          <w:lang w:eastAsia="sv-SE"/>
        </w:rPr>
        <w:t>14.5.2.6</w:t>
      </w:r>
      <w:r w:rsidRPr="00C74756">
        <w:rPr>
          <w:lang w:eastAsia="sv-SE"/>
        </w:rPr>
        <w:t>.2</w:t>
      </w:r>
      <w:r w:rsidRPr="00C74756">
        <w:rPr>
          <w:lang w:eastAsia="sv-SE"/>
        </w:rPr>
        <w:tab/>
        <w:t>Test applicability</w:t>
      </w:r>
    </w:p>
    <w:p w14:paraId="4DAFA949" w14:textId="77777777" w:rsidR="00FA1FB1" w:rsidRPr="00C74756" w:rsidRDefault="00FA1FB1" w:rsidP="00FA1FB1">
      <w:r w:rsidRPr="00C74756">
        <w:t>This test applies to all types of NR UE release 17 and forward supporting satellite access</w:t>
      </w:r>
      <w:r>
        <w:t xml:space="preserve"> and 2 parallel measurement gaps (</w:t>
      </w:r>
      <w:r w:rsidRPr="00A942EA">
        <w:rPr>
          <w:i/>
          <w:iCs/>
        </w:rPr>
        <w:t>parallelMeasurementGap-r17</w:t>
      </w:r>
      <w:r>
        <w:t>, TS 38.306)</w:t>
      </w:r>
      <w:r w:rsidRPr="00C74756">
        <w:t>.</w:t>
      </w:r>
    </w:p>
    <w:p w14:paraId="66FE4217" w14:textId="77777777" w:rsidR="00FA1FB1" w:rsidRPr="00C74756" w:rsidRDefault="00FA1FB1" w:rsidP="00FA1FB1">
      <w:pPr>
        <w:pStyle w:val="H6"/>
        <w:rPr>
          <w:lang w:eastAsia="sv-SE"/>
        </w:rPr>
      </w:pPr>
      <w:r>
        <w:rPr>
          <w:lang w:eastAsia="sv-SE"/>
        </w:rPr>
        <w:t>14.5.2.6</w:t>
      </w:r>
      <w:r w:rsidRPr="00C74756">
        <w:rPr>
          <w:lang w:eastAsia="sv-SE"/>
        </w:rPr>
        <w:t>.3</w:t>
      </w:r>
      <w:r w:rsidRPr="00C74756">
        <w:rPr>
          <w:lang w:eastAsia="sv-SE"/>
        </w:rPr>
        <w:tab/>
        <w:t>Minimum conformance requirements</w:t>
      </w:r>
    </w:p>
    <w:p w14:paraId="433A4DC3" w14:textId="77777777" w:rsidR="00FA1FB1" w:rsidRPr="00C74756" w:rsidRDefault="00FA1FB1" w:rsidP="00FA1FB1">
      <w:pPr>
        <w:rPr>
          <w:lang w:eastAsia="sv-SE"/>
        </w:rPr>
      </w:pPr>
      <w:r w:rsidRPr="00C74756">
        <w:rPr>
          <w:lang w:eastAsia="sv-SE"/>
        </w:rPr>
        <w:t>The minimum conformance requirements are specified in clause 14.5.</w:t>
      </w:r>
      <w:r>
        <w:rPr>
          <w:lang w:eastAsia="sv-SE"/>
        </w:rPr>
        <w:t>2</w:t>
      </w:r>
      <w:r w:rsidRPr="00C74756">
        <w:rPr>
          <w:lang w:eastAsia="sv-SE"/>
        </w:rPr>
        <w:t>.0.</w:t>
      </w:r>
    </w:p>
    <w:p w14:paraId="2EC610C6" w14:textId="77777777" w:rsidR="00FA1FB1" w:rsidRPr="00C74756" w:rsidRDefault="00FA1FB1" w:rsidP="00FA1FB1">
      <w:pPr>
        <w:rPr>
          <w:lang w:eastAsia="sv-SE"/>
        </w:rPr>
      </w:pPr>
      <w:r w:rsidRPr="00C74756">
        <w:rPr>
          <w:lang w:eastAsia="sv-SE"/>
        </w:rPr>
        <w:t>The normative reference for this requirement is TS 38.133 [6] clause A.</w:t>
      </w:r>
      <w:r>
        <w:rPr>
          <w:lang w:eastAsia="sv-SE"/>
        </w:rPr>
        <w:t>14.5.2.6</w:t>
      </w:r>
      <w:r w:rsidRPr="00C74756">
        <w:rPr>
          <w:lang w:eastAsia="sv-SE"/>
        </w:rPr>
        <w:t>.</w:t>
      </w:r>
    </w:p>
    <w:p w14:paraId="7F7E5B16" w14:textId="77777777" w:rsidR="00FA1FB1" w:rsidRPr="00C74756" w:rsidRDefault="00FA1FB1" w:rsidP="00FA1FB1">
      <w:pPr>
        <w:pStyle w:val="H6"/>
        <w:rPr>
          <w:lang w:eastAsia="sv-SE"/>
        </w:rPr>
      </w:pPr>
      <w:r>
        <w:rPr>
          <w:lang w:eastAsia="sv-SE"/>
        </w:rPr>
        <w:t>14.5.2.6</w:t>
      </w:r>
      <w:r w:rsidRPr="00C74756">
        <w:rPr>
          <w:lang w:eastAsia="sv-SE"/>
        </w:rPr>
        <w:t>.4</w:t>
      </w:r>
      <w:r w:rsidRPr="00C74756">
        <w:rPr>
          <w:lang w:eastAsia="sv-SE"/>
        </w:rPr>
        <w:tab/>
        <w:t>Test description</w:t>
      </w:r>
    </w:p>
    <w:p w14:paraId="2D794F0F" w14:textId="77777777" w:rsidR="00FA1FB1" w:rsidRDefault="00FA1FB1" w:rsidP="00FA1FB1">
      <w:r w:rsidRPr="00C74756">
        <w:rPr>
          <w:rFonts w:cs="v4.2.0"/>
        </w:rPr>
        <w:t>T</w:t>
      </w:r>
      <w:r>
        <w:rPr>
          <w:rFonts w:cs="v4.2.0"/>
        </w:rPr>
        <w:t>hree</w:t>
      </w:r>
      <w:r w:rsidRPr="00C74756">
        <w:rPr>
          <w:rFonts w:cs="v4.2.0"/>
        </w:rPr>
        <w:t xml:space="preserve">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 NR</w:t>
      </w:r>
      <w:r w:rsidRPr="00C74756">
        <w:rPr>
          <w:rFonts w:cs="v4.2.0"/>
        </w:rPr>
        <w:t xml:space="preserve"> FR1 neighbour cell (Cell 2) </w:t>
      </w:r>
      <w:r>
        <w:rPr>
          <w:rFonts w:cs="v4.2.0"/>
        </w:rPr>
        <w:t>on NR RF channel 2, and NR</w:t>
      </w:r>
      <w:r w:rsidRPr="00C74756">
        <w:rPr>
          <w:rFonts w:cs="v4.2.0"/>
        </w:rPr>
        <w:t xml:space="preserve"> FR1 neighbour cell (Cell </w:t>
      </w:r>
      <w:r>
        <w:rPr>
          <w:rFonts w:cs="v4.2.0"/>
        </w:rPr>
        <w:t>3</w:t>
      </w:r>
      <w:r w:rsidRPr="00C74756">
        <w:rPr>
          <w:rFonts w:cs="v4.2.0"/>
        </w:rPr>
        <w:t>)</w:t>
      </w:r>
      <w:r>
        <w:rPr>
          <w:rFonts w:cs="v4.2.0"/>
        </w:rPr>
        <w:t xml:space="preserve"> also</w:t>
      </w:r>
      <w:r w:rsidRPr="00C74756">
        <w:rPr>
          <w:rFonts w:cs="v4.2.0"/>
        </w:rPr>
        <w:t xml:space="preserve"> </w:t>
      </w:r>
      <w:r>
        <w:rPr>
          <w:rFonts w:cs="v4.2.0"/>
        </w:rPr>
        <w:t>on NR RF channel 2</w:t>
      </w:r>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r>
        <w:rPr>
          <w:rFonts w:cs="v4.2.0"/>
        </w:rPr>
        <w:t>14.5.2.6</w:t>
      </w:r>
      <w:r w:rsidRPr="00C74756">
        <w:rPr>
          <w:rFonts w:cs="v4.2.0"/>
        </w:rPr>
        <w:t>.4.1-1</w:t>
      </w:r>
      <w:r>
        <w:rPr>
          <w:rFonts w:cs="v4.2.0"/>
        </w:rPr>
        <w:t>, 14.5.2.6</w:t>
      </w:r>
      <w:r w:rsidRPr="00C74756">
        <w:rPr>
          <w:rFonts w:cs="v4.2.0"/>
        </w:rPr>
        <w:t>.4.1-3</w:t>
      </w:r>
      <w:r>
        <w:rPr>
          <w:rFonts w:cs="v4.2.0"/>
        </w:rPr>
        <w:t xml:space="preserve"> and 14.5.2.6</w:t>
      </w:r>
      <w:r w:rsidRPr="008157BA">
        <w:rPr>
          <w:rFonts w:cs="v4.2.0"/>
        </w:rPr>
        <w:t>.5-1</w:t>
      </w:r>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r>
        <w:t>Two parallel partially overlapping meas</w:t>
      </w:r>
      <w:r w:rsidRPr="00A536F2">
        <w:t>urement gap pattern configuration</w:t>
      </w:r>
      <w:r>
        <w:t xml:space="preserve">s, </w:t>
      </w:r>
      <w:proofErr w:type="spellStart"/>
      <w:r w:rsidRPr="00A21916">
        <w:t>MeasGapId</w:t>
      </w:r>
      <w:proofErr w:type="spellEnd"/>
      <w:r w:rsidRPr="00A21916">
        <w:t xml:space="preserve"> </w:t>
      </w:r>
      <w:r w:rsidRPr="00A536F2">
        <w:t>#0</w:t>
      </w:r>
      <w:r>
        <w:t xml:space="preserve"> and </w:t>
      </w:r>
      <w:proofErr w:type="spellStart"/>
      <w:r w:rsidRPr="00A21916">
        <w:t>MeasGapId</w:t>
      </w:r>
      <w:proofErr w:type="spellEnd"/>
      <w:r w:rsidRPr="00A21916">
        <w:t xml:space="preserve"> </w:t>
      </w:r>
      <w:r>
        <w:t>#1, are</w:t>
      </w:r>
      <w:r w:rsidRPr="00A536F2">
        <w:t xml:space="preserve"> provided</w:t>
      </w:r>
      <w:r>
        <w:t xml:space="preserve"> to the UE</w:t>
      </w:r>
      <w:r w:rsidRPr="00A536F2">
        <w:t>.</w:t>
      </w:r>
    </w:p>
    <w:p w14:paraId="21DAB3DD" w14:textId="7EBA5382" w:rsidR="00FA1FB1" w:rsidRPr="00C74756" w:rsidDel="00ED0383" w:rsidRDefault="00FA1FB1" w:rsidP="00FA1FB1">
      <w:pPr>
        <w:rPr>
          <w:del w:id="123" w:author="Fernando Alonso Macias" w:date="2024-02-07T15:28:00Z"/>
        </w:rPr>
      </w:pPr>
      <w:del w:id="124" w:author="Fernando Alonso Macias" w:date="2024-02-07T15:28:00Z">
        <w:r w:rsidDel="00ED0383">
          <w:delText>[</w:delText>
        </w:r>
        <w:r w:rsidRPr="00C74756" w:rsidDel="00ED0383">
          <w:delText>During the test, the test system shall emulate and send the GNSS signal to the test UE. The test parameters for GNSS signals are defined in clause B.4.1. The UE shall be provided with the valid information about the SAN serving each cell in the test before the start of the test.</w:delText>
        </w:r>
        <w:r w:rsidDel="00ED0383">
          <w:delText>]</w:delText>
        </w:r>
      </w:del>
    </w:p>
    <w:p w14:paraId="5E32EEB7" w14:textId="77777777" w:rsidR="00FA1FB1" w:rsidRPr="00C74756" w:rsidRDefault="00FA1FB1" w:rsidP="00FA1FB1">
      <w:pPr>
        <w:pStyle w:val="H6"/>
      </w:pPr>
      <w:r>
        <w:t>14.5.2.6</w:t>
      </w:r>
      <w:r w:rsidRPr="00C74756">
        <w:t>.4.1</w:t>
      </w:r>
      <w:r w:rsidRPr="00C74756">
        <w:tab/>
        <w:t>Initial conditions</w:t>
      </w:r>
    </w:p>
    <w:p w14:paraId="62FCBC9E" w14:textId="77777777" w:rsidR="00FA1FB1" w:rsidRPr="00C74756" w:rsidRDefault="00FA1FB1" w:rsidP="00FA1FB1">
      <w:pPr>
        <w:keepNext/>
        <w:keepLines/>
        <w:rPr>
          <w:lang w:eastAsia="sv-SE"/>
        </w:rPr>
      </w:pPr>
      <w:r w:rsidRPr="00C74756">
        <w:rPr>
          <w:lang w:eastAsia="sv-SE"/>
        </w:rPr>
        <w:t xml:space="preserve">This test shall be tested using any of the test configurations in Table </w:t>
      </w:r>
      <w:r>
        <w:rPr>
          <w:lang w:eastAsia="sv-SE"/>
        </w:rPr>
        <w:t>14.5.2.6</w:t>
      </w:r>
      <w:r w:rsidRPr="00C74756">
        <w:rPr>
          <w:lang w:eastAsia="sv-SE"/>
        </w:rPr>
        <w:t>.4.1-1.</w:t>
      </w:r>
    </w:p>
    <w:p w14:paraId="14DCE6F2" w14:textId="77777777" w:rsidR="00FA1FB1" w:rsidRPr="00C74756" w:rsidRDefault="00FA1FB1" w:rsidP="00FA1FB1">
      <w:pPr>
        <w:pStyle w:val="TH"/>
      </w:pPr>
      <w:r w:rsidRPr="00C74756">
        <w:t xml:space="preserve">Table </w:t>
      </w:r>
      <w:r>
        <w:t>14.5.2.6</w:t>
      </w:r>
      <w:r w:rsidRPr="00C74756">
        <w:t xml:space="preserve">.4.1-1: Supported test configurations for </w:t>
      </w:r>
      <w:r>
        <w:t>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FA1FB1" w:rsidRPr="00C74756" w14:paraId="1E32691F"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949AD1" w14:textId="77777777" w:rsidR="00FA1FB1" w:rsidRPr="00C74756" w:rsidRDefault="00FA1FB1" w:rsidP="006569F8">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5043A03" w14:textId="77777777" w:rsidR="00FA1FB1" w:rsidRPr="00C74756" w:rsidRDefault="00FA1FB1" w:rsidP="006569F8">
            <w:pPr>
              <w:keepNext/>
              <w:keepLines/>
              <w:spacing w:after="0"/>
              <w:jc w:val="center"/>
              <w:rPr>
                <w:rFonts w:ascii="Arial" w:hAnsi="Arial"/>
                <w:b/>
                <w:sz w:val="18"/>
                <w:lang w:eastAsia="zh-TW"/>
              </w:rPr>
            </w:pPr>
            <w:r w:rsidRPr="00C74756">
              <w:rPr>
                <w:rFonts w:ascii="Arial" w:hAnsi="Arial"/>
                <w:b/>
                <w:sz w:val="18"/>
                <w:lang w:eastAsia="zh-TW"/>
              </w:rPr>
              <w:t>Description</w:t>
            </w:r>
          </w:p>
        </w:tc>
      </w:tr>
      <w:tr w:rsidR="00FA1FB1" w:rsidRPr="00C74756" w14:paraId="6E07A1D3" w14:textId="77777777" w:rsidTr="006569F8">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EF7908C" w14:textId="77777777" w:rsidR="00FA1FB1" w:rsidRPr="00C74756" w:rsidRDefault="00FA1FB1" w:rsidP="006569F8">
            <w:pPr>
              <w:keepNext/>
              <w:keepLines/>
              <w:spacing w:after="0"/>
              <w:jc w:val="center"/>
              <w:rPr>
                <w:rFonts w:ascii="Arial" w:hAnsi="Arial"/>
                <w:sz w:val="18"/>
                <w:lang w:eastAsia="zh-TW"/>
              </w:rPr>
            </w:pPr>
            <w:r>
              <w:rPr>
                <w:rFonts w:ascii="Arial" w:hAnsi="Arial"/>
                <w:sz w:val="18"/>
                <w:lang w:eastAsia="zh-TW"/>
              </w:rPr>
              <w:t>14.5.2.6</w:t>
            </w:r>
            <w:r w:rsidRPr="00C74756">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A710CDF" w14:textId="77777777" w:rsidR="00FA1FB1" w:rsidRPr="00C74756" w:rsidRDefault="00FA1FB1" w:rsidP="006569F8">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FA1FB1" w:rsidRPr="00C74756" w14:paraId="688EA25D" w14:textId="77777777" w:rsidTr="006569F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D7FB30" w14:textId="77777777" w:rsidR="00FA1FB1" w:rsidRPr="00C74756" w:rsidRDefault="00FA1FB1" w:rsidP="006569F8">
            <w:pPr>
              <w:keepNext/>
              <w:keepLines/>
              <w:spacing w:after="0"/>
              <w:jc w:val="center"/>
              <w:rPr>
                <w:rFonts w:ascii="Arial" w:hAnsi="Arial"/>
                <w:sz w:val="18"/>
                <w:lang w:eastAsia="zh-CN"/>
              </w:rPr>
            </w:pPr>
            <w:r>
              <w:rPr>
                <w:rFonts w:ascii="Arial" w:hAnsi="Arial"/>
                <w:sz w:val="18"/>
                <w:lang w:eastAsia="zh-CN"/>
              </w:rPr>
              <w:t>14.5.2.6</w:t>
            </w:r>
            <w:r w:rsidRPr="00C74756">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9CC2AB1" w14:textId="77777777" w:rsidR="00FA1FB1" w:rsidRPr="00C74756" w:rsidRDefault="00FA1FB1" w:rsidP="006569F8">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FA1FB1" w:rsidRPr="00C74756" w14:paraId="2D3376EA" w14:textId="77777777" w:rsidTr="006569F8">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F7B05D" w14:textId="77777777" w:rsidR="00FA1FB1" w:rsidRPr="00A536F2" w:rsidRDefault="00FA1FB1" w:rsidP="006569F8">
            <w:pPr>
              <w:pStyle w:val="TAN"/>
            </w:pPr>
            <w:r w:rsidRPr="00A536F2">
              <w:t>Note 1:</w:t>
            </w:r>
            <w:r w:rsidRPr="00A536F2">
              <w:tab/>
            </w:r>
            <w:r>
              <w:rPr>
                <w:rFonts w:hint="eastAsia"/>
                <w:lang w:eastAsia="zh-TW"/>
              </w:rPr>
              <w:t>I</w:t>
            </w:r>
            <w:r w:rsidRPr="00025F37">
              <w:t>f UE supports both NGSO and GSO, the test case Config 1 can be skipped if the UE passes test case Config 2.</w:t>
            </w:r>
          </w:p>
          <w:p w14:paraId="3335ACD0" w14:textId="77777777" w:rsidR="00FA1FB1" w:rsidRPr="00C74756" w:rsidRDefault="00FA1FB1" w:rsidP="006569F8">
            <w:pPr>
              <w:keepNext/>
              <w:keepLines/>
              <w:spacing w:after="0" w:line="256" w:lineRule="auto"/>
              <w:ind w:left="851" w:hanging="851"/>
              <w:rPr>
                <w:rFonts w:ascii="Arial" w:hAnsi="Arial"/>
                <w:sz w:val="18"/>
                <w:lang w:eastAsia="zh-TW"/>
              </w:rPr>
            </w:pPr>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p>
        </w:tc>
      </w:tr>
    </w:tbl>
    <w:p w14:paraId="2A65B032" w14:textId="77777777" w:rsidR="00FA1FB1" w:rsidRPr="00C74756" w:rsidRDefault="00FA1FB1" w:rsidP="00FA1FB1">
      <w:pPr>
        <w:rPr>
          <w:lang w:eastAsia="sv-SE"/>
        </w:rPr>
      </w:pPr>
    </w:p>
    <w:p w14:paraId="1A25490E" w14:textId="77777777" w:rsidR="00FA1FB1" w:rsidRPr="00C74756" w:rsidRDefault="00FA1FB1" w:rsidP="00FA1FB1">
      <w:pPr>
        <w:rPr>
          <w:lang w:eastAsia="sv-SE"/>
        </w:rPr>
      </w:pPr>
      <w:r w:rsidRPr="00C74756">
        <w:rPr>
          <w:lang w:eastAsia="sv-SE"/>
        </w:rPr>
        <w:t xml:space="preserve">Configure the test equipment and the DUT according to the parameters in Table </w:t>
      </w:r>
      <w:r>
        <w:rPr>
          <w:lang w:eastAsia="sv-SE"/>
        </w:rPr>
        <w:t>14.5.2.6</w:t>
      </w:r>
      <w:r w:rsidRPr="00C74756">
        <w:rPr>
          <w:lang w:eastAsia="sv-SE"/>
        </w:rPr>
        <w:t>.4.1-2.</w:t>
      </w:r>
    </w:p>
    <w:p w14:paraId="23705E3A" w14:textId="77777777" w:rsidR="00FA1FB1" w:rsidRPr="00C74756" w:rsidRDefault="00FA1FB1" w:rsidP="00FA1FB1">
      <w:pPr>
        <w:pStyle w:val="TH"/>
        <w:keepNext w:val="0"/>
        <w:keepLines w:val="0"/>
      </w:pPr>
      <w:r w:rsidRPr="00C74756">
        <w:t xml:space="preserve">Table </w:t>
      </w:r>
      <w:r>
        <w:t>14.5.2.6</w:t>
      </w:r>
      <w:r w:rsidRPr="00C74756">
        <w:t xml:space="preserve">.4.1-2: Initial conditions for </w:t>
      </w:r>
      <w:r>
        <w:t>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A1FB1" w:rsidRPr="00C74756" w14:paraId="1A0602A0"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28DB9D21" w14:textId="77777777" w:rsidR="00FA1FB1" w:rsidRPr="00C74756" w:rsidRDefault="00FA1FB1" w:rsidP="006569F8">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27CE76" w14:textId="77777777" w:rsidR="00FA1FB1" w:rsidRPr="00C74756" w:rsidRDefault="00FA1FB1" w:rsidP="006569F8">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6E2845AD" w14:textId="77777777" w:rsidR="00FA1FB1" w:rsidRPr="00C74756" w:rsidRDefault="00FA1FB1" w:rsidP="006569F8">
            <w:pPr>
              <w:pStyle w:val="TAH"/>
              <w:keepNext w:val="0"/>
              <w:keepLines w:val="0"/>
            </w:pPr>
            <w:r w:rsidRPr="00C74756">
              <w:t>Comment</w:t>
            </w:r>
          </w:p>
        </w:tc>
      </w:tr>
      <w:tr w:rsidR="00FA1FB1" w:rsidRPr="00C74756" w14:paraId="5CE9038F"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39F6281" w14:textId="77777777" w:rsidR="00FA1FB1" w:rsidRPr="00C74756" w:rsidRDefault="00FA1FB1" w:rsidP="006569F8">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92D969" w14:textId="77777777" w:rsidR="00FA1FB1" w:rsidRPr="00C74756" w:rsidRDefault="00FA1FB1" w:rsidP="006569F8">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0AB765F" w14:textId="77777777" w:rsidR="00FA1FB1" w:rsidRPr="00C74756" w:rsidRDefault="00FA1FB1" w:rsidP="006569F8">
            <w:pPr>
              <w:pStyle w:val="TAL"/>
              <w:keepNext w:val="0"/>
              <w:keepLines w:val="0"/>
            </w:pPr>
            <w:r w:rsidRPr="00C74756">
              <w:t>As specified in TS 38.508-1 [14] clause 4.1.</w:t>
            </w:r>
          </w:p>
        </w:tc>
      </w:tr>
      <w:tr w:rsidR="00FA1FB1" w:rsidRPr="00C74756" w14:paraId="6151EA85"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23A781C" w14:textId="77777777" w:rsidR="00FA1FB1" w:rsidRPr="00C74756" w:rsidRDefault="00FA1FB1" w:rsidP="006569F8">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1ED158" w14:textId="77777777" w:rsidR="00FA1FB1" w:rsidRPr="00C74756" w:rsidRDefault="00FA1FB1" w:rsidP="006569F8">
            <w:pPr>
              <w:pStyle w:val="TAL"/>
              <w:keepNext w:val="0"/>
              <w:keepLines w:val="0"/>
            </w:pPr>
            <w:r w:rsidRPr="00C74756">
              <w:t>As specified in Annex E, table E.12-1 and TS 38.508-1 [14] clause 4.3.1 and 4.4.2.</w:t>
            </w:r>
          </w:p>
        </w:tc>
      </w:tr>
      <w:tr w:rsidR="00FA1FB1" w:rsidRPr="00C74756" w14:paraId="49526464"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1E9ECA15" w14:textId="77777777" w:rsidR="00FA1FB1" w:rsidRPr="00C74756" w:rsidRDefault="00FA1FB1" w:rsidP="006569F8">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BB5255" w14:textId="77777777" w:rsidR="00FA1FB1" w:rsidRPr="00C74756" w:rsidRDefault="00FA1FB1" w:rsidP="006569F8">
            <w:pPr>
              <w:pStyle w:val="TAL"/>
              <w:keepNext w:val="0"/>
              <w:keepLines w:val="0"/>
            </w:pPr>
            <w:r w:rsidRPr="00C74756">
              <w:t xml:space="preserve">As specified by the test configuration selected from Table </w:t>
            </w:r>
            <w:r>
              <w:t>14.5.2.6</w:t>
            </w:r>
            <w:r w:rsidRPr="00C74756">
              <w:t>.4.1-1.</w:t>
            </w:r>
          </w:p>
        </w:tc>
      </w:tr>
      <w:tr w:rsidR="00FA1FB1" w:rsidRPr="00C74756" w14:paraId="194E45BE"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78E21E2D" w14:textId="77777777" w:rsidR="00FA1FB1" w:rsidRPr="00C74756" w:rsidRDefault="00FA1FB1" w:rsidP="006569F8">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AC99FD" w14:textId="77777777" w:rsidR="00FA1FB1" w:rsidRPr="00C74756" w:rsidRDefault="00FA1FB1" w:rsidP="006569F8">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99C3948" w14:textId="77777777" w:rsidR="00FA1FB1" w:rsidRPr="00C74756" w:rsidRDefault="00FA1FB1" w:rsidP="006569F8">
            <w:pPr>
              <w:pStyle w:val="TAL"/>
              <w:keepNext w:val="0"/>
              <w:keepLines w:val="0"/>
            </w:pPr>
            <w:r w:rsidRPr="00C74756">
              <w:t>As specified in clause C.2.2.</w:t>
            </w:r>
          </w:p>
        </w:tc>
      </w:tr>
      <w:tr w:rsidR="00FA1FB1" w:rsidRPr="00C74756" w14:paraId="61E8721F" w14:textId="77777777" w:rsidTr="006569F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D6418B" w14:textId="77777777" w:rsidR="00FA1FB1" w:rsidRPr="00C74756" w:rsidRDefault="00FA1FB1" w:rsidP="006569F8">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9D6230" w14:textId="77777777" w:rsidR="00FA1FB1" w:rsidRPr="00C74756" w:rsidRDefault="00FA1FB1" w:rsidP="006569F8">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08CCAC79" w14:textId="77777777" w:rsidR="00FA1FB1" w:rsidRPr="00C74756" w:rsidRDefault="00FA1FB1" w:rsidP="006569F8">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015A0D" w14:textId="77777777" w:rsidR="00FA1FB1" w:rsidRPr="00C74756" w:rsidRDefault="00FA1FB1" w:rsidP="006569F8">
            <w:pPr>
              <w:pStyle w:val="TAL"/>
              <w:keepNext w:val="0"/>
              <w:keepLines w:val="0"/>
            </w:pPr>
            <w:r w:rsidRPr="00C74756">
              <w:t>As specified in TS 38.508-1 [14] Annex A.</w:t>
            </w:r>
          </w:p>
        </w:tc>
      </w:tr>
      <w:tr w:rsidR="00FA1FB1" w:rsidRPr="00C74756" w14:paraId="621B7DD9" w14:textId="77777777" w:rsidTr="006569F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6F0174" w14:textId="77777777" w:rsidR="00FA1FB1" w:rsidRPr="00C74756" w:rsidRDefault="00FA1FB1" w:rsidP="006569F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979217" w14:textId="77777777" w:rsidR="00FA1FB1" w:rsidRPr="00C74756" w:rsidRDefault="00FA1FB1" w:rsidP="006569F8">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FCC32C1" w14:textId="77777777" w:rsidR="00FA1FB1" w:rsidRPr="00C74756" w:rsidRDefault="00FA1FB1" w:rsidP="006569F8">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C3EB01" w14:textId="77777777" w:rsidR="00FA1FB1" w:rsidRPr="00C74756" w:rsidRDefault="00FA1FB1" w:rsidP="006569F8">
            <w:pPr>
              <w:spacing w:after="0"/>
              <w:rPr>
                <w:rFonts w:ascii="Arial" w:hAnsi="Arial"/>
                <w:sz w:val="18"/>
              </w:rPr>
            </w:pPr>
          </w:p>
        </w:tc>
      </w:tr>
      <w:tr w:rsidR="00FA1FB1" w:rsidRPr="00C74756" w14:paraId="33730A12" w14:textId="77777777" w:rsidTr="006569F8">
        <w:trPr>
          <w:jc w:val="center"/>
        </w:trPr>
        <w:tc>
          <w:tcPr>
            <w:tcW w:w="1701" w:type="dxa"/>
            <w:tcBorders>
              <w:top w:val="single" w:sz="4" w:space="0" w:color="auto"/>
              <w:left w:val="single" w:sz="4" w:space="0" w:color="auto"/>
              <w:bottom w:val="single" w:sz="4" w:space="0" w:color="auto"/>
              <w:right w:val="single" w:sz="4" w:space="0" w:color="auto"/>
            </w:tcBorders>
            <w:hideMark/>
          </w:tcPr>
          <w:p w14:paraId="53B7CAAB" w14:textId="77777777" w:rsidR="00FA1FB1" w:rsidRPr="00C74756" w:rsidRDefault="00FA1FB1" w:rsidP="006569F8">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E6DDFC" w14:textId="77777777" w:rsidR="00FA1FB1" w:rsidRPr="00C74756" w:rsidRDefault="00FA1FB1" w:rsidP="006569F8">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FDEDA8C" w14:textId="77777777" w:rsidR="00FA1FB1" w:rsidRPr="00C74756" w:rsidRDefault="00FA1FB1" w:rsidP="006569F8">
            <w:pPr>
              <w:pStyle w:val="TAL"/>
              <w:keepNext w:val="0"/>
              <w:keepLines w:val="0"/>
            </w:pPr>
            <w:r w:rsidRPr="00C74756">
              <w:t>[4Rx support is FFS, exceptions may need to be removed]</w:t>
            </w:r>
          </w:p>
        </w:tc>
      </w:tr>
    </w:tbl>
    <w:p w14:paraId="5F562CE1" w14:textId="77777777" w:rsidR="00FA1FB1" w:rsidRPr="00C74756" w:rsidRDefault="00FA1FB1" w:rsidP="00FA1FB1">
      <w:pPr>
        <w:rPr>
          <w:lang w:eastAsia="sv-SE"/>
        </w:rPr>
      </w:pPr>
    </w:p>
    <w:p w14:paraId="08049380" w14:textId="77777777" w:rsidR="00FA1FB1" w:rsidRPr="00C74756" w:rsidRDefault="00FA1FB1" w:rsidP="00FA1FB1">
      <w:pPr>
        <w:pStyle w:val="B1"/>
      </w:pPr>
      <w:r w:rsidRPr="00C74756">
        <w:t>1.</w:t>
      </w:r>
      <w:r w:rsidRPr="00C74756">
        <w:tab/>
        <w:t xml:space="preserve">The general test parameter settings are set up according to Table </w:t>
      </w:r>
      <w:r>
        <w:t>14.5.2.6</w:t>
      </w:r>
      <w:r w:rsidRPr="00C74756">
        <w:t>.4.1-3.</w:t>
      </w:r>
    </w:p>
    <w:p w14:paraId="329B4E39" w14:textId="77777777" w:rsidR="00FA1FB1" w:rsidRPr="00C74756" w:rsidRDefault="00FA1FB1" w:rsidP="00FA1FB1">
      <w:pPr>
        <w:pStyle w:val="B1"/>
      </w:pPr>
      <w:r w:rsidRPr="00C74756">
        <w:t>2.</w:t>
      </w:r>
      <w:r w:rsidRPr="00C74756">
        <w:tab/>
        <w:t xml:space="preserve">Message contents are defined in clause </w:t>
      </w:r>
      <w:r>
        <w:t>14.5.2.6</w:t>
      </w:r>
      <w:r w:rsidRPr="00C74756">
        <w:t>.4.3.</w:t>
      </w:r>
    </w:p>
    <w:p w14:paraId="0B14A771" w14:textId="77777777" w:rsidR="00FA1FB1" w:rsidRDefault="00FA1FB1" w:rsidP="00FA1FB1">
      <w:pPr>
        <w:pStyle w:val="B1"/>
        <w:rPr>
          <w:ins w:id="125" w:author="Fernando Alonso Macias" w:date="2024-02-07T16:06:00Z"/>
        </w:rPr>
      </w:pPr>
      <w:r w:rsidRPr="00C74756">
        <w:t>3.</w:t>
      </w:r>
      <w:r w:rsidRPr="00C74756">
        <w:tab/>
        <w:t>Cell 1</w:t>
      </w:r>
      <w:r>
        <w:t>, Cell 2</w:t>
      </w:r>
      <w:r w:rsidRPr="00C74756">
        <w:t xml:space="preserve"> and Cell </w:t>
      </w:r>
      <w:r>
        <w:t>3</w:t>
      </w:r>
      <w:r w:rsidRPr="00C74756">
        <w:t xml:space="preserve"> are NR cells (</w:t>
      </w:r>
      <w:proofErr w:type="spellStart"/>
      <w:r w:rsidRPr="00C74756">
        <w:t>PCell</w:t>
      </w:r>
      <w:proofErr w:type="spellEnd"/>
      <w:r w:rsidRPr="00C74756">
        <w:t xml:space="preserve"> and</w:t>
      </w:r>
      <w:r>
        <w:t xml:space="preserve"> two</w:t>
      </w:r>
      <w:r w:rsidRPr="00C74756">
        <w:t xml:space="preserve"> </w:t>
      </w:r>
      <w:proofErr w:type="spellStart"/>
      <w:r w:rsidRPr="00C74756">
        <w:t>neighbor</w:t>
      </w:r>
      <w:proofErr w:type="spellEnd"/>
      <w:r w:rsidRPr="00C74756">
        <w:t xml:space="preserve"> cell</w:t>
      </w:r>
      <w:r>
        <w:t>s</w:t>
      </w:r>
      <w:r w:rsidRPr="00C74756">
        <w:t>, respectively) with the power level set according to clauses [C.1.2 and C.1.3] for this test. [Both Cell 1</w:t>
      </w:r>
      <w:r>
        <w:t>, Cell 2</w:t>
      </w:r>
      <w:r w:rsidRPr="00C74756">
        <w:t xml:space="preserve"> and Cell </w:t>
      </w:r>
      <w:r>
        <w:t>3</w:t>
      </w:r>
      <w:r w:rsidRPr="00C74756">
        <w:t xml:space="preserve"> are satellite access cells].</w:t>
      </w:r>
    </w:p>
    <w:p w14:paraId="15AAD2D0" w14:textId="2B1D78E8" w:rsidR="00CB5B55" w:rsidRDefault="00CB5B55" w:rsidP="00FA1FB1">
      <w:pPr>
        <w:pStyle w:val="B1"/>
      </w:pPr>
      <w:ins w:id="126" w:author="Fernando Alonso Macias" w:date="2024-02-07T16:06:00Z">
        <w:r>
          <w:t>4</w:t>
        </w:r>
        <w:r w:rsidRPr="00C74756">
          <w:t>.</w:t>
        </w:r>
        <w:r w:rsidRPr="00C74756">
          <w:tab/>
        </w:r>
        <w:r>
          <w:t xml:space="preserve">The </w:t>
        </w:r>
      </w:ins>
      <w:ins w:id="127" w:author="Fernando Alonso Macias" w:date="2024-02-07T16:07:00Z">
        <w:r w:rsidR="00AC08CF">
          <w:t xml:space="preserve">initial test environment </w:t>
        </w:r>
      </w:ins>
      <w:ins w:id="128" w:author="Fernando Alonso Macias" w:date="2024-02-07T16:06:00Z">
        <w:r>
          <w:t>conditions are setup according to section 14.0.5.</w:t>
        </w:r>
      </w:ins>
    </w:p>
    <w:p w14:paraId="32685F83" w14:textId="77777777" w:rsidR="00FA1FB1" w:rsidRPr="00A536F2" w:rsidRDefault="00FA1FB1" w:rsidP="00FA1FB1">
      <w:pPr>
        <w:pStyle w:val="TH"/>
      </w:pPr>
      <w:r w:rsidRPr="00C74756">
        <w:t xml:space="preserve">Table </w:t>
      </w:r>
      <w:r>
        <w:t>14.5.2.6</w:t>
      </w:r>
      <w:r w:rsidRPr="00C74756">
        <w:t xml:space="preserve">.4.1-3: General test parameters for </w:t>
      </w:r>
      <w:r>
        <w:t>NR SA FR1-FR1 Event-triggered reporting without SSB time index detection when DRX is not used with two concurrent partial overlapping (PPO) gaps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FA1FB1" w:rsidRPr="00A536F2" w14:paraId="15976F80" w14:textId="77777777" w:rsidTr="006569F8">
        <w:trPr>
          <w:cantSplit/>
          <w:trHeight w:val="80"/>
        </w:trPr>
        <w:tc>
          <w:tcPr>
            <w:tcW w:w="1885" w:type="dxa"/>
            <w:tcBorders>
              <w:bottom w:val="nil"/>
            </w:tcBorders>
            <w:shd w:val="clear" w:color="auto" w:fill="auto"/>
          </w:tcPr>
          <w:p w14:paraId="6924E6AD" w14:textId="77777777" w:rsidR="00FA1FB1" w:rsidRPr="00A536F2" w:rsidRDefault="00FA1FB1" w:rsidP="006569F8">
            <w:pPr>
              <w:pStyle w:val="TAH"/>
            </w:pPr>
            <w:r w:rsidRPr="00A536F2">
              <w:t>Parameter</w:t>
            </w:r>
          </w:p>
        </w:tc>
        <w:tc>
          <w:tcPr>
            <w:tcW w:w="630" w:type="dxa"/>
            <w:tcBorders>
              <w:bottom w:val="nil"/>
            </w:tcBorders>
            <w:shd w:val="clear" w:color="auto" w:fill="auto"/>
          </w:tcPr>
          <w:p w14:paraId="47B25CA1" w14:textId="77777777" w:rsidR="00FA1FB1" w:rsidRPr="00A536F2" w:rsidRDefault="00FA1FB1" w:rsidP="006569F8">
            <w:pPr>
              <w:pStyle w:val="TAH"/>
            </w:pPr>
            <w:r w:rsidRPr="00A536F2">
              <w:t>Unit</w:t>
            </w:r>
          </w:p>
        </w:tc>
        <w:tc>
          <w:tcPr>
            <w:tcW w:w="1450" w:type="dxa"/>
            <w:tcBorders>
              <w:bottom w:val="nil"/>
            </w:tcBorders>
            <w:shd w:val="clear" w:color="auto" w:fill="auto"/>
          </w:tcPr>
          <w:p w14:paraId="209867E7" w14:textId="77777777" w:rsidR="00FA1FB1" w:rsidRPr="00A536F2" w:rsidRDefault="00FA1FB1" w:rsidP="006569F8">
            <w:pPr>
              <w:pStyle w:val="TAH"/>
            </w:pPr>
            <w:r w:rsidRPr="00A536F2">
              <w:t>Test configuration</w:t>
            </w:r>
          </w:p>
        </w:tc>
        <w:tc>
          <w:tcPr>
            <w:tcW w:w="2504" w:type="dxa"/>
          </w:tcPr>
          <w:p w14:paraId="11D6D37A" w14:textId="77777777" w:rsidR="00FA1FB1" w:rsidRPr="00A536F2" w:rsidRDefault="00FA1FB1" w:rsidP="006569F8">
            <w:pPr>
              <w:pStyle w:val="TAH"/>
            </w:pPr>
            <w:r w:rsidRPr="00A536F2">
              <w:t>Value</w:t>
            </w:r>
          </w:p>
        </w:tc>
        <w:tc>
          <w:tcPr>
            <w:tcW w:w="3072" w:type="dxa"/>
            <w:tcBorders>
              <w:bottom w:val="nil"/>
            </w:tcBorders>
            <w:shd w:val="clear" w:color="auto" w:fill="auto"/>
          </w:tcPr>
          <w:p w14:paraId="797B9887" w14:textId="77777777" w:rsidR="00FA1FB1" w:rsidRPr="00A536F2" w:rsidRDefault="00FA1FB1" w:rsidP="006569F8">
            <w:pPr>
              <w:pStyle w:val="TAH"/>
            </w:pPr>
            <w:r w:rsidRPr="00A536F2">
              <w:t>Comment</w:t>
            </w:r>
          </w:p>
        </w:tc>
      </w:tr>
      <w:tr w:rsidR="00FA1FB1" w:rsidRPr="00A536F2" w14:paraId="27543495" w14:textId="77777777" w:rsidTr="006569F8">
        <w:trPr>
          <w:cantSplit/>
          <w:trHeight w:val="614"/>
        </w:trPr>
        <w:tc>
          <w:tcPr>
            <w:tcW w:w="1885" w:type="dxa"/>
          </w:tcPr>
          <w:p w14:paraId="6D9D5019" w14:textId="77777777" w:rsidR="00FA1FB1" w:rsidRPr="00A536F2" w:rsidRDefault="00FA1FB1" w:rsidP="006569F8">
            <w:pPr>
              <w:pStyle w:val="TAL"/>
            </w:pPr>
            <w:r w:rsidRPr="00A536F2">
              <w:t>NR RF Channel Number</w:t>
            </w:r>
          </w:p>
        </w:tc>
        <w:tc>
          <w:tcPr>
            <w:tcW w:w="630" w:type="dxa"/>
          </w:tcPr>
          <w:p w14:paraId="4716BDAD" w14:textId="77777777" w:rsidR="00FA1FB1" w:rsidRPr="00A536F2" w:rsidRDefault="00FA1FB1" w:rsidP="006569F8">
            <w:pPr>
              <w:pStyle w:val="TAC"/>
            </w:pPr>
          </w:p>
        </w:tc>
        <w:tc>
          <w:tcPr>
            <w:tcW w:w="1450" w:type="dxa"/>
          </w:tcPr>
          <w:p w14:paraId="4E777395" w14:textId="77777777" w:rsidR="00FA1FB1" w:rsidRPr="00A536F2" w:rsidRDefault="00FA1FB1" w:rsidP="006569F8">
            <w:pPr>
              <w:pStyle w:val="TAC"/>
            </w:pPr>
            <w:r w:rsidRPr="00A536F2">
              <w:t>Config 1</w:t>
            </w:r>
            <w:r>
              <w:t>,2</w:t>
            </w:r>
          </w:p>
        </w:tc>
        <w:tc>
          <w:tcPr>
            <w:tcW w:w="2504" w:type="dxa"/>
          </w:tcPr>
          <w:p w14:paraId="5799FDE2" w14:textId="77777777" w:rsidR="00FA1FB1" w:rsidRPr="00A536F2" w:rsidRDefault="00FA1FB1" w:rsidP="006569F8">
            <w:pPr>
              <w:pStyle w:val="TAC"/>
              <w:rPr>
                <w:bCs/>
              </w:rPr>
            </w:pPr>
            <w:r w:rsidRPr="00A536F2">
              <w:rPr>
                <w:bCs/>
              </w:rPr>
              <w:t>1, 2</w:t>
            </w:r>
          </w:p>
        </w:tc>
        <w:tc>
          <w:tcPr>
            <w:tcW w:w="3072" w:type="dxa"/>
          </w:tcPr>
          <w:p w14:paraId="49ADB060" w14:textId="77777777" w:rsidR="00FA1FB1" w:rsidRPr="00A536F2" w:rsidRDefault="00FA1FB1" w:rsidP="006569F8">
            <w:pPr>
              <w:pStyle w:val="TAL"/>
              <w:rPr>
                <w:bCs/>
              </w:rPr>
            </w:pPr>
            <w:r w:rsidRPr="00A536F2">
              <w:rPr>
                <w:bCs/>
              </w:rPr>
              <w:t xml:space="preserve">Two FR1 NR carrier frequencies </w:t>
            </w:r>
            <w:r>
              <w:rPr>
                <w:bCs/>
              </w:rPr>
              <w:t>are</w:t>
            </w:r>
            <w:r w:rsidRPr="00A536F2">
              <w:rPr>
                <w:bCs/>
              </w:rPr>
              <w:t xml:space="preserve"> used.</w:t>
            </w:r>
          </w:p>
        </w:tc>
      </w:tr>
      <w:tr w:rsidR="00FA1FB1" w:rsidRPr="00A536F2" w14:paraId="71F5E668" w14:textId="77777777" w:rsidTr="006569F8">
        <w:trPr>
          <w:cantSplit/>
          <w:trHeight w:val="823"/>
        </w:trPr>
        <w:tc>
          <w:tcPr>
            <w:tcW w:w="1885" w:type="dxa"/>
          </w:tcPr>
          <w:p w14:paraId="64720C92" w14:textId="77777777" w:rsidR="00FA1FB1" w:rsidRPr="00A536F2" w:rsidRDefault="00FA1FB1" w:rsidP="006569F8">
            <w:pPr>
              <w:pStyle w:val="TAL"/>
              <w:rPr>
                <w:rFonts w:cs="Arial"/>
              </w:rPr>
            </w:pPr>
            <w:r w:rsidRPr="00A536F2">
              <w:rPr>
                <w:rFonts w:cs="Arial"/>
              </w:rPr>
              <w:t>Active cell</w:t>
            </w:r>
          </w:p>
        </w:tc>
        <w:tc>
          <w:tcPr>
            <w:tcW w:w="630" w:type="dxa"/>
          </w:tcPr>
          <w:p w14:paraId="06593215" w14:textId="77777777" w:rsidR="00FA1FB1" w:rsidRPr="00A536F2" w:rsidRDefault="00FA1FB1" w:rsidP="006569F8">
            <w:pPr>
              <w:pStyle w:val="TAC"/>
            </w:pPr>
          </w:p>
        </w:tc>
        <w:tc>
          <w:tcPr>
            <w:tcW w:w="1450" w:type="dxa"/>
          </w:tcPr>
          <w:p w14:paraId="26E2F877" w14:textId="77777777" w:rsidR="00FA1FB1" w:rsidRPr="00A536F2" w:rsidRDefault="00FA1FB1" w:rsidP="006569F8">
            <w:pPr>
              <w:pStyle w:val="TAC"/>
            </w:pPr>
            <w:r w:rsidRPr="00A536F2">
              <w:t>Config 1</w:t>
            </w:r>
            <w:r>
              <w:t>,2</w:t>
            </w:r>
          </w:p>
        </w:tc>
        <w:tc>
          <w:tcPr>
            <w:tcW w:w="2504" w:type="dxa"/>
          </w:tcPr>
          <w:p w14:paraId="6C62C6D8" w14:textId="77777777" w:rsidR="00FA1FB1" w:rsidRPr="00A536F2" w:rsidRDefault="00FA1FB1" w:rsidP="006569F8">
            <w:pPr>
              <w:pStyle w:val="TAC"/>
            </w:pPr>
            <w:r w:rsidRPr="00A536F2">
              <w:t xml:space="preserve">NR </w:t>
            </w:r>
            <w:r>
              <w:t>C</w:t>
            </w:r>
            <w:r w:rsidRPr="00A536F2">
              <w:t>ell 1 (</w:t>
            </w:r>
            <w:proofErr w:type="spellStart"/>
            <w:r w:rsidRPr="00A536F2">
              <w:t>Pcell</w:t>
            </w:r>
            <w:proofErr w:type="spellEnd"/>
            <w:r w:rsidRPr="00A536F2">
              <w:t>)</w:t>
            </w:r>
          </w:p>
        </w:tc>
        <w:tc>
          <w:tcPr>
            <w:tcW w:w="3072" w:type="dxa"/>
          </w:tcPr>
          <w:p w14:paraId="24732F9A" w14:textId="77777777" w:rsidR="00FA1FB1" w:rsidRPr="00A536F2" w:rsidRDefault="00FA1FB1" w:rsidP="006569F8">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FA1FB1" w:rsidRPr="00A536F2" w14:paraId="7AB82D83" w14:textId="77777777" w:rsidTr="006569F8">
        <w:trPr>
          <w:cantSplit/>
          <w:trHeight w:val="406"/>
        </w:trPr>
        <w:tc>
          <w:tcPr>
            <w:tcW w:w="1885" w:type="dxa"/>
          </w:tcPr>
          <w:p w14:paraId="01951E38" w14:textId="77777777" w:rsidR="00FA1FB1" w:rsidRPr="00A536F2" w:rsidRDefault="00FA1FB1" w:rsidP="006569F8">
            <w:pPr>
              <w:pStyle w:val="TAL"/>
              <w:rPr>
                <w:rFonts w:cs="Arial"/>
              </w:rPr>
            </w:pPr>
            <w:r w:rsidRPr="00A536F2">
              <w:rPr>
                <w:rFonts w:cs="Arial"/>
              </w:rPr>
              <w:t>Neighbour cell</w:t>
            </w:r>
          </w:p>
        </w:tc>
        <w:tc>
          <w:tcPr>
            <w:tcW w:w="630" w:type="dxa"/>
          </w:tcPr>
          <w:p w14:paraId="50B4F653" w14:textId="77777777" w:rsidR="00FA1FB1" w:rsidRPr="00A536F2" w:rsidRDefault="00FA1FB1" w:rsidP="006569F8">
            <w:pPr>
              <w:pStyle w:val="TAC"/>
            </w:pPr>
          </w:p>
        </w:tc>
        <w:tc>
          <w:tcPr>
            <w:tcW w:w="1450" w:type="dxa"/>
          </w:tcPr>
          <w:p w14:paraId="495ABFE5" w14:textId="77777777" w:rsidR="00FA1FB1" w:rsidRPr="00A536F2" w:rsidRDefault="00FA1FB1" w:rsidP="006569F8">
            <w:pPr>
              <w:pStyle w:val="TAC"/>
            </w:pPr>
            <w:r w:rsidRPr="00A536F2">
              <w:t>Config 1</w:t>
            </w:r>
            <w:r>
              <w:t>,2</w:t>
            </w:r>
          </w:p>
        </w:tc>
        <w:tc>
          <w:tcPr>
            <w:tcW w:w="2504" w:type="dxa"/>
          </w:tcPr>
          <w:p w14:paraId="39808F28" w14:textId="77777777" w:rsidR="00FA1FB1" w:rsidRPr="00A536F2" w:rsidRDefault="00FA1FB1" w:rsidP="006569F8">
            <w:pPr>
              <w:pStyle w:val="TAC"/>
            </w:pPr>
            <w:r w:rsidRPr="00A536F2">
              <w:t xml:space="preserve">NR </w:t>
            </w:r>
            <w:r>
              <w:t>C</w:t>
            </w:r>
            <w:r w:rsidRPr="00A536F2">
              <w:t xml:space="preserve">ell2 and NR </w:t>
            </w:r>
            <w:r>
              <w:t>C</w:t>
            </w:r>
            <w:r w:rsidRPr="00A536F2">
              <w:t>ell 3</w:t>
            </w:r>
          </w:p>
        </w:tc>
        <w:tc>
          <w:tcPr>
            <w:tcW w:w="3072" w:type="dxa"/>
          </w:tcPr>
          <w:p w14:paraId="1400B8A4" w14:textId="77777777" w:rsidR="00FA1FB1" w:rsidRPr="00A536F2" w:rsidRDefault="00FA1FB1" w:rsidP="006569F8">
            <w:pPr>
              <w:pStyle w:val="TAL"/>
              <w:rPr>
                <w:rFonts w:cs="Arial"/>
              </w:rPr>
            </w:pPr>
            <w:r w:rsidRPr="00A536F2">
              <w:rPr>
                <w:rFonts w:cs="Arial"/>
              </w:rPr>
              <w:t xml:space="preserve">NR </w:t>
            </w:r>
            <w:r>
              <w:rPr>
                <w:rFonts w:cs="Arial"/>
              </w:rPr>
              <w:t>C</w:t>
            </w:r>
            <w:r w:rsidRPr="00A536F2">
              <w:rPr>
                <w:rFonts w:cs="Arial"/>
              </w:rPr>
              <w:t>ell 2</w:t>
            </w:r>
            <w:r w:rsidRPr="00A536F2">
              <w:t xml:space="preserve"> and NR </w:t>
            </w:r>
            <w:r>
              <w:t>C</w:t>
            </w:r>
            <w:r w:rsidRPr="00A536F2">
              <w:t>ell 3</w:t>
            </w:r>
            <w:r w:rsidRPr="00A536F2">
              <w:rPr>
                <w:rFonts w:cs="Arial"/>
              </w:rPr>
              <w:t xml:space="preserve"> are</w:t>
            </w:r>
            <w:r w:rsidRPr="00A536F2">
              <w:t xml:space="preserve"> on NR RF channel </w:t>
            </w:r>
            <w:r w:rsidRPr="00A536F2">
              <w:rPr>
                <w:rFonts w:cs="Arial"/>
              </w:rPr>
              <w:t xml:space="preserve">number </w:t>
            </w:r>
            <w:r w:rsidRPr="00A536F2">
              <w:t>2.</w:t>
            </w:r>
          </w:p>
        </w:tc>
      </w:tr>
      <w:tr w:rsidR="00FA1FB1" w:rsidRPr="00A536F2" w14:paraId="60D7ACB1" w14:textId="77777777" w:rsidTr="006569F8">
        <w:trPr>
          <w:cantSplit/>
          <w:trHeight w:val="416"/>
        </w:trPr>
        <w:tc>
          <w:tcPr>
            <w:tcW w:w="1885" w:type="dxa"/>
          </w:tcPr>
          <w:p w14:paraId="06B6F4CD" w14:textId="77777777" w:rsidR="00FA1FB1" w:rsidRPr="00A536F2" w:rsidRDefault="00FA1FB1" w:rsidP="006569F8">
            <w:pPr>
              <w:pStyle w:val="TAL"/>
              <w:rPr>
                <w:rFonts w:cs="Arial"/>
              </w:rPr>
            </w:pPr>
            <w:r w:rsidRPr="00A536F2">
              <w:rPr>
                <w:rFonts w:cs="Arial"/>
                <w:lang w:eastAsia="zh-CN"/>
              </w:rPr>
              <w:t>Gap Pattern Id</w:t>
            </w:r>
          </w:p>
        </w:tc>
        <w:tc>
          <w:tcPr>
            <w:tcW w:w="630" w:type="dxa"/>
          </w:tcPr>
          <w:p w14:paraId="33DA19D7" w14:textId="77777777" w:rsidR="00FA1FB1" w:rsidRPr="00A536F2" w:rsidRDefault="00FA1FB1" w:rsidP="006569F8">
            <w:pPr>
              <w:pStyle w:val="TAC"/>
            </w:pPr>
          </w:p>
        </w:tc>
        <w:tc>
          <w:tcPr>
            <w:tcW w:w="1450" w:type="dxa"/>
          </w:tcPr>
          <w:p w14:paraId="511E1DE1" w14:textId="77777777" w:rsidR="00FA1FB1" w:rsidRPr="00A536F2" w:rsidRDefault="00FA1FB1" w:rsidP="006569F8">
            <w:pPr>
              <w:pStyle w:val="TAC"/>
              <w:rPr>
                <w:lang w:eastAsia="zh-CN"/>
              </w:rPr>
            </w:pPr>
            <w:r w:rsidRPr="00A536F2">
              <w:t>Config 1</w:t>
            </w:r>
            <w:r>
              <w:t>,2</w:t>
            </w:r>
          </w:p>
        </w:tc>
        <w:tc>
          <w:tcPr>
            <w:tcW w:w="2504" w:type="dxa"/>
          </w:tcPr>
          <w:p w14:paraId="0B6D133D" w14:textId="77777777" w:rsidR="00FA1FB1" w:rsidRPr="00A536F2" w:rsidRDefault="00FA1FB1" w:rsidP="006569F8">
            <w:pPr>
              <w:pStyle w:val="TAC"/>
            </w:pPr>
            <w:r w:rsidRPr="00A536F2">
              <w:rPr>
                <w:lang w:eastAsia="zh-TW"/>
              </w:rPr>
              <w:t xml:space="preserve">0 for </w:t>
            </w:r>
            <w:proofErr w:type="spellStart"/>
            <w:r w:rsidRPr="00A536F2">
              <w:t>MeasGapId</w:t>
            </w:r>
            <w:proofErr w:type="spellEnd"/>
            <w:r w:rsidRPr="00A536F2">
              <w:t xml:space="preserve"> #0</w:t>
            </w:r>
          </w:p>
          <w:p w14:paraId="7287BE1C" w14:textId="77777777" w:rsidR="00FA1FB1" w:rsidRPr="00A536F2" w:rsidRDefault="00FA1FB1" w:rsidP="006569F8">
            <w:pPr>
              <w:pStyle w:val="TAC"/>
            </w:pPr>
            <w:r w:rsidRPr="00A536F2">
              <w:rPr>
                <w:lang w:eastAsia="zh-TW"/>
              </w:rPr>
              <w:t xml:space="preserve">1 for </w:t>
            </w:r>
            <w:proofErr w:type="spellStart"/>
            <w:r w:rsidRPr="00A536F2">
              <w:t>MeasGapId</w:t>
            </w:r>
            <w:proofErr w:type="spellEnd"/>
            <w:r w:rsidRPr="00A536F2">
              <w:t xml:space="preserve"> #1</w:t>
            </w:r>
          </w:p>
        </w:tc>
        <w:tc>
          <w:tcPr>
            <w:tcW w:w="3072" w:type="dxa"/>
          </w:tcPr>
          <w:p w14:paraId="5C9525CA" w14:textId="77777777" w:rsidR="00FA1FB1" w:rsidRPr="00A536F2" w:rsidRDefault="00FA1FB1" w:rsidP="006569F8">
            <w:pPr>
              <w:pStyle w:val="TAL"/>
              <w:rPr>
                <w:rFonts w:cs="Arial"/>
              </w:rPr>
            </w:pPr>
            <w:r w:rsidRPr="00A536F2">
              <w:rPr>
                <w:rFonts w:cs="Arial"/>
              </w:rPr>
              <w:t xml:space="preserve">As specified in </w:t>
            </w:r>
            <w:r>
              <w:rPr>
                <w:rFonts w:cs="Arial"/>
              </w:rPr>
              <w:t xml:space="preserve">38.133 [6] </w:t>
            </w:r>
            <w:r w:rsidRPr="00A536F2">
              <w:rPr>
                <w:rFonts w:cs="Arial"/>
              </w:rPr>
              <w:t>clause 9.1.2-1.</w:t>
            </w:r>
          </w:p>
        </w:tc>
      </w:tr>
      <w:tr w:rsidR="00FA1FB1" w:rsidRPr="00A536F2" w14:paraId="79E547DC" w14:textId="77777777" w:rsidTr="006569F8">
        <w:trPr>
          <w:cantSplit/>
          <w:trHeight w:val="416"/>
        </w:trPr>
        <w:tc>
          <w:tcPr>
            <w:tcW w:w="1885" w:type="dxa"/>
            <w:tcBorders>
              <w:bottom w:val="single" w:sz="4" w:space="0" w:color="auto"/>
            </w:tcBorders>
          </w:tcPr>
          <w:p w14:paraId="4D08FB3C" w14:textId="77777777" w:rsidR="00FA1FB1" w:rsidRPr="00A536F2" w:rsidRDefault="00FA1FB1" w:rsidP="006569F8">
            <w:pPr>
              <w:pStyle w:val="TAL"/>
              <w:rPr>
                <w:rFonts w:cs="Arial"/>
                <w:lang w:eastAsia="zh-CN"/>
              </w:rPr>
            </w:pPr>
            <w:r w:rsidRPr="00A536F2">
              <w:rPr>
                <w:lang w:eastAsia="zh-CN"/>
              </w:rPr>
              <w:t>Measurement gap offset</w:t>
            </w:r>
          </w:p>
        </w:tc>
        <w:tc>
          <w:tcPr>
            <w:tcW w:w="630" w:type="dxa"/>
          </w:tcPr>
          <w:p w14:paraId="6C9B0D14" w14:textId="77777777" w:rsidR="00FA1FB1" w:rsidRPr="00A536F2" w:rsidRDefault="00FA1FB1" w:rsidP="006569F8">
            <w:pPr>
              <w:pStyle w:val="TAC"/>
            </w:pPr>
          </w:p>
        </w:tc>
        <w:tc>
          <w:tcPr>
            <w:tcW w:w="1450" w:type="dxa"/>
          </w:tcPr>
          <w:p w14:paraId="1351A1C5" w14:textId="77777777" w:rsidR="00FA1FB1" w:rsidRPr="00A536F2" w:rsidRDefault="00FA1FB1" w:rsidP="006569F8">
            <w:pPr>
              <w:pStyle w:val="TAC"/>
              <w:rPr>
                <w:lang w:eastAsia="zh-CN"/>
              </w:rPr>
            </w:pPr>
            <w:r w:rsidRPr="00A536F2">
              <w:t>Config 1</w:t>
            </w:r>
            <w:r>
              <w:t>,2</w:t>
            </w:r>
          </w:p>
        </w:tc>
        <w:tc>
          <w:tcPr>
            <w:tcW w:w="2504" w:type="dxa"/>
          </w:tcPr>
          <w:p w14:paraId="3DB7AC74" w14:textId="77777777" w:rsidR="00FA1FB1" w:rsidRPr="00A536F2" w:rsidRDefault="00FA1FB1" w:rsidP="006569F8">
            <w:pPr>
              <w:pStyle w:val="TAC"/>
            </w:pPr>
            <w:r w:rsidRPr="00A536F2">
              <w:rPr>
                <w:rFonts w:hint="eastAsia"/>
                <w:lang w:eastAsia="zh-TW"/>
              </w:rPr>
              <w:t>7</w:t>
            </w:r>
            <w:r w:rsidRPr="00A536F2">
              <w:rPr>
                <w:lang w:eastAsia="zh-TW"/>
              </w:rPr>
              <w:t xml:space="preserve">9 for </w:t>
            </w:r>
            <w:proofErr w:type="spellStart"/>
            <w:r w:rsidRPr="00A536F2">
              <w:t>MeasGapId</w:t>
            </w:r>
            <w:proofErr w:type="spellEnd"/>
            <w:r w:rsidRPr="00A536F2">
              <w:t xml:space="preserve"> #0</w:t>
            </w:r>
          </w:p>
          <w:p w14:paraId="4A5FA639" w14:textId="77777777" w:rsidR="00FA1FB1" w:rsidRPr="00A536F2" w:rsidRDefault="00FA1FB1" w:rsidP="006569F8">
            <w:pPr>
              <w:pStyle w:val="TAC"/>
              <w:rPr>
                <w:lang w:eastAsia="zh-CN"/>
              </w:rPr>
            </w:pPr>
            <w:r w:rsidRPr="00A536F2">
              <w:rPr>
                <w:lang w:eastAsia="zh-TW"/>
              </w:rPr>
              <w:t xml:space="preserve">4 for </w:t>
            </w:r>
            <w:proofErr w:type="spellStart"/>
            <w:r w:rsidRPr="00A536F2">
              <w:t>MeasGapId</w:t>
            </w:r>
            <w:proofErr w:type="spellEnd"/>
            <w:r w:rsidRPr="00A536F2">
              <w:t xml:space="preserve"> #1</w:t>
            </w:r>
          </w:p>
        </w:tc>
        <w:tc>
          <w:tcPr>
            <w:tcW w:w="3072" w:type="dxa"/>
          </w:tcPr>
          <w:p w14:paraId="5278A881" w14:textId="77777777" w:rsidR="00FA1FB1" w:rsidRPr="00A536F2" w:rsidRDefault="00FA1FB1" w:rsidP="006569F8">
            <w:pPr>
              <w:pStyle w:val="TAL"/>
              <w:rPr>
                <w:rFonts w:cs="Arial"/>
              </w:rPr>
            </w:pPr>
          </w:p>
        </w:tc>
      </w:tr>
      <w:tr w:rsidR="00FA1FB1" w:rsidRPr="00A536F2" w14:paraId="4EA8AAC4" w14:textId="77777777" w:rsidTr="006569F8">
        <w:trPr>
          <w:cantSplit/>
          <w:trHeight w:val="198"/>
        </w:trPr>
        <w:tc>
          <w:tcPr>
            <w:tcW w:w="1885" w:type="dxa"/>
          </w:tcPr>
          <w:p w14:paraId="6C02AB72" w14:textId="77777777" w:rsidR="00FA1FB1" w:rsidRPr="00A536F2" w:rsidRDefault="00FA1FB1" w:rsidP="006569F8">
            <w:pPr>
              <w:pStyle w:val="TAL"/>
              <w:rPr>
                <w:rFonts w:cs="Arial"/>
              </w:rPr>
            </w:pPr>
            <w:r w:rsidRPr="00A536F2">
              <w:rPr>
                <w:rFonts w:cs="Arial"/>
              </w:rPr>
              <w:t>A3-Offset</w:t>
            </w:r>
          </w:p>
        </w:tc>
        <w:tc>
          <w:tcPr>
            <w:tcW w:w="630" w:type="dxa"/>
          </w:tcPr>
          <w:p w14:paraId="3D781D3D" w14:textId="77777777" w:rsidR="00FA1FB1" w:rsidRPr="00A536F2" w:rsidRDefault="00FA1FB1" w:rsidP="006569F8">
            <w:pPr>
              <w:pStyle w:val="TAC"/>
            </w:pPr>
            <w:r w:rsidRPr="00A536F2">
              <w:t>dB</w:t>
            </w:r>
          </w:p>
        </w:tc>
        <w:tc>
          <w:tcPr>
            <w:tcW w:w="1450" w:type="dxa"/>
          </w:tcPr>
          <w:p w14:paraId="44068B7F" w14:textId="77777777" w:rsidR="00FA1FB1" w:rsidRPr="00A536F2" w:rsidRDefault="00FA1FB1" w:rsidP="006569F8">
            <w:pPr>
              <w:pStyle w:val="TAC"/>
            </w:pPr>
            <w:r w:rsidRPr="00A536F2">
              <w:t>Config 1</w:t>
            </w:r>
            <w:r>
              <w:t>,2</w:t>
            </w:r>
          </w:p>
        </w:tc>
        <w:tc>
          <w:tcPr>
            <w:tcW w:w="2504" w:type="dxa"/>
          </w:tcPr>
          <w:p w14:paraId="4A2254E9" w14:textId="77777777" w:rsidR="00FA1FB1" w:rsidRPr="00A536F2" w:rsidRDefault="00FA1FB1" w:rsidP="006569F8">
            <w:pPr>
              <w:pStyle w:val="TAC"/>
            </w:pPr>
            <w:r w:rsidRPr="00A536F2">
              <w:t>-6</w:t>
            </w:r>
          </w:p>
        </w:tc>
        <w:tc>
          <w:tcPr>
            <w:tcW w:w="3072" w:type="dxa"/>
          </w:tcPr>
          <w:p w14:paraId="22205D51" w14:textId="77777777" w:rsidR="00FA1FB1" w:rsidRPr="00A536F2" w:rsidRDefault="00FA1FB1" w:rsidP="006569F8">
            <w:pPr>
              <w:pStyle w:val="TAL"/>
              <w:rPr>
                <w:rFonts w:cs="Arial"/>
              </w:rPr>
            </w:pPr>
          </w:p>
        </w:tc>
      </w:tr>
      <w:tr w:rsidR="00FA1FB1" w:rsidRPr="00A536F2" w14:paraId="39FA2C33" w14:textId="77777777" w:rsidTr="006569F8">
        <w:trPr>
          <w:cantSplit/>
          <w:trHeight w:val="208"/>
        </w:trPr>
        <w:tc>
          <w:tcPr>
            <w:tcW w:w="1885" w:type="dxa"/>
          </w:tcPr>
          <w:p w14:paraId="37ABFFD7" w14:textId="77777777" w:rsidR="00FA1FB1" w:rsidRPr="00A536F2" w:rsidRDefault="00FA1FB1" w:rsidP="006569F8">
            <w:pPr>
              <w:pStyle w:val="TAL"/>
              <w:rPr>
                <w:rFonts w:cs="Arial"/>
              </w:rPr>
            </w:pPr>
            <w:r w:rsidRPr="00A536F2">
              <w:rPr>
                <w:rFonts w:cs="Arial"/>
              </w:rPr>
              <w:t>Hysteresis</w:t>
            </w:r>
          </w:p>
        </w:tc>
        <w:tc>
          <w:tcPr>
            <w:tcW w:w="630" w:type="dxa"/>
          </w:tcPr>
          <w:p w14:paraId="5C829E64" w14:textId="77777777" w:rsidR="00FA1FB1" w:rsidRPr="00A536F2" w:rsidRDefault="00FA1FB1" w:rsidP="006569F8">
            <w:pPr>
              <w:pStyle w:val="TAC"/>
            </w:pPr>
            <w:r w:rsidRPr="00A536F2">
              <w:t>dB</w:t>
            </w:r>
          </w:p>
        </w:tc>
        <w:tc>
          <w:tcPr>
            <w:tcW w:w="1450" w:type="dxa"/>
          </w:tcPr>
          <w:p w14:paraId="1A034084" w14:textId="77777777" w:rsidR="00FA1FB1" w:rsidRPr="00A536F2" w:rsidRDefault="00FA1FB1" w:rsidP="006569F8">
            <w:pPr>
              <w:pStyle w:val="TAC"/>
            </w:pPr>
            <w:r w:rsidRPr="00A536F2">
              <w:t>Config 1</w:t>
            </w:r>
            <w:r>
              <w:t>,2</w:t>
            </w:r>
          </w:p>
        </w:tc>
        <w:tc>
          <w:tcPr>
            <w:tcW w:w="2504" w:type="dxa"/>
          </w:tcPr>
          <w:p w14:paraId="09CEC7CC" w14:textId="77777777" w:rsidR="00FA1FB1" w:rsidRPr="00A536F2" w:rsidRDefault="00FA1FB1" w:rsidP="006569F8">
            <w:pPr>
              <w:pStyle w:val="TAC"/>
            </w:pPr>
            <w:r w:rsidRPr="00A536F2">
              <w:t>0</w:t>
            </w:r>
          </w:p>
        </w:tc>
        <w:tc>
          <w:tcPr>
            <w:tcW w:w="3072" w:type="dxa"/>
          </w:tcPr>
          <w:p w14:paraId="5CD3874B" w14:textId="77777777" w:rsidR="00FA1FB1" w:rsidRPr="00A536F2" w:rsidRDefault="00FA1FB1" w:rsidP="006569F8">
            <w:pPr>
              <w:pStyle w:val="TAL"/>
              <w:rPr>
                <w:rFonts w:cs="Arial"/>
              </w:rPr>
            </w:pPr>
          </w:p>
        </w:tc>
      </w:tr>
      <w:tr w:rsidR="00FA1FB1" w:rsidRPr="00A536F2" w14:paraId="36519152" w14:textId="77777777" w:rsidTr="006569F8">
        <w:trPr>
          <w:cantSplit/>
          <w:trHeight w:val="208"/>
        </w:trPr>
        <w:tc>
          <w:tcPr>
            <w:tcW w:w="1885" w:type="dxa"/>
          </w:tcPr>
          <w:p w14:paraId="4D7E8634" w14:textId="77777777" w:rsidR="00FA1FB1" w:rsidRPr="00A536F2" w:rsidRDefault="00FA1FB1" w:rsidP="006569F8">
            <w:pPr>
              <w:pStyle w:val="TAL"/>
              <w:rPr>
                <w:rFonts w:cs="Arial"/>
              </w:rPr>
            </w:pPr>
            <w:r w:rsidRPr="00A536F2">
              <w:rPr>
                <w:rFonts w:cs="Arial"/>
              </w:rPr>
              <w:t>CP length</w:t>
            </w:r>
          </w:p>
        </w:tc>
        <w:tc>
          <w:tcPr>
            <w:tcW w:w="630" w:type="dxa"/>
          </w:tcPr>
          <w:p w14:paraId="09EF6564" w14:textId="77777777" w:rsidR="00FA1FB1" w:rsidRPr="00A536F2" w:rsidRDefault="00FA1FB1" w:rsidP="006569F8">
            <w:pPr>
              <w:pStyle w:val="TAC"/>
            </w:pPr>
          </w:p>
        </w:tc>
        <w:tc>
          <w:tcPr>
            <w:tcW w:w="1450" w:type="dxa"/>
          </w:tcPr>
          <w:p w14:paraId="40116167" w14:textId="77777777" w:rsidR="00FA1FB1" w:rsidRPr="00A536F2" w:rsidRDefault="00FA1FB1" w:rsidP="006569F8">
            <w:pPr>
              <w:pStyle w:val="TAC"/>
            </w:pPr>
            <w:r w:rsidRPr="00A536F2">
              <w:t>Config 1</w:t>
            </w:r>
            <w:r>
              <w:t>,2</w:t>
            </w:r>
          </w:p>
        </w:tc>
        <w:tc>
          <w:tcPr>
            <w:tcW w:w="2504" w:type="dxa"/>
          </w:tcPr>
          <w:p w14:paraId="75D28F78" w14:textId="77777777" w:rsidR="00FA1FB1" w:rsidRPr="00A536F2" w:rsidRDefault="00FA1FB1" w:rsidP="006569F8">
            <w:pPr>
              <w:pStyle w:val="TAC"/>
            </w:pPr>
            <w:r w:rsidRPr="00A536F2">
              <w:t>Normal</w:t>
            </w:r>
          </w:p>
        </w:tc>
        <w:tc>
          <w:tcPr>
            <w:tcW w:w="3072" w:type="dxa"/>
          </w:tcPr>
          <w:p w14:paraId="29D6F3BE" w14:textId="77777777" w:rsidR="00FA1FB1" w:rsidRPr="00A536F2" w:rsidRDefault="00FA1FB1" w:rsidP="006569F8">
            <w:pPr>
              <w:pStyle w:val="TAL"/>
              <w:rPr>
                <w:rFonts w:cs="Arial"/>
              </w:rPr>
            </w:pPr>
          </w:p>
        </w:tc>
      </w:tr>
      <w:tr w:rsidR="00FA1FB1" w:rsidRPr="00A536F2" w14:paraId="06AE5D6D" w14:textId="77777777" w:rsidTr="006569F8">
        <w:trPr>
          <w:cantSplit/>
          <w:trHeight w:val="198"/>
        </w:trPr>
        <w:tc>
          <w:tcPr>
            <w:tcW w:w="1885" w:type="dxa"/>
          </w:tcPr>
          <w:p w14:paraId="7240D3B3" w14:textId="77777777" w:rsidR="00FA1FB1" w:rsidRPr="00A536F2" w:rsidRDefault="00FA1FB1" w:rsidP="006569F8">
            <w:pPr>
              <w:pStyle w:val="TAL"/>
              <w:rPr>
                <w:rFonts w:cs="Arial"/>
              </w:rPr>
            </w:pPr>
            <w:proofErr w:type="spellStart"/>
            <w:r w:rsidRPr="00A536F2">
              <w:rPr>
                <w:rFonts w:cs="Arial"/>
              </w:rPr>
              <w:t>TimeToTrigger</w:t>
            </w:r>
            <w:proofErr w:type="spellEnd"/>
          </w:p>
        </w:tc>
        <w:tc>
          <w:tcPr>
            <w:tcW w:w="630" w:type="dxa"/>
          </w:tcPr>
          <w:p w14:paraId="3C065CDC" w14:textId="77777777" w:rsidR="00FA1FB1" w:rsidRPr="00A536F2" w:rsidRDefault="00FA1FB1" w:rsidP="006569F8">
            <w:pPr>
              <w:pStyle w:val="TAC"/>
            </w:pPr>
            <w:r w:rsidRPr="00A536F2">
              <w:t>s</w:t>
            </w:r>
          </w:p>
        </w:tc>
        <w:tc>
          <w:tcPr>
            <w:tcW w:w="1450" w:type="dxa"/>
          </w:tcPr>
          <w:p w14:paraId="5B252DE0" w14:textId="77777777" w:rsidR="00FA1FB1" w:rsidRPr="00A536F2" w:rsidRDefault="00FA1FB1" w:rsidP="006569F8">
            <w:pPr>
              <w:pStyle w:val="TAC"/>
            </w:pPr>
            <w:r w:rsidRPr="00A536F2">
              <w:t>Config 1</w:t>
            </w:r>
            <w:r>
              <w:t>,2</w:t>
            </w:r>
          </w:p>
        </w:tc>
        <w:tc>
          <w:tcPr>
            <w:tcW w:w="2504" w:type="dxa"/>
          </w:tcPr>
          <w:p w14:paraId="3C5DCEEE" w14:textId="77777777" w:rsidR="00FA1FB1" w:rsidRPr="00A536F2" w:rsidRDefault="00FA1FB1" w:rsidP="006569F8">
            <w:pPr>
              <w:pStyle w:val="TAC"/>
            </w:pPr>
            <w:r w:rsidRPr="00A536F2">
              <w:t>0</w:t>
            </w:r>
          </w:p>
        </w:tc>
        <w:tc>
          <w:tcPr>
            <w:tcW w:w="3072" w:type="dxa"/>
          </w:tcPr>
          <w:p w14:paraId="75D85128" w14:textId="77777777" w:rsidR="00FA1FB1" w:rsidRPr="00A536F2" w:rsidRDefault="00FA1FB1" w:rsidP="006569F8">
            <w:pPr>
              <w:pStyle w:val="TAL"/>
              <w:rPr>
                <w:rFonts w:cs="Arial"/>
              </w:rPr>
            </w:pPr>
          </w:p>
        </w:tc>
      </w:tr>
      <w:tr w:rsidR="00FA1FB1" w:rsidRPr="00A536F2" w14:paraId="7E94F01A" w14:textId="77777777" w:rsidTr="006569F8">
        <w:trPr>
          <w:cantSplit/>
          <w:trHeight w:val="208"/>
        </w:trPr>
        <w:tc>
          <w:tcPr>
            <w:tcW w:w="1885" w:type="dxa"/>
          </w:tcPr>
          <w:p w14:paraId="6A42D5AB" w14:textId="77777777" w:rsidR="00FA1FB1" w:rsidRPr="00A536F2" w:rsidRDefault="00FA1FB1" w:rsidP="006569F8">
            <w:pPr>
              <w:pStyle w:val="TAL"/>
              <w:rPr>
                <w:rFonts w:cs="Arial"/>
              </w:rPr>
            </w:pPr>
            <w:r w:rsidRPr="00A536F2">
              <w:rPr>
                <w:rFonts w:cs="Arial"/>
              </w:rPr>
              <w:t>Filter coefficient</w:t>
            </w:r>
          </w:p>
        </w:tc>
        <w:tc>
          <w:tcPr>
            <w:tcW w:w="630" w:type="dxa"/>
          </w:tcPr>
          <w:p w14:paraId="210BEE5E" w14:textId="77777777" w:rsidR="00FA1FB1" w:rsidRPr="00A536F2" w:rsidRDefault="00FA1FB1" w:rsidP="006569F8">
            <w:pPr>
              <w:pStyle w:val="TAC"/>
            </w:pPr>
          </w:p>
        </w:tc>
        <w:tc>
          <w:tcPr>
            <w:tcW w:w="1450" w:type="dxa"/>
          </w:tcPr>
          <w:p w14:paraId="61C45F8B" w14:textId="77777777" w:rsidR="00FA1FB1" w:rsidRPr="00A536F2" w:rsidRDefault="00FA1FB1" w:rsidP="006569F8">
            <w:pPr>
              <w:pStyle w:val="TAC"/>
            </w:pPr>
            <w:r w:rsidRPr="00A536F2">
              <w:t>Config 1</w:t>
            </w:r>
            <w:r>
              <w:t>,2</w:t>
            </w:r>
          </w:p>
        </w:tc>
        <w:tc>
          <w:tcPr>
            <w:tcW w:w="2504" w:type="dxa"/>
          </w:tcPr>
          <w:p w14:paraId="459237B4" w14:textId="77777777" w:rsidR="00FA1FB1" w:rsidRPr="00A536F2" w:rsidRDefault="00FA1FB1" w:rsidP="006569F8">
            <w:pPr>
              <w:pStyle w:val="TAC"/>
            </w:pPr>
            <w:r w:rsidRPr="00A536F2">
              <w:t>0</w:t>
            </w:r>
          </w:p>
        </w:tc>
        <w:tc>
          <w:tcPr>
            <w:tcW w:w="3072" w:type="dxa"/>
          </w:tcPr>
          <w:p w14:paraId="156FD6ED" w14:textId="77777777" w:rsidR="00FA1FB1" w:rsidRPr="00A536F2" w:rsidRDefault="00FA1FB1" w:rsidP="006569F8">
            <w:pPr>
              <w:pStyle w:val="TAL"/>
              <w:rPr>
                <w:rFonts w:cs="Arial"/>
              </w:rPr>
            </w:pPr>
            <w:r w:rsidRPr="00A536F2">
              <w:rPr>
                <w:rFonts w:cs="Arial"/>
              </w:rPr>
              <w:t>L3 filtering is not used</w:t>
            </w:r>
          </w:p>
        </w:tc>
      </w:tr>
      <w:tr w:rsidR="00FA1FB1" w:rsidRPr="00A536F2" w14:paraId="36FB7FB2" w14:textId="77777777" w:rsidTr="006569F8">
        <w:trPr>
          <w:cantSplit/>
          <w:trHeight w:val="208"/>
        </w:trPr>
        <w:tc>
          <w:tcPr>
            <w:tcW w:w="1885" w:type="dxa"/>
            <w:tcBorders>
              <w:bottom w:val="single" w:sz="4" w:space="0" w:color="auto"/>
            </w:tcBorders>
          </w:tcPr>
          <w:p w14:paraId="32CC0384" w14:textId="77777777" w:rsidR="00FA1FB1" w:rsidRPr="00A536F2" w:rsidRDefault="00FA1FB1" w:rsidP="006569F8">
            <w:pPr>
              <w:pStyle w:val="TAL"/>
              <w:rPr>
                <w:rFonts w:cs="Arial"/>
              </w:rPr>
            </w:pPr>
            <w:r w:rsidRPr="00A536F2">
              <w:rPr>
                <w:rFonts w:cs="Arial"/>
              </w:rPr>
              <w:t>DRX</w:t>
            </w:r>
          </w:p>
        </w:tc>
        <w:tc>
          <w:tcPr>
            <w:tcW w:w="630" w:type="dxa"/>
          </w:tcPr>
          <w:p w14:paraId="57AFB259" w14:textId="77777777" w:rsidR="00FA1FB1" w:rsidRPr="00A536F2" w:rsidRDefault="00FA1FB1" w:rsidP="006569F8">
            <w:pPr>
              <w:pStyle w:val="TAC"/>
            </w:pPr>
          </w:p>
        </w:tc>
        <w:tc>
          <w:tcPr>
            <w:tcW w:w="1450" w:type="dxa"/>
          </w:tcPr>
          <w:p w14:paraId="0A59E08B" w14:textId="77777777" w:rsidR="00FA1FB1" w:rsidRPr="00A536F2" w:rsidRDefault="00FA1FB1" w:rsidP="006569F8">
            <w:pPr>
              <w:pStyle w:val="TAC"/>
            </w:pPr>
            <w:r w:rsidRPr="00A536F2">
              <w:t>Config 1</w:t>
            </w:r>
            <w:r>
              <w:t>,2</w:t>
            </w:r>
          </w:p>
        </w:tc>
        <w:tc>
          <w:tcPr>
            <w:tcW w:w="2504" w:type="dxa"/>
          </w:tcPr>
          <w:p w14:paraId="3507F0AA" w14:textId="77777777" w:rsidR="00FA1FB1" w:rsidRPr="00A536F2" w:rsidRDefault="00FA1FB1" w:rsidP="006569F8">
            <w:pPr>
              <w:pStyle w:val="TAC"/>
            </w:pPr>
            <w:r w:rsidRPr="00A536F2">
              <w:t>OFF</w:t>
            </w:r>
          </w:p>
        </w:tc>
        <w:tc>
          <w:tcPr>
            <w:tcW w:w="3072" w:type="dxa"/>
          </w:tcPr>
          <w:p w14:paraId="0CA87E21" w14:textId="77777777" w:rsidR="00FA1FB1" w:rsidRPr="00A536F2" w:rsidRDefault="00FA1FB1" w:rsidP="006569F8">
            <w:pPr>
              <w:pStyle w:val="TAL"/>
              <w:rPr>
                <w:rFonts w:cs="Arial"/>
              </w:rPr>
            </w:pPr>
            <w:r w:rsidRPr="00A536F2">
              <w:rPr>
                <w:rFonts w:cs="Arial"/>
              </w:rPr>
              <w:t>DRX is not used</w:t>
            </w:r>
          </w:p>
        </w:tc>
      </w:tr>
      <w:tr w:rsidR="00FA1FB1" w:rsidRPr="00A536F2" w14:paraId="26F6944D" w14:textId="77777777" w:rsidTr="006569F8">
        <w:trPr>
          <w:cantSplit/>
          <w:trHeight w:val="614"/>
        </w:trPr>
        <w:tc>
          <w:tcPr>
            <w:tcW w:w="1885" w:type="dxa"/>
            <w:tcBorders>
              <w:bottom w:val="nil"/>
            </w:tcBorders>
            <w:shd w:val="clear" w:color="auto" w:fill="auto"/>
          </w:tcPr>
          <w:p w14:paraId="695EA2FB" w14:textId="77777777" w:rsidR="00FA1FB1" w:rsidRPr="00A536F2" w:rsidRDefault="00FA1FB1" w:rsidP="006569F8">
            <w:pPr>
              <w:pStyle w:val="TAL"/>
              <w:rPr>
                <w:rFonts w:cs="Arial"/>
              </w:rPr>
            </w:pPr>
            <w:r w:rsidRPr="00A536F2">
              <w:rPr>
                <w:rFonts w:cs="Arial"/>
              </w:rPr>
              <w:t>Time offset between serving and neighbour cell 1</w:t>
            </w:r>
          </w:p>
        </w:tc>
        <w:tc>
          <w:tcPr>
            <w:tcW w:w="630" w:type="dxa"/>
          </w:tcPr>
          <w:p w14:paraId="6E9F76C9" w14:textId="77777777" w:rsidR="00FA1FB1" w:rsidRPr="00A536F2" w:rsidRDefault="00FA1FB1" w:rsidP="006569F8">
            <w:pPr>
              <w:pStyle w:val="TAC"/>
            </w:pPr>
          </w:p>
        </w:tc>
        <w:tc>
          <w:tcPr>
            <w:tcW w:w="1450" w:type="dxa"/>
          </w:tcPr>
          <w:p w14:paraId="769CE3AB" w14:textId="77777777" w:rsidR="00FA1FB1" w:rsidRPr="00A536F2" w:rsidRDefault="00FA1FB1" w:rsidP="006569F8">
            <w:pPr>
              <w:pStyle w:val="TAC"/>
            </w:pPr>
            <w:r w:rsidRPr="00A536F2">
              <w:t>Config 1</w:t>
            </w:r>
            <w:r>
              <w:t>,2</w:t>
            </w:r>
          </w:p>
        </w:tc>
        <w:tc>
          <w:tcPr>
            <w:tcW w:w="2504" w:type="dxa"/>
          </w:tcPr>
          <w:p w14:paraId="7BD711A0" w14:textId="77777777" w:rsidR="00FA1FB1" w:rsidRPr="00A536F2" w:rsidRDefault="00FA1FB1" w:rsidP="006569F8">
            <w:pPr>
              <w:pStyle w:val="TAC"/>
            </w:pPr>
            <w:r w:rsidRPr="00A536F2">
              <w:t>3</w:t>
            </w:r>
            <w:r w:rsidRPr="00A536F2">
              <w:sym w:font="Symbol" w:char="F06D"/>
            </w:r>
            <w:r w:rsidRPr="00A536F2">
              <w:t>s</w:t>
            </w:r>
          </w:p>
        </w:tc>
        <w:tc>
          <w:tcPr>
            <w:tcW w:w="3072" w:type="dxa"/>
          </w:tcPr>
          <w:p w14:paraId="04CC26BB" w14:textId="77777777" w:rsidR="00FA1FB1" w:rsidRPr="00A536F2" w:rsidRDefault="00FA1FB1" w:rsidP="006569F8">
            <w:pPr>
              <w:pStyle w:val="TAL"/>
              <w:rPr>
                <w:rFonts w:cs="Arial"/>
              </w:rPr>
            </w:pPr>
            <w:r>
              <w:t>Cell 1 and Cell 2 are s</w:t>
            </w:r>
            <w:r w:rsidRPr="00A536F2">
              <w:t>ynchronous.</w:t>
            </w:r>
          </w:p>
        </w:tc>
      </w:tr>
      <w:tr w:rsidR="00FA1FB1" w:rsidRPr="00A536F2" w14:paraId="024148B0" w14:textId="77777777" w:rsidTr="006569F8">
        <w:trPr>
          <w:cantSplit/>
          <w:trHeight w:val="614"/>
        </w:trPr>
        <w:tc>
          <w:tcPr>
            <w:tcW w:w="1885" w:type="dxa"/>
            <w:tcBorders>
              <w:bottom w:val="nil"/>
            </w:tcBorders>
            <w:shd w:val="clear" w:color="auto" w:fill="auto"/>
          </w:tcPr>
          <w:p w14:paraId="5CA40292" w14:textId="77777777" w:rsidR="00FA1FB1" w:rsidRPr="00A536F2" w:rsidRDefault="00FA1FB1" w:rsidP="006569F8">
            <w:pPr>
              <w:pStyle w:val="TAL"/>
              <w:rPr>
                <w:rFonts w:cs="Arial"/>
              </w:rPr>
            </w:pPr>
            <w:r w:rsidRPr="00A536F2">
              <w:rPr>
                <w:rFonts w:cs="Arial"/>
              </w:rPr>
              <w:t>Time offset between serving and neighbour cell 2</w:t>
            </w:r>
          </w:p>
        </w:tc>
        <w:tc>
          <w:tcPr>
            <w:tcW w:w="630" w:type="dxa"/>
          </w:tcPr>
          <w:p w14:paraId="1B038883" w14:textId="77777777" w:rsidR="00FA1FB1" w:rsidRPr="00A536F2" w:rsidRDefault="00FA1FB1" w:rsidP="006569F8">
            <w:pPr>
              <w:pStyle w:val="TAC"/>
            </w:pPr>
          </w:p>
        </w:tc>
        <w:tc>
          <w:tcPr>
            <w:tcW w:w="1450" w:type="dxa"/>
          </w:tcPr>
          <w:p w14:paraId="7198CB86" w14:textId="77777777" w:rsidR="00FA1FB1" w:rsidRPr="00A536F2" w:rsidRDefault="00FA1FB1" w:rsidP="006569F8">
            <w:pPr>
              <w:pStyle w:val="TAC"/>
            </w:pPr>
            <w:r w:rsidRPr="00A536F2">
              <w:t>Config 1</w:t>
            </w:r>
            <w:r>
              <w:t>,2</w:t>
            </w:r>
          </w:p>
        </w:tc>
        <w:tc>
          <w:tcPr>
            <w:tcW w:w="2504" w:type="dxa"/>
          </w:tcPr>
          <w:p w14:paraId="0DC4CDE4" w14:textId="77777777" w:rsidR="00FA1FB1" w:rsidRPr="00A536F2" w:rsidRDefault="00FA1FB1" w:rsidP="006569F8">
            <w:pPr>
              <w:pStyle w:val="TAC"/>
            </w:pPr>
            <w:r w:rsidRPr="00A536F2">
              <w:t>5ms</w:t>
            </w:r>
          </w:p>
        </w:tc>
        <w:tc>
          <w:tcPr>
            <w:tcW w:w="3072" w:type="dxa"/>
          </w:tcPr>
          <w:p w14:paraId="521B6132" w14:textId="77777777" w:rsidR="00FA1FB1" w:rsidRPr="00A536F2" w:rsidRDefault="00FA1FB1" w:rsidP="006569F8">
            <w:pPr>
              <w:pStyle w:val="TAL"/>
            </w:pPr>
            <w:r>
              <w:t>Cell 1 and Cell 3 are a</w:t>
            </w:r>
            <w:r w:rsidRPr="00A536F2">
              <w:t>synchronous.</w:t>
            </w:r>
          </w:p>
          <w:p w14:paraId="7F6C8BEF" w14:textId="77777777" w:rsidR="00FA1FB1" w:rsidRPr="00A536F2" w:rsidRDefault="00FA1FB1" w:rsidP="006569F8">
            <w:pPr>
              <w:pStyle w:val="TAL"/>
            </w:pPr>
            <w:r w:rsidRPr="00A536F2">
              <w:t>The timing of Cell 3 is 5ms later than the timing of Cell 1.</w:t>
            </w:r>
          </w:p>
        </w:tc>
      </w:tr>
      <w:tr w:rsidR="00FA1FB1" w:rsidRPr="00A536F2" w14:paraId="18623EBB" w14:textId="77777777" w:rsidTr="006569F8">
        <w:trPr>
          <w:cantSplit/>
          <w:trHeight w:val="208"/>
        </w:trPr>
        <w:tc>
          <w:tcPr>
            <w:tcW w:w="1885" w:type="dxa"/>
          </w:tcPr>
          <w:p w14:paraId="1D8E3AF7" w14:textId="77777777" w:rsidR="00FA1FB1" w:rsidRPr="00A536F2" w:rsidRDefault="00FA1FB1" w:rsidP="006569F8">
            <w:pPr>
              <w:pStyle w:val="TAL"/>
              <w:rPr>
                <w:rFonts w:cs="Arial"/>
              </w:rPr>
            </w:pPr>
            <w:r w:rsidRPr="00A536F2">
              <w:rPr>
                <w:rFonts w:cs="Arial"/>
              </w:rPr>
              <w:t>T1</w:t>
            </w:r>
          </w:p>
        </w:tc>
        <w:tc>
          <w:tcPr>
            <w:tcW w:w="630" w:type="dxa"/>
          </w:tcPr>
          <w:p w14:paraId="7478E3F4" w14:textId="77777777" w:rsidR="00FA1FB1" w:rsidRPr="00A536F2" w:rsidRDefault="00FA1FB1" w:rsidP="006569F8">
            <w:pPr>
              <w:pStyle w:val="TAC"/>
            </w:pPr>
            <w:r w:rsidRPr="00A536F2">
              <w:t>s</w:t>
            </w:r>
          </w:p>
        </w:tc>
        <w:tc>
          <w:tcPr>
            <w:tcW w:w="1450" w:type="dxa"/>
          </w:tcPr>
          <w:p w14:paraId="5CCE10C2" w14:textId="77777777" w:rsidR="00FA1FB1" w:rsidRPr="00A536F2" w:rsidRDefault="00FA1FB1" w:rsidP="006569F8">
            <w:pPr>
              <w:pStyle w:val="TAC"/>
            </w:pPr>
            <w:r w:rsidRPr="00A536F2">
              <w:t>Config 1</w:t>
            </w:r>
            <w:r>
              <w:t>,2</w:t>
            </w:r>
          </w:p>
        </w:tc>
        <w:tc>
          <w:tcPr>
            <w:tcW w:w="2504" w:type="dxa"/>
          </w:tcPr>
          <w:p w14:paraId="6865CBE6" w14:textId="77777777" w:rsidR="00FA1FB1" w:rsidRPr="00A536F2" w:rsidRDefault="00FA1FB1" w:rsidP="006569F8">
            <w:pPr>
              <w:pStyle w:val="TAC"/>
            </w:pPr>
            <w:r w:rsidRPr="00A536F2">
              <w:t>5</w:t>
            </w:r>
          </w:p>
        </w:tc>
        <w:tc>
          <w:tcPr>
            <w:tcW w:w="3072" w:type="dxa"/>
          </w:tcPr>
          <w:p w14:paraId="244C2633" w14:textId="77777777" w:rsidR="00FA1FB1" w:rsidRPr="00A536F2" w:rsidRDefault="00FA1FB1" w:rsidP="006569F8">
            <w:pPr>
              <w:pStyle w:val="TAL"/>
              <w:rPr>
                <w:rFonts w:cs="Arial"/>
              </w:rPr>
            </w:pPr>
          </w:p>
        </w:tc>
      </w:tr>
      <w:tr w:rsidR="00FA1FB1" w:rsidRPr="00A536F2" w14:paraId="5C1B1518" w14:textId="77777777" w:rsidTr="006569F8">
        <w:trPr>
          <w:cantSplit/>
          <w:trHeight w:val="208"/>
        </w:trPr>
        <w:tc>
          <w:tcPr>
            <w:tcW w:w="1885" w:type="dxa"/>
          </w:tcPr>
          <w:p w14:paraId="0C0D5B5C" w14:textId="77777777" w:rsidR="00FA1FB1" w:rsidRPr="00A536F2" w:rsidRDefault="00FA1FB1" w:rsidP="006569F8">
            <w:pPr>
              <w:pStyle w:val="TAL"/>
              <w:rPr>
                <w:rFonts w:cs="Arial"/>
              </w:rPr>
            </w:pPr>
            <w:r w:rsidRPr="00A536F2">
              <w:rPr>
                <w:rFonts w:cs="Arial"/>
              </w:rPr>
              <w:t>T2</w:t>
            </w:r>
          </w:p>
        </w:tc>
        <w:tc>
          <w:tcPr>
            <w:tcW w:w="630" w:type="dxa"/>
          </w:tcPr>
          <w:p w14:paraId="7776A093" w14:textId="77777777" w:rsidR="00FA1FB1" w:rsidRPr="00A536F2" w:rsidRDefault="00FA1FB1" w:rsidP="006569F8">
            <w:pPr>
              <w:pStyle w:val="TAC"/>
            </w:pPr>
            <w:r w:rsidRPr="00A536F2">
              <w:t>s</w:t>
            </w:r>
          </w:p>
        </w:tc>
        <w:tc>
          <w:tcPr>
            <w:tcW w:w="1450" w:type="dxa"/>
          </w:tcPr>
          <w:p w14:paraId="1CFB2489" w14:textId="77777777" w:rsidR="00FA1FB1" w:rsidRPr="00A536F2" w:rsidRDefault="00FA1FB1" w:rsidP="006569F8">
            <w:pPr>
              <w:pStyle w:val="TAC"/>
            </w:pPr>
            <w:r w:rsidRPr="00A536F2">
              <w:t>Config 1</w:t>
            </w:r>
            <w:r>
              <w:t>,2</w:t>
            </w:r>
          </w:p>
        </w:tc>
        <w:tc>
          <w:tcPr>
            <w:tcW w:w="2504" w:type="dxa"/>
          </w:tcPr>
          <w:p w14:paraId="69B55C6E" w14:textId="77777777" w:rsidR="00FA1FB1" w:rsidRPr="00A536F2" w:rsidRDefault="00FA1FB1" w:rsidP="006569F8">
            <w:pPr>
              <w:pStyle w:val="TAC"/>
            </w:pPr>
            <w:r w:rsidRPr="00A536F2">
              <w:t>1.5</w:t>
            </w:r>
          </w:p>
        </w:tc>
        <w:tc>
          <w:tcPr>
            <w:tcW w:w="3072" w:type="dxa"/>
          </w:tcPr>
          <w:p w14:paraId="6DA7DECB" w14:textId="77777777" w:rsidR="00FA1FB1" w:rsidRPr="00A536F2" w:rsidRDefault="00FA1FB1" w:rsidP="006569F8">
            <w:pPr>
              <w:pStyle w:val="TAL"/>
              <w:rPr>
                <w:rFonts w:cs="Arial"/>
              </w:rPr>
            </w:pPr>
          </w:p>
        </w:tc>
      </w:tr>
    </w:tbl>
    <w:p w14:paraId="16052398" w14:textId="77777777" w:rsidR="00FA1FB1" w:rsidRPr="00C74756" w:rsidRDefault="00FA1FB1" w:rsidP="00FA1FB1"/>
    <w:p w14:paraId="5E334AF2" w14:textId="77777777" w:rsidR="00FA1FB1" w:rsidRPr="00C74756" w:rsidRDefault="00FA1FB1" w:rsidP="00FA1FB1">
      <w:pPr>
        <w:pStyle w:val="H6"/>
        <w:keepNext w:val="0"/>
        <w:keepLines w:val="0"/>
      </w:pPr>
      <w:r>
        <w:t>14.5.2.6</w:t>
      </w:r>
      <w:r w:rsidRPr="00C74756">
        <w:t>.4.2</w:t>
      </w:r>
      <w:r w:rsidRPr="00C74756">
        <w:tab/>
        <w:t>Test procedure</w:t>
      </w:r>
    </w:p>
    <w:p w14:paraId="70CEFFC0" w14:textId="77777777" w:rsidR="00FA1FB1" w:rsidRDefault="00FA1FB1" w:rsidP="00FA1FB1">
      <w:pPr>
        <w:rPr>
          <w:rFonts w:cs="v4.2.0"/>
        </w:rPr>
      </w:pPr>
      <w:r w:rsidRPr="00C74756">
        <w:rPr>
          <w:rFonts w:cs="v4.2.0"/>
        </w:rPr>
        <w:t>The test consists of two successive time periods, with time duration of T1, and T2 respectively. During time duration T1, the UE shall not have any timing information of Cell 2</w:t>
      </w:r>
      <w:r>
        <w:rPr>
          <w:rFonts w:cs="v4.2.0"/>
        </w:rPr>
        <w:t xml:space="preserve"> and Cell 3</w:t>
      </w:r>
      <w:r w:rsidRPr="00C74756">
        <w:rPr>
          <w:rFonts w:cs="v4.2.0"/>
        </w:rPr>
        <w:t>.</w:t>
      </w:r>
    </w:p>
    <w:p w14:paraId="503660C9" w14:textId="77777777" w:rsidR="00FA1FB1" w:rsidRPr="00C74756" w:rsidRDefault="00FA1FB1" w:rsidP="00FA1FB1">
      <w:pPr>
        <w:rPr>
          <w:rFonts w:cs="v4.2.0"/>
        </w:rPr>
      </w:pPr>
      <w:r w:rsidRPr="00C74756">
        <w:t>The UE is not required to read the neighbour cell SSB index in this test.</w:t>
      </w:r>
    </w:p>
    <w:p w14:paraId="512BD88F" w14:textId="77777777" w:rsidR="00FA1FB1" w:rsidRPr="00C74756" w:rsidRDefault="00FA1FB1" w:rsidP="00FA1FB1">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1A1FC21D" w14:textId="77777777" w:rsidR="00FA1FB1" w:rsidRPr="00C74756" w:rsidRDefault="00FA1FB1" w:rsidP="00FA1FB1">
      <w:pPr>
        <w:pStyle w:val="B1"/>
      </w:pPr>
      <w:r w:rsidRPr="00C74756">
        <w:t>2.</w:t>
      </w:r>
      <w:r w:rsidRPr="00C74756">
        <w:tab/>
        <w:t xml:space="preserve">Set the parameters according to T1 in Table </w:t>
      </w:r>
      <w:r>
        <w:t>14.5.2.6</w:t>
      </w:r>
      <w:r w:rsidRPr="00C74756">
        <w:t>.5-1.</w:t>
      </w:r>
    </w:p>
    <w:p w14:paraId="4F66960C" w14:textId="77777777" w:rsidR="00FA1FB1" w:rsidRPr="00C74756" w:rsidRDefault="00FA1FB1" w:rsidP="00FA1FB1">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r>
        <w:t xml:space="preserve">two parallel gap configurations, </w:t>
      </w:r>
      <w:r w:rsidRPr="00C74756">
        <w:t xml:space="preserve">and </w:t>
      </w:r>
      <w:r>
        <w:t xml:space="preserve">two </w:t>
      </w:r>
      <w:r w:rsidRPr="00C74756">
        <w:t>SMTC configuration</w:t>
      </w:r>
      <w:r>
        <w:t>s, respectively,</w:t>
      </w:r>
      <w:r w:rsidRPr="00C74756">
        <w:t xml:space="preserve"> according to Table</w:t>
      </w:r>
      <w:r>
        <w:t>s</w:t>
      </w:r>
      <w:r w:rsidRPr="00C74756">
        <w:t xml:space="preserve"> </w:t>
      </w:r>
      <w:r>
        <w:t>14.5.2.6</w:t>
      </w:r>
      <w:r w:rsidRPr="00C74756">
        <w:t>.4.1-3</w:t>
      </w:r>
      <w:r>
        <w:t xml:space="preserve"> and 14.5.2.6</w:t>
      </w:r>
      <w:r w:rsidRPr="00C74756">
        <w:t>.</w:t>
      </w:r>
      <w:r>
        <w:t>5-1</w:t>
      </w:r>
      <w:r w:rsidRPr="00C74756">
        <w:t>.</w:t>
      </w:r>
    </w:p>
    <w:p w14:paraId="2D971716" w14:textId="77777777" w:rsidR="00FA1FB1" w:rsidRPr="00C74756" w:rsidRDefault="00FA1FB1" w:rsidP="00FA1FB1">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185D80D5" w14:textId="77777777" w:rsidR="00FA1FB1" w:rsidRPr="00C74756" w:rsidRDefault="00FA1FB1" w:rsidP="00FA1FB1">
      <w:pPr>
        <w:pStyle w:val="B1"/>
      </w:pPr>
      <w:r w:rsidRPr="00C74756">
        <w:t>5.</w:t>
      </w:r>
      <w:r w:rsidRPr="00C74756">
        <w:tab/>
        <w:t xml:space="preserve">When T1 expires, the SS shall switch the power setting from T1 to T2 as specified in Table </w:t>
      </w:r>
      <w:r>
        <w:t>14.5.2.6</w:t>
      </w:r>
      <w:r w:rsidRPr="00C74756">
        <w:t>.5-1. T2 starts.</w:t>
      </w:r>
    </w:p>
    <w:p w14:paraId="56243D0D" w14:textId="77777777" w:rsidR="00FA1FB1" w:rsidRPr="00C74756" w:rsidRDefault="00FA1FB1" w:rsidP="00FA1FB1">
      <w:pPr>
        <w:pStyle w:val="B1"/>
      </w:pPr>
      <w:r w:rsidRPr="00C74756">
        <w:t>6.</w:t>
      </w:r>
      <w:r w:rsidRPr="00C74756">
        <w:tab/>
      </w:r>
      <w:r>
        <w:t>[</w:t>
      </w:r>
      <w:r w:rsidRPr="00C74756">
        <w:t xml:space="preserve">UE shall transmit a </w:t>
      </w:r>
      <w:proofErr w:type="spellStart"/>
      <w:r w:rsidRPr="00C74756">
        <w:rPr>
          <w:i/>
          <w:iCs/>
        </w:rPr>
        <w:t>MeasurementReport</w:t>
      </w:r>
      <w:proofErr w:type="spellEnd"/>
      <w:r w:rsidRPr="00C74756">
        <w:t xml:space="preserve"> message triggered by event A3</w:t>
      </w:r>
      <w:r>
        <w:t>]</w:t>
      </w:r>
      <w:r w:rsidRPr="00C74756">
        <w:t>. If the overall delay measured from the beginning of time period T2 is less than [</w:t>
      </w:r>
      <w:r>
        <w:t>TBD</w:t>
      </w:r>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4746F51D" w14:textId="77777777" w:rsidR="00FA1FB1" w:rsidRPr="00C74756" w:rsidRDefault="00FA1FB1" w:rsidP="00FA1FB1">
      <w:pPr>
        <w:pStyle w:val="B1"/>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083627C4" w14:textId="77777777" w:rsidR="00FA1FB1" w:rsidRPr="00C74756" w:rsidRDefault="00FA1FB1" w:rsidP="00FA1FB1">
      <w:pPr>
        <w:pStyle w:val="B1"/>
      </w:pPr>
      <w:r w:rsidRPr="00C74756">
        <w:t>8.</w:t>
      </w:r>
      <w:r w:rsidRPr="00C74756">
        <w:tab/>
        <w:t>Set Cell 2 physical cell identity = ((current cell 2 physical cell identity + 1) mod 1008) for next iteration of the test procedure loop.</w:t>
      </w:r>
    </w:p>
    <w:p w14:paraId="20A02F98" w14:textId="77777777" w:rsidR="00FA1FB1" w:rsidRPr="00C74756" w:rsidRDefault="00FA1FB1" w:rsidP="00FA1FB1">
      <w:pPr>
        <w:pStyle w:val="B1"/>
      </w:pPr>
      <w:r w:rsidRPr="00C74756">
        <w:t xml:space="preserve">9. </w:t>
      </w:r>
      <w:r w:rsidRPr="00C74756">
        <w:tab/>
        <w:t>Once the connection is released, the SS [shall reset the satellite access channel model and then] switch OFF and then ON the UE and proceed with step 1.</w:t>
      </w:r>
    </w:p>
    <w:p w14:paraId="3C4EA632" w14:textId="77777777" w:rsidR="00FA1FB1" w:rsidRPr="00C74756" w:rsidRDefault="00FA1FB1" w:rsidP="00FA1FB1">
      <w:pPr>
        <w:pStyle w:val="B1"/>
      </w:pPr>
      <w:r w:rsidRPr="00C74756">
        <w:t xml:space="preserve">10. Repeat step 2-9 until the confidence level [according to </w:t>
      </w:r>
      <w:r w:rsidRPr="00C74756">
        <w:rPr>
          <w:rFonts w:eastAsia="??"/>
        </w:rPr>
        <w:t>Tables G.2.3-1 in Annex G clause G.2 is achieved].</w:t>
      </w:r>
    </w:p>
    <w:p w14:paraId="304AAD0C" w14:textId="77777777" w:rsidR="00FA1FB1" w:rsidRPr="00C74756" w:rsidRDefault="00FA1FB1" w:rsidP="00FA1FB1">
      <w:pPr>
        <w:pStyle w:val="H6"/>
        <w:keepNext w:val="0"/>
        <w:keepLines w:val="0"/>
      </w:pPr>
      <w:r>
        <w:t>14.5.2.6</w:t>
      </w:r>
      <w:r w:rsidRPr="00C74756">
        <w:t>.4.3</w:t>
      </w:r>
      <w:r w:rsidRPr="00C74756">
        <w:tab/>
        <w:t>Message contents</w:t>
      </w:r>
    </w:p>
    <w:p w14:paraId="3BDD79E1" w14:textId="77777777" w:rsidR="00FA1FB1" w:rsidRPr="00C74756" w:rsidRDefault="00FA1FB1" w:rsidP="00FA1FB1">
      <w:r w:rsidRPr="00C74756">
        <w:t>FFS</w:t>
      </w:r>
    </w:p>
    <w:p w14:paraId="3A998262" w14:textId="77777777" w:rsidR="00FA1FB1" w:rsidRPr="00C74756" w:rsidRDefault="00FA1FB1" w:rsidP="00FA1FB1">
      <w:pPr>
        <w:pStyle w:val="H6"/>
        <w:rPr>
          <w:lang w:eastAsia="sv-SE"/>
        </w:rPr>
      </w:pPr>
      <w:r>
        <w:rPr>
          <w:lang w:eastAsia="sv-SE"/>
        </w:rPr>
        <w:t>14.5.2.6</w:t>
      </w:r>
      <w:r w:rsidRPr="00C74756">
        <w:rPr>
          <w:lang w:eastAsia="sv-SE"/>
        </w:rPr>
        <w:t>.5</w:t>
      </w:r>
      <w:r w:rsidRPr="00C74756">
        <w:rPr>
          <w:lang w:eastAsia="sv-SE"/>
        </w:rPr>
        <w:tab/>
        <w:t>Test requirements</w:t>
      </w:r>
    </w:p>
    <w:p w14:paraId="2E2BB4AE" w14:textId="77777777" w:rsidR="00FA1FB1" w:rsidRPr="00C74756" w:rsidRDefault="00FA1FB1" w:rsidP="00FA1FB1">
      <w:r w:rsidRPr="00C74756">
        <w:rPr>
          <w:lang w:eastAsia="sv-SE"/>
        </w:rPr>
        <w:t xml:space="preserve">Tables </w:t>
      </w:r>
      <w:r>
        <w:rPr>
          <w:lang w:eastAsia="sv-SE"/>
        </w:rPr>
        <w:t>14.5.2.6</w:t>
      </w:r>
      <w:r w:rsidRPr="00C74756">
        <w:rPr>
          <w:lang w:eastAsia="sv-SE"/>
        </w:rPr>
        <w:t xml:space="preserve">.4.1-3 and </w:t>
      </w:r>
      <w:r>
        <w:rPr>
          <w:lang w:eastAsia="sv-SE"/>
        </w:rPr>
        <w:t>14.5.2.6</w:t>
      </w:r>
      <w:r w:rsidRPr="00C74756">
        <w:rPr>
          <w:lang w:eastAsia="sv-SE"/>
        </w:rPr>
        <w:t xml:space="preserve">.5-1 define the primary level settings including test tolerances for </w:t>
      </w:r>
      <w:r>
        <w:rPr>
          <w:lang w:eastAsia="sv-SE"/>
        </w:rPr>
        <w:t>NR SA FR1-FR1 Event-triggered reporting without SSB time index detection when DRX is not used with two concurrent partial overlapping (PPO) gaps for satellite access</w:t>
      </w:r>
      <w:r w:rsidRPr="00C74756">
        <w:rPr>
          <w:lang w:eastAsia="sv-SE"/>
        </w:rPr>
        <w:t>.</w:t>
      </w:r>
    </w:p>
    <w:p w14:paraId="5DBF5133" w14:textId="77777777" w:rsidR="00FA1FB1" w:rsidRPr="00A536F2" w:rsidRDefault="00FA1FB1" w:rsidP="00FA1FB1">
      <w:pPr>
        <w:pStyle w:val="TH"/>
        <w:keepLines w:val="0"/>
      </w:pPr>
      <w:r w:rsidRPr="00C74756">
        <w:t xml:space="preserve">Table </w:t>
      </w:r>
      <w:r>
        <w:t>14.5.2.6</w:t>
      </w:r>
      <w:r w:rsidRPr="00C74756">
        <w:t xml:space="preserve">.5-1: Cell specific test parameters for </w:t>
      </w:r>
      <w:r>
        <w:t>NR SA FR1-FR1 Event-triggered reporting without SSB time index detection when DRX is not used with two concurrent partial overlapping (PPO) gaps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FA1FB1" w:rsidRPr="00A536F2" w14:paraId="46443052" w14:textId="77777777" w:rsidTr="006569F8">
        <w:trPr>
          <w:cantSplit/>
          <w:trHeight w:val="187"/>
        </w:trPr>
        <w:tc>
          <w:tcPr>
            <w:tcW w:w="2547" w:type="dxa"/>
            <w:gridSpan w:val="2"/>
            <w:tcBorders>
              <w:top w:val="single" w:sz="4" w:space="0" w:color="auto"/>
              <w:left w:val="single" w:sz="4" w:space="0" w:color="auto"/>
              <w:bottom w:val="nil"/>
            </w:tcBorders>
            <w:shd w:val="clear" w:color="auto" w:fill="auto"/>
          </w:tcPr>
          <w:p w14:paraId="0F9AF124" w14:textId="77777777" w:rsidR="00FA1FB1" w:rsidRPr="00A536F2" w:rsidRDefault="00FA1FB1" w:rsidP="006569F8">
            <w:pPr>
              <w:pStyle w:val="TAH"/>
              <w:rPr>
                <w:rFonts w:cs="Arial"/>
              </w:rPr>
            </w:pPr>
            <w:r w:rsidRPr="00A536F2">
              <w:t>Parameter</w:t>
            </w:r>
          </w:p>
        </w:tc>
        <w:tc>
          <w:tcPr>
            <w:tcW w:w="850" w:type="dxa"/>
            <w:tcBorders>
              <w:top w:val="single" w:sz="4" w:space="0" w:color="auto"/>
              <w:bottom w:val="nil"/>
            </w:tcBorders>
            <w:shd w:val="clear" w:color="auto" w:fill="auto"/>
          </w:tcPr>
          <w:p w14:paraId="46219CDD" w14:textId="77777777" w:rsidR="00FA1FB1" w:rsidRPr="00A536F2" w:rsidRDefault="00FA1FB1" w:rsidP="006569F8">
            <w:pPr>
              <w:pStyle w:val="TAH"/>
              <w:rPr>
                <w:rFonts w:cs="Arial"/>
              </w:rPr>
            </w:pPr>
            <w:r w:rsidRPr="00A536F2">
              <w:t>Unit</w:t>
            </w:r>
          </w:p>
        </w:tc>
        <w:tc>
          <w:tcPr>
            <w:tcW w:w="1386" w:type="dxa"/>
            <w:tcBorders>
              <w:top w:val="single" w:sz="4" w:space="0" w:color="auto"/>
              <w:bottom w:val="nil"/>
            </w:tcBorders>
            <w:shd w:val="clear" w:color="auto" w:fill="auto"/>
          </w:tcPr>
          <w:p w14:paraId="128B9943" w14:textId="77777777" w:rsidR="00FA1FB1" w:rsidRPr="00A536F2" w:rsidRDefault="00FA1FB1" w:rsidP="006569F8">
            <w:pPr>
              <w:pStyle w:val="TAH"/>
            </w:pPr>
            <w:r w:rsidRPr="00A536F2">
              <w:rPr>
                <w:rFonts w:cs="Arial"/>
              </w:rPr>
              <w:t>Test configuration</w:t>
            </w:r>
          </w:p>
        </w:tc>
        <w:tc>
          <w:tcPr>
            <w:tcW w:w="1449" w:type="dxa"/>
            <w:gridSpan w:val="2"/>
            <w:tcBorders>
              <w:top w:val="single" w:sz="4" w:space="0" w:color="auto"/>
            </w:tcBorders>
          </w:tcPr>
          <w:p w14:paraId="1083640D" w14:textId="77777777" w:rsidR="00FA1FB1" w:rsidRPr="00A536F2" w:rsidRDefault="00FA1FB1" w:rsidP="006569F8">
            <w:pPr>
              <w:pStyle w:val="TAH"/>
              <w:rPr>
                <w:rFonts w:cs="Arial"/>
              </w:rPr>
            </w:pPr>
            <w:r w:rsidRPr="00A536F2">
              <w:t>Cell 1</w:t>
            </w:r>
          </w:p>
        </w:tc>
        <w:tc>
          <w:tcPr>
            <w:tcW w:w="1418" w:type="dxa"/>
            <w:gridSpan w:val="2"/>
            <w:tcBorders>
              <w:top w:val="single" w:sz="4" w:space="0" w:color="auto"/>
              <w:right w:val="single" w:sz="4" w:space="0" w:color="auto"/>
            </w:tcBorders>
          </w:tcPr>
          <w:p w14:paraId="1BA20FDB" w14:textId="77777777" w:rsidR="00FA1FB1" w:rsidRPr="00A536F2" w:rsidRDefault="00FA1FB1" w:rsidP="006569F8">
            <w:pPr>
              <w:pStyle w:val="TAH"/>
              <w:rPr>
                <w:rFonts w:cs="Arial"/>
              </w:rPr>
            </w:pPr>
            <w:r w:rsidRPr="00A536F2">
              <w:t>Cell 2</w:t>
            </w:r>
          </w:p>
        </w:tc>
        <w:tc>
          <w:tcPr>
            <w:tcW w:w="1701" w:type="dxa"/>
            <w:gridSpan w:val="3"/>
            <w:tcBorders>
              <w:top w:val="single" w:sz="4" w:space="0" w:color="auto"/>
              <w:right w:val="single" w:sz="4" w:space="0" w:color="auto"/>
            </w:tcBorders>
          </w:tcPr>
          <w:p w14:paraId="334702D3" w14:textId="77777777" w:rsidR="00FA1FB1" w:rsidRPr="00A536F2" w:rsidRDefault="00FA1FB1" w:rsidP="006569F8">
            <w:pPr>
              <w:pStyle w:val="TAH"/>
            </w:pPr>
            <w:r w:rsidRPr="00A536F2">
              <w:t>Cell 3</w:t>
            </w:r>
          </w:p>
        </w:tc>
      </w:tr>
      <w:tr w:rsidR="00FA1FB1" w:rsidRPr="00A536F2" w14:paraId="019D457F" w14:textId="77777777" w:rsidTr="006569F8">
        <w:trPr>
          <w:cantSplit/>
          <w:trHeight w:val="187"/>
        </w:trPr>
        <w:tc>
          <w:tcPr>
            <w:tcW w:w="2547" w:type="dxa"/>
            <w:gridSpan w:val="2"/>
            <w:tcBorders>
              <w:top w:val="nil"/>
              <w:left w:val="single" w:sz="4" w:space="0" w:color="auto"/>
              <w:bottom w:val="single" w:sz="4" w:space="0" w:color="auto"/>
            </w:tcBorders>
            <w:shd w:val="clear" w:color="auto" w:fill="auto"/>
          </w:tcPr>
          <w:p w14:paraId="40FE8132" w14:textId="77777777" w:rsidR="00FA1FB1" w:rsidRPr="00A536F2" w:rsidRDefault="00FA1FB1" w:rsidP="006569F8">
            <w:pPr>
              <w:pStyle w:val="TAH"/>
              <w:rPr>
                <w:rFonts w:cs="Arial"/>
              </w:rPr>
            </w:pPr>
          </w:p>
        </w:tc>
        <w:tc>
          <w:tcPr>
            <w:tcW w:w="850" w:type="dxa"/>
            <w:tcBorders>
              <w:top w:val="nil"/>
              <w:bottom w:val="single" w:sz="4" w:space="0" w:color="auto"/>
            </w:tcBorders>
            <w:shd w:val="clear" w:color="auto" w:fill="auto"/>
          </w:tcPr>
          <w:p w14:paraId="7EAF38F9" w14:textId="77777777" w:rsidR="00FA1FB1" w:rsidRPr="00A536F2" w:rsidRDefault="00FA1FB1" w:rsidP="006569F8">
            <w:pPr>
              <w:pStyle w:val="TAH"/>
              <w:rPr>
                <w:rFonts w:cs="Arial"/>
              </w:rPr>
            </w:pPr>
          </w:p>
        </w:tc>
        <w:tc>
          <w:tcPr>
            <w:tcW w:w="1386" w:type="dxa"/>
            <w:tcBorders>
              <w:top w:val="nil"/>
              <w:bottom w:val="single" w:sz="4" w:space="0" w:color="auto"/>
            </w:tcBorders>
            <w:shd w:val="clear" w:color="auto" w:fill="auto"/>
          </w:tcPr>
          <w:p w14:paraId="2329922F" w14:textId="77777777" w:rsidR="00FA1FB1" w:rsidRPr="00A536F2" w:rsidRDefault="00FA1FB1" w:rsidP="006569F8">
            <w:pPr>
              <w:pStyle w:val="TAH"/>
            </w:pPr>
          </w:p>
        </w:tc>
        <w:tc>
          <w:tcPr>
            <w:tcW w:w="741" w:type="dxa"/>
            <w:tcBorders>
              <w:bottom w:val="single" w:sz="4" w:space="0" w:color="auto"/>
            </w:tcBorders>
          </w:tcPr>
          <w:p w14:paraId="0CD9D3F1" w14:textId="77777777" w:rsidR="00FA1FB1" w:rsidRPr="00A536F2" w:rsidRDefault="00FA1FB1" w:rsidP="006569F8">
            <w:pPr>
              <w:pStyle w:val="TAH"/>
              <w:rPr>
                <w:rFonts w:cs="Arial"/>
              </w:rPr>
            </w:pPr>
            <w:r w:rsidRPr="00A536F2">
              <w:t>T1</w:t>
            </w:r>
          </w:p>
        </w:tc>
        <w:tc>
          <w:tcPr>
            <w:tcW w:w="708" w:type="dxa"/>
            <w:tcBorders>
              <w:bottom w:val="single" w:sz="4" w:space="0" w:color="auto"/>
            </w:tcBorders>
          </w:tcPr>
          <w:p w14:paraId="1BA4873D" w14:textId="77777777" w:rsidR="00FA1FB1" w:rsidRPr="00A536F2" w:rsidRDefault="00FA1FB1" w:rsidP="006569F8">
            <w:pPr>
              <w:pStyle w:val="TAH"/>
              <w:rPr>
                <w:rFonts w:cs="Arial"/>
              </w:rPr>
            </w:pPr>
            <w:r w:rsidRPr="00A536F2">
              <w:t>T2</w:t>
            </w:r>
          </w:p>
        </w:tc>
        <w:tc>
          <w:tcPr>
            <w:tcW w:w="709" w:type="dxa"/>
            <w:tcBorders>
              <w:bottom w:val="single" w:sz="4" w:space="0" w:color="auto"/>
            </w:tcBorders>
          </w:tcPr>
          <w:p w14:paraId="11E4FBF7" w14:textId="77777777" w:rsidR="00FA1FB1" w:rsidRPr="00A536F2" w:rsidRDefault="00FA1FB1" w:rsidP="006569F8">
            <w:pPr>
              <w:pStyle w:val="TAH"/>
              <w:rPr>
                <w:rFonts w:cs="Arial"/>
              </w:rPr>
            </w:pPr>
            <w:r w:rsidRPr="00A536F2">
              <w:t>T1</w:t>
            </w:r>
          </w:p>
        </w:tc>
        <w:tc>
          <w:tcPr>
            <w:tcW w:w="709" w:type="dxa"/>
            <w:tcBorders>
              <w:bottom w:val="single" w:sz="4" w:space="0" w:color="auto"/>
            </w:tcBorders>
          </w:tcPr>
          <w:p w14:paraId="18A2ED2D" w14:textId="77777777" w:rsidR="00FA1FB1" w:rsidRPr="00A536F2" w:rsidRDefault="00FA1FB1" w:rsidP="006569F8">
            <w:pPr>
              <w:pStyle w:val="TAH"/>
              <w:rPr>
                <w:rFonts w:cs="Arial"/>
              </w:rPr>
            </w:pPr>
            <w:r w:rsidRPr="00A536F2">
              <w:t>T2</w:t>
            </w:r>
          </w:p>
        </w:tc>
        <w:tc>
          <w:tcPr>
            <w:tcW w:w="813" w:type="dxa"/>
            <w:tcBorders>
              <w:bottom w:val="single" w:sz="4" w:space="0" w:color="auto"/>
            </w:tcBorders>
          </w:tcPr>
          <w:p w14:paraId="3D71A4E6" w14:textId="77777777" w:rsidR="00FA1FB1" w:rsidRPr="00A536F2" w:rsidRDefault="00FA1FB1" w:rsidP="006569F8">
            <w:pPr>
              <w:pStyle w:val="TAH"/>
            </w:pPr>
            <w:r w:rsidRPr="00A536F2">
              <w:t>T1</w:t>
            </w:r>
          </w:p>
        </w:tc>
        <w:tc>
          <w:tcPr>
            <w:tcW w:w="888" w:type="dxa"/>
            <w:gridSpan w:val="2"/>
            <w:tcBorders>
              <w:bottom w:val="single" w:sz="4" w:space="0" w:color="auto"/>
            </w:tcBorders>
          </w:tcPr>
          <w:p w14:paraId="4BCFE552" w14:textId="77777777" w:rsidR="00FA1FB1" w:rsidRPr="00A536F2" w:rsidRDefault="00FA1FB1" w:rsidP="006569F8">
            <w:pPr>
              <w:pStyle w:val="TAH"/>
            </w:pPr>
            <w:r w:rsidRPr="00A536F2">
              <w:t>T2</w:t>
            </w:r>
          </w:p>
        </w:tc>
      </w:tr>
      <w:tr w:rsidR="00FA1FB1" w:rsidRPr="00A536F2" w14:paraId="06F23421" w14:textId="77777777" w:rsidTr="006569F8">
        <w:trPr>
          <w:cantSplit/>
          <w:trHeight w:val="187"/>
        </w:trPr>
        <w:tc>
          <w:tcPr>
            <w:tcW w:w="2547" w:type="dxa"/>
            <w:gridSpan w:val="2"/>
            <w:tcBorders>
              <w:left w:val="single" w:sz="4" w:space="0" w:color="auto"/>
              <w:bottom w:val="single" w:sz="4" w:space="0" w:color="auto"/>
            </w:tcBorders>
          </w:tcPr>
          <w:p w14:paraId="097FD04A" w14:textId="77777777" w:rsidR="00FA1FB1" w:rsidRPr="00A536F2" w:rsidRDefault="00FA1FB1" w:rsidP="006569F8">
            <w:pPr>
              <w:pStyle w:val="TAL"/>
            </w:pPr>
            <w:r w:rsidRPr="00A536F2">
              <w:t>NR RF Channel Number</w:t>
            </w:r>
          </w:p>
        </w:tc>
        <w:tc>
          <w:tcPr>
            <w:tcW w:w="850" w:type="dxa"/>
            <w:tcBorders>
              <w:bottom w:val="single" w:sz="4" w:space="0" w:color="auto"/>
            </w:tcBorders>
          </w:tcPr>
          <w:p w14:paraId="07664E60" w14:textId="77777777" w:rsidR="00FA1FB1" w:rsidRPr="00A536F2" w:rsidRDefault="00FA1FB1" w:rsidP="006569F8">
            <w:pPr>
              <w:pStyle w:val="TAC"/>
            </w:pPr>
          </w:p>
        </w:tc>
        <w:tc>
          <w:tcPr>
            <w:tcW w:w="1386" w:type="dxa"/>
            <w:tcBorders>
              <w:bottom w:val="single" w:sz="4" w:space="0" w:color="auto"/>
            </w:tcBorders>
          </w:tcPr>
          <w:p w14:paraId="7AD96D49" w14:textId="77777777" w:rsidR="00FA1FB1" w:rsidRPr="00A536F2" w:rsidRDefault="00FA1FB1" w:rsidP="006569F8">
            <w:pPr>
              <w:pStyle w:val="TAC"/>
              <w:rPr>
                <w:rFonts w:cs="v4.2.0"/>
              </w:rPr>
            </w:pPr>
            <w:r w:rsidRPr="00A536F2">
              <w:t>Config 1</w:t>
            </w:r>
            <w:r>
              <w:t>,2</w:t>
            </w:r>
          </w:p>
        </w:tc>
        <w:tc>
          <w:tcPr>
            <w:tcW w:w="1449" w:type="dxa"/>
            <w:gridSpan w:val="2"/>
            <w:tcBorders>
              <w:bottom w:val="single" w:sz="4" w:space="0" w:color="auto"/>
            </w:tcBorders>
          </w:tcPr>
          <w:p w14:paraId="024278C1" w14:textId="77777777" w:rsidR="00FA1FB1" w:rsidRPr="00A536F2" w:rsidRDefault="00FA1FB1" w:rsidP="006569F8">
            <w:pPr>
              <w:pStyle w:val="TAC"/>
            </w:pPr>
            <w:r w:rsidRPr="00A536F2">
              <w:rPr>
                <w:rFonts w:cs="v4.2.0"/>
              </w:rPr>
              <w:t>1</w:t>
            </w:r>
          </w:p>
        </w:tc>
        <w:tc>
          <w:tcPr>
            <w:tcW w:w="1418" w:type="dxa"/>
            <w:gridSpan w:val="2"/>
            <w:tcBorders>
              <w:bottom w:val="single" w:sz="4" w:space="0" w:color="auto"/>
            </w:tcBorders>
          </w:tcPr>
          <w:p w14:paraId="4B1F3D49" w14:textId="77777777" w:rsidR="00FA1FB1" w:rsidRPr="00A536F2" w:rsidRDefault="00FA1FB1" w:rsidP="006569F8">
            <w:pPr>
              <w:pStyle w:val="TAC"/>
            </w:pPr>
            <w:r w:rsidRPr="00A536F2">
              <w:rPr>
                <w:rFonts w:cs="v4.2.0"/>
              </w:rPr>
              <w:t>2</w:t>
            </w:r>
          </w:p>
        </w:tc>
        <w:tc>
          <w:tcPr>
            <w:tcW w:w="1701" w:type="dxa"/>
            <w:gridSpan w:val="3"/>
            <w:tcBorders>
              <w:bottom w:val="single" w:sz="4" w:space="0" w:color="auto"/>
            </w:tcBorders>
          </w:tcPr>
          <w:p w14:paraId="087EE3B4" w14:textId="77777777" w:rsidR="00FA1FB1" w:rsidRPr="00A536F2" w:rsidRDefault="00FA1FB1" w:rsidP="006569F8">
            <w:pPr>
              <w:pStyle w:val="TAC"/>
              <w:rPr>
                <w:rFonts w:cs="v4.2.0"/>
                <w:lang w:eastAsia="zh-TW"/>
              </w:rPr>
            </w:pPr>
            <w:r w:rsidRPr="00A536F2">
              <w:rPr>
                <w:rFonts w:cs="v4.2.0"/>
                <w:lang w:eastAsia="zh-TW"/>
              </w:rPr>
              <w:t>2</w:t>
            </w:r>
          </w:p>
        </w:tc>
      </w:tr>
      <w:tr w:rsidR="00FA1FB1" w:rsidRPr="00A536F2" w14:paraId="7589CA71" w14:textId="77777777" w:rsidTr="006569F8">
        <w:trPr>
          <w:cantSplit/>
          <w:trHeight w:val="187"/>
        </w:trPr>
        <w:tc>
          <w:tcPr>
            <w:tcW w:w="2547" w:type="dxa"/>
            <w:gridSpan w:val="2"/>
            <w:tcBorders>
              <w:left w:val="single" w:sz="4" w:space="0" w:color="auto"/>
            </w:tcBorders>
          </w:tcPr>
          <w:p w14:paraId="14C69142" w14:textId="77777777" w:rsidR="00FA1FB1" w:rsidRPr="00A536F2" w:rsidRDefault="00FA1FB1" w:rsidP="006569F8">
            <w:pPr>
              <w:pStyle w:val="TAL"/>
            </w:pPr>
            <w:r>
              <w:rPr>
                <w:rFonts w:hint="eastAsia"/>
                <w:lang w:eastAsia="zh-CN"/>
              </w:rPr>
              <w:t>S</w:t>
            </w:r>
            <w:r>
              <w:rPr>
                <w:lang w:eastAsia="zh-CN"/>
              </w:rPr>
              <w:t>atellite information</w:t>
            </w:r>
          </w:p>
        </w:tc>
        <w:tc>
          <w:tcPr>
            <w:tcW w:w="850" w:type="dxa"/>
          </w:tcPr>
          <w:p w14:paraId="20BF5E74" w14:textId="77777777" w:rsidR="00FA1FB1" w:rsidRPr="00A536F2" w:rsidRDefault="00FA1FB1" w:rsidP="006569F8">
            <w:pPr>
              <w:pStyle w:val="TAC"/>
            </w:pPr>
          </w:p>
        </w:tc>
        <w:tc>
          <w:tcPr>
            <w:tcW w:w="1386" w:type="dxa"/>
            <w:tcBorders>
              <w:bottom w:val="single" w:sz="4" w:space="0" w:color="auto"/>
            </w:tcBorders>
          </w:tcPr>
          <w:p w14:paraId="68975AEF" w14:textId="77777777" w:rsidR="00FA1FB1" w:rsidRPr="00A536F2" w:rsidRDefault="00FA1FB1" w:rsidP="006569F8">
            <w:pPr>
              <w:pStyle w:val="TAC"/>
            </w:pPr>
            <w:r w:rsidRPr="00A536F2">
              <w:t xml:space="preserve">Config </w:t>
            </w:r>
            <w:r>
              <w:t>1</w:t>
            </w:r>
          </w:p>
        </w:tc>
        <w:tc>
          <w:tcPr>
            <w:tcW w:w="1449" w:type="dxa"/>
            <w:gridSpan w:val="2"/>
            <w:tcBorders>
              <w:bottom w:val="single" w:sz="4" w:space="0" w:color="auto"/>
            </w:tcBorders>
          </w:tcPr>
          <w:p w14:paraId="11887804" w14:textId="77777777" w:rsidR="00FA1FB1" w:rsidRPr="00A536F2" w:rsidRDefault="00FA1FB1" w:rsidP="006569F8">
            <w:pPr>
              <w:pStyle w:val="TAC"/>
              <w:rPr>
                <w:rFonts w:cs="v4.2.0"/>
              </w:rPr>
            </w:pPr>
            <w:r>
              <w:rPr>
                <w:rFonts w:cs="v4.2.0" w:hint="eastAsia"/>
                <w:lang w:eastAsia="zh-CN"/>
              </w:rPr>
              <w:t>S</w:t>
            </w:r>
            <w:r>
              <w:rPr>
                <w:rFonts w:cs="v4.2.0"/>
                <w:lang w:eastAsia="zh-CN"/>
              </w:rPr>
              <w:t>SC.1</w:t>
            </w:r>
          </w:p>
        </w:tc>
        <w:tc>
          <w:tcPr>
            <w:tcW w:w="3119" w:type="dxa"/>
            <w:gridSpan w:val="5"/>
            <w:tcBorders>
              <w:bottom w:val="single" w:sz="4" w:space="0" w:color="auto"/>
            </w:tcBorders>
          </w:tcPr>
          <w:p w14:paraId="3B70E83A" w14:textId="77777777" w:rsidR="00FA1FB1" w:rsidRPr="00A536F2" w:rsidRDefault="00FA1FB1" w:rsidP="006569F8">
            <w:pPr>
              <w:pStyle w:val="TAC"/>
              <w:rPr>
                <w:rFonts w:cs="v4.2.0"/>
                <w:lang w:eastAsia="zh-TW"/>
              </w:rPr>
            </w:pPr>
            <w:r>
              <w:rPr>
                <w:rFonts w:cs="v4.2.0" w:hint="eastAsia"/>
                <w:lang w:eastAsia="zh-CN"/>
              </w:rPr>
              <w:t>N</w:t>
            </w:r>
            <w:r>
              <w:rPr>
                <w:rFonts w:cs="v4.2.0"/>
                <w:lang w:eastAsia="zh-CN"/>
              </w:rPr>
              <w:t>SC.1</w:t>
            </w:r>
          </w:p>
        </w:tc>
      </w:tr>
      <w:tr w:rsidR="00FA1FB1" w:rsidRPr="00A536F2" w14:paraId="132AF6EB" w14:textId="77777777" w:rsidTr="006569F8">
        <w:trPr>
          <w:cantSplit/>
          <w:trHeight w:val="187"/>
        </w:trPr>
        <w:tc>
          <w:tcPr>
            <w:tcW w:w="2547" w:type="dxa"/>
            <w:gridSpan w:val="2"/>
            <w:tcBorders>
              <w:left w:val="single" w:sz="4" w:space="0" w:color="auto"/>
              <w:bottom w:val="single" w:sz="4" w:space="0" w:color="auto"/>
            </w:tcBorders>
          </w:tcPr>
          <w:p w14:paraId="422834EE" w14:textId="77777777" w:rsidR="00FA1FB1" w:rsidRPr="00A536F2" w:rsidRDefault="00FA1FB1" w:rsidP="006569F8">
            <w:pPr>
              <w:pStyle w:val="TAL"/>
            </w:pPr>
          </w:p>
        </w:tc>
        <w:tc>
          <w:tcPr>
            <w:tcW w:w="850" w:type="dxa"/>
            <w:tcBorders>
              <w:bottom w:val="single" w:sz="4" w:space="0" w:color="auto"/>
            </w:tcBorders>
          </w:tcPr>
          <w:p w14:paraId="1B836D3F" w14:textId="77777777" w:rsidR="00FA1FB1" w:rsidRPr="00A536F2" w:rsidRDefault="00FA1FB1" w:rsidP="006569F8">
            <w:pPr>
              <w:pStyle w:val="TAC"/>
            </w:pPr>
          </w:p>
        </w:tc>
        <w:tc>
          <w:tcPr>
            <w:tcW w:w="1386" w:type="dxa"/>
            <w:tcBorders>
              <w:bottom w:val="single" w:sz="4" w:space="0" w:color="auto"/>
            </w:tcBorders>
          </w:tcPr>
          <w:p w14:paraId="1C02DB1D" w14:textId="77777777" w:rsidR="00FA1FB1" w:rsidRPr="00A536F2" w:rsidRDefault="00FA1FB1" w:rsidP="006569F8">
            <w:pPr>
              <w:pStyle w:val="TAC"/>
            </w:pPr>
            <w:r w:rsidRPr="00A536F2">
              <w:t xml:space="preserve">Config </w:t>
            </w:r>
            <w:r>
              <w:t>2</w:t>
            </w:r>
          </w:p>
        </w:tc>
        <w:tc>
          <w:tcPr>
            <w:tcW w:w="1449" w:type="dxa"/>
            <w:gridSpan w:val="2"/>
            <w:tcBorders>
              <w:bottom w:val="single" w:sz="4" w:space="0" w:color="auto"/>
            </w:tcBorders>
          </w:tcPr>
          <w:p w14:paraId="349C971E" w14:textId="77777777" w:rsidR="00FA1FB1" w:rsidRPr="00A536F2" w:rsidRDefault="00FA1FB1" w:rsidP="006569F8">
            <w:pPr>
              <w:pStyle w:val="TAC"/>
              <w:rPr>
                <w:rFonts w:cs="v4.2.0"/>
              </w:rPr>
            </w:pPr>
            <w:r>
              <w:rPr>
                <w:rFonts w:cs="v4.2.0" w:hint="eastAsia"/>
                <w:lang w:eastAsia="zh-CN"/>
              </w:rPr>
              <w:t>S</w:t>
            </w:r>
            <w:r>
              <w:rPr>
                <w:rFonts w:cs="v4.2.0"/>
                <w:lang w:eastAsia="zh-CN"/>
              </w:rPr>
              <w:t>SC.2</w:t>
            </w:r>
          </w:p>
        </w:tc>
        <w:tc>
          <w:tcPr>
            <w:tcW w:w="3119" w:type="dxa"/>
            <w:gridSpan w:val="5"/>
            <w:tcBorders>
              <w:bottom w:val="single" w:sz="4" w:space="0" w:color="auto"/>
            </w:tcBorders>
          </w:tcPr>
          <w:p w14:paraId="765E1A7C" w14:textId="77777777" w:rsidR="00FA1FB1" w:rsidRPr="00A536F2" w:rsidRDefault="00FA1FB1" w:rsidP="006569F8">
            <w:pPr>
              <w:pStyle w:val="TAC"/>
              <w:rPr>
                <w:rFonts w:cs="v4.2.0"/>
                <w:lang w:eastAsia="zh-TW"/>
              </w:rPr>
            </w:pPr>
            <w:r>
              <w:rPr>
                <w:rFonts w:cs="v4.2.0" w:hint="eastAsia"/>
                <w:lang w:eastAsia="zh-CN"/>
              </w:rPr>
              <w:t>N</w:t>
            </w:r>
            <w:r>
              <w:rPr>
                <w:rFonts w:cs="v4.2.0"/>
                <w:lang w:eastAsia="zh-CN"/>
              </w:rPr>
              <w:t>SC.2</w:t>
            </w:r>
          </w:p>
        </w:tc>
      </w:tr>
      <w:tr w:rsidR="00FA1FB1" w:rsidRPr="00A536F2" w14:paraId="4290892B" w14:textId="77777777" w:rsidTr="006569F8">
        <w:trPr>
          <w:cantSplit/>
          <w:trHeight w:val="187"/>
        </w:trPr>
        <w:tc>
          <w:tcPr>
            <w:tcW w:w="2547" w:type="dxa"/>
            <w:gridSpan w:val="2"/>
            <w:tcBorders>
              <w:left w:val="single" w:sz="4" w:space="0" w:color="auto"/>
              <w:bottom w:val="nil"/>
            </w:tcBorders>
            <w:shd w:val="clear" w:color="auto" w:fill="auto"/>
          </w:tcPr>
          <w:p w14:paraId="724F5030" w14:textId="77777777" w:rsidR="00FA1FB1" w:rsidRPr="00A536F2" w:rsidRDefault="00FA1FB1" w:rsidP="006569F8">
            <w:pPr>
              <w:pStyle w:val="TAL"/>
            </w:pPr>
            <w:r w:rsidRPr="00A536F2">
              <w:t>Duplex mode</w:t>
            </w:r>
          </w:p>
        </w:tc>
        <w:tc>
          <w:tcPr>
            <w:tcW w:w="850" w:type="dxa"/>
          </w:tcPr>
          <w:p w14:paraId="67C431D4" w14:textId="77777777" w:rsidR="00FA1FB1" w:rsidRPr="00A536F2" w:rsidRDefault="00FA1FB1" w:rsidP="006569F8">
            <w:pPr>
              <w:pStyle w:val="TAC"/>
              <w:rPr>
                <w:rFonts w:cs="v4.2.0"/>
              </w:rPr>
            </w:pPr>
          </w:p>
        </w:tc>
        <w:tc>
          <w:tcPr>
            <w:tcW w:w="1386" w:type="dxa"/>
            <w:tcBorders>
              <w:bottom w:val="single" w:sz="4" w:space="0" w:color="auto"/>
            </w:tcBorders>
          </w:tcPr>
          <w:p w14:paraId="6CB87D89" w14:textId="77777777" w:rsidR="00FA1FB1" w:rsidRPr="00A536F2" w:rsidRDefault="00FA1FB1" w:rsidP="006569F8">
            <w:pPr>
              <w:pStyle w:val="TAC"/>
            </w:pPr>
            <w:r w:rsidRPr="00A536F2">
              <w:t>Config 1</w:t>
            </w:r>
            <w:r>
              <w:t>,2</w:t>
            </w:r>
          </w:p>
        </w:tc>
        <w:tc>
          <w:tcPr>
            <w:tcW w:w="4568" w:type="dxa"/>
            <w:gridSpan w:val="7"/>
            <w:tcBorders>
              <w:bottom w:val="single" w:sz="4" w:space="0" w:color="auto"/>
            </w:tcBorders>
          </w:tcPr>
          <w:p w14:paraId="7CB4E3B5" w14:textId="77777777" w:rsidR="00FA1FB1" w:rsidRPr="00A536F2" w:rsidRDefault="00FA1FB1" w:rsidP="006569F8">
            <w:pPr>
              <w:pStyle w:val="TAC"/>
            </w:pPr>
            <w:r w:rsidRPr="00A536F2">
              <w:t>FDD</w:t>
            </w:r>
          </w:p>
        </w:tc>
      </w:tr>
      <w:tr w:rsidR="00FA1FB1" w:rsidRPr="00A536F2" w14:paraId="78BD4246" w14:textId="77777777" w:rsidTr="006569F8">
        <w:trPr>
          <w:cantSplit/>
          <w:trHeight w:val="187"/>
        </w:trPr>
        <w:tc>
          <w:tcPr>
            <w:tcW w:w="2547" w:type="dxa"/>
            <w:gridSpan w:val="2"/>
            <w:tcBorders>
              <w:left w:val="single" w:sz="4" w:space="0" w:color="auto"/>
              <w:bottom w:val="nil"/>
            </w:tcBorders>
            <w:shd w:val="clear" w:color="auto" w:fill="auto"/>
          </w:tcPr>
          <w:p w14:paraId="3DEB1E8C" w14:textId="77777777" w:rsidR="00FA1FB1" w:rsidRPr="00A536F2" w:rsidRDefault="00FA1FB1" w:rsidP="006569F8">
            <w:pPr>
              <w:pStyle w:val="TAL"/>
            </w:pPr>
            <w:proofErr w:type="spellStart"/>
            <w:r w:rsidRPr="00A536F2">
              <w:rPr>
                <w:bCs/>
              </w:rPr>
              <w:t>BW</w:t>
            </w:r>
            <w:r w:rsidRPr="00A536F2">
              <w:rPr>
                <w:vertAlign w:val="subscript"/>
              </w:rPr>
              <w:t>channel</w:t>
            </w:r>
            <w:proofErr w:type="spellEnd"/>
          </w:p>
        </w:tc>
        <w:tc>
          <w:tcPr>
            <w:tcW w:w="850" w:type="dxa"/>
            <w:tcBorders>
              <w:bottom w:val="nil"/>
            </w:tcBorders>
            <w:shd w:val="clear" w:color="auto" w:fill="auto"/>
          </w:tcPr>
          <w:p w14:paraId="7FFFB839" w14:textId="77777777" w:rsidR="00FA1FB1" w:rsidRPr="00A536F2" w:rsidRDefault="00FA1FB1" w:rsidP="006569F8">
            <w:pPr>
              <w:pStyle w:val="TAC"/>
            </w:pPr>
            <w:r w:rsidRPr="00A536F2">
              <w:rPr>
                <w:rFonts w:cs="v4.2.0"/>
              </w:rPr>
              <w:t>MHz</w:t>
            </w:r>
          </w:p>
        </w:tc>
        <w:tc>
          <w:tcPr>
            <w:tcW w:w="1386" w:type="dxa"/>
            <w:tcBorders>
              <w:bottom w:val="single" w:sz="4" w:space="0" w:color="auto"/>
            </w:tcBorders>
          </w:tcPr>
          <w:p w14:paraId="104B5AF8" w14:textId="77777777" w:rsidR="00FA1FB1" w:rsidRPr="00A536F2" w:rsidRDefault="00FA1FB1" w:rsidP="006569F8">
            <w:pPr>
              <w:pStyle w:val="TAC"/>
            </w:pPr>
            <w:r w:rsidRPr="00A536F2">
              <w:t>Config 1</w:t>
            </w:r>
            <w:r>
              <w:t>,2</w:t>
            </w:r>
          </w:p>
        </w:tc>
        <w:tc>
          <w:tcPr>
            <w:tcW w:w="4568" w:type="dxa"/>
            <w:gridSpan w:val="7"/>
            <w:tcBorders>
              <w:bottom w:val="single" w:sz="4" w:space="0" w:color="auto"/>
            </w:tcBorders>
          </w:tcPr>
          <w:p w14:paraId="35EDA41A" w14:textId="77777777" w:rsidR="00FA1FB1" w:rsidRPr="00A536F2" w:rsidRDefault="00FA1FB1" w:rsidP="006569F8">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FA1FB1" w:rsidRPr="00A536F2" w14:paraId="2308A808" w14:textId="77777777" w:rsidTr="006569F8">
        <w:trPr>
          <w:cantSplit/>
          <w:trHeight w:val="187"/>
        </w:trPr>
        <w:tc>
          <w:tcPr>
            <w:tcW w:w="2547" w:type="dxa"/>
            <w:gridSpan w:val="2"/>
            <w:tcBorders>
              <w:left w:val="single" w:sz="4" w:space="0" w:color="auto"/>
              <w:bottom w:val="nil"/>
            </w:tcBorders>
            <w:shd w:val="clear" w:color="auto" w:fill="auto"/>
          </w:tcPr>
          <w:p w14:paraId="0FA4668D" w14:textId="77777777" w:rsidR="00FA1FB1" w:rsidRPr="00A536F2" w:rsidRDefault="00FA1FB1" w:rsidP="006569F8">
            <w:pPr>
              <w:pStyle w:val="TAL"/>
              <w:rPr>
                <w:bCs/>
              </w:rPr>
            </w:pPr>
            <w:r w:rsidRPr="00A536F2">
              <w:t>BWP BW</w:t>
            </w:r>
          </w:p>
        </w:tc>
        <w:tc>
          <w:tcPr>
            <w:tcW w:w="850" w:type="dxa"/>
            <w:tcBorders>
              <w:bottom w:val="nil"/>
            </w:tcBorders>
            <w:shd w:val="clear" w:color="auto" w:fill="auto"/>
          </w:tcPr>
          <w:p w14:paraId="30FEF116" w14:textId="77777777" w:rsidR="00FA1FB1" w:rsidRPr="00A536F2" w:rsidRDefault="00FA1FB1" w:rsidP="006569F8">
            <w:pPr>
              <w:pStyle w:val="TAC"/>
            </w:pPr>
            <w:r w:rsidRPr="00A536F2">
              <w:t>MHz</w:t>
            </w:r>
          </w:p>
        </w:tc>
        <w:tc>
          <w:tcPr>
            <w:tcW w:w="1386" w:type="dxa"/>
            <w:tcBorders>
              <w:bottom w:val="single" w:sz="4" w:space="0" w:color="auto"/>
            </w:tcBorders>
          </w:tcPr>
          <w:p w14:paraId="3F73A5DE" w14:textId="77777777" w:rsidR="00FA1FB1" w:rsidRPr="00A536F2" w:rsidRDefault="00FA1FB1" w:rsidP="006569F8">
            <w:pPr>
              <w:pStyle w:val="TAC"/>
            </w:pPr>
            <w:r w:rsidRPr="00A536F2">
              <w:t>Config 1</w:t>
            </w:r>
            <w:r>
              <w:t>,2</w:t>
            </w:r>
          </w:p>
        </w:tc>
        <w:tc>
          <w:tcPr>
            <w:tcW w:w="4568" w:type="dxa"/>
            <w:gridSpan w:val="7"/>
            <w:tcBorders>
              <w:bottom w:val="single" w:sz="4" w:space="0" w:color="auto"/>
            </w:tcBorders>
          </w:tcPr>
          <w:p w14:paraId="52AF1D6C" w14:textId="77777777" w:rsidR="00FA1FB1" w:rsidRPr="00A536F2" w:rsidRDefault="00FA1FB1" w:rsidP="006569F8">
            <w:pPr>
              <w:pStyle w:val="TAC"/>
              <w:rPr>
                <w:szCs w:val="18"/>
              </w:rPr>
            </w:pPr>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p>
        </w:tc>
      </w:tr>
      <w:tr w:rsidR="00FA1FB1" w:rsidRPr="00A536F2" w14:paraId="299CAD37" w14:textId="77777777" w:rsidTr="006569F8">
        <w:trPr>
          <w:cantSplit/>
          <w:trHeight w:val="187"/>
        </w:trPr>
        <w:tc>
          <w:tcPr>
            <w:tcW w:w="1094" w:type="dxa"/>
            <w:tcBorders>
              <w:left w:val="single" w:sz="4" w:space="0" w:color="auto"/>
              <w:bottom w:val="nil"/>
            </w:tcBorders>
            <w:shd w:val="clear" w:color="auto" w:fill="auto"/>
          </w:tcPr>
          <w:p w14:paraId="1E22EEAF" w14:textId="77777777" w:rsidR="00FA1FB1" w:rsidRPr="00A536F2" w:rsidRDefault="00FA1FB1" w:rsidP="006569F8">
            <w:pPr>
              <w:pStyle w:val="TAL"/>
              <w:rPr>
                <w:bCs/>
              </w:rPr>
            </w:pPr>
            <w:r w:rsidRPr="00A536F2">
              <w:t>BWP configuration</w:t>
            </w:r>
          </w:p>
        </w:tc>
        <w:tc>
          <w:tcPr>
            <w:tcW w:w="1453" w:type="dxa"/>
            <w:tcBorders>
              <w:left w:val="single" w:sz="4" w:space="0" w:color="auto"/>
            </w:tcBorders>
          </w:tcPr>
          <w:p w14:paraId="3D2B76C2" w14:textId="77777777" w:rsidR="00FA1FB1" w:rsidRPr="00A536F2" w:rsidRDefault="00FA1FB1" w:rsidP="006569F8">
            <w:pPr>
              <w:pStyle w:val="TAL"/>
              <w:rPr>
                <w:bCs/>
              </w:rPr>
            </w:pPr>
            <w:r w:rsidRPr="00A536F2">
              <w:t>Initial DL BWP</w:t>
            </w:r>
          </w:p>
        </w:tc>
        <w:tc>
          <w:tcPr>
            <w:tcW w:w="850" w:type="dxa"/>
            <w:tcBorders>
              <w:bottom w:val="single" w:sz="4" w:space="0" w:color="auto"/>
            </w:tcBorders>
          </w:tcPr>
          <w:p w14:paraId="4777B962" w14:textId="77777777" w:rsidR="00FA1FB1" w:rsidRPr="00A536F2" w:rsidRDefault="00FA1FB1" w:rsidP="006569F8">
            <w:pPr>
              <w:pStyle w:val="TAC"/>
            </w:pPr>
          </w:p>
        </w:tc>
        <w:tc>
          <w:tcPr>
            <w:tcW w:w="1386" w:type="dxa"/>
            <w:tcBorders>
              <w:bottom w:val="nil"/>
            </w:tcBorders>
            <w:shd w:val="clear" w:color="auto" w:fill="auto"/>
          </w:tcPr>
          <w:p w14:paraId="570FB453" w14:textId="77777777" w:rsidR="00FA1FB1" w:rsidRPr="00A536F2" w:rsidRDefault="00FA1FB1" w:rsidP="006569F8">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1085B82F" w14:textId="77777777" w:rsidR="00FA1FB1" w:rsidRPr="00A536F2" w:rsidRDefault="00FA1FB1" w:rsidP="006569F8">
            <w:pPr>
              <w:pStyle w:val="TAC"/>
              <w:rPr>
                <w:szCs w:val="18"/>
              </w:rPr>
            </w:pPr>
            <w:r w:rsidRPr="00A536F2">
              <w:t>DLBWP.0.1</w:t>
            </w:r>
          </w:p>
        </w:tc>
        <w:tc>
          <w:tcPr>
            <w:tcW w:w="1418" w:type="dxa"/>
            <w:gridSpan w:val="2"/>
            <w:tcBorders>
              <w:bottom w:val="single" w:sz="4" w:space="0" w:color="auto"/>
            </w:tcBorders>
          </w:tcPr>
          <w:p w14:paraId="74F7A95B" w14:textId="77777777" w:rsidR="00FA1FB1" w:rsidRPr="00A536F2" w:rsidRDefault="00FA1FB1" w:rsidP="006569F8">
            <w:pPr>
              <w:pStyle w:val="TAC"/>
              <w:rPr>
                <w:szCs w:val="18"/>
              </w:rPr>
            </w:pPr>
            <w:r w:rsidRPr="00A536F2">
              <w:rPr>
                <w:szCs w:val="18"/>
              </w:rPr>
              <w:t>NA</w:t>
            </w:r>
          </w:p>
        </w:tc>
        <w:tc>
          <w:tcPr>
            <w:tcW w:w="1701" w:type="dxa"/>
            <w:gridSpan w:val="3"/>
            <w:tcBorders>
              <w:bottom w:val="single" w:sz="4" w:space="0" w:color="auto"/>
            </w:tcBorders>
          </w:tcPr>
          <w:p w14:paraId="5C28F06F" w14:textId="77777777" w:rsidR="00FA1FB1" w:rsidRPr="00A536F2" w:rsidRDefault="00FA1FB1" w:rsidP="006569F8">
            <w:pPr>
              <w:pStyle w:val="TAC"/>
              <w:rPr>
                <w:szCs w:val="18"/>
              </w:rPr>
            </w:pPr>
            <w:r w:rsidRPr="00A536F2">
              <w:rPr>
                <w:szCs w:val="18"/>
              </w:rPr>
              <w:t>NA</w:t>
            </w:r>
          </w:p>
        </w:tc>
      </w:tr>
      <w:tr w:rsidR="00FA1FB1" w:rsidRPr="00A536F2" w14:paraId="5F8C2648" w14:textId="77777777" w:rsidTr="006569F8">
        <w:trPr>
          <w:cantSplit/>
          <w:trHeight w:val="187"/>
        </w:trPr>
        <w:tc>
          <w:tcPr>
            <w:tcW w:w="1094" w:type="dxa"/>
            <w:tcBorders>
              <w:top w:val="nil"/>
              <w:left w:val="single" w:sz="4" w:space="0" w:color="auto"/>
              <w:bottom w:val="nil"/>
            </w:tcBorders>
            <w:shd w:val="clear" w:color="auto" w:fill="auto"/>
          </w:tcPr>
          <w:p w14:paraId="7AADD71E" w14:textId="77777777" w:rsidR="00FA1FB1" w:rsidRPr="00A536F2" w:rsidRDefault="00FA1FB1" w:rsidP="006569F8">
            <w:pPr>
              <w:pStyle w:val="TAL"/>
            </w:pPr>
          </w:p>
        </w:tc>
        <w:tc>
          <w:tcPr>
            <w:tcW w:w="1453" w:type="dxa"/>
            <w:tcBorders>
              <w:left w:val="single" w:sz="4" w:space="0" w:color="auto"/>
            </w:tcBorders>
          </w:tcPr>
          <w:p w14:paraId="7A228651" w14:textId="77777777" w:rsidR="00FA1FB1" w:rsidRPr="00A536F2" w:rsidRDefault="00FA1FB1" w:rsidP="006569F8">
            <w:pPr>
              <w:pStyle w:val="TAL"/>
            </w:pPr>
            <w:r w:rsidRPr="00A536F2">
              <w:t>Initial UL BWP</w:t>
            </w:r>
          </w:p>
        </w:tc>
        <w:tc>
          <w:tcPr>
            <w:tcW w:w="850" w:type="dxa"/>
            <w:tcBorders>
              <w:bottom w:val="single" w:sz="4" w:space="0" w:color="auto"/>
            </w:tcBorders>
          </w:tcPr>
          <w:p w14:paraId="1987CB56" w14:textId="77777777" w:rsidR="00FA1FB1" w:rsidRPr="00A536F2" w:rsidRDefault="00FA1FB1" w:rsidP="006569F8">
            <w:pPr>
              <w:pStyle w:val="TAC"/>
            </w:pPr>
          </w:p>
        </w:tc>
        <w:tc>
          <w:tcPr>
            <w:tcW w:w="1386" w:type="dxa"/>
            <w:tcBorders>
              <w:top w:val="nil"/>
              <w:bottom w:val="nil"/>
            </w:tcBorders>
            <w:shd w:val="clear" w:color="auto" w:fill="auto"/>
          </w:tcPr>
          <w:p w14:paraId="09906A1A" w14:textId="77777777" w:rsidR="00FA1FB1" w:rsidRPr="00A536F2" w:rsidRDefault="00FA1FB1" w:rsidP="006569F8">
            <w:pPr>
              <w:pStyle w:val="TAC"/>
            </w:pPr>
          </w:p>
        </w:tc>
        <w:tc>
          <w:tcPr>
            <w:tcW w:w="1449" w:type="dxa"/>
            <w:gridSpan w:val="2"/>
            <w:tcBorders>
              <w:bottom w:val="single" w:sz="4" w:space="0" w:color="auto"/>
            </w:tcBorders>
          </w:tcPr>
          <w:p w14:paraId="04432258" w14:textId="77777777" w:rsidR="00FA1FB1" w:rsidRPr="00A536F2" w:rsidRDefault="00FA1FB1" w:rsidP="006569F8">
            <w:pPr>
              <w:pStyle w:val="TAC"/>
            </w:pPr>
            <w:r w:rsidRPr="00A536F2">
              <w:rPr>
                <w:bCs/>
              </w:rPr>
              <w:t>ULBWP.0.1</w:t>
            </w:r>
          </w:p>
        </w:tc>
        <w:tc>
          <w:tcPr>
            <w:tcW w:w="1418" w:type="dxa"/>
            <w:gridSpan w:val="2"/>
            <w:tcBorders>
              <w:bottom w:val="single" w:sz="4" w:space="0" w:color="auto"/>
            </w:tcBorders>
          </w:tcPr>
          <w:p w14:paraId="1E89349B" w14:textId="77777777" w:rsidR="00FA1FB1" w:rsidRPr="00A536F2" w:rsidRDefault="00FA1FB1" w:rsidP="006569F8">
            <w:pPr>
              <w:pStyle w:val="TAC"/>
            </w:pPr>
            <w:r w:rsidRPr="00A536F2">
              <w:t>NA</w:t>
            </w:r>
          </w:p>
        </w:tc>
        <w:tc>
          <w:tcPr>
            <w:tcW w:w="1701" w:type="dxa"/>
            <w:gridSpan w:val="3"/>
            <w:tcBorders>
              <w:bottom w:val="single" w:sz="4" w:space="0" w:color="auto"/>
            </w:tcBorders>
          </w:tcPr>
          <w:p w14:paraId="10B3DF59" w14:textId="77777777" w:rsidR="00FA1FB1" w:rsidRPr="00A536F2" w:rsidRDefault="00FA1FB1" w:rsidP="006569F8">
            <w:pPr>
              <w:pStyle w:val="TAC"/>
            </w:pPr>
            <w:r w:rsidRPr="00A536F2">
              <w:t>NA</w:t>
            </w:r>
          </w:p>
        </w:tc>
      </w:tr>
      <w:tr w:rsidR="00FA1FB1" w:rsidRPr="00A536F2" w14:paraId="1045ADDF" w14:textId="77777777" w:rsidTr="006569F8">
        <w:trPr>
          <w:cantSplit/>
          <w:trHeight w:val="187"/>
        </w:trPr>
        <w:tc>
          <w:tcPr>
            <w:tcW w:w="1094" w:type="dxa"/>
            <w:tcBorders>
              <w:top w:val="nil"/>
              <w:left w:val="single" w:sz="4" w:space="0" w:color="auto"/>
              <w:bottom w:val="nil"/>
            </w:tcBorders>
            <w:shd w:val="clear" w:color="auto" w:fill="auto"/>
          </w:tcPr>
          <w:p w14:paraId="1EA586E7" w14:textId="77777777" w:rsidR="00FA1FB1" w:rsidRPr="00A536F2" w:rsidRDefault="00FA1FB1" w:rsidP="006569F8">
            <w:pPr>
              <w:pStyle w:val="TAL"/>
              <w:rPr>
                <w:bCs/>
              </w:rPr>
            </w:pPr>
          </w:p>
        </w:tc>
        <w:tc>
          <w:tcPr>
            <w:tcW w:w="1453" w:type="dxa"/>
            <w:tcBorders>
              <w:left w:val="single" w:sz="4" w:space="0" w:color="auto"/>
            </w:tcBorders>
          </w:tcPr>
          <w:p w14:paraId="4F35113A" w14:textId="77777777" w:rsidR="00FA1FB1" w:rsidRPr="00A536F2" w:rsidRDefault="00FA1FB1" w:rsidP="006569F8">
            <w:pPr>
              <w:pStyle w:val="TAL"/>
              <w:rPr>
                <w:bCs/>
              </w:rPr>
            </w:pPr>
            <w:r w:rsidRPr="00A536F2">
              <w:t>Dedicated DL BWP</w:t>
            </w:r>
          </w:p>
        </w:tc>
        <w:tc>
          <w:tcPr>
            <w:tcW w:w="850" w:type="dxa"/>
            <w:tcBorders>
              <w:bottom w:val="single" w:sz="4" w:space="0" w:color="auto"/>
            </w:tcBorders>
          </w:tcPr>
          <w:p w14:paraId="41E2B895" w14:textId="77777777" w:rsidR="00FA1FB1" w:rsidRPr="00A536F2" w:rsidRDefault="00FA1FB1" w:rsidP="006569F8">
            <w:pPr>
              <w:pStyle w:val="TAC"/>
            </w:pPr>
          </w:p>
        </w:tc>
        <w:tc>
          <w:tcPr>
            <w:tcW w:w="1386" w:type="dxa"/>
            <w:tcBorders>
              <w:top w:val="nil"/>
              <w:bottom w:val="nil"/>
            </w:tcBorders>
            <w:shd w:val="clear" w:color="auto" w:fill="auto"/>
          </w:tcPr>
          <w:p w14:paraId="31D01627" w14:textId="77777777" w:rsidR="00FA1FB1" w:rsidRPr="00A536F2" w:rsidRDefault="00FA1FB1" w:rsidP="006569F8">
            <w:pPr>
              <w:pStyle w:val="TAC"/>
            </w:pPr>
          </w:p>
        </w:tc>
        <w:tc>
          <w:tcPr>
            <w:tcW w:w="1449" w:type="dxa"/>
            <w:gridSpan w:val="2"/>
            <w:tcBorders>
              <w:bottom w:val="single" w:sz="4" w:space="0" w:color="auto"/>
            </w:tcBorders>
          </w:tcPr>
          <w:p w14:paraId="16EEB0D6" w14:textId="77777777" w:rsidR="00FA1FB1" w:rsidRPr="00A536F2" w:rsidRDefault="00FA1FB1" w:rsidP="006569F8">
            <w:pPr>
              <w:pStyle w:val="TAC"/>
              <w:rPr>
                <w:szCs w:val="18"/>
              </w:rPr>
            </w:pPr>
            <w:r w:rsidRPr="00A536F2">
              <w:t>DLBWP.1.1</w:t>
            </w:r>
          </w:p>
        </w:tc>
        <w:tc>
          <w:tcPr>
            <w:tcW w:w="1418" w:type="dxa"/>
            <w:gridSpan w:val="2"/>
            <w:tcBorders>
              <w:bottom w:val="single" w:sz="4" w:space="0" w:color="auto"/>
            </w:tcBorders>
          </w:tcPr>
          <w:p w14:paraId="5E02ACF9" w14:textId="77777777" w:rsidR="00FA1FB1" w:rsidRPr="00A536F2" w:rsidRDefault="00FA1FB1" w:rsidP="006569F8">
            <w:pPr>
              <w:pStyle w:val="TAC"/>
              <w:rPr>
                <w:szCs w:val="18"/>
              </w:rPr>
            </w:pPr>
            <w:r w:rsidRPr="00A536F2">
              <w:rPr>
                <w:szCs w:val="18"/>
              </w:rPr>
              <w:t>NA</w:t>
            </w:r>
          </w:p>
        </w:tc>
        <w:tc>
          <w:tcPr>
            <w:tcW w:w="1701" w:type="dxa"/>
            <w:gridSpan w:val="3"/>
            <w:tcBorders>
              <w:bottom w:val="single" w:sz="4" w:space="0" w:color="auto"/>
            </w:tcBorders>
          </w:tcPr>
          <w:p w14:paraId="27B2C53E" w14:textId="77777777" w:rsidR="00FA1FB1" w:rsidRPr="00A536F2" w:rsidRDefault="00FA1FB1" w:rsidP="006569F8">
            <w:pPr>
              <w:pStyle w:val="TAC"/>
              <w:rPr>
                <w:szCs w:val="18"/>
              </w:rPr>
            </w:pPr>
            <w:r w:rsidRPr="00A536F2">
              <w:rPr>
                <w:szCs w:val="18"/>
              </w:rPr>
              <w:t>NA</w:t>
            </w:r>
          </w:p>
        </w:tc>
      </w:tr>
      <w:tr w:rsidR="00FA1FB1" w:rsidRPr="00A536F2" w14:paraId="23805BEA" w14:textId="77777777" w:rsidTr="006569F8">
        <w:trPr>
          <w:cantSplit/>
          <w:trHeight w:val="187"/>
        </w:trPr>
        <w:tc>
          <w:tcPr>
            <w:tcW w:w="1094" w:type="dxa"/>
            <w:tcBorders>
              <w:top w:val="nil"/>
              <w:left w:val="single" w:sz="4" w:space="0" w:color="auto"/>
              <w:bottom w:val="single" w:sz="4" w:space="0" w:color="auto"/>
            </w:tcBorders>
            <w:shd w:val="clear" w:color="auto" w:fill="auto"/>
          </w:tcPr>
          <w:p w14:paraId="5C2C0F63" w14:textId="77777777" w:rsidR="00FA1FB1" w:rsidRPr="00A536F2" w:rsidRDefault="00FA1FB1" w:rsidP="006569F8">
            <w:pPr>
              <w:pStyle w:val="TAL"/>
              <w:rPr>
                <w:bCs/>
              </w:rPr>
            </w:pPr>
          </w:p>
        </w:tc>
        <w:tc>
          <w:tcPr>
            <w:tcW w:w="1453" w:type="dxa"/>
            <w:tcBorders>
              <w:left w:val="single" w:sz="4" w:space="0" w:color="auto"/>
              <w:bottom w:val="single" w:sz="4" w:space="0" w:color="auto"/>
            </w:tcBorders>
          </w:tcPr>
          <w:p w14:paraId="21573ED4" w14:textId="77777777" w:rsidR="00FA1FB1" w:rsidRPr="00A536F2" w:rsidRDefault="00FA1FB1" w:rsidP="006569F8">
            <w:pPr>
              <w:pStyle w:val="TAL"/>
              <w:rPr>
                <w:bCs/>
              </w:rPr>
            </w:pPr>
            <w:r w:rsidRPr="00A536F2">
              <w:rPr>
                <w:bCs/>
              </w:rPr>
              <w:t>Dedicated UL BWP</w:t>
            </w:r>
          </w:p>
        </w:tc>
        <w:tc>
          <w:tcPr>
            <w:tcW w:w="850" w:type="dxa"/>
            <w:tcBorders>
              <w:bottom w:val="single" w:sz="4" w:space="0" w:color="auto"/>
            </w:tcBorders>
          </w:tcPr>
          <w:p w14:paraId="2B121A24" w14:textId="77777777" w:rsidR="00FA1FB1" w:rsidRPr="00A536F2" w:rsidRDefault="00FA1FB1" w:rsidP="006569F8">
            <w:pPr>
              <w:pStyle w:val="TAC"/>
            </w:pPr>
          </w:p>
        </w:tc>
        <w:tc>
          <w:tcPr>
            <w:tcW w:w="1386" w:type="dxa"/>
            <w:tcBorders>
              <w:top w:val="nil"/>
              <w:bottom w:val="single" w:sz="4" w:space="0" w:color="auto"/>
            </w:tcBorders>
            <w:shd w:val="clear" w:color="auto" w:fill="auto"/>
          </w:tcPr>
          <w:p w14:paraId="7081A9B9" w14:textId="77777777" w:rsidR="00FA1FB1" w:rsidRPr="00A536F2" w:rsidRDefault="00FA1FB1" w:rsidP="006569F8">
            <w:pPr>
              <w:pStyle w:val="TAC"/>
            </w:pPr>
          </w:p>
        </w:tc>
        <w:tc>
          <w:tcPr>
            <w:tcW w:w="1449" w:type="dxa"/>
            <w:gridSpan w:val="2"/>
            <w:tcBorders>
              <w:bottom w:val="single" w:sz="4" w:space="0" w:color="auto"/>
            </w:tcBorders>
          </w:tcPr>
          <w:p w14:paraId="39590575" w14:textId="77777777" w:rsidR="00FA1FB1" w:rsidRPr="00A536F2" w:rsidRDefault="00FA1FB1" w:rsidP="006569F8">
            <w:pPr>
              <w:pStyle w:val="TAC"/>
              <w:rPr>
                <w:szCs w:val="18"/>
              </w:rPr>
            </w:pPr>
            <w:r w:rsidRPr="00A536F2">
              <w:t>ULBWP.1.1</w:t>
            </w:r>
          </w:p>
        </w:tc>
        <w:tc>
          <w:tcPr>
            <w:tcW w:w="1418" w:type="dxa"/>
            <w:gridSpan w:val="2"/>
            <w:tcBorders>
              <w:bottom w:val="single" w:sz="4" w:space="0" w:color="auto"/>
            </w:tcBorders>
          </w:tcPr>
          <w:p w14:paraId="27333F09" w14:textId="77777777" w:rsidR="00FA1FB1" w:rsidRPr="00A536F2" w:rsidRDefault="00FA1FB1" w:rsidP="006569F8">
            <w:pPr>
              <w:pStyle w:val="TAC"/>
              <w:rPr>
                <w:szCs w:val="18"/>
              </w:rPr>
            </w:pPr>
            <w:r w:rsidRPr="00A536F2">
              <w:rPr>
                <w:szCs w:val="18"/>
              </w:rPr>
              <w:t>NA</w:t>
            </w:r>
          </w:p>
        </w:tc>
        <w:tc>
          <w:tcPr>
            <w:tcW w:w="1701" w:type="dxa"/>
            <w:gridSpan w:val="3"/>
            <w:tcBorders>
              <w:bottom w:val="single" w:sz="4" w:space="0" w:color="auto"/>
            </w:tcBorders>
          </w:tcPr>
          <w:p w14:paraId="7405F477" w14:textId="77777777" w:rsidR="00FA1FB1" w:rsidRPr="00A536F2" w:rsidRDefault="00FA1FB1" w:rsidP="006569F8">
            <w:pPr>
              <w:pStyle w:val="TAC"/>
              <w:rPr>
                <w:szCs w:val="18"/>
              </w:rPr>
            </w:pPr>
            <w:r w:rsidRPr="00A536F2">
              <w:rPr>
                <w:szCs w:val="18"/>
              </w:rPr>
              <w:t>NA</w:t>
            </w:r>
          </w:p>
        </w:tc>
      </w:tr>
      <w:tr w:rsidR="00FA1FB1" w:rsidRPr="00A536F2" w14:paraId="5C6800F6" w14:textId="77777777" w:rsidTr="006569F8">
        <w:trPr>
          <w:cantSplit/>
          <w:trHeight w:val="187"/>
        </w:trPr>
        <w:tc>
          <w:tcPr>
            <w:tcW w:w="2547" w:type="dxa"/>
            <w:gridSpan w:val="2"/>
            <w:tcBorders>
              <w:left w:val="single" w:sz="4" w:space="0" w:color="auto"/>
              <w:bottom w:val="nil"/>
            </w:tcBorders>
            <w:shd w:val="clear" w:color="auto" w:fill="auto"/>
          </w:tcPr>
          <w:p w14:paraId="0E52DC07" w14:textId="77777777" w:rsidR="00FA1FB1" w:rsidRPr="00A536F2" w:rsidRDefault="00FA1FB1" w:rsidP="006569F8">
            <w:pPr>
              <w:pStyle w:val="TAL"/>
              <w:rPr>
                <w:bCs/>
              </w:rPr>
            </w:pPr>
            <w:r w:rsidRPr="00A536F2">
              <w:rPr>
                <w:bCs/>
              </w:rPr>
              <w:t>TRS configuration</w:t>
            </w:r>
          </w:p>
        </w:tc>
        <w:tc>
          <w:tcPr>
            <w:tcW w:w="850" w:type="dxa"/>
            <w:tcBorders>
              <w:bottom w:val="nil"/>
            </w:tcBorders>
            <w:shd w:val="clear" w:color="auto" w:fill="auto"/>
          </w:tcPr>
          <w:p w14:paraId="1BCFBEFA" w14:textId="77777777" w:rsidR="00FA1FB1" w:rsidRPr="00A536F2" w:rsidRDefault="00FA1FB1" w:rsidP="006569F8">
            <w:pPr>
              <w:pStyle w:val="TAC"/>
            </w:pPr>
          </w:p>
        </w:tc>
        <w:tc>
          <w:tcPr>
            <w:tcW w:w="1386" w:type="dxa"/>
            <w:tcBorders>
              <w:bottom w:val="single" w:sz="4" w:space="0" w:color="auto"/>
            </w:tcBorders>
          </w:tcPr>
          <w:p w14:paraId="0BDE4CC6" w14:textId="77777777" w:rsidR="00FA1FB1" w:rsidRPr="00A536F2" w:rsidRDefault="00FA1FB1" w:rsidP="006569F8">
            <w:pPr>
              <w:pStyle w:val="TAC"/>
            </w:pPr>
            <w:r w:rsidRPr="00A536F2">
              <w:t>Config 1</w:t>
            </w:r>
            <w:r>
              <w:t>,2</w:t>
            </w:r>
          </w:p>
        </w:tc>
        <w:tc>
          <w:tcPr>
            <w:tcW w:w="1449" w:type="dxa"/>
            <w:gridSpan w:val="2"/>
            <w:tcBorders>
              <w:bottom w:val="single" w:sz="4" w:space="0" w:color="auto"/>
            </w:tcBorders>
          </w:tcPr>
          <w:p w14:paraId="6A33F423" w14:textId="77777777" w:rsidR="00FA1FB1" w:rsidRPr="00A536F2" w:rsidRDefault="00FA1FB1" w:rsidP="006569F8">
            <w:pPr>
              <w:pStyle w:val="TAC"/>
            </w:pPr>
            <w:r w:rsidRPr="00A536F2">
              <w:rPr>
                <w:bCs/>
              </w:rPr>
              <w:t>TRS.1.1 FDD</w:t>
            </w:r>
          </w:p>
        </w:tc>
        <w:tc>
          <w:tcPr>
            <w:tcW w:w="1418" w:type="dxa"/>
            <w:gridSpan w:val="2"/>
            <w:tcBorders>
              <w:bottom w:val="single" w:sz="4" w:space="0" w:color="auto"/>
            </w:tcBorders>
          </w:tcPr>
          <w:p w14:paraId="6629C2FF" w14:textId="77777777" w:rsidR="00FA1FB1" w:rsidRPr="00A536F2" w:rsidRDefault="00FA1FB1" w:rsidP="006569F8">
            <w:pPr>
              <w:pStyle w:val="TAC"/>
            </w:pPr>
            <w:r w:rsidRPr="00A536F2">
              <w:rPr>
                <w:bCs/>
              </w:rPr>
              <w:t>NA</w:t>
            </w:r>
          </w:p>
        </w:tc>
        <w:tc>
          <w:tcPr>
            <w:tcW w:w="1701" w:type="dxa"/>
            <w:gridSpan w:val="3"/>
            <w:tcBorders>
              <w:bottom w:val="single" w:sz="4" w:space="0" w:color="auto"/>
            </w:tcBorders>
          </w:tcPr>
          <w:p w14:paraId="6B2A9A22" w14:textId="77777777" w:rsidR="00FA1FB1" w:rsidRPr="00A536F2" w:rsidRDefault="00FA1FB1" w:rsidP="006569F8">
            <w:pPr>
              <w:pStyle w:val="TAC"/>
              <w:rPr>
                <w:bCs/>
              </w:rPr>
            </w:pPr>
            <w:r w:rsidRPr="00A536F2">
              <w:rPr>
                <w:bCs/>
              </w:rPr>
              <w:t>NA</w:t>
            </w:r>
          </w:p>
        </w:tc>
      </w:tr>
      <w:tr w:rsidR="00FA1FB1" w:rsidRPr="00A536F2" w14:paraId="01F9270E" w14:textId="77777777" w:rsidTr="006569F8">
        <w:trPr>
          <w:cantSplit/>
          <w:trHeight w:val="187"/>
        </w:trPr>
        <w:tc>
          <w:tcPr>
            <w:tcW w:w="2547" w:type="dxa"/>
            <w:gridSpan w:val="2"/>
            <w:tcBorders>
              <w:left w:val="single" w:sz="4" w:space="0" w:color="auto"/>
              <w:bottom w:val="single" w:sz="4" w:space="0" w:color="auto"/>
            </w:tcBorders>
          </w:tcPr>
          <w:p w14:paraId="1CF9CBE4" w14:textId="77777777" w:rsidR="00FA1FB1" w:rsidRPr="00A536F2" w:rsidRDefault="00FA1FB1" w:rsidP="006569F8">
            <w:pPr>
              <w:pStyle w:val="TAL"/>
            </w:pPr>
            <w:r w:rsidRPr="00A536F2">
              <w:rPr>
                <w:bCs/>
              </w:rPr>
              <w:t xml:space="preserve">OCNG Patterns </w:t>
            </w:r>
          </w:p>
        </w:tc>
        <w:tc>
          <w:tcPr>
            <w:tcW w:w="850" w:type="dxa"/>
            <w:tcBorders>
              <w:bottom w:val="single" w:sz="4" w:space="0" w:color="auto"/>
            </w:tcBorders>
          </w:tcPr>
          <w:p w14:paraId="360F9A3C" w14:textId="77777777" w:rsidR="00FA1FB1" w:rsidRPr="00A536F2" w:rsidRDefault="00FA1FB1" w:rsidP="006569F8">
            <w:pPr>
              <w:pStyle w:val="TAC"/>
            </w:pPr>
          </w:p>
        </w:tc>
        <w:tc>
          <w:tcPr>
            <w:tcW w:w="1386" w:type="dxa"/>
            <w:tcBorders>
              <w:bottom w:val="single" w:sz="4" w:space="0" w:color="auto"/>
            </w:tcBorders>
          </w:tcPr>
          <w:p w14:paraId="0F9CB050" w14:textId="77777777" w:rsidR="00FA1FB1" w:rsidRPr="00A536F2" w:rsidRDefault="00FA1FB1" w:rsidP="006569F8">
            <w:pPr>
              <w:pStyle w:val="TAC"/>
            </w:pPr>
            <w:r w:rsidRPr="00A536F2">
              <w:t>Config 1</w:t>
            </w:r>
            <w:r>
              <w:t>,2</w:t>
            </w:r>
          </w:p>
        </w:tc>
        <w:tc>
          <w:tcPr>
            <w:tcW w:w="1449" w:type="dxa"/>
            <w:gridSpan w:val="2"/>
            <w:tcBorders>
              <w:bottom w:val="single" w:sz="4" w:space="0" w:color="auto"/>
            </w:tcBorders>
          </w:tcPr>
          <w:p w14:paraId="0924AF9A" w14:textId="77777777" w:rsidR="00FA1FB1" w:rsidRPr="00A536F2" w:rsidRDefault="00FA1FB1" w:rsidP="006569F8">
            <w:pPr>
              <w:pStyle w:val="TAC"/>
              <w:rPr>
                <w:rFonts w:cs="v4.2.0"/>
              </w:rPr>
            </w:pPr>
            <w:r w:rsidRPr="00A536F2">
              <w:t>OP.1</w:t>
            </w:r>
          </w:p>
        </w:tc>
        <w:tc>
          <w:tcPr>
            <w:tcW w:w="1418" w:type="dxa"/>
            <w:gridSpan w:val="2"/>
            <w:tcBorders>
              <w:bottom w:val="single" w:sz="4" w:space="0" w:color="auto"/>
            </w:tcBorders>
          </w:tcPr>
          <w:p w14:paraId="5F7165CF" w14:textId="77777777" w:rsidR="00FA1FB1" w:rsidRPr="00A536F2" w:rsidRDefault="00FA1FB1" w:rsidP="006569F8">
            <w:pPr>
              <w:pStyle w:val="TAC"/>
              <w:rPr>
                <w:rFonts w:cs="v4.2.0"/>
              </w:rPr>
            </w:pPr>
            <w:r w:rsidRPr="00A536F2">
              <w:t>OP.1</w:t>
            </w:r>
          </w:p>
        </w:tc>
        <w:tc>
          <w:tcPr>
            <w:tcW w:w="1701" w:type="dxa"/>
            <w:gridSpan w:val="3"/>
            <w:tcBorders>
              <w:bottom w:val="single" w:sz="4" w:space="0" w:color="auto"/>
            </w:tcBorders>
          </w:tcPr>
          <w:p w14:paraId="1C5B9F40" w14:textId="77777777" w:rsidR="00FA1FB1" w:rsidRPr="00A536F2" w:rsidRDefault="00FA1FB1" w:rsidP="006569F8">
            <w:pPr>
              <w:pStyle w:val="TAC"/>
            </w:pPr>
            <w:r w:rsidRPr="00A536F2">
              <w:t>OP.1</w:t>
            </w:r>
          </w:p>
        </w:tc>
      </w:tr>
      <w:tr w:rsidR="00FA1FB1" w:rsidRPr="00A536F2" w14:paraId="132F4A1B" w14:textId="77777777" w:rsidTr="006569F8">
        <w:trPr>
          <w:cantSplit/>
          <w:trHeight w:val="187"/>
        </w:trPr>
        <w:tc>
          <w:tcPr>
            <w:tcW w:w="2547" w:type="dxa"/>
            <w:gridSpan w:val="2"/>
            <w:tcBorders>
              <w:left w:val="single" w:sz="4" w:space="0" w:color="auto"/>
              <w:bottom w:val="nil"/>
            </w:tcBorders>
            <w:shd w:val="clear" w:color="auto" w:fill="auto"/>
          </w:tcPr>
          <w:p w14:paraId="4E5BFE88" w14:textId="77777777" w:rsidR="00FA1FB1" w:rsidRPr="00A536F2" w:rsidRDefault="00FA1FB1" w:rsidP="006569F8">
            <w:pPr>
              <w:pStyle w:val="TAL"/>
            </w:pPr>
            <w:r w:rsidRPr="00A536F2">
              <w:t>PDSCH Reference measurement channel</w:t>
            </w:r>
          </w:p>
        </w:tc>
        <w:tc>
          <w:tcPr>
            <w:tcW w:w="850" w:type="dxa"/>
            <w:tcBorders>
              <w:bottom w:val="single" w:sz="4" w:space="0" w:color="auto"/>
            </w:tcBorders>
          </w:tcPr>
          <w:p w14:paraId="3A4074F6" w14:textId="77777777" w:rsidR="00FA1FB1" w:rsidRPr="00A536F2" w:rsidRDefault="00FA1FB1" w:rsidP="006569F8">
            <w:pPr>
              <w:pStyle w:val="TAC"/>
            </w:pPr>
          </w:p>
        </w:tc>
        <w:tc>
          <w:tcPr>
            <w:tcW w:w="1386" w:type="dxa"/>
            <w:tcBorders>
              <w:bottom w:val="single" w:sz="4" w:space="0" w:color="auto"/>
            </w:tcBorders>
          </w:tcPr>
          <w:p w14:paraId="55D3CBC5" w14:textId="77777777" w:rsidR="00FA1FB1" w:rsidRPr="00A536F2" w:rsidRDefault="00FA1FB1" w:rsidP="006569F8">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393D2C91" w14:textId="77777777" w:rsidR="00FA1FB1" w:rsidRPr="00A536F2" w:rsidRDefault="00FA1FB1" w:rsidP="006569F8">
            <w:pPr>
              <w:pStyle w:val="TAC"/>
            </w:pPr>
            <w:r w:rsidRPr="00A536F2">
              <w:t>SR.1.1 FDD</w:t>
            </w:r>
          </w:p>
        </w:tc>
        <w:tc>
          <w:tcPr>
            <w:tcW w:w="1418" w:type="dxa"/>
            <w:gridSpan w:val="2"/>
          </w:tcPr>
          <w:p w14:paraId="7AE39502" w14:textId="77777777" w:rsidR="00FA1FB1" w:rsidRPr="00A536F2" w:rsidRDefault="00FA1FB1" w:rsidP="006569F8">
            <w:pPr>
              <w:pStyle w:val="TAC"/>
            </w:pPr>
          </w:p>
        </w:tc>
        <w:tc>
          <w:tcPr>
            <w:tcW w:w="1701" w:type="dxa"/>
            <w:gridSpan w:val="3"/>
          </w:tcPr>
          <w:p w14:paraId="07D861DF" w14:textId="77777777" w:rsidR="00FA1FB1" w:rsidRPr="00A536F2" w:rsidRDefault="00FA1FB1" w:rsidP="006569F8">
            <w:pPr>
              <w:pStyle w:val="TAC"/>
            </w:pPr>
          </w:p>
        </w:tc>
      </w:tr>
      <w:tr w:rsidR="00FA1FB1" w:rsidRPr="00A536F2" w14:paraId="359FF564" w14:textId="77777777" w:rsidTr="006569F8">
        <w:trPr>
          <w:cantSplit/>
          <w:trHeight w:val="187"/>
        </w:trPr>
        <w:tc>
          <w:tcPr>
            <w:tcW w:w="2547" w:type="dxa"/>
            <w:gridSpan w:val="2"/>
            <w:tcBorders>
              <w:left w:val="single" w:sz="4" w:space="0" w:color="auto"/>
              <w:bottom w:val="nil"/>
            </w:tcBorders>
            <w:shd w:val="clear" w:color="auto" w:fill="auto"/>
          </w:tcPr>
          <w:p w14:paraId="183ABA17" w14:textId="77777777" w:rsidR="00FA1FB1" w:rsidRPr="00A536F2" w:rsidRDefault="00FA1FB1" w:rsidP="006569F8">
            <w:pPr>
              <w:pStyle w:val="TAL"/>
            </w:pPr>
            <w:r w:rsidRPr="00A536F2">
              <w:rPr>
                <w:rFonts w:cs="v5.0.0"/>
              </w:rPr>
              <w:t>RMSI CORESET Reference Channel</w:t>
            </w:r>
          </w:p>
        </w:tc>
        <w:tc>
          <w:tcPr>
            <w:tcW w:w="850" w:type="dxa"/>
            <w:tcBorders>
              <w:bottom w:val="single" w:sz="4" w:space="0" w:color="auto"/>
            </w:tcBorders>
          </w:tcPr>
          <w:p w14:paraId="2001B463" w14:textId="77777777" w:rsidR="00FA1FB1" w:rsidRPr="00A536F2" w:rsidRDefault="00FA1FB1" w:rsidP="006569F8">
            <w:pPr>
              <w:pStyle w:val="TAC"/>
            </w:pPr>
          </w:p>
        </w:tc>
        <w:tc>
          <w:tcPr>
            <w:tcW w:w="1386" w:type="dxa"/>
            <w:tcBorders>
              <w:bottom w:val="single" w:sz="4" w:space="0" w:color="auto"/>
            </w:tcBorders>
          </w:tcPr>
          <w:p w14:paraId="7C71FDFF" w14:textId="77777777" w:rsidR="00FA1FB1" w:rsidRPr="00A536F2" w:rsidRDefault="00FA1FB1" w:rsidP="006569F8">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3C2A1D24" w14:textId="77777777" w:rsidR="00FA1FB1" w:rsidRPr="00A536F2" w:rsidRDefault="00FA1FB1" w:rsidP="006569F8">
            <w:pPr>
              <w:pStyle w:val="TAC"/>
            </w:pPr>
            <w:r w:rsidRPr="00A536F2">
              <w:t>CR.1.1 FDD</w:t>
            </w:r>
          </w:p>
        </w:tc>
        <w:tc>
          <w:tcPr>
            <w:tcW w:w="1418" w:type="dxa"/>
            <w:gridSpan w:val="2"/>
          </w:tcPr>
          <w:p w14:paraId="36ACD182" w14:textId="77777777" w:rsidR="00FA1FB1" w:rsidRPr="00A536F2" w:rsidRDefault="00FA1FB1" w:rsidP="006569F8">
            <w:pPr>
              <w:pStyle w:val="TAC"/>
            </w:pPr>
          </w:p>
        </w:tc>
        <w:tc>
          <w:tcPr>
            <w:tcW w:w="1701" w:type="dxa"/>
            <w:gridSpan w:val="3"/>
          </w:tcPr>
          <w:p w14:paraId="1EEE437E" w14:textId="77777777" w:rsidR="00FA1FB1" w:rsidRPr="00A536F2" w:rsidRDefault="00FA1FB1" w:rsidP="006569F8">
            <w:pPr>
              <w:pStyle w:val="TAC"/>
            </w:pPr>
          </w:p>
        </w:tc>
      </w:tr>
      <w:tr w:rsidR="00FA1FB1" w:rsidRPr="00A536F2" w14:paraId="3F6EB746" w14:textId="77777777" w:rsidTr="006569F8">
        <w:trPr>
          <w:cantSplit/>
          <w:trHeight w:val="187"/>
        </w:trPr>
        <w:tc>
          <w:tcPr>
            <w:tcW w:w="2547" w:type="dxa"/>
            <w:gridSpan w:val="2"/>
            <w:tcBorders>
              <w:top w:val="nil"/>
              <w:left w:val="single" w:sz="4" w:space="0" w:color="auto"/>
            </w:tcBorders>
            <w:shd w:val="clear" w:color="auto" w:fill="auto"/>
          </w:tcPr>
          <w:p w14:paraId="5495D525" w14:textId="77777777" w:rsidR="00FA1FB1" w:rsidRPr="00A536F2" w:rsidRDefault="00FA1FB1" w:rsidP="006569F8">
            <w:pPr>
              <w:pStyle w:val="TAL"/>
            </w:pPr>
            <w:proofErr w:type="spellStart"/>
            <w:r w:rsidRPr="00A536F2">
              <w:rPr>
                <w:rFonts w:cs="v5.0.0"/>
                <w:lang w:val="fr-FR"/>
              </w:rPr>
              <w:t>Dedicated</w:t>
            </w:r>
            <w:proofErr w:type="spellEnd"/>
            <w:r w:rsidRPr="00A536F2">
              <w:rPr>
                <w:rFonts w:cs="v5.0.0"/>
                <w:lang w:val="fr-FR"/>
              </w:rPr>
              <w:t xml:space="preserve"> CORESET Reference Channel</w:t>
            </w:r>
          </w:p>
        </w:tc>
        <w:tc>
          <w:tcPr>
            <w:tcW w:w="850" w:type="dxa"/>
            <w:tcBorders>
              <w:bottom w:val="single" w:sz="4" w:space="0" w:color="auto"/>
            </w:tcBorders>
          </w:tcPr>
          <w:p w14:paraId="131EC1CA" w14:textId="77777777" w:rsidR="00FA1FB1" w:rsidRPr="00A536F2" w:rsidRDefault="00FA1FB1" w:rsidP="006569F8">
            <w:pPr>
              <w:pStyle w:val="TAC"/>
            </w:pPr>
          </w:p>
        </w:tc>
        <w:tc>
          <w:tcPr>
            <w:tcW w:w="1386" w:type="dxa"/>
            <w:tcBorders>
              <w:bottom w:val="single" w:sz="4" w:space="0" w:color="auto"/>
            </w:tcBorders>
          </w:tcPr>
          <w:p w14:paraId="1DFD1197" w14:textId="77777777" w:rsidR="00FA1FB1" w:rsidRPr="00A536F2" w:rsidRDefault="00FA1FB1" w:rsidP="006569F8">
            <w:pPr>
              <w:pStyle w:val="TAC"/>
            </w:pPr>
            <w:r w:rsidRPr="00A536F2">
              <w:rPr>
                <w:lang w:val="fr-FR"/>
              </w:rPr>
              <w:t>Config</w:t>
            </w:r>
            <w:r w:rsidRPr="00A536F2">
              <w:rPr>
                <w:szCs w:val="18"/>
                <w:lang w:val="fr-FR"/>
              </w:rPr>
              <w:t xml:space="preserve"> 1</w:t>
            </w:r>
            <w:r>
              <w:rPr>
                <w:szCs w:val="18"/>
                <w:lang w:val="fr-FR"/>
              </w:rPr>
              <w:t>,2</w:t>
            </w:r>
          </w:p>
        </w:tc>
        <w:tc>
          <w:tcPr>
            <w:tcW w:w="1449" w:type="dxa"/>
            <w:gridSpan w:val="2"/>
            <w:tcBorders>
              <w:bottom w:val="single" w:sz="4" w:space="0" w:color="auto"/>
            </w:tcBorders>
            <w:vAlign w:val="center"/>
          </w:tcPr>
          <w:p w14:paraId="109891F8" w14:textId="77777777" w:rsidR="00FA1FB1" w:rsidRPr="00A536F2" w:rsidRDefault="00FA1FB1" w:rsidP="006569F8">
            <w:pPr>
              <w:pStyle w:val="TAC"/>
            </w:pPr>
            <w:r w:rsidRPr="00A536F2">
              <w:rPr>
                <w:lang w:val="fr-FR"/>
              </w:rPr>
              <w:t>CCR.1.1 FDD</w:t>
            </w:r>
            <w:r w:rsidRPr="00A536F2">
              <w:rPr>
                <w:lang w:val="en-US"/>
              </w:rPr>
              <w:t xml:space="preserve">  </w:t>
            </w:r>
          </w:p>
        </w:tc>
        <w:tc>
          <w:tcPr>
            <w:tcW w:w="1418" w:type="dxa"/>
            <w:gridSpan w:val="2"/>
          </w:tcPr>
          <w:p w14:paraId="48248ED7" w14:textId="77777777" w:rsidR="00FA1FB1" w:rsidRPr="00A536F2" w:rsidRDefault="00FA1FB1" w:rsidP="006569F8">
            <w:pPr>
              <w:pStyle w:val="TAC"/>
            </w:pPr>
          </w:p>
        </w:tc>
        <w:tc>
          <w:tcPr>
            <w:tcW w:w="1701" w:type="dxa"/>
            <w:gridSpan w:val="3"/>
          </w:tcPr>
          <w:p w14:paraId="3D88AD57" w14:textId="77777777" w:rsidR="00FA1FB1" w:rsidRPr="00A536F2" w:rsidRDefault="00FA1FB1" w:rsidP="006569F8">
            <w:pPr>
              <w:pStyle w:val="TAC"/>
            </w:pPr>
          </w:p>
        </w:tc>
      </w:tr>
      <w:tr w:rsidR="00FA1FB1" w:rsidRPr="00A536F2" w14:paraId="7D3F8556" w14:textId="77777777" w:rsidTr="006569F8">
        <w:trPr>
          <w:cantSplit/>
          <w:trHeight w:val="187"/>
        </w:trPr>
        <w:tc>
          <w:tcPr>
            <w:tcW w:w="2547" w:type="dxa"/>
            <w:gridSpan w:val="2"/>
            <w:tcBorders>
              <w:left w:val="single" w:sz="4" w:space="0" w:color="auto"/>
              <w:bottom w:val="nil"/>
            </w:tcBorders>
            <w:shd w:val="clear" w:color="auto" w:fill="auto"/>
          </w:tcPr>
          <w:p w14:paraId="1579DC03" w14:textId="77777777" w:rsidR="00FA1FB1" w:rsidRPr="00A536F2" w:rsidRDefault="00FA1FB1" w:rsidP="006569F8">
            <w:pPr>
              <w:pStyle w:val="TAL"/>
            </w:pPr>
            <w:r w:rsidRPr="00A536F2">
              <w:t>SSB parameters</w:t>
            </w:r>
          </w:p>
        </w:tc>
        <w:tc>
          <w:tcPr>
            <w:tcW w:w="850" w:type="dxa"/>
            <w:tcBorders>
              <w:bottom w:val="single" w:sz="4" w:space="0" w:color="auto"/>
            </w:tcBorders>
          </w:tcPr>
          <w:p w14:paraId="7EFA21EC" w14:textId="77777777" w:rsidR="00FA1FB1" w:rsidRPr="00A536F2" w:rsidRDefault="00FA1FB1" w:rsidP="006569F8">
            <w:pPr>
              <w:pStyle w:val="TAC"/>
            </w:pPr>
          </w:p>
        </w:tc>
        <w:tc>
          <w:tcPr>
            <w:tcW w:w="1386" w:type="dxa"/>
            <w:tcBorders>
              <w:bottom w:val="single" w:sz="4" w:space="0" w:color="auto"/>
            </w:tcBorders>
          </w:tcPr>
          <w:p w14:paraId="5CF45BD6" w14:textId="77777777" w:rsidR="00FA1FB1" w:rsidRPr="00A536F2" w:rsidRDefault="00FA1FB1" w:rsidP="006569F8">
            <w:pPr>
              <w:pStyle w:val="TAC"/>
            </w:pPr>
            <w:r w:rsidRPr="00A536F2">
              <w:rPr>
                <w:lang w:eastAsia="zh-CN"/>
              </w:rPr>
              <w:t>Config 1</w:t>
            </w:r>
            <w:r>
              <w:rPr>
                <w:lang w:eastAsia="zh-CN"/>
              </w:rPr>
              <w:t>,2</w:t>
            </w:r>
          </w:p>
        </w:tc>
        <w:tc>
          <w:tcPr>
            <w:tcW w:w="1449" w:type="dxa"/>
            <w:gridSpan w:val="2"/>
            <w:tcBorders>
              <w:bottom w:val="single" w:sz="4" w:space="0" w:color="auto"/>
            </w:tcBorders>
          </w:tcPr>
          <w:p w14:paraId="2573F962" w14:textId="77777777" w:rsidR="00FA1FB1" w:rsidRPr="00A536F2" w:rsidRDefault="00FA1FB1" w:rsidP="006569F8">
            <w:pPr>
              <w:pStyle w:val="TAC"/>
            </w:pPr>
            <w:r w:rsidRPr="00A536F2">
              <w:rPr>
                <w:lang w:eastAsia="zh-CN"/>
              </w:rPr>
              <w:t>SSB.1 FR1</w:t>
            </w:r>
          </w:p>
        </w:tc>
        <w:tc>
          <w:tcPr>
            <w:tcW w:w="1418" w:type="dxa"/>
            <w:gridSpan w:val="2"/>
          </w:tcPr>
          <w:p w14:paraId="6D32F9DE" w14:textId="77777777" w:rsidR="00FA1FB1" w:rsidRPr="00A536F2" w:rsidRDefault="00FA1FB1" w:rsidP="006569F8">
            <w:pPr>
              <w:pStyle w:val="TAC"/>
            </w:pPr>
            <w:r w:rsidRPr="00A536F2">
              <w:rPr>
                <w:lang w:eastAsia="zh-CN"/>
              </w:rPr>
              <w:t>SSB.1 FR1</w:t>
            </w:r>
          </w:p>
        </w:tc>
        <w:tc>
          <w:tcPr>
            <w:tcW w:w="1701" w:type="dxa"/>
            <w:gridSpan w:val="3"/>
          </w:tcPr>
          <w:p w14:paraId="57A8AE9C" w14:textId="77777777" w:rsidR="00FA1FB1" w:rsidRPr="00A536F2" w:rsidRDefault="00FA1FB1" w:rsidP="006569F8">
            <w:pPr>
              <w:pStyle w:val="TAC"/>
              <w:rPr>
                <w:lang w:eastAsia="zh-CN"/>
              </w:rPr>
            </w:pPr>
            <w:r w:rsidRPr="00A536F2">
              <w:rPr>
                <w:lang w:eastAsia="zh-CN"/>
              </w:rPr>
              <w:t>SSB.1 FR1</w:t>
            </w:r>
          </w:p>
        </w:tc>
      </w:tr>
      <w:tr w:rsidR="00FA1FB1" w:rsidRPr="00A536F2" w14:paraId="73629DC6" w14:textId="77777777" w:rsidTr="006569F8">
        <w:trPr>
          <w:cantSplit/>
          <w:trHeight w:val="187"/>
        </w:trPr>
        <w:tc>
          <w:tcPr>
            <w:tcW w:w="2547" w:type="dxa"/>
            <w:gridSpan w:val="2"/>
            <w:tcBorders>
              <w:left w:val="single" w:sz="4" w:space="0" w:color="auto"/>
              <w:bottom w:val="nil"/>
            </w:tcBorders>
            <w:shd w:val="clear" w:color="auto" w:fill="auto"/>
          </w:tcPr>
          <w:p w14:paraId="08EB3F50" w14:textId="77777777" w:rsidR="00FA1FB1" w:rsidRPr="00A536F2" w:rsidRDefault="00FA1FB1" w:rsidP="006569F8">
            <w:pPr>
              <w:pStyle w:val="TAL"/>
              <w:rPr>
                <w:bCs/>
              </w:rPr>
            </w:pPr>
            <w:r w:rsidRPr="00A536F2">
              <w:t>SMTC configuration</w:t>
            </w:r>
          </w:p>
        </w:tc>
        <w:tc>
          <w:tcPr>
            <w:tcW w:w="850" w:type="dxa"/>
            <w:tcBorders>
              <w:bottom w:val="single" w:sz="4" w:space="0" w:color="auto"/>
            </w:tcBorders>
          </w:tcPr>
          <w:p w14:paraId="43E89855" w14:textId="77777777" w:rsidR="00FA1FB1" w:rsidRPr="00A536F2" w:rsidRDefault="00FA1FB1" w:rsidP="006569F8">
            <w:pPr>
              <w:pStyle w:val="TAC"/>
            </w:pPr>
          </w:p>
        </w:tc>
        <w:tc>
          <w:tcPr>
            <w:tcW w:w="1386" w:type="dxa"/>
            <w:tcBorders>
              <w:bottom w:val="single" w:sz="4" w:space="0" w:color="auto"/>
            </w:tcBorders>
          </w:tcPr>
          <w:p w14:paraId="4D28DE87" w14:textId="77777777" w:rsidR="00FA1FB1" w:rsidRPr="00A536F2" w:rsidRDefault="00FA1FB1" w:rsidP="006569F8">
            <w:pPr>
              <w:pStyle w:val="TAC"/>
            </w:pPr>
            <w:r w:rsidRPr="00A536F2">
              <w:t>Config</w:t>
            </w:r>
            <w:r w:rsidRPr="00A536F2">
              <w:rPr>
                <w:szCs w:val="18"/>
              </w:rPr>
              <w:t xml:space="preserve"> </w:t>
            </w:r>
            <w:r w:rsidRPr="00A536F2">
              <w:t>1</w:t>
            </w:r>
            <w:r>
              <w:t>,2</w:t>
            </w:r>
          </w:p>
        </w:tc>
        <w:tc>
          <w:tcPr>
            <w:tcW w:w="1449" w:type="dxa"/>
            <w:gridSpan w:val="2"/>
            <w:tcBorders>
              <w:bottom w:val="single" w:sz="4" w:space="0" w:color="auto"/>
            </w:tcBorders>
          </w:tcPr>
          <w:p w14:paraId="33EDBF3B" w14:textId="77777777" w:rsidR="00FA1FB1" w:rsidRPr="00A536F2" w:rsidRDefault="00FA1FB1" w:rsidP="006569F8">
            <w:pPr>
              <w:pStyle w:val="TAC"/>
            </w:pPr>
            <w:r w:rsidRPr="00A536F2">
              <w:t>SMTC.2</w:t>
            </w:r>
          </w:p>
        </w:tc>
        <w:tc>
          <w:tcPr>
            <w:tcW w:w="1418" w:type="dxa"/>
            <w:gridSpan w:val="2"/>
            <w:tcBorders>
              <w:bottom w:val="single" w:sz="4" w:space="0" w:color="auto"/>
            </w:tcBorders>
          </w:tcPr>
          <w:p w14:paraId="42CDFA46" w14:textId="77777777" w:rsidR="00FA1FB1" w:rsidRPr="00A536F2" w:rsidRDefault="00FA1FB1" w:rsidP="006569F8">
            <w:pPr>
              <w:pStyle w:val="TAC"/>
              <w:rPr>
                <w:lang w:eastAsia="zh-TW"/>
              </w:rPr>
            </w:pPr>
            <w:r w:rsidRPr="00A536F2">
              <w:t>SMTC.</w:t>
            </w:r>
            <w:r w:rsidRPr="00A536F2">
              <w:rPr>
                <w:lang w:eastAsia="zh-TW"/>
              </w:rPr>
              <w:t>2</w:t>
            </w:r>
          </w:p>
        </w:tc>
        <w:tc>
          <w:tcPr>
            <w:tcW w:w="1701" w:type="dxa"/>
            <w:gridSpan w:val="3"/>
            <w:tcBorders>
              <w:bottom w:val="single" w:sz="4" w:space="0" w:color="auto"/>
            </w:tcBorders>
          </w:tcPr>
          <w:p w14:paraId="73071FFA" w14:textId="77777777" w:rsidR="00FA1FB1" w:rsidRPr="00A536F2" w:rsidRDefault="00FA1FB1" w:rsidP="006569F8">
            <w:pPr>
              <w:pStyle w:val="TAC"/>
            </w:pPr>
            <w:r>
              <w:rPr>
                <w:lang w:eastAsia="zh-CN"/>
              </w:rPr>
              <w:t>SMTC.Y</w:t>
            </w:r>
          </w:p>
        </w:tc>
      </w:tr>
      <w:tr w:rsidR="00FA1FB1" w:rsidRPr="00A536F2" w14:paraId="18680BC6" w14:textId="77777777" w:rsidTr="006569F8">
        <w:trPr>
          <w:cantSplit/>
          <w:trHeight w:val="187"/>
        </w:trPr>
        <w:tc>
          <w:tcPr>
            <w:tcW w:w="2547" w:type="dxa"/>
            <w:gridSpan w:val="2"/>
            <w:tcBorders>
              <w:left w:val="single" w:sz="4" w:space="0" w:color="auto"/>
              <w:bottom w:val="nil"/>
            </w:tcBorders>
            <w:shd w:val="clear" w:color="auto" w:fill="auto"/>
          </w:tcPr>
          <w:p w14:paraId="294B9AC2" w14:textId="77777777" w:rsidR="00FA1FB1" w:rsidRPr="00A536F2" w:rsidRDefault="00FA1FB1" w:rsidP="006569F8">
            <w:pPr>
              <w:pStyle w:val="TAL"/>
            </w:pPr>
            <w:r w:rsidRPr="00A536F2">
              <w:t>PDSCH/PDCCH subcarrier spacing</w:t>
            </w:r>
          </w:p>
        </w:tc>
        <w:tc>
          <w:tcPr>
            <w:tcW w:w="850" w:type="dxa"/>
            <w:tcBorders>
              <w:bottom w:val="nil"/>
            </w:tcBorders>
            <w:shd w:val="clear" w:color="auto" w:fill="auto"/>
          </w:tcPr>
          <w:p w14:paraId="547CD89F" w14:textId="77777777" w:rsidR="00FA1FB1" w:rsidRPr="00A536F2" w:rsidRDefault="00FA1FB1" w:rsidP="006569F8">
            <w:pPr>
              <w:pStyle w:val="TAC"/>
            </w:pPr>
            <w:r w:rsidRPr="00A536F2">
              <w:t>kHz</w:t>
            </w:r>
          </w:p>
        </w:tc>
        <w:tc>
          <w:tcPr>
            <w:tcW w:w="1386" w:type="dxa"/>
            <w:tcBorders>
              <w:bottom w:val="single" w:sz="4" w:space="0" w:color="auto"/>
            </w:tcBorders>
          </w:tcPr>
          <w:p w14:paraId="548F24ED" w14:textId="77777777" w:rsidR="00FA1FB1" w:rsidRPr="00A536F2" w:rsidRDefault="00FA1FB1" w:rsidP="006569F8">
            <w:pPr>
              <w:pStyle w:val="TAC"/>
            </w:pPr>
            <w:r w:rsidRPr="00A536F2">
              <w:t>Config 1</w:t>
            </w:r>
            <w:r>
              <w:t>,2</w:t>
            </w:r>
          </w:p>
        </w:tc>
        <w:tc>
          <w:tcPr>
            <w:tcW w:w="4568" w:type="dxa"/>
            <w:gridSpan w:val="7"/>
            <w:tcBorders>
              <w:bottom w:val="single" w:sz="4" w:space="0" w:color="auto"/>
            </w:tcBorders>
          </w:tcPr>
          <w:p w14:paraId="128877C9" w14:textId="77777777" w:rsidR="00FA1FB1" w:rsidRPr="00A536F2" w:rsidRDefault="00FA1FB1" w:rsidP="006569F8">
            <w:pPr>
              <w:pStyle w:val="TAC"/>
            </w:pPr>
            <w:r w:rsidRPr="00A536F2">
              <w:t>15</w:t>
            </w:r>
          </w:p>
        </w:tc>
      </w:tr>
      <w:tr w:rsidR="00FA1FB1" w:rsidRPr="00A536F2" w14:paraId="520740CB" w14:textId="77777777" w:rsidTr="006569F8">
        <w:trPr>
          <w:cantSplit/>
          <w:trHeight w:val="187"/>
        </w:trPr>
        <w:tc>
          <w:tcPr>
            <w:tcW w:w="2547" w:type="dxa"/>
            <w:gridSpan w:val="2"/>
            <w:tcBorders>
              <w:left w:val="single" w:sz="4" w:space="0" w:color="auto"/>
              <w:bottom w:val="single" w:sz="4" w:space="0" w:color="auto"/>
            </w:tcBorders>
          </w:tcPr>
          <w:p w14:paraId="6A9875C8" w14:textId="77777777" w:rsidR="00FA1FB1" w:rsidRPr="00A536F2" w:rsidRDefault="00FA1FB1" w:rsidP="006569F8">
            <w:pPr>
              <w:pStyle w:val="TAL"/>
            </w:pPr>
            <w:r w:rsidRPr="00A536F2">
              <w:rPr>
                <w:szCs w:val="16"/>
                <w:lang w:eastAsia="ja-JP"/>
              </w:rPr>
              <w:t>EPRE ratio of PSS to SSS</w:t>
            </w:r>
          </w:p>
        </w:tc>
        <w:tc>
          <w:tcPr>
            <w:tcW w:w="850" w:type="dxa"/>
            <w:tcBorders>
              <w:bottom w:val="single" w:sz="4" w:space="0" w:color="auto"/>
            </w:tcBorders>
          </w:tcPr>
          <w:p w14:paraId="75EB651A" w14:textId="77777777" w:rsidR="00FA1FB1" w:rsidRPr="00A536F2" w:rsidRDefault="00FA1FB1" w:rsidP="006569F8">
            <w:pPr>
              <w:pStyle w:val="TAC"/>
            </w:pPr>
          </w:p>
        </w:tc>
        <w:tc>
          <w:tcPr>
            <w:tcW w:w="1386" w:type="dxa"/>
            <w:tcBorders>
              <w:bottom w:val="nil"/>
            </w:tcBorders>
            <w:shd w:val="clear" w:color="auto" w:fill="auto"/>
          </w:tcPr>
          <w:p w14:paraId="6292826A" w14:textId="77777777" w:rsidR="00FA1FB1" w:rsidRPr="00A536F2" w:rsidRDefault="00FA1FB1" w:rsidP="006569F8">
            <w:pPr>
              <w:pStyle w:val="TAC"/>
            </w:pPr>
            <w:r w:rsidRPr="00A536F2">
              <w:t>Config 1</w:t>
            </w:r>
            <w:r>
              <w:t>,2</w:t>
            </w:r>
          </w:p>
        </w:tc>
        <w:tc>
          <w:tcPr>
            <w:tcW w:w="1449" w:type="dxa"/>
            <w:gridSpan w:val="2"/>
            <w:tcBorders>
              <w:bottom w:val="nil"/>
            </w:tcBorders>
            <w:shd w:val="clear" w:color="auto" w:fill="auto"/>
          </w:tcPr>
          <w:p w14:paraId="29A212F9" w14:textId="77777777" w:rsidR="00FA1FB1" w:rsidRPr="00A536F2" w:rsidRDefault="00FA1FB1" w:rsidP="006569F8">
            <w:pPr>
              <w:pStyle w:val="TAC"/>
              <w:rPr>
                <w:rFonts w:cs="v4.2.0"/>
              </w:rPr>
            </w:pPr>
            <w:r w:rsidRPr="00A536F2">
              <w:rPr>
                <w:rFonts w:cs="v4.2.0"/>
              </w:rPr>
              <w:t>0</w:t>
            </w:r>
          </w:p>
        </w:tc>
        <w:tc>
          <w:tcPr>
            <w:tcW w:w="1418" w:type="dxa"/>
            <w:gridSpan w:val="2"/>
            <w:tcBorders>
              <w:bottom w:val="nil"/>
            </w:tcBorders>
            <w:shd w:val="clear" w:color="auto" w:fill="auto"/>
          </w:tcPr>
          <w:p w14:paraId="49BE949A" w14:textId="77777777" w:rsidR="00FA1FB1" w:rsidRPr="00A536F2" w:rsidRDefault="00FA1FB1" w:rsidP="006569F8">
            <w:pPr>
              <w:pStyle w:val="TAC"/>
            </w:pPr>
            <w:r w:rsidRPr="00A536F2">
              <w:t>0</w:t>
            </w:r>
          </w:p>
        </w:tc>
        <w:tc>
          <w:tcPr>
            <w:tcW w:w="1701" w:type="dxa"/>
            <w:gridSpan w:val="3"/>
            <w:tcBorders>
              <w:bottom w:val="nil"/>
            </w:tcBorders>
          </w:tcPr>
          <w:p w14:paraId="2F57AFFD" w14:textId="77777777" w:rsidR="00FA1FB1" w:rsidRPr="00A536F2" w:rsidRDefault="00FA1FB1" w:rsidP="006569F8">
            <w:pPr>
              <w:pStyle w:val="TAC"/>
              <w:rPr>
                <w:lang w:eastAsia="zh-TW"/>
              </w:rPr>
            </w:pPr>
            <w:r w:rsidRPr="00A536F2">
              <w:rPr>
                <w:rFonts w:hint="eastAsia"/>
                <w:lang w:eastAsia="zh-TW"/>
              </w:rPr>
              <w:t>0</w:t>
            </w:r>
          </w:p>
        </w:tc>
      </w:tr>
      <w:tr w:rsidR="00FA1FB1" w:rsidRPr="00A536F2" w14:paraId="12AAF0E4" w14:textId="77777777" w:rsidTr="006569F8">
        <w:trPr>
          <w:cantSplit/>
          <w:trHeight w:val="187"/>
        </w:trPr>
        <w:tc>
          <w:tcPr>
            <w:tcW w:w="2547" w:type="dxa"/>
            <w:gridSpan w:val="2"/>
            <w:tcBorders>
              <w:left w:val="single" w:sz="4" w:space="0" w:color="auto"/>
              <w:bottom w:val="single" w:sz="4" w:space="0" w:color="auto"/>
            </w:tcBorders>
          </w:tcPr>
          <w:p w14:paraId="7B4D9B50" w14:textId="77777777" w:rsidR="00FA1FB1" w:rsidRPr="00A536F2" w:rsidRDefault="00FA1FB1" w:rsidP="006569F8">
            <w:pPr>
              <w:pStyle w:val="TAL"/>
            </w:pPr>
            <w:r w:rsidRPr="00A536F2">
              <w:rPr>
                <w:szCs w:val="16"/>
                <w:lang w:eastAsia="ja-JP"/>
              </w:rPr>
              <w:t>EPRE ratio of PBCH DMRS to SSS</w:t>
            </w:r>
          </w:p>
        </w:tc>
        <w:tc>
          <w:tcPr>
            <w:tcW w:w="850" w:type="dxa"/>
            <w:tcBorders>
              <w:bottom w:val="single" w:sz="4" w:space="0" w:color="auto"/>
            </w:tcBorders>
          </w:tcPr>
          <w:p w14:paraId="6B4C37A8" w14:textId="77777777" w:rsidR="00FA1FB1" w:rsidRPr="00A536F2" w:rsidRDefault="00FA1FB1" w:rsidP="006569F8">
            <w:pPr>
              <w:pStyle w:val="TAC"/>
            </w:pPr>
          </w:p>
        </w:tc>
        <w:tc>
          <w:tcPr>
            <w:tcW w:w="1386" w:type="dxa"/>
            <w:tcBorders>
              <w:top w:val="nil"/>
              <w:bottom w:val="nil"/>
            </w:tcBorders>
            <w:shd w:val="clear" w:color="auto" w:fill="auto"/>
          </w:tcPr>
          <w:p w14:paraId="660021F0" w14:textId="77777777" w:rsidR="00FA1FB1" w:rsidRPr="00A536F2" w:rsidRDefault="00FA1FB1" w:rsidP="006569F8">
            <w:pPr>
              <w:pStyle w:val="TAC"/>
            </w:pPr>
          </w:p>
        </w:tc>
        <w:tc>
          <w:tcPr>
            <w:tcW w:w="1449" w:type="dxa"/>
            <w:gridSpan w:val="2"/>
            <w:tcBorders>
              <w:top w:val="nil"/>
              <w:bottom w:val="nil"/>
            </w:tcBorders>
            <w:shd w:val="clear" w:color="auto" w:fill="auto"/>
          </w:tcPr>
          <w:p w14:paraId="2E22E269"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0B54910B" w14:textId="77777777" w:rsidR="00FA1FB1" w:rsidRPr="00A536F2" w:rsidRDefault="00FA1FB1" w:rsidP="006569F8">
            <w:pPr>
              <w:pStyle w:val="TAC"/>
            </w:pPr>
          </w:p>
        </w:tc>
        <w:tc>
          <w:tcPr>
            <w:tcW w:w="1701" w:type="dxa"/>
            <w:gridSpan w:val="3"/>
            <w:tcBorders>
              <w:top w:val="nil"/>
              <w:bottom w:val="nil"/>
            </w:tcBorders>
          </w:tcPr>
          <w:p w14:paraId="464CFDA1" w14:textId="77777777" w:rsidR="00FA1FB1" w:rsidRPr="00A536F2" w:rsidRDefault="00FA1FB1" w:rsidP="006569F8">
            <w:pPr>
              <w:pStyle w:val="TAC"/>
            </w:pPr>
          </w:p>
        </w:tc>
      </w:tr>
      <w:tr w:rsidR="00FA1FB1" w:rsidRPr="00A536F2" w14:paraId="4E310261" w14:textId="77777777" w:rsidTr="006569F8">
        <w:trPr>
          <w:cantSplit/>
          <w:trHeight w:val="187"/>
        </w:trPr>
        <w:tc>
          <w:tcPr>
            <w:tcW w:w="2547" w:type="dxa"/>
            <w:gridSpan w:val="2"/>
            <w:tcBorders>
              <w:left w:val="single" w:sz="4" w:space="0" w:color="auto"/>
              <w:bottom w:val="single" w:sz="4" w:space="0" w:color="auto"/>
            </w:tcBorders>
          </w:tcPr>
          <w:p w14:paraId="42E827C8" w14:textId="77777777" w:rsidR="00FA1FB1" w:rsidRPr="00A536F2" w:rsidRDefault="00FA1FB1" w:rsidP="006569F8">
            <w:pPr>
              <w:pStyle w:val="TAL"/>
            </w:pPr>
            <w:r w:rsidRPr="00A536F2">
              <w:rPr>
                <w:szCs w:val="16"/>
                <w:lang w:eastAsia="ja-JP"/>
              </w:rPr>
              <w:t>EPRE ratio of PBCH to PBCH DMRS</w:t>
            </w:r>
          </w:p>
        </w:tc>
        <w:tc>
          <w:tcPr>
            <w:tcW w:w="850" w:type="dxa"/>
            <w:tcBorders>
              <w:bottom w:val="single" w:sz="4" w:space="0" w:color="auto"/>
            </w:tcBorders>
          </w:tcPr>
          <w:p w14:paraId="5F4AEC09" w14:textId="77777777" w:rsidR="00FA1FB1" w:rsidRPr="00A536F2" w:rsidRDefault="00FA1FB1" w:rsidP="006569F8">
            <w:pPr>
              <w:pStyle w:val="TAC"/>
            </w:pPr>
          </w:p>
        </w:tc>
        <w:tc>
          <w:tcPr>
            <w:tcW w:w="1386" w:type="dxa"/>
            <w:tcBorders>
              <w:top w:val="nil"/>
              <w:bottom w:val="nil"/>
            </w:tcBorders>
            <w:shd w:val="clear" w:color="auto" w:fill="auto"/>
          </w:tcPr>
          <w:p w14:paraId="584E00F1" w14:textId="77777777" w:rsidR="00FA1FB1" w:rsidRPr="00A536F2" w:rsidRDefault="00FA1FB1" w:rsidP="006569F8">
            <w:pPr>
              <w:pStyle w:val="TAC"/>
            </w:pPr>
          </w:p>
        </w:tc>
        <w:tc>
          <w:tcPr>
            <w:tcW w:w="1449" w:type="dxa"/>
            <w:gridSpan w:val="2"/>
            <w:tcBorders>
              <w:top w:val="nil"/>
              <w:bottom w:val="nil"/>
            </w:tcBorders>
            <w:shd w:val="clear" w:color="auto" w:fill="auto"/>
          </w:tcPr>
          <w:p w14:paraId="4386F810"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2BE767D6" w14:textId="77777777" w:rsidR="00FA1FB1" w:rsidRPr="00A536F2" w:rsidRDefault="00FA1FB1" w:rsidP="006569F8">
            <w:pPr>
              <w:pStyle w:val="TAC"/>
            </w:pPr>
          </w:p>
        </w:tc>
        <w:tc>
          <w:tcPr>
            <w:tcW w:w="1701" w:type="dxa"/>
            <w:gridSpan w:val="3"/>
            <w:tcBorders>
              <w:top w:val="nil"/>
              <w:bottom w:val="nil"/>
            </w:tcBorders>
          </w:tcPr>
          <w:p w14:paraId="67875767" w14:textId="77777777" w:rsidR="00FA1FB1" w:rsidRPr="00A536F2" w:rsidRDefault="00FA1FB1" w:rsidP="006569F8">
            <w:pPr>
              <w:pStyle w:val="TAC"/>
            </w:pPr>
          </w:p>
        </w:tc>
      </w:tr>
      <w:tr w:rsidR="00FA1FB1" w:rsidRPr="00A536F2" w14:paraId="5A4739CC" w14:textId="77777777" w:rsidTr="006569F8">
        <w:trPr>
          <w:cantSplit/>
          <w:trHeight w:val="187"/>
        </w:trPr>
        <w:tc>
          <w:tcPr>
            <w:tcW w:w="2547" w:type="dxa"/>
            <w:gridSpan w:val="2"/>
            <w:tcBorders>
              <w:left w:val="single" w:sz="4" w:space="0" w:color="auto"/>
              <w:bottom w:val="single" w:sz="4" w:space="0" w:color="auto"/>
            </w:tcBorders>
          </w:tcPr>
          <w:p w14:paraId="493515A9" w14:textId="77777777" w:rsidR="00FA1FB1" w:rsidRPr="00A536F2" w:rsidRDefault="00FA1FB1" w:rsidP="006569F8">
            <w:pPr>
              <w:pStyle w:val="TAL"/>
            </w:pPr>
            <w:r w:rsidRPr="00A536F2">
              <w:rPr>
                <w:szCs w:val="16"/>
                <w:lang w:eastAsia="ja-JP"/>
              </w:rPr>
              <w:t>EPRE ratio of PDCCH DMRS to SSS</w:t>
            </w:r>
          </w:p>
        </w:tc>
        <w:tc>
          <w:tcPr>
            <w:tcW w:w="850" w:type="dxa"/>
            <w:tcBorders>
              <w:bottom w:val="single" w:sz="4" w:space="0" w:color="auto"/>
            </w:tcBorders>
          </w:tcPr>
          <w:p w14:paraId="148CC6BE" w14:textId="77777777" w:rsidR="00FA1FB1" w:rsidRPr="00A536F2" w:rsidRDefault="00FA1FB1" w:rsidP="006569F8">
            <w:pPr>
              <w:pStyle w:val="TAC"/>
            </w:pPr>
          </w:p>
        </w:tc>
        <w:tc>
          <w:tcPr>
            <w:tcW w:w="1386" w:type="dxa"/>
            <w:tcBorders>
              <w:top w:val="nil"/>
              <w:bottom w:val="nil"/>
            </w:tcBorders>
            <w:shd w:val="clear" w:color="auto" w:fill="auto"/>
          </w:tcPr>
          <w:p w14:paraId="77B13266" w14:textId="77777777" w:rsidR="00FA1FB1" w:rsidRPr="00A536F2" w:rsidRDefault="00FA1FB1" w:rsidP="006569F8">
            <w:pPr>
              <w:pStyle w:val="TAC"/>
            </w:pPr>
          </w:p>
        </w:tc>
        <w:tc>
          <w:tcPr>
            <w:tcW w:w="1449" w:type="dxa"/>
            <w:gridSpan w:val="2"/>
            <w:tcBorders>
              <w:top w:val="nil"/>
              <w:bottom w:val="nil"/>
            </w:tcBorders>
            <w:shd w:val="clear" w:color="auto" w:fill="auto"/>
          </w:tcPr>
          <w:p w14:paraId="63E768EA"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3FB0CE92" w14:textId="77777777" w:rsidR="00FA1FB1" w:rsidRPr="00A536F2" w:rsidRDefault="00FA1FB1" w:rsidP="006569F8">
            <w:pPr>
              <w:pStyle w:val="TAC"/>
            </w:pPr>
          </w:p>
        </w:tc>
        <w:tc>
          <w:tcPr>
            <w:tcW w:w="1701" w:type="dxa"/>
            <w:gridSpan w:val="3"/>
            <w:tcBorders>
              <w:top w:val="nil"/>
              <w:bottom w:val="nil"/>
            </w:tcBorders>
          </w:tcPr>
          <w:p w14:paraId="7CF190A6" w14:textId="77777777" w:rsidR="00FA1FB1" w:rsidRPr="00A536F2" w:rsidRDefault="00FA1FB1" w:rsidP="006569F8">
            <w:pPr>
              <w:pStyle w:val="TAC"/>
            </w:pPr>
          </w:p>
        </w:tc>
      </w:tr>
      <w:tr w:rsidR="00FA1FB1" w:rsidRPr="00A536F2" w14:paraId="33F9C7A2" w14:textId="77777777" w:rsidTr="006569F8">
        <w:trPr>
          <w:cantSplit/>
          <w:trHeight w:val="187"/>
        </w:trPr>
        <w:tc>
          <w:tcPr>
            <w:tcW w:w="2547" w:type="dxa"/>
            <w:gridSpan w:val="2"/>
            <w:tcBorders>
              <w:left w:val="single" w:sz="4" w:space="0" w:color="auto"/>
              <w:bottom w:val="single" w:sz="4" w:space="0" w:color="auto"/>
            </w:tcBorders>
          </w:tcPr>
          <w:p w14:paraId="79812CEF" w14:textId="77777777" w:rsidR="00FA1FB1" w:rsidRPr="00A536F2" w:rsidRDefault="00FA1FB1" w:rsidP="006569F8">
            <w:pPr>
              <w:pStyle w:val="TAL"/>
            </w:pPr>
            <w:r w:rsidRPr="00A536F2">
              <w:rPr>
                <w:szCs w:val="16"/>
                <w:lang w:eastAsia="ja-JP"/>
              </w:rPr>
              <w:t>EPRE ratio of PDCCH to PDCCH DMRS</w:t>
            </w:r>
          </w:p>
        </w:tc>
        <w:tc>
          <w:tcPr>
            <w:tcW w:w="850" w:type="dxa"/>
            <w:tcBorders>
              <w:bottom w:val="single" w:sz="4" w:space="0" w:color="auto"/>
            </w:tcBorders>
          </w:tcPr>
          <w:p w14:paraId="6BA5C741" w14:textId="77777777" w:rsidR="00FA1FB1" w:rsidRPr="00A536F2" w:rsidRDefault="00FA1FB1" w:rsidP="006569F8">
            <w:pPr>
              <w:pStyle w:val="TAC"/>
            </w:pPr>
          </w:p>
        </w:tc>
        <w:tc>
          <w:tcPr>
            <w:tcW w:w="1386" w:type="dxa"/>
            <w:tcBorders>
              <w:top w:val="nil"/>
              <w:bottom w:val="nil"/>
            </w:tcBorders>
            <w:shd w:val="clear" w:color="auto" w:fill="auto"/>
          </w:tcPr>
          <w:p w14:paraId="51DA0152" w14:textId="77777777" w:rsidR="00FA1FB1" w:rsidRPr="00A536F2" w:rsidRDefault="00FA1FB1" w:rsidP="006569F8">
            <w:pPr>
              <w:pStyle w:val="TAC"/>
            </w:pPr>
          </w:p>
        </w:tc>
        <w:tc>
          <w:tcPr>
            <w:tcW w:w="1449" w:type="dxa"/>
            <w:gridSpan w:val="2"/>
            <w:tcBorders>
              <w:top w:val="nil"/>
              <w:bottom w:val="nil"/>
            </w:tcBorders>
            <w:shd w:val="clear" w:color="auto" w:fill="auto"/>
          </w:tcPr>
          <w:p w14:paraId="3371989B"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27F848C7" w14:textId="77777777" w:rsidR="00FA1FB1" w:rsidRPr="00A536F2" w:rsidRDefault="00FA1FB1" w:rsidP="006569F8">
            <w:pPr>
              <w:pStyle w:val="TAC"/>
            </w:pPr>
          </w:p>
        </w:tc>
        <w:tc>
          <w:tcPr>
            <w:tcW w:w="1701" w:type="dxa"/>
            <w:gridSpan w:val="3"/>
            <w:tcBorders>
              <w:top w:val="nil"/>
              <w:bottom w:val="nil"/>
            </w:tcBorders>
          </w:tcPr>
          <w:p w14:paraId="7B0CC54B" w14:textId="77777777" w:rsidR="00FA1FB1" w:rsidRPr="00A536F2" w:rsidRDefault="00FA1FB1" w:rsidP="006569F8">
            <w:pPr>
              <w:pStyle w:val="TAC"/>
            </w:pPr>
          </w:p>
        </w:tc>
      </w:tr>
      <w:tr w:rsidR="00FA1FB1" w:rsidRPr="00A536F2" w14:paraId="2A1121D7" w14:textId="77777777" w:rsidTr="006569F8">
        <w:trPr>
          <w:cantSplit/>
          <w:trHeight w:val="187"/>
        </w:trPr>
        <w:tc>
          <w:tcPr>
            <w:tcW w:w="2547" w:type="dxa"/>
            <w:gridSpan w:val="2"/>
            <w:tcBorders>
              <w:left w:val="single" w:sz="4" w:space="0" w:color="auto"/>
              <w:bottom w:val="single" w:sz="4" w:space="0" w:color="auto"/>
            </w:tcBorders>
          </w:tcPr>
          <w:p w14:paraId="106C4F39" w14:textId="77777777" w:rsidR="00FA1FB1" w:rsidRPr="00A536F2" w:rsidRDefault="00FA1FB1" w:rsidP="006569F8">
            <w:pPr>
              <w:pStyle w:val="TAL"/>
            </w:pPr>
            <w:r w:rsidRPr="00A536F2">
              <w:rPr>
                <w:szCs w:val="16"/>
                <w:lang w:eastAsia="ja-JP"/>
              </w:rPr>
              <w:t xml:space="preserve">EPRE ratio of PDSCH DMRS to SSS </w:t>
            </w:r>
          </w:p>
        </w:tc>
        <w:tc>
          <w:tcPr>
            <w:tcW w:w="850" w:type="dxa"/>
            <w:tcBorders>
              <w:bottom w:val="single" w:sz="4" w:space="0" w:color="auto"/>
            </w:tcBorders>
          </w:tcPr>
          <w:p w14:paraId="2627E81E" w14:textId="77777777" w:rsidR="00FA1FB1" w:rsidRPr="00A536F2" w:rsidRDefault="00FA1FB1" w:rsidP="006569F8">
            <w:pPr>
              <w:pStyle w:val="TAC"/>
            </w:pPr>
          </w:p>
        </w:tc>
        <w:tc>
          <w:tcPr>
            <w:tcW w:w="1386" w:type="dxa"/>
            <w:tcBorders>
              <w:top w:val="nil"/>
              <w:bottom w:val="nil"/>
            </w:tcBorders>
            <w:shd w:val="clear" w:color="auto" w:fill="auto"/>
          </w:tcPr>
          <w:p w14:paraId="64009965" w14:textId="77777777" w:rsidR="00FA1FB1" w:rsidRPr="00A536F2" w:rsidRDefault="00FA1FB1" w:rsidP="006569F8">
            <w:pPr>
              <w:pStyle w:val="TAC"/>
            </w:pPr>
          </w:p>
        </w:tc>
        <w:tc>
          <w:tcPr>
            <w:tcW w:w="1449" w:type="dxa"/>
            <w:gridSpan w:val="2"/>
            <w:tcBorders>
              <w:top w:val="nil"/>
              <w:bottom w:val="nil"/>
            </w:tcBorders>
            <w:shd w:val="clear" w:color="auto" w:fill="auto"/>
          </w:tcPr>
          <w:p w14:paraId="06099103"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380CC0FC" w14:textId="77777777" w:rsidR="00FA1FB1" w:rsidRPr="00A536F2" w:rsidRDefault="00FA1FB1" w:rsidP="006569F8">
            <w:pPr>
              <w:pStyle w:val="TAC"/>
            </w:pPr>
          </w:p>
        </w:tc>
        <w:tc>
          <w:tcPr>
            <w:tcW w:w="1701" w:type="dxa"/>
            <w:gridSpan w:val="3"/>
            <w:tcBorders>
              <w:top w:val="nil"/>
              <w:bottom w:val="nil"/>
            </w:tcBorders>
          </w:tcPr>
          <w:p w14:paraId="5C54536B" w14:textId="77777777" w:rsidR="00FA1FB1" w:rsidRPr="00A536F2" w:rsidRDefault="00FA1FB1" w:rsidP="006569F8">
            <w:pPr>
              <w:pStyle w:val="TAC"/>
            </w:pPr>
          </w:p>
        </w:tc>
      </w:tr>
      <w:tr w:rsidR="00FA1FB1" w:rsidRPr="00A536F2" w14:paraId="03F9CC27" w14:textId="77777777" w:rsidTr="006569F8">
        <w:trPr>
          <w:cantSplit/>
          <w:trHeight w:val="187"/>
        </w:trPr>
        <w:tc>
          <w:tcPr>
            <w:tcW w:w="2547" w:type="dxa"/>
            <w:gridSpan w:val="2"/>
            <w:tcBorders>
              <w:left w:val="single" w:sz="4" w:space="0" w:color="auto"/>
              <w:bottom w:val="single" w:sz="4" w:space="0" w:color="auto"/>
            </w:tcBorders>
          </w:tcPr>
          <w:p w14:paraId="6E4BF325" w14:textId="77777777" w:rsidR="00FA1FB1" w:rsidRPr="00A536F2" w:rsidRDefault="00FA1FB1" w:rsidP="006569F8">
            <w:pPr>
              <w:pStyle w:val="TAL"/>
            </w:pPr>
            <w:r w:rsidRPr="00A536F2">
              <w:rPr>
                <w:szCs w:val="16"/>
                <w:lang w:eastAsia="ja-JP"/>
              </w:rPr>
              <w:t xml:space="preserve">EPRE ratio of PDSCH to PDSCH </w:t>
            </w:r>
          </w:p>
        </w:tc>
        <w:tc>
          <w:tcPr>
            <w:tcW w:w="850" w:type="dxa"/>
            <w:tcBorders>
              <w:bottom w:val="single" w:sz="4" w:space="0" w:color="auto"/>
            </w:tcBorders>
          </w:tcPr>
          <w:p w14:paraId="72BBBB90" w14:textId="77777777" w:rsidR="00FA1FB1" w:rsidRPr="00A536F2" w:rsidRDefault="00FA1FB1" w:rsidP="006569F8">
            <w:pPr>
              <w:pStyle w:val="TAC"/>
            </w:pPr>
          </w:p>
        </w:tc>
        <w:tc>
          <w:tcPr>
            <w:tcW w:w="1386" w:type="dxa"/>
            <w:tcBorders>
              <w:top w:val="nil"/>
              <w:bottom w:val="nil"/>
            </w:tcBorders>
            <w:shd w:val="clear" w:color="auto" w:fill="auto"/>
          </w:tcPr>
          <w:p w14:paraId="27177D86" w14:textId="77777777" w:rsidR="00FA1FB1" w:rsidRPr="00A536F2" w:rsidRDefault="00FA1FB1" w:rsidP="006569F8">
            <w:pPr>
              <w:pStyle w:val="TAC"/>
            </w:pPr>
          </w:p>
        </w:tc>
        <w:tc>
          <w:tcPr>
            <w:tcW w:w="1449" w:type="dxa"/>
            <w:gridSpan w:val="2"/>
            <w:tcBorders>
              <w:top w:val="nil"/>
              <w:bottom w:val="nil"/>
            </w:tcBorders>
            <w:shd w:val="clear" w:color="auto" w:fill="auto"/>
          </w:tcPr>
          <w:p w14:paraId="4B373B0C"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20E10C22" w14:textId="77777777" w:rsidR="00FA1FB1" w:rsidRPr="00A536F2" w:rsidRDefault="00FA1FB1" w:rsidP="006569F8">
            <w:pPr>
              <w:pStyle w:val="TAC"/>
            </w:pPr>
          </w:p>
        </w:tc>
        <w:tc>
          <w:tcPr>
            <w:tcW w:w="1701" w:type="dxa"/>
            <w:gridSpan w:val="3"/>
            <w:tcBorders>
              <w:top w:val="nil"/>
              <w:bottom w:val="nil"/>
            </w:tcBorders>
          </w:tcPr>
          <w:p w14:paraId="749B46D8" w14:textId="77777777" w:rsidR="00FA1FB1" w:rsidRPr="00A536F2" w:rsidRDefault="00FA1FB1" w:rsidP="006569F8">
            <w:pPr>
              <w:pStyle w:val="TAC"/>
            </w:pPr>
          </w:p>
        </w:tc>
      </w:tr>
      <w:tr w:rsidR="00FA1FB1" w:rsidRPr="00A536F2" w14:paraId="1B75A142" w14:textId="77777777" w:rsidTr="006569F8">
        <w:trPr>
          <w:cantSplit/>
          <w:trHeight w:val="187"/>
        </w:trPr>
        <w:tc>
          <w:tcPr>
            <w:tcW w:w="2547" w:type="dxa"/>
            <w:gridSpan w:val="2"/>
            <w:tcBorders>
              <w:left w:val="single" w:sz="4" w:space="0" w:color="auto"/>
              <w:bottom w:val="single" w:sz="4" w:space="0" w:color="auto"/>
            </w:tcBorders>
          </w:tcPr>
          <w:p w14:paraId="21199510" w14:textId="77777777" w:rsidR="00FA1FB1" w:rsidRPr="00A536F2" w:rsidRDefault="00FA1FB1" w:rsidP="006569F8">
            <w:pPr>
              <w:pStyle w:val="TAL"/>
            </w:pPr>
            <w:r w:rsidRPr="00A536F2">
              <w:rPr>
                <w:szCs w:val="16"/>
                <w:lang w:eastAsia="ja-JP"/>
              </w:rPr>
              <w:t>EPRE ratio of OCNG DMRS to SSS(Note 1)</w:t>
            </w:r>
          </w:p>
        </w:tc>
        <w:tc>
          <w:tcPr>
            <w:tcW w:w="850" w:type="dxa"/>
            <w:tcBorders>
              <w:bottom w:val="single" w:sz="4" w:space="0" w:color="auto"/>
            </w:tcBorders>
          </w:tcPr>
          <w:p w14:paraId="6D7856AF" w14:textId="77777777" w:rsidR="00FA1FB1" w:rsidRPr="00A536F2" w:rsidRDefault="00FA1FB1" w:rsidP="006569F8">
            <w:pPr>
              <w:pStyle w:val="TAC"/>
            </w:pPr>
          </w:p>
        </w:tc>
        <w:tc>
          <w:tcPr>
            <w:tcW w:w="1386" w:type="dxa"/>
            <w:tcBorders>
              <w:top w:val="nil"/>
              <w:bottom w:val="nil"/>
            </w:tcBorders>
            <w:shd w:val="clear" w:color="auto" w:fill="auto"/>
          </w:tcPr>
          <w:p w14:paraId="3CA2698A" w14:textId="77777777" w:rsidR="00FA1FB1" w:rsidRPr="00A536F2" w:rsidRDefault="00FA1FB1" w:rsidP="006569F8">
            <w:pPr>
              <w:pStyle w:val="TAC"/>
            </w:pPr>
          </w:p>
        </w:tc>
        <w:tc>
          <w:tcPr>
            <w:tcW w:w="1449" w:type="dxa"/>
            <w:gridSpan w:val="2"/>
            <w:tcBorders>
              <w:top w:val="nil"/>
              <w:bottom w:val="nil"/>
            </w:tcBorders>
            <w:shd w:val="clear" w:color="auto" w:fill="auto"/>
          </w:tcPr>
          <w:p w14:paraId="3DB7B79D" w14:textId="77777777" w:rsidR="00FA1FB1" w:rsidRPr="00A536F2" w:rsidRDefault="00FA1FB1" w:rsidP="006569F8">
            <w:pPr>
              <w:pStyle w:val="TAC"/>
              <w:rPr>
                <w:rFonts w:cs="v4.2.0"/>
              </w:rPr>
            </w:pPr>
          </w:p>
        </w:tc>
        <w:tc>
          <w:tcPr>
            <w:tcW w:w="1418" w:type="dxa"/>
            <w:gridSpan w:val="2"/>
            <w:tcBorders>
              <w:top w:val="nil"/>
              <w:bottom w:val="nil"/>
            </w:tcBorders>
            <w:shd w:val="clear" w:color="auto" w:fill="auto"/>
          </w:tcPr>
          <w:p w14:paraId="4C0BCBC4" w14:textId="77777777" w:rsidR="00FA1FB1" w:rsidRPr="00A536F2" w:rsidRDefault="00FA1FB1" w:rsidP="006569F8">
            <w:pPr>
              <w:pStyle w:val="TAC"/>
            </w:pPr>
          </w:p>
        </w:tc>
        <w:tc>
          <w:tcPr>
            <w:tcW w:w="1701" w:type="dxa"/>
            <w:gridSpan w:val="3"/>
            <w:tcBorders>
              <w:top w:val="nil"/>
              <w:bottom w:val="nil"/>
            </w:tcBorders>
          </w:tcPr>
          <w:p w14:paraId="7B94EDD9" w14:textId="77777777" w:rsidR="00FA1FB1" w:rsidRPr="00A536F2" w:rsidRDefault="00FA1FB1" w:rsidP="006569F8">
            <w:pPr>
              <w:pStyle w:val="TAC"/>
            </w:pPr>
          </w:p>
        </w:tc>
      </w:tr>
      <w:tr w:rsidR="00FA1FB1" w:rsidRPr="00A536F2" w14:paraId="6DA67725" w14:textId="77777777" w:rsidTr="006569F8">
        <w:trPr>
          <w:cantSplit/>
          <w:trHeight w:val="187"/>
        </w:trPr>
        <w:tc>
          <w:tcPr>
            <w:tcW w:w="2547" w:type="dxa"/>
            <w:gridSpan w:val="2"/>
            <w:tcBorders>
              <w:left w:val="single" w:sz="4" w:space="0" w:color="auto"/>
              <w:bottom w:val="single" w:sz="4" w:space="0" w:color="auto"/>
            </w:tcBorders>
          </w:tcPr>
          <w:p w14:paraId="0AB82B89" w14:textId="77777777" w:rsidR="00FA1FB1" w:rsidRPr="00A536F2" w:rsidRDefault="00FA1FB1" w:rsidP="006569F8">
            <w:pPr>
              <w:pStyle w:val="TAL"/>
              <w:rPr>
                <w:bCs/>
              </w:rPr>
            </w:pPr>
            <w:r w:rsidRPr="00A536F2">
              <w:rPr>
                <w:bCs/>
              </w:rPr>
              <w:t>EPRE ratio of OCNG to OCNG DMRS (Note 1)</w:t>
            </w:r>
          </w:p>
        </w:tc>
        <w:tc>
          <w:tcPr>
            <w:tcW w:w="850" w:type="dxa"/>
            <w:tcBorders>
              <w:bottom w:val="single" w:sz="4" w:space="0" w:color="auto"/>
            </w:tcBorders>
          </w:tcPr>
          <w:p w14:paraId="566ACFFB" w14:textId="77777777" w:rsidR="00FA1FB1" w:rsidRPr="00A536F2" w:rsidRDefault="00FA1FB1" w:rsidP="006569F8">
            <w:pPr>
              <w:pStyle w:val="TAC"/>
            </w:pPr>
          </w:p>
        </w:tc>
        <w:tc>
          <w:tcPr>
            <w:tcW w:w="1386" w:type="dxa"/>
            <w:tcBorders>
              <w:top w:val="nil"/>
              <w:bottom w:val="single" w:sz="4" w:space="0" w:color="auto"/>
            </w:tcBorders>
            <w:shd w:val="clear" w:color="auto" w:fill="auto"/>
          </w:tcPr>
          <w:p w14:paraId="5AB9A646" w14:textId="77777777" w:rsidR="00FA1FB1" w:rsidRPr="00A536F2" w:rsidRDefault="00FA1FB1" w:rsidP="006569F8">
            <w:pPr>
              <w:pStyle w:val="TAC"/>
            </w:pPr>
          </w:p>
        </w:tc>
        <w:tc>
          <w:tcPr>
            <w:tcW w:w="1449" w:type="dxa"/>
            <w:gridSpan w:val="2"/>
            <w:tcBorders>
              <w:top w:val="nil"/>
              <w:bottom w:val="single" w:sz="4" w:space="0" w:color="auto"/>
            </w:tcBorders>
            <w:shd w:val="clear" w:color="auto" w:fill="auto"/>
          </w:tcPr>
          <w:p w14:paraId="1F2CC052" w14:textId="77777777" w:rsidR="00FA1FB1" w:rsidRPr="00A536F2" w:rsidRDefault="00FA1FB1" w:rsidP="006569F8">
            <w:pPr>
              <w:pStyle w:val="TAC"/>
              <w:rPr>
                <w:rFonts w:cs="v4.2.0"/>
              </w:rPr>
            </w:pPr>
          </w:p>
        </w:tc>
        <w:tc>
          <w:tcPr>
            <w:tcW w:w="1418" w:type="dxa"/>
            <w:gridSpan w:val="2"/>
            <w:tcBorders>
              <w:top w:val="nil"/>
              <w:bottom w:val="single" w:sz="4" w:space="0" w:color="auto"/>
            </w:tcBorders>
            <w:shd w:val="clear" w:color="auto" w:fill="auto"/>
          </w:tcPr>
          <w:p w14:paraId="12DACB0E" w14:textId="77777777" w:rsidR="00FA1FB1" w:rsidRPr="00A536F2" w:rsidRDefault="00FA1FB1" w:rsidP="006569F8">
            <w:pPr>
              <w:pStyle w:val="TAC"/>
            </w:pPr>
          </w:p>
        </w:tc>
        <w:tc>
          <w:tcPr>
            <w:tcW w:w="1701" w:type="dxa"/>
            <w:gridSpan w:val="3"/>
            <w:tcBorders>
              <w:top w:val="nil"/>
              <w:bottom w:val="single" w:sz="4" w:space="0" w:color="auto"/>
            </w:tcBorders>
          </w:tcPr>
          <w:p w14:paraId="6EAC9394" w14:textId="77777777" w:rsidR="00FA1FB1" w:rsidRPr="00A536F2" w:rsidRDefault="00FA1FB1" w:rsidP="006569F8">
            <w:pPr>
              <w:pStyle w:val="TAC"/>
            </w:pPr>
          </w:p>
        </w:tc>
      </w:tr>
      <w:tr w:rsidR="00FA1FB1" w:rsidRPr="00A536F2" w14:paraId="05AF196B" w14:textId="77777777" w:rsidTr="006569F8">
        <w:trPr>
          <w:cantSplit/>
          <w:trHeight w:val="187"/>
        </w:trPr>
        <w:tc>
          <w:tcPr>
            <w:tcW w:w="2547" w:type="dxa"/>
            <w:gridSpan w:val="2"/>
            <w:tcBorders>
              <w:bottom w:val="single" w:sz="4" w:space="0" w:color="auto"/>
            </w:tcBorders>
          </w:tcPr>
          <w:p w14:paraId="2635B350" w14:textId="77777777" w:rsidR="00FA1FB1" w:rsidRPr="00A536F2" w:rsidRDefault="00FA1FB1" w:rsidP="006569F8">
            <w:pPr>
              <w:pStyle w:val="TAL"/>
            </w:pPr>
            <w:r w:rsidRPr="00A536F2">
              <w:rPr>
                <w:rFonts w:eastAsia="Calibri"/>
                <w:position w:val="-12"/>
                <w:szCs w:val="22"/>
              </w:rPr>
              <w:object w:dxaOrig="405" w:dyaOrig="345" w14:anchorId="5A783DD9">
                <v:shape id="_x0000_i1045" type="#_x0000_t75" style="width:21.9pt;height:14.4pt" o:ole="" fillcolor="window">
                  <v:imagedata r:id="rId16" o:title=""/>
                </v:shape>
                <o:OLEObject Type="Embed" ProgID="Equation.3" ShapeID="_x0000_i1045" DrawAspect="Content" ObjectID="_1769585434" r:id="rId39"/>
              </w:object>
            </w:r>
            <w:r w:rsidRPr="00A536F2">
              <w:rPr>
                <w:vertAlign w:val="superscript"/>
              </w:rPr>
              <w:t>Note2</w:t>
            </w:r>
          </w:p>
        </w:tc>
        <w:tc>
          <w:tcPr>
            <w:tcW w:w="850" w:type="dxa"/>
            <w:tcBorders>
              <w:bottom w:val="single" w:sz="4" w:space="0" w:color="auto"/>
            </w:tcBorders>
          </w:tcPr>
          <w:p w14:paraId="752CDB0D" w14:textId="77777777" w:rsidR="00FA1FB1" w:rsidRPr="00A536F2" w:rsidRDefault="00FA1FB1" w:rsidP="006569F8">
            <w:pPr>
              <w:pStyle w:val="TAC"/>
            </w:pPr>
            <w:r w:rsidRPr="00A536F2">
              <w:t>dBm/15kHz</w:t>
            </w:r>
          </w:p>
        </w:tc>
        <w:tc>
          <w:tcPr>
            <w:tcW w:w="1386" w:type="dxa"/>
          </w:tcPr>
          <w:p w14:paraId="54DC7D81" w14:textId="77777777" w:rsidR="00FA1FB1" w:rsidRPr="00A536F2" w:rsidRDefault="00FA1FB1" w:rsidP="006569F8">
            <w:pPr>
              <w:pStyle w:val="TAC"/>
            </w:pPr>
            <w:r w:rsidRPr="00A536F2">
              <w:t>Config 1</w:t>
            </w:r>
            <w:r>
              <w:t>,2</w:t>
            </w:r>
          </w:p>
        </w:tc>
        <w:tc>
          <w:tcPr>
            <w:tcW w:w="1449" w:type="dxa"/>
            <w:gridSpan w:val="2"/>
          </w:tcPr>
          <w:p w14:paraId="29C79A67" w14:textId="77777777" w:rsidR="00FA1FB1" w:rsidRPr="00A536F2" w:rsidRDefault="00FA1FB1" w:rsidP="006569F8">
            <w:pPr>
              <w:pStyle w:val="TAC"/>
            </w:pPr>
            <w:r w:rsidRPr="00A536F2">
              <w:t>-98</w:t>
            </w:r>
            <w:r>
              <w:t>+TT</w:t>
            </w:r>
          </w:p>
        </w:tc>
        <w:tc>
          <w:tcPr>
            <w:tcW w:w="1418" w:type="dxa"/>
            <w:gridSpan w:val="2"/>
          </w:tcPr>
          <w:p w14:paraId="697B2168" w14:textId="77777777" w:rsidR="00FA1FB1" w:rsidRPr="00A536F2" w:rsidRDefault="00FA1FB1" w:rsidP="006569F8">
            <w:pPr>
              <w:pStyle w:val="TAC"/>
            </w:pPr>
            <w:r w:rsidRPr="00A536F2">
              <w:t>-98</w:t>
            </w:r>
            <w:r>
              <w:t>+TT</w:t>
            </w:r>
          </w:p>
        </w:tc>
        <w:tc>
          <w:tcPr>
            <w:tcW w:w="1701" w:type="dxa"/>
            <w:gridSpan w:val="3"/>
          </w:tcPr>
          <w:p w14:paraId="33BD7144" w14:textId="77777777" w:rsidR="00FA1FB1" w:rsidRPr="00A536F2" w:rsidRDefault="00FA1FB1" w:rsidP="006569F8">
            <w:pPr>
              <w:pStyle w:val="TAC"/>
            </w:pPr>
            <w:r w:rsidRPr="00A536F2">
              <w:t>-98</w:t>
            </w:r>
            <w:r>
              <w:t>+TT</w:t>
            </w:r>
          </w:p>
        </w:tc>
      </w:tr>
      <w:tr w:rsidR="00FA1FB1" w:rsidRPr="00A536F2" w14:paraId="3698E3E3" w14:textId="77777777" w:rsidTr="006569F8">
        <w:trPr>
          <w:cantSplit/>
          <w:trHeight w:val="187"/>
        </w:trPr>
        <w:tc>
          <w:tcPr>
            <w:tcW w:w="2547" w:type="dxa"/>
            <w:gridSpan w:val="2"/>
            <w:tcBorders>
              <w:bottom w:val="nil"/>
            </w:tcBorders>
            <w:shd w:val="clear" w:color="auto" w:fill="auto"/>
          </w:tcPr>
          <w:p w14:paraId="296EDDF0" w14:textId="77777777" w:rsidR="00FA1FB1" w:rsidRPr="00A536F2" w:rsidRDefault="00FA1FB1" w:rsidP="006569F8">
            <w:pPr>
              <w:pStyle w:val="TAL"/>
            </w:pPr>
            <w:r w:rsidRPr="00A536F2">
              <w:rPr>
                <w:rFonts w:eastAsia="Calibri"/>
                <w:position w:val="-12"/>
                <w:szCs w:val="22"/>
              </w:rPr>
              <w:object w:dxaOrig="405" w:dyaOrig="345" w14:anchorId="51E989D8">
                <v:shape id="_x0000_i1046" type="#_x0000_t75" style="width:21.9pt;height:14.4pt" o:ole="" fillcolor="window">
                  <v:imagedata r:id="rId16" o:title=""/>
                </v:shape>
                <o:OLEObject Type="Embed" ProgID="Equation.3" ShapeID="_x0000_i1046" DrawAspect="Content" ObjectID="_1769585435" r:id="rId40"/>
              </w:object>
            </w:r>
            <w:r w:rsidRPr="00A536F2">
              <w:rPr>
                <w:vertAlign w:val="superscript"/>
              </w:rPr>
              <w:t>Note2</w:t>
            </w:r>
          </w:p>
        </w:tc>
        <w:tc>
          <w:tcPr>
            <w:tcW w:w="850" w:type="dxa"/>
            <w:tcBorders>
              <w:bottom w:val="nil"/>
            </w:tcBorders>
            <w:shd w:val="clear" w:color="auto" w:fill="auto"/>
          </w:tcPr>
          <w:p w14:paraId="1D44FF48" w14:textId="77777777" w:rsidR="00FA1FB1" w:rsidRPr="00A536F2" w:rsidRDefault="00FA1FB1" w:rsidP="006569F8">
            <w:pPr>
              <w:pStyle w:val="TAC"/>
            </w:pPr>
            <w:r w:rsidRPr="00A536F2">
              <w:t>dBm/SCS</w:t>
            </w:r>
          </w:p>
        </w:tc>
        <w:tc>
          <w:tcPr>
            <w:tcW w:w="1386" w:type="dxa"/>
          </w:tcPr>
          <w:p w14:paraId="7B021E62" w14:textId="77777777" w:rsidR="00FA1FB1" w:rsidRPr="00A536F2" w:rsidRDefault="00FA1FB1" w:rsidP="006569F8">
            <w:pPr>
              <w:pStyle w:val="TAC"/>
            </w:pPr>
            <w:r w:rsidRPr="00A536F2">
              <w:t>Config 1</w:t>
            </w:r>
            <w:r>
              <w:t>,2</w:t>
            </w:r>
          </w:p>
        </w:tc>
        <w:tc>
          <w:tcPr>
            <w:tcW w:w="1449" w:type="dxa"/>
            <w:gridSpan w:val="2"/>
          </w:tcPr>
          <w:p w14:paraId="1B547C68" w14:textId="77777777" w:rsidR="00FA1FB1" w:rsidRPr="00A536F2" w:rsidRDefault="00FA1FB1" w:rsidP="006569F8">
            <w:pPr>
              <w:pStyle w:val="TAC"/>
            </w:pPr>
            <w:r w:rsidRPr="00A536F2">
              <w:t>-98</w:t>
            </w:r>
            <w:r>
              <w:t>+TT</w:t>
            </w:r>
          </w:p>
        </w:tc>
        <w:tc>
          <w:tcPr>
            <w:tcW w:w="1418" w:type="dxa"/>
            <w:gridSpan w:val="2"/>
          </w:tcPr>
          <w:p w14:paraId="13355D5A" w14:textId="77777777" w:rsidR="00FA1FB1" w:rsidRPr="00A536F2" w:rsidRDefault="00FA1FB1" w:rsidP="006569F8">
            <w:pPr>
              <w:pStyle w:val="TAC"/>
            </w:pPr>
            <w:r w:rsidRPr="00A536F2">
              <w:t>-98</w:t>
            </w:r>
            <w:r>
              <w:t>+TT</w:t>
            </w:r>
          </w:p>
        </w:tc>
        <w:tc>
          <w:tcPr>
            <w:tcW w:w="1701" w:type="dxa"/>
            <w:gridSpan w:val="3"/>
          </w:tcPr>
          <w:p w14:paraId="014B08AF" w14:textId="77777777" w:rsidR="00FA1FB1" w:rsidRPr="00A536F2" w:rsidRDefault="00FA1FB1" w:rsidP="006569F8">
            <w:pPr>
              <w:pStyle w:val="TAC"/>
            </w:pPr>
            <w:r w:rsidRPr="00A536F2">
              <w:t>-98</w:t>
            </w:r>
            <w:r>
              <w:t>+TT</w:t>
            </w:r>
          </w:p>
        </w:tc>
      </w:tr>
      <w:tr w:rsidR="00FA1FB1" w:rsidRPr="00A536F2" w14:paraId="7F87F231" w14:textId="77777777" w:rsidTr="006569F8">
        <w:trPr>
          <w:cantSplit/>
          <w:trHeight w:val="187"/>
        </w:trPr>
        <w:tc>
          <w:tcPr>
            <w:tcW w:w="2547" w:type="dxa"/>
            <w:gridSpan w:val="2"/>
            <w:tcBorders>
              <w:bottom w:val="nil"/>
            </w:tcBorders>
            <w:shd w:val="clear" w:color="auto" w:fill="auto"/>
          </w:tcPr>
          <w:p w14:paraId="226B4BCB" w14:textId="77777777" w:rsidR="00FA1FB1" w:rsidRPr="00A536F2" w:rsidRDefault="00FA1FB1" w:rsidP="006569F8">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09475EE6" w14:textId="77777777" w:rsidR="00FA1FB1" w:rsidRPr="00A536F2" w:rsidRDefault="00FA1FB1" w:rsidP="006569F8">
            <w:pPr>
              <w:pStyle w:val="TAC"/>
            </w:pPr>
            <w:r w:rsidRPr="00A536F2">
              <w:t>dBm/SCS</w:t>
            </w:r>
          </w:p>
        </w:tc>
        <w:tc>
          <w:tcPr>
            <w:tcW w:w="1386" w:type="dxa"/>
          </w:tcPr>
          <w:p w14:paraId="12106138" w14:textId="77777777" w:rsidR="00FA1FB1" w:rsidRPr="00A536F2" w:rsidRDefault="00FA1FB1" w:rsidP="006569F8">
            <w:pPr>
              <w:pStyle w:val="TAC"/>
            </w:pPr>
            <w:r w:rsidRPr="00A536F2">
              <w:t>Config 1</w:t>
            </w:r>
            <w:r>
              <w:t>,2</w:t>
            </w:r>
          </w:p>
        </w:tc>
        <w:tc>
          <w:tcPr>
            <w:tcW w:w="741" w:type="dxa"/>
          </w:tcPr>
          <w:p w14:paraId="196E55A5" w14:textId="77777777" w:rsidR="00FA1FB1" w:rsidRPr="00A536F2" w:rsidRDefault="00FA1FB1" w:rsidP="006569F8">
            <w:pPr>
              <w:pStyle w:val="TAC"/>
            </w:pPr>
            <w:r w:rsidRPr="00A536F2">
              <w:t>-94</w:t>
            </w:r>
            <w:r>
              <w:t>+TT</w:t>
            </w:r>
          </w:p>
        </w:tc>
        <w:tc>
          <w:tcPr>
            <w:tcW w:w="708" w:type="dxa"/>
          </w:tcPr>
          <w:p w14:paraId="38D86C8A" w14:textId="77777777" w:rsidR="00FA1FB1" w:rsidRPr="00A536F2" w:rsidRDefault="00FA1FB1" w:rsidP="006569F8">
            <w:pPr>
              <w:pStyle w:val="TAC"/>
            </w:pPr>
            <w:r w:rsidRPr="00A536F2">
              <w:t>-94</w:t>
            </w:r>
            <w:r>
              <w:t>+TT</w:t>
            </w:r>
          </w:p>
        </w:tc>
        <w:tc>
          <w:tcPr>
            <w:tcW w:w="709" w:type="dxa"/>
          </w:tcPr>
          <w:p w14:paraId="61C8BC8D" w14:textId="77777777" w:rsidR="00FA1FB1" w:rsidRPr="00A536F2" w:rsidRDefault="00FA1FB1" w:rsidP="006569F8">
            <w:pPr>
              <w:pStyle w:val="TAC"/>
            </w:pPr>
            <w:r w:rsidRPr="00A536F2">
              <w:t>-Infinity</w:t>
            </w:r>
          </w:p>
        </w:tc>
        <w:tc>
          <w:tcPr>
            <w:tcW w:w="709" w:type="dxa"/>
          </w:tcPr>
          <w:p w14:paraId="6CF665EE" w14:textId="77777777" w:rsidR="00FA1FB1" w:rsidRPr="00A536F2" w:rsidRDefault="00FA1FB1" w:rsidP="006569F8">
            <w:pPr>
              <w:pStyle w:val="TAC"/>
            </w:pPr>
            <w:r w:rsidRPr="00A536F2">
              <w:t>-91</w:t>
            </w:r>
            <w:r>
              <w:t>+TT</w:t>
            </w:r>
          </w:p>
        </w:tc>
        <w:tc>
          <w:tcPr>
            <w:tcW w:w="907" w:type="dxa"/>
            <w:gridSpan w:val="2"/>
          </w:tcPr>
          <w:p w14:paraId="43B14D34" w14:textId="77777777" w:rsidR="00FA1FB1" w:rsidRPr="00A536F2" w:rsidRDefault="00FA1FB1" w:rsidP="006569F8">
            <w:pPr>
              <w:pStyle w:val="TAC"/>
            </w:pPr>
            <w:r w:rsidRPr="00A536F2">
              <w:t>-Infinity</w:t>
            </w:r>
          </w:p>
        </w:tc>
        <w:tc>
          <w:tcPr>
            <w:tcW w:w="794" w:type="dxa"/>
          </w:tcPr>
          <w:p w14:paraId="03EB938B" w14:textId="77777777" w:rsidR="00FA1FB1" w:rsidRPr="00A536F2" w:rsidRDefault="00FA1FB1" w:rsidP="006569F8">
            <w:pPr>
              <w:pStyle w:val="TAC"/>
            </w:pPr>
            <w:r w:rsidRPr="00A536F2">
              <w:t>-91</w:t>
            </w:r>
            <w:r>
              <w:t>+TT</w:t>
            </w:r>
          </w:p>
        </w:tc>
      </w:tr>
      <w:tr w:rsidR="00FA1FB1" w:rsidRPr="00A536F2" w14:paraId="092D7FB7" w14:textId="77777777" w:rsidTr="006569F8">
        <w:trPr>
          <w:cantSplit/>
          <w:trHeight w:val="187"/>
        </w:trPr>
        <w:tc>
          <w:tcPr>
            <w:tcW w:w="2547" w:type="dxa"/>
            <w:gridSpan w:val="2"/>
          </w:tcPr>
          <w:p w14:paraId="1D633292" w14:textId="77777777" w:rsidR="00FA1FB1" w:rsidRPr="00A536F2" w:rsidRDefault="00FA1FB1" w:rsidP="006569F8">
            <w:pPr>
              <w:pStyle w:val="TAL"/>
            </w:pPr>
            <w:r w:rsidRPr="00A536F2">
              <w:rPr>
                <w:position w:val="-12"/>
              </w:rPr>
              <w:object w:dxaOrig="620" w:dyaOrig="380" w14:anchorId="0759FF69">
                <v:shape id="_x0000_i1047" type="#_x0000_t75" style="width:21.9pt;height:14.4pt" o:ole="" fillcolor="window">
                  <v:imagedata r:id="rId19" o:title=""/>
                </v:shape>
                <o:OLEObject Type="Embed" ProgID="Equation.3" ShapeID="_x0000_i1047" DrawAspect="Content" ObjectID="_1769585436" r:id="rId41"/>
              </w:object>
            </w:r>
          </w:p>
        </w:tc>
        <w:tc>
          <w:tcPr>
            <w:tcW w:w="850" w:type="dxa"/>
          </w:tcPr>
          <w:p w14:paraId="0197CCC1" w14:textId="77777777" w:rsidR="00FA1FB1" w:rsidRPr="00A536F2" w:rsidRDefault="00FA1FB1" w:rsidP="006569F8">
            <w:pPr>
              <w:pStyle w:val="TAC"/>
            </w:pPr>
            <w:r w:rsidRPr="00A536F2">
              <w:t>dB</w:t>
            </w:r>
          </w:p>
        </w:tc>
        <w:tc>
          <w:tcPr>
            <w:tcW w:w="1386" w:type="dxa"/>
          </w:tcPr>
          <w:p w14:paraId="3796C70E" w14:textId="77777777" w:rsidR="00FA1FB1" w:rsidRPr="00A536F2" w:rsidRDefault="00FA1FB1" w:rsidP="006569F8">
            <w:pPr>
              <w:pStyle w:val="TAC"/>
            </w:pPr>
            <w:r w:rsidRPr="00A536F2">
              <w:t>Config 1</w:t>
            </w:r>
            <w:r>
              <w:t>,2</w:t>
            </w:r>
          </w:p>
        </w:tc>
        <w:tc>
          <w:tcPr>
            <w:tcW w:w="741" w:type="dxa"/>
          </w:tcPr>
          <w:p w14:paraId="2E5F2DBE" w14:textId="77777777" w:rsidR="00FA1FB1" w:rsidRPr="00A536F2" w:rsidDel="004B51DC" w:rsidRDefault="00FA1FB1" w:rsidP="006569F8">
            <w:pPr>
              <w:pStyle w:val="TAC"/>
            </w:pPr>
            <w:r w:rsidRPr="00A536F2">
              <w:t>4</w:t>
            </w:r>
            <w:r>
              <w:t>+TT</w:t>
            </w:r>
          </w:p>
        </w:tc>
        <w:tc>
          <w:tcPr>
            <w:tcW w:w="708" w:type="dxa"/>
          </w:tcPr>
          <w:p w14:paraId="146AA62C" w14:textId="77777777" w:rsidR="00FA1FB1" w:rsidRPr="00A536F2" w:rsidDel="004B51DC" w:rsidRDefault="00FA1FB1" w:rsidP="006569F8">
            <w:pPr>
              <w:pStyle w:val="TAC"/>
            </w:pPr>
            <w:r w:rsidRPr="00A536F2">
              <w:t>4</w:t>
            </w:r>
            <w:r>
              <w:t>+TT</w:t>
            </w:r>
          </w:p>
        </w:tc>
        <w:tc>
          <w:tcPr>
            <w:tcW w:w="709" w:type="dxa"/>
          </w:tcPr>
          <w:p w14:paraId="5A7598C9" w14:textId="77777777" w:rsidR="00FA1FB1" w:rsidRPr="00A536F2" w:rsidDel="00B36E6D" w:rsidRDefault="00FA1FB1" w:rsidP="006569F8">
            <w:pPr>
              <w:pStyle w:val="TAC"/>
            </w:pPr>
            <w:r w:rsidRPr="00A536F2">
              <w:t>-Infinity</w:t>
            </w:r>
          </w:p>
        </w:tc>
        <w:tc>
          <w:tcPr>
            <w:tcW w:w="709" w:type="dxa"/>
          </w:tcPr>
          <w:p w14:paraId="6C7336B3" w14:textId="77777777" w:rsidR="00FA1FB1" w:rsidRPr="00A536F2" w:rsidDel="004B51DC" w:rsidRDefault="00FA1FB1" w:rsidP="006569F8">
            <w:pPr>
              <w:pStyle w:val="TAC"/>
            </w:pPr>
            <w:r w:rsidRPr="00A536F2">
              <w:t>7</w:t>
            </w:r>
            <w:r>
              <w:t>+TT</w:t>
            </w:r>
          </w:p>
        </w:tc>
        <w:tc>
          <w:tcPr>
            <w:tcW w:w="907" w:type="dxa"/>
            <w:gridSpan w:val="2"/>
          </w:tcPr>
          <w:p w14:paraId="1B066F82" w14:textId="77777777" w:rsidR="00FA1FB1" w:rsidRPr="00A536F2" w:rsidRDefault="00FA1FB1" w:rsidP="006569F8">
            <w:pPr>
              <w:pStyle w:val="TAC"/>
            </w:pPr>
            <w:r w:rsidRPr="00A536F2">
              <w:t>-Infinity</w:t>
            </w:r>
          </w:p>
        </w:tc>
        <w:tc>
          <w:tcPr>
            <w:tcW w:w="794" w:type="dxa"/>
          </w:tcPr>
          <w:p w14:paraId="60F09914" w14:textId="77777777" w:rsidR="00FA1FB1" w:rsidRPr="00A536F2" w:rsidRDefault="00FA1FB1" w:rsidP="006569F8">
            <w:pPr>
              <w:pStyle w:val="TAC"/>
            </w:pPr>
            <w:r w:rsidRPr="00A536F2">
              <w:t>7</w:t>
            </w:r>
            <w:r>
              <w:t>+TT</w:t>
            </w:r>
          </w:p>
        </w:tc>
      </w:tr>
      <w:tr w:rsidR="00FA1FB1" w:rsidRPr="00A536F2" w14:paraId="640B6974" w14:textId="77777777" w:rsidTr="006569F8">
        <w:trPr>
          <w:cantSplit/>
          <w:trHeight w:val="187"/>
        </w:trPr>
        <w:tc>
          <w:tcPr>
            <w:tcW w:w="2547" w:type="dxa"/>
            <w:gridSpan w:val="2"/>
            <w:tcBorders>
              <w:bottom w:val="single" w:sz="4" w:space="0" w:color="auto"/>
            </w:tcBorders>
          </w:tcPr>
          <w:p w14:paraId="31895517" w14:textId="77777777" w:rsidR="00FA1FB1" w:rsidRPr="00A536F2" w:rsidRDefault="00FA1FB1" w:rsidP="006569F8">
            <w:pPr>
              <w:pStyle w:val="TAL"/>
            </w:pPr>
            <w:r w:rsidRPr="00A536F2">
              <w:rPr>
                <w:position w:val="-12"/>
              </w:rPr>
              <w:object w:dxaOrig="800" w:dyaOrig="380" w14:anchorId="22A80DC1">
                <v:shape id="_x0000_i1048" type="#_x0000_t75" style="width:29.4pt;height:14.4pt" o:ole="" fillcolor="window">
                  <v:imagedata r:id="rId21" o:title=""/>
                </v:shape>
                <o:OLEObject Type="Embed" ProgID="Equation.3" ShapeID="_x0000_i1048" DrawAspect="Content" ObjectID="_1769585437" r:id="rId42"/>
              </w:object>
            </w:r>
          </w:p>
        </w:tc>
        <w:tc>
          <w:tcPr>
            <w:tcW w:w="850" w:type="dxa"/>
          </w:tcPr>
          <w:p w14:paraId="7C922360" w14:textId="77777777" w:rsidR="00FA1FB1" w:rsidRPr="00A536F2" w:rsidRDefault="00FA1FB1" w:rsidP="006569F8">
            <w:pPr>
              <w:pStyle w:val="TAC"/>
            </w:pPr>
            <w:r w:rsidRPr="00A536F2">
              <w:t>dB</w:t>
            </w:r>
          </w:p>
        </w:tc>
        <w:tc>
          <w:tcPr>
            <w:tcW w:w="1386" w:type="dxa"/>
          </w:tcPr>
          <w:p w14:paraId="0D6419C8" w14:textId="77777777" w:rsidR="00FA1FB1" w:rsidRPr="00A536F2" w:rsidRDefault="00FA1FB1" w:rsidP="006569F8">
            <w:pPr>
              <w:pStyle w:val="TAC"/>
            </w:pPr>
            <w:r w:rsidRPr="00A536F2">
              <w:t>Config 1</w:t>
            </w:r>
            <w:r>
              <w:t>,2</w:t>
            </w:r>
          </w:p>
        </w:tc>
        <w:tc>
          <w:tcPr>
            <w:tcW w:w="741" w:type="dxa"/>
          </w:tcPr>
          <w:p w14:paraId="543DC387" w14:textId="77777777" w:rsidR="00FA1FB1" w:rsidRPr="00A536F2" w:rsidDel="004B51DC" w:rsidRDefault="00FA1FB1" w:rsidP="006569F8">
            <w:pPr>
              <w:pStyle w:val="TAC"/>
            </w:pPr>
            <w:r w:rsidRPr="00A536F2">
              <w:t>4</w:t>
            </w:r>
            <w:r>
              <w:t>+TT</w:t>
            </w:r>
          </w:p>
        </w:tc>
        <w:tc>
          <w:tcPr>
            <w:tcW w:w="708" w:type="dxa"/>
          </w:tcPr>
          <w:p w14:paraId="608302E2" w14:textId="77777777" w:rsidR="00FA1FB1" w:rsidRPr="00A536F2" w:rsidDel="004B51DC" w:rsidRDefault="00FA1FB1" w:rsidP="006569F8">
            <w:pPr>
              <w:pStyle w:val="TAC"/>
            </w:pPr>
            <w:r w:rsidRPr="00A536F2">
              <w:t>4</w:t>
            </w:r>
            <w:r>
              <w:t>+TT</w:t>
            </w:r>
          </w:p>
        </w:tc>
        <w:tc>
          <w:tcPr>
            <w:tcW w:w="709" w:type="dxa"/>
          </w:tcPr>
          <w:p w14:paraId="1D128713" w14:textId="77777777" w:rsidR="00FA1FB1" w:rsidRPr="00A536F2" w:rsidDel="00B36E6D" w:rsidRDefault="00FA1FB1" w:rsidP="006569F8">
            <w:pPr>
              <w:pStyle w:val="TAC"/>
            </w:pPr>
            <w:r w:rsidRPr="00A536F2">
              <w:t>-Infinity</w:t>
            </w:r>
          </w:p>
        </w:tc>
        <w:tc>
          <w:tcPr>
            <w:tcW w:w="709" w:type="dxa"/>
          </w:tcPr>
          <w:p w14:paraId="6AD497C0" w14:textId="77777777" w:rsidR="00FA1FB1" w:rsidRPr="00A536F2" w:rsidDel="004B51DC" w:rsidRDefault="00FA1FB1" w:rsidP="006569F8">
            <w:pPr>
              <w:pStyle w:val="TAC"/>
            </w:pPr>
            <w:r w:rsidRPr="00A536F2">
              <w:t>7</w:t>
            </w:r>
            <w:r>
              <w:t>+TT</w:t>
            </w:r>
          </w:p>
        </w:tc>
        <w:tc>
          <w:tcPr>
            <w:tcW w:w="907" w:type="dxa"/>
            <w:gridSpan w:val="2"/>
          </w:tcPr>
          <w:p w14:paraId="78CE9543" w14:textId="77777777" w:rsidR="00FA1FB1" w:rsidRPr="00A536F2" w:rsidRDefault="00FA1FB1" w:rsidP="006569F8">
            <w:pPr>
              <w:pStyle w:val="TAC"/>
            </w:pPr>
            <w:r w:rsidRPr="00A536F2">
              <w:t>-Infinity</w:t>
            </w:r>
          </w:p>
        </w:tc>
        <w:tc>
          <w:tcPr>
            <w:tcW w:w="794" w:type="dxa"/>
          </w:tcPr>
          <w:p w14:paraId="28411690" w14:textId="77777777" w:rsidR="00FA1FB1" w:rsidRPr="00A536F2" w:rsidRDefault="00FA1FB1" w:rsidP="006569F8">
            <w:pPr>
              <w:pStyle w:val="TAC"/>
            </w:pPr>
            <w:r w:rsidRPr="00A536F2">
              <w:t>7</w:t>
            </w:r>
            <w:r>
              <w:t>+TT</w:t>
            </w:r>
          </w:p>
        </w:tc>
      </w:tr>
      <w:tr w:rsidR="00FA1FB1" w:rsidRPr="00A536F2" w14:paraId="51EB279C" w14:textId="77777777" w:rsidTr="006569F8">
        <w:trPr>
          <w:cantSplit/>
          <w:trHeight w:val="187"/>
        </w:trPr>
        <w:tc>
          <w:tcPr>
            <w:tcW w:w="2547" w:type="dxa"/>
            <w:gridSpan w:val="2"/>
            <w:tcBorders>
              <w:bottom w:val="nil"/>
            </w:tcBorders>
            <w:shd w:val="clear" w:color="auto" w:fill="auto"/>
          </w:tcPr>
          <w:p w14:paraId="24D96A7F" w14:textId="77777777" w:rsidR="00FA1FB1" w:rsidRPr="00A536F2" w:rsidRDefault="00FA1FB1" w:rsidP="006569F8">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43D75E6E" w14:textId="77777777" w:rsidR="00FA1FB1" w:rsidRPr="00A536F2" w:rsidRDefault="00FA1FB1" w:rsidP="006569F8">
            <w:pPr>
              <w:pStyle w:val="TAC"/>
              <w:rPr>
                <w:rFonts w:cs="Arial"/>
                <w:szCs w:val="18"/>
              </w:rPr>
            </w:pPr>
            <w:r w:rsidRPr="00A536F2">
              <w:rPr>
                <w:rFonts w:cs="Arial"/>
                <w:szCs w:val="18"/>
              </w:rPr>
              <w:t>dBm/9.36MHz</w:t>
            </w:r>
          </w:p>
        </w:tc>
        <w:tc>
          <w:tcPr>
            <w:tcW w:w="1386" w:type="dxa"/>
          </w:tcPr>
          <w:p w14:paraId="384E8910" w14:textId="77777777" w:rsidR="00FA1FB1" w:rsidRPr="00A536F2" w:rsidRDefault="00FA1FB1" w:rsidP="006569F8">
            <w:pPr>
              <w:pStyle w:val="TAC"/>
              <w:rPr>
                <w:rFonts w:cs="Arial"/>
                <w:szCs w:val="18"/>
              </w:rPr>
            </w:pPr>
            <w:r w:rsidRPr="00A536F2">
              <w:t>Config 1</w:t>
            </w:r>
            <w:r>
              <w:t>,2</w:t>
            </w:r>
          </w:p>
        </w:tc>
        <w:tc>
          <w:tcPr>
            <w:tcW w:w="741" w:type="dxa"/>
          </w:tcPr>
          <w:p w14:paraId="37ED0241" w14:textId="77777777" w:rsidR="00FA1FB1" w:rsidRPr="00A536F2" w:rsidRDefault="00FA1FB1" w:rsidP="006569F8">
            <w:pPr>
              <w:pStyle w:val="TAC"/>
              <w:rPr>
                <w:rFonts w:cs="Arial"/>
                <w:szCs w:val="18"/>
              </w:rPr>
            </w:pPr>
            <w:r w:rsidRPr="00A536F2">
              <w:rPr>
                <w:rFonts w:cs="Arial"/>
                <w:szCs w:val="18"/>
              </w:rPr>
              <w:t>-64.59</w:t>
            </w:r>
            <w:r>
              <w:t>+TT</w:t>
            </w:r>
          </w:p>
        </w:tc>
        <w:tc>
          <w:tcPr>
            <w:tcW w:w="708" w:type="dxa"/>
          </w:tcPr>
          <w:p w14:paraId="1A7C507B" w14:textId="77777777" w:rsidR="00FA1FB1" w:rsidRPr="00A536F2" w:rsidRDefault="00FA1FB1" w:rsidP="006569F8">
            <w:pPr>
              <w:pStyle w:val="TAC"/>
              <w:rPr>
                <w:rFonts w:cs="Arial"/>
                <w:szCs w:val="18"/>
              </w:rPr>
            </w:pPr>
            <w:r w:rsidRPr="00A536F2">
              <w:rPr>
                <w:rFonts w:cs="Arial"/>
                <w:szCs w:val="18"/>
              </w:rPr>
              <w:t>-64.59</w:t>
            </w:r>
            <w:r>
              <w:t>+TT</w:t>
            </w:r>
          </w:p>
        </w:tc>
        <w:tc>
          <w:tcPr>
            <w:tcW w:w="709" w:type="dxa"/>
          </w:tcPr>
          <w:p w14:paraId="2E28427F" w14:textId="77777777" w:rsidR="00FA1FB1" w:rsidRPr="00A536F2" w:rsidRDefault="00FA1FB1" w:rsidP="006569F8">
            <w:pPr>
              <w:pStyle w:val="TAC"/>
              <w:rPr>
                <w:rFonts w:cs="Arial"/>
                <w:szCs w:val="18"/>
              </w:rPr>
            </w:pPr>
            <w:r w:rsidRPr="00A536F2">
              <w:rPr>
                <w:rFonts w:cs="Arial"/>
                <w:szCs w:val="18"/>
              </w:rPr>
              <w:t>-70.05</w:t>
            </w:r>
            <w:r>
              <w:t>+TT</w:t>
            </w:r>
          </w:p>
        </w:tc>
        <w:tc>
          <w:tcPr>
            <w:tcW w:w="709" w:type="dxa"/>
          </w:tcPr>
          <w:p w14:paraId="598BC45F" w14:textId="77777777" w:rsidR="00FA1FB1" w:rsidRPr="00A536F2" w:rsidRDefault="00FA1FB1" w:rsidP="006569F8">
            <w:pPr>
              <w:pStyle w:val="TAC"/>
              <w:rPr>
                <w:rFonts w:cs="Arial"/>
                <w:szCs w:val="18"/>
              </w:rPr>
            </w:pPr>
            <w:r w:rsidRPr="00A536F2">
              <w:rPr>
                <w:rFonts w:cs="Arial"/>
                <w:szCs w:val="18"/>
              </w:rPr>
              <w:t>-62.26</w:t>
            </w:r>
            <w:r>
              <w:t>+TT</w:t>
            </w:r>
          </w:p>
        </w:tc>
        <w:tc>
          <w:tcPr>
            <w:tcW w:w="907" w:type="dxa"/>
            <w:gridSpan w:val="2"/>
          </w:tcPr>
          <w:p w14:paraId="61F9603A" w14:textId="77777777" w:rsidR="00FA1FB1" w:rsidRPr="00A536F2" w:rsidRDefault="00FA1FB1" w:rsidP="006569F8">
            <w:pPr>
              <w:pStyle w:val="TAC"/>
              <w:rPr>
                <w:rFonts w:cs="Arial"/>
                <w:szCs w:val="18"/>
              </w:rPr>
            </w:pPr>
            <w:r w:rsidRPr="00A536F2">
              <w:rPr>
                <w:rFonts w:cs="Arial"/>
                <w:szCs w:val="18"/>
              </w:rPr>
              <w:t>-70.05</w:t>
            </w:r>
            <w:r>
              <w:t>+TT</w:t>
            </w:r>
          </w:p>
        </w:tc>
        <w:tc>
          <w:tcPr>
            <w:tcW w:w="794" w:type="dxa"/>
          </w:tcPr>
          <w:p w14:paraId="36ED8A9B" w14:textId="77777777" w:rsidR="00FA1FB1" w:rsidRPr="00A536F2" w:rsidRDefault="00FA1FB1" w:rsidP="006569F8">
            <w:pPr>
              <w:pStyle w:val="TAC"/>
              <w:rPr>
                <w:rFonts w:cs="Arial"/>
                <w:szCs w:val="18"/>
              </w:rPr>
            </w:pPr>
            <w:r w:rsidRPr="00A536F2">
              <w:rPr>
                <w:rFonts w:cs="Arial"/>
                <w:szCs w:val="18"/>
              </w:rPr>
              <w:t>-62.26</w:t>
            </w:r>
            <w:r>
              <w:t>+TT</w:t>
            </w:r>
          </w:p>
        </w:tc>
      </w:tr>
      <w:tr w:rsidR="00FA1FB1" w:rsidRPr="00A536F2" w14:paraId="6F104D70" w14:textId="77777777" w:rsidTr="006569F8">
        <w:trPr>
          <w:cantSplit/>
          <w:trHeight w:val="187"/>
        </w:trPr>
        <w:tc>
          <w:tcPr>
            <w:tcW w:w="2547" w:type="dxa"/>
            <w:gridSpan w:val="2"/>
          </w:tcPr>
          <w:p w14:paraId="455B7A91" w14:textId="77777777" w:rsidR="00FA1FB1" w:rsidRPr="00A536F2" w:rsidRDefault="00FA1FB1" w:rsidP="006569F8">
            <w:pPr>
              <w:pStyle w:val="TAL"/>
            </w:pPr>
            <w:r w:rsidRPr="00A536F2">
              <w:t>Propagation Condition</w:t>
            </w:r>
          </w:p>
        </w:tc>
        <w:tc>
          <w:tcPr>
            <w:tcW w:w="850" w:type="dxa"/>
          </w:tcPr>
          <w:p w14:paraId="6179DFEB" w14:textId="77777777" w:rsidR="00FA1FB1" w:rsidRPr="00A536F2" w:rsidRDefault="00FA1FB1" w:rsidP="006569F8">
            <w:pPr>
              <w:pStyle w:val="TAC"/>
            </w:pPr>
          </w:p>
        </w:tc>
        <w:tc>
          <w:tcPr>
            <w:tcW w:w="1386" w:type="dxa"/>
          </w:tcPr>
          <w:p w14:paraId="1B903302" w14:textId="77777777" w:rsidR="00FA1FB1" w:rsidRPr="00A536F2" w:rsidRDefault="00FA1FB1" w:rsidP="006569F8">
            <w:pPr>
              <w:pStyle w:val="TAC"/>
              <w:rPr>
                <w:rFonts w:cs="v4.2.0"/>
              </w:rPr>
            </w:pPr>
            <w:r w:rsidRPr="00A536F2">
              <w:t>Config 1</w:t>
            </w:r>
            <w:r>
              <w:t>,2</w:t>
            </w:r>
          </w:p>
        </w:tc>
        <w:tc>
          <w:tcPr>
            <w:tcW w:w="1449" w:type="dxa"/>
            <w:gridSpan w:val="2"/>
          </w:tcPr>
          <w:p w14:paraId="06019824" w14:textId="77777777" w:rsidR="00FA1FB1" w:rsidRPr="00A536F2" w:rsidRDefault="00FA1FB1" w:rsidP="006569F8">
            <w:pPr>
              <w:pStyle w:val="TAC"/>
            </w:pPr>
            <w:r w:rsidRPr="00A536F2">
              <w:rPr>
                <w:rFonts w:cs="v4.2.0"/>
              </w:rPr>
              <w:t>AWGN</w:t>
            </w:r>
          </w:p>
        </w:tc>
        <w:tc>
          <w:tcPr>
            <w:tcW w:w="1418" w:type="dxa"/>
            <w:gridSpan w:val="2"/>
          </w:tcPr>
          <w:p w14:paraId="06364A57" w14:textId="77777777" w:rsidR="00FA1FB1" w:rsidRPr="00A536F2" w:rsidRDefault="00FA1FB1" w:rsidP="006569F8">
            <w:pPr>
              <w:pStyle w:val="TAC"/>
            </w:pPr>
            <w:r w:rsidRPr="00A536F2">
              <w:t>AWGN</w:t>
            </w:r>
          </w:p>
        </w:tc>
        <w:tc>
          <w:tcPr>
            <w:tcW w:w="1701" w:type="dxa"/>
            <w:gridSpan w:val="3"/>
          </w:tcPr>
          <w:p w14:paraId="6BCE93FD" w14:textId="77777777" w:rsidR="00FA1FB1" w:rsidRPr="00A536F2" w:rsidRDefault="00FA1FB1" w:rsidP="006569F8">
            <w:pPr>
              <w:pStyle w:val="TAC"/>
            </w:pPr>
            <w:r w:rsidRPr="00A536F2">
              <w:t>AWGN</w:t>
            </w:r>
          </w:p>
        </w:tc>
      </w:tr>
      <w:tr w:rsidR="00FA1FB1" w:rsidRPr="00A536F2" w14:paraId="5EB98960" w14:textId="77777777" w:rsidTr="006569F8">
        <w:trPr>
          <w:cantSplit/>
          <w:trHeight w:val="187"/>
        </w:trPr>
        <w:tc>
          <w:tcPr>
            <w:tcW w:w="9351" w:type="dxa"/>
            <w:gridSpan w:val="11"/>
          </w:tcPr>
          <w:p w14:paraId="5F77BDB1" w14:textId="77777777" w:rsidR="00FA1FB1" w:rsidRPr="00A536F2" w:rsidRDefault="00FA1FB1" w:rsidP="006569F8">
            <w:pPr>
              <w:pStyle w:val="TAN"/>
            </w:pPr>
            <w:r w:rsidRPr="00A536F2">
              <w:t>Note 1:</w:t>
            </w:r>
            <w:r w:rsidRPr="00A536F2">
              <w:tab/>
              <w:t>OCNG shall be used such that both cells are fully allocated and a constant total transmitted power spectral density is achieved for all OFDM symbols.</w:t>
            </w:r>
          </w:p>
          <w:p w14:paraId="0FB520D2" w14:textId="77777777" w:rsidR="00FA1FB1" w:rsidRPr="00A536F2" w:rsidRDefault="00FA1FB1" w:rsidP="006569F8">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242457D7">
                <v:shape id="_x0000_i1049" type="#_x0000_t75" style="width:21.9pt;height:14.4pt" o:ole="" fillcolor="window">
                  <v:imagedata r:id="rId16" o:title=""/>
                </v:shape>
                <o:OLEObject Type="Embed" ProgID="Equation.3" ShapeID="_x0000_i1049" DrawAspect="Content" ObjectID="_1769585438" r:id="rId43"/>
              </w:object>
            </w:r>
            <w:r w:rsidRPr="00A536F2">
              <w:t xml:space="preserve"> to be fulfilled.</w:t>
            </w:r>
          </w:p>
          <w:p w14:paraId="32B8D2E2" w14:textId="77777777" w:rsidR="00FA1FB1" w:rsidRPr="00A536F2" w:rsidRDefault="00FA1FB1" w:rsidP="006569F8">
            <w:pPr>
              <w:pStyle w:val="TAN"/>
            </w:pPr>
            <w:r w:rsidRPr="00A536F2">
              <w:t>Note 3:</w:t>
            </w:r>
            <w:r w:rsidRPr="00A536F2">
              <w:tab/>
              <w:t>SS-RSRP and Io levels have been derived from other parameters for information purposes. They are not settable parameters themselves.</w:t>
            </w:r>
          </w:p>
          <w:p w14:paraId="777F0396" w14:textId="77777777" w:rsidR="00FA1FB1" w:rsidRPr="00A536F2" w:rsidRDefault="00FA1FB1" w:rsidP="006569F8">
            <w:pPr>
              <w:pStyle w:val="TAN"/>
            </w:pPr>
            <w:r w:rsidRPr="00A536F2">
              <w:t>Note 4:</w:t>
            </w:r>
            <w:r w:rsidRPr="00A536F2">
              <w:tab/>
              <w:t>SS-RSRP minimum requirements are specified assuming independent interference and noise at each receiver antenna port.</w:t>
            </w:r>
          </w:p>
        </w:tc>
      </w:tr>
    </w:tbl>
    <w:p w14:paraId="0ED819B2" w14:textId="77777777" w:rsidR="00FA1FB1" w:rsidRDefault="00FA1FB1" w:rsidP="00FA1FB1">
      <w:pPr>
        <w:rPr>
          <w:rFonts w:cs="v4.2.0"/>
        </w:rPr>
      </w:pPr>
    </w:p>
    <w:p w14:paraId="135E71C5" w14:textId="77777777" w:rsidR="00FA1FB1" w:rsidRPr="00A536F2" w:rsidRDefault="00FA1FB1" w:rsidP="00FA1FB1">
      <w:pPr>
        <w:rPr>
          <w:rFonts w:cs="v4.2.0"/>
        </w:rPr>
      </w:pPr>
      <w:r>
        <w:rPr>
          <w:rFonts w:cs="v4.2.0"/>
        </w:rPr>
        <w:t>The</w:t>
      </w:r>
      <w:r w:rsidRPr="00A536F2">
        <w:rPr>
          <w:rFonts w:cs="v4.2.0"/>
        </w:rPr>
        <w:t xml:space="preserve"> UE shall send one Event A3 triggered measurement report, with a measurement reporting delay less than </w:t>
      </w:r>
      <w:r>
        <w:rPr>
          <w:rFonts w:cs="v4.2.0"/>
        </w:rPr>
        <w:t>[</w:t>
      </w:r>
      <w:r w:rsidRPr="00A536F2">
        <w:rPr>
          <w:rFonts w:cs="v4.2.0"/>
        </w:rPr>
        <w:t>TBD</w:t>
      </w:r>
      <w:r>
        <w:rPr>
          <w:rFonts w:cs="v4.2.0"/>
        </w:rPr>
        <w:t>]</w:t>
      </w:r>
      <w:r w:rsidRPr="00A536F2">
        <w:rPr>
          <w:rFonts w:cs="v4.2.0"/>
        </w:rPr>
        <w:t xml:space="preserve">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93F5D92" w14:textId="77777777" w:rsidR="00FA1FB1" w:rsidRPr="00A536F2" w:rsidRDefault="00FA1FB1" w:rsidP="00FA1FB1">
      <w:pPr>
        <w:rPr>
          <w:rFonts w:cs="v4.2.0"/>
        </w:rPr>
      </w:pPr>
      <w:r w:rsidRPr="00A536F2">
        <w:rPr>
          <w:rFonts w:cs="v4.2.0"/>
        </w:rPr>
        <w:t>In test 1 and 2 UE is not required to report SSB time index.</w:t>
      </w:r>
    </w:p>
    <w:p w14:paraId="7EF57D0E" w14:textId="77777777" w:rsidR="00FA1FB1" w:rsidRPr="00C74756" w:rsidRDefault="00FA1FB1" w:rsidP="00FA1FB1">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7D157E02" w14:textId="77777777" w:rsidR="00B27ABA" w:rsidRDefault="00B27ABA" w:rsidP="00443B15">
      <w:pPr>
        <w:rPr>
          <w:b/>
          <w:bCs/>
          <w:noProof/>
          <w:color w:val="FF0000"/>
          <w:sz w:val="30"/>
          <w:szCs w:val="30"/>
        </w:rPr>
      </w:pPr>
    </w:p>
    <w:p w14:paraId="3698ADCC" w14:textId="37CA0A38" w:rsidR="00F016B1" w:rsidRDefault="0085562C"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575F1ED" w14:textId="77777777" w:rsidR="00447F5E" w:rsidRPr="00D0162F" w:rsidRDefault="00447F5E" w:rsidP="00447F5E">
      <w:pPr>
        <w:pStyle w:val="Heading1"/>
      </w:pPr>
      <w:r w:rsidRPr="00D0162F">
        <w:t>A.4</w:t>
      </w:r>
      <w:r w:rsidRPr="00D0162F">
        <w:tab/>
        <w:t>Reference SMTC configuration</w:t>
      </w:r>
    </w:p>
    <w:p w14:paraId="58CED8CE" w14:textId="77777777" w:rsidR="00447F5E" w:rsidRDefault="00447F5E" w:rsidP="00447F5E">
      <w:pPr>
        <w:pStyle w:val="TH"/>
      </w:pPr>
      <w:r w:rsidRPr="00D0162F">
        <w:t>Table A.4-1: SMTC configurations</w:t>
      </w:r>
    </w:p>
    <w:tbl>
      <w:tblPr>
        <w:tblStyle w:val="TableGrid"/>
        <w:tblW w:w="10119" w:type="dxa"/>
        <w:tblLook w:val="04A0" w:firstRow="1" w:lastRow="0" w:firstColumn="1" w:lastColumn="0" w:noHBand="0" w:noVBand="1"/>
        <w:tblPrChange w:id="129" w:author="Fernando Alonso Macias" w:date="2024-02-07T14:58:00Z">
          <w:tblPr>
            <w:tblStyle w:val="TableGrid"/>
            <w:tblW w:w="0" w:type="auto"/>
            <w:tblLook w:val="04A0" w:firstRow="1" w:lastRow="0" w:firstColumn="1" w:lastColumn="0" w:noHBand="0" w:noVBand="1"/>
          </w:tblPr>
        </w:tblPrChange>
      </w:tblPr>
      <w:tblGrid>
        <w:gridCol w:w="1252"/>
        <w:gridCol w:w="592"/>
        <w:gridCol w:w="918"/>
        <w:gridCol w:w="918"/>
        <w:gridCol w:w="919"/>
        <w:gridCol w:w="919"/>
        <w:gridCol w:w="919"/>
        <w:gridCol w:w="919"/>
        <w:gridCol w:w="919"/>
        <w:gridCol w:w="919"/>
        <w:gridCol w:w="919"/>
        <w:gridCol w:w="6"/>
        <w:tblGridChange w:id="130">
          <w:tblGrid>
            <w:gridCol w:w="1192"/>
            <w:gridCol w:w="60"/>
            <w:gridCol w:w="504"/>
            <w:gridCol w:w="88"/>
            <w:gridCol w:w="918"/>
            <w:gridCol w:w="918"/>
            <w:gridCol w:w="919"/>
            <w:gridCol w:w="919"/>
            <w:gridCol w:w="919"/>
            <w:gridCol w:w="919"/>
            <w:gridCol w:w="919"/>
            <w:gridCol w:w="919"/>
            <w:gridCol w:w="435"/>
            <w:gridCol w:w="484"/>
          </w:tblGrid>
        </w:tblGridChange>
      </w:tblGrid>
      <w:tr w:rsidR="00EA52F9" w:rsidRPr="0034437A" w14:paraId="73BD1556" w14:textId="2CA01B9F" w:rsidTr="00817CE8">
        <w:trPr>
          <w:trHeight w:val="624"/>
          <w:trPrChange w:id="131" w:author="Fernando Alonso Macias" w:date="2024-02-07T14:58:00Z">
            <w:trPr>
              <w:gridAfter w:val="0"/>
            </w:trPr>
          </w:trPrChange>
        </w:trPr>
        <w:tc>
          <w:tcPr>
            <w:tcW w:w="1252" w:type="dxa"/>
            <w:tcPrChange w:id="132" w:author="Fernando Alonso Macias" w:date="2024-02-07T14:58:00Z">
              <w:tcPr>
                <w:tcW w:w="1456" w:type="dxa"/>
              </w:tcPr>
            </w:tcPrChange>
          </w:tcPr>
          <w:p w14:paraId="12602A29" w14:textId="77777777" w:rsidR="00EA52F9" w:rsidRPr="00454010" w:rsidRDefault="00EA52F9" w:rsidP="006569F8">
            <w:pPr>
              <w:pStyle w:val="TAH"/>
            </w:pPr>
            <w:r>
              <w:t>SMTC Parameters</w:t>
            </w:r>
          </w:p>
        </w:tc>
        <w:tc>
          <w:tcPr>
            <w:tcW w:w="592" w:type="dxa"/>
            <w:tcPrChange w:id="133" w:author="Fernando Alonso Macias" w:date="2024-02-07T14:58:00Z">
              <w:tcPr>
                <w:tcW w:w="570" w:type="dxa"/>
                <w:gridSpan w:val="2"/>
              </w:tcPr>
            </w:tcPrChange>
          </w:tcPr>
          <w:p w14:paraId="0E3E19C6" w14:textId="77777777" w:rsidR="00EA52F9" w:rsidRPr="0034437A" w:rsidRDefault="00EA52F9" w:rsidP="006569F8">
            <w:pPr>
              <w:pStyle w:val="TAH"/>
            </w:pPr>
            <w:r w:rsidRPr="0034437A">
              <w:t>Unit</w:t>
            </w:r>
          </w:p>
        </w:tc>
        <w:tc>
          <w:tcPr>
            <w:tcW w:w="8275" w:type="dxa"/>
            <w:gridSpan w:val="10"/>
            <w:vAlign w:val="center"/>
            <w:tcPrChange w:id="134" w:author="Fernando Alonso Macias" w:date="2024-02-07T14:58:00Z">
              <w:tcPr>
                <w:tcW w:w="7603" w:type="dxa"/>
                <w:gridSpan w:val="10"/>
                <w:vAlign w:val="center"/>
              </w:tcPr>
            </w:tcPrChange>
          </w:tcPr>
          <w:p w14:paraId="155069A6" w14:textId="5B8422CF" w:rsidR="00EA52F9" w:rsidRPr="0034437A" w:rsidRDefault="00EA52F9" w:rsidP="006569F8">
            <w:pPr>
              <w:pStyle w:val="TAH"/>
            </w:pPr>
            <w:r w:rsidRPr="0034437A">
              <w:t>Value</w:t>
            </w:r>
          </w:p>
        </w:tc>
      </w:tr>
      <w:tr w:rsidR="00817CE8" w14:paraId="7971764C" w14:textId="05CF3AC7" w:rsidTr="00817CE8">
        <w:tblPrEx>
          <w:tblPrExChange w:id="135" w:author="Fernando Alonso Macias" w:date="2024-02-07T14:59:00Z">
            <w:tblPrEx>
              <w:tblW w:w="10119" w:type="dxa"/>
            </w:tblPrEx>
          </w:tblPrExChange>
        </w:tblPrEx>
        <w:trPr>
          <w:gridAfter w:val="1"/>
          <w:wAfter w:w="6" w:type="dxa"/>
          <w:trHeight w:val="425"/>
          <w:trPrChange w:id="136" w:author="Fernando Alonso Macias" w:date="2024-02-07T14:59:00Z">
            <w:trPr>
              <w:wAfter w:w="6" w:type="dxa"/>
              <w:trHeight w:val="425"/>
            </w:trPr>
          </w:trPrChange>
        </w:trPr>
        <w:tc>
          <w:tcPr>
            <w:tcW w:w="1252" w:type="dxa"/>
            <w:vAlign w:val="center"/>
            <w:tcPrChange w:id="137" w:author="Fernando Alonso Macias" w:date="2024-02-07T14:59:00Z">
              <w:tcPr>
                <w:tcW w:w="1252" w:type="dxa"/>
                <w:gridSpan w:val="2"/>
              </w:tcPr>
            </w:tcPrChange>
          </w:tcPr>
          <w:p w14:paraId="37E875E9" w14:textId="77777777" w:rsidR="00EA52F9" w:rsidRDefault="00EA52F9" w:rsidP="00817CE8">
            <w:pPr>
              <w:pStyle w:val="TAL"/>
            </w:pPr>
            <w:r w:rsidRPr="00454010">
              <w:t>SMTC Pattern</w:t>
            </w:r>
          </w:p>
        </w:tc>
        <w:tc>
          <w:tcPr>
            <w:tcW w:w="592" w:type="dxa"/>
            <w:tcPrChange w:id="138" w:author="Fernando Alonso Macias" w:date="2024-02-07T14:59:00Z">
              <w:tcPr>
                <w:tcW w:w="592" w:type="dxa"/>
                <w:gridSpan w:val="2"/>
              </w:tcPr>
            </w:tcPrChange>
          </w:tcPr>
          <w:p w14:paraId="6C00343F" w14:textId="77777777" w:rsidR="00EA52F9" w:rsidRDefault="00EA52F9" w:rsidP="006569F8">
            <w:pPr>
              <w:pStyle w:val="TAC"/>
            </w:pPr>
          </w:p>
        </w:tc>
        <w:tc>
          <w:tcPr>
            <w:tcW w:w="918" w:type="dxa"/>
            <w:vAlign w:val="center"/>
            <w:tcPrChange w:id="139" w:author="Fernando Alonso Macias" w:date="2024-02-07T14:59:00Z">
              <w:tcPr>
                <w:tcW w:w="918" w:type="dxa"/>
                <w:vAlign w:val="center"/>
              </w:tcPr>
            </w:tcPrChange>
          </w:tcPr>
          <w:p w14:paraId="5EE15576" w14:textId="77777777" w:rsidR="00EA52F9" w:rsidRDefault="00EA52F9" w:rsidP="00817CE8">
            <w:pPr>
              <w:pStyle w:val="TAC"/>
            </w:pPr>
            <w:r w:rsidRPr="00454010">
              <w:t>SMTC.1</w:t>
            </w:r>
          </w:p>
        </w:tc>
        <w:tc>
          <w:tcPr>
            <w:tcW w:w="918" w:type="dxa"/>
            <w:vAlign w:val="center"/>
            <w:tcPrChange w:id="140" w:author="Fernando Alonso Macias" w:date="2024-02-07T14:59:00Z">
              <w:tcPr>
                <w:tcW w:w="918" w:type="dxa"/>
                <w:vAlign w:val="center"/>
              </w:tcPr>
            </w:tcPrChange>
          </w:tcPr>
          <w:p w14:paraId="05988462" w14:textId="77777777" w:rsidR="00EA52F9" w:rsidRDefault="00EA52F9" w:rsidP="00817CE8">
            <w:pPr>
              <w:pStyle w:val="TAC"/>
            </w:pPr>
            <w:r w:rsidRPr="00454010">
              <w:t>SMTC.2</w:t>
            </w:r>
          </w:p>
        </w:tc>
        <w:tc>
          <w:tcPr>
            <w:tcW w:w="919" w:type="dxa"/>
            <w:vAlign w:val="center"/>
            <w:tcPrChange w:id="141" w:author="Fernando Alonso Macias" w:date="2024-02-07T14:59:00Z">
              <w:tcPr>
                <w:tcW w:w="919" w:type="dxa"/>
              </w:tcPr>
            </w:tcPrChange>
          </w:tcPr>
          <w:p w14:paraId="471B6863" w14:textId="77777777" w:rsidR="00EA52F9" w:rsidRDefault="00EA52F9" w:rsidP="00817CE8">
            <w:pPr>
              <w:pStyle w:val="TAC"/>
            </w:pPr>
            <w:r w:rsidRPr="00454010">
              <w:t>SMTC.3</w:t>
            </w:r>
          </w:p>
        </w:tc>
        <w:tc>
          <w:tcPr>
            <w:tcW w:w="919" w:type="dxa"/>
            <w:vAlign w:val="center"/>
            <w:tcPrChange w:id="142" w:author="Fernando Alonso Macias" w:date="2024-02-07T14:59:00Z">
              <w:tcPr>
                <w:tcW w:w="919" w:type="dxa"/>
              </w:tcPr>
            </w:tcPrChange>
          </w:tcPr>
          <w:p w14:paraId="01806E11" w14:textId="77777777" w:rsidR="00EA52F9" w:rsidRDefault="00EA52F9" w:rsidP="00817CE8">
            <w:pPr>
              <w:pStyle w:val="TAC"/>
            </w:pPr>
            <w:r w:rsidRPr="00454010">
              <w:t>SMTC.4</w:t>
            </w:r>
          </w:p>
        </w:tc>
        <w:tc>
          <w:tcPr>
            <w:tcW w:w="919" w:type="dxa"/>
            <w:vAlign w:val="center"/>
            <w:tcPrChange w:id="143" w:author="Fernando Alonso Macias" w:date="2024-02-07T14:59:00Z">
              <w:tcPr>
                <w:tcW w:w="919" w:type="dxa"/>
              </w:tcPr>
            </w:tcPrChange>
          </w:tcPr>
          <w:p w14:paraId="370B3C52" w14:textId="77777777" w:rsidR="00EA52F9" w:rsidRDefault="00EA52F9" w:rsidP="00817CE8">
            <w:pPr>
              <w:pStyle w:val="TAC"/>
            </w:pPr>
            <w:r w:rsidRPr="00454010">
              <w:t>SMTC.5</w:t>
            </w:r>
          </w:p>
        </w:tc>
        <w:tc>
          <w:tcPr>
            <w:tcW w:w="919" w:type="dxa"/>
            <w:vAlign w:val="center"/>
            <w:tcPrChange w:id="144" w:author="Fernando Alonso Macias" w:date="2024-02-07T14:59:00Z">
              <w:tcPr>
                <w:tcW w:w="919" w:type="dxa"/>
              </w:tcPr>
            </w:tcPrChange>
          </w:tcPr>
          <w:p w14:paraId="4515EDD5" w14:textId="77777777" w:rsidR="00EA52F9" w:rsidRDefault="00EA52F9" w:rsidP="00817CE8">
            <w:pPr>
              <w:pStyle w:val="TAC"/>
            </w:pPr>
            <w:r w:rsidRPr="00454010">
              <w:t>SMTC.6</w:t>
            </w:r>
          </w:p>
        </w:tc>
        <w:tc>
          <w:tcPr>
            <w:tcW w:w="919" w:type="dxa"/>
            <w:vAlign w:val="center"/>
            <w:tcPrChange w:id="145" w:author="Fernando Alonso Macias" w:date="2024-02-07T14:59:00Z">
              <w:tcPr>
                <w:tcW w:w="919" w:type="dxa"/>
              </w:tcPr>
            </w:tcPrChange>
          </w:tcPr>
          <w:p w14:paraId="7551D3BA" w14:textId="77777777" w:rsidR="00EA52F9" w:rsidRDefault="00EA52F9" w:rsidP="00817CE8">
            <w:pPr>
              <w:pStyle w:val="TAC"/>
            </w:pPr>
            <w:r>
              <w:t>SMTC.7</w:t>
            </w:r>
          </w:p>
        </w:tc>
        <w:tc>
          <w:tcPr>
            <w:tcW w:w="919" w:type="dxa"/>
            <w:vAlign w:val="center"/>
            <w:tcPrChange w:id="146" w:author="Fernando Alonso Macias" w:date="2024-02-07T14:59:00Z">
              <w:tcPr>
                <w:tcW w:w="919" w:type="dxa"/>
              </w:tcPr>
            </w:tcPrChange>
          </w:tcPr>
          <w:p w14:paraId="5F346E1F" w14:textId="77777777" w:rsidR="00EA52F9" w:rsidRDefault="00EA52F9" w:rsidP="00817CE8">
            <w:pPr>
              <w:pStyle w:val="TAC"/>
            </w:pPr>
            <w:r>
              <w:t>SMTC.8</w:t>
            </w:r>
          </w:p>
        </w:tc>
        <w:tc>
          <w:tcPr>
            <w:tcW w:w="919" w:type="dxa"/>
            <w:vAlign w:val="center"/>
            <w:tcPrChange w:id="147" w:author="Fernando Alonso Macias" w:date="2024-02-07T14:59:00Z">
              <w:tcPr>
                <w:tcW w:w="919" w:type="dxa"/>
                <w:gridSpan w:val="2"/>
              </w:tcPr>
            </w:tcPrChange>
          </w:tcPr>
          <w:p w14:paraId="7A0E8ED9" w14:textId="45E98169" w:rsidR="00EA52F9" w:rsidRDefault="002A2EF3" w:rsidP="00817CE8">
            <w:pPr>
              <w:pStyle w:val="TAC"/>
            </w:pPr>
            <w:ins w:id="148" w:author="Fernando Alonso Macias" w:date="2024-02-07T14:57:00Z">
              <w:r>
                <w:t>SMTC.9</w:t>
              </w:r>
            </w:ins>
          </w:p>
        </w:tc>
      </w:tr>
      <w:tr w:rsidR="00817CE8" w14:paraId="3EE4BC23" w14:textId="69F0B230" w:rsidTr="00817CE8">
        <w:tblPrEx>
          <w:tblPrExChange w:id="149" w:author="Fernando Alonso Macias" w:date="2024-02-07T14:59:00Z">
            <w:tblPrEx>
              <w:tblW w:w="10119" w:type="dxa"/>
            </w:tblPrEx>
          </w:tblPrExChange>
        </w:tblPrEx>
        <w:trPr>
          <w:gridAfter w:val="1"/>
          <w:wAfter w:w="6" w:type="dxa"/>
          <w:trHeight w:val="418"/>
          <w:trPrChange w:id="150" w:author="Fernando Alonso Macias" w:date="2024-02-07T14:59:00Z">
            <w:trPr>
              <w:wAfter w:w="6" w:type="dxa"/>
              <w:trHeight w:val="418"/>
            </w:trPr>
          </w:trPrChange>
        </w:trPr>
        <w:tc>
          <w:tcPr>
            <w:tcW w:w="1252" w:type="dxa"/>
            <w:vAlign w:val="center"/>
            <w:tcPrChange w:id="151" w:author="Fernando Alonso Macias" w:date="2024-02-07T14:59:00Z">
              <w:tcPr>
                <w:tcW w:w="1252" w:type="dxa"/>
                <w:gridSpan w:val="2"/>
              </w:tcPr>
            </w:tcPrChange>
          </w:tcPr>
          <w:p w14:paraId="10D4360D" w14:textId="77777777" w:rsidR="00EA52F9" w:rsidRDefault="00EA52F9" w:rsidP="00817CE8">
            <w:pPr>
              <w:pStyle w:val="TAL"/>
            </w:pPr>
            <w:r w:rsidRPr="00454010">
              <w:t>SMTC periodicity</w:t>
            </w:r>
          </w:p>
        </w:tc>
        <w:tc>
          <w:tcPr>
            <w:tcW w:w="592" w:type="dxa"/>
            <w:vAlign w:val="center"/>
            <w:tcPrChange w:id="152" w:author="Fernando Alonso Macias" w:date="2024-02-07T14:59:00Z">
              <w:tcPr>
                <w:tcW w:w="592" w:type="dxa"/>
                <w:gridSpan w:val="2"/>
              </w:tcPr>
            </w:tcPrChange>
          </w:tcPr>
          <w:p w14:paraId="382A4EB0" w14:textId="77777777" w:rsidR="00EA52F9" w:rsidRDefault="00EA52F9" w:rsidP="00817CE8">
            <w:pPr>
              <w:pStyle w:val="TAC"/>
            </w:pPr>
            <w:proofErr w:type="spellStart"/>
            <w:r w:rsidRPr="00454010">
              <w:t>ms</w:t>
            </w:r>
            <w:proofErr w:type="spellEnd"/>
          </w:p>
        </w:tc>
        <w:tc>
          <w:tcPr>
            <w:tcW w:w="918" w:type="dxa"/>
            <w:vAlign w:val="center"/>
            <w:tcPrChange w:id="153" w:author="Fernando Alonso Macias" w:date="2024-02-07T14:59:00Z">
              <w:tcPr>
                <w:tcW w:w="918" w:type="dxa"/>
              </w:tcPr>
            </w:tcPrChange>
          </w:tcPr>
          <w:p w14:paraId="4A199818" w14:textId="77777777" w:rsidR="00EA52F9" w:rsidRDefault="00EA52F9" w:rsidP="00817CE8">
            <w:pPr>
              <w:pStyle w:val="TAC"/>
            </w:pPr>
            <w:r w:rsidRPr="00454010">
              <w:t>20</w:t>
            </w:r>
          </w:p>
        </w:tc>
        <w:tc>
          <w:tcPr>
            <w:tcW w:w="918" w:type="dxa"/>
            <w:vAlign w:val="center"/>
            <w:tcPrChange w:id="154" w:author="Fernando Alonso Macias" w:date="2024-02-07T14:59:00Z">
              <w:tcPr>
                <w:tcW w:w="918" w:type="dxa"/>
              </w:tcPr>
            </w:tcPrChange>
          </w:tcPr>
          <w:p w14:paraId="52ECA89C" w14:textId="77777777" w:rsidR="00EA52F9" w:rsidRDefault="00EA52F9" w:rsidP="00817CE8">
            <w:pPr>
              <w:pStyle w:val="TAC"/>
            </w:pPr>
            <w:r w:rsidRPr="00454010">
              <w:t>20</w:t>
            </w:r>
          </w:p>
        </w:tc>
        <w:tc>
          <w:tcPr>
            <w:tcW w:w="919" w:type="dxa"/>
            <w:vAlign w:val="center"/>
            <w:tcPrChange w:id="155" w:author="Fernando Alonso Macias" w:date="2024-02-07T14:59:00Z">
              <w:tcPr>
                <w:tcW w:w="919" w:type="dxa"/>
              </w:tcPr>
            </w:tcPrChange>
          </w:tcPr>
          <w:p w14:paraId="5C0D44FB" w14:textId="77777777" w:rsidR="00EA52F9" w:rsidRDefault="00EA52F9" w:rsidP="00817CE8">
            <w:pPr>
              <w:pStyle w:val="TAC"/>
            </w:pPr>
            <w:r w:rsidRPr="00454010">
              <w:t>160</w:t>
            </w:r>
          </w:p>
        </w:tc>
        <w:tc>
          <w:tcPr>
            <w:tcW w:w="919" w:type="dxa"/>
            <w:vAlign w:val="center"/>
            <w:tcPrChange w:id="156" w:author="Fernando Alonso Macias" w:date="2024-02-07T14:59:00Z">
              <w:tcPr>
                <w:tcW w:w="919" w:type="dxa"/>
              </w:tcPr>
            </w:tcPrChange>
          </w:tcPr>
          <w:p w14:paraId="041C48FF" w14:textId="77777777" w:rsidR="00EA52F9" w:rsidRDefault="00EA52F9" w:rsidP="00817CE8">
            <w:pPr>
              <w:pStyle w:val="TAC"/>
            </w:pPr>
            <w:r w:rsidRPr="00454010">
              <w:t>20</w:t>
            </w:r>
          </w:p>
        </w:tc>
        <w:tc>
          <w:tcPr>
            <w:tcW w:w="919" w:type="dxa"/>
            <w:vAlign w:val="center"/>
            <w:tcPrChange w:id="157" w:author="Fernando Alonso Macias" w:date="2024-02-07T14:59:00Z">
              <w:tcPr>
                <w:tcW w:w="919" w:type="dxa"/>
              </w:tcPr>
            </w:tcPrChange>
          </w:tcPr>
          <w:p w14:paraId="4C29231F" w14:textId="77777777" w:rsidR="00EA52F9" w:rsidRDefault="00EA52F9" w:rsidP="00817CE8">
            <w:pPr>
              <w:pStyle w:val="TAC"/>
            </w:pPr>
            <w:r w:rsidRPr="00454010">
              <w:t>20</w:t>
            </w:r>
          </w:p>
        </w:tc>
        <w:tc>
          <w:tcPr>
            <w:tcW w:w="919" w:type="dxa"/>
            <w:vAlign w:val="center"/>
            <w:tcPrChange w:id="158" w:author="Fernando Alonso Macias" w:date="2024-02-07T14:59:00Z">
              <w:tcPr>
                <w:tcW w:w="919" w:type="dxa"/>
              </w:tcPr>
            </w:tcPrChange>
          </w:tcPr>
          <w:p w14:paraId="613536D9" w14:textId="77777777" w:rsidR="00EA52F9" w:rsidRDefault="00EA52F9" w:rsidP="00817CE8">
            <w:pPr>
              <w:pStyle w:val="TAC"/>
            </w:pPr>
            <w:r w:rsidRPr="00454010">
              <w:t>20</w:t>
            </w:r>
          </w:p>
        </w:tc>
        <w:tc>
          <w:tcPr>
            <w:tcW w:w="919" w:type="dxa"/>
            <w:vAlign w:val="center"/>
            <w:tcPrChange w:id="159" w:author="Fernando Alonso Macias" w:date="2024-02-07T14:59:00Z">
              <w:tcPr>
                <w:tcW w:w="919" w:type="dxa"/>
              </w:tcPr>
            </w:tcPrChange>
          </w:tcPr>
          <w:p w14:paraId="518613D3" w14:textId="77777777" w:rsidR="00EA52F9" w:rsidRDefault="00EA52F9" w:rsidP="00817CE8">
            <w:pPr>
              <w:pStyle w:val="TAC"/>
            </w:pPr>
            <w:r>
              <w:t>20</w:t>
            </w:r>
          </w:p>
        </w:tc>
        <w:tc>
          <w:tcPr>
            <w:tcW w:w="919" w:type="dxa"/>
            <w:vAlign w:val="center"/>
            <w:tcPrChange w:id="160" w:author="Fernando Alonso Macias" w:date="2024-02-07T14:59:00Z">
              <w:tcPr>
                <w:tcW w:w="919" w:type="dxa"/>
              </w:tcPr>
            </w:tcPrChange>
          </w:tcPr>
          <w:p w14:paraId="1FB35C32" w14:textId="77777777" w:rsidR="00EA52F9" w:rsidRDefault="00EA52F9" w:rsidP="00817CE8">
            <w:pPr>
              <w:pStyle w:val="TAC"/>
            </w:pPr>
            <w:r>
              <w:t>10</w:t>
            </w:r>
          </w:p>
        </w:tc>
        <w:tc>
          <w:tcPr>
            <w:tcW w:w="919" w:type="dxa"/>
            <w:vAlign w:val="center"/>
            <w:tcPrChange w:id="161" w:author="Fernando Alonso Macias" w:date="2024-02-07T14:59:00Z">
              <w:tcPr>
                <w:tcW w:w="919" w:type="dxa"/>
                <w:gridSpan w:val="2"/>
              </w:tcPr>
            </w:tcPrChange>
          </w:tcPr>
          <w:p w14:paraId="51F0C682" w14:textId="251A17AE" w:rsidR="00EA52F9" w:rsidRDefault="00817CE8" w:rsidP="00817CE8">
            <w:pPr>
              <w:pStyle w:val="TAC"/>
            </w:pPr>
            <w:ins w:id="162" w:author="Fernando Alonso Macias" w:date="2024-02-07T14:58:00Z">
              <w:r>
                <w:t>20</w:t>
              </w:r>
            </w:ins>
          </w:p>
        </w:tc>
      </w:tr>
      <w:tr w:rsidR="00817CE8" w14:paraId="393563F7" w14:textId="31954CA0" w:rsidTr="00817CE8">
        <w:tblPrEx>
          <w:tblPrExChange w:id="163" w:author="Fernando Alonso Macias" w:date="2024-02-07T14:59:00Z">
            <w:tblPrEx>
              <w:tblW w:w="10119" w:type="dxa"/>
            </w:tblPrEx>
          </w:tblPrExChange>
        </w:tblPrEx>
        <w:trPr>
          <w:gridAfter w:val="1"/>
          <w:wAfter w:w="6" w:type="dxa"/>
          <w:trHeight w:val="418"/>
          <w:trPrChange w:id="164" w:author="Fernando Alonso Macias" w:date="2024-02-07T14:59:00Z">
            <w:trPr>
              <w:wAfter w:w="6" w:type="dxa"/>
              <w:trHeight w:val="418"/>
            </w:trPr>
          </w:trPrChange>
        </w:trPr>
        <w:tc>
          <w:tcPr>
            <w:tcW w:w="1252" w:type="dxa"/>
            <w:vAlign w:val="center"/>
            <w:tcPrChange w:id="165" w:author="Fernando Alonso Macias" w:date="2024-02-07T14:59:00Z">
              <w:tcPr>
                <w:tcW w:w="1252" w:type="dxa"/>
                <w:gridSpan w:val="2"/>
              </w:tcPr>
            </w:tcPrChange>
          </w:tcPr>
          <w:p w14:paraId="6812599D" w14:textId="77777777" w:rsidR="00EA52F9" w:rsidRDefault="00EA52F9" w:rsidP="00817CE8">
            <w:pPr>
              <w:pStyle w:val="TAL"/>
            </w:pPr>
            <w:r w:rsidRPr="00454010">
              <w:t>SMTC offset</w:t>
            </w:r>
          </w:p>
        </w:tc>
        <w:tc>
          <w:tcPr>
            <w:tcW w:w="592" w:type="dxa"/>
            <w:vAlign w:val="center"/>
            <w:tcPrChange w:id="166" w:author="Fernando Alonso Macias" w:date="2024-02-07T14:59:00Z">
              <w:tcPr>
                <w:tcW w:w="592" w:type="dxa"/>
                <w:gridSpan w:val="2"/>
              </w:tcPr>
            </w:tcPrChange>
          </w:tcPr>
          <w:p w14:paraId="2304C024" w14:textId="77777777" w:rsidR="00EA52F9" w:rsidRDefault="00EA52F9" w:rsidP="00817CE8">
            <w:pPr>
              <w:pStyle w:val="TAC"/>
            </w:pPr>
            <w:proofErr w:type="spellStart"/>
            <w:r w:rsidRPr="00454010">
              <w:t>ms</w:t>
            </w:r>
            <w:proofErr w:type="spellEnd"/>
          </w:p>
        </w:tc>
        <w:tc>
          <w:tcPr>
            <w:tcW w:w="918" w:type="dxa"/>
            <w:vAlign w:val="center"/>
            <w:tcPrChange w:id="167" w:author="Fernando Alonso Macias" w:date="2024-02-07T14:59:00Z">
              <w:tcPr>
                <w:tcW w:w="918" w:type="dxa"/>
              </w:tcPr>
            </w:tcPrChange>
          </w:tcPr>
          <w:p w14:paraId="084BF255" w14:textId="77777777" w:rsidR="00EA52F9" w:rsidRDefault="00EA52F9" w:rsidP="00817CE8">
            <w:pPr>
              <w:pStyle w:val="TAC"/>
            </w:pPr>
            <w:r w:rsidRPr="00454010">
              <w:t>0</w:t>
            </w:r>
          </w:p>
        </w:tc>
        <w:tc>
          <w:tcPr>
            <w:tcW w:w="918" w:type="dxa"/>
            <w:vAlign w:val="center"/>
            <w:tcPrChange w:id="168" w:author="Fernando Alonso Macias" w:date="2024-02-07T14:59:00Z">
              <w:tcPr>
                <w:tcW w:w="918" w:type="dxa"/>
              </w:tcPr>
            </w:tcPrChange>
          </w:tcPr>
          <w:p w14:paraId="649C64C5" w14:textId="77777777" w:rsidR="00EA52F9" w:rsidRDefault="00EA52F9" w:rsidP="00817CE8">
            <w:pPr>
              <w:pStyle w:val="TAC"/>
            </w:pPr>
            <w:r w:rsidRPr="00454010">
              <w:t>0</w:t>
            </w:r>
          </w:p>
        </w:tc>
        <w:tc>
          <w:tcPr>
            <w:tcW w:w="919" w:type="dxa"/>
            <w:vAlign w:val="center"/>
            <w:tcPrChange w:id="169" w:author="Fernando Alonso Macias" w:date="2024-02-07T14:59:00Z">
              <w:tcPr>
                <w:tcW w:w="919" w:type="dxa"/>
              </w:tcPr>
            </w:tcPrChange>
          </w:tcPr>
          <w:p w14:paraId="5ED2B4C1" w14:textId="77777777" w:rsidR="00EA52F9" w:rsidRDefault="00EA52F9" w:rsidP="00817CE8">
            <w:pPr>
              <w:pStyle w:val="TAC"/>
            </w:pPr>
            <w:r w:rsidRPr="00454010">
              <w:t>0</w:t>
            </w:r>
          </w:p>
        </w:tc>
        <w:tc>
          <w:tcPr>
            <w:tcW w:w="919" w:type="dxa"/>
            <w:vAlign w:val="center"/>
            <w:tcPrChange w:id="170" w:author="Fernando Alonso Macias" w:date="2024-02-07T14:59:00Z">
              <w:tcPr>
                <w:tcW w:w="919" w:type="dxa"/>
              </w:tcPr>
            </w:tcPrChange>
          </w:tcPr>
          <w:p w14:paraId="546D2C20" w14:textId="77777777" w:rsidR="00EA52F9" w:rsidRDefault="00EA52F9" w:rsidP="00817CE8">
            <w:pPr>
              <w:pStyle w:val="TAC"/>
            </w:pPr>
            <w:r w:rsidRPr="00454010">
              <w:t>10</w:t>
            </w:r>
          </w:p>
        </w:tc>
        <w:tc>
          <w:tcPr>
            <w:tcW w:w="919" w:type="dxa"/>
            <w:vAlign w:val="center"/>
            <w:tcPrChange w:id="171" w:author="Fernando Alonso Macias" w:date="2024-02-07T14:59:00Z">
              <w:tcPr>
                <w:tcW w:w="919" w:type="dxa"/>
              </w:tcPr>
            </w:tcPrChange>
          </w:tcPr>
          <w:p w14:paraId="7B42A38F" w14:textId="77777777" w:rsidR="00EA52F9" w:rsidRDefault="00EA52F9" w:rsidP="00817CE8">
            <w:pPr>
              <w:pStyle w:val="TAC"/>
            </w:pPr>
            <w:r w:rsidRPr="00454010">
              <w:t>10</w:t>
            </w:r>
          </w:p>
        </w:tc>
        <w:tc>
          <w:tcPr>
            <w:tcW w:w="919" w:type="dxa"/>
            <w:vAlign w:val="center"/>
            <w:tcPrChange w:id="172" w:author="Fernando Alonso Macias" w:date="2024-02-07T14:59:00Z">
              <w:tcPr>
                <w:tcW w:w="919" w:type="dxa"/>
              </w:tcPr>
            </w:tcPrChange>
          </w:tcPr>
          <w:p w14:paraId="4689A048" w14:textId="77777777" w:rsidR="00EA52F9" w:rsidRDefault="00EA52F9" w:rsidP="00817CE8">
            <w:pPr>
              <w:pStyle w:val="TAC"/>
            </w:pPr>
            <w:r w:rsidRPr="00454010">
              <w:t>17</w:t>
            </w:r>
          </w:p>
        </w:tc>
        <w:tc>
          <w:tcPr>
            <w:tcW w:w="919" w:type="dxa"/>
            <w:vAlign w:val="center"/>
            <w:tcPrChange w:id="173" w:author="Fernando Alonso Macias" w:date="2024-02-07T14:59:00Z">
              <w:tcPr>
                <w:tcW w:w="919" w:type="dxa"/>
              </w:tcPr>
            </w:tcPrChange>
          </w:tcPr>
          <w:p w14:paraId="28D6C366" w14:textId="77777777" w:rsidR="00EA52F9" w:rsidRDefault="00EA52F9" w:rsidP="00817CE8">
            <w:pPr>
              <w:pStyle w:val="TAC"/>
            </w:pPr>
            <w:r>
              <w:t>5</w:t>
            </w:r>
          </w:p>
        </w:tc>
        <w:tc>
          <w:tcPr>
            <w:tcW w:w="919" w:type="dxa"/>
            <w:vAlign w:val="center"/>
            <w:tcPrChange w:id="174" w:author="Fernando Alonso Macias" w:date="2024-02-07T14:59:00Z">
              <w:tcPr>
                <w:tcW w:w="919" w:type="dxa"/>
              </w:tcPr>
            </w:tcPrChange>
          </w:tcPr>
          <w:p w14:paraId="5212E058" w14:textId="77777777" w:rsidR="00EA52F9" w:rsidRDefault="00EA52F9" w:rsidP="00817CE8">
            <w:pPr>
              <w:pStyle w:val="TAC"/>
            </w:pPr>
            <w:r>
              <w:t>0</w:t>
            </w:r>
          </w:p>
        </w:tc>
        <w:tc>
          <w:tcPr>
            <w:tcW w:w="919" w:type="dxa"/>
            <w:vAlign w:val="center"/>
            <w:tcPrChange w:id="175" w:author="Fernando Alonso Macias" w:date="2024-02-07T14:59:00Z">
              <w:tcPr>
                <w:tcW w:w="919" w:type="dxa"/>
                <w:gridSpan w:val="2"/>
              </w:tcPr>
            </w:tcPrChange>
          </w:tcPr>
          <w:p w14:paraId="47A95D88" w14:textId="2EDCC171" w:rsidR="00EA52F9" w:rsidRDefault="00817CE8" w:rsidP="00817CE8">
            <w:pPr>
              <w:pStyle w:val="TAC"/>
            </w:pPr>
            <w:ins w:id="176" w:author="Fernando Alonso Macias" w:date="2024-02-07T14:58:00Z">
              <w:r>
                <w:t>13</w:t>
              </w:r>
            </w:ins>
          </w:p>
        </w:tc>
      </w:tr>
      <w:tr w:rsidR="00817CE8" w14:paraId="2B7D1BE4" w14:textId="4D35518B" w:rsidTr="00817CE8">
        <w:tblPrEx>
          <w:tblPrExChange w:id="177" w:author="Fernando Alonso Macias" w:date="2024-02-07T14:59:00Z">
            <w:tblPrEx>
              <w:tblW w:w="10119" w:type="dxa"/>
            </w:tblPrEx>
          </w:tblPrExChange>
        </w:tblPrEx>
        <w:trPr>
          <w:gridAfter w:val="1"/>
          <w:wAfter w:w="6" w:type="dxa"/>
          <w:trHeight w:val="418"/>
          <w:trPrChange w:id="178" w:author="Fernando Alonso Macias" w:date="2024-02-07T14:59:00Z">
            <w:trPr>
              <w:wAfter w:w="6" w:type="dxa"/>
              <w:trHeight w:val="418"/>
            </w:trPr>
          </w:trPrChange>
        </w:trPr>
        <w:tc>
          <w:tcPr>
            <w:tcW w:w="1252" w:type="dxa"/>
            <w:vAlign w:val="center"/>
            <w:tcPrChange w:id="179" w:author="Fernando Alonso Macias" w:date="2024-02-07T14:59:00Z">
              <w:tcPr>
                <w:tcW w:w="1252" w:type="dxa"/>
                <w:gridSpan w:val="2"/>
              </w:tcPr>
            </w:tcPrChange>
          </w:tcPr>
          <w:p w14:paraId="5048C5F5" w14:textId="77777777" w:rsidR="00EA52F9" w:rsidRDefault="00EA52F9" w:rsidP="00817CE8">
            <w:pPr>
              <w:pStyle w:val="TAL"/>
            </w:pPr>
            <w:r w:rsidRPr="00454010">
              <w:t>SMTC duration</w:t>
            </w:r>
          </w:p>
        </w:tc>
        <w:tc>
          <w:tcPr>
            <w:tcW w:w="592" w:type="dxa"/>
            <w:vAlign w:val="center"/>
            <w:tcPrChange w:id="180" w:author="Fernando Alonso Macias" w:date="2024-02-07T14:59:00Z">
              <w:tcPr>
                <w:tcW w:w="592" w:type="dxa"/>
                <w:gridSpan w:val="2"/>
              </w:tcPr>
            </w:tcPrChange>
          </w:tcPr>
          <w:p w14:paraId="12DF2FEF" w14:textId="77777777" w:rsidR="00EA52F9" w:rsidRDefault="00EA52F9" w:rsidP="00817CE8">
            <w:pPr>
              <w:pStyle w:val="TAC"/>
            </w:pPr>
            <w:proofErr w:type="spellStart"/>
            <w:r w:rsidRPr="00454010">
              <w:t>ms</w:t>
            </w:r>
            <w:proofErr w:type="spellEnd"/>
          </w:p>
        </w:tc>
        <w:tc>
          <w:tcPr>
            <w:tcW w:w="918" w:type="dxa"/>
            <w:vAlign w:val="center"/>
            <w:tcPrChange w:id="181" w:author="Fernando Alonso Macias" w:date="2024-02-07T14:59:00Z">
              <w:tcPr>
                <w:tcW w:w="918" w:type="dxa"/>
              </w:tcPr>
            </w:tcPrChange>
          </w:tcPr>
          <w:p w14:paraId="173E94D5" w14:textId="77777777" w:rsidR="00EA52F9" w:rsidRDefault="00EA52F9" w:rsidP="00817CE8">
            <w:pPr>
              <w:pStyle w:val="TAC"/>
            </w:pPr>
            <w:r w:rsidRPr="00454010">
              <w:t>1</w:t>
            </w:r>
          </w:p>
        </w:tc>
        <w:tc>
          <w:tcPr>
            <w:tcW w:w="918" w:type="dxa"/>
            <w:vAlign w:val="center"/>
            <w:tcPrChange w:id="182" w:author="Fernando Alonso Macias" w:date="2024-02-07T14:59:00Z">
              <w:tcPr>
                <w:tcW w:w="918" w:type="dxa"/>
              </w:tcPr>
            </w:tcPrChange>
          </w:tcPr>
          <w:p w14:paraId="56E05AE9" w14:textId="77777777" w:rsidR="00EA52F9" w:rsidRDefault="00EA52F9" w:rsidP="00817CE8">
            <w:pPr>
              <w:pStyle w:val="TAC"/>
            </w:pPr>
            <w:r w:rsidRPr="00454010">
              <w:t>5</w:t>
            </w:r>
          </w:p>
        </w:tc>
        <w:tc>
          <w:tcPr>
            <w:tcW w:w="919" w:type="dxa"/>
            <w:vAlign w:val="center"/>
            <w:tcPrChange w:id="183" w:author="Fernando Alonso Macias" w:date="2024-02-07T14:59:00Z">
              <w:tcPr>
                <w:tcW w:w="919" w:type="dxa"/>
              </w:tcPr>
            </w:tcPrChange>
          </w:tcPr>
          <w:p w14:paraId="780C8AF0" w14:textId="77777777" w:rsidR="00EA52F9" w:rsidRDefault="00EA52F9" w:rsidP="00817CE8">
            <w:pPr>
              <w:pStyle w:val="TAC"/>
            </w:pPr>
            <w:r w:rsidRPr="00454010">
              <w:t>1</w:t>
            </w:r>
          </w:p>
        </w:tc>
        <w:tc>
          <w:tcPr>
            <w:tcW w:w="919" w:type="dxa"/>
            <w:vAlign w:val="center"/>
            <w:tcPrChange w:id="184" w:author="Fernando Alonso Macias" w:date="2024-02-07T14:59:00Z">
              <w:tcPr>
                <w:tcW w:w="919" w:type="dxa"/>
              </w:tcPr>
            </w:tcPrChange>
          </w:tcPr>
          <w:p w14:paraId="143B016A" w14:textId="77777777" w:rsidR="00EA52F9" w:rsidRDefault="00EA52F9" w:rsidP="00817CE8">
            <w:pPr>
              <w:pStyle w:val="TAC"/>
            </w:pPr>
            <w:r w:rsidRPr="00454010">
              <w:t>1</w:t>
            </w:r>
          </w:p>
        </w:tc>
        <w:tc>
          <w:tcPr>
            <w:tcW w:w="919" w:type="dxa"/>
            <w:vAlign w:val="center"/>
            <w:tcPrChange w:id="185" w:author="Fernando Alonso Macias" w:date="2024-02-07T14:59:00Z">
              <w:tcPr>
                <w:tcW w:w="919" w:type="dxa"/>
              </w:tcPr>
            </w:tcPrChange>
          </w:tcPr>
          <w:p w14:paraId="36B20C76" w14:textId="77777777" w:rsidR="00EA52F9" w:rsidRDefault="00EA52F9" w:rsidP="00817CE8">
            <w:pPr>
              <w:pStyle w:val="TAC"/>
            </w:pPr>
            <w:r w:rsidRPr="00454010">
              <w:t>5</w:t>
            </w:r>
          </w:p>
        </w:tc>
        <w:tc>
          <w:tcPr>
            <w:tcW w:w="919" w:type="dxa"/>
            <w:vAlign w:val="center"/>
            <w:tcPrChange w:id="186" w:author="Fernando Alonso Macias" w:date="2024-02-07T14:59:00Z">
              <w:tcPr>
                <w:tcW w:w="919" w:type="dxa"/>
              </w:tcPr>
            </w:tcPrChange>
          </w:tcPr>
          <w:p w14:paraId="6794D33F" w14:textId="77777777" w:rsidR="00EA52F9" w:rsidRDefault="00EA52F9" w:rsidP="00817CE8">
            <w:pPr>
              <w:pStyle w:val="TAC"/>
            </w:pPr>
            <w:r w:rsidRPr="00454010">
              <w:t>5</w:t>
            </w:r>
          </w:p>
        </w:tc>
        <w:tc>
          <w:tcPr>
            <w:tcW w:w="919" w:type="dxa"/>
            <w:vAlign w:val="center"/>
            <w:tcPrChange w:id="187" w:author="Fernando Alonso Macias" w:date="2024-02-07T14:59:00Z">
              <w:tcPr>
                <w:tcW w:w="919" w:type="dxa"/>
              </w:tcPr>
            </w:tcPrChange>
          </w:tcPr>
          <w:p w14:paraId="5379038F" w14:textId="77777777" w:rsidR="00EA52F9" w:rsidRDefault="00EA52F9" w:rsidP="00817CE8">
            <w:pPr>
              <w:pStyle w:val="TAC"/>
            </w:pPr>
            <w:r>
              <w:t>5</w:t>
            </w:r>
          </w:p>
        </w:tc>
        <w:tc>
          <w:tcPr>
            <w:tcW w:w="919" w:type="dxa"/>
            <w:vAlign w:val="center"/>
            <w:tcPrChange w:id="188" w:author="Fernando Alonso Macias" w:date="2024-02-07T14:59:00Z">
              <w:tcPr>
                <w:tcW w:w="919" w:type="dxa"/>
              </w:tcPr>
            </w:tcPrChange>
          </w:tcPr>
          <w:p w14:paraId="648A5F76" w14:textId="77777777" w:rsidR="00EA52F9" w:rsidRDefault="00EA52F9" w:rsidP="00817CE8">
            <w:pPr>
              <w:pStyle w:val="TAC"/>
            </w:pPr>
            <w:r>
              <w:t>1</w:t>
            </w:r>
          </w:p>
        </w:tc>
        <w:tc>
          <w:tcPr>
            <w:tcW w:w="919" w:type="dxa"/>
            <w:vAlign w:val="center"/>
            <w:tcPrChange w:id="189" w:author="Fernando Alonso Macias" w:date="2024-02-07T14:59:00Z">
              <w:tcPr>
                <w:tcW w:w="919" w:type="dxa"/>
                <w:gridSpan w:val="2"/>
              </w:tcPr>
            </w:tcPrChange>
          </w:tcPr>
          <w:p w14:paraId="11862395" w14:textId="02720895" w:rsidR="00EA52F9" w:rsidRDefault="00817CE8" w:rsidP="00817CE8">
            <w:pPr>
              <w:pStyle w:val="TAC"/>
            </w:pPr>
            <w:ins w:id="190" w:author="Fernando Alonso Macias" w:date="2024-02-07T14:58:00Z">
              <w:r>
                <w:t>1</w:t>
              </w:r>
            </w:ins>
          </w:p>
        </w:tc>
      </w:tr>
    </w:tbl>
    <w:p w14:paraId="15916E7C" w14:textId="77777777" w:rsidR="00F016B1" w:rsidRDefault="00F016B1"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C7A18">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6C6A7" w14:textId="77777777" w:rsidR="00CC7A18" w:rsidRDefault="00CC7A18">
      <w:r>
        <w:separator/>
      </w:r>
    </w:p>
  </w:endnote>
  <w:endnote w:type="continuationSeparator" w:id="0">
    <w:p w14:paraId="1A643586" w14:textId="77777777" w:rsidR="00CC7A18" w:rsidRDefault="00CC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CEA63" w14:textId="77777777" w:rsidR="00CC7A18" w:rsidRDefault="00CC7A18">
      <w:r>
        <w:separator/>
      </w:r>
    </w:p>
  </w:footnote>
  <w:footnote w:type="continuationSeparator" w:id="0">
    <w:p w14:paraId="5116BC37" w14:textId="77777777" w:rsidR="00CC7A18" w:rsidRDefault="00CC7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1D98"/>
    <w:rsid w:val="00032E1F"/>
    <w:rsid w:val="00035EE9"/>
    <w:rsid w:val="000539D0"/>
    <w:rsid w:val="00054463"/>
    <w:rsid w:val="00060034"/>
    <w:rsid w:val="00087F54"/>
    <w:rsid w:val="00091F59"/>
    <w:rsid w:val="000A45EA"/>
    <w:rsid w:val="000A6394"/>
    <w:rsid w:val="000A7DDC"/>
    <w:rsid w:val="000B358B"/>
    <w:rsid w:val="000B7FED"/>
    <w:rsid w:val="000C038A"/>
    <w:rsid w:val="000C0572"/>
    <w:rsid w:val="000C6598"/>
    <w:rsid w:val="000D44B3"/>
    <w:rsid w:val="00113D9E"/>
    <w:rsid w:val="00122516"/>
    <w:rsid w:val="00145D43"/>
    <w:rsid w:val="001650A6"/>
    <w:rsid w:val="00192C46"/>
    <w:rsid w:val="001A08B3"/>
    <w:rsid w:val="001A3A55"/>
    <w:rsid w:val="001A7B60"/>
    <w:rsid w:val="001B52F0"/>
    <w:rsid w:val="001B7A65"/>
    <w:rsid w:val="001C6F7A"/>
    <w:rsid w:val="001E41F3"/>
    <w:rsid w:val="001E70EB"/>
    <w:rsid w:val="001F1CB6"/>
    <w:rsid w:val="001F3829"/>
    <w:rsid w:val="00217905"/>
    <w:rsid w:val="00225F27"/>
    <w:rsid w:val="00246116"/>
    <w:rsid w:val="0026004D"/>
    <w:rsid w:val="00261519"/>
    <w:rsid w:val="002640DD"/>
    <w:rsid w:val="00275D12"/>
    <w:rsid w:val="0028088A"/>
    <w:rsid w:val="0028129E"/>
    <w:rsid w:val="0028423A"/>
    <w:rsid w:val="00284FEB"/>
    <w:rsid w:val="002860C4"/>
    <w:rsid w:val="00295D44"/>
    <w:rsid w:val="002A20BE"/>
    <w:rsid w:val="002A2EF3"/>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47F5E"/>
    <w:rsid w:val="0045287E"/>
    <w:rsid w:val="004553BD"/>
    <w:rsid w:val="004653EB"/>
    <w:rsid w:val="004870CC"/>
    <w:rsid w:val="00497A29"/>
    <w:rsid w:val="004A2769"/>
    <w:rsid w:val="004B75B7"/>
    <w:rsid w:val="004C3C6F"/>
    <w:rsid w:val="004C6AD4"/>
    <w:rsid w:val="004F04FB"/>
    <w:rsid w:val="004F3CB7"/>
    <w:rsid w:val="004F75D8"/>
    <w:rsid w:val="00500BF9"/>
    <w:rsid w:val="00514919"/>
    <w:rsid w:val="0051580D"/>
    <w:rsid w:val="00520621"/>
    <w:rsid w:val="005361D4"/>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34832"/>
    <w:rsid w:val="00650E09"/>
    <w:rsid w:val="00665C47"/>
    <w:rsid w:val="00667DA8"/>
    <w:rsid w:val="00695808"/>
    <w:rsid w:val="006A4F8F"/>
    <w:rsid w:val="006B2765"/>
    <w:rsid w:val="006B46FB"/>
    <w:rsid w:val="006B547F"/>
    <w:rsid w:val="006D7604"/>
    <w:rsid w:val="006E21FB"/>
    <w:rsid w:val="006F6FC4"/>
    <w:rsid w:val="007176FF"/>
    <w:rsid w:val="00737EAC"/>
    <w:rsid w:val="00774DCB"/>
    <w:rsid w:val="00785F9E"/>
    <w:rsid w:val="00792342"/>
    <w:rsid w:val="00793865"/>
    <w:rsid w:val="007977A8"/>
    <w:rsid w:val="007A1D7F"/>
    <w:rsid w:val="007A33AA"/>
    <w:rsid w:val="007B3748"/>
    <w:rsid w:val="007B497D"/>
    <w:rsid w:val="007B512A"/>
    <w:rsid w:val="007B7433"/>
    <w:rsid w:val="007C2097"/>
    <w:rsid w:val="007C3978"/>
    <w:rsid w:val="007C4F22"/>
    <w:rsid w:val="007D6A07"/>
    <w:rsid w:val="007E65AC"/>
    <w:rsid w:val="007F507A"/>
    <w:rsid w:val="007F7259"/>
    <w:rsid w:val="008040A8"/>
    <w:rsid w:val="00812F22"/>
    <w:rsid w:val="00816921"/>
    <w:rsid w:val="00817CE8"/>
    <w:rsid w:val="0082156B"/>
    <w:rsid w:val="0082193B"/>
    <w:rsid w:val="00823360"/>
    <w:rsid w:val="008257C5"/>
    <w:rsid w:val="008279FA"/>
    <w:rsid w:val="008361DC"/>
    <w:rsid w:val="00841D4C"/>
    <w:rsid w:val="0084249D"/>
    <w:rsid w:val="008520C8"/>
    <w:rsid w:val="00853F04"/>
    <w:rsid w:val="0085562C"/>
    <w:rsid w:val="008626E7"/>
    <w:rsid w:val="00863D50"/>
    <w:rsid w:val="00870EE7"/>
    <w:rsid w:val="008863B9"/>
    <w:rsid w:val="008A45A6"/>
    <w:rsid w:val="008A6676"/>
    <w:rsid w:val="008B0F1B"/>
    <w:rsid w:val="008C1D71"/>
    <w:rsid w:val="008C622B"/>
    <w:rsid w:val="008D011A"/>
    <w:rsid w:val="008D3244"/>
    <w:rsid w:val="008F3789"/>
    <w:rsid w:val="008F686C"/>
    <w:rsid w:val="00906CF9"/>
    <w:rsid w:val="009148DE"/>
    <w:rsid w:val="00920C6D"/>
    <w:rsid w:val="00924ABA"/>
    <w:rsid w:val="00926635"/>
    <w:rsid w:val="00941E30"/>
    <w:rsid w:val="009717A5"/>
    <w:rsid w:val="009718CD"/>
    <w:rsid w:val="00972C95"/>
    <w:rsid w:val="00975EC6"/>
    <w:rsid w:val="009771B4"/>
    <w:rsid w:val="009777D9"/>
    <w:rsid w:val="00991B88"/>
    <w:rsid w:val="009A027E"/>
    <w:rsid w:val="009A5753"/>
    <w:rsid w:val="009A579D"/>
    <w:rsid w:val="009E3297"/>
    <w:rsid w:val="009F493D"/>
    <w:rsid w:val="009F734F"/>
    <w:rsid w:val="00A17B9A"/>
    <w:rsid w:val="00A246B6"/>
    <w:rsid w:val="00A307F3"/>
    <w:rsid w:val="00A47E70"/>
    <w:rsid w:val="00A50CF0"/>
    <w:rsid w:val="00A5412F"/>
    <w:rsid w:val="00A7671C"/>
    <w:rsid w:val="00A76738"/>
    <w:rsid w:val="00A86DBB"/>
    <w:rsid w:val="00A9157D"/>
    <w:rsid w:val="00AA2CBC"/>
    <w:rsid w:val="00AC08CF"/>
    <w:rsid w:val="00AC5820"/>
    <w:rsid w:val="00AD1CD8"/>
    <w:rsid w:val="00AD5B38"/>
    <w:rsid w:val="00AF014A"/>
    <w:rsid w:val="00AF5261"/>
    <w:rsid w:val="00AF5972"/>
    <w:rsid w:val="00B05CF7"/>
    <w:rsid w:val="00B258BB"/>
    <w:rsid w:val="00B27ABA"/>
    <w:rsid w:val="00B341E1"/>
    <w:rsid w:val="00B673A9"/>
    <w:rsid w:val="00B67B97"/>
    <w:rsid w:val="00B67D1F"/>
    <w:rsid w:val="00B712B3"/>
    <w:rsid w:val="00B92632"/>
    <w:rsid w:val="00B968C8"/>
    <w:rsid w:val="00BA3EC5"/>
    <w:rsid w:val="00BA51D9"/>
    <w:rsid w:val="00BB5C5A"/>
    <w:rsid w:val="00BB5DFC"/>
    <w:rsid w:val="00BC7B2E"/>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5B55"/>
    <w:rsid w:val="00CB7391"/>
    <w:rsid w:val="00CC5026"/>
    <w:rsid w:val="00CC68D0"/>
    <w:rsid w:val="00CC7A18"/>
    <w:rsid w:val="00CD1CF2"/>
    <w:rsid w:val="00CD3522"/>
    <w:rsid w:val="00CE4820"/>
    <w:rsid w:val="00CF4E10"/>
    <w:rsid w:val="00D000AE"/>
    <w:rsid w:val="00D03F9A"/>
    <w:rsid w:val="00D05A6F"/>
    <w:rsid w:val="00D06D51"/>
    <w:rsid w:val="00D24991"/>
    <w:rsid w:val="00D32DD1"/>
    <w:rsid w:val="00D35086"/>
    <w:rsid w:val="00D4610C"/>
    <w:rsid w:val="00D4621A"/>
    <w:rsid w:val="00D50255"/>
    <w:rsid w:val="00D56D09"/>
    <w:rsid w:val="00D57E55"/>
    <w:rsid w:val="00D66520"/>
    <w:rsid w:val="00D8369B"/>
    <w:rsid w:val="00D86684"/>
    <w:rsid w:val="00DB7553"/>
    <w:rsid w:val="00DD273C"/>
    <w:rsid w:val="00DD3256"/>
    <w:rsid w:val="00DE34CF"/>
    <w:rsid w:val="00E13F3D"/>
    <w:rsid w:val="00E21766"/>
    <w:rsid w:val="00E22011"/>
    <w:rsid w:val="00E34898"/>
    <w:rsid w:val="00E42411"/>
    <w:rsid w:val="00E47F2F"/>
    <w:rsid w:val="00E57210"/>
    <w:rsid w:val="00E81155"/>
    <w:rsid w:val="00E8343C"/>
    <w:rsid w:val="00E87ADC"/>
    <w:rsid w:val="00E90DBC"/>
    <w:rsid w:val="00E94B58"/>
    <w:rsid w:val="00EA52F9"/>
    <w:rsid w:val="00EB09B7"/>
    <w:rsid w:val="00EB20C6"/>
    <w:rsid w:val="00EB57FA"/>
    <w:rsid w:val="00ED0383"/>
    <w:rsid w:val="00EE7D7C"/>
    <w:rsid w:val="00F013E7"/>
    <w:rsid w:val="00F016B1"/>
    <w:rsid w:val="00F101EF"/>
    <w:rsid w:val="00F10EE5"/>
    <w:rsid w:val="00F13FA4"/>
    <w:rsid w:val="00F25D98"/>
    <w:rsid w:val="00F300FB"/>
    <w:rsid w:val="00F42EAA"/>
    <w:rsid w:val="00F5661A"/>
    <w:rsid w:val="00F761CC"/>
    <w:rsid w:val="00F84865"/>
    <w:rsid w:val="00FA1FB1"/>
    <w:rsid w:val="00FB27FB"/>
    <w:rsid w:val="00FB6386"/>
    <w:rsid w:val="00FC4EB1"/>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uiPriority w:val="99"/>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uiPriority w:val="99"/>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uiPriority w:val="99"/>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443B15"/>
    <w:rPr>
      <w:rFonts w:ascii="Times New Roman" w:eastAsia="Batang" w:hAnsi="Times New Roman"/>
      <w:lang w:val="en-GB" w:eastAsia="en-US"/>
    </w:rPr>
  </w:style>
  <w:style w:type="paragraph" w:customStyle="1" w:styleId="CharCharCharCharChar0">
    <w:name w:val="Char Char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uiPriority w:val="99"/>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uiPriority w:val="99"/>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uiPriority w:val="99"/>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uiPriority w:val="99"/>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43B15"/>
    <w:rPr>
      <w:rFonts w:ascii="Times New Roman" w:hAnsi="Times New Roman"/>
      <w:lang w:val="en-GB" w:eastAsia="x-none"/>
    </w:rPr>
  </w:style>
  <w:style w:type="paragraph" w:customStyle="1" w:styleId="para">
    <w:name w:val="para"/>
    <w:basedOn w:val="Normal"/>
    <w:uiPriority w:val="99"/>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qFormat/>
    <w:rsid w:val="00443B15"/>
    <w:rPr>
      <w:rFonts w:ascii="Times New Roman" w:eastAsia="SimSun" w:hAnsi="Times New Roman"/>
      <w:sz w:val="24"/>
      <w:szCs w:val="24"/>
      <w:lang w:val="en-GB" w:eastAsia="ko-KR"/>
    </w:rPr>
  </w:style>
  <w:style w:type="paragraph" w:customStyle="1" w:styleId="PageXofY">
    <w:name w:val="Page X of Y"/>
    <w:uiPriority w:val="99"/>
    <w:qFormat/>
    <w:rsid w:val="00443B15"/>
    <w:rPr>
      <w:rFonts w:ascii="Times New Roman" w:eastAsia="SimSun" w:hAnsi="Times New Roman"/>
      <w:sz w:val="24"/>
      <w:szCs w:val="24"/>
      <w:lang w:val="en-GB" w:eastAsia="ko-KR"/>
    </w:rPr>
  </w:style>
  <w:style w:type="paragraph" w:customStyle="1" w:styleId="Createdby">
    <w:name w:val="Created by"/>
    <w:uiPriority w:val="99"/>
    <w:qFormat/>
    <w:rsid w:val="00443B15"/>
    <w:rPr>
      <w:rFonts w:ascii="Times New Roman" w:eastAsia="SimSun" w:hAnsi="Times New Roman"/>
      <w:sz w:val="24"/>
      <w:szCs w:val="24"/>
      <w:lang w:val="en-GB" w:eastAsia="ko-KR"/>
    </w:rPr>
  </w:style>
  <w:style w:type="paragraph" w:customStyle="1" w:styleId="Createdon">
    <w:name w:val="Created on"/>
    <w:uiPriority w:val="99"/>
    <w:qFormat/>
    <w:rsid w:val="00443B15"/>
    <w:rPr>
      <w:rFonts w:ascii="Times New Roman" w:eastAsia="SimSun" w:hAnsi="Times New Roman"/>
      <w:sz w:val="24"/>
      <w:szCs w:val="24"/>
      <w:lang w:val="en-GB" w:eastAsia="ko-KR"/>
    </w:rPr>
  </w:style>
  <w:style w:type="paragraph" w:customStyle="1" w:styleId="Filenameandpath">
    <w:name w:val="Filename and path"/>
    <w:uiPriority w:val="99"/>
    <w:qFormat/>
    <w:rsid w:val="00443B15"/>
    <w:rPr>
      <w:rFonts w:ascii="Times New Roman" w:eastAsia="SimSun" w:hAnsi="Times New Roman"/>
      <w:sz w:val="24"/>
      <w:szCs w:val="24"/>
      <w:lang w:val="en-GB" w:eastAsia="ko-KR"/>
    </w:rPr>
  </w:style>
  <w:style w:type="paragraph" w:customStyle="1" w:styleId="AuthorPageDate">
    <w:name w:val="Author  Page #  Date"/>
    <w:uiPriority w:val="99"/>
    <w:qFormat/>
    <w:rsid w:val="00443B1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43B15"/>
    <w:rPr>
      <w:rFonts w:ascii="Times New Roman" w:eastAsia="SimSun" w:hAnsi="Times New Roman"/>
      <w:sz w:val="24"/>
      <w:szCs w:val="24"/>
      <w:lang w:val="en-GB" w:eastAsia="ko-KR"/>
    </w:rPr>
  </w:style>
  <w:style w:type="paragraph" w:customStyle="1" w:styleId="Data">
    <w:name w:val="Data"/>
    <w:basedOn w:val="Normal"/>
    <w:uiPriority w:val="99"/>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uiPriority w:val="99"/>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uiPriority w:val="99"/>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uiPriority w:val="99"/>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qFormat/>
    <w:rsid w:val="00443B15"/>
    <w:rPr>
      <w:rFonts w:ascii="Times New Roman" w:eastAsia="SimSun" w:hAnsi="Times New Roman"/>
      <w:sz w:val="24"/>
      <w:szCs w:val="24"/>
      <w:lang w:val="en-GB" w:eastAsia="ko-KR"/>
    </w:rPr>
  </w:style>
  <w:style w:type="paragraph" w:customStyle="1" w:styleId="Lastprinted">
    <w:name w:val="Last printed"/>
    <w:uiPriority w:val="99"/>
    <w:qFormat/>
    <w:rsid w:val="00443B15"/>
    <w:rPr>
      <w:rFonts w:ascii="Times New Roman" w:eastAsia="SimSun" w:hAnsi="Times New Roman"/>
      <w:sz w:val="24"/>
      <w:szCs w:val="24"/>
      <w:lang w:val="en-GB" w:eastAsia="ko-KR"/>
    </w:rPr>
  </w:style>
  <w:style w:type="paragraph" w:customStyle="1" w:styleId="Lastsavedby">
    <w:name w:val="Last saved by"/>
    <w:uiPriority w:val="99"/>
    <w:qFormat/>
    <w:rsid w:val="00443B15"/>
    <w:rPr>
      <w:rFonts w:ascii="Times New Roman" w:eastAsia="SimSun" w:hAnsi="Times New Roman"/>
      <w:sz w:val="24"/>
      <w:szCs w:val="24"/>
      <w:lang w:val="en-GB" w:eastAsia="ko-KR"/>
    </w:rPr>
  </w:style>
  <w:style w:type="paragraph" w:customStyle="1" w:styleId="Filename">
    <w:name w:val="Filename"/>
    <w:uiPriority w:val="99"/>
    <w:qFormat/>
    <w:rsid w:val="00443B15"/>
    <w:rPr>
      <w:rFonts w:ascii="Times New Roman" w:eastAsia="SimSun" w:hAnsi="Times New Roman"/>
      <w:sz w:val="24"/>
      <w:szCs w:val="24"/>
      <w:lang w:val="en-GB" w:eastAsia="ko-KR"/>
    </w:rPr>
  </w:style>
  <w:style w:type="paragraph" w:customStyle="1" w:styleId="ATC">
    <w:name w:val="ATC"/>
    <w:basedOn w:val="Normal"/>
    <w:uiPriority w:val="99"/>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99"/>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uiPriority w:val="99"/>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uiPriority w:val="39"/>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87F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087F54"/>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087F54"/>
    <w:rPr>
      <w:rFonts w:ascii="Arial" w:hAnsi="Arial"/>
      <w:sz w:val="28"/>
      <w:lang w:val="en-GB" w:eastAsia="ko-KR" w:bidi="ar-SA"/>
    </w:rPr>
  </w:style>
  <w:style w:type="table" w:customStyle="1" w:styleId="Tabellengitternetz61124">
    <w:name w:val="Tabellengitternetz61124"/>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87F5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087F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87F5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087F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087F54"/>
    <w:rPr>
      <w:rFonts w:ascii="Times New Roman" w:hAnsi="Times New Roman"/>
      <w:i/>
      <w:iCs/>
      <w:color w:val="4F81BD" w:themeColor="accent1"/>
      <w:lang w:val="en-GB" w:eastAsia="en-US"/>
    </w:rPr>
  </w:style>
  <w:style w:type="table" w:customStyle="1" w:styleId="11100">
    <w:name w:val="表格格線1110"/>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87F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87F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87F54"/>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87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87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87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87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87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087F54"/>
    <w:rPr>
      <w:rFonts w:ascii="Times New Roman" w:eastAsia="MS Mincho" w:hAnsi="Times New Roman"/>
      <w:lang w:val="it-IT" w:eastAsia="en-US"/>
    </w:rPr>
  </w:style>
  <w:style w:type="table" w:customStyle="1" w:styleId="TableGrid511">
    <w:name w:val="Table Grid51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87F54"/>
    <w:rPr>
      <w:rFonts w:ascii="Times New Roman" w:eastAsia="SimSun" w:hAnsi="Times New Roman"/>
      <w:lang w:val="en-GB" w:eastAsia="en-US"/>
    </w:rPr>
  </w:style>
  <w:style w:type="paragraph" w:customStyle="1" w:styleId="Doc-text2">
    <w:name w:val="Doc-text2"/>
    <w:basedOn w:val="Normal"/>
    <w:link w:val="Doc-text2Char"/>
    <w:qFormat/>
    <w:rsid w:val="00087F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87F54"/>
    <w:rPr>
      <w:rFonts w:ascii="Arial" w:eastAsia="MS Mincho" w:hAnsi="Arial" w:cs="Arial"/>
      <w:lang w:val="en-GB" w:eastAsia="ja-JP"/>
    </w:rPr>
  </w:style>
  <w:style w:type="paragraph" w:customStyle="1" w:styleId="116">
    <w:name w:val="1.1"/>
    <w:basedOn w:val="Heading3"/>
    <w:link w:val="11Char"/>
    <w:qFormat/>
    <w:rsid w:val="00087F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087F54"/>
    <w:rPr>
      <w:rFonts w:ascii="Arial" w:eastAsia="MS Mincho" w:hAnsi="Arial"/>
      <w:b/>
      <w:bCs/>
      <w:sz w:val="24"/>
      <w:szCs w:val="26"/>
      <w:lang w:val="en-US" w:eastAsia="en-GB"/>
    </w:rPr>
  </w:style>
  <w:style w:type="character" w:customStyle="1" w:styleId="1ffa">
    <w:name w:val="明显强调1"/>
    <w:uiPriority w:val="21"/>
    <w:qFormat/>
    <w:rsid w:val="00087F54"/>
    <w:rPr>
      <w:b/>
      <w:bCs/>
      <w:i/>
      <w:iCs/>
      <w:color w:val="4F81BD"/>
    </w:rPr>
  </w:style>
  <w:style w:type="paragraph" w:customStyle="1" w:styleId="Paragraphedeliste">
    <w:name w:val="Paragraphe de liste"/>
    <w:basedOn w:val="Normal"/>
    <w:uiPriority w:val="34"/>
    <w:qFormat/>
    <w:rsid w:val="00087F5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87F54"/>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87F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87F5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087F54"/>
    <w:rPr>
      <w:rFonts w:ascii="Times New Roman" w:hAnsi="Times New Roman"/>
      <w:i/>
      <w:iCs/>
      <w:color w:val="4F81BD" w:themeColor="accent1"/>
      <w:lang w:val="en-GB" w:eastAsia="en-US"/>
    </w:rPr>
  </w:style>
  <w:style w:type="table" w:customStyle="1" w:styleId="5f3">
    <w:name w:val="网格型5"/>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087F5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087F54"/>
    <w:rPr>
      <w:color w:val="605E5C"/>
      <w:shd w:val="clear" w:color="auto" w:fill="E1DFDD"/>
    </w:rPr>
  </w:style>
  <w:style w:type="character" w:customStyle="1" w:styleId="SubtitleChar3">
    <w:name w:val="Subtitle Char3"/>
    <w:basedOn w:val="DefaultParagraphFont"/>
    <w:qFormat/>
    <w:rsid w:val="00087F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087F54"/>
    <w:rPr>
      <w:rFonts w:ascii="Times New Roman" w:eastAsia="Batang" w:hAnsi="Times New Roman"/>
      <w:lang w:val="en-GB" w:eastAsia="en-US"/>
    </w:rPr>
  </w:style>
  <w:style w:type="table" w:customStyle="1" w:styleId="TableGrid100">
    <w:name w:val="Table Grid10"/>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87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87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87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87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87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87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87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87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87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87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087F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087F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087F54"/>
    <w:rPr>
      <w:rFonts w:ascii="Cambria" w:hAnsi="Cambria" w:cs="Times New Roman" w:hint="default"/>
      <w:b/>
      <w:bCs/>
      <w:kern w:val="28"/>
      <w:sz w:val="32"/>
      <w:szCs w:val="32"/>
      <w:lang w:val="en-GB" w:eastAsia="en-US"/>
    </w:rPr>
  </w:style>
  <w:style w:type="character" w:customStyle="1" w:styleId="1ffe">
    <w:name w:val="副標題 字元1"/>
    <w:qFormat/>
    <w:rsid w:val="00087F54"/>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087F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87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87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087F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087F54"/>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087F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87F54"/>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87F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87F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87F54"/>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87F54"/>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087F54"/>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87F54"/>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87F54"/>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87F54"/>
    <w:rPr>
      <w:rFonts w:ascii="Times New Roman" w:eastAsia="SimSun" w:hAnsi="Times New Roman"/>
      <w:lang w:val="en-GB" w:eastAsia="en-US"/>
    </w:rPr>
  </w:style>
  <w:style w:type="character" w:customStyle="1" w:styleId="IntenseQuoteChar2">
    <w:name w:val="Intense Quote Char2"/>
    <w:basedOn w:val="DefaultParagraphFont"/>
    <w:uiPriority w:val="30"/>
    <w:rsid w:val="00087F54"/>
    <w:rPr>
      <w:rFonts w:ascii="Times New Roman" w:hAnsi="Times New Roman"/>
      <w:i/>
      <w:iCs/>
      <w:color w:val="4F81BD" w:themeColor="accent1"/>
      <w:lang w:val="en-GB" w:eastAsia="en-US"/>
    </w:rPr>
  </w:style>
  <w:style w:type="table" w:customStyle="1" w:styleId="TableGrid30">
    <w:name w:val="Table Grid30"/>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87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87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87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87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87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87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87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87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87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87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87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87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87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87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87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87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87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87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87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87F54"/>
  </w:style>
  <w:style w:type="numbering" w:customStyle="1" w:styleId="1fff3">
    <w:name w:val="リストなし1"/>
    <w:next w:val="NoList"/>
    <w:uiPriority w:val="99"/>
    <w:semiHidden/>
    <w:unhideWhenUsed/>
    <w:rsid w:val="00087F54"/>
  </w:style>
  <w:style w:type="numbering" w:customStyle="1" w:styleId="1fff4">
    <w:name w:val="无列表1"/>
    <w:next w:val="NoList"/>
    <w:semiHidden/>
    <w:rsid w:val="00087F54"/>
  </w:style>
  <w:style w:type="numbering" w:customStyle="1" w:styleId="NoList2">
    <w:name w:val="No List2"/>
    <w:next w:val="NoList"/>
    <w:semiHidden/>
    <w:rsid w:val="00087F54"/>
  </w:style>
  <w:style w:type="numbering" w:customStyle="1" w:styleId="NoList3">
    <w:name w:val="No List3"/>
    <w:next w:val="NoList"/>
    <w:uiPriority w:val="99"/>
    <w:semiHidden/>
    <w:rsid w:val="00087F54"/>
  </w:style>
  <w:style w:type="numbering" w:customStyle="1" w:styleId="NoList11">
    <w:name w:val="No List11"/>
    <w:next w:val="NoList"/>
    <w:uiPriority w:val="99"/>
    <w:semiHidden/>
    <w:unhideWhenUsed/>
    <w:rsid w:val="00087F54"/>
  </w:style>
  <w:style w:type="numbering" w:customStyle="1" w:styleId="1fff5">
    <w:name w:val="無清單1"/>
    <w:next w:val="NoList"/>
    <w:uiPriority w:val="99"/>
    <w:semiHidden/>
    <w:unhideWhenUsed/>
    <w:rsid w:val="00087F54"/>
  </w:style>
  <w:style w:type="numbering" w:customStyle="1" w:styleId="11a">
    <w:name w:val="無清單11"/>
    <w:next w:val="NoList"/>
    <w:uiPriority w:val="99"/>
    <w:semiHidden/>
    <w:unhideWhenUsed/>
    <w:rsid w:val="00087F54"/>
  </w:style>
  <w:style w:type="numbering" w:customStyle="1" w:styleId="NoList4">
    <w:name w:val="No List4"/>
    <w:next w:val="NoList"/>
    <w:uiPriority w:val="99"/>
    <w:semiHidden/>
    <w:unhideWhenUsed/>
    <w:rsid w:val="00087F54"/>
  </w:style>
  <w:style w:type="numbering" w:customStyle="1" w:styleId="NoList12">
    <w:name w:val="No List12"/>
    <w:next w:val="NoList"/>
    <w:uiPriority w:val="99"/>
    <w:semiHidden/>
    <w:unhideWhenUsed/>
    <w:rsid w:val="00087F54"/>
  </w:style>
  <w:style w:type="numbering" w:customStyle="1" w:styleId="11b">
    <w:name w:val="リストなし11"/>
    <w:next w:val="NoList"/>
    <w:uiPriority w:val="99"/>
    <w:semiHidden/>
    <w:unhideWhenUsed/>
    <w:rsid w:val="00087F54"/>
  </w:style>
  <w:style w:type="numbering" w:customStyle="1" w:styleId="11c">
    <w:name w:val="无列表11"/>
    <w:next w:val="NoList"/>
    <w:semiHidden/>
    <w:rsid w:val="00087F54"/>
  </w:style>
  <w:style w:type="numbering" w:customStyle="1" w:styleId="NoList21">
    <w:name w:val="No List21"/>
    <w:next w:val="NoList"/>
    <w:semiHidden/>
    <w:rsid w:val="00087F54"/>
  </w:style>
  <w:style w:type="numbering" w:customStyle="1" w:styleId="NoList31">
    <w:name w:val="No List31"/>
    <w:next w:val="NoList"/>
    <w:uiPriority w:val="99"/>
    <w:semiHidden/>
    <w:rsid w:val="00087F54"/>
  </w:style>
  <w:style w:type="numbering" w:customStyle="1" w:styleId="NoList111">
    <w:name w:val="No List111"/>
    <w:next w:val="NoList"/>
    <w:uiPriority w:val="99"/>
    <w:semiHidden/>
    <w:unhideWhenUsed/>
    <w:rsid w:val="00087F54"/>
  </w:style>
  <w:style w:type="numbering" w:customStyle="1" w:styleId="12a">
    <w:name w:val="無清單12"/>
    <w:next w:val="NoList"/>
    <w:uiPriority w:val="99"/>
    <w:semiHidden/>
    <w:unhideWhenUsed/>
    <w:rsid w:val="00087F54"/>
  </w:style>
  <w:style w:type="numbering" w:customStyle="1" w:styleId="1119">
    <w:name w:val="無清單111"/>
    <w:next w:val="NoList"/>
    <w:uiPriority w:val="99"/>
    <w:semiHidden/>
    <w:unhideWhenUsed/>
    <w:rsid w:val="00087F54"/>
  </w:style>
  <w:style w:type="numbering" w:customStyle="1" w:styleId="2fe">
    <w:name w:val="无列表2"/>
    <w:next w:val="NoList"/>
    <w:uiPriority w:val="99"/>
    <w:semiHidden/>
    <w:unhideWhenUsed/>
    <w:rsid w:val="00087F54"/>
  </w:style>
  <w:style w:type="numbering" w:customStyle="1" w:styleId="NoList121">
    <w:name w:val="No List121"/>
    <w:next w:val="NoList"/>
    <w:uiPriority w:val="99"/>
    <w:semiHidden/>
    <w:unhideWhenUsed/>
    <w:rsid w:val="00087F54"/>
  </w:style>
  <w:style w:type="numbering" w:customStyle="1" w:styleId="111a">
    <w:name w:val="リストなし111"/>
    <w:next w:val="NoList"/>
    <w:uiPriority w:val="99"/>
    <w:semiHidden/>
    <w:unhideWhenUsed/>
    <w:rsid w:val="00087F54"/>
  </w:style>
  <w:style w:type="numbering" w:customStyle="1" w:styleId="111b">
    <w:name w:val="无列表111"/>
    <w:next w:val="NoList"/>
    <w:semiHidden/>
    <w:rsid w:val="00087F54"/>
  </w:style>
  <w:style w:type="numbering" w:customStyle="1" w:styleId="NoList211">
    <w:name w:val="No List211"/>
    <w:next w:val="NoList"/>
    <w:semiHidden/>
    <w:rsid w:val="00087F54"/>
  </w:style>
  <w:style w:type="numbering" w:customStyle="1" w:styleId="NoList311">
    <w:name w:val="No List311"/>
    <w:next w:val="NoList"/>
    <w:uiPriority w:val="99"/>
    <w:semiHidden/>
    <w:rsid w:val="00087F54"/>
  </w:style>
  <w:style w:type="numbering" w:customStyle="1" w:styleId="NoList1111">
    <w:name w:val="No List1111"/>
    <w:next w:val="NoList"/>
    <w:uiPriority w:val="99"/>
    <w:semiHidden/>
    <w:unhideWhenUsed/>
    <w:rsid w:val="00087F54"/>
  </w:style>
  <w:style w:type="numbering" w:customStyle="1" w:styleId="1218">
    <w:name w:val="無清單121"/>
    <w:next w:val="NoList"/>
    <w:uiPriority w:val="99"/>
    <w:semiHidden/>
    <w:unhideWhenUsed/>
    <w:rsid w:val="00087F54"/>
  </w:style>
  <w:style w:type="numbering" w:customStyle="1" w:styleId="11110">
    <w:name w:val="無清單1111"/>
    <w:next w:val="NoList"/>
    <w:uiPriority w:val="99"/>
    <w:semiHidden/>
    <w:unhideWhenUsed/>
    <w:rsid w:val="00087F54"/>
  </w:style>
  <w:style w:type="numbering" w:customStyle="1" w:styleId="NoList5">
    <w:name w:val="No List5"/>
    <w:next w:val="NoList"/>
    <w:uiPriority w:val="99"/>
    <w:semiHidden/>
    <w:unhideWhenUsed/>
    <w:rsid w:val="00087F54"/>
  </w:style>
  <w:style w:type="numbering" w:customStyle="1" w:styleId="NoList13">
    <w:name w:val="No List13"/>
    <w:next w:val="NoList"/>
    <w:uiPriority w:val="99"/>
    <w:semiHidden/>
    <w:unhideWhenUsed/>
    <w:rsid w:val="00087F54"/>
  </w:style>
  <w:style w:type="numbering" w:customStyle="1" w:styleId="12b">
    <w:name w:val="リストなし12"/>
    <w:next w:val="NoList"/>
    <w:uiPriority w:val="99"/>
    <w:semiHidden/>
    <w:unhideWhenUsed/>
    <w:rsid w:val="00087F54"/>
  </w:style>
  <w:style w:type="numbering" w:customStyle="1" w:styleId="12c">
    <w:name w:val="无列表12"/>
    <w:next w:val="NoList"/>
    <w:semiHidden/>
    <w:rsid w:val="00087F54"/>
  </w:style>
  <w:style w:type="numbering" w:customStyle="1" w:styleId="NoList22">
    <w:name w:val="No List22"/>
    <w:next w:val="NoList"/>
    <w:semiHidden/>
    <w:rsid w:val="00087F54"/>
  </w:style>
  <w:style w:type="numbering" w:customStyle="1" w:styleId="NoList32">
    <w:name w:val="No List32"/>
    <w:next w:val="NoList"/>
    <w:uiPriority w:val="99"/>
    <w:semiHidden/>
    <w:rsid w:val="00087F54"/>
  </w:style>
  <w:style w:type="numbering" w:customStyle="1" w:styleId="NoList112">
    <w:name w:val="No List112"/>
    <w:next w:val="NoList"/>
    <w:uiPriority w:val="99"/>
    <w:semiHidden/>
    <w:unhideWhenUsed/>
    <w:rsid w:val="00087F54"/>
  </w:style>
  <w:style w:type="numbering" w:customStyle="1" w:styleId="138">
    <w:name w:val="無清單13"/>
    <w:next w:val="NoList"/>
    <w:uiPriority w:val="99"/>
    <w:semiHidden/>
    <w:unhideWhenUsed/>
    <w:rsid w:val="00087F54"/>
  </w:style>
  <w:style w:type="numbering" w:customStyle="1" w:styleId="1128">
    <w:name w:val="無清單112"/>
    <w:next w:val="NoList"/>
    <w:uiPriority w:val="99"/>
    <w:semiHidden/>
    <w:unhideWhenUsed/>
    <w:rsid w:val="00087F54"/>
  </w:style>
  <w:style w:type="numbering" w:customStyle="1" w:styleId="21b">
    <w:name w:val="无列表21"/>
    <w:next w:val="NoList"/>
    <w:uiPriority w:val="99"/>
    <w:semiHidden/>
    <w:unhideWhenUsed/>
    <w:rsid w:val="00087F54"/>
  </w:style>
  <w:style w:type="numbering" w:customStyle="1" w:styleId="NoList122">
    <w:name w:val="No List122"/>
    <w:next w:val="NoList"/>
    <w:uiPriority w:val="99"/>
    <w:semiHidden/>
    <w:unhideWhenUsed/>
    <w:rsid w:val="00087F54"/>
  </w:style>
  <w:style w:type="numbering" w:customStyle="1" w:styleId="1129">
    <w:name w:val="リストなし112"/>
    <w:next w:val="NoList"/>
    <w:uiPriority w:val="99"/>
    <w:semiHidden/>
    <w:unhideWhenUsed/>
    <w:rsid w:val="00087F54"/>
  </w:style>
  <w:style w:type="numbering" w:customStyle="1" w:styleId="112a">
    <w:name w:val="无列表112"/>
    <w:next w:val="NoList"/>
    <w:semiHidden/>
    <w:rsid w:val="00087F54"/>
  </w:style>
  <w:style w:type="numbering" w:customStyle="1" w:styleId="NoList212">
    <w:name w:val="No List212"/>
    <w:next w:val="NoList"/>
    <w:semiHidden/>
    <w:rsid w:val="00087F54"/>
  </w:style>
  <w:style w:type="numbering" w:customStyle="1" w:styleId="NoList312">
    <w:name w:val="No List312"/>
    <w:next w:val="NoList"/>
    <w:uiPriority w:val="99"/>
    <w:semiHidden/>
    <w:rsid w:val="00087F54"/>
  </w:style>
  <w:style w:type="numbering" w:customStyle="1" w:styleId="NoList1112">
    <w:name w:val="No List1112"/>
    <w:next w:val="NoList"/>
    <w:uiPriority w:val="99"/>
    <w:semiHidden/>
    <w:unhideWhenUsed/>
    <w:rsid w:val="00087F54"/>
  </w:style>
  <w:style w:type="numbering" w:customStyle="1" w:styleId="1228">
    <w:name w:val="無清單122"/>
    <w:next w:val="NoList"/>
    <w:uiPriority w:val="99"/>
    <w:semiHidden/>
    <w:unhideWhenUsed/>
    <w:rsid w:val="00087F54"/>
  </w:style>
  <w:style w:type="numbering" w:customStyle="1" w:styleId="11120">
    <w:name w:val="無清單1112"/>
    <w:next w:val="NoList"/>
    <w:uiPriority w:val="99"/>
    <w:semiHidden/>
    <w:unhideWhenUsed/>
    <w:rsid w:val="00087F54"/>
  </w:style>
  <w:style w:type="numbering" w:customStyle="1" w:styleId="NoList6">
    <w:name w:val="No List6"/>
    <w:next w:val="NoList"/>
    <w:uiPriority w:val="99"/>
    <w:semiHidden/>
    <w:unhideWhenUsed/>
    <w:rsid w:val="00087F54"/>
  </w:style>
  <w:style w:type="numbering" w:customStyle="1" w:styleId="NoList14">
    <w:name w:val="No List14"/>
    <w:next w:val="NoList"/>
    <w:uiPriority w:val="99"/>
    <w:semiHidden/>
    <w:unhideWhenUsed/>
    <w:rsid w:val="00087F54"/>
  </w:style>
  <w:style w:type="numbering" w:customStyle="1" w:styleId="139">
    <w:name w:val="リストなし13"/>
    <w:next w:val="NoList"/>
    <w:uiPriority w:val="99"/>
    <w:semiHidden/>
    <w:unhideWhenUsed/>
    <w:rsid w:val="00087F54"/>
  </w:style>
  <w:style w:type="numbering" w:customStyle="1" w:styleId="13a">
    <w:name w:val="无列表13"/>
    <w:next w:val="NoList"/>
    <w:semiHidden/>
    <w:rsid w:val="00087F54"/>
  </w:style>
  <w:style w:type="numbering" w:customStyle="1" w:styleId="NoList23">
    <w:name w:val="No List23"/>
    <w:next w:val="NoList"/>
    <w:semiHidden/>
    <w:rsid w:val="00087F54"/>
  </w:style>
  <w:style w:type="numbering" w:customStyle="1" w:styleId="NoList33">
    <w:name w:val="No List33"/>
    <w:next w:val="NoList"/>
    <w:uiPriority w:val="99"/>
    <w:semiHidden/>
    <w:rsid w:val="00087F54"/>
  </w:style>
  <w:style w:type="numbering" w:customStyle="1" w:styleId="NoList113">
    <w:name w:val="No List113"/>
    <w:next w:val="NoList"/>
    <w:uiPriority w:val="99"/>
    <w:semiHidden/>
    <w:unhideWhenUsed/>
    <w:rsid w:val="00087F54"/>
  </w:style>
  <w:style w:type="numbering" w:customStyle="1" w:styleId="148">
    <w:name w:val="無清單14"/>
    <w:next w:val="NoList"/>
    <w:uiPriority w:val="99"/>
    <w:semiHidden/>
    <w:unhideWhenUsed/>
    <w:rsid w:val="00087F54"/>
  </w:style>
  <w:style w:type="numbering" w:customStyle="1" w:styleId="1137">
    <w:name w:val="無清單113"/>
    <w:next w:val="NoList"/>
    <w:uiPriority w:val="99"/>
    <w:semiHidden/>
    <w:unhideWhenUsed/>
    <w:rsid w:val="00087F54"/>
  </w:style>
  <w:style w:type="numbering" w:customStyle="1" w:styleId="227">
    <w:name w:val="无列表22"/>
    <w:next w:val="NoList"/>
    <w:uiPriority w:val="99"/>
    <w:semiHidden/>
    <w:unhideWhenUsed/>
    <w:rsid w:val="00087F54"/>
  </w:style>
  <w:style w:type="numbering" w:customStyle="1" w:styleId="NoList123">
    <w:name w:val="No List123"/>
    <w:next w:val="NoList"/>
    <w:uiPriority w:val="99"/>
    <w:semiHidden/>
    <w:unhideWhenUsed/>
    <w:rsid w:val="00087F54"/>
  </w:style>
  <w:style w:type="numbering" w:customStyle="1" w:styleId="1138">
    <w:name w:val="リストなし113"/>
    <w:next w:val="NoList"/>
    <w:uiPriority w:val="99"/>
    <w:semiHidden/>
    <w:unhideWhenUsed/>
    <w:rsid w:val="00087F54"/>
  </w:style>
  <w:style w:type="numbering" w:customStyle="1" w:styleId="1139">
    <w:name w:val="无列表113"/>
    <w:next w:val="NoList"/>
    <w:semiHidden/>
    <w:rsid w:val="00087F54"/>
  </w:style>
  <w:style w:type="numbering" w:customStyle="1" w:styleId="NoList213">
    <w:name w:val="No List213"/>
    <w:next w:val="NoList"/>
    <w:semiHidden/>
    <w:rsid w:val="00087F54"/>
  </w:style>
  <w:style w:type="numbering" w:customStyle="1" w:styleId="NoList313">
    <w:name w:val="No List313"/>
    <w:next w:val="NoList"/>
    <w:uiPriority w:val="99"/>
    <w:semiHidden/>
    <w:rsid w:val="00087F54"/>
  </w:style>
  <w:style w:type="numbering" w:customStyle="1" w:styleId="NoList1113">
    <w:name w:val="No List1113"/>
    <w:next w:val="NoList"/>
    <w:uiPriority w:val="99"/>
    <w:semiHidden/>
    <w:unhideWhenUsed/>
    <w:rsid w:val="00087F54"/>
  </w:style>
  <w:style w:type="numbering" w:customStyle="1" w:styleId="1236">
    <w:name w:val="無清單123"/>
    <w:next w:val="NoList"/>
    <w:uiPriority w:val="99"/>
    <w:semiHidden/>
    <w:unhideWhenUsed/>
    <w:rsid w:val="00087F54"/>
  </w:style>
  <w:style w:type="numbering" w:customStyle="1" w:styleId="11130">
    <w:name w:val="無清單1113"/>
    <w:next w:val="NoList"/>
    <w:uiPriority w:val="99"/>
    <w:semiHidden/>
    <w:unhideWhenUsed/>
    <w:rsid w:val="00087F54"/>
  </w:style>
  <w:style w:type="numbering" w:customStyle="1" w:styleId="NoList41">
    <w:name w:val="No List41"/>
    <w:next w:val="NoList"/>
    <w:uiPriority w:val="99"/>
    <w:semiHidden/>
    <w:unhideWhenUsed/>
    <w:rsid w:val="00087F54"/>
  </w:style>
  <w:style w:type="numbering" w:customStyle="1" w:styleId="NoList1211">
    <w:name w:val="No List1211"/>
    <w:next w:val="NoList"/>
    <w:uiPriority w:val="99"/>
    <w:semiHidden/>
    <w:unhideWhenUsed/>
    <w:rsid w:val="00087F54"/>
  </w:style>
  <w:style w:type="numbering" w:customStyle="1" w:styleId="11117">
    <w:name w:val="リストなし1111"/>
    <w:next w:val="NoList"/>
    <w:uiPriority w:val="99"/>
    <w:semiHidden/>
    <w:unhideWhenUsed/>
    <w:rsid w:val="00087F54"/>
  </w:style>
  <w:style w:type="numbering" w:customStyle="1" w:styleId="11118">
    <w:name w:val="无列表1111"/>
    <w:next w:val="NoList"/>
    <w:semiHidden/>
    <w:rsid w:val="00087F54"/>
  </w:style>
  <w:style w:type="numbering" w:customStyle="1" w:styleId="NoList2111">
    <w:name w:val="No List2111"/>
    <w:next w:val="NoList"/>
    <w:semiHidden/>
    <w:rsid w:val="00087F54"/>
  </w:style>
  <w:style w:type="numbering" w:customStyle="1" w:styleId="NoList3111">
    <w:name w:val="No List3111"/>
    <w:next w:val="NoList"/>
    <w:uiPriority w:val="99"/>
    <w:semiHidden/>
    <w:rsid w:val="00087F54"/>
  </w:style>
  <w:style w:type="numbering" w:customStyle="1" w:styleId="NoList11111">
    <w:name w:val="No List11111"/>
    <w:next w:val="NoList"/>
    <w:uiPriority w:val="99"/>
    <w:semiHidden/>
    <w:unhideWhenUsed/>
    <w:rsid w:val="00087F54"/>
  </w:style>
  <w:style w:type="numbering" w:customStyle="1" w:styleId="12110">
    <w:name w:val="無清單1211"/>
    <w:next w:val="NoList"/>
    <w:uiPriority w:val="99"/>
    <w:semiHidden/>
    <w:unhideWhenUsed/>
    <w:rsid w:val="00087F54"/>
  </w:style>
  <w:style w:type="numbering" w:customStyle="1" w:styleId="111110">
    <w:name w:val="無清單11111"/>
    <w:next w:val="NoList"/>
    <w:uiPriority w:val="99"/>
    <w:semiHidden/>
    <w:unhideWhenUsed/>
    <w:rsid w:val="00087F54"/>
  </w:style>
  <w:style w:type="numbering" w:customStyle="1" w:styleId="NoList51">
    <w:name w:val="No List51"/>
    <w:next w:val="NoList"/>
    <w:uiPriority w:val="99"/>
    <w:semiHidden/>
    <w:unhideWhenUsed/>
    <w:rsid w:val="00087F54"/>
  </w:style>
  <w:style w:type="numbering" w:customStyle="1" w:styleId="NoList131">
    <w:name w:val="No List131"/>
    <w:next w:val="NoList"/>
    <w:uiPriority w:val="99"/>
    <w:semiHidden/>
    <w:unhideWhenUsed/>
    <w:rsid w:val="00087F54"/>
  </w:style>
  <w:style w:type="numbering" w:customStyle="1" w:styleId="1219">
    <w:name w:val="リストなし121"/>
    <w:next w:val="NoList"/>
    <w:uiPriority w:val="99"/>
    <w:semiHidden/>
    <w:unhideWhenUsed/>
    <w:rsid w:val="00087F54"/>
  </w:style>
  <w:style w:type="numbering" w:customStyle="1" w:styleId="121a">
    <w:name w:val="无列表121"/>
    <w:next w:val="NoList"/>
    <w:semiHidden/>
    <w:rsid w:val="00087F54"/>
  </w:style>
  <w:style w:type="numbering" w:customStyle="1" w:styleId="NoList221">
    <w:name w:val="No List221"/>
    <w:next w:val="NoList"/>
    <w:semiHidden/>
    <w:rsid w:val="00087F54"/>
  </w:style>
  <w:style w:type="numbering" w:customStyle="1" w:styleId="NoList321">
    <w:name w:val="No List321"/>
    <w:next w:val="NoList"/>
    <w:uiPriority w:val="99"/>
    <w:semiHidden/>
    <w:rsid w:val="00087F54"/>
  </w:style>
  <w:style w:type="numbering" w:customStyle="1" w:styleId="NoList1121">
    <w:name w:val="No List1121"/>
    <w:next w:val="NoList"/>
    <w:uiPriority w:val="99"/>
    <w:semiHidden/>
    <w:unhideWhenUsed/>
    <w:rsid w:val="00087F54"/>
  </w:style>
  <w:style w:type="numbering" w:customStyle="1" w:styleId="1310">
    <w:name w:val="無清單131"/>
    <w:next w:val="NoList"/>
    <w:uiPriority w:val="99"/>
    <w:semiHidden/>
    <w:unhideWhenUsed/>
    <w:rsid w:val="00087F54"/>
  </w:style>
  <w:style w:type="numbering" w:customStyle="1" w:styleId="11210">
    <w:name w:val="無清單1121"/>
    <w:next w:val="NoList"/>
    <w:uiPriority w:val="99"/>
    <w:semiHidden/>
    <w:unhideWhenUsed/>
    <w:rsid w:val="00087F54"/>
  </w:style>
  <w:style w:type="numbering" w:customStyle="1" w:styleId="2111">
    <w:name w:val="无列表211"/>
    <w:next w:val="NoList"/>
    <w:uiPriority w:val="99"/>
    <w:semiHidden/>
    <w:unhideWhenUsed/>
    <w:rsid w:val="00087F54"/>
  </w:style>
  <w:style w:type="numbering" w:customStyle="1" w:styleId="NoList1221">
    <w:name w:val="No List1221"/>
    <w:next w:val="NoList"/>
    <w:uiPriority w:val="99"/>
    <w:semiHidden/>
    <w:unhideWhenUsed/>
    <w:rsid w:val="00087F54"/>
  </w:style>
  <w:style w:type="numbering" w:customStyle="1" w:styleId="11213">
    <w:name w:val="リストなし1121"/>
    <w:next w:val="NoList"/>
    <w:uiPriority w:val="99"/>
    <w:semiHidden/>
    <w:unhideWhenUsed/>
    <w:rsid w:val="00087F54"/>
  </w:style>
  <w:style w:type="numbering" w:customStyle="1" w:styleId="11214">
    <w:name w:val="无列表1121"/>
    <w:next w:val="NoList"/>
    <w:semiHidden/>
    <w:rsid w:val="00087F54"/>
  </w:style>
  <w:style w:type="numbering" w:customStyle="1" w:styleId="NoList2121">
    <w:name w:val="No List2121"/>
    <w:next w:val="NoList"/>
    <w:semiHidden/>
    <w:rsid w:val="00087F54"/>
  </w:style>
  <w:style w:type="numbering" w:customStyle="1" w:styleId="NoList3121">
    <w:name w:val="No List3121"/>
    <w:next w:val="NoList"/>
    <w:uiPriority w:val="99"/>
    <w:semiHidden/>
    <w:rsid w:val="00087F54"/>
  </w:style>
  <w:style w:type="numbering" w:customStyle="1" w:styleId="NoList11121">
    <w:name w:val="No List11121"/>
    <w:next w:val="NoList"/>
    <w:uiPriority w:val="99"/>
    <w:semiHidden/>
    <w:unhideWhenUsed/>
    <w:rsid w:val="00087F54"/>
  </w:style>
  <w:style w:type="numbering" w:customStyle="1" w:styleId="12210">
    <w:name w:val="無清單1221"/>
    <w:next w:val="NoList"/>
    <w:uiPriority w:val="99"/>
    <w:semiHidden/>
    <w:unhideWhenUsed/>
    <w:rsid w:val="00087F54"/>
  </w:style>
  <w:style w:type="numbering" w:customStyle="1" w:styleId="111210">
    <w:name w:val="無清單11121"/>
    <w:next w:val="NoList"/>
    <w:uiPriority w:val="99"/>
    <w:semiHidden/>
    <w:unhideWhenUsed/>
    <w:rsid w:val="00087F54"/>
  </w:style>
  <w:style w:type="numbering" w:customStyle="1" w:styleId="3f9">
    <w:name w:val="无列表3"/>
    <w:next w:val="NoList"/>
    <w:uiPriority w:val="99"/>
    <w:semiHidden/>
    <w:unhideWhenUsed/>
    <w:rsid w:val="00087F54"/>
  </w:style>
  <w:style w:type="numbering" w:customStyle="1" w:styleId="1313">
    <w:name w:val="无列表131"/>
    <w:next w:val="NoList"/>
    <w:semiHidden/>
    <w:rsid w:val="00087F54"/>
  </w:style>
  <w:style w:type="numbering" w:customStyle="1" w:styleId="NoList1131">
    <w:name w:val="No List1131"/>
    <w:next w:val="NoList"/>
    <w:uiPriority w:val="99"/>
    <w:semiHidden/>
    <w:unhideWhenUsed/>
    <w:rsid w:val="00087F54"/>
  </w:style>
  <w:style w:type="numbering" w:customStyle="1" w:styleId="NoList411">
    <w:name w:val="No List411"/>
    <w:next w:val="NoList"/>
    <w:uiPriority w:val="99"/>
    <w:semiHidden/>
    <w:unhideWhenUsed/>
    <w:rsid w:val="00087F54"/>
  </w:style>
  <w:style w:type="numbering" w:customStyle="1" w:styleId="2210">
    <w:name w:val="无列表221"/>
    <w:next w:val="NoList"/>
    <w:uiPriority w:val="99"/>
    <w:semiHidden/>
    <w:unhideWhenUsed/>
    <w:rsid w:val="00087F54"/>
  </w:style>
  <w:style w:type="numbering" w:customStyle="1" w:styleId="NoList12111">
    <w:name w:val="No List12111"/>
    <w:next w:val="NoList"/>
    <w:uiPriority w:val="99"/>
    <w:semiHidden/>
    <w:unhideWhenUsed/>
    <w:rsid w:val="00087F54"/>
  </w:style>
  <w:style w:type="numbering" w:customStyle="1" w:styleId="111111">
    <w:name w:val="リストなし11111"/>
    <w:next w:val="NoList"/>
    <w:uiPriority w:val="99"/>
    <w:semiHidden/>
    <w:unhideWhenUsed/>
    <w:rsid w:val="00087F54"/>
  </w:style>
  <w:style w:type="numbering" w:customStyle="1" w:styleId="111112">
    <w:name w:val="无列表11111"/>
    <w:next w:val="NoList"/>
    <w:semiHidden/>
    <w:rsid w:val="00087F54"/>
  </w:style>
  <w:style w:type="numbering" w:customStyle="1" w:styleId="NoList21111">
    <w:name w:val="No List21111"/>
    <w:next w:val="NoList"/>
    <w:semiHidden/>
    <w:rsid w:val="00087F54"/>
  </w:style>
  <w:style w:type="numbering" w:customStyle="1" w:styleId="NoList31111">
    <w:name w:val="No List31111"/>
    <w:next w:val="NoList"/>
    <w:uiPriority w:val="99"/>
    <w:semiHidden/>
    <w:rsid w:val="00087F54"/>
  </w:style>
  <w:style w:type="numbering" w:customStyle="1" w:styleId="NoList111111">
    <w:name w:val="No List111111"/>
    <w:next w:val="NoList"/>
    <w:uiPriority w:val="99"/>
    <w:semiHidden/>
    <w:unhideWhenUsed/>
    <w:rsid w:val="00087F54"/>
  </w:style>
  <w:style w:type="numbering" w:customStyle="1" w:styleId="121110">
    <w:name w:val="無清單12111"/>
    <w:next w:val="NoList"/>
    <w:uiPriority w:val="99"/>
    <w:semiHidden/>
    <w:unhideWhenUsed/>
    <w:rsid w:val="00087F54"/>
  </w:style>
  <w:style w:type="numbering" w:customStyle="1" w:styleId="1111110">
    <w:name w:val="無清單111111"/>
    <w:next w:val="NoList"/>
    <w:uiPriority w:val="99"/>
    <w:semiHidden/>
    <w:unhideWhenUsed/>
    <w:rsid w:val="00087F54"/>
  </w:style>
  <w:style w:type="numbering" w:customStyle="1" w:styleId="NoList1311">
    <w:name w:val="No List1311"/>
    <w:next w:val="NoList"/>
    <w:uiPriority w:val="99"/>
    <w:semiHidden/>
    <w:unhideWhenUsed/>
    <w:rsid w:val="00087F54"/>
  </w:style>
  <w:style w:type="numbering" w:customStyle="1" w:styleId="12113">
    <w:name w:val="リストなし1211"/>
    <w:next w:val="NoList"/>
    <w:uiPriority w:val="99"/>
    <w:semiHidden/>
    <w:unhideWhenUsed/>
    <w:rsid w:val="00087F54"/>
  </w:style>
  <w:style w:type="numbering" w:customStyle="1" w:styleId="12114">
    <w:name w:val="无列表1211"/>
    <w:next w:val="NoList"/>
    <w:semiHidden/>
    <w:rsid w:val="00087F54"/>
  </w:style>
  <w:style w:type="numbering" w:customStyle="1" w:styleId="NoList2211">
    <w:name w:val="No List2211"/>
    <w:next w:val="NoList"/>
    <w:semiHidden/>
    <w:rsid w:val="00087F54"/>
  </w:style>
  <w:style w:type="numbering" w:customStyle="1" w:styleId="NoList3211">
    <w:name w:val="No List3211"/>
    <w:next w:val="NoList"/>
    <w:uiPriority w:val="99"/>
    <w:semiHidden/>
    <w:rsid w:val="00087F54"/>
  </w:style>
  <w:style w:type="numbering" w:customStyle="1" w:styleId="NoList11211">
    <w:name w:val="No List11211"/>
    <w:next w:val="NoList"/>
    <w:uiPriority w:val="99"/>
    <w:semiHidden/>
    <w:unhideWhenUsed/>
    <w:rsid w:val="00087F54"/>
  </w:style>
  <w:style w:type="numbering" w:customStyle="1" w:styleId="13110">
    <w:name w:val="無清單1311"/>
    <w:next w:val="NoList"/>
    <w:uiPriority w:val="99"/>
    <w:semiHidden/>
    <w:unhideWhenUsed/>
    <w:rsid w:val="00087F54"/>
  </w:style>
  <w:style w:type="numbering" w:customStyle="1" w:styleId="112110">
    <w:name w:val="無清單11211"/>
    <w:next w:val="NoList"/>
    <w:uiPriority w:val="99"/>
    <w:semiHidden/>
    <w:unhideWhenUsed/>
    <w:rsid w:val="00087F54"/>
  </w:style>
  <w:style w:type="numbering" w:customStyle="1" w:styleId="21110">
    <w:name w:val="无列表2111"/>
    <w:next w:val="NoList"/>
    <w:uiPriority w:val="99"/>
    <w:semiHidden/>
    <w:unhideWhenUsed/>
    <w:rsid w:val="00087F54"/>
  </w:style>
  <w:style w:type="numbering" w:customStyle="1" w:styleId="NoList12211">
    <w:name w:val="No List12211"/>
    <w:next w:val="NoList"/>
    <w:uiPriority w:val="99"/>
    <w:semiHidden/>
    <w:unhideWhenUsed/>
    <w:rsid w:val="00087F54"/>
  </w:style>
  <w:style w:type="numbering" w:customStyle="1" w:styleId="112111">
    <w:name w:val="リストなし11211"/>
    <w:next w:val="NoList"/>
    <w:uiPriority w:val="99"/>
    <w:semiHidden/>
    <w:unhideWhenUsed/>
    <w:rsid w:val="00087F54"/>
  </w:style>
  <w:style w:type="numbering" w:customStyle="1" w:styleId="112112">
    <w:name w:val="无列表11211"/>
    <w:next w:val="NoList"/>
    <w:semiHidden/>
    <w:rsid w:val="00087F54"/>
  </w:style>
  <w:style w:type="numbering" w:customStyle="1" w:styleId="NoList21211">
    <w:name w:val="No List21211"/>
    <w:next w:val="NoList"/>
    <w:semiHidden/>
    <w:rsid w:val="00087F54"/>
  </w:style>
  <w:style w:type="numbering" w:customStyle="1" w:styleId="NoList31211">
    <w:name w:val="No List31211"/>
    <w:next w:val="NoList"/>
    <w:uiPriority w:val="99"/>
    <w:semiHidden/>
    <w:rsid w:val="00087F54"/>
  </w:style>
  <w:style w:type="numbering" w:customStyle="1" w:styleId="NoList111211">
    <w:name w:val="No List111211"/>
    <w:next w:val="NoList"/>
    <w:uiPriority w:val="99"/>
    <w:semiHidden/>
    <w:unhideWhenUsed/>
    <w:rsid w:val="00087F54"/>
  </w:style>
  <w:style w:type="numbering" w:customStyle="1" w:styleId="122110">
    <w:name w:val="無清單12211"/>
    <w:next w:val="NoList"/>
    <w:uiPriority w:val="99"/>
    <w:semiHidden/>
    <w:unhideWhenUsed/>
    <w:rsid w:val="00087F54"/>
  </w:style>
  <w:style w:type="numbering" w:customStyle="1" w:styleId="111211">
    <w:name w:val="無清單111211"/>
    <w:next w:val="NoList"/>
    <w:uiPriority w:val="99"/>
    <w:semiHidden/>
    <w:unhideWhenUsed/>
    <w:rsid w:val="00087F54"/>
  </w:style>
  <w:style w:type="numbering" w:customStyle="1" w:styleId="NoList511">
    <w:name w:val="No List511"/>
    <w:next w:val="NoList"/>
    <w:uiPriority w:val="99"/>
    <w:semiHidden/>
    <w:unhideWhenUsed/>
    <w:rsid w:val="00087F54"/>
  </w:style>
  <w:style w:type="numbering" w:customStyle="1" w:styleId="NoList61">
    <w:name w:val="No List61"/>
    <w:next w:val="NoList"/>
    <w:uiPriority w:val="99"/>
    <w:semiHidden/>
    <w:unhideWhenUsed/>
    <w:rsid w:val="00087F54"/>
  </w:style>
  <w:style w:type="numbering" w:customStyle="1" w:styleId="NoList141">
    <w:name w:val="No List141"/>
    <w:next w:val="NoList"/>
    <w:uiPriority w:val="99"/>
    <w:semiHidden/>
    <w:unhideWhenUsed/>
    <w:rsid w:val="00087F54"/>
  </w:style>
  <w:style w:type="numbering" w:customStyle="1" w:styleId="1314">
    <w:name w:val="リストなし131"/>
    <w:next w:val="NoList"/>
    <w:uiPriority w:val="99"/>
    <w:semiHidden/>
    <w:unhideWhenUsed/>
    <w:rsid w:val="00087F54"/>
  </w:style>
  <w:style w:type="numbering" w:customStyle="1" w:styleId="NoList231">
    <w:name w:val="No List231"/>
    <w:next w:val="NoList"/>
    <w:semiHidden/>
    <w:rsid w:val="00087F54"/>
  </w:style>
  <w:style w:type="numbering" w:customStyle="1" w:styleId="NoList331">
    <w:name w:val="No List331"/>
    <w:next w:val="NoList"/>
    <w:uiPriority w:val="99"/>
    <w:semiHidden/>
    <w:rsid w:val="00087F54"/>
  </w:style>
  <w:style w:type="numbering" w:customStyle="1" w:styleId="NoList114">
    <w:name w:val="No List114"/>
    <w:next w:val="NoList"/>
    <w:uiPriority w:val="99"/>
    <w:semiHidden/>
    <w:unhideWhenUsed/>
    <w:rsid w:val="00087F54"/>
  </w:style>
  <w:style w:type="numbering" w:customStyle="1" w:styleId="1410">
    <w:name w:val="無清單141"/>
    <w:next w:val="NoList"/>
    <w:uiPriority w:val="99"/>
    <w:semiHidden/>
    <w:unhideWhenUsed/>
    <w:rsid w:val="00087F54"/>
  </w:style>
  <w:style w:type="numbering" w:customStyle="1" w:styleId="11310">
    <w:name w:val="無清單1131"/>
    <w:next w:val="NoList"/>
    <w:uiPriority w:val="99"/>
    <w:semiHidden/>
    <w:unhideWhenUsed/>
    <w:rsid w:val="00087F54"/>
  </w:style>
  <w:style w:type="numbering" w:customStyle="1" w:styleId="NoList42">
    <w:name w:val="No List42"/>
    <w:next w:val="NoList"/>
    <w:uiPriority w:val="99"/>
    <w:semiHidden/>
    <w:unhideWhenUsed/>
    <w:rsid w:val="00087F54"/>
  </w:style>
  <w:style w:type="numbering" w:customStyle="1" w:styleId="NoList1231">
    <w:name w:val="No List1231"/>
    <w:next w:val="NoList"/>
    <w:uiPriority w:val="99"/>
    <w:semiHidden/>
    <w:unhideWhenUsed/>
    <w:rsid w:val="00087F54"/>
  </w:style>
  <w:style w:type="numbering" w:customStyle="1" w:styleId="11311">
    <w:name w:val="リストなし1131"/>
    <w:next w:val="NoList"/>
    <w:uiPriority w:val="99"/>
    <w:semiHidden/>
    <w:unhideWhenUsed/>
    <w:rsid w:val="00087F54"/>
  </w:style>
  <w:style w:type="numbering" w:customStyle="1" w:styleId="11312">
    <w:name w:val="无列表1131"/>
    <w:next w:val="NoList"/>
    <w:semiHidden/>
    <w:rsid w:val="00087F54"/>
  </w:style>
  <w:style w:type="numbering" w:customStyle="1" w:styleId="NoList2131">
    <w:name w:val="No List2131"/>
    <w:next w:val="NoList"/>
    <w:semiHidden/>
    <w:rsid w:val="00087F54"/>
  </w:style>
  <w:style w:type="numbering" w:customStyle="1" w:styleId="NoList3131">
    <w:name w:val="No List3131"/>
    <w:next w:val="NoList"/>
    <w:uiPriority w:val="99"/>
    <w:semiHidden/>
    <w:rsid w:val="00087F54"/>
  </w:style>
  <w:style w:type="numbering" w:customStyle="1" w:styleId="NoList11131">
    <w:name w:val="No List11131"/>
    <w:next w:val="NoList"/>
    <w:uiPriority w:val="99"/>
    <w:semiHidden/>
    <w:unhideWhenUsed/>
    <w:rsid w:val="00087F54"/>
  </w:style>
  <w:style w:type="numbering" w:customStyle="1" w:styleId="12310">
    <w:name w:val="無清單1231"/>
    <w:next w:val="NoList"/>
    <w:uiPriority w:val="99"/>
    <w:semiHidden/>
    <w:unhideWhenUsed/>
    <w:rsid w:val="00087F54"/>
  </w:style>
  <w:style w:type="numbering" w:customStyle="1" w:styleId="11131">
    <w:name w:val="無清單11131"/>
    <w:next w:val="NoList"/>
    <w:uiPriority w:val="99"/>
    <w:semiHidden/>
    <w:unhideWhenUsed/>
    <w:rsid w:val="00087F54"/>
  </w:style>
  <w:style w:type="numbering" w:customStyle="1" w:styleId="NoList1212">
    <w:name w:val="No List1212"/>
    <w:next w:val="NoList"/>
    <w:uiPriority w:val="99"/>
    <w:semiHidden/>
    <w:unhideWhenUsed/>
    <w:rsid w:val="00087F54"/>
  </w:style>
  <w:style w:type="numbering" w:customStyle="1" w:styleId="11125">
    <w:name w:val="リストなし1112"/>
    <w:next w:val="NoList"/>
    <w:uiPriority w:val="99"/>
    <w:semiHidden/>
    <w:unhideWhenUsed/>
    <w:rsid w:val="00087F54"/>
  </w:style>
  <w:style w:type="numbering" w:customStyle="1" w:styleId="11126">
    <w:name w:val="无列表1112"/>
    <w:next w:val="NoList"/>
    <w:semiHidden/>
    <w:rsid w:val="00087F54"/>
  </w:style>
  <w:style w:type="numbering" w:customStyle="1" w:styleId="NoList2112">
    <w:name w:val="No List2112"/>
    <w:next w:val="NoList"/>
    <w:semiHidden/>
    <w:rsid w:val="00087F54"/>
  </w:style>
  <w:style w:type="numbering" w:customStyle="1" w:styleId="NoList3112">
    <w:name w:val="No List3112"/>
    <w:next w:val="NoList"/>
    <w:uiPriority w:val="99"/>
    <w:semiHidden/>
    <w:rsid w:val="00087F54"/>
  </w:style>
  <w:style w:type="numbering" w:customStyle="1" w:styleId="NoList11112">
    <w:name w:val="No List11112"/>
    <w:next w:val="NoList"/>
    <w:uiPriority w:val="99"/>
    <w:semiHidden/>
    <w:unhideWhenUsed/>
    <w:rsid w:val="00087F54"/>
  </w:style>
  <w:style w:type="numbering" w:customStyle="1" w:styleId="12120">
    <w:name w:val="無清單1212"/>
    <w:next w:val="NoList"/>
    <w:uiPriority w:val="99"/>
    <w:semiHidden/>
    <w:unhideWhenUsed/>
    <w:rsid w:val="00087F54"/>
  </w:style>
  <w:style w:type="numbering" w:customStyle="1" w:styleId="111120">
    <w:name w:val="無清單11112"/>
    <w:next w:val="NoList"/>
    <w:uiPriority w:val="99"/>
    <w:semiHidden/>
    <w:unhideWhenUsed/>
    <w:rsid w:val="00087F54"/>
  </w:style>
  <w:style w:type="numbering" w:customStyle="1" w:styleId="NoList52">
    <w:name w:val="No List52"/>
    <w:next w:val="NoList"/>
    <w:uiPriority w:val="99"/>
    <w:semiHidden/>
    <w:unhideWhenUsed/>
    <w:rsid w:val="00087F54"/>
  </w:style>
  <w:style w:type="numbering" w:customStyle="1" w:styleId="NoList132">
    <w:name w:val="No List132"/>
    <w:next w:val="NoList"/>
    <w:uiPriority w:val="99"/>
    <w:semiHidden/>
    <w:unhideWhenUsed/>
    <w:rsid w:val="00087F54"/>
  </w:style>
  <w:style w:type="numbering" w:customStyle="1" w:styleId="1229">
    <w:name w:val="リストなし122"/>
    <w:next w:val="NoList"/>
    <w:uiPriority w:val="99"/>
    <w:semiHidden/>
    <w:unhideWhenUsed/>
    <w:rsid w:val="00087F54"/>
  </w:style>
  <w:style w:type="numbering" w:customStyle="1" w:styleId="122a">
    <w:name w:val="无列表122"/>
    <w:next w:val="NoList"/>
    <w:semiHidden/>
    <w:rsid w:val="00087F54"/>
  </w:style>
  <w:style w:type="numbering" w:customStyle="1" w:styleId="NoList222">
    <w:name w:val="No List222"/>
    <w:next w:val="NoList"/>
    <w:semiHidden/>
    <w:rsid w:val="00087F54"/>
  </w:style>
  <w:style w:type="numbering" w:customStyle="1" w:styleId="NoList322">
    <w:name w:val="No List322"/>
    <w:next w:val="NoList"/>
    <w:uiPriority w:val="99"/>
    <w:semiHidden/>
    <w:rsid w:val="00087F54"/>
  </w:style>
  <w:style w:type="numbering" w:customStyle="1" w:styleId="NoList1122">
    <w:name w:val="No List1122"/>
    <w:next w:val="NoList"/>
    <w:uiPriority w:val="99"/>
    <w:semiHidden/>
    <w:unhideWhenUsed/>
    <w:rsid w:val="00087F54"/>
  </w:style>
  <w:style w:type="numbering" w:customStyle="1" w:styleId="1320">
    <w:name w:val="無清單132"/>
    <w:next w:val="NoList"/>
    <w:uiPriority w:val="99"/>
    <w:semiHidden/>
    <w:unhideWhenUsed/>
    <w:rsid w:val="00087F54"/>
  </w:style>
  <w:style w:type="numbering" w:customStyle="1" w:styleId="11220">
    <w:name w:val="無清單1122"/>
    <w:next w:val="NoList"/>
    <w:uiPriority w:val="99"/>
    <w:semiHidden/>
    <w:unhideWhenUsed/>
    <w:rsid w:val="00087F54"/>
  </w:style>
  <w:style w:type="numbering" w:customStyle="1" w:styleId="2121">
    <w:name w:val="无列表212"/>
    <w:next w:val="NoList"/>
    <w:uiPriority w:val="99"/>
    <w:semiHidden/>
    <w:unhideWhenUsed/>
    <w:rsid w:val="00087F54"/>
  </w:style>
  <w:style w:type="numbering" w:customStyle="1" w:styleId="NoList11122">
    <w:name w:val="No List11122"/>
    <w:next w:val="NoList"/>
    <w:uiPriority w:val="99"/>
    <w:semiHidden/>
    <w:unhideWhenUsed/>
    <w:rsid w:val="00087F54"/>
  </w:style>
  <w:style w:type="numbering" w:customStyle="1" w:styleId="NoList7">
    <w:name w:val="No List7"/>
    <w:next w:val="NoList"/>
    <w:uiPriority w:val="99"/>
    <w:semiHidden/>
    <w:unhideWhenUsed/>
    <w:rsid w:val="00087F54"/>
  </w:style>
  <w:style w:type="numbering" w:customStyle="1" w:styleId="NoList15">
    <w:name w:val="No List15"/>
    <w:next w:val="NoList"/>
    <w:uiPriority w:val="99"/>
    <w:semiHidden/>
    <w:unhideWhenUsed/>
    <w:rsid w:val="00087F54"/>
  </w:style>
  <w:style w:type="numbering" w:customStyle="1" w:styleId="149">
    <w:name w:val="リストなし14"/>
    <w:next w:val="NoList"/>
    <w:uiPriority w:val="99"/>
    <w:semiHidden/>
    <w:unhideWhenUsed/>
    <w:rsid w:val="00087F54"/>
  </w:style>
  <w:style w:type="numbering" w:customStyle="1" w:styleId="14a">
    <w:name w:val="无列表14"/>
    <w:next w:val="NoList"/>
    <w:semiHidden/>
    <w:rsid w:val="00087F54"/>
  </w:style>
  <w:style w:type="numbering" w:customStyle="1" w:styleId="NoList24">
    <w:name w:val="No List24"/>
    <w:next w:val="NoList"/>
    <w:semiHidden/>
    <w:rsid w:val="00087F54"/>
  </w:style>
  <w:style w:type="numbering" w:customStyle="1" w:styleId="NoList34">
    <w:name w:val="No List34"/>
    <w:next w:val="NoList"/>
    <w:uiPriority w:val="99"/>
    <w:semiHidden/>
    <w:rsid w:val="00087F54"/>
  </w:style>
  <w:style w:type="numbering" w:customStyle="1" w:styleId="NoList115">
    <w:name w:val="No List115"/>
    <w:next w:val="NoList"/>
    <w:uiPriority w:val="99"/>
    <w:semiHidden/>
    <w:unhideWhenUsed/>
    <w:rsid w:val="00087F54"/>
  </w:style>
  <w:style w:type="numbering" w:customStyle="1" w:styleId="157">
    <w:name w:val="無清單15"/>
    <w:next w:val="NoList"/>
    <w:uiPriority w:val="99"/>
    <w:semiHidden/>
    <w:unhideWhenUsed/>
    <w:rsid w:val="00087F54"/>
  </w:style>
  <w:style w:type="numbering" w:customStyle="1" w:styleId="1142">
    <w:name w:val="無清單114"/>
    <w:next w:val="NoList"/>
    <w:uiPriority w:val="99"/>
    <w:semiHidden/>
    <w:unhideWhenUsed/>
    <w:rsid w:val="00087F54"/>
  </w:style>
  <w:style w:type="numbering" w:customStyle="1" w:styleId="NoList43">
    <w:name w:val="No List43"/>
    <w:next w:val="NoList"/>
    <w:uiPriority w:val="99"/>
    <w:semiHidden/>
    <w:unhideWhenUsed/>
    <w:rsid w:val="00087F54"/>
  </w:style>
  <w:style w:type="numbering" w:customStyle="1" w:styleId="NoList124">
    <w:name w:val="No List124"/>
    <w:next w:val="NoList"/>
    <w:uiPriority w:val="99"/>
    <w:semiHidden/>
    <w:unhideWhenUsed/>
    <w:rsid w:val="00087F54"/>
  </w:style>
  <w:style w:type="numbering" w:customStyle="1" w:styleId="1143">
    <w:name w:val="リストなし114"/>
    <w:next w:val="NoList"/>
    <w:uiPriority w:val="99"/>
    <w:semiHidden/>
    <w:unhideWhenUsed/>
    <w:rsid w:val="00087F54"/>
  </w:style>
  <w:style w:type="numbering" w:customStyle="1" w:styleId="1144">
    <w:name w:val="无列表114"/>
    <w:next w:val="NoList"/>
    <w:semiHidden/>
    <w:rsid w:val="00087F54"/>
  </w:style>
  <w:style w:type="numbering" w:customStyle="1" w:styleId="NoList214">
    <w:name w:val="No List214"/>
    <w:next w:val="NoList"/>
    <w:semiHidden/>
    <w:rsid w:val="00087F54"/>
  </w:style>
  <w:style w:type="numbering" w:customStyle="1" w:styleId="NoList314">
    <w:name w:val="No List314"/>
    <w:next w:val="NoList"/>
    <w:uiPriority w:val="99"/>
    <w:semiHidden/>
    <w:rsid w:val="00087F54"/>
  </w:style>
  <w:style w:type="numbering" w:customStyle="1" w:styleId="NoList1114">
    <w:name w:val="No List1114"/>
    <w:next w:val="NoList"/>
    <w:uiPriority w:val="99"/>
    <w:semiHidden/>
    <w:unhideWhenUsed/>
    <w:rsid w:val="00087F54"/>
  </w:style>
  <w:style w:type="numbering" w:customStyle="1" w:styleId="1241">
    <w:name w:val="無清單124"/>
    <w:next w:val="NoList"/>
    <w:uiPriority w:val="99"/>
    <w:semiHidden/>
    <w:unhideWhenUsed/>
    <w:rsid w:val="00087F54"/>
  </w:style>
  <w:style w:type="numbering" w:customStyle="1" w:styleId="11141">
    <w:name w:val="無清單1114"/>
    <w:next w:val="NoList"/>
    <w:uiPriority w:val="99"/>
    <w:semiHidden/>
    <w:unhideWhenUsed/>
    <w:rsid w:val="00087F54"/>
  </w:style>
  <w:style w:type="numbering" w:customStyle="1" w:styleId="236">
    <w:name w:val="无列表23"/>
    <w:next w:val="NoList"/>
    <w:uiPriority w:val="99"/>
    <w:semiHidden/>
    <w:unhideWhenUsed/>
    <w:rsid w:val="00087F54"/>
  </w:style>
  <w:style w:type="numbering" w:customStyle="1" w:styleId="NoList1213">
    <w:name w:val="No List1213"/>
    <w:next w:val="NoList"/>
    <w:uiPriority w:val="99"/>
    <w:semiHidden/>
    <w:unhideWhenUsed/>
    <w:rsid w:val="00087F54"/>
  </w:style>
  <w:style w:type="numbering" w:customStyle="1" w:styleId="11132">
    <w:name w:val="リストなし1113"/>
    <w:next w:val="NoList"/>
    <w:uiPriority w:val="99"/>
    <w:semiHidden/>
    <w:unhideWhenUsed/>
    <w:rsid w:val="00087F54"/>
  </w:style>
  <w:style w:type="numbering" w:customStyle="1" w:styleId="11133">
    <w:name w:val="无列表1113"/>
    <w:next w:val="NoList"/>
    <w:semiHidden/>
    <w:rsid w:val="00087F54"/>
  </w:style>
  <w:style w:type="numbering" w:customStyle="1" w:styleId="NoList2113">
    <w:name w:val="No List2113"/>
    <w:next w:val="NoList"/>
    <w:semiHidden/>
    <w:rsid w:val="00087F54"/>
  </w:style>
  <w:style w:type="numbering" w:customStyle="1" w:styleId="NoList3113">
    <w:name w:val="No List3113"/>
    <w:next w:val="NoList"/>
    <w:uiPriority w:val="99"/>
    <w:semiHidden/>
    <w:rsid w:val="00087F54"/>
  </w:style>
  <w:style w:type="numbering" w:customStyle="1" w:styleId="NoList11113">
    <w:name w:val="No List11113"/>
    <w:next w:val="NoList"/>
    <w:uiPriority w:val="99"/>
    <w:semiHidden/>
    <w:unhideWhenUsed/>
    <w:rsid w:val="00087F54"/>
  </w:style>
  <w:style w:type="numbering" w:customStyle="1" w:styleId="12131">
    <w:name w:val="無清單1213"/>
    <w:next w:val="NoList"/>
    <w:uiPriority w:val="99"/>
    <w:semiHidden/>
    <w:unhideWhenUsed/>
    <w:rsid w:val="00087F54"/>
  </w:style>
  <w:style w:type="numbering" w:customStyle="1" w:styleId="111130">
    <w:name w:val="無清單11113"/>
    <w:next w:val="NoList"/>
    <w:uiPriority w:val="99"/>
    <w:semiHidden/>
    <w:unhideWhenUsed/>
    <w:rsid w:val="00087F54"/>
  </w:style>
  <w:style w:type="numbering" w:customStyle="1" w:styleId="NoList53">
    <w:name w:val="No List53"/>
    <w:next w:val="NoList"/>
    <w:uiPriority w:val="99"/>
    <w:semiHidden/>
    <w:unhideWhenUsed/>
    <w:rsid w:val="00087F54"/>
  </w:style>
  <w:style w:type="numbering" w:customStyle="1" w:styleId="NoList133">
    <w:name w:val="No List133"/>
    <w:next w:val="NoList"/>
    <w:uiPriority w:val="99"/>
    <w:semiHidden/>
    <w:unhideWhenUsed/>
    <w:rsid w:val="00087F54"/>
  </w:style>
  <w:style w:type="numbering" w:customStyle="1" w:styleId="1237">
    <w:name w:val="リストなし123"/>
    <w:next w:val="NoList"/>
    <w:uiPriority w:val="99"/>
    <w:semiHidden/>
    <w:unhideWhenUsed/>
    <w:rsid w:val="00087F54"/>
  </w:style>
  <w:style w:type="numbering" w:customStyle="1" w:styleId="1238">
    <w:name w:val="无列表123"/>
    <w:next w:val="NoList"/>
    <w:semiHidden/>
    <w:rsid w:val="00087F54"/>
  </w:style>
  <w:style w:type="numbering" w:customStyle="1" w:styleId="NoList223">
    <w:name w:val="No List223"/>
    <w:next w:val="NoList"/>
    <w:semiHidden/>
    <w:rsid w:val="00087F54"/>
  </w:style>
  <w:style w:type="numbering" w:customStyle="1" w:styleId="NoList323">
    <w:name w:val="No List323"/>
    <w:next w:val="NoList"/>
    <w:uiPriority w:val="99"/>
    <w:semiHidden/>
    <w:rsid w:val="00087F54"/>
  </w:style>
  <w:style w:type="numbering" w:customStyle="1" w:styleId="NoList1123">
    <w:name w:val="No List1123"/>
    <w:next w:val="NoList"/>
    <w:uiPriority w:val="99"/>
    <w:semiHidden/>
    <w:unhideWhenUsed/>
    <w:rsid w:val="00087F54"/>
  </w:style>
  <w:style w:type="numbering" w:customStyle="1" w:styleId="1331">
    <w:name w:val="無清單133"/>
    <w:next w:val="NoList"/>
    <w:uiPriority w:val="99"/>
    <w:semiHidden/>
    <w:unhideWhenUsed/>
    <w:rsid w:val="00087F54"/>
  </w:style>
  <w:style w:type="numbering" w:customStyle="1" w:styleId="11231">
    <w:name w:val="無清單1123"/>
    <w:next w:val="NoList"/>
    <w:uiPriority w:val="99"/>
    <w:semiHidden/>
    <w:unhideWhenUsed/>
    <w:rsid w:val="00087F54"/>
  </w:style>
  <w:style w:type="numbering" w:customStyle="1" w:styleId="2131">
    <w:name w:val="无列表213"/>
    <w:next w:val="NoList"/>
    <w:uiPriority w:val="99"/>
    <w:semiHidden/>
    <w:unhideWhenUsed/>
    <w:rsid w:val="00087F54"/>
  </w:style>
  <w:style w:type="numbering" w:customStyle="1" w:styleId="NoList1222">
    <w:name w:val="No List1222"/>
    <w:next w:val="NoList"/>
    <w:uiPriority w:val="99"/>
    <w:semiHidden/>
    <w:unhideWhenUsed/>
    <w:rsid w:val="00087F54"/>
  </w:style>
  <w:style w:type="numbering" w:customStyle="1" w:styleId="11221">
    <w:name w:val="リストなし1122"/>
    <w:next w:val="NoList"/>
    <w:uiPriority w:val="99"/>
    <w:semiHidden/>
    <w:unhideWhenUsed/>
    <w:rsid w:val="00087F54"/>
  </w:style>
  <w:style w:type="numbering" w:customStyle="1" w:styleId="11222">
    <w:name w:val="无列表1122"/>
    <w:next w:val="NoList"/>
    <w:semiHidden/>
    <w:rsid w:val="00087F54"/>
  </w:style>
  <w:style w:type="numbering" w:customStyle="1" w:styleId="NoList2122">
    <w:name w:val="No List2122"/>
    <w:next w:val="NoList"/>
    <w:semiHidden/>
    <w:rsid w:val="00087F54"/>
  </w:style>
  <w:style w:type="numbering" w:customStyle="1" w:styleId="NoList3122">
    <w:name w:val="No List3122"/>
    <w:next w:val="NoList"/>
    <w:uiPriority w:val="99"/>
    <w:semiHidden/>
    <w:rsid w:val="00087F54"/>
  </w:style>
  <w:style w:type="numbering" w:customStyle="1" w:styleId="NoList11123">
    <w:name w:val="No List11123"/>
    <w:next w:val="NoList"/>
    <w:uiPriority w:val="99"/>
    <w:semiHidden/>
    <w:unhideWhenUsed/>
    <w:rsid w:val="00087F54"/>
  </w:style>
  <w:style w:type="numbering" w:customStyle="1" w:styleId="12220">
    <w:name w:val="無清單1222"/>
    <w:next w:val="NoList"/>
    <w:uiPriority w:val="99"/>
    <w:semiHidden/>
    <w:unhideWhenUsed/>
    <w:rsid w:val="00087F54"/>
  </w:style>
  <w:style w:type="numbering" w:customStyle="1" w:styleId="111220">
    <w:name w:val="無清單11122"/>
    <w:next w:val="NoList"/>
    <w:uiPriority w:val="99"/>
    <w:semiHidden/>
    <w:unhideWhenUsed/>
    <w:rsid w:val="00087F54"/>
  </w:style>
  <w:style w:type="numbering" w:customStyle="1" w:styleId="NoList8">
    <w:name w:val="No List8"/>
    <w:next w:val="NoList"/>
    <w:uiPriority w:val="99"/>
    <w:semiHidden/>
    <w:unhideWhenUsed/>
    <w:rsid w:val="00087F54"/>
  </w:style>
  <w:style w:type="numbering" w:customStyle="1" w:styleId="NoList16">
    <w:name w:val="No List16"/>
    <w:next w:val="NoList"/>
    <w:uiPriority w:val="99"/>
    <w:semiHidden/>
    <w:unhideWhenUsed/>
    <w:rsid w:val="00087F54"/>
  </w:style>
  <w:style w:type="numbering" w:customStyle="1" w:styleId="158">
    <w:name w:val="リストなし15"/>
    <w:next w:val="NoList"/>
    <w:uiPriority w:val="99"/>
    <w:semiHidden/>
    <w:unhideWhenUsed/>
    <w:rsid w:val="00087F54"/>
  </w:style>
  <w:style w:type="numbering" w:customStyle="1" w:styleId="159">
    <w:name w:val="无列表15"/>
    <w:next w:val="NoList"/>
    <w:semiHidden/>
    <w:rsid w:val="00087F54"/>
  </w:style>
  <w:style w:type="numbering" w:customStyle="1" w:styleId="NoList25">
    <w:name w:val="No List25"/>
    <w:next w:val="NoList"/>
    <w:semiHidden/>
    <w:rsid w:val="00087F54"/>
  </w:style>
  <w:style w:type="numbering" w:customStyle="1" w:styleId="NoList35">
    <w:name w:val="No List35"/>
    <w:next w:val="NoList"/>
    <w:uiPriority w:val="99"/>
    <w:semiHidden/>
    <w:rsid w:val="00087F54"/>
  </w:style>
  <w:style w:type="numbering" w:customStyle="1" w:styleId="NoList116">
    <w:name w:val="No List116"/>
    <w:next w:val="NoList"/>
    <w:uiPriority w:val="99"/>
    <w:semiHidden/>
    <w:unhideWhenUsed/>
    <w:rsid w:val="00087F54"/>
  </w:style>
  <w:style w:type="numbering" w:customStyle="1" w:styleId="163">
    <w:name w:val="無清單16"/>
    <w:next w:val="NoList"/>
    <w:uiPriority w:val="99"/>
    <w:semiHidden/>
    <w:unhideWhenUsed/>
    <w:rsid w:val="00087F54"/>
  </w:style>
  <w:style w:type="numbering" w:customStyle="1" w:styleId="1151">
    <w:name w:val="無清單115"/>
    <w:next w:val="NoList"/>
    <w:uiPriority w:val="99"/>
    <w:semiHidden/>
    <w:unhideWhenUsed/>
    <w:rsid w:val="00087F54"/>
  </w:style>
  <w:style w:type="numbering" w:customStyle="1" w:styleId="NoList44">
    <w:name w:val="No List44"/>
    <w:next w:val="NoList"/>
    <w:uiPriority w:val="99"/>
    <w:semiHidden/>
    <w:unhideWhenUsed/>
    <w:rsid w:val="00087F54"/>
  </w:style>
  <w:style w:type="numbering" w:customStyle="1" w:styleId="NoList125">
    <w:name w:val="No List125"/>
    <w:next w:val="NoList"/>
    <w:uiPriority w:val="99"/>
    <w:semiHidden/>
    <w:unhideWhenUsed/>
    <w:rsid w:val="00087F54"/>
  </w:style>
  <w:style w:type="numbering" w:customStyle="1" w:styleId="1152">
    <w:name w:val="リストなし115"/>
    <w:next w:val="NoList"/>
    <w:uiPriority w:val="99"/>
    <w:semiHidden/>
    <w:unhideWhenUsed/>
    <w:rsid w:val="00087F54"/>
  </w:style>
  <w:style w:type="numbering" w:customStyle="1" w:styleId="1153">
    <w:name w:val="无列表115"/>
    <w:next w:val="NoList"/>
    <w:semiHidden/>
    <w:rsid w:val="00087F54"/>
  </w:style>
  <w:style w:type="numbering" w:customStyle="1" w:styleId="NoList215">
    <w:name w:val="No List215"/>
    <w:next w:val="NoList"/>
    <w:semiHidden/>
    <w:rsid w:val="00087F54"/>
  </w:style>
  <w:style w:type="numbering" w:customStyle="1" w:styleId="NoList315">
    <w:name w:val="No List315"/>
    <w:next w:val="NoList"/>
    <w:uiPriority w:val="99"/>
    <w:semiHidden/>
    <w:rsid w:val="00087F54"/>
  </w:style>
  <w:style w:type="numbering" w:customStyle="1" w:styleId="NoList1115">
    <w:name w:val="No List1115"/>
    <w:next w:val="NoList"/>
    <w:uiPriority w:val="99"/>
    <w:semiHidden/>
    <w:unhideWhenUsed/>
    <w:rsid w:val="00087F54"/>
  </w:style>
  <w:style w:type="numbering" w:customStyle="1" w:styleId="1250">
    <w:name w:val="無清單125"/>
    <w:next w:val="NoList"/>
    <w:uiPriority w:val="99"/>
    <w:semiHidden/>
    <w:unhideWhenUsed/>
    <w:rsid w:val="00087F54"/>
  </w:style>
  <w:style w:type="numbering" w:customStyle="1" w:styleId="11150">
    <w:name w:val="無清單1115"/>
    <w:next w:val="NoList"/>
    <w:uiPriority w:val="99"/>
    <w:semiHidden/>
    <w:unhideWhenUsed/>
    <w:rsid w:val="00087F54"/>
  </w:style>
  <w:style w:type="numbering" w:customStyle="1" w:styleId="246">
    <w:name w:val="无列表24"/>
    <w:next w:val="NoList"/>
    <w:uiPriority w:val="99"/>
    <w:semiHidden/>
    <w:unhideWhenUsed/>
    <w:rsid w:val="00087F54"/>
  </w:style>
  <w:style w:type="numbering" w:customStyle="1" w:styleId="NoList1214">
    <w:name w:val="No List1214"/>
    <w:next w:val="NoList"/>
    <w:uiPriority w:val="99"/>
    <w:semiHidden/>
    <w:unhideWhenUsed/>
    <w:rsid w:val="00087F54"/>
  </w:style>
  <w:style w:type="numbering" w:customStyle="1" w:styleId="11142">
    <w:name w:val="リストなし1114"/>
    <w:next w:val="NoList"/>
    <w:uiPriority w:val="99"/>
    <w:semiHidden/>
    <w:unhideWhenUsed/>
    <w:rsid w:val="00087F54"/>
  </w:style>
  <w:style w:type="numbering" w:customStyle="1" w:styleId="11143">
    <w:name w:val="无列表1114"/>
    <w:next w:val="NoList"/>
    <w:semiHidden/>
    <w:rsid w:val="00087F54"/>
  </w:style>
  <w:style w:type="numbering" w:customStyle="1" w:styleId="NoList2114">
    <w:name w:val="No List2114"/>
    <w:next w:val="NoList"/>
    <w:semiHidden/>
    <w:rsid w:val="00087F54"/>
  </w:style>
  <w:style w:type="numbering" w:customStyle="1" w:styleId="NoList3114">
    <w:name w:val="No List3114"/>
    <w:next w:val="NoList"/>
    <w:uiPriority w:val="99"/>
    <w:semiHidden/>
    <w:rsid w:val="00087F54"/>
  </w:style>
  <w:style w:type="numbering" w:customStyle="1" w:styleId="NoList11114">
    <w:name w:val="No List11114"/>
    <w:next w:val="NoList"/>
    <w:uiPriority w:val="99"/>
    <w:semiHidden/>
    <w:unhideWhenUsed/>
    <w:rsid w:val="00087F54"/>
  </w:style>
  <w:style w:type="numbering" w:customStyle="1" w:styleId="12140">
    <w:name w:val="無清單1214"/>
    <w:next w:val="NoList"/>
    <w:uiPriority w:val="99"/>
    <w:semiHidden/>
    <w:unhideWhenUsed/>
    <w:rsid w:val="00087F54"/>
  </w:style>
  <w:style w:type="numbering" w:customStyle="1" w:styleId="111140">
    <w:name w:val="無清單11114"/>
    <w:next w:val="NoList"/>
    <w:uiPriority w:val="99"/>
    <w:semiHidden/>
    <w:unhideWhenUsed/>
    <w:rsid w:val="00087F54"/>
  </w:style>
  <w:style w:type="numbering" w:customStyle="1" w:styleId="NoList54">
    <w:name w:val="No List54"/>
    <w:next w:val="NoList"/>
    <w:uiPriority w:val="99"/>
    <w:semiHidden/>
    <w:unhideWhenUsed/>
    <w:rsid w:val="00087F54"/>
  </w:style>
  <w:style w:type="numbering" w:customStyle="1" w:styleId="NoList134">
    <w:name w:val="No List134"/>
    <w:next w:val="NoList"/>
    <w:uiPriority w:val="99"/>
    <w:semiHidden/>
    <w:unhideWhenUsed/>
    <w:rsid w:val="00087F54"/>
  </w:style>
  <w:style w:type="numbering" w:customStyle="1" w:styleId="1242">
    <w:name w:val="リストなし124"/>
    <w:next w:val="NoList"/>
    <w:uiPriority w:val="99"/>
    <w:semiHidden/>
    <w:unhideWhenUsed/>
    <w:rsid w:val="00087F54"/>
  </w:style>
  <w:style w:type="numbering" w:customStyle="1" w:styleId="1243">
    <w:name w:val="无列表124"/>
    <w:next w:val="NoList"/>
    <w:semiHidden/>
    <w:rsid w:val="00087F54"/>
  </w:style>
  <w:style w:type="numbering" w:customStyle="1" w:styleId="NoList224">
    <w:name w:val="No List224"/>
    <w:next w:val="NoList"/>
    <w:semiHidden/>
    <w:rsid w:val="00087F54"/>
  </w:style>
  <w:style w:type="numbering" w:customStyle="1" w:styleId="NoList324">
    <w:name w:val="No List324"/>
    <w:next w:val="NoList"/>
    <w:uiPriority w:val="99"/>
    <w:semiHidden/>
    <w:rsid w:val="00087F54"/>
  </w:style>
  <w:style w:type="numbering" w:customStyle="1" w:styleId="NoList1124">
    <w:name w:val="No List1124"/>
    <w:next w:val="NoList"/>
    <w:uiPriority w:val="99"/>
    <w:semiHidden/>
    <w:unhideWhenUsed/>
    <w:rsid w:val="00087F54"/>
  </w:style>
  <w:style w:type="numbering" w:customStyle="1" w:styleId="1340">
    <w:name w:val="無清單134"/>
    <w:next w:val="NoList"/>
    <w:uiPriority w:val="99"/>
    <w:semiHidden/>
    <w:unhideWhenUsed/>
    <w:rsid w:val="00087F54"/>
  </w:style>
  <w:style w:type="numbering" w:customStyle="1" w:styleId="11240">
    <w:name w:val="無清單1124"/>
    <w:next w:val="NoList"/>
    <w:uiPriority w:val="99"/>
    <w:semiHidden/>
    <w:unhideWhenUsed/>
    <w:rsid w:val="00087F54"/>
  </w:style>
  <w:style w:type="numbering" w:customStyle="1" w:styleId="2141">
    <w:name w:val="无列表214"/>
    <w:next w:val="NoList"/>
    <w:uiPriority w:val="99"/>
    <w:semiHidden/>
    <w:unhideWhenUsed/>
    <w:rsid w:val="00087F54"/>
  </w:style>
  <w:style w:type="numbering" w:customStyle="1" w:styleId="NoList1223">
    <w:name w:val="No List1223"/>
    <w:next w:val="NoList"/>
    <w:uiPriority w:val="99"/>
    <w:semiHidden/>
    <w:unhideWhenUsed/>
    <w:rsid w:val="00087F54"/>
  </w:style>
  <w:style w:type="numbering" w:customStyle="1" w:styleId="11232">
    <w:name w:val="リストなし1123"/>
    <w:next w:val="NoList"/>
    <w:uiPriority w:val="99"/>
    <w:semiHidden/>
    <w:unhideWhenUsed/>
    <w:rsid w:val="00087F54"/>
  </w:style>
  <w:style w:type="numbering" w:customStyle="1" w:styleId="11233">
    <w:name w:val="无列表1123"/>
    <w:next w:val="NoList"/>
    <w:semiHidden/>
    <w:rsid w:val="00087F54"/>
  </w:style>
  <w:style w:type="numbering" w:customStyle="1" w:styleId="NoList2123">
    <w:name w:val="No List2123"/>
    <w:next w:val="NoList"/>
    <w:semiHidden/>
    <w:rsid w:val="00087F54"/>
  </w:style>
  <w:style w:type="numbering" w:customStyle="1" w:styleId="NoList3123">
    <w:name w:val="No List3123"/>
    <w:next w:val="NoList"/>
    <w:uiPriority w:val="99"/>
    <w:semiHidden/>
    <w:rsid w:val="00087F54"/>
  </w:style>
  <w:style w:type="numbering" w:customStyle="1" w:styleId="NoList11124">
    <w:name w:val="No List11124"/>
    <w:next w:val="NoList"/>
    <w:uiPriority w:val="99"/>
    <w:semiHidden/>
    <w:unhideWhenUsed/>
    <w:rsid w:val="00087F54"/>
  </w:style>
  <w:style w:type="numbering" w:customStyle="1" w:styleId="12230">
    <w:name w:val="無清單1223"/>
    <w:next w:val="NoList"/>
    <w:uiPriority w:val="99"/>
    <w:semiHidden/>
    <w:unhideWhenUsed/>
    <w:rsid w:val="00087F54"/>
  </w:style>
  <w:style w:type="numbering" w:customStyle="1" w:styleId="111230">
    <w:name w:val="無清單11123"/>
    <w:next w:val="NoList"/>
    <w:uiPriority w:val="99"/>
    <w:semiHidden/>
    <w:unhideWhenUsed/>
    <w:rsid w:val="00087F54"/>
  </w:style>
  <w:style w:type="numbering" w:customStyle="1" w:styleId="NoList62">
    <w:name w:val="No List62"/>
    <w:next w:val="NoList"/>
    <w:uiPriority w:val="99"/>
    <w:semiHidden/>
    <w:unhideWhenUsed/>
    <w:rsid w:val="00087F54"/>
  </w:style>
  <w:style w:type="numbering" w:customStyle="1" w:styleId="NoList142">
    <w:name w:val="No List142"/>
    <w:next w:val="NoList"/>
    <w:uiPriority w:val="99"/>
    <w:semiHidden/>
    <w:unhideWhenUsed/>
    <w:rsid w:val="00087F54"/>
  </w:style>
  <w:style w:type="numbering" w:customStyle="1" w:styleId="1321">
    <w:name w:val="リストなし132"/>
    <w:next w:val="NoList"/>
    <w:uiPriority w:val="99"/>
    <w:semiHidden/>
    <w:unhideWhenUsed/>
    <w:rsid w:val="00087F54"/>
  </w:style>
  <w:style w:type="numbering" w:customStyle="1" w:styleId="1322">
    <w:name w:val="无列表132"/>
    <w:next w:val="NoList"/>
    <w:semiHidden/>
    <w:rsid w:val="00087F54"/>
  </w:style>
  <w:style w:type="numbering" w:customStyle="1" w:styleId="NoList232">
    <w:name w:val="No List232"/>
    <w:next w:val="NoList"/>
    <w:semiHidden/>
    <w:rsid w:val="00087F54"/>
  </w:style>
  <w:style w:type="numbering" w:customStyle="1" w:styleId="NoList332">
    <w:name w:val="No List332"/>
    <w:next w:val="NoList"/>
    <w:uiPriority w:val="99"/>
    <w:semiHidden/>
    <w:rsid w:val="00087F54"/>
  </w:style>
  <w:style w:type="numbering" w:customStyle="1" w:styleId="NoList1132">
    <w:name w:val="No List1132"/>
    <w:next w:val="NoList"/>
    <w:uiPriority w:val="99"/>
    <w:semiHidden/>
    <w:unhideWhenUsed/>
    <w:rsid w:val="00087F54"/>
  </w:style>
  <w:style w:type="numbering" w:customStyle="1" w:styleId="1420">
    <w:name w:val="無清單142"/>
    <w:next w:val="NoList"/>
    <w:uiPriority w:val="99"/>
    <w:semiHidden/>
    <w:unhideWhenUsed/>
    <w:rsid w:val="00087F54"/>
  </w:style>
  <w:style w:type="numbering" w:customStyle="1" w:styleId="11320">
    <w:name w:val="無清單1132"/>
    <w:next w:val="NoList"/>
    <w:uiPriority w:val="99"/>
    <w:semiHidden/>
    <w:unhideWhenUsed/>
    <w:rsid w:val="00087F54"/>
  </w:style>
  <w:style w:type="numbering" w:customStyle="1" w:styleId="2220">
    <w:name w:val="无列表222"/>
    <w:next w:val="NoList"/>
    <w:uiPriority w:val="99"/>
    <w:semiHidden/>
    <w:unhideWhenUsed/>
    <w:rsid w:val="00087F54"/>
  </w:style>
  <w:style w:type="numbering" w:customStyle="1" w:styleId="NoList1232">
    <w:name w:val="No List1232"/>
    <w:next w:val="NoList"/>
    <w:uiPriority w:val="99"/>
    <w:semiHidden/>
    <w:unhideWhenUsed/>
    <w:rsid w:val="00087F54"/>
  </w:style>
  <w:style w:type="numbering" w:customStyle="1" w:styleId="11321">
    <w:name w:val="リストなし1132"/>
    <w:next w:val="NoList"/>
    <w:uiPriority w:val="99"/>
    <w:semiHidden/>
    <w:unhideWhenUsed/>
    <w:rsid w:val="00087F54"/>
  </w:style>
  <w:style w:type="numbering" w:customStyle="1" w:styleId="11322">
    <w:name w:val="无列表1132"/>
    <w:next w:val="NoList"/>
    <w:semiHidden/>
    <w:rsid w:val="00087F54"/>
  </w:style>
  <w:style w:type="numbering" w:customStyle="1" w:styleId="NoList2132">
    <w:name w:val="No List2132"/>
    <w:next w:val="NoList"/>
    <w:semiHidden/>
    <w:rsid w:val="00087F54"/>
  </w:style>
  <w:style w:type="numbering" w:customStyle="1" w:styleId="NoList3132">
    <w:name w:val="No List3132"/>
    <w:next w:val="NoList"/>
    <w:uiPriority w:val="99"/>
    <w:semiHidden/>
    <w:rsid w:val="00087F54"/>
  </w:style>
  <w:style w:type="numbering" w:customStyle="1" w:styleId="NoList11132">
    <w:name w:val="No List11132"/>
    <w:next w:val="NoList"/>
    <w:uiPriority w:val="99"/>
    <w:semiHidden/>
    <w:unhideWhenUsed/>
    <w:rsid w:val="00087F54"/>
  </w:style>
  <w:style w:type="numbering" w:customStyle="1" w:styleId="12320">
    <w:name w:val="無清單1232"/>
    <w:next w:val="NoList"/>
    <w:uiPriority w:val="99"/>
    <w:semiHidden/>
    <w:unhideWhenUsed/>
    <w:rsid w:val="00087F54"/>
  </w:style>
  <w:style w:type="numbering" w:customStyle="1" w:styleId="111320">
    <w:name w:val="無清單11132"/>
    <w:next w:val="NoList"/>
    <w:uiPriority w:val="99"/>
    <w:semiHidden/>
    <w:unhideWhenUsed/>
    <w:rsid w:val="00087F54"/>
  </w:style>
  <w:style w:type="numbering" w:customStyle="1" w:styleId="NoList412">
    <w:name w:val="No List412"/>
    <w:next w:val="NoList"/>
    <w:uiPriority w:val="99"/>
    <w:semiHidden/>
    <w:unhideWhenUsed/>
    <w:rsid w:val="00087F54"/>
  </w:style>
  <w:style w:type="numbering" w:customStyle="1" w:styleId="NoList12112">
    <w:name w:val="No List12112"/>
    <w:next w:val="NoList"/>
    <w:uiPriority w:val="99"/>
    <w:semiHidden/>
    <w:unhideWhenUsed/>
    <w:rsid w:val="00087F54"/>
  </w:style>
  <w:style w:type="numbering" w:customStyle="1" w:styleId="111121">
    <w:name w:val="リストなし11112"/>
    <w:next w:val="NoList"/>
    <w:uiPriority w:val="99"/>
    <w:semiHidden/>
    <w:unhideWhenUsed/>
    <w:rsid w:val="00087F54"/>
  </w:style>
  <w:style w:type="numbering" w:customStyle="1" w:styleId="111122">
    <w:name w:val="无列表11112"/>
    <w:next w:val="NoList"/>
    <w:semiHidden/>
    <w:rsid w:val="00087F54"/>
  </w:style>
  <w:style w:type="numbering" w:customStyle="1" w:styleId="NoList21112">
    <w:name w:val="No List21112"/>
    <w:next w:val="NoList"/>
    <w:semiHidden/>
    <w:rsid w:val="00087F54"/>
  </w:style>
  <w:style w:type="numbering" w:customStyle="1" w:styleId="NoList31112">
    <w:name w:val="No List31112"/>
    <w:next w:val="NoList"/>
    <w:uiPriority w:val="99"/>
    <w:semiHidden/>
    <w:rsid w:val="00087F54"/>
  </w:style>
  <w:style w:type="numbering" w:customStyle="1" w:styleId="NoList111112">
    <w:name w:val="No List111112"/>
    <w:next w:val="NoList"/>
    <w:uiPriority w:val="99"/>
    <w:semiHidden/>
    <w:unhideWhenUsed/>
    <w:rsid w:val="00087F54"/>
  </w:style>
  <w:style w:type="numbering" w:customStyle="1" w:styleId="121120">
    <w:name w:val="無清單12112"/>
    <w:next w:val="NoList"/>
    <w:uiPriority w:val="99"/>
    <w:semiHidden/>
    <w:unhideWhenUsed/>
    <w:rsid w:val="00087F54"/>
  </w:style>
  <w:style w:type="numbering" w:customStyle="1" w:styleId="1111120">
    <w:name w:val="無清單111112"/>
    <w:next w:val="NoList"/>
    <w:uiPriority w:val="99"/>
    <w:semiHidden/>
    <w:unhideWhenUsed/>
    <w:rsid w:val="00087F54"/>
  </w:style>
  <w:style w:type="numbering" w:customStyle="1" w:styleId="NoList512">
    <w:name w:val="No List512"/>
    <w:next w:val="NoList"/>
    <w:uiPriority w:val="99"/>
    <w:semiHidden/>
    <w:unhideWhenUsed/>
    <w:rsid w:val="00087F54"/>
  </w:style>
  <w:style w:type="numbering" w:customStyle="1" w:styleId="NoList1312">
    <w:name w:val="No List1312"/>
    <w:next w:val="NoList"/>
    <w:uiPriority w:val="99"/>
    <w:semiHidden/>
    <w:unhideWhenUsed/>
    <w:rsid w:val="00087F54"/>
  </w:style>
  <w:style w:type="numbering" w:customStyle="1" w:styleId="12121">
    <w:name w:val="リストなし1212"/>
    <w:next w:val="NoList"/>
    <w:uiPriority w:val="99"/>
    <w:semiHidden/>
    <w:unhideWhenUsed/>
    <w:rsid w:val="00087F54"/>
  </w:style>
  <w:style w:type="numbering" w:customStyle="1" w:styleId="12122">
    <w:name w:val="无列表1212"/>
    <w:next w:val="NoList"/>
    <w:semiHidden/>
    <w:rsid w:val="00087F54"/>
  </w:style>
  <w:style w:type="numbering" w:customStyle="1" w:styleId="NoList2212">
    <w:name w:val="No List2212"/>
    <w:next w:val="NoList"/>
    <w:semiHidden/>
    <w:rsid w:val="00087F54"/>
  </w:style>
  <w:style w:type="numbering" w:customStyle="1" w:styleId="NoList3212">
    <w:name w:val="No List3212"/>
    <w:next w:val="NoList"/>
    <w:uiPriority w:val="99"/>
    <w:semiHidden/>
    <w:rsid w:val="00087F54"/>
  </w:style>
  <w:style w:type="numbering" w:customStyle="1" w:styleId="NoList11212">
    <w:name w:val="No List11212"/>
    <w:next w:val="NoList"/>
    <w:uiPriority w:val="99"/>
    <w:semiHidden/>
    <w:unhideWhenUsed/>
    <w:rsid w:val="00087F54"/>
  </w:style>
  <w:style w:type="numbering" w:customStyle="1" w:styleId="13120">
    <w:name w:val="無清單1312"/>
    <w:next w:val="NoList"/>
    <w:uiPriority w:val="99"/>
    <w:semiHidden/>
    <w:unhideWhenUsed/>
    <w:rsid w:val="00087F54"/>
  </w:style>
  <w:style w:type="numbering" w:customStyle="1" w:styleId="112120">
    <w:name w:val="無清單11212"/>
    <w:next w:val="NoList"/>
    <w:uiPriority w:val="99"/>
    <w:semiHidden/>
    <w:unhideWhenUsed/>
    <w:rsid w:val="00087F54"/>
  </w:style>
  <w:style w:type="numbering" w:customStyle="1" w:styleId="2112">
    <w:name w:val="无列表2112"/>
    <w:next w:val="NoList"/>
    <w:uiPriority w:val="99"/>
    <w:semiHidden/>
    <w:unhideWhenUsed/>
    <w:rsid w:val="00087F54"/>
  </w:style>
  <w:style w:type="numbering" w:customStyle="1" w:styleId="NoList12212">
    <w:name w:val="No List12212"/>
    <w:next w:val="NoList"/>
    <w:uiPriority w:val="99"/>
    <w:semiHidden/>
    <w:unhideWhenUsed/>
    <w:rsid w:val="00087F54"/>
  </w:style>
  <w:style w:type="numbering" w:customStyle="1" w:styleId="112121">
    <w:name w:val="リストなし11212"/>
    <w:next w:val="NoList"/>
    <w:uiPriority w:val="99"/>
    <w:semiHidden/>
    <w:unhideWhenUsed/>
    <w:rsid w:val="00087F54"/>
  </w:style>
  <w:style w:type="numbering" w:customStyle="1" w:styleId="112122">
    <w:name w:val="无列表11212"/>
    <w:next w:val="NoList"/>
    <w:semiHidden/>
    <w:rsid w:val="00087F54"/>
  </w:style>
  <w:style w:type="numbering" w:customStyle="1" w:styleId="NoList21212">
    <w:name w:val="No List21212"/>
    <w:next w:val="NoList"/>
    <w:semiHidden/>
    <w:rsid w:val="00087F54"/>
  </w:style>
  <w:style w:type="numbering" w:customStyle="1" w:styleId="NoList31212">
    <w:name w:val="No List31212"/>
    <w:next w:val="NoList"/>
    <w:uiPriority w:val="99"/>
    <w:semiHidden/>
    <w:rsid w:val="00087F54"/>
  </w:style>
  <w:style w:type="numbering" w:customStyle="1" w:styleId="NoList111212">
    <w:name w:val="No List111212"/>
    <w:next w:val="NoList"/>
    <w:uiPriority w:val="99"/>
    <w:semiHidden/>
    <w:unhideWhenUsed/>
    <w:rsid w:val="00087F54"/>
  </w:style>
  <w:style w:type="numbering" w:customStyle="1" w:styleId="122120">
    <w:name w:val="無清單12212"/>
    <w:next w:val="NoList"/>
    <w:uiPriority w:val="99"/>
    <w:semiHidden/>
    <w:unhideWhenUsed/>
    <w:rsid w:val="00087F54"/>
  </w:style>
  <w:style w:type="numbering" w:customStyle="1" w:styleId="111212">
    <w:name w:val="無清單111212"/>
    <w:next w:val="NoList"/>
    <w:uiPriority w:val="99"/>
    <w:semiHidden/>
    <w:unhideWhenUsed/>
    <w:rsid w:val="00087F54"/>
  </w:style>
  <w:style w:type="numbering" w:customStyle="1" w:styleId="31a">
    <w:name w:val="无列表31"/>
    <w:next w:val="NoList"/>
    <w:uiPriority w:val="99"/>
    <w:semiHidden/>
    <w:unhideWhenUsed/>
    <w:rsid w:val="00087F54"/>
  </w:style>
  <w:style w:type="numbering" w:customStyle="1" w:styleId="13111">
    <w:name w:val="无列表1311"/>
    <w:next w:val="NoList"/>
    <w:semiHidden/>
    <w:rsid w:val="00087F54"/>
  </w:style>
  <w:style w:type="numbering" w:customStyle="1" w:styleId="NoList11311">
    <w:name w:val="No List11311"/>
    <w:next w:val="NoList"/>
    <w:uiPriority w:val="99"/>
    <w:semiHidden/>
    <w:unhideWhenUsed/>
    <w:rsid w:val="00087F54"/>
  </w:style>
  <w:style w:type="numbering" w:customStyle="1" w:styleId="NoList4111">
    <w:name w:val="No List4111"/>
    <w:next w:val="NoList"/>
    <w:uiPriority w:val="99"/>
    <w:semiHidden/>
    <w:unhideWhenUsed/>
    <w:rsid w:val="00087F54"/>
  </w:style>
  <w:style w:type="numbering" w:customStyle="1" w:styleId="2211">
    <w:name w:val="无列表2211"/>
    <w:next w:val="NoList"/>
    <w:uiPriority w:val="99"/>
    <w:semiHidden/>
    <w:unhideWhenUsed/>
    <w:rsid w:val="00087F54"/>
  </w:style>
  <w:style w:type="numbering" w:customStyle="1" w:styleId="NoList121111">
    <w:name w:val="No List121111"/>
    <w:next w:val="NoList"/>
    <w:uiPriority w:val="99"/>
    <w:semiHidden/>
    <w:unhideWhenUsed/>
    <w:rsid w:val="00087F54"/>
  </w:style>
  <w:style w:type="numbering" w:customStyle="1" w:styleId="1111111">
    <w:name w:val="リストなし111111"/>
    <w:next w:val="NoList"/>
    <w:uiPriority w:val="99"/>
    <w:semiHidden/>
    <w:unhideWhenUsed/>
    <w:rsid w:val="00087F54"/>
  </w:style>
  <w:style w:type="numbering" w:customStyle="1" w:styleId="1111112">
    <w:name w:val="无列表111111"/>
    <w:next w:val="NoList"/>
    <w:semiHidden/>
    <w:rsid w:val="00087F54"/>
  </w:style>
  <w:style w:type="numbering" w:customStyle="1" w:styleId="NoList211111">
    <w:name w:val="No List211111"/>
    <w:next w:val="NoList"/>
    <w:semiHidden/>
    <w:rsid w:val="00087F54"/>
  </w:style>
  <w:style w:type="numbering" w:customStyle="1" w:styleId="NoList311111">
    <w:name w:val="No List311111"/>
    <w:next w:val="NoList"/>
    <w:uiPriority w:val="99"/>
    <w:semiHidden/>
    <w:rsid w:val="00087F54"/>
  </w:style>
  <w:style w:type="numbering" w:customStyle="1" w:styleId="NoList1111111">
    <w:name w:val="No List1111111"/>
    <w:next w:val="NoList"/>
    <w:uiPriority w:val="99"/>
    <w:semiHidden/>
    <w:unhideWhenUsed/>
    <w:rsid w:val="00087F54"/>
  </w:style>
  <w:style w:type="numbering" w:customStyle="1" w:styleId="121111">
    <w:name w:val="無清單121111"/>
    <w:next w:val="NoList"/>
    <w:uiPriority w:val="99"/>
    <w:semiHidden/>
    <w:unhideWhenUsed/>
    <w:rsid w:val="00087F54"/>
  </w:style>
  <w:style w:type="numbering" w:customStyle="1" w:styleId="11111110">
    <w:name w:val="無清單1111111"/>
    <w:next w:val="NoList"/>
    <w:uiPriority w:val="99"/>
    <w:semiHidden/>
    <w:unhideWhenUsed/>
    <w:rsid w:val="00087F54"/>
  </w:style>
  <w:style w:type="numbering" w:customStyle="1" w:styleId="NoList13111">
    <w:name w:val="No List13111"/>
    <w:next w:val="NoList"/>
    <w:uiPriority w:val="99"/>
    <w:semiHidden/>
    <w:unhideWhenUsed/>
    <w:rsid w:val="00087F54"/>
  </w:style>
  <w:style w:type="numbering" w:customStyle="1" w:styleId="121112">
    <w:name w:val="リストなし12111"/>
    <w:next w:val="NoList"/>
    <w:uiPriority w:val="99"/>
    <w:semiHidden/>
    <w:unhideWhenUsed/>
    <w:rsid w:val="00087F54"/>
  </w:style>
  <w:style w:type="numbering" w:customStyle="1" w:styleId="121113">
    <w:name w:val="无列表12111"/>
    <w:next w:val="NoList"/>
    <w:semiHidden/>
    <w:rsid w:val="00087F54"/>
  </w:style>
  <w:style w:type="numbering" w:customStyle="1" w:styleId="NoList22111">
    <w:name w:val="No List22111"/>
    <w:next w:val="NoList"/>
    <w:semiHidden/>
    <w:rsid w:val="00087F54"/>
  </w:style>
  <w:style w:type="numbering" w:customStyle="1" w:styleId="NoList32111">
    <w:name w:val="No List32111"/>
    <w:next w:val="NoList"/>
    <w:uiPriority w:val="99"/>
    <w:semiHidden/>
    <w:rsid w:val="00087F54"/>
  </w:style>
  <w:style w:type="numbering" w:customStyle="1" w:styleId="NoList112111">
    <w:name w:val="No List112111"/>
    <w:next w:val="NoList"/>
    <w:uiPriority w:val="99"/>
    <w:semiHidden/>
    <w:unhideWhenUsed/>
    <w:rsid w:val="00087F54"/>
  </w:style>
  <w:style w:type="numbering" w:customStyle="1" w:styleId="131110">
    <w:name w:val="無清單13111"/>
    <w:next w:val="NoList"/>
    <w:uiPriority w:val="99"/>
    <w:semiHidden/>
    <w:unhideWhenUsed/>
    <w:rsid w:val="00087F54"/>
  </w:style>
  <w:style w:type="numbering" w:customStyle="1" w:styleId="1121110">
    <w:name w:val="無清單112111"/>
    <w:next w:val="NoList"/>
    <w:uiPriority w:val="99"/>
    <w:semiHidden/>
    <w:unhideWhenUsed/>
    <w:rsid w:val="00087F54"/>
  </w:style>
  <w:style w:type="numbering" w:customStyle="1" w:styleId="21111">
    <w:name w:val="无列表21111"/>
    <w:next w:val="NoList"/>
    <w:uiPriority w:val="99"/>
    <w:semiHidden/>
    <w:unhideWhenUsed/>
    <w:rsid w:val="00087F54"/>
  </w:style>
  <w:style w:type="numbering" w:customStyle="1" w:styleId="NoList122111">
    <w:name w:val="No List122111"/>
    <w:next w:val="NoList"/>
    <w:uiPriority w:val="99"/>
    <w:semiHidden/>
    <w:unhideWhenUsed/>
    <w:rsid w:val="00087F54"/>
  </w:style>
  <w:style w:type="numbering" w:customStyle="1" w:styleId="1121111">
    <w:name w:val="リストなし112111"/>
    <w:next w:val="NoList"/>
    <w:uiPriority w:val="99"/>
    <w:semiHidden/>
    <w:unhideWhenUsed/>
    <w:rsid w:val="00087F54"/>
  </w:style>
  <w:style w:type="numbering" w:customStyle="1" w:styleId="1121112">
    <w:name w:val="无列表112111"/>
    <w:next w:val="NoList"/>
    <w:semiHidden/>
    <w:rsid w:val="00087F54"/>
  </w:style>
  <w:style w:type="numbering" w:customStyle="1" w:styleId="NoList212111">
    <w:name w:val="No List212111"/>
    <w:next w:val="NoList"/>
    <w:semiHidden/>
    <w:rsid w:val="00087F54"/>
  </w:style>
  <w:style w:type="numbering" w:customStyle="1" w:styleId="NoList312111">
    <w:name w:val="No List312111"/>
    <w:next w:val="NoList"/>
    <w:uiPriority w:val="99"/>
    <w:semiHidden/>
    <w:rsid w:val="00087F54"/>
  </w:style>
  <w:style w:type="numbering" w:customStyle="1" w:styleId="NoList1112111">
    <w:name w:val="No List1112111"/>
    <w:next w:val="NoList"/>
    <w:uiPriority w:val="99"/>
    <w:semiHidden/>
    <w:unhideWhenUsed/>
    <w:rsid w:val="00087F54"/>
  </w:style>
  <w:style w:type="numbering" w:customStyle="1" w:styleId="122111">
    <w:name w:val="無清單122111"/>
    <w:next w:val="NoList"/>
    <w:uiPriority w:val="99"/>
    <w:semiHidden/>
    <w:unhideWhenUsed/>
    <w:rsid w:val="00087F54"/>
  </w:style>
  <w:style w:type="numbering" w:customStyle="1" w:styleId="1112111">
    <w:name w:val="無清單1112111"/>
    <w:next w:val="NoList"/>
    <w:uiPriority w:val="99"/>
    <w:semiHidden/>
    <w:unhideWhenUsed/>
    <w:rsid w:val="00087F54"/>
  </w:style>
  <w:style w:type="numbering" w:customStyle="1" w:styleId="NoList5111">
    <w:name w:val="No List5111"/>
    <w:next w:val="NoList"/>
    <w:uiPriority w:val="99"/>
    <w:semiHidden/>
    <w:unhideWhenUsed/>
    <w:rsid w:val="00087F54"/>
  </w:style>
  <w:style w:type="numbering" w:customStyle="1" w:styleId="NoList611">
    <w:name w:val="No List611"/>
    <w:next w:val="NoList"/>
    <w:uiPriority w:val="99"/>
    <w:semiHidden/>
    <w:unhideWhenUsed/>
    <w:rsid w:val="00087F54"/>
  </w:style>
  <w:style w:type="numbering" w:customStyle="1" w:styleId="NoList1411">
    <w:name w:val="No List1411"/>
    <w:next w:val="NoList"/>
    <w:uiPriority w:val="99"/>
    <w:semiHidden/>
    <w:unhideWhenUsed/>
    <w:rsid w:val="00087F54"/>
  </w:style>
  <w:style w:type="numbering" w:customStyle="1" w:styleId="13112">
    <w:name w:val="リストなし1311"/>
    <w:next w:val="NoList"/>
    <w:uiPriority w:val="99"/>
    <w:semiHidden/>
    <w:unhideWhenUsed/>
    <w:rsid w:val="00087F54"/>
  </w:style>
  <w:style w:type="numbering" w:customStyle="1" w:styleId="NoList2311">
    <w:name w:val="No List2311"/>
    <w:next w:val="NoList"/>
    <w:semiHidden/>
    <w:rsid w:val="00087F54"/>
  </w:style>
  <w:style w:type="numbering" w:customStyle="1" w:styleId="NoList3311">
    <w:name w:val="No List3311"/>
    <w:next w:val="NoList"/>
    <w:uiPriority w:val="99"/>
    <w:semiHidden/>
    <w:rsid w:val="00087F54"/>
  </w:style>
  <w:style w:type="numbering" w:customStyle="1" w:styleId="NoList1141">
    <w:name w:val="No List1141"/>
    <w:next w:val="NoList"/>
    <w:uiPriority w:val="99"/>
    <w:semiHidden/>
    <w:unhideWhenUsed/>
    <w:rsid w:val="00087F54"/>
  </w:style>
  <w:style w:type="numbering" w:customStyle="1" w:styleId="14110">
    <w:name w:val="無清單1411"/>
    <w:next w:val="NoList"/>
    <w:uiPriority w:val="99"/>
    <w:semiHidden/>
    <w:unhideWhenUsed/>
    <w:rsid w:val="00087F54"/>
  </w:style>
  <w:style w:type="numbering" w:customStyle="1" w:styleId="113110">
    <w:name w:val="無清單11311"/>
    <w:next w:val="NoList"/>
    <w:uiPriority w:val="99"/>
    <w:semiHidden/>
    <w:unhideWhenUsed/>
    <w:rsid w:val="00087F54"/>
  </w:style>
  <w:style w:type="numbering" w:customStyle="1" w:styleId="NoList421">
    <w:name w:val="No List421"/>
    <w:next w:val="NoList"/>
    <w:uiPriority w:val="99"/>
    <w:semiHidden/>
    <w:unhideWhenUsed/>
    <w:rsid w:val="00087F54"/>
  </w:style>
  <w:style w:type="numbering" w:customStyle="1" w:styleId="NoList12311">
    <w:name w:val="No List12311"/>
    <w:next w:val="NoList"/>
    <w:uiPriority w:val="99"/>
    <w:semiHidden/>
    <w:unhideWhenUsed/>
    <w:rsid w:val="00087F54"/>
  </w:style>
  <w:style w:type="numbering" w:customStyle="1" w:styleId="113111">
    <w:name w:val="リストなし11311"/>
    <w:next w:val="NoList"/>
    <w:uiPriority w:val="99"/>
    <w:semiHidden/>
    <w:unhideWhenUsed/>
    <w:rsid w:val="00087F54"/>
  </w:style>
  <w:style w:type="numbering" w:customStyle="1" w:styleId="113112">
    <w:name w:val="无列表11311"/>
    <w:next w:val="NoList"/>
    <w:semiHidden/>
    <w:rsid w:val="00087F54"/>
  </w:style>
  <w:style w:type="numbering" w:customStyle="1" w:styleId="NoList21311">
    <w:name w:val="No List21311"/>
    <w:next w:val="NoList"/>
    <w:semiHidden/>
    <w:rsid w:val="00087F54"/>
  </w:style>
  <w:style w:type="numbering" w:customStyle="1" w:styleId="NoList31311">
    <w:name w:val="No List31311"/>
    <w:next w:val="NoList"/>
    <w:uiPriority w:val="99"/>
    <w:semiHidden/>
    <w:rsid w:val="00087F54"/>
  </w:style>
  <w:style w:type="numbering" w:customStyle="1" w:styleId="NoList111311">
    <w:name w:val="No List111311"/>
    <w:next w:val="NoList"/>
    <w:uiPriority w:val="99"/>
    <w:semiHidden/>
    <w:unhideWhenUsed/>
    <w:rsid w:val="00087F54"/>
  </w:style>
  <w:style w:type="numbering" w:customStyle="1" w:styleId="12311">
    <w:name w:val="無清單12311"/>
    <w:next w:val="NoList"/>
    <w:uiPriority w:val="99"/>
    <w:semiHidden/>
    <w:unhideWhenUsed/>
    <w:rsid w:val="00087F54"/>
  </w:style>
  <w:style w:type="numbering" w:customStyle="1" w:styleId="111311">
    <w:name w:val="無清單111311"/>
    <w:next w:val="NoList"/>
    <w:uiPriority w:val="99"/>
    <w:semiHidden/>
    <w:unhideWhenUsed/>
    <w:rsid w:val="00087F54"/>
  </w:style>
  <w:style w:type="numbering" w:customStyle="1" w:styleId="NoList12121">
    <w:name w:val="No List12121"/>
    <w:next w:val="NoList"/>
    <w:uiPriority w:val="99"/>
    <w:semiHidden/>
    <w:unhideWhenUsed/>
    <w:rsid w:val="00087F54"/>
  </w:style>
  <w:style w:type="numbering" w:customStyle="1" w:styleId="111213">
    <w:name w:val="リストなし11121"/>
    <w:next w:val="NoList"/>
    <w:uiPriority w:val="99"/>
    <w:semiHidden/>
    <w:unhideWhenUsed/>
    <w:rsid w:val="00087F54"/>
  </w:style>
  <w:style w:type="numbering" w:customStyle="1" w:styleId="111214">
    <w:name w:val="无列表11121"/>
    <w:next w:val="NoList"/>
    <w:semiHidden/>
    <w:rsid w:val="00087F54"/>
  </w:style>
  <w:style w:type="numbering" w:customStyle="1" w:styleId="NoList21121">
    <w:name w:val="No List21121"/>
    <w:next w:val="NoList"/>
    <w:semiHidden/>
    <w:rsid w:val="00087F54"/>
  </w:style>
  <w:style w:type="numbering" w:customStyle="1" w:styleId="NoList31121">
    <w:name w:val="No List31121"/>
    <w:next w:val="NoList"/>
    <w:uiPriority w:val="99"/>
    <w:semiHidden/>
    <w:rsid w:val="00087F54"/>
  </w:style>
  <w:style w:type="numbering" w:customStyle="1" w:styleId="NoList111121">
    <w:name w:val="No List111121"/>
    <w:next w:val="NoList"/>
    <w:uiPriority w:val="99"/>
    <w:semiHidden/>
    <w:unhideWhenUsed/>
    <w:rsid w:val="00087F54"/>
  </w:style>
  <w:style w:type="numbering" w:customStyle="1" w:styleId="121210">
    <w:name w:val="無清單12121"/>
    <w:next w:val="NoList"/>
    <w:uiPriority w:val="99"/>
    <w:semiHidden/>
    <w:unhideWhenUsed/>
    <w:rsid w:val="00087F54"/>
  </w:style>
  <w:style w:type="numbering" w:customStyle="1" w:styleId="1111210">
    <w:name w:val="無清單111121"/>
    <w:next w:val="NoList"/>
    <w:uiPriority w:val="99"/>
    <w:semiHidden/>
    <w:unhideWhenUsed/>
    <w:rsid w:val="00087F54"/>
  </w:style>
  <w:style w:type="numbering" w:customStyle="1" w:styleId="NoList521">
    <w:name w:val="No List521"/>
    <w:next w:val="NoList"/>
    <w:uiPriority w:val="99"/>
    <w:semiHidden/>
    <w:unhideWhenUsed/>
    <w:rsid w:val="00087F54"/>
  </w:style>
  <w:style w:type="numbering" w:customStyle="1" w:styleId="NoList1321">
    <w:name w:val="No List1321"/>
    <w:next w:val="NoList"/>
    <w:uiPriority w:val="99"/>
    <w:semiHidden/>
    <w:unhideWhenUsed/>
    <w:rsid w:val="00087F54"/>
  </w:style>
  <w:style w:type="numbering" w:customStyle="1" w:styleId="12213">
    <w:name w:val="リストなし1221"/>
    <w:next w:val="NoList"/>
    <w:uiPriority w:val="99"/>
    <w:semiHidden/>
    <w:unhideWhenUsed/>
    <w:rsid w:val="00087F54"/>
  </w:style>
  <w:style w:type="numbering" w:customStyle="1" w:styleId="12214">
    <w:name w:val="无列表1221"/>
    <w:next w:val="NoList"/>
    <w:semiHidden/>
    <w:rsid w:val="00087F54"/>
  </w:style>
  <w:style w:type="numbering" w:customStyle="1" w:styleId="NoList2221">
    <w:name w:val="No List2221"/>
    <w:next w:val="NoList"/>
    <w:semiHidden/>
    <w:rsid w:val="00087F54"/>
  </w:style>
  <w:style w:type="numbering" w:customStyle="1" w:styleId="NoList3221">
    <w:name w:val="No List3221"/>
    <w:next w:val="NoList"/>
    <w:uiPriority w:val="99"/>
    <w:semiHidden/>
    <w:rsid w:val="00087F54"/>
  </w:style>
  <w:style w:type="numbering" w:customStyle="1" w:styleId="NoList11221">
    <w:name w:val="No List11221"/>
    <w:next w:val="NoList"/>
    <w:uiPriority w:val="99"/>
    <w:semiHidden/>
    <w:unhideWhenUsed/>
    <w:rsid w:val="00087F54"/>
  </w:style>
  <w:style w:type="numbering" w:customStyle="1" w:styleId="13210">
    <w:name w:val="無清單1321"/>
    <w:next w:val="NoList"/>
    <w:uiPriority w:val="99"/>
    <w:semiHidden/>
    <w:unhideWhenUsed/>
    <w:rsid w:val="00087F54"/>
  </w:style>
  <w:style w:type="numbering" w:customStyle="1" w:styleId="112210">
    <w:name w:val="無清單11221"/>
    <w:next w:val="NoList"/>
    <w:uiPriority w:val="99"/>
    <w:semiHidden/>
    <w:unhideWhenUsed/>
    <w:rsid w:val="00087F54"/>
  </w:style>
  <w:style w:type="numbering" w:customStyle="1" w:styleId="21210">
    <w:name w:val="无列表2121"/>
    <w:next w:val="NoList"/>
    <w:uiPriority w:val="99"/>
    <w:semiHidden/>
    <w:unhideWhenUsed/>
    <w:rsid w:val="00087F54"/>
  </w:style>
  <w:style w:type="numbering" w:customStyle="1" w:styleId="NoList111221">
    <w:name w:val="No List111221"/>
    <w:next w:val="NoList"/>
    <w:uiPriority w:val="99"/>
    <w:semiHidden/>
    <w:unhideWhenUsed/>
    <w:rsid w:val="00087F54"/>
  </w:style>
  <w:style w:type="numbering" w:customStyle="1" w:styleId="NoList71">
    <w:name w:val="No List71"/>
    <w:next w:val="NoList"/>
    <w:uiPriority w:val="99"/>
    <w:semiHidden/>
    <w:unhideWhenUsed/>
    <w:rsid w:val="00087F54"/>
  </w:style>
  <w:style w:type="numbering" w:customStyle="1" w:styleId="NoList151">
    <w:name w:val="No List151"/>
    <w:next w:val="NoList"/>
    <w:uiPriority w:val="99"/>
    <w:semiHidden/>
    <w:unhideWhenUsed/>
    <w:rsid w:val="00087F54"/>
  </w:style>
  <w:style w:type="numbering" w:customStyle="1" w:styleId="1413">
    <w:name w:val="リストなし141"/>
    <w:next w:val="NoList"/>
    <w:uiPriority w:val="99"/>
    <w:semiHidden/>
    <w:unhideWhenUsed/>
    <w:rsid w:val="00087F54"/>
  </w:style>
  <w:style w:type="numbering" w:customStyle="1" w:styleId="1414">
    <w:name w:val="无列表141"/>
    <w:next w:val="NoList"/>
    <w:semiHidden/>
    <w:rsid w:val="00087F54"/>
  </w:style>
  <w:style w:type="numbering" w:customStyle="1" w:styleId="NoList241">
    <w:name w:val="No List241"/>
    <w:next w:val="NoList"/>
    <w:semiHidden/>
    <w:rsid w:val="00087F54"/>
  </w:style>
  <w:style w:type="numbering" w:customStyle="1" w:styleId="NoList341">
    <w:name w:val="No List341"/>
    <w:next w:val="NoList"/>
    <w:uiPriority w:val="99"/>
    <w:semiHidden/>
    <w:rsid w:val="00087F54"/>
  </w:style>
  <w:style w:type="numbering" w:customStyle="1" w:styleId="NoList1151">
    <w:name w:val="No List1151"/>
    <w:next w:val="NoList"/>
    <w:uiPriority w:val="99"/>
    <w:semiHidden/>
    <w:unhideWhenUsed/>
    <w:rsid w:val="00087F54"/>
  </w:style>
  <w:style w:type="numbering" w:customStyle="1" w:styleId="1510">
    <w:name w:val="無清單151"/>
    <w:next w:val="NoList"/>
    <w:uiPriority w:val="99"/>
    <w:semiHidden/>
    <w:unhideWhenUsed/>
    <w:rsid w:val="00087F54"/>
  </w:style>
  <w:style w:type="numbering" w:customStyle="1" w:styleId="11410">
    <w:name w:val="無清單1141"/>
    <w:next w:val="NoList"/>
    <w:uiPriority w:val="99"/>
    <w:semiHidden/>
    <w:unhideWhenUsed/>
    <w:rsid w:val="00087F54"/>
  </w:style>
  <w:style w:type="numbering" w:customStyle="1" w:styleId="NoList431">
    <w:name w:val="No List431"/>
    <w:next w:val="NoList"/>
    <w:uiPriority w:val="99"/>
    <w:semiHidden/>
    <w:unhideWhenUsed/>
    <w:rsid w:val="00087F54"/>
  </w:style>
  <w:style w:type="numbering" w:customStyle="1" w:styleId="NoList1241">
    <w:name w:val="No List1241"/>
    <w:next w:val="NoList"/>
    <w:uiPriority w:val="99"/>
    <w:semiHidden/>
    <w:unhideWhenUsed/>
    <w:rsid w:val="00087F54"/>
  </w:style>
  <w:style w:type="numbering" w:customStyle="1" w:styleId="11411">
    <w:name w:val="リストなし1141"/>
    <w:next w:val="NoList"/>
    <w:uiPriority w:val="99"/>
    <w:semiHidden/>
    <w:unhideWhenUsed/>
    <w:rsid w:val="00087F54"/>
  </w:style>
  <w:style w:type="numbering" w:customStyle="1" w:styleId="11412">
    <w:name w:val="无列表1141"/>
    <w:next w:val="NoList"/>
    <w:semiHidden/>
    <w:rsid w:val="00087F54"/>
  </w:style>
  <w:style w:type="numbering" w:customStyle="1" w:styleId="NoList2141">
    <w:name w:val="No List2141"/>
    <w:next w:val="NoList"/>
    <w:semiHidden/>
    <w:rsid w:val="00087F54"/>
  </w:style>
  <w:style w:type="numbering" w:customStyle="1" w:styleId="NoList3141">
    <w:name w:val="No List3141"/>
    <w:next w:val="NoList"/>
    <w:uiPriority w:val="99"/>
    <w:semiHidden/>
    <w:rsid w:val="00087F54"/>
  </w:style>
  <w:style w:type="numbering" w:customStyle="1" w:styleId="NoList11141">
    <w:name w:val="No List11141"/>
    <w:next w:val="NoList"/>
    <w:uiPriority w:val="99"/>
    <w:semiHidden/>
    <w:unhideWhenUsed/>
    <w:rsid w:val="00087F54"/>
  </w:style>
  <w:style w:type="numbering" w:customStyle="1" w:styleId="12410">
    <w:name w:val="無清單1241"/>
    <w:next w:val="NoList"/>
    <w:uiPriority w:val="99"/>
    <w:semiHidden/>
    <w:unhideWhenUsed/>
    <w:rsid w:val="00087F54"/>
  </w:style>
  <w:style w:type="numbering" w:customStyle="1" w:styleId="111410">
    <w:name w:val="無清單11141"/>
    <w:next w:val="NoList"/>
    <w:uiPriority w:val="99"/>
    <w:semiHidden/>
    <w:unhideWhenUsed/>
    <w:rsid w:val="00087F54"/>
  </w:style>
  <w:style w:type="numbering" w:customStyle="1" w:styleId="2310">
    <w:name w:val="无列表231"/>
    <w:next w:val="NoList"/>
    <w:uiPriority w:val="99"/>
    <w:semiHidden/>
    <w:unhideWhenUsed/>
    <w:rsid w:val="00087F54"/>
  </w:style>
  <w:style w:type="numbering" w:customStyle="1" w:styleId="NoList12131">
    <w:name w:val="No List12131"/>
    <w:next w:val="NoList"/>
    <w:uiPriority w:val="99"/>
    <w:semiHidden/>
    <w:unhideWhenUsed/>
    <w:rsid w:val="00087F54"/>
  </w:style>
  <w:style w:type="numbering" w:customStyle="1" w:styleId="111310">
    <w:name w:val="リストなし11131"/>
    <w:next w:val="NoList"/>
    <w:uiPriority w:val="99"/>
    <w:semiHidden/>
    <w:unhideWhenUsed/>
    <w:rsid w:val="00087F54"/>
  </w:style>
  <w:style w:type="numbering" w:customStyle="1" w:styleId="111312">
    <w:name w:val="无列表11131"/>
    <w:next w:val="NoList"/>
    <w:semiHidden/>
    <w:rsid w:val="00087F54"/>
  </w:style>
  <w:style w:type="numbering" w:customStyle="1" w:styleId="NoList21131">
    <w:name w:val="No List21131"/>
    <w:next w:val="NoList"/>
    <w:semiHidden/>
    <w:rsid w:val="00087F54"/>
  </w:style>
  <w:style w:type="numbering" w:customStyle="1" w:styleId="NoList31131">
    <w:name w:val="No List31131"/>
    <w:next w:val="NoList"/>
    <w:uiPriority w:val="99"/>
    <w:semiHidden/>
    <w:rsid w:val="00087F54"/>
  </w:style>
  <w:style w:type="numbering" w:customStyle="1" w:styleId="NoList111131">
    <w:name w:val="No List111131"/>
    <w:next w:val="NoList"/>
    <w:uiPriority w:val="99"/>
    <w:semiHidden/>
    <w:unhideWhenUsed/>
    <w:rsid w:val="00087F54"/>
  </w:style>
  <w:style w:type="numbering" w:customStyle="1" w:styleId="121310">
    <w:name w:val="無清單12131"/>
    <w:next w:val="NoList"/>
    <w:uiPriority w:val="99"/>
    <w:semiHidden/>
    <w:unhideWhenUsed/>
    <w:rsid w:val="00087F54"/>
  </w:style>
  <w:style w:type="numbering" w:customStyle="1" w:styleId="111131">
    <w:name w:val="無清單111131"/>
    <w:next w:val="NoList"/>
    <w:uiPriority w:val="99"/>
    <w:semiHidden/>
    <w:unhideWhenUsed/>
    <w:rsid w:val="00087F54"/>
  </w:style>
  <w:style w:type="numbering" w:customStyle="1" w:styleId="NoList531">
    <w:name w:val="No List531"/>
    <w:next w:val="NoList"/>
    <w:uiPriority w:val="99"/>
    <w:semiHidden/>
    <w:unhideWhenUsed/>
    <w:rsid w:val="00087F54"/>
  </w:style>
  <w:style w:type="numbering" w:customStyle="1" w:styleId="NoList1331">
    <w:name w:val="No List1331"/>
    <w:next w:val="NoList"/>
    <w:uiPriority w:val="99"/>
    <w:semiHidden/>
    <w:unhideWhenUsed/>
    <w:rsid w:val="00087F54"/>
  </w:style>
  <w:style w:type="numbering" w:customStyle="1" w:styleId="12312">
    <w:name w:val="リストなし1231"/>
    <w:next w:val="NoList"/>
    <w:uiPriority w:val="99"/>
    <w:semiHidden/>
    <w:unhideWhenUsed/>
    <w:rsid w:val="00087F54"/>
  </w:style>
  <w:style w:type="numbering" w:customStyle="1" w:styleId="12313">
    <w:name w:val="无列表1231"/>
    <w:next w:val="NoList"/>
    <w:semiHidden/>
    <w:rsid w:val="00087F54"/>
  </w:style>
  <w:style w:type="numbering" w:customStyle="1" w:styleId="NoList2231">
    <w:name w:val="No List2231"/>
    <w:next w:val="NoList"/>
    <w:semiHidden/>
    <w:rsid w:val="00087F54"/>
  </w:style>
  <w:style w:type="numbering" w:customStyle="1" w:styleId="NoList3231">
    <w:name w:val="No List3231"/>
    <w:next w:val="NoList"/>
    <w:uiPriority w:val="99"/>
    <w:semiHidden/>
    <w:rsid w:val="00087F54"/>
  </w:style>
  <w:style w:type="numbering" w:customStyle="1" w:styleId="NoList11231">
    <w:name w:val="No List11231"/>
    <w:next w:val="NoList"/>
    <w:uiPriority w:val="99"/>
    <w:semiHidden/>
    <w:unhideWhenUsed/>
    <w:rsid w:val="00087F54"/>
  </w:style>
  <w:style w:type="numbering" w:customStyle="1" w:styleId="13310">
    <w:name w:val="無清單1331"/>
    <w:next w:val="NoList"/>
    <w:uiPriority w:val="99"/>
    <w:semiHidden/>
    <w:unhideWhenUsed/>
    <w:rsid w:val="00087F54"/>
  </w:style>
  <w:style w:type="numbering" w:customStyle="1" w:styleId="112310">
    <w:name w:val="無清單11231"/>
    <w:next w:val="NoList"/>
    <w:uiPriority w:val="99"/>
    <w:semiHidden/>
    <w:unhideWhenUsed/>
    <w:rsid w:val="00087F54"/>
  </w:style>
  <w:style w:type="numbering" w:customStyle="1" w:styleId="21310">
    <w:name w:val="无列表2131"/>
    <w:next w:val="NoList"/>
    <w:uiPriority w:val="99"/>
    <w:semiHidden/>
    <w:unhideWhenUsed/>
    <w:rsid w:val="00087F54"/>
  </w:style>
  <w:style w:type="numbering" w:customStyle="1" w:styleId="NoList12221">
    <w:name w:val="No List12221"/>
    <w:next w:val="NoList"/>
    <w:uiPriority w:val="99"/>
    <w:semiHidden/>
    <w:unhideWhenUsed/>
    <w:rsid w:val="00087F54"/>
  </w:style>
  <w:style w:type="numbering" w:customStyle="1" w:styleId="112211">
    <w:name w:val="リストなし11221"/>
    <w:next w:val="NoList"/>
    <w:uiPriority w:val="99"/>
    <w:semiHidden/>
    <w:unhideWhenUsed/>
    <w:rsid w:val="00087F54"/>
  </w:style>
  <w:style w:type="numbering" w:customStyle="1" w:styleId="112212">
    <w:name w:val="无列表11221"/>
    <w:next w:val="NoList"/>
    <w:semiHidden/>
    <w:rsid w:val="00087F54"/>
  </w:style>
  <w:style w:type="numbering" w:customStyle="1" w:styleId="NoList21221">
    <w:name w:val="No List21221"/>
    <w:next w:val="NoList"/>
    <w:semiHidden/>
    <w:rsid w:val="00087F54"/>
  </w:style>
  <w:style w:type="numbering" w:customStyle="1" w:styleId="NoList31221">
    <w:name w:val="No List31221"/>
    <w:next w:val="NoList"/>
    <w:uiPriority w:val="99"/>
    <w:semiHidden/>
    <w:rsid w:val="00087F54"/>
  </w:style>
  <w:style w:type="numbering" w:customStyle="1" w:styleId="NoList111231">
    <w:name w:val="No List111231"/>
    <w:next w:val="NoList"/>
    <w:uiPriority w:val="99"/>
    <w:semiHidden/>
    <w:unhideWhenUsed/>
    <w:rsid w:val="00087F54"/>
  </w:style>
  <w:style w:type="numbering" w:customStyle="1" w:styleId="12221">
    <w:name w:val="無清單12221"/>
    <w:next w:val="NoList"/>
    <w:uiPriority w:val="99"/>
    <w:semiHidden/>
    <w:unhideWhenUsed/>
    <w:rsid w:val="00087F54"/>
  </w:style>
  <w:style w:type="numbering" w:customStyle="1" w:styleId="111221">
    <w:name w:val="無清單111221"/>
    <w:next w:val="NoList"/>
    <w:uiPriority w:val="99"/>
    <w:semiHidden/>
    <w:unhideWhenUsed/>
    <w:rsid w:val="00087F54"/>
  </w:style>
  <w:style w:type="numbering" w:customStyle="1" w:styleId="4f6">
    <w:name w:val="无列表4"/>
    <w:next w:val="NoList"/>
    <w:uiPriority w:val="99"/>
    <w:semiHidden/>
    <w:unhideWhenUsed/>
    <w:rsid w:val="00087F54"/>
  </w:style>
  <w:style w:type="numbering" w:customStyle="1" w:styleId="32a">
    <w:name w:val="无列表32"/>
    <w:next w:val="NoList"/>
    <w:uiPriority w:val="99"/>
    <w:semiHidden/>
    <w:unhideWhenUsed/>
    <w:rsid w:val="00087F54"/>
  </w:style>
  <w:style w:type="numbering" w:customStyle="1" w:styleId="13121">
    <w:name w:val="无列表1312"/>
    <w:next w:val="NoList"/>
    <w:semiHidden/>
    <w:rsid w:val="00087F54"/>
  </w:style>
  <w:style w:type="numbering" w:customStyle="1" w:styleId="NoList4112">
    <w:name w:val="No List4112"/>
    <w:next w:val="NoList"/>
    <w:uiPriority w:val="99"/>
    <w:semiHidden/>
    <w:unhideWhenUsed/>
    <w:rsid w:val="00087F54"/>
  </w:style>
  <w:style w:type="numbering" w:customStyle="1" w:styleId="2212">
    <w:name w:val="无列表2212"/>
    <w:next w:val="NoList"/>
    <w:uiPriority w:val="99"/>
    <w:semiHidden/>
    <w:unhideWhenUsed/>
    <w:rsid w:val="00087F54"/>
  </w:style>
  <w:style w:type="numbering" w:customStyle="1" w:styleId="NoList121112">
    <w:name w:val="No List121112"/>
    <w:next w:val="NoList"/>
    <w:uiPriority w:val="99"/>
    <w:semiHidden/>
    <w:unhideWhenUsed/>
    <w:rsid w:val="00087F54"/>
  </w:style>
  <w:style w:type="numbering" w:customStyle="1" w:styleId="1111121">
    <w:name w:val="リストなし111112"/>
    <w:next w:val="NoList"/>
    <w:uiPriority w:val="99"/>
    <w:semiHidden/>
    <w:unhideWhenUsed/>
    <w:rsid w:val="00087F54"/>
  </w:style>
  <w:style w:type="numbering" w:customStyle="1" w:styleId="1111122">
    <w:name w:val="无列表111112"/>
    <w:next w:val="NoList"/>
    <w:semiHidden/>
    <w:rsid w:val="00087F54"/>
  </w:style>
  <w:style w:type="numbering" w:customStyle="1" w:styleId="NoList211112">
    <w:name w:val="No List211112"/>
    <w:next w:val="NoList"/>
    <w:semiHidden/>
    <w:rsid w:val="00087F54"/>
  </w:style>
  <w:style w:type="numbering" w:customStyle="1" w:styleId="NoList311112">
    <w:name w:val="No List311112"/>
    <w:next w:val="NoList"/>
    <w:uiPriority w:val="99"/>
    <w:semiHidden/>
    <w:rsid w:val="00087F54"/>
  </w:style>
  <w:style w:type="numbering" w:customStyle="1" w:styleId="NoList1111112">
    <w:name w:val="No List1111112"/>
    <w:next w:val="NoList"/>
    <w:uiPriority w:val="99"/>
    <w:semiHidden/>
    <w:unhideWhenUsed/>
    <w:rsid w:val="00087F54"/>
  </w:style>
  <w:style w:type="numbering" w:customStyle="1" w:styleId="1211120">
    <w:name w:val="無清單121112"/>
    <w:next w:val="NoList"/>
    <w:uiPriority w:val="99"/>
    <w:semiHidden/>
    <w:unhideWhenUsed/>
    <w:rsid w:val="00087F54"/>
  </w:style>
  <w:style w:type="numbering" w:customStyle="1" w:styleId="11111120">
    <w:name w:val="無清單1111112"/>
    <w:next w:val="NoList"/>
    <w:uiPriority w:val="99"/>
    <w:semiHidden/>
    <w:unhideWhenUsed/>
    <w:rsid w:val="00087F54"/>
  </w:style>
  <w:style w:type="numbering" w:customStyle="1" w:styleId="NoList13112">
    <w:name w:val="No List13112"/>
    <w:next w:val="NoList"/>
    <w:uiPriority w:val="99"/>
    <w:semiHidden/>
    <w:unhideWhenUsed/>
    <w:rsid w:val="00087F54"/>
  </w:style>
  <w:style w:type="numbering" w:customStyle="1" w:styleId="121121">
    <w:name w:val="リストなし12112"/>
    <w:next w:val="NoList"/>
    <w:uiPriority w:val="99"/>
    <w:semiHidden/>
    <w:unhideWhenUsed/>
    <w:rsid w:val="00087F54"/>
  </w:style>
  <w:style w:type="numbering" w:customStyle="1" w:styleId="121122">
    <w:name w:val="无列表12112"/>
    <w:next w:val="NoList"/>
    <w:semiHidden/>
    <w:rsid w:val="00087F54"/>
  </w:style>
  <w:style w:type="numbering" w:customStyle="1" w:styleId="NoList22112">
    <w:name w:val="No List22112"/>
    <w:next w:val="NoList"/>
    <w:semiHidden/>
    <w:rsid w:val="00087F54"/>
  </w:style>
  <w:style w:type="numbering" w:customStyle="1" w:styleId="NoList32112">
    <w:name w:val="No List32112"/>
    <w:next w:val="NoList"/>
    <w:uiPriority w:val="99"/>
    <w:semiHidden/>
    <w:rsid w:val="00087F54"/>
  </w:style>
  <w:style w:type="numbering" w:customStyle="1" w:styleId="NoList112112">
    <w:name w:val="No List112112"/>
    <w:next w:val="NoList"/>
    <w:uiPriority w:val="99"/>
    <w:semiHidden/>
    <w:unhideWhenUsed/>
    <w:rsid w:val="00087F54"/>
  </w:style>
  <w:style w:type="numbering" w:customStyle="1" w:styleId="131120">
    <w:name w:val="無清單13112"/>
    <w:next w:val="NoList"/>
    <w:uiPriority w:val="99"/>
    <w:semiHidden/>
    <w:unhideWhenUsed/>
    <w:rsid w:val="00087F54"/>
  </w:style>
  <w:style w:type="numbering" w:customStyle="1" w:styleId="1121120">
    <w:name w:val="無清單112112"/>
    <w:next w:val="NoList"/>
    <w:uiPriority w:val="99"/>
    <w:semiHidden/>
    <w:unhideWhenUsed/>
    <w:rsid w:val="00087F54"/>
  </w:style>
  <w:style w:type="numbering" w:customStyle="1" w:styleId="21112">
    <w:name w:val="无列表21112"/>
    <w:next w:val="NoList"/>
    <w:uiPriority w:val="99"/>
    <w:semiHidden/>
    <w:unhideWhenUsed/>
    <w:rsid w:val="00087F54"/>
  </w:style>
  <w:style w:type="numbering" w:customStyle="1" w:styleId="NoList122112">
    <w:name w:val="No List122112"/>
    <w:next w:val="NoList"/>
    <w:uiPriority w:val="99"/>
    <w:semiHidden/>
    <w:unhideWhenUsed/>
    <w:rsid w:val="00087F54"/>
  </w:style>
  <w:style w:type="numbering" w:customStyle="1" w:styleId="1121121">
    <w:name w:val="リストなし112112"/>
    <w:next w:val="NoList"/>
    <w:uiPriority w:val="99"/>
    <w:semiHidden/>
    <w:unhideWhenUsed/>
    <w:rsid w:val="00087F54"/>
  </w:style>
  <w:style w:type="numbering" w:customStyle="1" w:styleId="1121122">
    <w:name w:val="无列表112112"/>
    <w:next w:val="NoList"/>
    <w:semiHidden/>
    <w:rsid w:val="00087F54"/>
  </w:style>
  <w:style w:type="numbering" w:customStyle="1" w:styleId="NoList212112">
    <w:name w:val="No List212112"/>
    <w:next w:val="NoList"/>
    <w:semiHidden/>
    <w:rsid w:val="00087F54"/>
  </w:style>
  <w:style w:type="numbering" w:customStyle="1" w:styleId="NoList312112">
    <w:name w:val="No List312112"/>
    <w:next w:val="NoList"/>
    <w:uiPriority w:val="99"/>
    <w:semiHidden/>
    <w:rsid w:val="00087F54"/>
  </w:style>
  <w:style w:type="numbering" w:customStyle="1" w:styleId="NoList1112112">
    <w:name w:val="No List1112112"/>
    <w:next w:val="NoList"/>
    <w:uiPriority w:val="99"/>
    <w:semiHidden/>
    <w:unhideWhenUsed/>
    <w:rsid w:val="00087F54"/>
  </w:style>
  <w:style w:type="numbering" w:customStyle="1" w:styleId="122112">
    <w:name w:val="無清單122112"/>
    <w:next w:val="NoList"/>
    <w:uiPriority w:val="99"/>
    <w:semiHidden/>
    <w:unhideWhenUsed/>
    <w:rsid w:val="00087F54"/>
  </w:style>
  <w:style w:type="numbering" w:customStyle="1" w:styleId="1112112">
    <w:name w:val="無清單1112112"/>
    <w:next w:val="NoList"/>
    <w:uiPriority w:val="99"/>
    <w:semiHidden/>
    <w:unhideWhenUsed/>
    <w:rsid w:val="00087F54"/>
  </w:style>
  <w:style w:type="numbering" w:customStyle="1" w:styleId="12222">
    <w:name w:val="无列表1222"/>
    <w:next w:val="NoList"/>
    <w:semiHidden/>
    <w:rsid w:val="00087F54"/>
  </w:style>
  <w:style w:type="numbering" w:customStyle="1" w:styleId="NoList1211111">
    <w:name w:val="No List1211111"/>
    <w:next w:val="NoList"/>
    <w:uiPriority w:val="99"/>
    <w:semiHidden/>
    <w:unhideWhenUsed/>
    <w:rsid w:val="00087F54"/>
  </w:style>
  <w:style w:type="numbering" w:customStyle="1" w:styleId="11111111">
    <w:name w:val="リストなし1111111"/>
    <w:next w:val="NoList"/>
    <w:uiPriority w:val="99"/>
    <w:semiHidden/>
    <w:unhideWhenUsed/>
    <w:rsid w:val="00087F54"/>
  </w:style>
  <w:style w:type="numbering" w:customStyle="1" w:styleId="11111112">
    <w:name w:val="无列表1111111"/>
    <w:next w:val="NoList"/>
    <w:semiHidden/>
    <w:rsid w:val="00087F54"/>
  </w:style>
  <w:style w:type="numbering" w:customStyle="1" w:styleId="NoList2111111">
    <w:name w:val="No List2111111"/>
    <w:next w:val="NoList"/>
    <w:semiHidden/>
    <w:rsid w:val="00087F54"/>
  </w:style>
  <w:style w:type="numbering" w:customStyle="1" w:styleId="NoList3111111">
    <w:name w:val="No List3111111"/>
    <w:next w:val="NoList"/>
    <w:uiPriority w:val="99"/>
    <w:semiHidden/>
    <w:rsid w:val="00087F54"/>
  </w:style>
  <w:style w:type="numbering" w:customStyle="1" w:styleId="NoList11111111">
    <w:name w:val="No List11111111"/>
    <w:next w:val="NoList"/>
    <w:uiPriority w:val="99"/>
    <w:semiHidden/>
    <w:unhideWhenUsed/>
    <w:rsid w:val="00087F54"/>
  </w:style>
  <w:style w:type="numbering" w:customStyle="1" w:styleId="1211111">
    <w:name w:val="無清單1211111"/>
    <w:next w:val="NoList"/>
    <w:uiPriority w:val="99"/>
    <w:semiHidden/>
    <w:unhideWhenUsed/>
    <w:rsid w:val="00087F54"/>
  </w:style>
  <w:style w:type="numbering" w:customStyle="1" w:styleId="111111110">
    <w:name w:val="無清單11111111"/>
    <w:next w:val="NoList"/>
    <w:uiPriority w:val="99"/>
    <w:semiHidden/>
    <w:unhideWhenUsed/>
    <w:rsid w:val="00087F54"/>
  </w:style>
  <w:style w:type="numbering" w:customStyle="1" w:styleId="1211110">
    <w:name w:val="无列表121111"/>
    <w:next w:val="NoList"/>
    <w:semiHidden/>
    <w:rsid w:val="00087F54"/>
  </w:style>
  <w:style w:type="numbering" w:customStyle="1" w:styleId="211111">
    <w:name w:val="无列表211111"/>
    <w:next w:val="NoList"/>
    <w:uiPriority w:val="99"/>
    <w:semiHidden/>
    <w:unhideWhenUsed/>
    <w:rsid w:val="00087F54"/>
  </w:style>
  <w:style w:type="numbering" w:customStyle="1" w:styleId="NoList17">
    <w:name w:val="No List17"/>
    <w:next w:val="NoList"/>
    <w:uiPriority w:val="99"/>
    <w:semiHidden/>
    <w:unhideWhenUsed/>
    <w:rsid w:val="00087F54"/>
  </w:style>
  <w:style w:type="numbering" w:customStyle="1" w:styleId="164">
    <w:name w:val="リストなし16"/>
    <w:next w:val="NoList"/>
    <w:uiPriority w:val="99"/>
    <w:semiHidden/>
    <w:unhideWhenUsed/>
    <w:rsid w:val="00087F54"/>
  </w:style>
  <w:style w:type="numbering" w:customStyle="1" w:styleId="165">
    <w:name w:val="无列表16"/>
    <w:next w:val="NoList"/>
    <w:semiHidden/>
    <w:rsid w:val="00087F54"/>
  </w:style>
  <w:style w:type="numbering" w:customStyle="1" w:styleId="NoList26">
    <w:name w:val="No List26"/>
    <w:next w:val="NoList"/>
    <w:semiHidden/>
    <w:rsid w:val="00087F54"/>
  </w:style>
  <w:style w:type="numbering" w:customStyle="1" w:styleId="NoList36">
    <w:name w:val="No List36"/>
    <w:next w:val="NoList"/>
    <w:uiPriority w:val="99"/>
    <w:semiHidden/>
    <w:rsid w:val="00087F54"/>
  </w:style>
  <w:style w:type="numbering" w:customStyle="1" w:styleId="NoList117">
    <w:name w:val="No List117"/>
    <w:next w:val="NoList"/>
    <w:uiPriority w:val="99"/>
    <w:semiHidden/>
    <w:unhideWhenUsed/>
    <w:rsid w:val="00087F54"/>
  </w:style>
  <w:style w:type="numbering" w:customStyle="1" w:styleId="172">
    <w:name w:val="無清單17"/>
    <w:next w:val="NoList"/>
    <w:uiPriority w:val="99"/>
    <w:semiHidden/>
    <w:unhideWhenUsed/>
    <w:rsid w:val="00087F54"/>
  </w:style>
  <w:style w:type="numbering" w:customStyle="1" w:styleId="1161">
    <w:name w:val="無清單116"/>
    <w:next w:val="NoList"/>
    <w:uiPriority w:val="99"/>
    <w:semiHidden/>
    <w:unhideWhenUsed/>
    <w:rsid w:val="00087F54"/>
  </w:style>
  <w:style w:type="numbering" w:customStyle="1" w:styleId="NoList1116">
    <w:name w:val="No List1116"/>
    <w:next w:val="NoList"/>
    <w:uiPriority w:val="99"/>
    <w:semiHidden/>
    <w:unhideWhenUsed/>
    <w:rsid w:val="00087F54"/>
  </w:style>
  <w:style w:type="numbering" w:customStyle="1" w:styleId="256">
    <w:name w:val="无列表25"/>
    <w:next w:val="NoList"/>
    <w:uiPriority w:val="99"/>
    <w:semiHidden/>
    <w:unhideWhenUsed/>
    <w:rsid w:val="00087F54"/>
  </w:style>
  <w:style w:type="numbering" w:customStyle="1" w:styleId="NoList126">
    <w:name w:val="No List126"/>
    <w:next w:val="NoList"/>
    <w:uiPriority w:val="99"/>
    <w:semiHidden/>
    <w:unhideWhenUsed/>
    <w:rsid w:val="00087F54"/>
  </w:style>
  <w:style w:type="numbering" w:customStyle="1" w:styleId="1162">
    <w:name w:val="リストなし116"/>
    <w:next w:val="NoList"/>
    <w:uiPriority w:val="99"/>
    <w:semiHidden/>
    <w:unhideWhenUsed/>
    <w:rsid w:val="00087F54"/>
  </w:style>
  <w:style w:type="numbering" w:customStyle="1" w:styleId="1163">
    <w:name w:val="无列表116"/>
    <w:next w:val="NoList"/>
    <w:semiHidden/>
    <w:rsid w:val="00087F54"/>
  </w:style>
  <w:style w:type="numbering" w:customStyle="1" w:styleId="NoList216">
    <w:name w:val="No List216"/>
    <w:next w:val="NoList"/>
    <w:semiHidden/>
    <w:rsid w:val="00087F54"/>
  </w:style>
  <w:style w:type="numbering" w:customStyle="1" w:styleId="NoList316">
    <w:name w:val="No List316"/>
    <w:next w:val="NoList"/>
    <w:uiPriority w:val="99"/>
    <w:semiHidden/>
    <w:rsid w:val="00087F54"/>
  </w:style>
  <w:style w:type="numbering" w:customStyle="1" w:styleId="1260">
    <w:name w:val="無清單126"/>
    <w:next w:val="NoList"/>
    <w:uiPriority w:val="99"/>
    <w:semiHidden/>
    <w:unhideWhenUsed/>
    <w:rsid w:val="00087F54"/>
  </w:style>
  <w:style w:type="numbering" w:customStyle="1" w:styleId="11160">
    <w:name w:val="無清單1116"/>
    <w:next w:val="NoList"/>
    <w:uiPriority w:val="99"/>
    <w:semiHidden/>
    <w:unhideWhenUsed/>
    <w:rsid w:val="00087F54"/>
  </w:style>
  <w:style w:type="numbering" w:customStyle="1" w:styleId="NoList45">
    <w:name w:val="No List45"/>
    <w:next w:val="NoList"/>
    <w:uiPriority w:val="99"/>
    <w:semiHidden/>
    <w:unhideWhenUsed/>
    <w:rsid w:val="00087F54"/>
  </w:style>
  <w:style w:type="numbering" w:customStyle="1" w:styleId="NoList1125">
    <w:name w:val="No List1125"/>
    <w:next w:val="NoList"/>
    <w:uiPriority w:val="99"/>
    <w:semiHidden/>
    <w:unhideWhenUsed/>
    <w:rsid w:val="00087F54"/>
  </w:style>
  <w:style w:type="numbering" w:customStyle="1" w:styleId="NoList1215">
    <w:name w:val="No List1215"/>
    <w:next w:val="NoList"/>
    <w:uiPriority w:val="99"/>
    <w:semiHidden/>
    <w:unhideWhenUsed/>
    <w:rsid w:val="00087F54"/>
  </w:style>
  <w:style w:type="numbering" w:customStyle="1" w:styleId="11151">
    <w:name w:val="リストなし1115"/>
    <w:next w:val="NoList"/>
    <w:uiPriority w:val="99"/>
    <w:semiHidden/>
    <w:unhideWhenUsed/>
    <w:rsid w:val="00087F54"/>
  </w:style>
  <w:style w:type="numbering" w:customStyle="1" w:styleId="11152">
    <w:name w:val="无列表1115"/>
    <w:next w:val="NoList"/>
    <w:semiHidden/>
    <w:rsid w:val="00087F54"/>
  </w:style>
  <w:style w:type="numbering" w:customStyle="1" w:styleId="NoList2115">
    <w:name w:val="No List2115"/>
    <w:next w:val="NoList"/>
    <w:semiHidden/>
    <w:rsid w:val="00087F54"/>
  </w:style>
  <w:style w:type="numbering" w:customStyle="1" w:styleId="NoList3115">
    <w:name w:val="No List3115"/>
    <w:next w:val="NoList"/>
    <w:uiPriority w:val="99"/>
    <w:semiHidden/>
    <w:rsid w:val="00087F54"/>
  </w:style>
  <w:style w:type="numbering" w:customStyle="1" w:styleId="NoList11115">
    <w:name w:val="No List11115"/>
    <w:next w:val="NoList"/>
    <w:uiPriority w:val="99"/>
    <w:semiHidden/>
    <w:unhideWhenUsed/>
    <w:rsid w:val="00087F54"/>
  </w:style>
  <w:style w:type="numbering" w:customStyle="1" w:styleId="12150">
    <w:name w:val="無清單1215"/>
    <w:next w:val="NoList"/>
    <w:uiPriority w:val="99"/>
    <w:semiHidden/>
    <w:unhideWhenUsed/>
    <w:rsid w:val="00087F54"/>
  </w:style>
  <w:style w:type="numbering" w:customStyle="1" w:styleId="111150">
    <w:name w:val="無清單11115"/>
    <w:next w:val="NoList"/>
    <w:uiPriority w:val="99"/>
    <w:semiHidden/>
    <w:unhideWhenUsed/>
    <w:rsid w:val="00087F54"/>
  </w:style>
  <w:style w:type="numbering" w:customStyle="1" w:styleId="NoList55">
    <w:name w:val="No List55"/>
    <w:next w:val="NoList"/>
    <w:uiPriority w:val="99"/>
    <w:semiHidden/>
    <w:unhideWhenUsed/>
    <w:rsid w:val="00087F54"/>
  </w:style>
  <w:style w:type="numbering" w:customStyle="1" w:styleId="NoList135">
    <w:name w:val="No List135"/>
    <w:next w:val="NoList"/>
    <w:uiPriority w:val="99"/>
    <w:semiHidden/>
    <w:unhideWhenUsed/>
    <w:rsid w:val="00087F54"/>
  </w:style>
  <w:style w:type="numbering" w:customStyle="1" w:styleId="1251">
    <w:name w:val="リストなし125"/>
    <w:next w:val="NoList"/>
    <w:uiPriority w:val="99"/>
    <w:semiHidden/>
    <w:unhideWhenUsed/>
    <w:rsid w:val="00087F54"/>
  </w:style>
  <w:style w:type="numbering" w:customStyle="1" w:styleId="1252">
    <w:name w:val="无列表125"/>
    <w:next w:val="NoList"/>
    <w:semiHidden/>
    <w:rsid w:val="00087F54"/>
  </w:style>
  <w:style w:type="numbering" w:customStyle="1" w:styleId="NoList225">
    <w:name w:val="No List225"/>
    <w:next w:val="NoList"/>
    <w:semiHidden/>
    <w:rsid w:val="00087F54"/>
  </w:style>
  <w:style w:type="numbering" w:customStyle="1" w:styleId="NoList325">
    <w:name w:val="No List325"/>
    <w:next w:val="NoList"/>
    <w:uiPriority w:val="99"/>
    <w:semiHidden/>
    <w:rsid w:val="00087F54"/>
  </w:style>
  <w:style w:type="numbering" w:customStyle="1" w:styleId="1350">
    <w:name w:val="無清單135"/>
    <w:next w:val="NoList"/>
    <w:uiPriority w:val="99"/>
    <w:semiHidden/>
    <w:unhideWhenUsed/>
    <w:rsid w:val="00087F54"/>
  </w:style>
  <w:style w:type="numbering" w:customStyle="1" w:styleId="11250">
    <w:name w:val="無清單1125"/>
    <w:next w:val="NoList"/>
    <w:uiPriority w:val="99"/>
    <w:semiHidden/>
    <w:unhideWhenUsed/>
    <w:rsid w:val="00087F54"/>
  </w:style>
  <w:style w:type="numbering" w:customStyle="1" w:styleId="2151">
    <w:name w:val="无列表215"/>
    <w:next w:val="NoList"/>
    <w:uiPriority w:val="99"/>
    <w:semiHidden/>
    <w:unhideWhenUsed/>
    <w:rsid w:val="00087F54"/>
  </w:style>
  <w:style w:type="numbering" w:customStyle="1" w:styleId="NoList1224">
    <w:name w:val="No List1224"/>
    <w:next w:val="NoList"/>
    <w:uiPriority w:val="99"/>
    <w:semiHidden/>
    <w:unhideWhenUsed/>
    <w:rsid w:val="00087F54"/>
  </w:style>
  <w:style w:type="numbering" w:customStyle="1" w:styleId="11241">
    <w:name w:val="リストなし1124"/>
    <w:next w:val="NoList"/>
    <w:uiPriority w:val="99"/>
    <w:semiHidden/>
    <w:unhideWhenUsed/>
    <w:rsid w:val="00087F54"/>
  </w:style>
  <w:style w:type="numbering" w:customStyle="1" w:styleId="11242">
    <w:name w:val="无列表1124"/>
    <w:next w:val="NoList"/>
    <w:semiHidden/>
    <w:rsid w:val="00087F54"/>
  </w:style>
  <w:style w:type="numbering" w:customStyle="1" w:styleId="NoList2124">
    <w:name w:val="No List2124"/>
    <w:next w:val="NoList"/>
    <w:semiHidden/>
    <w:rsid w:val="00087F54"/>
  </w:style>
  <w:style w:type="numbering" w:customStyle="1" w:styleId="NoList3124">
    <w:name w:val="No List3124"/>
    <w:next w:val="NoList"/>
    <w:uiPriority w:val="99"/>
    <w:semiHidden/>
    <w:rsid w:val="00087F54"/>
  </w:style>
  <w:style w:type="numbering" w:customStyle="1" w:styleId="NoList11125">
    <w:name w:val="No List11125"/>
    <w:next w:val="NoList"/>
    <w:uiPriority w:val="99"/>
    <w:semiHidden/>
    <w:unhideWhenUsed/>
    <w:rsid w:val="00087F54"/>
  </w:style>
  <w:style w:type="numbering" w:customStyle="1" w:styleId="12240">
    <w:name w:val="無清單1224"/>
    <w:next w:val="NoList"/>
    <w:uiPriority w:val="99"/>
    <w:semiHidden/>
    <w:unhideWhenUsed/>
    <w:rsid w:val="00087F54"/>
  </w:style>
  <w:style w:type="numbering" w:customStyle="1" w:styleId="111240">
    <w:name w:val="無清單11124"/>
    <w:next w:val="NoList"/>
    <w:uiPriority w:val="99"/>
    <w:semiHidden/>
    <w:unhideWhenUsed/>
    <w:rsid w:val="00087F54"/>
  </w:style>
  <w:style w:type="numbering" w:customStyle="1" w:styleId="1332">
    <w:name w:val="无列表133"/>
    <w:next w:val="NoList"/>
    <w:semiHidden/>
    <w:rsid w:val="00087F54"/>
  </w:style>
  <w:style w:type="numbering" w:customStyle="1" w:styleId="NoList1133">
    <w:name w:val="No List1133"/>
    <w:next w:val="NoList"/>
    <w:uiPriority w:val="99"/>
    <w:semiHidden/>
    <w:unhideWhenUsed/>
    <w:rsid w:val="00087F54"/>
  </w:style>
  <w:style w:type="numbering" w:customStyle="1" w:styleId="NoList413">
    <w:name w:val="No List413"/>
    <w:next w:val="NoList"/>
    <w:uiPriority w:val="99"/>
    <w:semiHidden/>
    <w:unhideWhenUsed/>
    <w:rsid w:val="00087F54"/>
  </w:style>
  <w:style w:type="numbering" w:customStyle="1" w:styleId="2230">
    <w:name w:val="无列表223"/>
    <w:next w:val="NoList"/>
    <w:uiPriority w:val="99"/>
    <w:semiHidden/>
    <w:unhideWhenUsed/>
    <w:rsid w:val="00087F54"/>
  </w:style>
  <w:style w:type="numbering" w:customStyle="1" w:styleId="NoList12113">
    <w:name w:val="No List12113"/>
    <w:next w:val="NoList"/>
    <w:uiPriority w:val="99"/>
    <w:semiHidden/>
    <w:unhideWhenUsed/>
    <w:rsid w:val="00087F54"/>
  </w:style>
  <w:style w:type="numbering" w:customStyle="1" w:styleId="111132">
    <w:name w:val="リストなし11113"/>
    <w:next w:val="NoList"/>
    <w:uiPriority w:val="99"/>
    <w:semiHidden/>
    <w:unhideWhenUsed/>
    <w:rsid w:val="00087F54"/>
  </w:style>
  <w:style w:type="numbering" w:customStyle="1" w:styleId="111133">
    <w:name w:val="无列表11113"/>
    <w:next w:val="NoList"/>
    <w:semiHidden/>
    <w:rsid w:val="00087F54"/>
  </w:style>
  <w:style w:type="numbering" w:customStyle="1" w:styleId="NoList21113">
    <w:name w:val="No List21113"/>
    <w:next w:val="NoList"/>
    <w:semiHidden/>
    <w:rsid w:val="00087F54"/>
  </w:style>
  <w:style w:type="numbering" w:customStyle="1" w:styleId="NoList31113">
    <w:name w:val="No List31113"/>
    <w:next w:val="NoList"/>
    <w:uiPriority w:val="99"/>
    <w:semiHidden/>
    <w:rsid w:val="00087F54"/>
  </w:style>
  <w:style w:type="numbering" w:customStyle="1" w:styleId="NoList111113">
    <w:name w:val="No List111113"/>
    <w:next w:val="NoList"/>
    <w:uiPriority w:val="99"/>
    <w:semiHidden/>
    <w:unhideWhenUsed/>
    <w:rsid w:val="00087F54"/>
  </w:style>
  <w:style w:type="numbering" w:customStyle="1" w:styleId="121130">
    <w:name w:val="無清單12113"/>
    <w:next w:val="NoList"/>
    <w:uiPriority w:val="99"/>
    <w:semiHidden/>
    <w:unhideWhenUsed/>
    <w:rsid w:val="00087F54"/>
  </w:style>
  <w:style w:type="numbering" w:customStyle="1" w:styleId="111113">
    <w:name w:val="無清單111113"/>
    <w:next w:val="NoList"/>
    <w:uiPriority w:val="99"/>
    <w:semiHidden/>
    <w:unhideWhenUsed/>
    <w:rsid w:val="00087F54"/>
  </w:style>
  <w:style w:type="numbering" w:customStyle="1" w:styleId="NoList1313">
    <w:name w:val="No List1313"/>
    <w:next w:val="NoList"/>
    <w:uiPriority w:val="99"/>
    <w:semiHidden/>
    <w:unhideWhenUsed/>
    <w:rsid w:val="00087F54"/>
  </w:style>
  <w:style w:type="numbering" w:customStyle="1" w:styleId="12132">
    <w:name w:val="リストなし1213"/>
    <w:next w:val="NoList"/>
    <w:uiPriority w:val="99"/>
    <w:semiHidden/>
    <w:unhideWhenUsed/>
    <w:rsid w:val="00087F54"/>
  </w:style>
  <w:style w:type="numbering" w:customStyle="1" w:styleId="12133">
    <w:name w:val="无列表1213"/>
    <w:next w:val="NoList"/>
    <w:semiHidden/>
    <w:rsid w:val="00087F54"/>
  </w:style>
  <w:style w:type="numbering" w:customStyle="1" w:styleId="NoList2213">
    <w:name w:val="No List2213"/>
    <w:next w:val="NoList"/>
    <w:semiHidden/>
    <w:rsid w:val="00087F54"/>
  </w:style>
  <w:style w:type="numbering" w:customStyle="1" w:styleId="NoList3213">
    <w:name w:val="No List3213"/>
    <w:next w:val="NoList"/>
    <w:uiPriority w:val="99"/>
    <w:semiHidden/>
    <w:rsid w:val="00087F54"/>
  </w:style>
  <w:style w:type="numbering" w:customStyle="1" w:styleId="NoList11213">
    <w:name w:val="No List11213"/>
    <w:next w:val="NoList"/>
    <w:uiPriority w:val="99"/>
    <w:semiHidden/>
    <w:unhideWhenUsed/>
    <w:rsid w:val="00087F54"/>
  </w:style>
  <w:style w:type="numbering" w:customStyle="1" w:styleId="13130">
    <w:name w:val="無清單1313"/>
    <w:next w:val="NoList"/>
    <w:uiPriority w:val="99"/>
    <w:semiHidden/>
    <w:unhideWhenUsed/>
    <w:rsid w:val="00087F54"/>
  </w:style>
  <w:style w:type="numbering" w:customStyle="1" w:styleId="112130">
    <w:name w:val="無清單11213"/>
    <w:next w:val="NoList"/>
    <w:uiPriority w:val="99"/>
    <w:semiHidden/>
    <w:unhideWhenUsed/>
    <w:rsid w:val="00087F54"/>
  </w:style>
  <w:style w:type="numbering" w:customStyle="1" w:styleId="2113">
    <w:name w:val="无列表2113"/>
    <w:next w:val="NoList"/>
    <w:uiPriority w:val="99"/>
    <w:semiHidden/>
    <w:unhideWhenUsed/>
    <w:rsid w:val="00087F54"/>
  </w:style>
  <w:style w:type="numbering" w:customStyle="1" w:styleId="NoList12213">
    <w:name w:val="No List12213"/>
    <w:next w:val="NoList"/>
    <w:uiPriority w:val="99"/>
    <w:semiHidden/>
    <w:unhideWhenUsed/>
    <w:rsid w:val="00087F54"/>
  </w:style>
  <w:style w:type="numbering" w:customStyle="1" w:styleId="112131">
    <w:name w:val="リストなし11213"/>
    <w:next w:val="NoList"/>
    <w:uiPriority w:val="99"/>
    <w:semiHidden/>
    <w:unhideWhenUsed/>
    <w:rsid w:val="00087F54"/>
  </w:style>
  <w:style w:type="numbering" w:customStyle="1" w:styleId="112132">
    <w:name w:val="无列表11213"/>
    <w:next w:val="NoList"/>
    <w:semiHidden/>
    <w:rsid w:val="00087F54"/>
  </w:style>
  <w:style w:type="numbering" w:customStyle="1" w:styleId="NoList21213">
    <w:name w:val="No List21213"/>
    <w:next w:val="NoList"/>
    <w:semiHidden/>
    <w:rsid w:val="00087F54"/>
  </w:style>
  <w:style w:type="numbering" w:customStyle="1" w:styleId="NoList31213">
    <w:name w:val="No List31213"/>
    <w:next w:val="NoList"/>
    <w:uiPriority w:val="99"/>
    <w:semiHidden/>
    <w:rsid w:val="00087F54"/>
  </w:style>
  <w:style w:type="numbering" w:customStyle="1" w:styleId="NoList111213">
    <w:name w:val="No List111213"/>
    <w:next w:val="NoList"/>
    <w:uiPriority w:val="99"/>
    <w:semiHidden/>
    <w:unhideWhenUsed/>
    <w:rsid w:val="00087F54"/>
  </w:style>
  <w:style w:type="numbering" w:customStyle="1" w:styleId="122130">
    <w:name w:val="無清單12213"/>
    <w:next w:val="NoList"/>
    <w:uiPriority w:val="99"/>
    <w:semiHidden/>
    <w:unhideWhenUsed/>
    <w:rsid w:val="00087F54"/>
  </w:style>
  <w:style w:type="numbering" w:customStyle="1" w:styleId="1112130">
    <w:name w:val="無清單111213"/>
    <w:next w:val="NoList"/>
    <w:uiPriority w:val="99"/>
    <w:semiHidden/>
    <w:unhideWhenUsed/>
    <w:rsid w:val="00087F54"/>
  </w:style>
  <w:style w:type="numbering" w:customStyle="1" w:styleId="NoList81">
    <w:name w:val="No List81"/>
    <w:next w:val="NoList"/>
    <w:uiPriority w:val="99"/>
    <w:semiHidden/>
    <w:unhideWhenUsed/>
    <w:rsid w:val="00087F54"/>
  </w:style>
  <w:style w:type="numbering" w:customStyle="1" w:styleId="NoList161">
    <w:name w:val="No List161"/>
    <w:next w:val="NoList"/>
    <w:uiPriority w:val="99"/>
    <w:semiHidden/>
    <w:unhideWhenUsed/>
    <w:rsid w:val="00087F54"/>
  </w:style>
  <w:style w:type="numbering" w:customStyle="1" w:styleId="1511">
    <w:name w:val="リストなし151"/>
    <w:next w:val="NoList"/>
    <w:uiPriority w:val="99"/>
    <w:semiHidden/>
    <w:unhideWhenUsed/>
    <w:rsid w:val="00087F54"/>
  </w:style>
  <w:style w:type="numbering" w:customStyle="1" w:styleId="1512">
    <w:name w:val="无列表151"/>
    <w:next w:val="NoList"/>
    <w:semiHidden/>
    <w:rsid w:val="00087F54"/>
  </w:style>
  <w:style w:type="numbering" w:customStyle="1" w:styleId="NoList251">
    <w:name w:val="No List251"/>
    <w:next w:val="NoList"/>
    <w:semiHidden/>
    <w:rsid w:val="00087F54"/>
  </w:style>
  <w:style w:type="numbering" w:customStyle="1" w:styleId="NoList351">
    <w:name w:val="No List351"/>
    <w:next w:val="NoList"/>
    <w:uiPriority w:val="99"/>
    <w:semiHidden/>
    <w:rsid w:val="00087F54"/>
  </w:style>
  <w:style w:type="numbering" w:customStyle="1" w:styleId="NoList1161">
    <w:name w:val="No List1161"/>
    <w:next w:val="NoList"/>
    <w:uiPriority w:val="99"/>
    <w:semiHidden/>
    <w:unhideWhenUsed/>
    <w:rsid w:val="00087F54"/>
  </w:style>
  <w:style w:type="numbering" w:customStyle="1" w:styleId="1610">
    <w:name w:val="無清單161"/>
    <w:next w:val="NoList"/>
    <w:uiPriority w:val="99"/>
    <w:semiHidden/>
    <w:unhideWhenUsed/>
    <w:rsid w:val="00087F54"/>
  </w:style>
  <w:style w:type="numbering" w:customStyle="1" w:styleId="11510">
    <w:name w:val="無清單1151"/>
    <w:next w:val="NoList"/>
    <w:uiPriority w:val="99"/>
    <w:semiHidden/>
    <w:unhideWhenUsed/>
    <w:rsid w:val="00087F54"/>
  </w:style>
  <w:style w:type="numbering" w:customStyle="1" w:styleId="NoList11151">
    <w:name w:val="No List11151"/>
    <w:next w:val="NoList"/>
    <w:uiPriority w:val="99"/>
    <w:semiHidden/>
    <w:unhideWhenUsed/>
    <w:rsid w:val="00087F54"/>
  </w:style>
  <w:style w:type="numbering" w:customStyle="1" w:styleId="2410">
    <w:name w:val="无列表241"/>
    <w:next w:val="NoList"/>
    <w:uiPriority w:val="99"/>
    <w:semiHidden/>
    <w:unhideWhenUsed/>
    <w:rsid w:val="00087F54"/>
  </w:style>
  <w:style w:type="numbering" w:customStyle="1" w:styleId="NoList1251">
    <w:name w:val="No List1251"/>
    <w:next w:val="NoList"/>
    <w:uiPriority w:val="99"/>
    <w:semiHidden/>
    <w:unhideWhenUsed/>
    <w:rsid w:val="00087F54"/>
  </w:style>
  <w:style w:type="numbering" w:customStyle="1" w:styleId="11511">
    <w:name w:val="リストなし1151"/>
    <w:next w:val="NoList"/>
    <w:uiPriority w:val="99"/>
    <w:semiHidden/>
    <w:unhideWhenUsed/>
    <w:rsid w:val="00087F54"/>
  </w:style>
  <w:style w:type="numbering" w:customStyle="1" w:styleId="11512">
    <w:name w:val="无列表1151"/>
    <w:next w:val="NoList"/>
    <w:semiHidden/>
    <w:rsid w:val="00087F54"/>
  </w:style>
  <w:style w:type="numbering" w:customStyle="1" w:styleId="NoList2151">
    <w:name w:val="No List2151"/>
    <w:next w:val="NoList"/>
    <w:semiHidden/>
    <w:rsid w:val="00087F54"/>
  </w:style>
  <w:style w:type="numbering" w:customStyle="1" w:styleId="NoList3151">
    <w:name w:val="No List3151"/>
    <w:next w:val="NoList"/>
    <w:uiPriority w:val="99"/>
    <w:semiHidden/>
    <w:rsid w:val="00087F54"/>
  </w:style>
  <w:style w:type="numbering" w:customStyle="1" w:styleId="12510">
    <w:name w:val="無清單1251"/>
    <w:next w:val="NoList"/>
    <w:uiPriority w:val="99"/>
    <w:semiHidden/>
    <w:unhideWhenUsed/>
    <w:rsid w:val="00087F54"/>
  </w:style>
  <w:style w:type="numbering" w:customStyle="1" w:styleId="111510">
    <w:name w:val="無清單11151"/>
    <w:next w:val="NoList"/>
    <w:uiPriority w:val="99"/>
    <w:semiHidden/>
    <w:unhideWhenUsed/>
    <w:rsid w:val="00087F54"/>
  </w:style>
  <w:style w:type="numbering" w:customStyle="1" w:styleId="NoList441">
    <w:name w:val="No List441"/>
    <w:next w:val="NoList"/>
    <w:uiPriority w:val="99"/>
    <w:semiHidden/>
    <w:unhideWhenUsed/>
    <w:rsid w:val="00087F54"/>
  </w:style>
  <w:style w:type="numbering" w:customStyle="1" w:styleId="NoList11241">
    <w:name w:val="No List11241"/>
    <w:next w:val="NoList"/>
    <w:uiPriority w:val="99"/>
    <w:semiHidden/>
    <w:unhideWhenUsed/>
    <w:rsid w:val="00087F54"/>
  </w:style>
  <w:style w:type="numbering" w:customStyle="1" w:styleId="NoList12141">
    <w:name w:val="No List12141"/>
    <w:next w:val="NoList"/>
    <w:uiPriority w:val="99"/>
    <w:semiHidden/>
    <w:unhideWhenUsed/>
    <w:rsid w:val="00087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4.xml"/><Relationship Id="rId20" Type="http://schemas.openxmlformats.org/officeDocument/2006/relationships/oleObject" Target="embeddings/oleObject3.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13266</Words>
  <Characters>75621</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74</cp:revision>
  <cp:lastPrinted>1900-01-01T08:00:00Z</cp:lastPrinted>
  <dcterms:created xsi:type="dcterms:W3CDTF">2023-07-07T21:31:00Z</dcterms:created>
  <dcterms:modified xsi:type="dcterms:W3CDTF">2024-02-16T18:24:00Z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