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9242A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9A4E94" w:rsidRPr="009A4E94">
        <w:rPr>
          <w:b/>
          <w:i/>
          <w:noProof/>
          <w:sz w:val="28"/>
        </w:rPr>
        <w:t>R5-241247</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E84B" w:rsidR="001E41F3" w:rsidRPr="00410371" w:rsidRDefault="009A4E94" w:rsidP="00547111">
            <w:pPr>
              <w:pStyle w:val="CRCoverPage"/>
              <w:spacing w:after="0"/>
              <w:rPr>
                <w:noProof/>
              </w:rPr>
            </w:pPr>
            <w:r w:rsidRPr="009A4E94">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D613" w:rsidR="001E41F3" w:rsidRDefault="00117B69">
            <w:pPr>
              <w:pStyle w:val="CRCoverPage"/>
              <w:spacing w:after="0"/>
              <w:ind w:left="100"/>
              <w:rPr>
                <w:noProof/>
              </w:rPr>
            </w:pPr>
            <w:r>
              <w:rPr>
                <w:noProof/>
              </w:rPr>
              <w:t>Editorial corrections to NB-IOT NTN RRM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11D1D" w:rsidR="001E41F3" w:rsidRDefault="00117B69">
            <w:pPr>
              <w:pStyle w:val="CRCoverPage"/>
              <w:spacing w:after="0"/>
              <w:ind w:left="100"/>
              <w:rPr>
                <w:noProof/>
              </w:rPr>
            </w:pPr>
            <w:r>
              <w:rPr>
                <w:noProof/>
              </w:rPr>
              <w:t>For NB-IOT NTN RRM 13.1.1.x, 13.3.1.x and 13.3.2.x TCs Editor’s Notes still exists, although all aspects have already been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C611D" w:rsidR="001E41F3" w:rsidRDefault="00117B69">
            <w:pPr>
              <w:pStyle w:val="CRCoverPage"/>
              <w:spacing w:after="0"/>
              <w:ind w:left="100"/>
              <w:rPr>
                <w:noProof/>
              </w:rPr>
            </w:pPr>
            <w:r>
              <w:rPr>
                <w:noProof/>
              </w:rPr>
              <w:t>Removed “</w:t>
            </w:r>
            <w:r w:rsidRPr="00117B69">
              <w:rPr>
                <w:noProof/>
              </w:rPr>
              <w:t>Editor's Note: This test case is incomplete in following aspects:</w:t>
            </w:r>
            <w:r>
              <w:rPr>
                <w:noProof/>
              </w:rPr>
              <w:t>” text from 13.1.1.x, 13.3.1.x and 13.3.2.x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7370F" w:rsidR="001E41F3" w:rsidRDefault="00117B69">
            <w:pPr>
              <w:pStyle w:val="CRCoverPage"/>
              <w:spacing w:after="0"/>
              <w:ind w:left="100"/>
              <w:rPr>
                <w:noProof/>
              </w:rPr>
            </w:pPr>
            <w:r>
              <w:rPr>
                <w:noProof/>
              </w:rPr>
              <w:t>Test Specification for 13.1.1.x, 13.3.1.x and 13.3.2.x TCs will wrongly state 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F8785" w:rsidR="001E41F3" w:rsidRDefault="00117B69">
            <w:pPr>
              <w:pStyle w:val="CRCoverPage"/>
              <w:spacing w:after="0"/>
              <w:ind w:left="100"/>
              <w:rPr>
                <w:noProof/>
              </w:rPr>
            </w:pPr>
            <w:r>
              <w:rPr>
                <w:noProof/>
              </w:rPr>
              <w:t>13.1.1, 13.3.1, 13.3.2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575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Del="008E23CD" w:rsidRDefault="008E23CD" w:rsidP="008E23CD">
      <w:pPr>
        <w:pStyle w:val="EditorsNote"/>
        <w:ind w:leftChars="232" w:left="1315"/>
        <w:rPr>
          <w:del w:id="3" w:author="Coroescu Liviu (1CD2)" w:date="2024-02-05T11:24:00Z"/>
        </w:rPr>
      </w:pPr>
      <w:del w:id="4" w:author="Coroescu Liviu (1CD2)" w:date="2024-02-05T11:24:00Z">
        <w:r w:rsidRPr="003B3B49" w:rsidDel="008E23CD">
          <w:delText>Editor's Note: This test case is incomplete in following aspects:</w:delText>
        </w:r>
      </w:del>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Channel Bandwidth to be tested: Ncell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77777777"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7777777"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7777777"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4A637D73" w14:textId="77777777" w:rsidR="008E23CD" w:rsidRPr="003B3B49" w:rsidRDefault="008E23CD" w:rsidP="008E23CD">
      <w:pPr>
        <w:pStyle w:val="B1"/>
      </w:pPr>
      <w:r w:rsidRPr="003B3B49">
        <w:t>6.</w:t>
      </w:r>
      <w:r w:rsidRPr="003B3B49">
        <w:tab/>
        <w:t>If the UE responds on the newly detectable cell, Ncell 2, during time duration T2 within 60 seconds from the beginning of time period T2, then count a success for the event "Re-select newly detected Ncell 2". Otherwise count a fail for the event "Re-select newly detected Ncell 2".</w:t>
      </w:r>
    </w:p>
    <w:p w14:paraId="65D07699"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The SS waits for random access requests information from the UE to perform cell re-selection to an already detected cell, Ncell 1.</w:t>
      </w:r>
    </w:p>
    <w:p w14:paraId="197F9EFE" w14:textId="77777777" w:rsidR="008E23CD" w:rsidRPr="003B3B49" w:rsidRDefault="008E23CD" w:rsidP="008E23CD">
      <w:pPr>
        <w:pStyle w:val="B1"/>
      </w:pPr>
      <w:r w:rsidRPr="003B3B49">
        <w:t>10.</w:t>
      </w:r>
      <w:r w:rsidRPr="003B3B49">
        <w:tab/>
        <w:t>If the UE responds on the already detected cell, Ncell 1, during time duration T3 within 15 seconds from the beginning of time period T3, then count a success for the event "Re-select already detected Ncell 1". Otherwise count a fail for the event "Re-select already detected Ncell 1".</w:t>
      </w:r>
    </w:p>
    <w:p w14:paraId="50033B35"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27033E4A"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r w:rsidRPr="003B3B49">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r w:rsidRPr="003B3B49">
              <w:rPr>
                <w:lang w:eastAsia="ja-JP"/>
              </w:rPr>
              <w:t>Cell_selection_and_</w:t>
            </w:r>
          </w:p>
          <w:p w14:paraId="7DFC803C"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r w:rsidRPr="003B3B49">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Del="008E23CD" w:rsidRDefault="008E23CD" w:rsidP="008E23CD">
      <w:pPr>
        <w:pStyle w:val="EditorsNote"/>
        <w:ind w:leftChars="232" w:left="1315"/>
        <w:rPr>
          <w:del w:id="5" w:author="Coroescu Liviu (1CD2)" w:date="2024-02-05T11:24:00Z"/>
        </w:rPr>
      </w:pPr>
      <w:del w:id="6" w:author="Coroescu Liviu (1CD2)" w:date="2024-02-05T11:24:00Z">
        <w:r w:rsidRPr="003B3B49" w:rsidDel="008E23CD">
          <w:delText>Editor's Note: This test case is incomplete in following aspects:</w:delText>
        </w:r>
      </w:del>
    </w:p>
    <w:p w14:paraId="082D76DB" w14:textId="1FF75681" w:rsidR="008E23CD" w:rsidRPr="003B3B49" w:rsidDel="008E23CD" w:rsidRDefault="008E23CD" w:rsidP="008E23CD">
      <w:pPr>
        <w:pStyle w:val="EditorsNote"/>
        <w:numPr>
          <w:ilvl w:val="0"/>
          <w:numId w:val="24"/>
        </w:numPr>
        <w:ind w:leftChars="322" w:left="1064"/>
        <w:rPr>
          <w:del w:id="7" w:author="Coroescu Liviu (1CD2)" w:date="2024-02-05T11:24:00Z"/>
          <w:lang w:eastAsia="zh-CN"/>
        </w:rPr>
      </w:pPr>
      <w:del w:id="8" w:author="Coroescu Liviu (1CD2)" w:date="2024-02-05T11:24:00Z">
        <w:r w:rsidRPr="003B3B49" w:rsidDel="008E23CD">
          <w:rPr>
            <w:lang w:eastAsia="zh-CN"/>
          </w:rPr>
          <w:delText>.</w:delText>
        </w:r>
      </w:del>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If the UE is not configured with eDRX_IDLE cycle and has evaluated according to Table 4.2.38.3</w:t>
      </w:r>
      <w:r w:rsidRPr="003B3B49">
        <w:rPr>
          <w:snapToGrid w:val="0"/>
        </w:rPr>
        <w:t xml:space="preserve">-1 </w:t>
      </w:r>
      <w:r w:rsidRPr="003B3B49">
        <w:t>in N</w:t>
      </w:r>
      <w:r w:rsidRPr="003B3B49">
        <w:rPr>
          <w:vertAlign w:val="subscript"/>
        </w:rPr>
        <w:t>serv_NB-IoT-NC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Table 13.1.1.2.3-1: Nserv_NB-NC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r w:rsidRPr="003B3B49">
              <w:t>Nserv_NB-IoT-NC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r w:rsidRPr="003B3B49">
        <w:rPr>
          <w:i/>
        </w:rPr>
        <w:t>wakeUpSignal</w:t>
      </w:r>
      <w:r w:rsidRPr="003B3B49">
        <w:t xml:space="preserve"> [2] shall meet the requirement defined for the DRX cycle length of N*DRX_cycle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Table 13.1.1.2.3-2: 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The UE shall be able to evaluate whether a newly detectable intra-frequency cell meets the reselection criteria defined in 3GPP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w:t>
      </w:r>
      <w:r w:rsidRPr="003B3B49">
        <w:t xml:space="preserve"> An intra frequency cell is considered to be detectable according to NRSRP, NRSRP Ês/Iot, NSCH_RP and NSCH Ês/Iot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w:t>
      </w:r>
      <w:r w:rsidRPr="003B3B49">
        <w:rPr>
          <w:rFonts w:cs="v4.2.0"/>
        </w:rPr>
        <w:t>T</w:t>
      </w:r>
      <w:r w:rsidRPr="003B3B49">
        <w:rPr>
          <w:rFonts w:cs="v4.2.0"/>
          <w:vertAlign w:val="subscript"/>
        </w:rPr>
        <w:t>measure,NB_Intra-NC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3B3B49">
        <w:t>K</w:t>
      </w:r>
      <w:r w:rsidRPr="003B3B49">
        <w:rPr>
          <w:vertAlign w:val="subscript"/>
        </w:rPr>
        <w:t>satellite</w:t>
      </w:r>
      <w:r w:rsidRPr="003B3B49">
        <w:t>*</w:t>
      </w:r>
      <w:r w:rsidRPr="003B3B49">
        <w:rPr>
          <w:rFonts w:cs="v4.2.0"/>
        </w:rPr>
        <w:t>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XdB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9"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bookmarkEnd w:id="9"/>
    </w:p>
    <w:p w14:paraId="4204A0ED"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eDRX_IDLE cycle, </w:t>
      </w:r>
      <w:r w:rsidRPr="003B3B49">
        <w:t>T</w:t>
      </w:r>
      <w:r w:rsidRPr="003B3B49">
        <w:rPr>
          <w:vertAlign w:val="subscript"/>
        </w:rPr>
        <w:t>detect,NB_Intra_NC,</w:t>
      </w:r>
      <w:r w:rsidRPr="003B3B49">
        <w:t xml:space="preserve"> T</w:t>
      </w:r>
      <w:r w:rsidRPr="003B3B49">
        <w:rPr>
          <w:vertAlign w:val="subscript"/>
        </w:rPr>
        <w:t>measure,NB_Intra_NC</w:t>
      </w:r>
      <w:r w:rsidRPr="003B3B49">
        <w:t xml:space="preserve"> and T</w:t>
      </w:r>
      <w:r w:rsidRPr="003B3B49">
        <w:rPr>
          <w:vertAlign w:val="subscript"/>
        </w:rPr>
        <w:t>evaluate, NB_intra_NC</w:t>
      </w:r>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Table 13.1.1.2.3-3: Tdetect,NB_Intra_NB-IoT-NC, Tmeasure,NB_Intra_NB-IoT-NC and Tevaluate, NB_intra_NB-IoT-NC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r w:rsidRPr="003B3B49">
              <w:t>Tdetect,NB_Intra_NC [s] (number of DRX cycles)</w:t>
            </w:r>
          </w:p>
        </w:tc>
        <w:tc>
          <w:tcPr>
            <w:tcW w:w="1197" w:type="pct"/>
          </w:tcPr>
          <w:p w14:paraId="2EF2F4EE" w14:textId="77777777" w:rsidR="008E23CD" w:rsidRPr="003B3B49" w:rsidRDefault="008E23CD" w:rsidP="00363C71">
            <w:pPr>
              <w:pStyle w:val="TAH"/>
            </w:pPr>
            <w:r w:rsidRPr="003B3B49">
              <w:t>Tmeasure,NB_Intra_NB_NC [s] (number of DRX cycles)</w:t>
            </w:r>
          </w:p>
        </w:tc>
        <w:tc>
          <w:tcPr>
            <w:tcW w:w="1221" w:type="pct"/>
          </w:tcPr>
          <w:p w14:paraId="39AB2C0C" w14:textId="77777777" w:rsidR="008E23CD" w:rsidRPr="003B3B49" w:rsidRDefault="008E23CD" w:rsidP="00363C71">
            <w:pPr>
              <w:pStyle w:val="TAH"/>
            </w:pPr>
            <w:r w:rsidRPr="003B3B49">
              <w:t>Tevaluate,NB_intra_NB_NC</w:t>
            </w:r>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Channel Bandwidth to be tested: Ncell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There are one NB-IoT carrier and two cells specified in the test. Ncell1 is standalone cell to Cell1 and Ncell2 is istandalone cell to Cell2. Ncell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r w:rsidRPr="003B3B49">
              <w:t>SSearchDeltaP</w:t>
            </w:r>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r w:rsidRPr="003B3B49">
              <w:t>Rmax</w:t>
            </w:r>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r w:rsidRPr="003B3B49">
              <w:t>maxDurationFactor</w:t>
            </w:r>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WUS config. Wmax = 32 (=1/4*Rmax)</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r w:rsidRPr="003B3B49">
              <w:t>numPOs</w:t>
            </w:r>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r w:rsidRPr="003B3B49">
              <w:t>timeOffsetDRX</w:t>
            </w:r>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r w:rsidRPr="003B3B49">
              <w:t>numDRX-CycleRelaxed</w:t>
            </w:r>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r w:rsidRPr="003B3B49">
        <w:rPr>
          <w:lang w:eastAsia="zh-CN"/>
        </w:rPr>
        <w:t>Ncell</w:t>
      </w:r>
      <w:r w:rsidRPr="003B3B49">
        <w:t xml:space="preserve">s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r w:rsidRPr="003B3B49">
        <w:rPr>
          <w:lang w:eastAsia="zh-CN"/>
        </w:rPr>
        <w:t>Ncell</w:t>
      </w:r>
      <w:r w:rsidRPr="003B3B49">
        <w:t xml:space="preserve"> 2 is not identified. </w:t>
      </w:r>
      <w:r w:rsidRPr="003B3B49">
        <w:rPr>
          <w:lang w:eastAsia="zh-CN"/>
        </w:rPr>
        <w:t>Ncell</w:t>
      </w:r>
      <w:r w:rsidRPr="003B3B49">
        <w:t xml:space="preserve"> 1 and </w:t>
      </w:r>
      <w:r w:rsidRPr="003B3B49">
        <w:rPr>
          <w:lang w:eastAsia="zh-CN"/>
        </w:rPr>
        <w:t>Ncell</w:t>
      </w:r>
      <w:r w:rsidRPr="003B3B49">
        <w:t xml:space="preserve"> 2 belong to different tracking areas. Furthermore, UE has not registered with network for the tracking area containing </w:t>
      </w:r>
      <w:r w:rsidRPr="003B3B49">
        <w:rPr>
          <w:lang w:eastAsia="zh-CN"/>
        </w:rPr>
        <w:t>Ncell</w:t>
      </w:r>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Set Ncell2 physical cell identity = ((current Ncell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The SS waits for random access requests information from the UE to perform cell re-selection to a newly detectable cell, Ncell 2.</w:t>
      </w:r>
    </w:p>
    <w:p w14:paraId="08560334" w14:textId="77777777" w:rsidR="008E23CD" w:rsidRPr="003B3B49" w:rsidRDefault="008E23CD" w:rsidP="008E23CD">
      <w:pPr>
        <w:pStyle w:val="B1"/>
      </w:pPr>
      <w:r w:rsidRPr="003B3B49">
        <w:lastRenderedPageBreak/>
        <w:t>7.</w:t>
      </w:r>
      <w:r w:rsidRPr="003B3B49">
        <w:tab/>
        <w:t>If the UE responds on the newly detectable cell, Ncell 2, during time duration T2 within 70 seconds from the beginning of time period T2, then count a success for the event "Re-select newly detected Ncell 2". Otherwise count a fail for the event "Re-select newly detected Ncell 2".</w:t>
      </w:r>
    </w:p>
    <w:p w14:paraId="66C58F98" w14:textId="77777777" w:rsidR="008E23CD" w:rsidRPr="003B3B49" w:rsidRDefault="008E23CD" w:rsidP="008E23CD">
      <w:pPr>
        <w:pStyle w:val="B1"/>
      </w:pPr>
      <w:r w:rsidRPr="003B3B49">
        <w:t>8.</w:t>
      </w:r>
      <w:r w:rsidRPr="003B3B49">
        <w:tab/>
        <w:t>If the UE has re-selected Ncell 2 within T2, after the re-selection or when T2 expires, continue with step 10.</w:t>
      </w:r>
      <w:r w:rsidRPr="003B3B49">
        <w:br/>
        <w:t>Otherwise, if T2 expires and the UE has not yet re-selected Ncell 2, skip to step 9.</w:t>
      </w:r>
    </w:p>
    <w:p w14:paraId="4422B2C7" w14:textId="77777777" w:rsidR="008E23CD" w:rsidRPr="003B3B49" w:rsidRDefault="008E23CD" w:rsidP="008E23CD">
      <w:pPr>
        <w:pStyle w:val="B1"/>
      </w:pPr>
      <w:r w:rsidRPr="003B3B49">
        <w:t>9.</w:t>
      </w:r>
      <w:r w:rsidRPr="003B3B49">
        <w:tab/>
        <w:t>Switch off and on the UE and ensure the UE is in State 3A-NB with CP CIoT Optimisation according to 3GPP TS 36.508 [7] clause 8.1.5 in Ncell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for Ncell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for Ncell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Table 13.1.1.2.5-1: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r w:rsidRPr="003B3B49">
              <w:rPr>
                <w:rFonts w:cs="v4.2.0"/>
                <w:lang w:eastAsia="ja-JP"/>
              </w:rPr>
              <w:t>nCell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r w:rsidRPr="003B3B49">
              <w:rPr>
                <w:rFonts w:cs="v4.2.0"/>
                <w:lang w:eastAsia="ja-JP"/>
              </w:rPr>
              <w:t>nCell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r w:rsidRPr="003B3B49">
              <w:rPr>
                <w:lang w:eastAsia="ja-JP"/>
              </w:rPr>
              <w:t>BW</w:t>
            </w:r>
            <w:r w:rsidRPr="003B3B49">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r w:rsidRPr="003B3B49">
              <w:rPr>
                <w:lang w:eastAsia="ja-JP"/>
              </w:rPr>
              <w:t>NOCNG_RA</w:t>
            </w:r>
            <w:r w:rsidRPr="003B3B49">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r w:rsidRPr="003B3B49">
              <w:rPr>
                <w:lang w:eastAsia="ja-JP"/>
              </w:rPr>
              <w:t>NOCNG_RB</w:t>
            </w:r>
            <w:r w:rsidRPr="003B3B49">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r w:rsidRPr="003B3B49">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r w:rsidRPr="003B3B49">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r w:rsidRPr="003B3B49">
              <w:rPr>
                <w:lang w:eastAsia="ja-JP"/>
              </w:rPr>
              <w:t>Qoffset</w:t>
            </w:r>
            <w:r w:rsidRPr="003B3B49">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r w:rsidRPr="003B3B49">
              <w:rPr>
                <w:lang w:eastAsia="ja-JP"/>
              </w:rPr>
              <w:t>Cell_selection_and_</w:t>
            </w:r>
          </w:p>
          <w:p w14:paraId="4138931A" w14:textId="77777777" w:rsidR="008E23CD" w:rsidRPr="003B3B49" w:rsidRDefault="008E23CD" w:rsidP="00363C71">
            <w:pPr>
              <w:pStyle w:val="TAL"/>
              <w:rPr>
                <w:lang w:eastAsia="ja-JP"/>
              </w:rPr>
            </w:pPr>
            <w:r w:rsidRPr="003B3B49">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r w:rsidRPr="003B3B49">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The cell reselection delay to an already detected cell is defined as the time from the beginning of time period T2, to the moment when the UE camps on nCell 2 and starts to send preambles on the PRACH for sending the RRC CONNECTION REQUEST message to perform a Tracking Area Update procedure on nCell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The cell re-selection delay to a newly detectable cell can be expressed as: T</w:t>
      </w:r>
      <w:r w:rsidRPr="003B3B49">
        <w:rPr>
          <w:vertAlign w:val="subscript"/>
        </w:rPr>
        <w:t>evaluate, serv_NB-NC</w:t>
      </w:r>
      <w:r w:rsidRPr="003B3B49">
        <w:t xml:space="preserve"> + T</w:t>
      </w:r>
      <w:r w:rsidRPr="003B3B49">
        <w:rPr>
          <w:vertAlign w:val="subscript"/>
        </w:rPr>
        <w:t>detect,NB_Intra_NB-IoT-NC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r w:rsidRPr="003B3B49">
        <w:t>T</w:t>
      </w:r>
      <w:r w:rsidRPr="003B3B49">
        <w:rPr>
          <w:vertAlign w:val="subscript"/>
        </w:rPr>
        <w:t>detect,NB_Intra_NB-IoT-NC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r w:rsidRPr="003B3B49">
        <w:t>T</w:t>
      </w:r>
      <w:r w:rsidRPr="003B3B49">
        <w:rPr>
          <w:vertAlign w:val="subscript"/>
        </w:rPr>
        <w:t>evaluate, serv_NB-NC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Del="008E23CD" w:rsidRDefault="008E23CD" w:rsidP="008E23CD">
      <w:pPr>
        <w:pStyle w:val="EditorsNote"/>
        <w:ind w:leftChars="232" w:left="1315"/>
        <w:rPr>
          <w:del w:id="10" w:author="Coroescu Liviu (1CD2)" w:date="2024-02-05T11:24:00Z"/>
        </w:rPr>
      </w:pPr>
      <w:del w:id="11" w:author="Coroescu Liviu (1CD2)" w:date="2024-02-05T11:24:00Z">
        <w:r w:rsidRPr="003B3B49" w:rsidDel="008E23CD">
          <w:delText>Editor's Note: This test case is incomplete in following aspects:</w:delText>
        </w:r>
      </w:del>
    </w:p>
    <w:p w14:paraId="13FEC49B" w14:textId="28C80DE9" w:rsidR="008E23CD" w:rsidRPr="003B3B49" w:rsidDel="008E23CD" w:rsidRDefault="008E23CD" w:rsidP="008E23CD">
      <w:pPr>
        <w:pStyle w:val="EditorsNote"/>
        <w:numPr>
          <w:ilvl w:val="0"/>
          <w:numId w:val="24"/>
        </w:numPr>
        <w:ind w:leftChars="322" w:left="1064"/>
        <w:rPr>
          <w:del w:id="12" w:author="Coroescu Liviu (1CD2)" w:date="2024-02-05T11:24:00Z"/>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The UE shall be able to evaluate whether a newly detectable intra-frequency cell meets the reselection criteria defined in TS36.304 within K</w:t>
      </w:r>
      <w:r w:rsidRPr="003B3B49">
        <w:rPr>
          <w:vertAlign w:val="subscript"/>
        </w:rPr>
        <w:t>satellite</w:t>
      </w:r>
      <w:r w:rsidRPr="003B3B49">
        <w:t>*T</w:t>
      </w:r>
      <w:r w:rsidRPr="003B3B49">
        <w:rPr>
          <w:vertAlign w:val="subscript"/>
        </w:rPr>
        <w:t>detect,NB_Intra_NC</w:t>
      </w:r>
      <w:r w:rsidRPr="003B3B49">
        <w:rPr>
          <w:i/>
          <w:vertAlign w:val="subscript"/>
        </w:rPr>
        <w:t xml:space="preserve"> </w:t>
      </w:r>
      <w:r w:rsidRPr="003B3B49">
        <w:t>when Treselection= 0</w:t>
      </w:r>
      <w:r w:rsidRPr="003B3B49">
        <w:rPr>
          <w:i/>
          <w:vertAlign w:val="subscript"/>
        </w:rPr>
        <w:t xml:space="preserve"> </w:t>
      </w:r>
      <w:r w:rsidRPr="003B3B49">
        <w:t>.  An intra frequency cell is considered to be detectable according to NRSRP, NRSRP Ês/Iot, NSCH_RP and NSCH Ês/Iot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r w:rsidRPr="003B3B49">
        <w:t>K</w:t>
      </w:r>
      <w:r w:rsidRPr="003B3B49">
        <w:rPr>
          <w:vertAlign w:val="subscript"/>
        </w:rPr>
        <w:t>satellite</w:t>
      </w:r>
      <w:r w:rsidRPr="003B3B49">
        <w:t>*</w:t>
      </w:r>
      <w:r w:rsidRPr="003B3B49">
        <w:rPr>
          <w:rFonts w:cs="v4.2.0"/>
        </w:rPr>
        <w:t>T</w:t>
      </w:r>
      <w:r w:rsidRPr="003B3B49">
        <w:rPr>
          <w:rFonts w:cs="v4.2.0"/>
          <w:vertAlign w:val="subscript"/>
        </w:rPr>
        <w:t>measure,NB_Intra_NC</w:t>
      </w:r>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r w:rsidRPr="003B3B49">
        <w:t>K</w:t>
      </w:r>
      <w:r w:rsidRPr="003B3B49">
        <w:rPr>
          <w:vertAlign w:val="subscript"/>
        </w:rPr>
        <w:t>satellite</w:t>
      </w:r>
      <w:r w:rsidRPr="003B3B49">
        <w:t xml:space="preserve"> *</w:t>
      </w:r>
      <w:r w:rsidRPr="003B3B49">
        <w:rPr>
          <w:rFonts w:cs="v4.2.0"/>
        </w:rPr>
        <w:t>T</w:t>
      </w:r>
      <w:r w:rsidRPr="003B3B49">
        <w:rPr>
          <w:rFonts w:cs="v4.2.0"/>
          <w:vertAlign w:val="subscript"/>
        </w:rPr>
        <w:t>measure,NB_Intra-NC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r w:rsidRPr="003B3B49">
        <w:t>K</w:t>
      </w:r>
      <w:r w:rsidRPr="003B3B49">
        <w:rPr>
          <w:vertAlign w:val="subscript"/>
        </w:rPr>
        <w:t>satellite</w:t>
      </w:r>
      <w:r w:rsidRPr="003B3B49">
        <w:rPr>
          <w:rFonts w:cs="v4.2.0"/>
        </w:rPr>
        <w:t xml:space="preserve"> *T</w:t>
      </w:r>
      <w:r w:rsidRPr="003B3B49">
        <w:rPr>
          <w:rFonts w:cs="v4.2.0"/>
          <w:vertAlign w:val="subscript"/>
        </w:rPr>
        <w:t>evaluate,NB_intra-NC</w:t>
      </w:r>
      <w:r w:rsidRPr="003B3B49">
        <w:rPr>
          <w:rFonts w:cs="v4.2.0"/>
        </w:rPr>
        <w:t xml:space="preserve"> when T</w:t>
      </w:r>
      <w:r w:rsidRPr="003B3B49">
        <w:rPr>
          <w:rFonts w:cs="v4.2.0"/>
          <w:vertAlign w:val="subscript"/>
        </w:rPr>
        <w:t>reselection</w:t>
      </w:r>
      <w:r w:rsidRPr="003B3B49">
        <w:rPr>
          <w:rFonts w:cs="v4.2.0"/>
        </w:rPr>
        <w:t xml:space="preserve"> = 0, provided that the cell is at least </w:t>
      </w:r>
      <w:r w:rsidRPr="003B3B49">
        <w:rPr>
          <w:rFonts w:cs="v4.2.0" w:hint="eastAsia"/>
        </w:rPr>
        <w:t>X</w:t>
      </w:r>
      <w:r w:rsidRPr="003B3B49">
        <w:rPr>
          <w:rFonts w:cs="v4.2.0"/>
        </w:rPr>
        <w:t xml:space="preserve">dB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Ês/Iot, NSCH_RP and NSCH Ês/Iot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r w:rsidRPr="003B3B49">
        <w:rPr>
          <w:color w:val="000000"/>
        </w:rPr>
        <w:t>K</w:t>
      </w:r>
      <w:r w:rsidRPr="003B3B49">
        <w:rPr>
          <w:color w:val="000000"/>
          <w:vertAlign w:val="subscript"/>
        </w:rPr>
        <w:t>satellite</w:t>
      </w:r>
      <w:r w:rsidRPr="003B3B49">
        <w:rPr>
          <w:color w:val="000000"/>
        </w:rPr>
        <w:t xml:space="preserve"> </w:t>
      </w:r>
      <w:r w:rsidRPr="003B3B49">
        <w:rPr>
          <w:rFonts w:cs="v4.2.0"/>
          <w:color w:val="000000"/>
        </w:rPr>
        <w:t xml:space="preserve">is the scaling factor for measurements correspond to multiple NGSO satellites. </w:t>
      </w:r>
      <w:r w:rsidRPr="003B3B49">
        <w:t>K</w:t>
      </w:r>
      <w:r w:rsidRPr="003B3B49">
        <w:rPr>
          <w:vertAlign w:val="subscript"/>
        </w:rPr>
        <w:t>satellite</w:t>
      </w:r>
      <w:r w:rsidRPr="003B3B49">
        <w:t xml:space="preserve"> = 1, if GSO satellite(s) is/are measured on the carrier. </w:t>
      </w:r>
      <w:r w:rsidRPr="003B3B49">
        <w:rPr>
          <w:color w:val="000000"/>
        </w:rPr>
        <w:t>K</w:t>
      </w:r>
      <w:r w:rsidRPr="003B3B49">
        <w:rPr>
          <w:color w:val="000000"/>
          <w:vertAlign w:val="subscript"/>
        </w:rPr>
        <w:t xml:space="preserve">satellite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If T</w:t>
      </w:r>
      <w:r w:rsidRPr="003B3B49">
        <w:rPr>
          <w:rFonts w:cs="v4.2.0"/>
          <w:vertAlign w:val="subscript"/>
          <w:lang w:eastAsia="zh-CN"/>
        </w:rPr>
        <w:t>reselection</w:t>
      </w:r>
      <w:r w:rsidRPr="003B3B49">
        <w:rPr>
          <w:rFonts w:cs="v4.2.0"/>
          <w:lang w:eastAsia="zh-CN"/>
        </w:rPr>
        <w:t xml:space="preserve"> timer has a non zero value and the intra-frequency cell is better ranked than the serving</w:t>
      </w:r>
      <w:r w:rsidRPr="003B3B49">
        <w:t xml:space="preserve"> NB-IoT</w:t>
      </w:r>
      <w:r w:rsidRPr="003B3B49">
        <w:rPr>
          <w:rFonts w:cs="v4.2.0"/>
          <w:lang w:eastAsia="zh-CN"/>
        </w:rPr>
        <w:t xml:space="preserve"> cell, the UE shall evaluate this intra-frequency cell for the T</w:t>
      </w:r>
      <w:r w:rsidRPr="003B3B49">
        <w:rPr>
          <w:rFonts w:cs="v4.2.0"/>
          <w:vertAlign w:val="subscript"/>
          <w:lang w:eastAsia="zh-CN"/>
        </w:rPr>
        <w:t>reselection</w:t>
      </w:r>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Channel Bandwidth to be tested: Ncell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There are one NB-IoT carrier and two cells specified in the test. Ncell1 is standalone cell to Cell1 and Ncell2 is standalone cell to Cell2. Ncell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777777"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s-IntraSearchP</w:t>
            </w:r>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r w:rsidRPr="003B3B49">
        <w:rPr>
          <w:rFonts w:cs="v4.2.0"/>
          <w:lang w:eastAsia="zh-CN"/>
        </w:rPr>
        <w:t>Ncell</w:t>
      </w:r>
      <w:r w:rsidRPr="003B3B49">
        <w:rPr>
          <w:rFonts w:cs="v4.2.0"/>
        </w:rPr>
        <w:t xml:space="preserve">s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r w:rsidRPr="003B3B49">
        <w:rPr>
          <w:rFonts w:cs="v4.2.0"/>
          <w:lang w:eastAsia="zh-CN"/>
        </w:rPr>
        <w:t>Ncell</w:t>
      </w:r>
      <w:r w:rsidRPr="003B3B49">
        <w:rPr>
          <w:rFonts w:cs="v4.2.0"/>
        </w:rPr>
        <w:t xml:space="preserve"> 2 is not identified. </w:t>
      </w:r>
      <w:r w:rsidRPr="003B3B49">
        <w:rPr>
          <w:rFonts w:cs="v4.2.0"/>
          <w:lang w:eastAsia="zh-CN"/>
        </w:rPr>
        <w:t>Ncell</w:t>
      </w:r>
      <w:r w:rsidRPr="003B3B49">
        <w:rPr>
          <w:rFonts w:cs="v4.2.0"/>
        </w:rPr>
        <w:t xml:space="preserve"> 1 and </w:t>
      </w:r>
      <w:r w:rsidRPr="003B3B49">
        <w:rPr>
          <w:rFonts w:cs="v4.2.0"/>
          <w:lang w:eastAsia="zh-CN"/>
        </w:rPr>
        <w:t>Ncell</w:t>
      </w:r>
      <w:r w:rsidRPr="003B3B49">
        <w:rPr>
          <w:rFonts w:cs="v4.2.0"/>
        </w:rPr>
        <w:t xml:space="preserve"> 2 belong to different tracking areas. Furthermore, UE has not registered with network for the tracking area containing </w:t>
      </w:r>
      <w:r w:rsidRPr="003B3B49">
        <w:rPr>
          <w:rFonts w:cs="v4.2.0"/>
          <w:lang w:eastAsia="zh-CN"/>
        </w:rPr>
        <w:t>Ncell</w:t>
      </w:r>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CIoT Optimisation according to 3GPP TS 36.508 [7] clause 8.1.5 in Ncell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Set Ncell2 physical cell identity = ((current Ncell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The SS waits for random access requests information from the UE to perform cell re-selection to a newly detectable cell, Ncell 2.</w:t>
      </w:r>
    </w:p>
    <w:p w14:paraId="59FF27CF" w14:textId="77777777" w:rsidR="008E23CD" w:rsidRPr="003B3B49" w:rsidRDefault="008E23CD" w:rsidP="008E23CD">
      <w:pPr>
        <w:pStyle w:val="B1"/>
      </w:pPr>
      <w:r w:rsidRPr="003B3B49">
        <w:t>6.</w:t>
      </w:r>
      <w:r w:rsidRPr="003B3B49">
        <w:tab/>
        <w:t>If the UE responds on the newly detectable cell, Ncell 2, during time duration T2 within 35 seconds from the beginning of time period T2, then count a success for the event "Re-select newly detected Ncell 2". Otherwise count a fail for the event "Re-select newly detected Ncell 2".</w:t>
      </w:r>
    </w:p>
    <w:p w14:paraId="2CA72504" w14:textId="77777777" w:rsidR="008E23CD" w:rsidRPr="003B3B49" w:rsidRDefault="008E23CD" w:rsidP="008E23CD">
      <w:pPr>
        <w:pStyle w:val="B1"/>
      </w:pPr>
      <w:r w:rsidRPr="003B3B49">
        <w:t>7.</w:t>
      </w:r>
      <w:r w:rsidRPr="003B3B49">
        <w:tab/>
        <w:t>If the UE has re-selected Ncell 2 within T2, after the re-selection or when T2 expires, continue with step 8.</w:t>
      </w:r>
      <w:r w:rsidRPr="003B3B49">
        <w:br/>
        <w:t>Otherwise, if T2 expires and the UE has not yet re-selected Ncell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The SS waits for random access requests information from the UE to perform cell re-selection to an already detected cell, Ncell 1.</w:t>
      </w:r>
    </w:p>
    <w:p w14:paraId="16D706CB" w14:textId="77777777" w:rsidR="008E23CD" w:rsidRPr="003B3B49" w:rsidRDefault="008E23CD" w:rsidP="008E23CD">
      <w:pPr>
        <w:pStyle w:val="B1"/>
      </w:pPr>
      <w:r w:rsidRPr="003B3B49">
        <w:t>10.</w:t>
      </w:r>
      <w:r w:rsidRPr="003B3B49">
        <w:tab/>
        <w:t>If the UE responds on the already detected cell, Ncell 1, during time duration T3 within 14 seconds from the beginning of time period T3, then count a success for the event "Re-select already detected Ncell 1". Otherwise count a fail for the event "Re-select already detected Ncell 1".</w:t>
      </w:r>
    </w:p>
    <w:p w14:paraId="522C63B3" w14:textId="77777777" w:rsidR="008E23CD" w:rsidRPr="003B3B49" w:rsidRDefault="008E23CD" w:rsidP="008E23CD">
      <w:pPr>
        <w:pStyle w:val="B1"/>
      </w:pPr>
      <w:r w:rsidRPr="003B3B49">
        <w:t>11.</w:t>
      </w:r>
      <w:r w:rsidRPr="003B3B49">
        <w:tab/>
        <w:t>If the UE has re-selected Ncell 1 within T3, after the re-selection or when T3 expires, skip to step 13.</w:t>
      </w:r>
      <w:r w:rsidRPr="003B3B49">
        <w:br/>
        <w:t>Otherwise, if T3 expires and the UE has not yet re-selected Ncell 1, continue with step 12.</w:t>
      </w:r>
    </w:p>
    <w:p w14:paraId="0BF9AE96" w14:textId="77777777" w:rsidR="008E23CD" w:rsidRPr="003B3B49" w:rsidRDefault="008E23CD" w:rsidP="008E23CD">
      <w:pPr>
        <w:pStyle w:val="B1"/>
      </w:pPr>
      <w:r w:rsidRPr="003B3B49">
        <w:t>12.</w:t>
      </w:r>
      <w:r w:rsidRPr="003B3B49">
        <w:tab/>
        <w:t>Switch off and on the UE and ensure the UE is in State 3A-NB with CP CIoT Optimisation according to 3GPP TS 36.508 [7] clause 8.1.5 in Ncell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Each of the events "Re-select newly detected Ncell 2" and "Re-select already detected Ncell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for Ncell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r w:rsidRPr="003B3B49">
              <w:t>RadioResourceConfigCommonSIB-NB-DEFAULT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for for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Table 13.1.1.3.4.3-4: ATTACH REQUEST : HD-FDD Intra frequency cell reselection for Category NB1 UE for 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Table 13.1.1.3.4.3-5: TRACKING AREA UPDATE REQUEST : HD-FDD Intra frequency cell reselection for Category NB1 UE for for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r w:rsidRPr="003B3B49">
        <w:rPr>
          <w:sz w:val="18"/>
        </w:rPr>
        <w:t>nCell 1, nCell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nCell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r w:rsidRPr="003B3B49">
              <w:t>BWchannel</w:t>
            </w:r>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r w:rsidRPr="003B3B49">
              <w:t>NOCNG_RANote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r w:rsidRPr="003B3B49">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r w:rsidRPr="003B3B49">
              <w:t>Qrxlevmin</w:t>
            </w:r>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r w:rsidRPr="003B3B49">
              <w:t>Pcompensation</w:t>
            </w:r>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r w:rsidRPr="003B3B49">
              <w:t>Qhysts</w:t>
            </w:r>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r w:rsidRPr="003B3B49">
              <w:t>Qoffsets,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r w:rsidRPr="003B3B49">
              <w:t>Cell_selection_and_</w:t>
            </w:r>
          </w:p>
          <w:p w14:paraId="63351781" w14:textId="77777777" w:rsidR="008E23CD" w:rsidRPr="003B3B49" w:rsidRDefault="008E23CD" w:rsidP="00363C71">
            <w:pPr>
              <w:pStyle w:val="TAL"/>
            </w:pPr>
            <w:r w:rsidRPr="003B3B49">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r w:rsidRPr="003B3B49">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r w:rsidRPr="003B3B49">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Es/Iot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r w:rsidRPr="003B3B49">
        <w:rPr>
          <w:rFonts w:cs="v4.2.0"/>
          <w:lang w:eastAsia="zh-CN"/>
        </w:rPr>
        <w:t>Ncell</w:t>
      </w:r>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r w:rsidRPr="003B3B49">
        <w:rPr>
          <w:rFonts w:cs="v4.2.0"/>
          <w:lang w:eastAsia="zh-CN"/>
        </w:rPr>
        <w:t>Ncell</w:t>
      </w:r>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r w:rsidRPr="003B3B49">
        <w:rPr>
          <w:rFonts w:cs="v4.2.0"/>
          <w:lang w:eastAsia="zh-CN"/>
        </w:rPr>
        <w:t>Ncell</w:t>
      </w:r>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r w:rsidRPr="003B3B49">
        <w:t>T</w:t>
      </w:r>
      <w:r w:rsidRPr="003B3B49">
        <w:rPr>
          <w:vertAlign w:val="subscript"/>
        </w:rPr>
        <w:t>detect,NB_Intra_NB-IoT-NC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r w:rsidRPr="003B3B49">
        <w:t>T</w:t>
      </w:r>
      <w:r w:rsidRPr="003B3B49">
        <w:rPr>
          <w:vertAlign w:val="subscript"/>
        </w:rPr>
        <w:t xml:space="preserve">evaluate,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r w:rsidRPr="003B3B49">
        <w:t>T</w:t>
      </w:r>
      <w:r w:rsidRPr="003B3B49">
        <w:rPr>
          <w:vertAlign w:val="subscript"/>
        </w:rPr>
        <w:t>detect,NB_Intra_NB-IoT-NC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r w:rsidRPr="003B3B49">
        <w:t>T</w:t>
      </w:r>
      <w:r w:rsidRPr="003B3B49">
        <w:rPr>
          <w:vertAlign w:val="subscript"/>
        </w:rPr>
        <w:t>evaluate, NB_intra_NB-IoT-NC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13C14673" w14:textId="77777777" w:rsidR="008E23CD" w:rsidRPr="003B3B49" w:rsidRDefault="008E23CD" w:rsidP="008E23CD">
      <w:pPr>
        <w:pStyle w:val="Heading2"/>
      </w:pPr>
      <w:r w:rsidRPr="003B3B49">
        <w:t>13.3</w:t>
      </w:r>
      <w:r w:rsidRPr="003B3B49">
        <w:tab/>
        <w:t>RRC connection mobility control for satellite access</w:t>
      </w:r>
    </w:p>
    <w:p w14:paraId="78B87813" w14:textId="77777777" w:rsidR="008E23CD" w:rsidRPr="003B3B49" w:rsidRDefault="008E23CD" w:rsidP="008E23CD">
      <w:pPr>
        <w:pStyle w:val="Heading3"/>
      </w:pPr>
      <w:r w:rsidRPr="003B3B49">
        <w:t>13.3.1</w:t>
      </w:r>
      <w:r w:rsidRPr="003B3B49">
        <w:tab/>
      </w:r>
    </w:p>
    <w:p w14:paraId="57E369FC" w14:textId="77777777" w:rsidR="008E23CD" w:rsidRPr="003B3B49" w:rsidRDefault="008E23CD" w:rsidP="008E23CD">
      <w:pPr>
        <w:pStyle w:val="Heading4"/>
        <w:rPr>
          <w:sz w:val="28"/>
          <w:szCs w:val="28"/>
        </w:rPr>
      </w:pPr>
      <w:r w:rsidRPr="003B3B49">
        <w:rPr>
          <w:sz w:val="28"/>
          <w:szCs w:val="28"/>
        </w:rPr>
        <w:t>13.3.1.1</w:t>
      </w:r>
      <w:r w:rsidRPr="003B3B49">
        <w:rPr>
          <w:sz w:val="28"/>
          <w:szCs w:val="28"/>
        </w:rPr>
        <w:tab/>
        <w:t>HD-FDD Intra-frequency RRC Re-establishment for UE category NB1 in Standalone mode under normal coverage</w:t>
      </w:r>
    </w:p>
    <w:p w14:paraId="4A65D6C4" w14:textId="34A3E1DC" w:rsidR="008E23CD" w:rsidRPr="003B3B49" w:rsidDel="008E23CD" w:rsidRDefault="008E23CD" w:rsidP="008E23CD">
      <w:pPr>
        <w:pStyle w:val="EditorsNote"/>
        <w:rPr>
          <w:del w:id="13" w:author="Coroescu Liviu (1CD2)" w:date="2024-02-05T11:24:00Z"/>
          <w:lang w:eastAsia="zh-CN"/>
        </w:rPr>
      </w:pPr>
      <w:del w:id="14" w:author="Coroescu Liviu (1CD2)" w:date="2024-02-05T11:24:00Z">
        <w:r w:rsidRPr="003B3B49" w:rsidDel="008E23CD">
          <w:rPr>
            <w:lang w:eastAsia="zh-CN"/>
          </w:rPr>
          <w:delText>Editor's Note: This test case is incomplete in following aspects:</w:delText>
        </w:r>
      </w:del>
    </w:p>
    <w:p w14:paraId="3FECFE76" w14:textId="2415252B" w:rsidR="008E23CD" w:rsidRPr="003B3B49" w:rsidDel="008E23CD" w:rsidRDefault="008E23CD" w:rsidP="008E23CD">
      <w:pPr>
        <w:pStyle w:val="EditorsNote"/>
        <w:numPr>
          <w:ilvl w:val="0"/>
          <w:numId w:val="24"/>
        </w:numPr>
        <w:rPr>
          <w:del w:id="15" w:author="Coroescu Liviu (1CD2)" w:date="2024-02-05T11:24:00Z"/>
          <w:lang w:eastAsia="zh-CN"/>
        </w:rPr>
      </w:pPr>
    </w:p>
    <w:p w14:paraId="01EAC5DE" w14:textId="77777777" w:rsidR="008E23CD" w:rsidRPr="003B3B49" w:rsidRDefault="008E23CD" w:rsidP="008E23CD">
      <w:pPr>
        <w:pStyle w:val="Heading5"/>
      </w:pPr>
      <w:r w:rsidRPr="003B3B49">
        <w:t>13.3.1.1.1</w:t>
      </w:r>
      <w:r w:rsidRPr="003B3B49">
        <w:tab/>
        <w:t>Test purpose</w:t>
      </w:r>
    </w:p>
    <w:p w14:paraId="26B596B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1F62AAE5" w14:textId="77777777" w:rsidR="008E23CD" w:rsidRPr="003B3B49" w:rsidRDefault="008E23CD" w:rsidP="008E23CD">
      <w:pPr>
        <w:pStyle w:val="Heading5"/>
      </w:pPr>
      <w:r w:rsidRPr="003B3B49">
        <w:t>13.3.1.1.2</w:t>
      </w:r>
      <w:r w:rsidRPr="003B3B49">
        <w:tab/>
        <w:t>Test applicability</w:t>
      </w:r>
    </w:p>
    <w:p w14:paraId="2742CC37" w14:textId="77777777" w:rsidR="008E23CD" w:rsidRPr="003B3B49"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48A11639" w14:textId="77777777" w:rsidR="008E23CD" w:rsidRPr="003B3B49" w:rsidRDefault="008E23CD" w:rsidP="008E23CD">
      <w:pPr>
        <w:pStyle w:val="Heading5"/>
      </w:pPr>
      <w:r w:rsidRPr="003B3B49">
        <w:t>13.3.1.1.3</w:t>
      </w:r>
      <w:r w:rsidRPr="003B3B49">
        <w:tab/>
        <w:t>Minimum conformance requirements</w:t>
      </w:r>
    </w:p>
    <w:p w14:paraId="66DE640B" w14:textId="77777777" w:rsidR="008E23CD" w:rsidRPr="003B3B49" w:rsidRDefault="008E23CD" w:rsidP="008E23CD">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7CB0E3F1"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29258E9C"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20DCCC78" w14:textId="77777777" w:rsidR="008E23CD" w:rsidRPr="003B3B49" w:rsidRDefault="008E23CD" w:rsidP="008E23CD">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6.5A.2.1</w:t>
      </w:r>
      <w:r w:rsidRPr="003B3B49">
        <w:rPr>
          <w:lang w:eastAsia="zh-CN"/>
        </w:rPr>
        <w:t xml:space="preserve"> for a UE in normal coverage</w:t>
      </w:r>
      <w:r w:rsidRPr="003B3B49">
        <w:t>.</w:t>
      </w:r>
    </w:p>
    <w:p w14:paraId="519CCA3F" w14:textId="77777777" w:rsidR="008E23CD" w:rsidRPr="003B3B49" w:rsidRDefault="008E23CD" w:rsidP="008E23CD">
      <w:r w:rsidRPr="003B3B49">
        <w:t>These requirements are not applicable for UEs that only support the Control Plane CIoT EPS optimisation (see TS 24.301). Connection control in NB-IoT is defined in Clause 5.3.1.4 in TS 36.331 [5].</w:t>
      </w:r>
    </w:p>
    <w:p w14:paraId="0707A4A3" w14:textId="77777777" w:rsidR="008E23CD" w:rsidRPr="003B3B49" w:rsidRDefault="008E23CD" w:rsidP="008E23CD">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4B43BB35"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noProof w:val="0"/>
          <w:vertAlign w:val="subscript"/>
          <w:lang w:eastAsia="zh-CN"/>
        </w:rPr>
        <w:t>_NB-IoT</w:t>
      </w:r>
      <w:r w:rsidRPr="003B3B49">
        <w:rPr>
          <w:noProof w:val="0"/>
        </w:rPr>
        <w:t xml:space="preserve"> = </w:t>
      </w:r>
      <w:r w:rsidRPr="003B3B49">
        <w:rPr>
          <w:noProof w:val="0"/>
          <w:lang w:eastAsia="zh-CN"/>
        </w:rPr>
        <w:t>10</w:t>
      </w:r>
      <w:r w:rsidRPr="003B3B49">
        <w:rPr>
          <w:noProof w:val="0"/>
        </w:rPr>
        <w:t>0 ms + N</w:t>
      </w:r>
      <w:r w:rsidRPr="003B3B49">
        <w:rPr>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_NB1-NC</w:t>
      </w:r>
      <w:r w:rsidRPr="003B3B49">
        <w:rPr>
          <w:noProof w:val="0"/>
        </w:rPr>
        <w:t xml:space="preserve"> + T</w:t>
      </w:r>
      <w:r w:rsidRPr="003B3B49">
        <w:rPr>
          <w:noProof w:val="0"/>
          <w:vertAlign w:val="subscript"/>
        </w:rPr>
        <w:t>SI</w:t>
      </w:r>
      <w:r w:rsidRPr="003B3B49">
        <w:rPr>
          <w:noProof w:val="0"/>
          <w:vertAlign w:val="subscript"/>
          <w:lang w:eastAsia="zh-CN"/>
        </w:rPr>
        <w:t>_NB1-NC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0071D0BA" w14:textId="77777777" w:rsidR="008E23CD" w:rsidRPr="003B3B49" w:rsidRDefault="008E23CD" w:rsidP="008E23CD">
      <w:pPr>
        <w:pStyle w:val="B1"/>
        <w:rPr>
          <w:lang w:eastAsia="zh-CN"/>
        </w:rPr>
      </w:pPr>
      <w:r w:rsidRPr="003B3B49">
        <w:rPr>
          <w:iCs/>
        </w:rPr>
        <w:tab/>
        <w:t>T</w:t>
      </w:r>
      <w:r w:rsidRPr="003B3B49">
        <w:rPr>
          <w:iCs/>
          <w:vertAlign w:val="subscript"/>
        </w:rPr>
        <w:t>searc</w:t>
      </w:r>
      <w:r w:rsidRPr="003B3B49">
        <w:rPr>
          <w:vertAlign w:val="subscript"/>
        </w:rPr>
        <w:t>h</w:t>
      </w:r>
      <w:r w:rsidRPr="003B3B49">
        <w:rPr>
          <w:vertAlign w:val="subscript"/>
          <w:lang w:eastAsia="zh-CN"/>
        </w:rPr>
        <w:t>_NB1-NC</w:t>
      </w:r>
      <w:r w:rsidRPr="003B3B49">
        <w:t xml:space="preserve">: It is the time required by the UE to search the target </w:t>
      </w:r>
      <w:r w:rsidRPr="003B3B49">
        <w:rPr>
          <w:lang w:eastAsia="zh-CN"/>
        </w:rPr>
        <w:t>c</w:t>
      </w:r>
      <w:r w:rsidRPr="003B3B49">
        <w:t>ell</w:t>
      </w:r>
      <w:r w:rsidRPr="003B3B49">
        <w:rPr>
          <w:lang w:eastAsia="zh-CN"/>
        </w:rPr>
        <w:t>:</w:t>
      </w:r>
    </w:p>
    <w:p w14:paraId="29611556" w14:textId="77777777" w:rsidR="008E23CD" w:rsidRPr="003B3B49" w:rsidRDefault="008E23CD" w:rsidP="008E23CD">
      <w:pPr>
        <w:pStyle w:val="B2"/>
        <w:rPr>
          <w:lang w:eastAsia="zh-CN"/>
        </w:rPr>
      </w:pPr>
      <w:r w:rsidRPr="003B3B49">
        <w:tab/>
        <w:t>If the target cell is known, then T</w:t>
      </w:r>
      <w:r w:rsidRPr="003B3B49">
        <w:rPr>
          <w:vertAlign w:val="subscript"/>
        </w:rPr>
        <w:t>search</w:t>
      </w:r>
      <w:r w:rsidRPr="003B3B49">
        <w:rPr>
          <w:vertAlign w:val="subscript"/>
          <w:lang w:eastAsia="zh-CN"/>
        </w:rPr>
        <w:t>_NB1-NC</w:t>
      </w:r>
      <w:r w:rsidRPr="003B3B49">
        <w:t xml:space="preserve"> = 0 ms. If the target cell is unknown and signal quality is sufficient for successful cell detection on the first attempt, then T</w:t>
      </w:r>
      <w:r w:rsidRPr="003B3B49">
        <w:rPr>
          <w:vertAlign w:val="subscript"/>
        </w:rPr>
        <w:t>search</w:t>
      </w:r>
      <w:r w:rsidRPr="003B3B49">
        <w:rPr>
          <w:vertAlign w:val="subscript"/>
          <w:lang w:eastAsia="zh-CN"/>
        </w:rPr>
        <w:t>_NB1-NC</w:t>
      </w:r>
      <w:r w:rsidRPr="003B3B49">
        <w:t xml:space="preserve"> = 80 ms. </w:t>
      </w:r>
      <w:r w:rsidRPr="003B3B49">
        <w:rPr>
          <w:lang w:eastAsia="zh-CN"/>
        </w:rPr>
        <w:t xml:space="preserve">Otherwise, </w:t>
      </w:r>
      <w:r w:rsidRPr="003B3B49">
        <w:t>T</w:t>
      </w:r>
      <w:r w:rsidRPr="003B3B49">
        <w:rPr>
          <w:vertAlign w:val="subscript"/>
        </w:rPr>
        <w:t>search</w:t>
      </w:r>
      <w:r w:rsidRPr="003B3B49">
        <w:rPr>
          <w:vertAlign w:val="subscript"/>
          <w:lang w:eastAsia="zh-CN"/>
        </w:rPr>
        <w:t>_NB1-NC</w:t>
      </w:r>
      <w:r w:rsidRPr="003B3B49">
        <w:t xml:space="preserve"> = </w:t>
      </w:r>
      <w:r w:rsidRPr="003B3B49">
        <w:rPr>
          <w:lang w:eastAsia="zh-CN"/>
        </w:rPr>
        <w:t>1400</w:t>
      </w:r>
      <w:r w:rsidRPr="003B3B49">
        <w:t xml:space="preserve"> ms</w:t>
      </w:r>
      <w:r w:rsidRPr="003B3B49">
        <w:rPr>
          <w:lang w:eastAsia="zh-CN"/>
        </w:rPr>
        <w:t>.</w:t>
      </w:r>
    </w:p>
    <w:p w14:paraId="0C7C4CB4"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SI_NB1-NC</w:t>
      </w:r>
      <w:r w:rsidRPr="003B3B49">
        <w:rPr>
          <w:lang w:eastAsia="zh-CN"/>
        </w:rPr>
        <w:t>: It</w:t>
      </w:r>
      <w:r w:rsidRPr="003B3B49">
        <w:rPr>
          <w:iCs/>
        </w:rPr>
        <w:t xml:space="preserve"> </w:t>
      </w:r>
      <w:r w:rsidRPr="003B3B49">
        <w:t>is the time required for receiving all the relevant system information according to the reception procedure and the RRC procedure delay of system information blocks defined in TS 36.331 [5] for the</w:t>
      </w:r>
      <w:r w:rsidRPr="003B3B49">
        <w:rPr>
          <w:lang w:eastAsia="zh-CN"/>
        </w:rPr>
        <w:t xml:space="preserve"> target</w:t>
      </w:r>
      <w:r w:rsidRPr="003B3B49">
        <w:t xml:space="preserve"> </w:t>
      </w:r>
      <w:r w:rsidRPr="003B3B49">
        <w:rPr>
          <w:lang w:eastAsia="zh-CN"/>
        </w:rPr>
        <w:t>c</w:t>
      </w:r>
      <w:r w:rsidRPr="003B3B49">
        <w:t>ell</w:t>
      </w:r>
      <w:r w:rsidRPr="003B3B49">
        <w:rPr>
          <w:lang w:eastAsia="zh-CN"/>
        </w:rPr>
        <w:t xml:space="preserve"> for a UE in normal coverage</w:t>
      </w:r>
      <w:r w:rsidRPr="003B3B49">
        <w:t>.</w:t>
      </w:r>
    </w:p>
    <w:p w14:paraId="179746CF" w14:textId="77777777" w:rsidR="008E23CD" w:rsidRPr="003B3B49" w:rsidRDefault="008E23CD" w:rsidP="008E23CD">
      <w:pPr>
        <w:pStyle w:val="B1"/>
      </w:pPr>
      <w:r w:rsidRPr="003B3B49">
        <w:t>-</w:t>
      </w:r>
      <w:r w:rsidRPr="003B3B49">
        <w:tab/>
        <w:t>T</w:t>
      </w:r>
      <w:r w:rsidRPr="003B3B49">
        <w:rPr>
          <w:vertAlign w:val="subscript"/>
        </w:rPr>
        <w:t>PRACH</w:t>
      </w:r>
      <w:r w:rsidRPr="003B3B49">
        <w:rPr>
          <w:vertAlign w:val="subscript"/>
          <w:lang w:eastAsia="zh-CN"/>
        </w:rPr>
        <w:t>_NB-IoT</w:t>
      </w:r>
      <w:r w:rsidRPr="003B3B49">
        <w:rPr>
          <w:lang w:eastAsia="zh-CN"/>
        </w:rPr>
        <w:t>:</w:t>
      </w:r>
      <w:r w:rsidRPr="003B3B49">
        <w:t xml:space="preserve"> The additional delay caused by the random access procedure</w:t>
      </w:r>
      <w:r w:rsidRPr="003B3B49">
        <w:rPr>
          <w:lang w:eastAsia="zh-CN"/>
        </w:rPr>
        <w:t>.</w:t>
      </w:r>
      <w:r w:rsidRPr="003B3B49">
        <w:t xml:space="preserve"> </w:t>
      </w:r>
      <w:r w:rsidRPr="003B3B49">
        <w:rPr>
          <w:iCs/>
        </w:rPr>
        <w:t>The actual value of T</w:t>
      </w:r>
      <w:r w:rsidRPr="003B3B49">
        <w:rPr>
          <w:vertAlign w:val="subscript"/>
        </w:rPr>
        <w:t>PRACH</w:t>
      </w:r>
      <w:r w:rsidRPr="003B3B49">
        <w:rPr>
          <w:vertAlign w:val="subscript"/>
          <w:lang w:eastAsia="zh-CN"/>
        </w:rPr>
        <w:t>_NB-IoT</w:t>
      </w:r>
      <w:r w:rsidRPr="003B3B49">
        <w:rPr>
          <w:iCs/>
        </w:rPr>
        <w:t xml:space="preserve"> shall depend upon the </w:t>
      </w:r>
      <w:r w:rsidRPr="003B3B49">
        <w:rPr>
          <w:iCs/>
          <w:lang w:eastAsia="zh-CN"/>
        </w:rPr>
        <w:t>N</w:t>
      </w:r>
      <w:r w:rsidRPr="003B3B49">
        <w:rPr>
          <w:iCs/>
        </w:rPr>
        <w:t>PRACH configuration used in the target cell</w:t>
      </w:r>
      <w:r w:rsidRPr="003B3B49">
        <w:rPr>
          <w:iCs/>
          <w:lang w:eastAsia="zh-CN"/>
        </w:rPr>
        <w:t xml:space="preserve"> and the number of repetition used by UE for sending random access to the target cell. T</w:t>
      </w:r>
      <w:r w:rsidRPr="003B3B49">
        <w:t>here might be additional delay due to ramping procedure</w:t>
      </w:r>
      <w:r w:rsidRPr="003B3B49">
        <w:rPr>
          <w:iCs/>
        </w:rPr>
        <w:t>.</w:t>
      </w:r>
    </w:p>
    <w:p w14:paraId="218431E1" w14:textId="77777777" w:rsidR="008E23CD" w:rsidRPr="003B3B49" w:rsidRDefault="008E23CD" w:rsidP="008E23CD">
      <w:pPr>
        <w:pStyle w:val="B1"/>
        <w:rPr>
          <w:rFonts w:cs="v4.2.0"/>
        </w:rPr>
      </w:pPr>
      <w:r w:rsidRPr="003B3B49">
        <w:rPr>
          <w:rFonts w:cs="v4.2.0"/>
        </w:rPr>
        <w:lastRenderedPageBreak/>
        <w:t>-</w:t>
      </w:r>
      <w:r w:rsidRPr="003B3B49">
        <w:rPr>
          <w:rFonts w:cs="v4.2.0"/>
        </w:rPr>
        <w:tab/>
      </w:r>
      <w:r w:rsidRPr="003B3B49">
        <w:rPr>
          <w:rFonts w:cs="v4.2.0"/>
          <w:iCs/>
        </w:rPr>
        <w:t>N</w:t>
      </w:r>
      <w:r w:rsidRPr="003B3B49">
        <w:rPr>
          <w:rFonts w:cs="v4.2.0"/>
          <w:vertAlign w:val="subscript"/>
          <w:lang w:eastAsia="zh-CN"/>
        </w:rPr>
        <w:t>NB-Iot-f</w:t>
      </w:r>
      <w:r w:rsidRPr="003B3B49">
        <w:rPr>
          <w:rFonts w:cs="v4.2.0"/>
          <w:vertAlign w:val="subscript"/>
        </w:rPr>
        <w:t>req</w:t>
      </w:r>
      <w:r w:rsidRPr="003B3B49">
        <w:rPr>
          <w:rFonts w:cs="v4.2.0"/>
        </w:rPr>
        <w:t>: It is the total number of</w:t>
      </w:r>
      <w:r w:rsidRPr="003B3B49">
        <w:rPr>
          <w:rFonts w:cs="v4.2.0"/>
          <w:lang w:eastAsia="zh-CN"/>
        </w:rPr>
        <w:t xml:space="preserve"> NB-IoT </w:t>
      </w:r>
      <w:r w:rsidRPr="003B3B49">
        <w:rPr>
          <w:rFonts w:cs="v4.2.0"/>
        </w:rPr>
        <w:t>frequencies to be monitored for RRC re-establishment; N</w:t>
      </w:r>
      <w:r w:rsidRPr="003B3B49">
        <w:rPr>
          <w:rFonts w:cs="v4.2.0"/>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lang w:eastAsia="zh-CN"/>
        </w:rPr>
        <w:t>c</w:t>
      </w:r>
      <w:r w:rsidRPr="003B3B49">
        <w:rPr>
          <w:rFonts w:cs="v4.2.0"/>
        </w:rPr>
        <w:t>ell is known.</w:t>
      </w:r>
    </w:p>
    <w:p w14:paraId="677A492F" w14:textId="77777777" w:rsidR="008E23CD" w:rsidRPr="003B3B49" w:rsidRDefault="008E23CD" w:rsidP="008E23CD">
      <w:pPr>
        <w:pStyle w:val="B1"/>
      </w:pPr>
      <w:r w:rsidRPr="003B3B49">
        <w:t>There is no requirement if the target cell does not contain the UE context.</w:t>
      </w:r>
    </w:p>
    <w:p w14:paraId="59567A5C" w14:textId="77777777" w:rsidR="008E23CD" w:rsidRPr="003B3B49" w:rsidRDefault="008E23CD" w:rsidP="008E23CD">
      <w:pPr>
        <w:pStyle w:val="Heading5"/>
        <w:keepNext w:val="0"/>
        <w:keepLines w:val="0"/>
        <w:rPr>
          <w:sz w:val="24"/>
          <w:szCs w:val="24"/>
        </w:rPr>
      </w:pPr>
      <w:r w:rsidRPr="003B3B49">
        <w:rPr>
          <w:sz w:val="24"/>
          <w:szCs w:val="24"/>
        </w:rPr>
        <w:t>13.3.1.1.4</w:t>
      </w:r>
      <w:r w:rsidRPr="003B3B49">
        <w:rPr>
          <w:sz w:val="24"/>
          <w:szCs w:val="24"/>
        </w:rPr>
        <w:tab/>
        <w:t>Test description</w:t>
      </w:r>
    </w:p>
    <w:p w14:paraId="65A0FB54" w14:textId="77777777" w:rsidR="008E23CD" w:rsidRPr="003B3B49" w:rsidRDefault="008E23CD" w:rsidP="008E23CD">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6BD6B28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268C16A0" w14:textId="77777777" w:rsidR="008E23CD" w:rsidRPr="003B3B49" w:rsidRDefault="008E23CD" w:rsidP="008E23CD">
      <w:pPr>
        <w:pStyle w:val="Heading5"/>
      </w:pPr>
      <w:r w:rsidRPr="003B3B49">
        <w:t>13.3.1.1.4.1</w:t>
      </w:r>
      <w:r w:rsidRPr="003B3B49">
        <w:tab/>
        <w:t>Initial conditions</w:t>
      </w:r>
    </w:p>
    <w:p w14:paraId="674CBE7B" w14:textId="77777777" w:rsidR="008E23CD" w:rsidRPr="003B3B49" w:rsidRDefault="008E23CD" w:rsidP="008E23CD">
      <w:r w:rsidRPr="003B3B49">
        <w:t>The test parameters are given in table 13.3.1.1.4.1-1.</w:t>
      </w:r>
    </w:p>
    <w:p w14:paraId="06346408" w14:textId="77777777" w:rsidR="008E23CD" w:rsidRPr="003B3B49" w:rsidRDefault="008E23CD" w:rsidP="008E23CD">
      <w:pPr>
        <w:pStyle w:val="TH"/>
      </w:pPr>
      <w:r w:rsidRPr="003B3B4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58B5E6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EE37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C9D8B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569CFFA9"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B1C6FF"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52C1136"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6008D554" w14:textId="77777777" w:rsidR="008E23CD" w:rsidRPr="003B3B49" w:rsidRDefault="008E23CD" w:rsidP="008E23CD">
      <w:pPr>
        <w:rPr>
          <w:color w:val="000000"/>
        </w:rPr>
      </w:pPr>
    </w:p>
    <w:p w14:paraId="4DECD6AD" w14:textId="77777777" w:rsidR="008E23CD" w:rsidRPr="003B3B49" w:rsidRDefault="008E23CD" w:rsidP="008E23CD">
      <w:pPr>
        <w:keepNext/>
        <w:keepLines/>
      </w:pPr>
      <w:r w:rsidRPr="003B3B49">
        <w:t>Test Environment: Normal, as defined in 3GPP TS 36.508 [7] clause 8.1.1.</w:t>
      </w:r>
    </w:p>
    <w:p w14:paraId="11F4788D" w14:textId="77777777" w:rsidR="008E23CD" w:rsidRPr="003B3B49" w:rsidRDefault="008E23CD" w:rsidP="008E23CD">
      <w:pPr>
        <w:keepNext/>
        <w:keepLines/>
      </w:pPr>
      <w:r w:rsidRPr="003B3B49">
        <w:t>Frequencies to be tested: According to Annex E table E-4 and TS 36.508 [7] clauses 8.1.4.2 and 8.1.3.1.</w:t>
      </w:r>
    </w:p>
    <w:p w14:paraId="6AC17A8F" w14:textId="77777777" w:rsidR="008E23CD" w:rsidRPr="003B3B49" w:rsidRDefault="008E23CD" w:rsidP="008E23CD">
      <w:r w:rsidRPr="003B3B49">
        <w:t>Channel Bandwidth to be tested: 200kHz as defined in 3GPP TS 36.508 [7] clause 8.1.3.1.</w:t>
      </w:r>
    </w:p>
    <w:p w14:paraId="1B87A8C7"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3E629231" w14:textId="77777777" w:rsidR="008E23CD" w:rsidRPr="003B3B49" w:rsidRDefault="008E23CD" w:rsidP="008E23CD">
      <w:pPr>
        <w:pStyle w:val="B1"/>
      </w:pPr>
      <w:r w:rsidRPr="003B3B49">
        <w:t>2.</w:t>
      </w:r>
      <w:r w:rsidRPr="003B3B49">
        <w:tab/>
        <w:t>The general test parameter settings are set up according to Table 13.3.1.1.4.1-2.</w:t>
      </w:r>
    </w:p>
    <w:p w14:paraId="668F289B" w14:textId="77777777" w:rsidR="008E23CD" w:rsidRPr="003B3B49" w:rsidRDefault="008E23CD" w:rsidP="008E23CD">
      <w:pPr>
        <w:pStyle w:val="B1"/>
      </w:pPr>
      <w:r w:rsidRPr="003B3B49">
        <w:t>3.</w:t>
      </w:r>
      <w:r w:rsidRPr="003B3B49">
        <w:tab/>
        <w:t>Propagation conditions are set according to Annex B clause B.0.</w:t>
      </w:r>
    </w:p>
    <w:p w14:paraId="1D15B51A" w14:textId="77777777" w:rsidR="008E23CD" w:rsidRPr="003B3B49" w:rsidRDefault="008E23CD" w:rsidP="008E23CD">
      <w:pPr>
        <w:pStyle w:val="B1"/>
      </w:pPr>
      <w:r w:rsidRPr="003B3B49">
        <w:t>4.</w:t>
      </w:r>
      <w:r w:rsidRPr="003B3B49">
        <w:tab/>
        <w:t>Message contents are defined in clause 13.3.1.1.4.3.</w:t>
      </w:r>
    </w:p>
    <w:p w14:paraId="64D16469" w14:textId="77777777" w:rsidR="008E23CD" w:rsidRDefault="008E23CD" w:rsidP="008E23CD">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5005F24D"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0F2D4BDE"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7C43998" w14:textId="77777777" w:rsidR="008E23CD" w:rsidRPr="003B3B49" w:rsidRDefault="008E23CD" w:rsidP="008E23CD">
      <w:pPr>
        <w:pStyle w:val="B1"/>
      </w:pPr>
      <w:r w:rsidRPr="00E402B6">
        <w:t>8.</w:t>
      </w:r>
      <w:r w:rsidRPr="00E402B6">
        <w:tab/>
        <w:t>Deactivate UE prediction of satellite trajectory through any preconfigured means.</w:t>
      </w:r>
    </w:p>
    <w:p w14:paraId="1DE27408" w14:textId="77777777" w:rsidR="008E23CD" w:rsidRPr="003B3B49" w:rsidRDefault="008E23CD" w:rsidP="008E23CD">
      <w:pPr>
        <w:pStyle w:val="TH"/>
      </w:pPr>
      <w:r w:rsidRPr="003B3B49">
        <w:t xml:space="preserve">Table 13.3.1.1.4.1-2: General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E23CD" w:rsidRPr="003B3B49" w14:paraId="2C132F7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A1B6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449A5E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086EF30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236D1D8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084BE69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10DD7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D0E0EE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F5D9AF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50FC02A" w14:textId="77777777" w:rsidR="008E23CD" w:rsidRPr="003B3B49" w:rsidRDefault="008E23CD" w:rsidP="00363C71">
            <w:pPr>
              <w:keepNext/>
              <w:keepLines/>
              <w:spacing w:after="0"/>
              <w:rPr>
                <w:rFonts w:ascii="Arial" w:hAnsi="Arial"/>
                <w:sz w:val="18"/>
                <w:lang w:eastAsia="ja-JP"/>
              </w:rPr>
            </w:pPr>
          </w:p>
        </w:tc>
      </w:tr>
      <w:tr w:rsidR="008E23CD" w:rsidRPr="003B3B49" w14:paraId="34FCBAED" w14:textId="77777777" w:rsidTr="00363C7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2DA3F2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9B6285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C358126"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A83A7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7FD8A346" w14:textId="77777777" w:rsidR="008E23CD" w:rsidRPr="003B3B49" w:rsidRDefault="008E23CD" w:rsidP="00363C71">
            <w:pPr>
              <w:keepNext/>
              <w:keepLines/>
              <w:spacing w:after="0"/>
              <w:rPr>
                <w:rFonts w:ascii="Arial" w:hAnsi="Arial"/>
                <w:sz w:val="18"/>
                <w:lang w:eastAsia="ja-JP"/>
              </w:rPr>
            </w:pPr>
          </w:p>
        </w:tc>
      </w:tr>
      <w:tr w:rsidR="008E23CD" w:rsidRPr="003B3B49" w14:paraId="46A39BF2" w14:textId="77777777" w:rsidTr="00363C71">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E9BF1BC" w14:textId="77777777" w:rsidR="008E23CD" w:rsidRPr="003B3B49" w:rsidRDefault="008E23CD" w:rsidP="00363C71">
            <w:pPr>
              <w:spacing w:after="0"/>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F9598C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9120DB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A3F02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3040F27E" w14:textId="77777777" w:rsidR="008E23CD" w:rsidRPr="003B3B49" w:rsidRDefault="008E23CD" w:rsidP="00363C71">
            <w:pPr>
              <w:keepNext/>
              <w:keepLines/>
              <w:spacing w:after="0"/>
              <w:rPr>
                <w:rFonts w:ascii="Arial" w:hAnsi="Arial"/>
                <w:sz w:val="18"/>
                <w:lang w:eastAsia="ja-JP"/>
              </w:rPr>
            </w:pPr>
          </w:p>
        </w:tc>
      </w:tr>
      <w:tr w:rsidR="008E23CD" w:rsidRPr="003B3B49" w14:paraId="2979F0A8" w14:textId="77777777" w:rsidTr="00363C7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DA27A6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2D3E22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B4B583"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A4284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2A9DC6B" w14:textId="77777777" w:rsidR="008E23CD" w:rsidRPr="003B3B49" w:rsidRDefault="008E23CD" w:rsidP="00363C71">
            <w:pPr>
              <w:keepNext/>
              <w:keepLines/>
              <w:spacing w:after="0"/>
              <w:rPr>
                <w:rFonts w:ascii="Arial" w:hAnsi="Arial"/>
                <w:sz w:val="18"/>
                <w:lang w:eastAsia="ja-JP"/>
              </w:rPr>
            </w:pPr>
          </w:p>
        </w:tc>
      </w:tr>
      <w:tr w:rsidR="008E23CD" w:rsidRPr="003B3B49" w14:paraId="0996601E"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12133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E77983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D1861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7B4E65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395D2CA3"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8F21E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2B782A6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BFE613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3.7.0"/>
                <w:sz w:val="18"/>
              </w:rPr>
              <w:t>NPRACH.R-</w:t>
            </w: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8E3771C"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w:t>
            </w:r>
            <w:r w:rsidRPr="003B3B49">
              <w:rPr>
                <w:rFonts w:ascii="Arial" w:hAnsi="Arial"/>
                <w:sz w:val="18"/>
                <w:lang w:eastAsia="zh-TW"/>
              </w:rPr>
              <w:t>10</w:t>
            </w:r>
            <w:r w:rsidRPr="003B3B49">
              <w:rPr>
                <w:rFonts w:ascii="Arial" w:hAnsi="Arial"/>
                <w:sz w:val="18"/>
                <w:lang w:eastAsia="ja-JP"/>
              </w:rPr>
              <w:t>.</w:t>
            </w:r>
            <w:r w:rsidRPr="003B3B49">
              <w:rPr>
                <w:rFonts w:ascii="Arial" w:hAnsi="Arial"/>
                <w:sz w:val="18"/>
                <w:lang w:eastAsia="zh-TW"/>
              </w:rPr>
              <w:t>3</w:t>
            </w:r>
          </w:p>
        </w:tc>
      </w:tr>
      <w:tr w:rsidR="008E23CD" w:rsidRPr="003B3B49" w14:paraId="734AE7C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863D49"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6E9EBB8"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704AF48"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09C55B44"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8E23CD" w:rsidRPr="003B3B49" w14:paraId="2579C53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AB110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0CB992C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6400C6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2294CF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7AC2A55D"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8FBEF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649F2B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95B936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93253B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7CC38057"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4ED3B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231D52A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6F7859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50CDA8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772B8DC0"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1F778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19393B8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3AC860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C9E7CE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326A357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9F00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15AAA20D"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178E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78B77E03" w14:textId="77777777" w:rsidR="008E23CD" w:rsidRPr="003B3B49" w:rsidRDefault="008E23CD" w:rsidP="00363C71">
            <w:pPr>
              <w:keepNext/>
              <w:keepLines/>
              <w:spacing w:after="0"/>
              <w:rPr>
                <w:rFonts w:ascii="Arial" w:hAnsi="Arial"/>
                <w:sz w:val="18"/>
                <w:lang w:eastAsia="ja-JP"/>
              </w:rPr>
            </w:pPr>
          </w:p>
        </w:tc>
      </w:tr>
      <w:tr w:rsidR="008E23CD" w:rsidRPr="003B3B49" w14:paraId="1B60BF36"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922A8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575CF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639FF7B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0AEF5A1D" w14:textId="77777777" w:rsidR="008E23CD" w:rsidRPr="003B3B49" w:rsidRDefault="008E23CD" w:rsidP="00363C71">
            <w:pPr>
              <w:keepNext/>
              <w:keepLines/>
              <w:spacing w:after="0"/>
              <w:rPr>
                <w:rFonts w:ascii="Arial" w:hAnsi="Arial"/>
                <w:sz w:val="18"/>
                <w:lang w:eastAsia="ja-JP"/>
              </w:rPr>
            </w:pPr>
          </w:p>
        </w:tc>
      </w:tr>
      <w:tr w:rsidR="008E23CD" w:rsidRPr="003B3B49" w14:paraId="30E4404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9448B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8B5927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8C14CE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5AB01A0D" w14:textId="77777777" w:rsidR="008E23CD" w:rsidRPr="003B3B49" w:rsidRDefault="008E23CD" w:rsidP="00363C71">
            <w:pPr>
              <w:keepNext/>
              <w:keepLines/>
              <w:spacing w:after="0"/>
              <w:rPr>
                <w:rFonts w:ascii="Arial" w:hAnsi="Arial"/>
                <w:sz w:val="18"/>
                <w:lang w:eastAsia="ja-JP"/>
              </w:rPr>
            </w:pPr>
          </w:p>
        </w:tc>
      </w:tr>
      <w:tr w:rsidR="008E23CD" w:rsidRPr="003B3B49" w14:paraId="55ABA32A"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83090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0FD7F6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380E291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124AABC0" w14:textId="77777777" w:rsidR="008E23CD" w:rsidRPr="003B3B49" w:rsidRDefault="008E23CD" w:rsidP="00363C71">
            <w:pPr>
              <w:keepNext/>
              <w:keepLines/>
              <w:spacing w:after="0"/>
              <w:rPr>
                <w:rFonts w:ascii="Arial" w:hAnsi="Arial"/>
                <w:sz w:val="18"/>
                <w:lang w:eastAsia="ja-JP"/>
              </w:rPr>
            </w:pPr>
          </w:p>
        </w:tc>
      </w:tr>
    </w:tbl>
    <w:p w14:paraId="349F67DD" w14:textId="77777777" w:rsidR="008E23CD" w:rsidRPr="003B3B49" w:rsidRDefault="008E23CD" w:rsidP="008E23CD">
      <w:pPr>
        <w:rPr>
          <w:lang w:eastAsia="zh-CN"/>
        </w:rPr>
      </w:pPr>
    </w:p>
    <w:p w14:paraId="62604873" w14:textId="77777777" w:rsidR="008E23CD" w:rsidRPr="003B3B49" w:rsidRDefault="008E23CD" w:rsidP="008E23CD">
      <w:pPr>
        <w:pStyle w:val="Heading5"/>
      </w:pPr>
      <w:bookmarkStart w:id="16" w:name="_Hlk142515778"/>
      <w:r w:rsidRPr="003B3B49">
        <w:t>13.3.1.1.4.2</w:t>
      </w:r>
      <w:r w:rsidRPr="003B3B49">
        <w:tab/>
        <w:t>Test procedure</w:t>
      </w:r>
    </w:p>
    <w:bookmarkEnd w:id="16"/>
    <w:p w14:paraId="22C84257" w14:textId="77777777" w:rsidR="008E23CD" w:rsidRPr="003B3B49" w:rsidRDefault="008E23CD" w:rsidP="008E23CD">
      <w:r w:rsidRPr="003B3B49">
        <w:t>The test consists of 3 successive time periods, with time duration of T1, T2 and T3 respectively. At the start of time period T2, nCell 1, which is the active cell, is deactivated. The time period T3 starts after the occurrence of the radio link failure.</w:t>
      </w:r>
    </w:p>
    <w:p w14:paraId="77A5BFEB"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nCell 1 is the active cell.</w:t>
      </w:r>
    </w:p>
    <w:p w14:paraId="2CC0A30B"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.5-1</w:t>
      </w:r>
      <w:r w:rsidRPr="003B3B49">
        <w:rPr>
          <w:rFonts w:eastAsia="??"/>
        </w:rPr>
        <w:t xml:space="preserve">. </w:t>
      </w:r>
      <w:r w:rsidRPr="003B3B49">
        <w:t xml:space="preserve">Propagation conditions are set according to Annex B clause B.1.1. </w:t>
      </w:r>
      <w:r w:rsidRPr="003B3B49">
        <w:rPr>
          <w:rFonts w:eastAsia="??"/>
        </w:rPr>
        <w:t>T1 starts.</w:t>
      </w:r>
    </w:p>
    <w:p w14:paraId="753B9C75"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T2 starts.</w:t>
      </w:r>
    </w:p>
    <w:p w14:paraId="0AEE2EF1"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T3 starts.</w:t>
      </w:r>
    </w:p>
    <w:p w14:paraId="6E8B7F88"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t>nCell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t>nCell</w:t>
      </w:r>
      <w:r w:rsidRPr="003B3B49">
        <w:rPr>
          <w:rFonts w:cs="v4.2.0"/>
          <w:color w:val="000000"/>
        </w:rPr>
        <w:t xml:space="preserve"> 2 </w:t>
      </w:r>
      <w:r w:rsidRPr="003B3B49">
        <w:rPr>
          <w:color w:val="000000"/>
          <w:lang w:eastAsia="zh-CN"/>
        </w:rPr>
        <w:t xml:space="preserve">within </w:t>
      </w:r>
      <w:r w:rsidRPr="003B3B49">
        <w:rPr>
          <w:color w:val="000000"/>
          <w:lang w:eastAsia="zh-TW"/>
        </w:rPr>
        <w:t>10.6s</w:t>
      </w:r>
      <w:r w:rsidRPr="003B3B49">
        <w:rPr>
          <w:color w:val="000000"/>
          <w:lang w:eastAsia="zh-CN"/>
        </w:rPr>
        <w:t xml:space="preserve">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78A87625" w14:textId="77777777" w:rsidR="008E23CD" w:rsidRPr="003B3B49" w:rsidRDefault="008E23CD" w:rsidP="008E23CD">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nCell 1 is the active cell.</w:t>
      </w:r>
    </w:p>
    <w:p w14:paraId="71C95F73"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555FC247" w14:textId="77777777" w:rsidR="008E23CD" w:rsidRPr="003B3B49" w:rsidRDefault="008E23CD" w:rsidP="008E23CD">
      <w:pPr>
        <w:pStyle w:val="Heading5"/>
      </w:pPr>
      <w:r w:rsidRPr="003B3B49">
        <w:t>13.3.</w:t>
      </w:r>
      <w:r w:rsidRPr="003B3B49">
        <w:rPr>
          <w:lang w:eastAsia="zh-CN"/>
        </w:rPr>
        <w:t>1</w:t>
      </w:r>
      <w:r w:rsidRPr="003B3B49">
        <w:t>.</w:t>
      </w:r>
      <w:r w:rsidRPr="003B3B49">
        <w:rPr>
          <w:szCs w:val="22"/>
        </w:rPr>
        <w:t>1.</w:t>
      </w:r>
      <w:r w:rsidRPr="003B3B49">
        <w:t>4.3</w:t>
      </w:r>
      <w:r w:rsidRPr="003B3B49">
        <w:tab/>
        <w:t>Message contents</w:t>
      </w:r>
    </w:p>
    <w:p w14:paraId="55ACEF3D"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TW"/>
        </w:rPr>
        <w:t>.</w:t>
      </w:r>
    </w:p>
    <w:p w14:paraId="6662E202" w14:textId="77777777" w:rsidR="008E23CD" w:rsidRPr="003B3B49" w:rsidRDefault="008E23CD" w:rsidP="008E23CD">
      <w:pPr>
        <w:pStyle w:val="Heading5"/>
      </w:pPr>
      <w:r w:rsidRPr="003B3B49">
        <w:t>13.3.</w:t>
      </w:r>
      <w:r w:rsidRPr="003B3B49">
        <w:rPr>
          <w:lang w:eastAsia="zh-CN"/>
        </w:rPr>
        <w:t>1</w:t>
      </w:r>
      <w:r w:rsidRPr="003B3B49">
        <w:t>.</w:t>
      </w:r>
      <w:r w:rsidRPr="003B3B49">
        <w:rPr>
          <w:lang w:eastAsia="zh-CN"/>
        </w:rPr>
        <w:t>1</w:t>
      </w:r>
      <w:r w:rsidRPr="003B3B49">
        <w:rPr>
          <w:szCs w:val="22"/>
        </w:rPr>
        <w:t>.</w:t>
      </w:r>
      <w:r w:rsidRPr="003B3B49">
        <w:t>5</w:t>
      </w:r>
      <w:r w:rsidRPr="003B3B49">
        <w:tab/>
        <w:t>Test requirement</w:t>
      </w:r>
    </w:p>
    <w:p w14:paraId="7A854150" w14:textId="77777777" w:rsidR="008E23CD" w:rsidRPr="003B3B49" w:rsidRDefault="008E23CD" w:rsidP="008E23CD">
      <w:pPr>
        <w:pStyle w:val="TH"/>
      </w:pPr>
      <w:r w:rsidRPr="003B3B49">
        <w:t>Table 13.3.</w:t>
      </w:r>
      <w:r w:rsidRPr="003B3B49">
        <w:rPr>
          <w:lang w:eastAsia="zh-TW"/>
        </w:rPr>
        <w:t>1.</w:t>
      </w:r>
      <w:r w:rsidRPr="003B3B49">
        <w:t xml:space="preserve">1.5-1: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2DAFD462"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5278B0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0E6EA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B6E875"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7900C5C3"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8E23CD" w:rsidRPr="003B3B49" w14:paraId="737CA373" w14:textId="77777777" w:rsidTr="00363C71">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D7387E5" w14:textId="77777777" w:rsidR="008E23CD" w:rsidRPr="003B3B49" w:rsidRDefault="008E23CD" w:rsidP="00363C71">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1434A" w14:textId="77777777" w:rsidR="008E23CD" w:rsidRPr="003B3B49" w:rsidRDefault="008E23CD" w:rsidP="00363C71">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0EF6BB0"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C0317C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DB4FDA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3738B8A"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2BD1CD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C08AA5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3DE6F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9761C0" w14:textId="77777777" w:rsidR="008E23CD" w:rsidRPr="003B3B49" w:rsidRDefault="008E23CD" w:rsidP="00363C71">
            <w:pPr>
              <w:keepNext/>
              <w:keepLines/>
              <w:spacing w:after="0"/>
              <w:rPr>
                <w:rFonts w:ascii="Arial" w:hAnsi="Arial"/>
                <w:b/>
                <w:sz w:val="18"/>
                <w:lang w:eastAsia="ja-JP"/>
              </w:rPr>
            </w:pPr>
            <w:r w:rsidRPr="003B3B49">
              <w:rPr>
                <w:rFonts w:ascii="Arial" w:hAnsi="Arial"/>
                <w:sz w:val="18"/>
                <w:lang w:eastAsia="ja-JP"/>
              </w:rPr>
              <w:lastRenderedPageBreak/>
              <w:t>BW</w:t>
            </w:r>
            <w:r w:rsidRPr="003B3B49">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3D8DB6A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A5DFF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68DEDC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2504408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5C81C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4EC7E39"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B327F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7125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07AEE78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2BC97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3DDBC47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0C45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8DE6AA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0ACC350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4217E"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3FB5D29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D5DA3D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62F13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A98D30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1B1EEA"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67DDAE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43152C"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90299A"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0E765DA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E3DA4E"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73AAF5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166522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69C9FA" w14:textId="77777777" w:rsidR="008E23CD" w:rsidRPr="003B3B49" w:rsidRDefault="008E23CD" w:rsidP="00363C71">
            <w:pPr>
              <w:spacing w:after="0"/>
              <w:rPr>
                <w:rFonts w:ascii="Arial" w:hAnsi="Arial" w:cs="v4.2.0"/>
                <w:sz w:val="18"/>
                <w:lang w:eastAsia="zh-CN"/>
              </w:rPr>
            </w:pPr>
          </w:p>
        </w:tc>
      </w:tr>
      <w:tr w:rsidR="008E23CD" w:rsidRPr="003B3B49" w14:paraId="763BD7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F4986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B86959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264987"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DFA14D" w14:textId="77777777" w:rsidR="008E23CD" w:rsidRPr="003B3B49" w:rsidRDefault="008E23CD" w:rsidP="00363C71">
            <w:pPr>
              <w:spacing w:after="0"/>
              <w:rPr>
                <w:rFonts w:ascii="Arial" w:hAnsi="Arial" w:cs="v4.2.0"/>
                <w:sz w:val="18"/>
                <w:lang w:eastAsia="zh-CN"/>
              </w:rPr>
            </w:pPr>
          </w:p>
        </w:tc>
      </w:tr>
      <w:tr w:rsidR="008E23CD" w:rsidRPr="003B3B49" w14:paraId="786768A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D92C7E"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8CD11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33E27CF"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28A22D7" w14:textId="77777777" w:rsidR="008E23CD" w:rsidRPr="003B3B49" w:rsidRDefault="008E23CD" w:rsidP="00363C71">
            <w:pPr>
              <w:spacing w:after="0"/>
              <w:rPr>
                <w:rFonts w:ascii="Arial" w:hAnsi="Arial" w:cs="v4.2.0"/>
                <w:sz w:val="18"/>
                <w:lang w:eastAsia="zh-CN"/>
              </w:rPr>
            </w:pPr>
          </w:p>
        </w:tc>
      </w:tr>
      <w:tr w:rsidR="008E23CD" w:rsidRPr="003B3B49" w14:paraId="2DE1BC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267A4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92DC4D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E55E26"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599CD0" w14:textId="77777777" w:rsidR="008E23CD" w:rsidRPr="003B3B49" w:rsidRDefault="008E23CD" w:rsidP="00363C71">
            <w:pPr>
              <w:spacing w:after="0"/>
              <w:rPr>
                <w:rFonts w:ascii="Arial" w:hAnsi="Arial" w:cs="v4.2.0"/>
                <w:sz w:val="18"/>
                <w:lang w:eastAsia="zh-CN"/>
              </w:rPr>
            </w:pPr>
          </w:p>
        </w:tc>
      </w:tr>
      <w:tr w:rsidR="008E23CD" w:rsidRPr="003B3B49" w14:paraId="741BC66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0BDAD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09D6837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DD8D4"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F3EEC5" w14:textId="77777777" w:rsidR="008E23CD" w:rsidRPr="003B3B49" w:rsidRDefault="008E23CD" w:rsidP="00363C71">
            <w:pPr>
              <w:spacing w:after="0"/>
              <w:rPr>
                <w:rFonts w:ascii="Arial" w:hAnsi="Arial" w:cs="v4.2.0"/>
                <w:sz w:val="18"/>
                <w:lang w:eastAsia="zh-CN"/>
              </w:rPr>
            </w:pPr>
          </w:p>
        </w:tc>
      </w:tr>
      <w:tr w:rsidR="008E23CD" w:rsidRPr="003B3B49" w14:paraId="373D416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97E25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5D2298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A90BDD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CEF295" w14:textId="77777777" w:rsidR="008E23CD" w:rsidRPr="003B3B49" w:rsidRDefault="008E23CD" w:rsidP="00363C71">
            <w:pPr>
              <w:spacing w:after="0"/>
              <w:rPr>
                <w:rFonts w:ascii="Arial" w:hAnsi="Arial" w:cs="v4.2.0"/>
                <w:sz w:val="18"/>
                <w:lang w:eastAsia="zh-CN"/>
              </w:rPr>
            </w:pPr>
          </w:p>
        </w:tc>
      </w:tr>
      <w:tr w:rsidR="008E23CD" w:rsidRPr="003B3B49" w14:paraId="05FBCCD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02EF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A1342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659B39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A4AE338" w14:textId="77777777" w:rsidR="008E23CD" w:rsidRPr="003B3B49" w:rsidRDefault="008E23CD" w:rsidP="00363C71">
            <w:pPr>
              <w:spacing w:after="0"/>
              <w:rPr>
                <w:rFonts w:ascii="Arial" w:hAnsi="Arial" w:cs="v4.2.0"/>
                <w:sz w:val="18"/>
                <w:lang w:eastAsia="zh-CN"/>
              </w:rPr>
            </w:pPr>
          </w:p>
        </w:tc>
      </w:tr>
      <w:tr w:rsidR="008E23CD" w:rsidRPr="003B3B49" w14:paraId="339DC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EF4E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1535373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5947D98"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A2FBAD" w14:textId="77777777" w:rsidR="008E23CD" w:rsidRPr="003B3B49" w:rsidRDefault="008E23CD" w:rsidP="00363C71">
            <w:pPr>
              <w:spacing w:after="0"/>
              <w:rPr>
                <w:rFonts w:ascii="Arial" w:hAnsi="Arial" w:cs="v4.2.0"/>
                <w:sz w:val="18"/>
                <w:lang w:eastAsia="zh-CN"/>
              </w:rPr>
            </w:pPr>
          </w:p>
        </w:tc>
      </w:tr>
      <w:tr w:rsidR="008E23CD" w:rsidRPr="003B3B49" w14:paraId="4E26160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61AA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4A58FEF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33A0719"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42F1ADA" w14:textId="77777777" w:rsidR="008E23CD" w:rsidRPr="003B3B49" w:rsidRDefault="008E23CD" w:rsidP="00363C71">
            <w:pPr>
              <w:spacing w:after="0"/>
              <w:rPr>
                <w:rFonts w:ascii="Arial" w:hAnsi="Arial" w:cs="v4.2.0"/>
                <w:sz w:val="18"/>
                <w:lang w:eastAsia="zh-CN"/>
              </w:rPr>
            </w:pPr>
          </w:p>
        </w:tc>
      </w:tr>
      <w:tr w:rsidR="008E23CD" w:rsidRPr="003B3B49" w14:paraId="2CC0370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8F07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396" w:dyaOrig="396" w14:anchorId="2B0F1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1" o:title=""/>
                </v:shape>
                <o:OLEObject Type="Embed" ProgID="Equation.3" ShapeID="_x0000_i1025" DrawAspect="Content" ObjectID="_1769610345" r:id="rId22"/>
              </w:object>
            </w:r>
          </w:p>
        </w:tc>
        <w:tc>
          <w:tcPr>
            <w:tcW w:w="1418" w:type="dxa"/>
            <w:tcBorders>
              <w:top w:val="single" w:sz="4" w:space="0" w:color="auto"/>
              <w:left w:val="single" w:sz="4" w:space="0" w:color="auto"/>
              <w:bottom w:val="single" w:sz="4" w:space="0" w:color="auto"/>
              <w:right w:val="single" w:sz="4" w:space="0" w:color="auto"/>
            </w:tcBorders>
            <w:hideMark/>
          </w:tcPr>
          <w:p w14:paraId="0B9E468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205349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0D14751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B4EF8"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16" w:dyaOrig="396" w14:anchorId="7C0A1FE0">
                <v:shape id="_x0000_i1026" type="#_x0000_t75" style="width:41.5pt;height:20pt" o:ole="" fillcolor="window">
                  <v:imagedata r:id="rId23" o:title=""/>
                </v:shape>
                <o:OLEObject Type="Embed" ProgID="Equation.3" ShapeID="_x0000_i1026" DrawAspect="Content" ObjectID="_1769610346" r:id="rId24"/>
              </w:object>
            </w:r>
          </w:p>
        </w:tc>
        <w:tc>
          <w:tcPr>
            <w:tcW w:w="1418" w:type="dxa"/>
            <w:tcBorders>
              <w:top w:val="single" w:sz="4" w:space="0" w:color="auto"/>
              <w:left w:val="single" w:sz="4" w:space="0" w:color="auto"/>
              <w:bottom w:val="single" w:sz="4" w:space="0" w:color="auto"/>
              <w:right w:val="single" w:sz="4" w:space="0" w:color="auto"/>
            </w:tcBorders>
            <w:hideMark/>
          </w:tcPr>
          <w:p w14:paraId="7DE17A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E379E7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46C7066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C4CBE8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7374F7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FEF4D3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A71DC1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202D07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4DC7899"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4" w:dyaOrig="396" w14:anchorId="2B75E045">
                <v:shape id="_x0000_i1027" type="#_x0000_t75" style="width:31pt;height:20pt" o:ole="" fillcolor="window">
                  <v:imagedata r:id="rId25" o:title=""/>
                </v:shape>
                <o:OLEObject Type="Embed" ProgID="Equation.3" ShapeID="_x0000_i1027" DrawAspect="Content" ObjectID="_1769610347" r:id="rId26"/>
              </w:objec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90B7AD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874949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3B7498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31122E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37592E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09243C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563DE9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10C13CB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826DC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8BA90A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84C78B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Borders>
              <w:top w:val="single" w:sz="4" w:space="0" w:color="auto"/>
              <w:left w:val="single" w:sz="4" w:space="0" w:color="auto"/>
              <w:bottom w:val="single" w:sz="4" w:space="0" w:color="auto"/>
              <w:right w:val="single" w:sz="4" w:space="0" w:color="auto"/>
            </w:tcBorders>
            <w:hideMark/>
          </w:tcPr>
          <w:p w14:paraId="18C0C04E"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59E3B6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25A2B8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84386B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1951E8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r>
      <w:tr w:rsidR="008E23CD" w:rsidRPr="003B3B49" w14:paraId="16FDEAF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443018"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F5F837"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14014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2558C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076D53E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CF016"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5033F5B"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A244D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54381AE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1ABF2C0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9B1E6"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86A6F4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63B4BB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BD44DF2"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09B1D8DA"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3091722"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7EC94039"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06D8C657" w14:textId="77777777" w:rsidR="008E23CD" w:rsidRPr="003B3B49" w:rsidRDefault="008E23CD" w:rsidP="008E23CD">
      <w:pPr>
        <w:rPr>
          <w:lang w:eastAsia="zh-CN"/>
        </w:rPr>
      </w:pPr>
    </w:p>
    <w:p w14:paraId="453DB259" w14:textId="77777777" w:rsidR="008E23CD" w:rsidRPr="003B3B49" w:rsidRDefault="008E23CD" w:rsidP="008E23CD">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6AEFE9C1"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TW"/>
        </w:rPr>
        <w:t>10.6s</w:t>
      </w:r>
      <w:r w:rsidRPr="003B3B49">
        <w:rPr>
          <w:lang w:eastAsia="zh-CN"/>
        </w:rPr>
        <w:t>.</w:t>
      </w:r>
    </w:p>
    <w:p w14:paraId="10E780C2" w14:textId="77777777" w:rsidR="008E23CD" w:rsidRPr="003B3B49" w:rsidRDefault="008E23CD" w:rsidP="008E23CD">
      <w:r w:rsidRPr="003B3B49">
        <w:t>The rate of correct RRC re-establishments observed during repeated tests shall be at least 90%.</w:t>
      </w:r>
    </w:p>
    <w:p w14:paraId="1C435ED5" w14:textId="77777777" w:rsidR="008E23CD" w:rsidRPr="003B3B49" w:rsidRDefault="008E23CD" w:rsidP="008E23CD">
      <w:pPr>
        <w:pStyle w:val="NO"/>
      </w:pPr>
      <w:r w:rsidRPr="003B3B49">
        <w:t>NOTE:</w:t>
      </w:r>
      <w:r w:rsidRPr="003B3B49">
        <w:tab/>
        <w:t>The RRC re-establishment delay in the test is derived from the following expression:</w:t>
      </w:r>
    </w:p>
    <w:p w14:paraId="5F99C860"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29A8F127" w14:textId="77777777" w:rsidR="008E23CD" w:rsidRPr="003B3B49" w:rsidRDefault="008E23CD" w:rsidP="008E23CD">
      <w:r w:rsidRPr="003B3B49">
        <w:t>Where:</w:t>
      </w:r>
    </w:p>
    <w:p w14:paraId="51383CAF"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757CE568"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379ACD5"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7DE85080"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1400</w:t>
      </w:r>
      <w:r w:rsidRPr="003B3B49">
        <w:t xml:space="preserve"> ms</w:t>
      </w:r>
    </w:p>
    <w:p w14:paraId="546538A2"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8320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A3A7BB0" w14:textId="77777777" w:rsidR="008E23CD" w:rsidRPr="003B3B49" w:rsidRDefault="008E23CD" w:rsidP="008E23CD">
      <w:r w:rsidRPr="003B3B49">
        <w:t>-</w:t>
      </w:r>
      <w:r w:rsidRPr="003B3B49">
        <w:tab/>
        <w:t>T</w:t>
      </w:r>
      <w:r w:rsidRPr="003B3B49">
        <w:rPr>
          <w:rFonts w:eastAsia="SimSun"/>
          <w:vertAlign w:val="subscript"/>
        </w:rPr>
        <w:t>PRACH_NB-IoT</w:t>
      </w:r>
      <w:r w:rsidRPr="003B3B49">
        <w:t xml:space="preserve"> = </w:t>
      </w:r>
      <w:r w:rsidRPr="003B3B49">
        <w:rPr>
          <w:lang w:eastAsia="zh-CN"/>
        </w:rPr>
        <w:t>80</w:t>
      </w:r>
      <w:r w:rsidRPr="003B3B49">
        <w:t xml:space="preserve"> ms; it is the additional delay caused by the random access procedure.</w:t>
      </w:r>
    </w:p>
    <w:p w14:paraId="40A7EACD" w14:textId="77777777" w:rsidR="008E23CD" w:rsidRPr="003B3B49" w:rsidRDefault="008E23CD" w:rsidP="008E23CD">
      <w:pPr>
        <w:pStyle w:val="Heading4"/>
        <w:rPr>
          <w:sz w:val="28"/>
          <w:szCs w:val="28"/>
        </w:rPr>
      </w:pPr>
      <w:r w:rsidRPr="003B3B49">
        <w:rPr>
          <w:sz w:val="28"/>
          <w:szCs w:val="28"/>
        </w:rPr>
        <w:t>13.3.1.</w:t>
      </w:r>
      <w:r w:rsidRPr="003B3B49">
        <w:rPr>
          <w:rFonts w:hint="eastAsia"/>
          <w:sz w:val="28"/>
          <w:szCs w:val="28"/>
          <w:lang w:eastAsia="zh-TW"/>
        </w:rPr>
        <w:t>2</w:t>
      </w:r>
      <w:r w:rsidRPr="003B3B49">
        <w:rPr>
          <w:sz w:val="28"/>
          <w:szCs w:val="28"/>
        </w:rPr>
        <w:tab/>
        <w:t xml:space="preserve">HD-FDD Intra-frequency RRC Re-establishment for UE category NB1 in Standalone mode under </w:t>
      </w:r>
      <w:r w:rsidRPr="003B3B49">
        <w:rPr>
          <w:sz w:val="28"/>
          <w:szCs w:val="28"/>
          <w:lang w:eastAsia="zh-TW"/>
        </w:rPr>
        <w:t>enhanced</w:t>
      </w:r>
      <w:r w:rsidRPr="003B3B49">
        <w:rPr>
          <w:sz w:val="28"/>
          <w:szCs w:val="28"/>
        </w:rPr>
        <w:t xml:space="preserve"> coverage</w:t>
      </w:r>
    </w:p>
    <w:p w14:paraId="04E7887A" w14:textId="5EE9B9FF" w:rsidR="008E23CD" w:rsidRPr="003B3B49" w:rsidDel="008E23CD" w:rsidRDefault="008E23CD" w:rsidP="008E23CD">
      <w:pPr>
        <w:pStyle w:val="EditorsNote"/>
        <w:rPr>
          <w:del w:id="17" w:author="Coroescu Liviu (1CD2)" w:date="2024-02-05T11:25:00Z"/>
          <w:lang w:eastAsia="zh-CN"/>
        </w:rPr>
      </w:pPr>
      <w:del w:id="18" w:author="Coroescu Liviu (1CD2)" w:date="2024-02-05T11:25:00Z">
        <w:r w:rsidRPr="003B3B49" w:rsidDel="008E23CD">
          <w:rPr>
            <w:lang w:eastAsia="zh-CN"/>
          </w:rPr>
          <w:delText>Editor's Note: This test case is incomplete in following aspects:</w:delText>
        </w:r>
      </w:del>
    </w:p>
    <w:p w14:paraId="416B672B" w14:textId="47915489" w:rsidR="008E23CD" w:rsidRPr="003B3B49" w:rsidDel="008E23CD" w:rsidRDefault="008E23CD" w:rsidP="008E23CD">
      <w:pPr>
        <w:pStyle w:val="EditorsNote"/>
        <w:numPr>
          <w:ilvl w:val="0"/>
          <w:numId w:val="24"/>
        </w:numPr>
        <w:rPr>
          <w:del w:id="19" w:author="Coroescu Liviu (1CD2)" w:date="2024-02-05T11:25:00Z"/>
          <w:lang w:eastAsia="zh-CN"/>
        </w:rPr>
      </w:pPr>
    </w:p>
    <w:p w14:paraId="5061B4F6" w14:textId="77777777" w:rsidR="008E23CD" w:rsidRPr="003B3B49" w:rsidRDefault="008E23CD" w:rsidP="008E23CD">
      <w:pPr>
        <w:pStyle w:val="Heading5"/>
      </w:pPr>
      <w:r w:rsidRPr="003B3B49">
        <w:lastRenderedPageBreak/>
        <w:t>13.3.1.2.1</w:t>
      </w:r>
      <w:r w:rsidRPr="003B3B49">
        <w:tab/>
        <w:t>Test purpose</w:t>
      </w:r>
    </w:p>
    <w:p w14:paraId="4F68212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68CBA7B5" w14:textId="77777777" w:rsidR="008E23CD" w:rsidRPr="003B3B49" w:rsidRDefault="008E23CD" w:rsidP="008E23CD">
      <w:pPr>
        <w:pStyle w:val="Heading5"/>
      </w:pPr>
      <w:r w:rsidRPr="003B3B49">
        <w:t>13.3.1.2.2</w:t>
      </w:r>
      <w:r w:rsidRPr="003B3B49">
        <w:tab/>
        <w:t>Test applicability</w:t>
      </w:r>
    </w:p>
    <w:p w14:paraId="67EDB7D9" w14:textId="77777777" w:rsidR="008E23CD"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5B2EBA8" w14:textId="77777777" w:rsidR="008E23CD" w:rsidRPr="003B3B49" w:rsidRDefault="008E23CD" w:rsidP="008E23CD">
      <w:pPr>
        <w:rPr>
          <w:lang w:eastAsia="zh-CN"/>
        </w:rPr>
      </w:pPr>
      <w:r w:rsidRPr="00623CAE">
        <w:rPr>
          <w:lang w:eastAsia="zh-CN"/>
        </w:rPr>
        <w:t xml:space="preserve">Applicability requires support for the </w:t>
      </w:r>
      <w:r w:rsidRPr="00BD78A5">
        <w:rPr>
          <w:lang w:eastAsia="zh-CN"/>
        </w:rPr>
        <w:t>User</w:t>
      </w:r>
      <w:r w:rsidRPr="00623CAE">
        <w:rPr>
          <w:lang w:eastAsia="zh-CN"/>
        </w:rPr>
        <w:t xml:space="preserve"> Plane CIoT EPS Optimization for RRCConnectionReestablishment.</w:t>
      </w:r>
    </w:p>
    <w:p w14:paraId="5C074E1E" w14:textId="77777777" w:rsidR="008E23CD" w:rsidRPr="003B3B49" w:rsidRDefault="008E23CD" w:rsidP="008E23CD">
      <w:pPr>
        <w:pStyle w:val="Heading5"/>
      </w:pPr>
      <w:r w:rsidRPr="003B3B49">
        <w:t>13.3.1.2.3</w:t>
      </w:r>
      <w:r w:rsidRPr="003B3B49">
        <w:tab/>
        <w:t>Minimum conformance requirements</w:t>
      </w:r>
    </w:p>
    <w:p w14:paraId="1F4CB6AF" w14:textId="77777777" w:rsidR="008E23CD" w:rsidRPr="003B3B49" w:rsidRDefault="008E23CD" w:rsidP="008E23CD">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5D090C9F"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3F3620AE"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1A9082CA" w14:textId="77777777" w:rsidR="008E23CD" w:rsidRPr="003B3B49" w:rsidRDefault="008E23CD" w:rsidP="008E23CD">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6.5A.2.2</w:t>
      </w:r>
      <w:r w:rsidRPr="003B3B49">
        <w:rPr>
          <w:lang w:eastAsia="zh-CN"/>
        </w:rPr>
        <w:t xml:space="preserve"> for a UE in enhanced coverage</w:t>
      </w:r>
      <w:r w:rsidRPr="003B3B49">
        <w:t>.</w:t>
      </w:r>
    </w:p>
    <w:p w14:paraId="34F62F1D" w14:textId="77777777" w:rsidR="008E23CD" w:rsidRPr="003B3B49" w:rsidRDefault="008E23CD" w:rsidP="008E23CD">
      <w:r w:rsidRPr="003B3B49">
        <w:t>These requirements are not applicable for UEs that only support the Control Plane CIoT EPS optimisation (see TS 24.301). Connection control in NB-IoT is defined in Clause 5.3.1.4 in TS 36.331 [5].</w:t>
      </w:r>
    </w:p>
    <w:p w14:paraId="637A3A0F" w14:textId="77777777" w:rsidR="008E23CD" w:rsidRPr="003B3B49" w:rsidRDefault="008E23CD" w:rsidP="008E23CD">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63123913"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rFonts w:hint="eastAsia"/>
          <w:noProof w:val="0"/>
          <w:vertAlign w:val="subscript"/>
          <w:lang w:eastAsia="zh-CN"/>
        </w:rPr>
        <w:t>_NB-IoT</w:t>
      </w:r>
      <w:r w:rsidRPr="003B3B49">
        <w:rPr>
          <w:noProof w:val="0"/>
        </w:rPr>
        <w:t xml:space="preserve"> = </w:t>
      </w:r>
      <w:r w:rsidRPr="003B3B49">
        <w:rPr>
          <w:rFonts w:hint="eastAsia"/>
          <w:noProof w:val="0"/>
          <w:lang w:eastAsia="zh-CN"/>
        </w:rPr>
        <w:t>10</w:t>
      </w:r>
      <w:r w:rsidRPr="003B3B49">
        <w:rPr>
          <w:noProof w:val="0"/>
        </w:rPr>
        <w:t>0 ms + N</w:t>
      </w:r>
      <w:r w:rsidRPr="003B3B49">
        <w:rPr>
          <w:rFonts w:hint="eastAsia"/>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_NB1-EC</w:t>
      </w:r>
      <w:r w:rsidRPr="003B3B49">
        <w:rPr>
          <w:noProof w:val="0"/>
        </w:rPr>
        <w:t xml:space="preserve"> + T</w:t>
      </w:r>
      <w:r w:rsidRPr="003B3B49">
        <w:rPr>
          <w:noProof w:val="0"/>
          <w:vertAlign w:val="subscript"/>
        </w:rPr>
        <w:t>SI</w:t>
      </w:r>
      <w:r w:rsidRPr="003B3B49">
        <w:rPr>
          <w:noProof w:val="0"/>
          <w:vertAlign w:val="subscript"/>
          <w:lang w:eastAsia="zh-CN"/>
        </w:rPr>
        <w:t>_NB1-EC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4D246FC2" w14:textId="77777777" w:rsidR="008E23CD" w:rsidRPr="003B3B49" w:rsidRDefault="008E23CD" w:rsidP="008E23CD">
      <w:pPr>
        <w:pStyle w:val="B1"/>
        <w:rPr>
          <w:lang w:eastAsia="zh-CN"/>
        </w:rPr>
      </w:pPr>
      <w:r w:rsidRPr="003B3B49">
        <w:rPr>
          <w:iCs/>
        </w:rPr>
        <w:t>-</w:t>
      </w:r>
      <w:r w:rsidRPr="003B3B49">
        <w:rPr>
          <w:iCs/>
        </w:rPr>
        <w:tab/>
        <w:t>T</w:t>
      </w:r>
      <w:r w:rsidRPr="003B3B49">
        <w:rPr>
          <w:iCs/>
          <w:vertAlign w:val="subscript"/>
        </w:rPr>
        <w:t>searc</w:t>
      </w:r>
      <w:r w:rsidRPr="003B3B49">
        <w:rPr>
          <w:vertAlign w:val="subscript"/>
        </w:rPr>
        <w:t>h</w:t>
      </w:r>
      <w:r w:rsidRPr="003B3B49">
        <w:rPr>
          <w:vertAlign w:val="subscript"/>
          <w:lang w:eastAsia="zh-CN"/>
        </w:rPr>
        <w:t>_NB1-EC</w:t>
      </w:r>
      <w:r w:rsidRPr="003B3B49">
        <w:t xml:space="preserve">: It is the time required by the UE to search the target </w:t>
      </w:r>
      <w:r w:rsidRPr="003B3B49">
        <w:rPr>
          <w:rFonts w:hint="eastAsia"/>
          <w:lang w:eastAsia="zh-CN"/>
        </w:rPr>
        <w:t>c</w:t>
      </w:r>
      <w:r w:rsidRPr="003B3B49">
        <w:t>ell</w:t>
      </w:r>
      <w:r w:rsidRPr="003B3B49">
        <w:rPr>
          <w:lang w:eastAsia="zh-CN"/>
        </w:rPr>
        <w:t>:</w:t>
      </w:r>
    </w:p>
    <w:p w14:paraId="09E047DC" w14:textId="77777777" w:rsidR="008E23CD" w:rsidRPr="003B3B49" w:rsidRDefault="008E23CD" w:rsidP="008E23CD">
      <w:pPr>
        <w:pStyle w:val="B2"/>
        <w:rPr>
          <w:lang w:eastAsia="zh-TW"/>
        </w:rPr>
      </w:pPr>
      <w:r w:rsidRPr="003B3B49">
        <w:t>-</w:t>
      </w:r>
      <w:r w:rsidRPr="003B3B49">
        <w:tab/>
        <w:t xml:space="preserve">If the target cell is known,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0 ms. If the target cell is unknown and signal quality is sufficient for successful cell detection on the first attempt,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80</w:t>
      </w:r>
      <w:r w:rsidRPr="003B3B49">
        <w:rPr>
          <w:rFonts w:ascii="PMingLiU" w:hAnsi="PMingLiU" w:hint="eastAsia"/>
          <w:lang w:eastAsia="zh-TW"/>
        </w:rPr>
        <w:t>]</w:t>
      </w:r>
      <w:r w:rsidRPr="003B3B49">
        <w:t xml:space="preserve"> ms. </w:t>
      </w:r>
      <w:r w:rsidRPr="003B3B49">
        <w:rPr>
          <w:rFonts w:hint="eastAsia"/>
          <w:lang w:eastAsia="zh-CN"/>
        </w:rPr>
        <w:t xml:space="preserve">Otherwise,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14800</w:t>
      </w:r>
      <w:r w:rsidRPr="003B3B49">
        <w:rPr>
          <w:rFonts w:ascii="PMingLiU" w:hAnsi="PMingLiU" w:hint="eastAsia"/>
          <w:lang w:eastAsia="zh-TW"/>
        </w:rPr>
        <w:t>]</w:t>
      </w:r>
      <w:r w:rsidRPr="003B3B49">
        <w:t xml:space="preserve"> ms</w:t>
      </w:r>
      <w:r w:rsidRPr="003B3B49">
        <w:rPr>
          <w:rFonts w:hint="eastAsia"/>
          <w:lang w:eastAsia="zh-CN"/>
        </w:rPr>
        <w:t>.</w:t>
      </w:r>
      <w:r w:rsidRPr="003B3B49">
        <w:rPr>
          <w:rFonts w:ascii="PMingLiU" w:hAnsi="PMingLiU" w:hint="eastAsia"/>
          <w:lang w:eastAsia="zh-TW"/>
        </w:rPr>
        <w:t xml:space="preserve"> </w:t>
      </w:r>
      <w:r w:rsidRPr="003B3B49">
        <w:rPr>
          <w:lang w:eastAsia="zh-TW"/>
        </w:rPr>
        <w:t>Where</w:t>
      </w:r>
      <w:r w:rsidRPr="003B3B49">
        <w:rPr>
          <w:lang w:eastAsia="ko-KR"/>
        </w:rPr>
        <w:t xml:space="preserve"> </w:t>
      </w:r>
      <w:r w:rsidRPr="003B3B49">
        <w:rPr>
          <w:color w:val="000000"/>
        </w:rPr>
        <w:t>K</w:t>
      </w:r>
      <w:r w:rsidRPr="003B3B49">
        <w:rPr>
          <w:color w:val="000000"/>
          <w:vertAlign w:val="subscript"/>
        </w:rPr>
        <w:t xml:space="preserve">satellite </w:t>
      </w:r>
      <w:r w:rsidRPr="003B3B49">
        <w:t>= 1, if GSO satellite(s) is/are measured on the carrier.</w:t>
      </w:r>
    </w:p>
    <w:p w14:paraId="7C31895A"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w:t>
      </w:r>
      <w:r w:rsidRPr="003B3B49">
        <w:rPr>
          <w:rFonts w:hint="eastAsia"/>
          <w:vertAlign w:val="subscript"/>
          <w:lang w:eastAsia="zh-CN"/>
        </w:rPr>
        <w:t>_NB1-EC</w:t>
      </w:r>
      <w:r w:rsidRPr="003B3B49">
        <w:rPr>
          <w:rFonts w:hint="eastAsia"/>
          <w:lang w:eastAsia="zh-CN"/>
        </w:rPr>
        <w:t>:</w:t>
      </w:r>
      <w:r w:rsidRPr="003B3B49">
        <w:rPr>
          <w:lang w:eastAsia="zh-CN"/>
        </w:rPr>
        <w:t xml:space="preserve"> It</w:t>
      </w:r>
      <w:r w:rsidRPr="003B3B49">
        <w:rPr>
          <w:iCs/>
        </w:rPr>
        <w:t xml:space="preserve"> </w:t>
      </w:r>
      <w:r w:rsidRPr="003B3B49">
        <w:t>is the time required for receiving all the relevant system information according to the reception procedure and the RRC procedure delay of system information blocks defined in TS 36.331 [2] for the</w:t>
      </w:r>
      <w:r w:rsidRPr="003B3B49">
        <w:rPr>
          <w:rFonts w:hint="eastAsia"/>
          <w:lang w:eastAsia="zh-CN"/>
        </w:rPr>
        <w:t xml:space="preserve"> target</w:t>
      </w:r>
      <w:r w:rsidRPr="003B3B49">
        <w:t xml:space="preserve"> </w:t>
      </w:r>
      <w:r w:rsidRPr="003B3B49">
        <w:rPr>
          <w:rFonts w:hint="eastAsia"/>
          <w:lang w:eastAsia="zh-CN"/>
        </w:rPr>
        <w:t>c</w:t>
      </w:r>
      <w:r w:rsidRPr="003B3B49">
        <w:t>ell</w:t>
      </w:r>
      <w:r w:rsidRPr="003B3B49">
        <w:rPr>
          <w:rFonts w:hint="eastAsia"/>
          <w:lang w:eastAsia="zh-CN"/>
        </w:rPr>
        <w:t xml:space="preserve"> for a UE in enhanced coverage</w:t>
      </w:r>
      <w:r w:rsidRPr="003B3B49">
        <w:t>.</w:t>
      </w:r>
    </w:p>
    <w:p w14:paraId="136F3803" w14:textId="77777777" w:rsidR="008E23CD" w:rsidRPr="003B3B49" w:rsidRDefault="008E23CD" w:rsidP="008E23CD">
      <w:pPr>
        <w:pStyle w:val="B1"/>
      </w:pPr>
      <w:r w:rsidRPr="003B3B49">
        <w:t>-</w:t>
      </w:r>
      <w:r w:rsidRPr="003B3B49">
        <w:tab/>
        <w:t>T</w:t>
      </w:r>
      <w:r w:rsidRPr="003B3B49">
        <w:rPr>
          <w:vertAlign w:val="subscript"/>
        </w:rPr>
        <w:t>PRACH</w:t>
      </w:r>
      <w:r w:rsidRPr="003B3B49">
        <w:rPr>
          <w:rFonts w:hint="eastAsia"/>
          <w:vertAlign w:val="subscript"/>
          <w:lang w:eastAsia="zh-CN"/>
        </w:rPr>
        <w:t>_NB-IoT</w:t>
      </w:r>
      <w:r w:rsidRPr="003B3B49">
        <w:rPr>
          <w:rFonts w:hint="eastAsia"/>
          <w:lang w:eastAsia="zh-CN"/>
        </w:rPr>
        <w:t>:</w:t>
      </w:r>
      <w:r w:rsidRPr="003B3B49">
        <w:t xml:space="preserve"> The additional delay caused by the random access procedure</w:t>
      </w:r>
      <w:r w:rsidRPr="003B3B49">
        <w:rPr>
          <w:rFonts w:hint="eastAsia"/>
          <w:lang w:eastAsia="zh-CN"/>
        </w:rPr>
        <w:t>.</w:t>
      </w:r>
      <w:r w:rsidRPr="003B3B49">
        <w:t xml:space="preserve"> </w:t>
      </w:r>
      <w:r w:rsidRPr="003B3B49">
        <w:rPr>
          <w:iCs/>
        </w:rPr>
        <w:t>The actual value of T</w:t>
      </w:r>
      <w:r w:rsidRPr="003B3B49">
        <w:rPr>
          <w:vertAlign w:val="subscript"/>
        </w:rPr>
        <w:t>PRACH</w:t>
      </w:r>
      <w:r w:rsidRPr="003B3B49">
        <w:rPr>
          <w:rFonts w:hint="eastAsia"/>
          <w:vertAlign w:val="subscript"/>
          <w:lang w:eastAsia="zh-CN"/>
        </w:rPr>
        <w:t>_NB-IoT</w:t>
      </w:r>
      <w:r w:rsidRPr="003B3B49">
        <w:rPr>
          <w:iCs/>
        </w:rPr>
        <w:t xml:space="preserve"> shall depend upon the </w:t>
      </w:r>
      <w:r w:rsidRPr="003B3B49">
        <w:rPr>
          <w:rFonts w:hint="eastAsia"/>
          <w:iCs/>
          <w:lang w:eastAsia="zh-CN"/>
        </w:rPr>
        <w:t>N</w:t>
      </w:r>
      <w:r w:rsidRPr="003B3B49">
        <w:rPr>
          <w:iCs/>
        </w:rPr>
        <w:t>PRACH configuration used in the target cell</w:t>
      </w:r>
      <w:r w:rsidRPr="003B3B49">
        <w:rPr>
          <w:rFonts w:hint="eastAsia"/>
          <w:iCs/>
          <w:lang w:eastAsia="zh-CN"/>
        </w:rPr>
        <w:t xml:space="preserve"> and the number of </w:t>
      </w:r>
      <w:r w:rsidRPr="003B3B49">
        <w:rPr>
          <w:iCs/>
          <w:lang w:eastAsia="zh-CN"/>
        </w:rPr>
        <w:t>repetition</w:t>
      </w:r>
      <w:r w:rsidRPr="003B3B49">
        <w:rPr>
          <w:rFonts w:hint="eastAsia"/>
          <w:iCs/>
          <w:lang w:eastAsia="zh-CN"/>
        </w:rPr>
        <w:t xml:space="preserve"> used by UE for sending random access to the target cell. T</w:t>
      </w:r>
      <w:r w:rsidRPr="003B3B49">
        <w:t>here might be additional delay due to ramping procedure</w:t>
      </w:r>
      <w:r w:rsidRPr="003B3B49">
        <w:rPr>
          <w:iCs/>
        </w:rPr>
        <w:t>.</w:t>
      </w:r>
    </w:p>
    <w:p w14:paraId="2CC47760" w14:textId="77777777" w:rsidR="008E23CD" w:rsidRPr="003B3B49" w:rsidRDefault="008E23CD" w:rsidP="008E23CD">
      <w:pPr>
        <w:pStyle w:val="B1"/>
        <w:rPr>
          <w:rFonts w:cs="v4.2.0"/>
        </w:rPr>
      </w:pPr>
      <w:r w:rsidRPr="003B3B49">
        <w:rPr>
          <w:rFonts w:cs="v4.2.0"/>
        </w:rPr>
        <w:t>-</w:t>
      </w:r>
      <w:r w:rsidRPr="003B3B49">
        <w:rPr>
          <w:rFonts w:cs="v4.2.0"/>
        </w:rPr>
        <w:tab/>
      </w:r>
      <w:r w:rsidRPr="003B3B49">
        <w:rPr>
          <w:rFonts w:cs="v4.2.0"/>
          <w:iCs/>
        </w:rPr>
        <w:t>N</w:t>
      </w:r>
      <w:r w:rsidRPr="003B3B49">
        <w:rPr>
          <w:rFonts w:cs="v4.2.0" w:hint="eastAsia"/>
          <w:vertAlign w:val="subscript"/>
          <w:lang w:eastAsia="zh-CN"/>
        </w:rPr>
        <w:t>NB-Iot-f</w:t>
      </w:r>
      <w:r w:rsidRPr="003B3B49">
        <w:rPr>
          <w:rFonts w:cs="v4.2.0"/>
          <w:vertAlign w:val="subscript"/>
        </w:rPr>
        <w:t>req</w:t>
      </w:r>
      <w:r w:rsidRPr="003B3B49">
        <w:rPr>
          <w:rFonts w:cs="v4.2.0"/>
        </w:rPr>
        <w:t>: It is the total number of</w:t>
      </w:r>
      <w:r w:rsidRPr="003B3B49">
        <w:rPr>
          <w:rFonts w:cs="v4.2.0" w:hint="eastAsia"/>
          <w:lang w:eastAsia="zh-CN"/>
        </w:rPr>
        <w:t xml:space="preserve"> NB-IoT </w:t>
      </w:r>
      <w:r w:rsidRPr="003B3B49">
        <w:rPr>
          <w:rFonts w:cs="v4.2.0"/>
        </w:rPr>
        <w:t>frequencies to be monitored for RRC re-establishment; N</w:t>
      </w:r>
      <w:r w:rsidRPr="003B3B49">
        <w:rPr>
          <w:rFonts w:cs="v4.2.0" w:hint="eastAsia"/>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hint="eastAsia"/>
          <w:lang w:eastAsia="zh-CN"/>
        </w:rPr>
        <w:t>c</w:t>
      </w:r>
      <w:r w:rsidRPr="003B3B49">
        <w:rPr>
          <w:rFonts w:cs="v4.2.0"/>
        </w:rPr>
        <w:t>ell is known.</w:t>
      </w:r>
    </w:p>
    <w:p w14:paraId="08245EC4" w14:textId="77777777" w:rsidR="008E23CD" w:rsidRPr="003B3B49" w:rsidRDefault="008E23CD" w:rsidP="008E23CD">
      <w:r w:rsidRPr="003B3B49">
        <w:t>There is no requirement if the target cell does not contain the UE context.</w:t>
      </w:r>
    </w:p>
    <w:p w14:paraId="76544437" w14:textId="4C7390F8" w:rsidR="008E23CD" w:rsidRPr="003B3B49" w:rsidRDefault="008E23CD" w:rsidP="008E23CD">
      <w:pPr>
        <w:pStyle w:val="EditorsNote"/>
        <w:rPr>
          <w:rFonts w:eastAsia="SimSun"/>
        </w:rPr>
      </w:pPr>
      <w:r w:rsidRPr="003B3B49">
        <w:rPr>
          <w:rFonts w:eastAsia="SimSun"/>
        </w:rPr>
        <w:t xml:space="preserve">Editor’s note: </w:t>
      </w:r>
      <w:r w:rsidRPr="003B3B49">
        <w:rPr>
          <w:rFonts w:hint="eastAsia"/>
          <w:lang w:eastAsia="zh-TW"/>
        </w:rPr>
        <w:t>F</w:t>
      </w:r>
      <w:r w:rsidRPr="003B3B49">
        <w:rPr>
          <w:lang w:eastAsia="zh-TW"/>
        </w:rPr>
        <w:t>FS</w:t>
      </w:r>
      <w:r w:rsidRPr="003B3B49">
        <w:t xml:space="preserve"> </w:t>
      </w:r>
      <w:r w:rsidRPr="003B3B49">
        <w:fldChar w:fldCharType="begin"/>
      </w:r>
      <w:r w:rsidRPr="003B3B49">
        <w:instrText xml:space="preserve"> QUOTE </w:instrText>
      </w:r>
      <m:oMath>
        <m:sSub>
          <m:sSubPr>
            <m:ctrlPr>
              <w:ins w:id="20" w:author="5785" w:date="2023-09-08T16:16:00Z">
                <w:rPr>
                  <w:rFonts w:ascii="Cambria Math" w:hAnsi="Cambria Math"/>
                  <w:i/>
                  <w:color w:val="000000"/>
                </w:rPr>
              </w:ins>
            </m:ctrlPr>
          </m:sSubPr>
          <m:e>
            <m:r>
              <w:ins w:id="21" w:author="5785" w:date="2023-09-08T16:16:00Z">
                <m:rPr>
                  <m:sty m:val="p"/>
                </m:rPr>
                <w:rPr>
                  <w:rFonts w:ascii="Cambria Math" w:hAnsi="Cambria Math"/>
                  <w:color w:val="000000"/>
                </w:rPr>
                <m:t>T</m:t>
              </w:ins>
            </m:r>
          </m:e>
          <m:sub>
            <m:r>
              <w:ins w:id="22" w:author="5785" w:date="2023-09-08T16:16:00Z">
                <m:rPr>
                  <m:sty m:val="p"/>
                </m:rPr>
                <w:rPr>
                  <w:rFonts w:ascii="Cambria Math" w:hAnsi="Cambria Math"/>
                  <w:color w:val="000000"/>
                </w:rPr>
                <m:t>si-to-epoch</m:t>
              </w:ins>
            </m:r>
          </m:sub>
        </m:sSub>
      </m:oMath>
      <w:r w:rsidRPr="003B3B49">
        <w:instrText xml:space="preserve"> </w:instrText>
      </w:r>
      <w:r w:rsidRPr="003B3B49">
        <w:fldChar w:fldCharType="separate"/>
      </w:r>
      <m:oMath>
        <m:sSub>
          <m:sSubPr>
            <m:ctrlPr>
              <w:ins w:id="23" w:author="5785" w:date="2023-09-08T16:16:00Z">
                <w:rPr>
                  <w:rFonts w:ascii="Cambria Math" w:hAnsi="Cambria Math"/>
                  <w:i/>
                  <w:color w:val="000000"/>
                </w:rPr>
              </w:ins>
            </m:ctrlPr>
          </m:sSubPr>
          <m:e>
            <m:r>
              <w:ins w:id="24" w:author="5785" w:date="2023-09-08T16:16:00Z">
                <m:rPr>
                  <m:sty m:val="p"/>
                </m:rPr>
                <w:rPr>
                  <w:rFonts w:ascii="Cambria Math" w:hAnsi="Cambria Math"/>
                  <w:color w:val="000000"/>
                </w:rPr>
                <m:t>T</m:t>
              </w:ins>
            </m:r>
          </m:e>
          <m:sub>
            <m:r>
              <w:ins w:id="25" w:author="5785" w:date="2023-09-08T16:16:00Z">
                <m:rPr>
                  <m:sty m:val="p"/>
                </m:rPr>
                <w:rPr>
                  <w:rFonts w:ascii="Cambria Math" w:hAnsi="Cambria Math"/>
                  <w:color w:val="000000"/>
                </w:rPr>
                <m:t>si-to-epoch</m:t>
              </w:ins>
            </m:r>
          </m:sub>
        </m:sSub>
      </m:oMath>
      <w:r w:rsidRPr="003B3B49">
        <w:fldChar w:fldCharType="end"/>
      </w:r>
      <w:r w:rsidRPr="003B3B49">
        <w:t xml:space="preserve"> to accommodate for the time needed between the UE acquires the NTN SIB of the target cell and the epoch time conveyed in this SIB is reached</w:t>
      </w:r>
      <w:r>
        <w:t>.</w:t>
      </w:r>
    </w:p>
    <w:p w14:paraId="19C9E8F8" w14:textId="77777777" w:rsidR="008E23CD" w:rsidRPr="003B3B49" w:rsidRDefault="008E23CD" w:rsidP="008E23CD">
      <w:pPr>
        <w:pStyle w:val="Heading5"/>
      </w:pPr>
      <w:r w:rsidRPr="003B3B49">
        <w:t>13.3.1.2.4</w:t>
      </w:r>
      <w:r w:rsidRPr="003B3B49">
        <w:tab/>
        <w:t>Test description</w:t>
      </w:r>
    </w:p>
    <w:p w14:paraId="71FB36A7" w14:textId="77777777" w:rsidR="008E23CD" w:rsidRPr="003B3B49" w:rsidRDefault="008E23CD" w:rsidP="008E23CD">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4D6C863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576625BA" w14:textId="77777777" w:rsidR="008E23CD" w:rsidRPr="003B3B49" w:rsidRDefault="008E23CD" w:rsidP="008E23CD">
      <w:pPr>
        <w:pStyle w:val="H6"/>
        <w:rPr>
          <w:sz w:val="22"/>
          <w:szCs w:val="22"/>
        </w:rPr>
      </w:pPr>
      <w:r w:rsidRPr="003B3B49">
        <w:rPr>
          <w:sz w:val="22"/>
          <w:szCs w:val="22"/>
        </w:rPr>
        <w:lastRenderedPageBreak/>
        <w:t>13.3.1.2.4.1</w:t>
      </w:r>
      <w:r w:rsidRPr="003B3B49">
        <w:rPr>
          <w:sz w:val="22"/>
          <w:szCs w:val="22"/>
        </w:rPr>
        <w:tab/>
        <w:t>Initial conditions</w:t>
      </w:r>
    </w:p>
    <w:p w14:paraId="04C2356D" w14:textId="77777777" w:rsidR="008E23CD" w:rsidRPr="003B3B49" w:rsidRDefault="008E23CD" w:rsidP="008E23CD">
      <w:r w:rsidRPr="003B3B49">
        <w:t>The test parameters are given in table 13.3.1.2.4.1-1.</w:t>
      </w:r>
    </w:p>
    <w:p w14:paraId="29885CCF" w14:textId="77777777" w:rsidR="008E23CD" w:rsidRPr="003B3B49" w:rsidRDefault="008E23CD" w:rsidP="008E23CD">
      <w:pPr>
        <w:pStyle w:val="TH"/>
      </w:pPr>
      <w:r w:rsidRPr="003B3B4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49E4D8BD" w14:textId="77777777" w:rsidTr="00363C71">
        <w:trPr>
          <w:trHeight w:val="187"/>
          <w:jc w:val="center"/>
        </w:trPr>
        <w:tc>
          <w:tcPr>
            <w:tcW w:w="2265" w:type="dxa"/>
            <w:shd w:val="clear" w:color="auto" w:fill="auto"/>
          </w:tcPr>
          <w:p w14:paraId="6F5D2C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477257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BC0AAFE" w14:textId="77777777" w:rsidTr="00363C71">
        <w:trPr>
          <w:trHeight w:val="187"/>
          <w:jc w:val="center"/>
        </w:trPr>
        <w:tc>
          <w:tcPr>
            <w:tcW w:w="2265" w:type="dxa"/>
            <w:shd w:val="clear" w:color="auto" w:fill="auto"/>
          </w:tcPr>
          <w:p w14:paraId="6B5B9F54"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shd w:val="clear" w:color="auto" w:fill="auto"/>
          </w:tcPr>
          <w:p w14:paraId="34FC3D19"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396CB3FB" w14:textId="77777777" w:rsidR="008E23CD" w:rsidRPr="003B3B49" w:rsidRDefault="008E23CD" w:rsidP="008E23CD">
      <w:pPr>
        <w:rPr>
          <w:b/>
          <w:bCs/>
          <w:color w:val="0070C0"/>
        </w:rPr>
      </w:pPr>
    </w:p>
    <w:p w14:paraId="1A4178A1" w14:textId="77777777" w:rsidR="008E23CD" w:rsidRPr="003B3B49" w:rsidRDefault="008E23CD" w:rsidP="008E23CD">
      <w:pPr>
        <w:keepNext/>
        <w:keepLines/>
      </w:pPr>
      <w:r w:rsidRPr="003B3B49">
        <w:t>Test Environment: Normal, as defined in 3GPP TS 36.508 [7] clause 8.1.1.</w:t>
      </w:r>
    </w:p>
    <w:p w14:paraId="5CBD8729" w14:textId="77777777" w:rsidR="008E23CD" w:rsidRPr="003B3B49" w:rsidRDefault="008E23CD" w:rsidP="008E23CD">
      <w:pPr>
        <w:keepNext/>
        <w:keepLines/>
      </w:pPr>
      <w:r w:rsidRPr="003B3B49">
        <w:t>Frequencies to be tested: According to Annex E table E-4 and TS 36.508 [7] clauses 8.1.4.2 and 8.1.3.1.</w:t>
      </w:r>
    </w:p>
    <w:p w14:paraId="6DF72574" w14:textId="77777777" w:rsidR="008E23CD" w:rsidRPr="003B3B49" w:rsidRDefault="008E23CD" w:rsidP="008E23CD">
      <w:r w:rsidRPr="003B3B49">
        <w:t>Channel Bandwidth to be tested: 200kHz as defined in 3GPP TS 36.508 [7] clause 8.1.3.1.</w:t>
      </w:r>
    </w:p>
    <w:p w14:paraId="3D64D31E"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60040907" w14:textId="77777777" w:rsidR="008E23CD" w:rsidRPr="003B3B49" w:rsidRDefault="008E23CD" w:rsidP="008E23CD">
      <w:pPr>
        <w:pStyle w:val="B1"/>
      </w:pPr>
      <w:r w:rsidRPr="003B3B49">
        <w:t>2.</w:t>
      </w:r>
      <w:r w:rsidRPr="003B3B49">
        <w:tab/>
        <w:t>The general test parameter settings are set up according to Table 13.3.1.2.4.1-2.</w:t>
      </w:r>
    </w:p>
    <w:p w14:paraId="15DB374C" w14:textId="77777777" w:rsidR="008E23CD" w:rsidRPr="003B3B49" w:rsidRDefault="008E23CD" w:rsidP="008E23CD">
      <w:pPr>
        <w:pStyle w:val="B1"/>
      </w:pPr>
      <w:r w:rsidRPr="003B3B49">
        <w:t>3.</w:t>
      </w:r>
      <w:r w:rsidRPr="003B3B49">
        <w:tab/>
        <w:t>Propagation conditions are set according to Annex B clause B.0.</w:t>
      </w:r>
    </w:p>
    <w:p w14:paraId="15E52BB7" w14:textId="77777777" w:rsidR="008E23CD" w:rsidRPr="003B3B49" w:rsidRDefault="008E23CD" w:rsidP="008E23CD">
      <w:pPr>
        <w:pStyle w:val="B1"/>
      </w:pPr>
      <w:r w:rsidRPr="003B3B49">
        <w:t>4.</w:t>
      </w:r>
      <w:r w:rsidRPr="003B3B49">
        <w:tab/>
        <w:t>Message contents are defined in clause 13.3.1.2.4.3.</w:t>
      </w:r>
    </w:p>
    <w:p w14:paraId="13CABB70" w14:textId="77777777" w:rsidR="008E23CD" w:rsidRDefault="008E23CD" w:rsidP="008E23CD">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638574C1"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11DCEB61"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33EA4DA" w14:textId="77777777" w:rsidR="008E23CD" w:rsidRPr="00BC127B" w:rsidRDefault="008E23CD" w:rsidP="008E23CD">
      <w:pPr>
        <w:pStyle w:val="B1"/>
        <w:rPr>
          <w:rFonts w:eastAsia="SimSun"/>
        </w:rPr>
      </w:pPr>
      <w:r w:rsidRPr="00E402B6">
        <w:t>8.</w:t>
      </w:r>
      <w:r w:rsidRPr="00E402B6">
        <w:tab/>
        <w:t>Deactivate UE prediction of satellite trajectory through any preconfigured means.</w:t>
      </w:r>
    </w:p>
    <w:p w14:paraId="75473D5F" w14:textId="77777777" w:rsidR="008E23CD" w:rsidRPr="003B3B49" w:rsidRDefault="008E23CD" w:rsidP="008E23CD">
      <w:pPr>
        <w:pStyle w:val="TH"/>
      </w:pPr>
      <w:r w:rsidRPr="003B3B49">
        <w:t xml:space="preserve">Table 13.3.1.2.4-2: General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E23CD" w:rsidRPr="003B3B49" w14:paraId="20B7D03E" w14:textId="77777777" w:rsidTr="00363C71">
        <w:trPr>
          <w:cantSplit/>
          <w:jc w:val="center"/>
        </w:trPr>
        <w:tc>
          <w:tcPr>
            <w:tcW w:w="2802" w:type="dxa"/>
            <w:gridSpan w:val="2"/>
          </w:tcPr>
          <w:p w14:paraId="490A6138"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Pr>
          <w:p w14:paraId="2E4076F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Pr>
          <w:p w14:paraId="7A2192F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Pr>
          <w:p w14:paraId="7510CDE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6B93BA94" w14:textId="77777777" w:rsidTr="00363C71">
        <w:trPr>
          <w:cantSplit/>
          <w:jc w:val="center"/>
        </w:trPr>
        <w:tc>
          <w:tcPr>
            <w:tcW w:w="2802" w:type="dxa"/>
            <w:gridSpan w:val="2"/>
          </w:tcPr>
          <w:p w14:paraId="46BC8C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Pr>
          <w:p w14:paraId="4A612A84"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CA8F14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Pr>
          <w:p w14:paraId="483D1D24" w14:textId="77777777" w:rsidR="008E23CD" w:rsidRPr="003B3B49" w:rsidRDefault="008E23CD" w:rsidP="00363C71">
            <w:pPr>
              <w:keepNext/>
              <w:keepLines/>
              <w:spacing w:after="0"/>
              <w:rPr>
                <w:rFonts w:ascii="Arial" w:hAnsi="Arial"/>
                <w:sz w:val="18"/>
                <w:lang w:eastAsia="ja-JP"/>
              </w:rPr>
            </w:pPr>
          </w:p>
        </w:tc>
      </w:tr>
      <w:tr w:rsidR="008E23CD" w:rsidRPr="003B3B49" w14:paraId="28E6B67C" w14:textId="77777777" w:rsidTr="00363C71">
        <w:trPr>
          <w:cantSplit/>
          <w:jc w:val="center"/>
        </w:trPr>
        <w:tc>
          <w:tcPr>
            <w:tcW w:w="1008" w:type="dxa"/>
            <w:vMerge w:val="restart"/>
          </w:tcPr>
          <w:p w14:paraId="1D69AB1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Pr>
          <w:p w14:paraId="79D462D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E0F719"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4874530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Pr>
          <w:p w14:paraId="31A1D7F6" w14:textId="77777777" w:rsidR="008E23CD" w:rsidRPr="003B3B49" w:rsidRDefault="008E23CD" w:rsidP="00363C71">
            <w:pPr>
              <w:keepNext/>
              <w:keepLines/>
              <w:spacing w:after="0"/>
              <w:rPr>
                <w:rFonts w:ascii="Arial" w:hAnsi="Arial"/>
                <w:sz w:val="18"/>
                <w:lang w:eastAsia="ja-JP"/>
              </w:rPr>
            </w:pPr>
          </w:p>
        </w:tc>
      </w:tr>
      <w:tr w:rsidR="008E23CD" w:rsidRPr="003B3B49" w14:paraId="42B6C625" w14:textId="77777777" w:rsidTr="00363C71">
        <w:trPr>
          <w:cantSplit/>
          <w:trHeight w:val="463"/>
          <w:jc w:val="center"/>
        </w:trPr>
        <w:tc>
          <w:tcPr>
            <w:tcW w:w="1008" w:type="dxa"/>
            <w:vMerge/>
          </w:tcPr>
          <w:p w14:paraId="35F37CC7" w14:textId="77777777" w:rsidR="008E23CD" w:rsidRPr="003B3B49" w:rsidRDefault="008E23CD" w:rsidP="00363C71">
            <w:pPr>
              <w:keepNext/>
              <w:keepLines/>
              <w:spacing w:after="0"/>
              <w:rPr>
                <w:rFonts w:ascii="Arial" w:hAnsi="Arial"/>
                <w:sz w:val="18"/>
                <w:lang w:eastAsia="ja-JP"/>
              </w:rPr>
            </w:pPr>
          </w:p>
        </w:tc>
        <w:tc>
          <w:tcPr>
            <w:tcW w:w="1794" w:type="dxa"/>
          </w:tcPr>
          <w:p w14:paraId="5906ADF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Pr>
          <w:p w14:paraId="704BD39C"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801F87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bottom w:val="single" w:sz="4" w:space="0" w:color="auto"/>
            </w:tcBorders>
          </w:tcPr>
          <w:p w14:paraId="6EA4C8C3" w14:textId="77777777" w:rsidR="008E23CD" w:rsidRPr="003B3B49" w:rsidRDefault="008E23CD" w:rsidP="00363C71">
            <w:pPr>
              <w:keepNext/>
              <w:keepLines/>
              <w:spacing w:after="0"/>
              <w:rPr>
                <w:rFonts w:ascii="Arial" w:hAnsi="Arial"/>
                <w:sz w:val="18"/>
                <w:lang w:eastAsia="ja-JP"/>
              </w:rPr>
            </w:pPr>
          </w:p>
        </w:tc>
      </w:tr>
      <w:tr w:rsidR="008E23CD" w:rsidRPr="003B3B49" w14:paraId="61BE1B46" w14:textId="77777777" w:rsidTr="00363C71">
        <w:trPr>
          <w:cantSplit/>
          <w:jc w:val="center"/>
        </w:trPr>
        <w:tc>
          <w:tcPr>
            <w:tcW w:w="1008" w:type="dxa"/>
          </w:tcPr>
          <w:p w14:paraId="78DC431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Final condition</w:t>
            </w:r>
          </w:p>
        </w:tc>
        <w:tc>
          <w:tcPr>
            <w:tcW w:w="1794" w:type="dxa"/>
          </w:tcPr>
          <w:p w14:paraId="3506DEC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9CC02B"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F852FF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Pr>
          <w:p w14:paraId="038D6090" w14:textId="77777777" w:rsidR="008E23CD" w:rsidRPr="003B3B49" w:rsidRDefault="008E23CD" w:rsidP="00363C71">
            <w:pPr>
              <w:keepNext/>
              <w:keepLines/>
              <w:spacing w:after="0"/>
              <w:rPr>
                <w:rFonts w:ascii="Arial" w:hAnsi="Arial"/>
                <w:sz w:val="18"/>
                <w:lang w:eastAsia="ja-JP"/>
              </w:rPr>
            </w:pPr>
          </w:p>
        </w:tc>
      </w:tr>
      <w:tr w:rsidR="008E23CD" w:rsidRPr="003B3B49" w14:paraId="1A357DA4" w14:textId="77777777" w:rsidTr="00363C71">
        <w:trPr>
          <w:cantSplit/>
          <w:jc w:val="center"/>
        </w:trPr>
        <w:tc>
          <w:tcPr>
            <w:tcW w:w="2802" w:type="dxa"/>
            <w:gridSpan w:val="2"/>
          </w:tcPr>
          <w:p w14:paraId="552937A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Pr>
          <w:p w14:paraId="2948D8B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6AAF80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Pr>
          <w:p w14:paraId="69E891F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66D74AA9" w14:textId="77777777" w:rsidTr="00363C71">
        <w:trPr>
          <w:cantSplit/>
          <w:jc w:val="center"/>
        </w:trPr>
        <w:tc>
          <w:tcPr>
            <w:tcW w:w="2802" w:type="dxa"/>
            <w:gridSpan w:val="2"/>
          </w:tcPr>
          <w:p w14:paraId="1121B12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Pr>
          <w:p w14:paraId="5496F8D1"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ED4523A" w14:textId="77777777" w:rsidR="008E23CD" w:rsidRPr="003B3B49" w:rsidRDefault="008E23CD" w:rsidP="00363C71">
            <w:pPr>
              <w:keepNext/>
              <w:keepLines/>
              <w:spacing w:after="0"/>
              <w:jc w:val="center"/>
              <w:rPr>
                <w:rFonts w:ascii="Arial" w:hAnsi="Arial"/>
                <w:sz w:val="18"/>
                <w:lang w:eastAsia="ja-JP"/>
              </w:rPr>
            </w:pPr>
            <w:bookmarkStart w:id="26" w:name="OLE_LINK12"/>
            <w:r w:rsidRPr="003B3B49">
              <w:rPr>
                <w:rFonts w:ascii="Arial" w:hAnsi="Arial" w:cs="v3.7.0"/>
                <w:sz w:val="18"/>
              </w:rPr>
              <w:t>NPRACH.R-</w:t>
            </w:r>
            <w:bookmarkEnd w:id="26"/>
            <w:r w:rsidRPr="003B3B49">
              <w:rPr>
                <w:rFonts w:ascii="Arial" w:hAnsi="Arial"/>
                <w:sz w:val="18"/>
                <w:lang w:eastAsia="ja-JP"/>
              </w:rPr>
              <w:t>1</w:t>
            </w:r>
          </w:p>
        </w:tc>
        <w:tc>
          <w:tcPr>
            <w:tcW w:w="3685" w:type="dxa"/>
          </w:tcPr>
          <w:p w14:paraId="72634E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A.10.</w:t>
            </w:r>
            <w:r w:rsidRPr="003B3B49">
              <w:rPr>
                <w:rFonts w:ascii="Arial" w:hAnsi="Arial"/>
                <w:sz w:val="18"/>
                <w:lang w:eastAsia="zh-CN"/>
              </w:rPr>
              <w:t>3</w:t>
            </w:r>
          </w:p>
        </w:tc>
      </w:tr>
      <w:tr w:rsidR="008E23CD" w:rsidRPr="003B3B49" w14:paraId="48E31929" w14:textId="77777777" w:rsidTr="00363C71">
        <w:trPr>
          <w:cantSplit/>
          <w:jc w:val="center"/>
        </w:trPr>
        <w:tc>
          <w:tcPr>
            <w:tcW w:w="2802" w:type="dxa"/>
            <w:gridSpan w:val="2"/>
          </w:tcPr>
          <w:p w14:paraId="6C5825B6"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Pr>
          <w:p w14:paraId="0CAB9BAD"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E7FE655"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Pr>
          <w:p w14:paraId="7BB42457"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8E23CD" w:rsidRPr="003B3B49" w14:paraId="711134CF" w14:textId="77777777" w:rsidTr="00363C71">
        <w:trPr>
          <w:cantSplit/>
          <w:jc w:val="center"/>
        </w:trPr>
        <w:tc>
          <w:tcPr>
            <w:tcW w:w="2802" w:type="dxa"/>
            <w:gridSpan w:val="2"/>
          </w:tcPr>
          <w:p w14:paraId="4B4927F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Pr>
          <w:p w14:paraId="508F020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194E85F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7476150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32576768" w14:textId="77777777" w:rsidTr="00363C71">
        <w:trPr>
          <w:cantSplit/>
          <w:jc w:val="center"/>
        </w:trPr>
        <w:tc>
          <w:tcPr>
            <w:tcW w:w="2802" w:type="dxa"/>
            <w:gridSpan w:val="2"/>
          </w:tcPr>
          <w:p w14:paraId="3C23DAD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Pr>
          <w:p w14:paraId="46903F4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26D77AD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338FE52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4DB56589" w14:textId="77777777" w:rsidTr="00363C71">
        <w:trPr>
          <w:cantSplit/>
          <w:jc w:val="center"/>
        </w:trPr>
        <w:tc>
          <w:tcPr>
            <w:tcW w:w="2802" w:type="dxa"/>
            <w:gridSpan w:val="2"/>
          </w:tcPr>
          <w:p w14:paraId="5E26D0E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Pr>
          <w:p w14:paraId="122828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299CD0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Pr>
          <w:p w14:paraId="0007FE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1E9DAB6A" w14:textId="77777777" w:rsidTr="00363C71">
        <w:trPr>
          <w:cantSplit/>
          <w:jc w:val="center"/>
        </w:trPr>
        <w:tc>
          <w:tcPr>
            <w:tcW w:w="2802" w:type="dxa"/>
            <w:gridSpan w:val="2"/>
          </w:tcPr>
          <w:p w14:paraId="4305245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Pr>
          <w:p w14:paraId="37510B5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3B2C85E9"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60000</w:t>
            </w:r>
          </w:p>
        </w:tc>
        <w:tc>
          <w:tcPr>
            <w:tcW w:w="3685" w:type="dxa"/>
          </w:tcPr>
          <w:p w14:paraId="361A00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6CE0B6B9" w14:textId="77777777" w:rsidTr="00363C71">
        <w:trPr>
          <w:cantSplit/>
          <w:jc w:val="center"/>
        </w:trPr>
        <w:tc>
          <w:tcPr>
            <w:tcW w:w="2802" w:type="dxa"/>
            <w:gridSpan w:val="2"/>
          </w:tcPr>
          <w:p w14:paraId="21C5CD6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Pr>
          <w:p w14:paraId="3C660F0F"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25C8B1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Pr>
          <w:p w14:paraId="2350C6A0" w14:textId="77777777" w:rsidR="008E23CD" w:rsidRPr="003B3B49" w:rsidRDefault="008E23CD" w:rsidP="00363C71">
            <w:pPr>
              <w:keepNext/>
              <w:keepLines/>
              <w:spacing w:after="0"/>
              <w:rPr>
                <w:rFonts w:ascii="Arial" w:hAnsi="Arial"/>
                <w:sz w:val="18"/>
                <w:lang w:eastAsia="ja-JP"/>
              </w:rPr>
            </w:pPr>
          </w:p>
        </w:tc>
      </w:tr>
      <w:tr w:rsidR="008E23CD" w:rsidRPr="003B3B49" w14:paraId="58D7B6B5" w14:textId="77777777" w:rsidTr="00363C71">
        <w:trPr>
          <w:cantSplit/>
          <w:jc w:val="center"/>
        </w:trPr>
        <w:tc>
          <w:tcPr>
            <w:tcW w:w="2802" w:type="dxa"/>
            <w:gridSpan w:val="2"/>
          </w:tcPr>
          <w:p w14:paraId="03CEC5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Pr>
          <w:p w14:paraId="2E8727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1F7FF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Pr>
          <w:p w14:paraId="71FED900" w14:textId="77777777" w:rsidR="008E23CD" w:rsidRPr="003B3B49" w:rsidRDefault="008E23CD" w:rsidP="00363C71">
            <w:pPr>
              <w:keepNext/>
              <w:keepLines/>
              <w:spacing w:after="0"/>
              <w:rPr>
                <w:rFonts w:ascii="Arial" w:hAnsi="Arial"/>
                <w:sz w:val="18"/>
                <w:lang w:eastAsia="ja-JP"/>
              </w:rPr>
            </w:pPr>
          </w:p>
        </w:tc>
      </w:tr>
      <w:tr w:rsidR="008E23CD" w:rsidRPr="003B3B49" w14:paraId="2082273A" w14:textId="77777777" w:rsidTr="00363C71">
        <w:trPr>
          <w:cantSplit/>
          <w:jc w:val="center"/>
        </w:trPr>
        <w:tc>
          <w:tcPr>
            <w:tcW w:w="2802" w:type="dxa"/>
            <w:gridSpan w:val="2"/>
          </w:tcPr>
          <w:p w14:paraId="6689123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Pr>
          <w:p w14:paraId="338BF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1C7D831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Pr>
          <w:p w14:paraId="161AE2F9" w14:textId="77777777" w:rsidR="008E23CD" w:rsidRPr="003B3B49" w:rsidRDefault="008E23CD" w:rsidP="00363C71">
            <w:pPr>
              <w:keepNext/>
              <w:keepLines/>
              <w:spacing w:after="0"/>
              <w:rPr>
                <w:rFonts w:ascii="Arial" w:hAnsi="Arial"/>
                <w:sz w:val="18"/>
                <w:lang w:eastAsia="ja-JP"/>
              </w:rPr>
            </w:pPr>
          </w:p>
        </w:tc>
      </w:tr>
      <w:tr w:rsidR="008E23CD" w:rsidRPr="003B3B49" w14:paraId="1CC797AB" w14:textId="77777777" w:rsidTr="00363C71">
        <w:trPr>
          <w:cantSplit/>
          <w:jc w:val="center"/>
        </w:trPr>
        <w:tc>
          <w:tcPr>
            <w:tcW w:w="2802" w:type="dxa"/>
            <w:gridSpan w:val="2"/>
          </w:tcPr>
          <w:p w14:paraId="3C279B7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Pr>
          <w:p w14:paraId="5683CAF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90E626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60</w:t>
            </w:r>
          </w:p>
        </w:tc>
        <w:tc>
          <w:tcPr>
            <w:tcW w:w="3685" w:type="dxa"/>
          </w:tcPr>
          <w:p w14:paraId="57E23993" w14:textId="77777777" w:rsidR="008E23CD" w:rsidRPr="003B3B49" w:rsidRDefault="008E23CD" w:rsidP="00363C71">
            <w:pPr>
              <w:keepNext/>
              <w:keepLines/>
              <w:spacing w:after="0"/>
              <w:rPr>
                <w:rFonts w:ascii="Arial" w:hAnsi="Arial"/>
                <w:sz w:val="18"/>
                <w:lang w:eastAsia="ja-JP"/>
              </w:rPr>
            </w:pPr>
          </w:p>
        </w:tc>
      </w:tr>
    </w:tbl>
    <w:p w14:paraId="301237BD" w14:textId="77777777" w:rsidR="008E23CD" w:rsidRPr="003B3B49" w:rsidRDefault="008E23CD" w:rsidP="008E23CD">
      <w:pPr>
        <w:rPr>
          <w:lang w:eastAsia="zh-CN"/>
        </w:rPr>
      </w:pPr>
    </w:p>
    <w:p w14:paraId="45F1257A" w14:textId="77777777" w:rsidR="008E23CD" w:rsidRPr="003B3B49" w:rsidRDefault="008E23CD" w:rsidP="008E23CD">
      <w:pPr>
        <w:pStyle w:val="H6"/>
        <w:rPr>
          <w:sz w:val="22"/>
          <w:szCs w:val="22"/>
        </w:rPr>
      </w:pPr>
      <w:r w:rsidRPr="003B3B49">
        <w:rPr>
          <w:sz w:val="22"/>
          <w:szCs w:val="22"/>
        </w:rPr>
        <w:lastRenderedPageBreak/>
        <w:t>13.3.1.2.4.2</w:t>
      </w:r>
      <w:r w:rsidRPr="003B3B49">
        <w:rPr>
          <w:sz w:val="22"/>
          <w:szCs w:val="22"/>
        </w:rPr>
        <w:tab/>
        <w:t>Test procedure</w:t>
      </w:r>
    </w:p>
    <w:p w14:paraId="4F378EAA" w14:textId="77777777" w:rsidR="008E23CD" w:rsidRPr="003B3B49" w:rsidRDefault="008E23CD" w:rsidP="008E23CD">
      <w:r w:rsidRPr="003B3B49">
        <w:t xml:space="preserve">The test consists of 3 successive time periods, with time duration of T1, T2 and T3 respectively. At the start of time period T2, </w:t>
      </w:r>
      <w:r w:rsidRPr="003B3B49">
        <w:rPr>
          <w:lang w:eastAsia="zh-TW"/>
        </w:rPr>
        <w:t>nC</w:t>
      </w:r>
      <w:r w:rsidRPr="003B3B49">
        <w:t>ell 1, which is the active cell, is deactivated. The time period T3 starts after the occurrence of the radio link failure.</w:t>
      </w:r>
    </w:p>
    <w:p w14:paraId="2168E554"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xml:space="preserve">. </w:t>
      </w:r>
      <w:r w:rsidRPr="003B3B49">
        <w:rPr>
          <w:lang w:eastAsia="zh-TW"/>
        </w:rPr>
        <w:t>nC</w:t>
      </w:r>
      <w:r w:rsidRPr="003B3B49">
        <w:t>ell 1 is the active cell.</w:t>
      </w:r>
    </w:p>
    <w:p w14:paraId="50328BA0"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.2.5-1</w:t>
      </w:r>
      <w:r w:rsidRPr="003B3B49">
        <w:rPr>
          <w:rFonts w:eastAsia="??"/>
        </w:rPr>
        <w:t xml:space="preserve">. </w:t>
      </w:r>
      <w:r w:rsidRPr="003B3B49">
        <w:t xml:space="preserve">Propagation conditions are set according to Annex B clause B.1.1. </w:t>
      </w:r>
      <w:r w:rsidRPr="003B3B49">
        <w:rPr>
          <w:rFonts w:eastAsia="??"/>
        </w:rPr>
        <w:t>T1 starts.</w:t>
      </w:r>
    </w:p>
    <w:p w14:paraId="3E23573C"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13.3.1.2.5-1</w:t>
      </w:r>
      <w:r w:rsidRPr="003B3B49">
        <w:rPr>
          <w:lang w:eastAsia="zh-CN"/>
        </w:rPr>
        <w:t>. T2 starts.</w:t>
      </w:r>
    </w:p>
    <w:p w14:paraId="6CD67807"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13.3.1.2.5-1</w:t>
      </w:r>
      <w:r w:rsidRPr="003B3B49">
        <w:rPr>
          <w:lang w:eastAsia="zh-CN"/>
        </w:rPr>
        <w:t>. T3 starts.</w:t>
      </w:r>
    </w:p>
    <w:p w14:paraId="7AC79F92"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rPr>
          <w:lang w:eastAsia="zh-TW"/>
        </w:rPr>
        <w:t>nC</w:t>
      </w:r>
      <w:r w:rsidRPr="003B3B49">
        <w:t>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rPr>
          <w:lang w:eastAsia="zh-TW"/>
        </w:rPr>
        <w:t>nC</w:t>
      </w:r>
      <w:r w:rsidRPr="003B3B49">
        <w:t>ell</w:t>
      </w:r>
      <w:r w:rsidRPr="003B3B49">
        <w:rPr>
          <w:rFonts w:cs="v4.2.0"/>
          <w:color w:val="000000"/>
        </w:rPr>
        <w:t xml:space="preserve"> 2 </w:t>
      </w:r>
      <w:r w:rsidRPr="003B3B49">
        <w:rPr>
          <w:color w:val="000000"/>
          <w:lang w:eastAsia="zh-CN"/>
        </w:rPr>
        <w:t>within 58s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5741AE21" w14:textId="77777777" w:rsidR="008E23CD" w:rsidRPr="003B3B49" w:rsidRDefault="008E23CD" w:rsidP="008E23CD">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r w:rsidRPr="003B3B49">
        <w:rPr>
          <w:lang w:eastAsia="zh-TW"/>
        </w:rPr>
        <w:t>nC</w:t>
      </w:r>
      <w:r w:rsidRPr="003B3B49">
        <w:t>ell 1 is the active cell.</w:t>
      </w:r>
    </w:p>
    <w:p w14:paraId="0DC21F34"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6B33C0FD" w14:textId="77777777" w:rsidR="008E23CD" w:rsidRPr="003B3B49" w:rsidRDefault="008E23CD" w:rsidP="008E23CD">
      <w:pPr>
        <w:pStyle w:val="Heading5"/>
      </w:pPr>
      <w:r w:rsidRPr="003B3B49">
        <w:t>13.3.</w:t>
      </w:r>
      <w:r w:rsidRPr="003B3B49">
        <w:rPr>
          <w:lang w:eastAsia="zh-CN"/>
        </w:rPr>
        <w:t>1</w:t>
      </w:r>
      <w:r w:rsidRPr="003B3B49">
        <w:t>.2</w:t>
      </w:r>
      <w:r w:rsidRPr="003B3B49">
        <w:rPr>
          <w:szCs w:val="22"/>
        </w:rPr>
        <w:t>.</w:t>
      </w:r>
      <w:r w:rsidRPr="003B3B49">
        <w:t>4.3</w:t>
      </w:r>
      <w:r w:rsidRPr="003B3B49">
        <w:tab/>
        <w:t>Message contents</w:t>
      </w:r>
    </w:p>
    <w:p w14:paraId="3B7FA578"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AFBB44D" w14:textId="77777777" w:rsidR="008E23CD" w:rsidRPr="003B3B49" w:rsidRDefault="008E23CD" w:rsidP="008E23CD">
      <w:pPr>
        <w:pStyle w:val="TH"/>
        <w:rPr>
          <w:i/>
        </w:rPr>
      </w:pPr>
      <w:r w:rsidRPr="003B3B49">
        <w:t xml:space="preserve">Table 6.1.15.4.3-1: </w:t>
      </w:r>
      <w:r w:rsidRPr="003B3B49">
        <w:rPr>
          <w:i/>
        </w:rPr>
        <w:t>SystemInformationBlockType1-NB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8E23CD" w:rsidRPr="003B3B49" w14:paraId="7044337C" w14:textId="77777777" w:rsidTr="00363C71">
        <w:trPr>
          <w:jc w:val="center"/>
        </w:trPr>
        <w:tc>
          <w:tcPr>
            <w:tcW w:w="10368" w:type="dxa"/>
            <w:gridSpan w:val="4"/>
          </w:tcPr>
          <w:p w14:paraId="1540C14C" w14:textId="77777777" w:rsidR="008E23CD" w:rsidRPr="003B3B49" w:rsidRDefault="008E23CD" w:rsidP="00363C71">
            <w:pPr>
              <w:pStyle w:val="TAL"/>
            </w:pPr>
            <w:r w:rsidRPr="003B3B49">
              <w:t>Derivation Path: 36.508 Table 8.1.4.3.2-3</w:t>
            </w:r>
          </w:p>
        </w:tc>
      </w:tr>
      <w:tr w:rsidR="008E23CD" w:rsidRPr="003B3B49" w14:paraId="231ADE87" w14:textId="77777777" w:rsidTr="00363C71">
        <w:trPr>
          <w:jc w:val="center"/>
        </w:trPr>
        <w:tc>
          <w:tcPr>
            <w:tcW w:w="4535" w:type="dxa"/>
          </w:tcPr>
          <w:p w14:paraId="037802B4" w14:textId="77777777" w:rsidR="008E23CD" w:rsidRPr="003B3B49" w:rsidRDefault="008E23CD" w:rsidP="00363C71">
            <w:pPr>
              <w:pStyle w:val="TAH"/>
            </w:pPr>
            <w:r w:rsidRPr="003B3B49">
              <w:t>Information Element</w:t>
            </w:r>
          </w:p>
        </w:tc>
        <w:tc>
          <w:tcPr>
            <w:tcW w:w="2267" w:type="dxa"/>
          </w:tcPr>
          <w:p w14:paraId="2E0C612C" w14:textId="77777777" w:rsidR="008E23CD" w:rsidRPr="003B3B49" w:rsidRDefault="008E23CD" w:rsidP="00363C71">
            <w:pPr>
              <w:pStyle w:val="TAH"/>
            </w:pPr>
            <w:r w:rsidRPr="003B3B49">
              <w:t>Value/remark</w:t>
            </w:r>
          </w:p>
        </w:tc>
        <w:tc>
          <w:tcPr>
            <w:tcW w:w="1946" w:type="dxa"/>
          </w:tcPr>
          <w:p w14:paraId="2BF8AE27" w14:textId="77777777" w:rsidR="008E23CD" w:rsidRPr="003B3B49" w:rsidRDefault="008E23CD" w:rsidP="00363C71">
            <w:pPr>
              <w:pStyle w:val="TAH"/>
            </w:pPr>
            <w:r w:rsidRPr="003B3B49">
              <w:t>Comment</w:t>
            </w:r>
          </w:p>
        </w:tc>
        <w:tc>
          <w:tcPr>
            <w:tcW w:w="1620" w:type="dxa"/>
          </w:tcPr>
          <w:p w14:paraId="7E3DC77C" w14:textId="77777777" w:rsidR="008E23CD" w:rsidRPr="003B3B49" w:rsidRDefault="008E23CD" w:rsidP="00363C71">
            <w:pPr>
              <w:pStyle w:val="TAH"/>
            </w:pPr>
            <w:r w:rsidRPr="003B3B49">
              <w:t>Condition</w:t>
            </w:r>
          </w:p>
        </w:tc>
      </w:tr>
      <w:tr w:rsidR="008E23CD" w:rsidRPr="003B3B49" w14:paraId="443C8D68" w14:textId="77777777" w:rsidTr="00363C71">
        <w:trPr>
          <w:jc w:val="center"/>
        </w:trPr>
        <w:tc>
          <w:tcPr>
            <w:tcW w:w="4535" w:type="dxa"/>
          </w:tcPr>
          <w:p w14:paraId="58D7ABE5" w14:textId="77777777" w:rsidR="008E23CD" w:rsidRPr="003B3B49" w:rsidRDefault="008E23CD" w:rsidP="00363C71">
            <w:pPr>
              <w:pStyle w:val="TAL"/>
            </w:pPr>
            <w:r w:rsidRPr="003B3B49">
              <w:t>SystemInformationBlockType1-NB ::= SEQUENCE {</w:t>
            </w:r>
          </w:p>
        </w:tc>
        <w:tc>
          <w:tcPr>
            <w:tcW w:w="2267" w:type="dxa"/>
          </w:tcPr>
          <w:p w14:paraId="64EA5BA3" w14:textId="77777777" w:rsidR="008E23CD" w:rsidRPr="003B3B49" w:rsidRDefault="008E23CD" w:rsidP="00363C71">
            <w:pPr>
              <w:pStyle w:val="TAL"/>
            </w:pPr>
          </w:p>
        </w:tc>
        <w:tc>
          <w:tcPr>
            <w:tcW w:w="1946" w:type="dxa"/>
          </w:tcPr>
          <w:p w14:paraId="0DCA6831" w14:textId="77777777" w:rsidR="008E23CD" w:rsidRPr="003B3B49" w:rsidRDefault="008E23CD" w:rsidP="00363C71">
            <w:pPr>
              <w:pStyle w:val="TAL"/>
            </w:pPr>
          </w:p>
        </w:tc>
        <w:tc>
          <w:tcPr>
            <w:tcW w:w="1620" w:type="dxa"/>
          </w:tcPr>
          <w:p w14:paraId="290BC976" w14:textId="77777777" w:rsidR="008E23CD" w:rsidRPr="003B3B49" w:rsidRDefault="008E23CD" w:rsidP="00363C71">
            <w:pPr>
              <w:pStyle w:val="TAL"/>
            </w:pPr>
          </w:p>
        </w:tc>
      </w:tr>
      <w:tr w:rsidR="008E23CD" w:rsidRPr="003B3B49" w14:paraId="25E905F2" w14:textId="77777777" w:rsidTr="00363C71">
        <w:trPr>
          <w:jc w:val="center"/>
        </w:trPr>
        <w:tc>
          <w:tcPr>
            <w:tcW w:w="4535" w:type="dxa"/>
          </w:tcPr>
          <w:p w14:paraId="6209AAF1" w14:textId="77777777" w:rsidR="008E23CD" w:rsidRPr="003B3B49" w:rsidRDefault="008E23CD" w:rsidP="00363C71">
            <w:pPr>
              <w:pStyle w:val="TAL"/>
            </w:pPr>
            <w:r w:rsidRPr="003B3B49">
              <w:t xml:space="preserve">  cellSelectionInfo-r13 SEQUENCE {</w:t>
            </w:r>
          </w:p>
        </w:tc>
        <w:tc>
          <w:tcPr>
            <w:tcW w:w="2267" w:type="dxa"/>
          </w:tcPr>
          <w:p w14:paraId="27EFC96D" w14:textId="77777777" w:rsidR="008E23CD" w:rsidRPr="003B3B49" w:rsidRDefault="008E23CD" w:rsidP="00363C71">
            <w:pPr>
              <w:pStyle w:val="TAL"/>
            </w:pPr>
          </w:p>
        </w:tc>
        <w:tc>
          <w:tcPr>
            <w:tcW w:w="1946" w:type="dxa"/>
          </w:tcPr>
          <w:p w14:paraId="350F2753" w14:textId="77777777" w:rsidR="008E23CD" w:rsidRPr="003B3B49" w:rsidRDefault="008E23CD" w:rsidP="00363C71">
            <w:pPr>
              <w:pStyle w:val="TAL"/>
            </w:pPr>
          </w:p>
        </w:tc>
        <w:tc>
          <w:tcPr>
            <w:tcW w:w="1620" w:type="dxa"/>
          </w:tcPr>
          <w:p w14:paraId="216474FE" w14:textId="77777777" w:rsidR="008E23CD" w:rsidRPr="003B3B49" w:rsidRDefault="008E23CD" w:rsidP="00363C71">
            <w:pPr>
              <w:pStyle w:val="TAL"/>
            </w:pPr>
          </w:p>
        </w:tc>
      </w:tr>
      <w:tr w:rsidR="008E23CD" w:rsidRPr="003B3B49" w14:paraId="3DA6D50D" w14:textId="77777777" w:rsidTr="00363C71">
        <w:trPr>
          <w:jc w:val="center"/>
        </w:trPr>
        <w:tc>
          <w:tcPr>
            <w:tcW w:w="4535" w:type="dxa"/>
          </w:tcPr>
          <w:p w14:paraId="7795EE4D" w14:textId="77777777" w:rsidR="008E23CD" w:rsidRPr="003B3B49" w:rsidRDefault="008E23CD" w:rsidP="00363C71">
            <w:pPr>
              <w:pStyle w:val="TAL"/>
            </w:pPr>
            <w:r w:rsidRPr="003B3B49">
              <w:t xml:space="preserve">    q-QualMin-r13</w:t>
            </w:r>
          </w:p>
        </w:tc>
        <w:tc>
          <w:tcPr>
            <w:tcW w:w="2267" w:type="dxa"/>
          </w:tcPr>
          <w:p w14:paraId="4DE3F490" w14:textId="77777777" w:rsidR="008E23CD" w:rsidRPr="003B3B49" w:rsidRDefault="008E23CD" w:rsidP="00363C71">
            <w:pPr>
              <w:pStyle w:val="TAL"/>
            </w:pPr>
            <w:r w:rsidRPr="003B3B49">
              <w:t>-25 (-25dB)</w:t>
            </w:r>
          </w:p>
        </w:tc>
        <w:tc>
          <w:tcPr>
            <w:tcW w:w="1946" w:type="dxa"/>
          </w:tcPr>
          <w:p w14:paraId="3D2A0411" w14:textId="77777777" w:rsidR="008E23CD" w:rsidRPr="003B3B49" w:rsidRDefault="008E23CD" w:rsidP="00363C71">
            <w:pPr>
              <w:pStyle w:val="TAL"/>
            </w:pPr>
          </w:p>
        </w:tc>
        <w:tc>
          <w:tcPr>
            <w:tcW w:w="1620" w:type="dxa"/>
          </w:tcPr>
          <w:p w14:paraId="0FEACC28" w14:textId="77777777" w:rsidR="008E23CD" w:rsidRPr="003B3B49" w:rsidRDefault="008E23CD" w:rsidP="00363C71">
            <w:pPr>
              <w:pStyle w:val="TAL"/>
            </w:pPr>
          </w:p>
        </w:tc>
      </w:tr>
      <w:tr w:rsidR="008E23CD" w:rsidRPr="003B3B49" w14:paraId="0CFAB624" w14:textId="77777777" w:rsidTr="00363C71">
        <w:trPr>
          <w:jc w:val="center"/>
        </w:trPr>
        <w:tc>
          <w:tcPr>
            <w:tcW w:w="4535" w:type="dxa"/>
          </w:tcPr>
          <w:p w14:paraId="4448283E" w14:textId="77777777" w:rsidR="008E23CD" w:rsidRPr="003B3B49" w:rsidRDefault="008E23CD" w:rsidP="00363C71">
            <w:pPr>
              <w:pStyle w:val="TAL"/>
            </w:pPr>
            <w:r w:rsidRPr="003B3B49">
              <w:t xml:space="preserve">  }</w:t>
            </w:r>
          </w:p>
        </w:tc>
        <w:tc>
          <w:tcPr>
            <w:tcW w:w="2267" w:type="dxa"/>
          </w:tcPr>
          <w:p w14:paraId="1F3CA82B" w14:textId="77777777" w:rsidR="008E23CD" w:rsidRPr="003B3B49" w:rsidRDefault="008E23CD" w:rsidP="00363C71">
            <w:pPr>
              <w:pStyle w:val="TAL"/>
            </w:pPr>
          </w:p>
        </w:tc>
        <w:tc>
          <w:tcPr>
            <w:tcW w:w="1946" w:type="dxa"/>
          </w:tcPr>
          <w:p w14:paraId="750C44B2" w14:textId="77777777" w:rsidR="008E23CD" w:rsidRPr="003B3B49" w:rsidRDefault="008E23CD" w:rsidP="00363C71">
            <w:pPr>
              <w:pStyle w:val="TAL"/>
            </w:pPr>
          </w:p>
        </w:tc>
        <w:tc>
          <w:tcPr>
            <w:tcW w:w="1620" w:type="dxa"/>
          </w:tcPr>
          <w:p w14:paraId="72B46103" w14:textId="77777777" w:rsidR="008E23CD" w:rsidRPr="003B3B49" w:rsidRDefault="008E23CD" w:rsidP="00363C71">
            <w:pPr>
              <w:pStyle w:val="TAL"/>
            </w:pPr>
          </w:p>
        </w:tc>
      </w:tr>
      <w:tr w:rsidR="008E23CD" w:rsidRPr="003B3B49" w14:paraId="6EAB7882" w14:textId="77777777" w:rsidTr="00363C71">
        <w:trPr>
          <w:jc w:val="center"/>
        </w:trPr>
        <w:tc>
          <w:tcPr>
            <w:tcW w:w="4535" w:type="dxa"/>
          </w:tcPr>
          <w:p w14:paraId="092A34E9" w14:textId="77777777" w:rsidR="008E23CD" w:rsidRPr="003B3B49" w:rsidRDefault="008E23CD" w:rsidP="00363C71">
            <w:pPr>
              <w:pStyle w:val="TAL"/>
            </w:pPr>
            <w:r w:rsidRPr="003B3B49">
              <w:t>}</w:t>
            </w:r>
          </w:p>
        </w:tc>
        <w:tc>
          <w:tcPr>
            <w:tcW w:w="2267" w:type="dxa"/>
          </w:tcPr>
          <w:p w14:paraId="333C7A1B" w14:textId="77777777" w:rsidR="008E23CD" w:rsidRPr="003B3B49" w:rsidRDefault="008E23CD" w:rsidP="00363C71">
            <w:pPr>
              <w:pStyle w:val="TAL"/>
            </w:pPr>
          </w:p>
        </w:tc>
        <w:tc>
          <w:tcPr>
            <w:tcW w:w="1946" w:type="dxa"/>
          </w:tcPr>
          <w:p w14:paraId="32251EC6" w14:textId="77777777" w:rsidR="008E23CD" w:rsidRPr="003B3B49" w:rsidRDefault="008E23CD" w:rsidP="00363C71">
            <w:pPr>
              <w:pStyle w:val="TAL"/>
            </w:pPr>
          </w:p>
        </w:tc>
        <w:tc>
          <w:tcPr>
            <w:tcW w:w="1620" w:type="dxa"/>
          </w:tcPr>
          <w:p w14:paraId="551A57E9" w14:textId="77777777" w:rsidR="008E23CD" w:rsidRPr="003B3B49" w:rsidRDefault="008E23CD" w:rsidP="00363C71">
            <w:pPr>
              <w:pStyle w:val="TAL"/>
            </w:pPr>
          </w:p>
        </w:tc>
      </w:tr>
    </w:tbl>
    <w:p w14:paraId="433AFE86" w14:textId="77777777" w:rsidR="008E23CD" w:rsidRPr="003B3B49" w:rsidRDefault="008E23CD" w:rsidP="008E23CD"/>
    <w:p w14:paraId="494338B7" w14:textId="77777777" w:rsidR="008E23CD" w:rsidRPr="003B3B49" w:rsidRDefault="008E23CD" w:rsidP="008E23CD">
      <w:pPr>
        <w:pStyle w:val="Heading5"/>
      </w:pPr>
      <w:r w:rsidRPr="003B3B49">
        <w:lastRenderedPageBreak/>
        <w:t>13.3.</w:t>
      </w:r>
      <w:r w:rsidRPr="003B3B49">
        <w:rPr>
          <w:lang w:eastAsia="zh-CN"/>
        </w:rPr>
        <w:t>1</w:t>
      </w:r>
      <w:r w:rsidRPr="003B3B49">
        <w:t>.2.5</w:t>
      </w:r>
      <w:r w:rsidRPr="003B3B49">
        <w:tab/>
        <w:t>Test requirement</w:t>
      </w:r>
    </w:p>
    <w:p w14:paraId="32E39CBF" w14:textId="77777777" w:rsidR="008E23CD" w:rsidRPr="003B3B49" w:rsidRDefault="008E23CD" w:rsidP="008E23CD">
      <w:pPr>
        <w:pStyle w:val="TH"/>
      </w:pPr>
      <w:r w:rsidRPr="003B3B49">
        <w:t xml:space="preserve">Table 13.3.1.2.5-1: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8E23CD" w:rsidRPr="003B3B49" w14:paraId="1FB241E3" w14:textId="77777777" w:rsidTr="00363C71">
        <w:trPr>
          <w:cantSplit/>
          <w:jc w:val="center"/>
        </w:trPr>
        <w:tc>
          <w:tcPr>
            <w:tcW w:w="2268" w:type="dxa"/>
            <w:vMerge w:val="restart"/>
            <w:tcBorders>
              <w:left w:val="single" w:sz="4" w:space="0" w:color="auto"/>
            </w:tcBorders>
          </w:tcPr>
          <w:p w14:paraId="6101242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Pr>
          <w:p w14:paraId="03D5B58F"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bottom w:val="single" w:sz="4" w:space="0" w:color="auto"/>
            </w:tcBorders>
          </w:tcPr>
          <w:p w14:paraId="38A2CEF2"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3112" w:type="dxa"/>
            <w:gridSpan w:val="3"/>
            <w:tcBorders>
              <w:bottom w:val="single" w:sz="4" w:space="0" w:color="auto"/>
            </w:tcBorders>
          </w:tcPr>
          <w:p w14:paraId="58E9E2E5"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8E23CD" w:rsidRPr="003B3B49" w14:paraId="2B1014FC" w14:textId="77777777" w:rsidTr="00363C71">
        <w:trPr>
          <w:cantSplit/>
          <w:jc w:val="center"/>
        </w:trPr>
        <w:tc>
          <w:tcPr>
            <w:tcW w:w="2268" w:type="dxa"/>
            <w:vMerge/>
            <w:tcBorders>
              <w:left w:val="single" w:sz="4" w:space="0" w:color="auto"/>
              <w:bottom w:val="single" w:sz="4" w:space="0" w:color="auto"/>
            </w:tcBorders>
          </w:tcPr>
          <w:p w14:paraId="14965B03" w14:textId="77777777" w:rsidR="008E23CD" w:rsidRPr="003B3B49" w:rsidRDefault="008E23CD" w:rsidP="00363C71">
            <w:pPr>
              <w:keepNext/>
              <w:keepLines/>
              <w:spacing w:after="0"/>
              <w:jc w:val="center"/>
              <w:rPr>
                <w:rFonts w:ascii="Arial" w:hAnsi="Arial"/>
                <w:b/>
                <w:sz w:val="18"/>
                <w:lang w:eastAsia="ja-JP"/>
              </w:rPr>
            </w:pPr>
          </w:p>
        </w:tc>
        <w:tc>
          <w:tcPr>
            <w:tcW w:w="1418" w:type="dxa"/>
            <w:vMerge/>
            <w:tcBorders>
              <w:bottom w:val="single" w:sz="4" w:space="0" w:color="auto"/>
            </w:tcBorders>
          </w:tcPr>
          <w:p w14:paraId="672E48BF" w14:textId="77777777" w:rsidR="008E23CD" w:rsidRPr="003B3B49" w:rsidRDefault="008E23CD" w:rsidP="00363C71">
            <w:pPr>
              <w:keepNext/>
              <w:keepLines/>
              <w:spacing w:after="0"/>
              <w:jc w:val="center"/>
              <w:rPr>
                <w:rFonts w:ascii="Arial" w:hAnsi="Arial"/>
                <w:b/>
                <w:sz w:val="18"/>
                <w:lang w:eastAsia="ja-JP"/>
              </w:rPr>
            </w:pPr>
          </w:p>
        </w:tc>
        <w:tc>
          <w:tcPr>
            <w:tcW w:w="851" w:type="dxa"/>
            <w:tcBorders>
              <w:bottom w:val="single" w:sz="4" w:space="0" w:color="auto"/>
            </w:tcBorders>
          </w:tcPr>
          <w:p w14:paraId="75A9AC3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bottom w:val="single" w:sz="4" w:space="0" w:color="auto"/>
            </w:tcBorders>
          </w:tcPr>
          <w:p w14:paraId="09418CB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bottom w:val="single" w:sz="4" w:space="0" w:color="auto"/>
            </w:tcBorders>
          </w:tcPr>
          <w:p w14:paraId="32C0C36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44" w:type="dxa"/>
            <w:tcBorders>
              <w:bottom w:val="single" w:sz="4" w:space="0" w:color="auto"/>
            </w:tcBorders>
          </w:tcPr>
          <w:p w14:paraId="28159F69"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1134" w:type="dxa"/>
            <w:tcBorders>
              <w:bottom w:val="single" w:sz="4" w:space="0" w:color="auto"/>
            </w:tcBorders>
          </w:tcPr>
          <w:p w14:paraId="60915A2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1134" w:type="dxa"/>
            <w:tcBorders>
              <w:bottom w:val="single" w:sz="4" w:space="0" w:color="auto"/>
            </w:tcBorders>
          </w:tcPr>
          <w:p w14:paraId="433D8B26"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2B4D0CED" w14:textId="77777777" w:rsidTr="00363C71">
        <w:trPr>
          <w:cantSplit/>
          <w:jc w:val="center"/>
        </w:trPr>
        <w:tc>
          <w:tcPr>
            <w:tcW w:w="2268" w:type="dxa"/>
            <w:tcBorders>
              <w:left w:val="single" w:sz="4" w:space="0" w:color="auto"/>
              <w:bottom w:val="single" w:sz="4" w:space="0" w:color="auto"/>
            </w:tcBorders>
          </w:tcPr>
          <w:p w14:paraId="2301DBC5" w14:textId="77777777" w:rsidR="008E23CD" w:rsidRPr="003B3B49" w:rsidRDefault="008E23CD" w:rsidP="00363C71">
            <w:pPr>
              <w:keepNext/>
              <w:keepLines/>
              <w:spacing w:after="0"/>
              <w:rPr>
                <w:rFonts w:ascii="Arial" w:hAnsi="Arial"/>
                <w:b/>
                <w:sz w:val="18"/>
                <w:lang w:eastAsia="ja-JP"/>
              </w:rPr>
            </w:pPr>
            <w:r w:rsidRPr="003B3B49">
              <w:rPr>
                <w:rFonts w:ascii="Arial" w:hAnsi="Arial"/>
                <w:sz w:val="18"/>
                <w:lang w:eastAsia="ja-JP"/>
              </w:rPr>
              <w:t>BW</w:t>
            </w:r>
            <w:r w:rsidRPr="003B3B49">
              <w:rPr>
                <w:rFonts w:ascii="Arial" w:hAnsi="Arial"/>
                <w:sz w:val="18"/>
                <w:vertAlign w:val="subscript"/>
                <w:lang w:eastAsia="ja-JP"/>
              </w:rPr>
              <w:t>channel</w:t>
            </w:r>
          </w:p>
        </w:tc>
        <w:tc>
          <w:tcPr>
            <w:tcW w:w="1418" w:type="dxa"/>
            <w:tcBorders>
              <w:bottom w:val="single" w:sz="4" w:space="0" w:color="auto"/>
            </w:tcBorders>
          </w:tcPr>
          <w:p w14:paraId="1958CE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bottom w:val="single" w:sz="4" w:space="0" w:color="auto"/>
            </w:tcBorders>
          </w:tcPr>
          <w:p w14:paraId="7EF094C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3112" w:type="dxa"/>
            <w:gridSpan w:val="3"/>
            <w:tcBorders>
              <w:bottom w:val="single" w:sz="4" w:space="0" w:color="auto"/>
            </w:tcBorders>
          </w:tcPr>
          <w:p w14:paraId="6E897B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76023C81" w14:textId="77777777" w:rsidTr="00363C71">
        <w:trPr>
          <w:cantSplit/>
          <w:jc w:val="center"/>
        </w:trPr>
        <w:tc>
          <w:tcPr>
            <w:tcW w:w="2268" w:type="dxa"/>
            <w:tcBorders>
              <w:left w:val="single" w:sz="4" w:space="0" w:color="auto"/>
              <w:bottom w:val="single" w:sz="4" w:space="0" w:color="auto"/>
            </w:tcBorders>
          </w:tcPr>
          <w:p w14:paraId="45F5979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bottom w:val="single" w:sz="4" w:space="0" w:color="auto"/>
            </w:tcBorders>
          </w:tcPr>
          <w:p w14:paraId="79C67916"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E20486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3112" w:type="dxa"/>
            <w:gridSpan w:val="3"/>
            <w:tcBorders>
              <w:bottom w:val="single" w:sz="4" w:space="0" w:color="auto"/>
            </w:tcBorders>
          </w:tcPr>
          <w:p w14:paraId="4785E07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75F5DD7B" w14:textId="77777777" w:rsidTr="00363C71">
        <w:trPr>
          <w:cantSplit/>
          <w:jc w:val="center"/>
        </w:trPr>
        <w:tc>
          <w:tcPr>
            <w:tcW w:w="2268" w:type="dxa"/>
            <w:tcBorders>
              <w:left w:val="single" w:sz="4" w:space="0" w:color="auto"/>
              <w:bottom w:val="single" w:sz="4" w:space="0" w:color="auto"/>
            </w:tcBorders>
          </w:tcPr>
          <w:p w14:paraId="4ED80EE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bottom w:val="single" w:sz="4" w:space="0" w:color="auto"/>
            </w:tcBorders>
          </w:tcPr>
          <w:p w14:paraId="51C1BA38"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1011D6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3112" w:type="dxa"/>
            <w:gridSpan w:val="3"/>
            <w:tcBorders>
              <w:bottom w:val="single" w:sz="4" w:space="0" w:color="auto"/>
            </w:tcBorders>
          </w:tcPr>
          <w:p w14:paraId="1760C1C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26EBE6D2" w14:textId="77777777" w:rsidTr="00363C71">
        <w:trPr>
          <w:cantSplit/>
          <w:jc w:val="center"/>
        </w:trPr>
        <w:tc>
          <w:tcPr>
            <w:tcW w:w="2268" w:type="dxa"/>
            <w:tcBorders>
              <w:left w:val="single" w:sz="4" w:space="0" w:color="auto"/>
              <w:bottom w:val="single" w:sz="4" w:space="0" w:color="auto"/>
            </w:tcBorders>
            <w:vAlign w:val="center"/>
          </w:tcPr>
          <w:p w14:paraId="743EA5C0"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bottom w:val="single" w:sz="4" w:space="0" w:color="auto"/>
            </w:tcBorders>
            <w:vAlign w:val="center"/>
          </w:tcPr>
          <w:p w14:paraId="2269B08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BA54B8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3112" w:type="dxa"/>
            <w:gridSpan w:val="3"/>
            <w:tcBorders>
              <w:bottom w:val="single" w:sz="4" w:space="0" w:color="auto"/>
            </w:tcBorders>
          </w:tcPr>
          <w:p w14:paraId="1F4EA3B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7932E31" w14:textId="77777777" w:rsidTr="00363C71">
        <w:trPr>
          <w:cantSplit/>
          <w:jc w:val="center"/>
        </w:trPr>
        <w:tc>
          <w:tcPr>
            <w:tcW w:w="2268" w:type="dxa"/>
            <w:tcBorders>
              <w:left w:val="single" w:sz="4" w:space="0" w:color="auto"/>
              <w:bottom w:val="single" w:sz="4" w:space="0" w:color="auto"/>
            </w:tcBorders>
          </w:tcPr>
          <w:p w14:paraId="4302CE5F"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bottom w:val="single" w:sz="4" w:space="0" w:color="auto"/>
            </w:tcBorders>
          </w:tcPr>
          <w:p w14:paraId="5DB3E24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vAlign w:val="center"/>
          </w:tcPr>
          <w:p w14:paraId="58FDDBB2"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3112" w:type="dxa"/>
            <w:gridSpan w:val="3"/>
            <w:vMerge w:val="restart"/>
            <w:vAlign w:val="center"/>
          </w:tcPr>
          <w:p w14:paraId="1DE22431"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7C48101D" w14:textId="77777777" w:rsidTr="00363C71">
        <w:trPr>
          <w:cantSplit/>
          <w:jc w:val="center"/>
        </w:trPr>
        <w:tc>
          <w:tcPr>
            <w:tcW w:w="2268" w:type="dxa"/>
            <w:tcBorders>
              <w:left w:val="single" w:sz="4" w:space="0" w:color="auto"/>
              <w:bottom w:val="single" w:sz="4" w:space="0" w:color="auto"/>
            </w:tcBorders>
          </w:tcPr>
          <w:p w14:paraId="345FBEBB"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bottom w:val="single" w:sz="4" w:space="0" w:color="auto"/>
            </w:tcBorders>
          </w:tcPr>
          <w:p w14:paraId="5824D6D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1853A85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C6DD317"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041E12" w14:textId="77777777" w:rsidTr="00363C71">
        <w:trPr>
          <w:cantSplit/>
          <w:jc w:val="center"/>
        </w:trPr>
        <w:tc>
          <w:tcPr>
            <w:tcW w:w="2268" w:type="dxa"/>
            <w:tcBorders>
              <w:left w:val="single" w:sz="4" w:space="0" w:color="auto"/>
              <w:bottom w:val="single" w:sz="4" w:space="0" w:color="auto"/>
            </w:tcBorders>
          </w:tcPr>
          <w:p w14:paraId="739F24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bottom w:val="single" w:sz="4" w:space="0" w:color="auto"/>
            </w:tcBorders>
          </w:tcPr>
          <w:p w14:paraId="3B581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3CDAF9E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37B294D2"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C2A61B7" w14:textId="77777777" w:rsidTr="00363C71">
        <w:trPr>
          <w:cantSplit/>
          <w:jc w:val="center"/>
        </w:trPr>
        <w:tc>
          <w:tcPr>
            <w:tcW w:w="2268" w:type="dxa"/>
            <w:tcBorders>
              <w:left w:val="single" w:sz="4" w:space="0" w:color="auto"/>
              <w:bottom w:val="single" w:sz="4" w:space="0" w:color="auto"/>
            </w:tcBorders>
          </w:tcPr>
          <w:p w14:paraId="0E0273F4"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bottom w:val="single" w:sz="4" w:space="0" w:color="auto"/>
            </w:tcBorders>
          </w:tcPr>
          <w:p w14:paraId="0F272233"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2553" w:type="dxa"/>
            <w:gridSpan w:val="3"/>
            <w:vMerge/>
          </w:tcPr>
          <w:p w14:paraId="6B57A7B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CCAD3C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6CD938D1" w14:textId="77777777" w:rsidTr="00363C71">
        <w:trPr>
          <w:cantSplit/>
          <w:jc w:val="center"/>
        </w:trPr>
        <w:tc>
          <w:tcPr>
            <w:tcW w:w="2268" w:type="dxa"/>
            <w:tcBorders>
              <w:left w:val="single" w:sz="4" w:space="0" w:color="auto"/>
              <w:bottom w:val="single" w:sz="4" w:space="0" w:color="auto"/>
            </w:tcBorders>
          </w:tcPr>
          <w:p w14:paraId="70F371B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bottom w:val="single" w:sz="4" w:space="0" w:color="auto"/>
            </w:tcBorders>
          </w:tcPr>
          <w:p w14:paraId="465E30D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684FE0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7121C6C"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F4F1CFE" w14:textId="77777777" w:rsidTr="00363C71">
        <w:trPr>
          <w:cantSplit/>
          <w:jc w:val="center"/>
        </w:trPr>
        <w:tc>
          <w:tcPr>
            <w:tcW w:w="2268" w:type="dxa"/>
            <w:tcBorders>
              <w:left w:val="single" w:sz="4" w:space="0" w:color="auto"/>
              <w:bottom w:val="single" w:sz="4" w:space="0" w:color="auto"/>
            </w:tcBorders>
          </w:tcPr>
          <w:p w14:paraId="6465A51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bottom w:val="single" w:sz="4" w:space="0" w:color="auto"/>
            </w:tcBorders>
          </w:tcPr>
          <w:p w14:paraId="2A7BEE5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F72C71B"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14D58A9"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37D67D96" w14:textId="77777777" w:rsidTr="00363C71">
        <w:trPr>
          <w:cantSplit/>
          <w:jc w:val="center"/>
        </w:trPr>
        <w:tc>
          <w:tcPr>
            <w:tcW w:w="2268" w:type="dxa"/>
            <w:tcBorders>
              <w:left w:val="single" w:sz="4" w:space="0" w:color="auto"/>
              <w:bottom w:val="single" w:sz="4" w:space="0" w:color="auto"/>
            </w:tcBorders>
          </w:tcPr>
          <w:p w14:paraId="09180EB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bottom w:val="single" w:sz="4" w:space="0" w:color="auto"/>
            </w:tcBorders>
          </w:tcPr>
          <w:p w14:paraId="7AF8950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D795F7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4504E3F"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022AC615" w14:textId="77777777" w:rsidTr="00363C71">
        <w:trPr>
          <w:cantSplit/>
          <w:jc w:val="center"/>
        </w:trPr>
        <w:tc>
          <w:tcPr>
            <w:tcW w:w="2268" w:type="dxa"/>
            <w:tcBorders>
              <w:left w:val="single" w:sz="4" w:space="0" w:color="auto"/>
              <w:bottom w:val="single" w:sz="4" w:space="0" w:color="auto"/>
            </w:tcBorders>
          </w:tcPr>
          <w:p w14:paraId="3A9CADE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bottom w:val="single" w:sz="4" w:space="0" w:color="auto"/>
            </w:tcBorders>
          </w:tcPr>
          <w:p w14:paraId="27C8123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416EC023"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0CDCC7D"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00AB1AE" w14:textId="77777777" w:rsidTr="00363C71">
        <w:trPr>
          <w:cantSplit/>
          <w:jc w:val="center"/>
        </w:trPr>
        <w:tc>
          <w:tcPr>
            <w:tcW w:w="2268" w:type="dxa"/>
            <w:tcBorders>
              <w:left w:val="single" w:sz="4" w:space="0" w:color="auto"/>
              <w:bottom w:val="single" w:sz="4" w:space="0" w:color="auto"/>
            </w:tcBorders>
            <w:vAlign w:val="center"/>
          </w:tcPr>
          <w:p w14:paraId="3DFDD1F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bottom w:val="single" w:sz="4" w:space="0" w:color="auto"/>
            </w:tcBorders>
          </w:tcPr>
          <w:p w14:paraId="4D6CF5B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81BE13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09C1CD4"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F4C543" w14:textId="77777777" w:rsidTr="00363C71">
        <w:trPr>
          <w:cantSplit/>
          <w:jc w:val="center"/>
        </w:trPr>
        <w:tc>
          <w:tcPr>
            <w:tcW w:w="2268" w:type="dxa"/>
            <w:tcBorders>
              <w:left w:val="single" w:sz="4" w:space="0" w:color="auto"/>
              <w:bottom w:val="single" w:sz="4" w:space="0" w:color="auto"/>
            </w:tcBorders>
            <w:vAlign w:val="center"/>
          </w:tcPr>
          <w:p w14:paraId="454F30A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bottom w:val="single" w:sz="4" w:space="0" w:color="auto"/>
            </w:tcBorders>
          </w:tcPr>
          <w:p w14:paraId="0A0B8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Borders>
              <w:bottom w:val="single" w:sz="4" w:space="0" w:color="auto"/>
            </w:tcBorders>
          </w:tcPr>
          <w:p w14:paraId="773605BF"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6E875C8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43EF3171" w14:textId="77777777" w:rsidTr="00363C71">
        <w:trPr>
          <w:cantSplit/>
          <w:jc w:val="center"/>
        </w:trPr>
        <w:tc>
          <w:tcPr>
            <w:tcW w:w="2268" w:type="dxa"/>
          </w:tcPr>
          <w:p w14:paraId="1E4073A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400" w:dyaOrig="360" w14:anchorId="4DDDF54B">
                <v:shape id="_x0000_i1028" type="#_x0000_t75" style="width:19.5pt;height:19.5pt" o:ole="" fillcolor="window">
                  <v:imagedata r:id="rId21" o:title=""/>
                </v:shape>
                <o:OLEObject Type="Embed" ProgID="Equation.3" ShapeID="_x0000_i1028" DrawAspect="Content" ObjectID="_1769610348" r:id="rId27"/>
              </w:object>
            </w:r>
          </w:p>
        </w:tc>
        <w:tc>
          <w:tcPr>
            <w:tcW w:w="1418" w:type="dxa"/>
          </w:tcPr>
          <w:p w14:paraId="29A2B9F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665" w:type="dxa"/>
            <w:gridSpan w:val="6"/>
          </w:tcPr>
          <w:p w14:paraId="62C53E2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7384D84A" w14:textId="77777777" w:rsidTr="00363C71">
        <w:trPr>
          <w:cantSplit/>
          <w:jc w:val="center"/>
        </w:trPr>
        <w:tc>
          <w:tcPr>
            <w:tcW w:w="2268" w:type="dxa"/>
          </w:tcPr>
          <w:p w14:paraId="4A48A7D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00" w:dyaOrig="380" w14:anchorId="57180ECB">
                <v:shape id="_x0000_i1029" type="#_x0000_t75" style="width:41pt;height:19.5pt" o:ole="" fillcolor="window">
                  <v:imagedata r:id="rId23" o:title=""/>
                </v:shape>
                <o:OLEObject Type="Embed" ProgID="Equation.3" ShapeID="_x0000_i1029" DrawAspect="Content" ObjectID="_1769610349" r:id="rId28"/>
              </w:object>
            </w:r>
          </w:p>
        </w:tc>
        <w:tc>
          <w:tcPr>
            <w:tcW w:w="1418" w:type="dxa"/>
          </w:tcPr>
          <w:p w14:paraId="605CFE7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Pr>
          <w:p w14:paraId="6A9AD6A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512979B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3F2F526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578E2A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599B109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2CD7F2A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622F3D5C" w14:textId="77777777" w:rsidTr="00363C71">
        <w:trPr>
          <w:cantSplit/>
          <w:trHeight w:val="147"/>
          <w:jc w:val="center"/>
        </w:trPr>
        <w:tc>
          <w:tcPr>
            <w:tcW w:w="2268" w:type="dxa"/>
          </w:tcPr>
          <w:p w14:paraId="4A6A971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0" w:dyaOrig="380" w14:anchorId="50FC65B3">
                <v:shape id="_x0000_i1030" type="#_x0000_t75" style="width:31pt;height:19.5pt" o:ole="" fillcolor="window">
                  <v:imagedata r:id="rId25" o:title=""/>
                </v:shape>
                <o:OLEObject Type="Embed" ProgID="Equation.3" ShapeID="_x0000_i1030" DrawAspect="Content" ObjectID="_1769610350" r:id="rId29"/>
              </w:object>
            </w:r>
            <w:r w:rsidRPr="003B3B49">
              <w:rPr>
                <w:rFonts w:ascii="Arial" w:hAnsi="Arial"/>
                <w:sz w:val="18"/>
                <w:vertAlign w:val="superscript"/>
                <w:lang w:eastAsia="ja-JP"/>
              </w:rPr>
              <w:t xml:space="preserve"> Note2</w:t>
            </w:r>
          </w:p>
        </w:tc>
        <w:tc>
          <w:tcPr>
            <w:tcW w:w="1418" w:type="dxa"/>
          </w:tcPr>
          <w:p w14:paraId="7633A2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Pr>
          <w:p w14:paraId="36002531"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3E9F90A8"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A7D5E4B"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06970DE2" w14:textId="77777777" w:rsidR="008E23CD" w:rsidRPr="003B3B49" w:rsidDel="00B36E6D"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6BFC5823"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4ACE2A07"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35D58220" w14:textId="77777777" w:rsidTr="00363C71">
        <w:trPr>
          <w:cantSplit/>
          <w:jc w:val="center"/>
        </w:trPr>
        <w:tc>
          <w:tcPr>
            <w:tcW w:w="2268" w:type="dxa"/>
          </w:tcPr>
          <w:p w14:paraId="4951E5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Pr>
          <w:p w14:paraId="65CD6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Pr>
          <w:p w14:paraId="14E34E4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Pr>
          <w:p w14:paraId="6F3F440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69217D8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44D9C53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16F9D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c>
          <w:tcPr>
            <w:tcW w:w="1134" w:type="dxa"/>
          </w:tcPr>
          <w:p w14:paraId="6200053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r>
      <w:tr w:rsidR="008E23CD" w:rsidRPr="003B3B49" w14:paraId="407E31BD" w14:textId="77777777" w:rsidTr="00363C71">
        <w:trPr>
          <w:cantSplit/>
          <w:jc w:val="center"/>
        </w:trPr>
        <w:tc>
          <w:tcPr>
            <w:tcW w:w="2268" w:type="dxa"/>
          </w:tcPr>
          <w:p w14:paraId="5AEDC95C"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Pr>
          <w:p w14:paraId="6F52B00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5238D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3112" w:type="dxa"/>
            <w:gridSpan w:val="3"/>
          </w:tcPr>
          <w:p w14:paraId="698C254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2733D9B7" w14:textId="77777777" w:rsidTr="00363C71">
        <w:trPr>
          <w:cantSplit/>
          <w:jc w:val="center"/>
        </w:trPr>
        <w:tc>
          <w:tcPr>
            <w:tcW w:w="2268" w:type="dxa"/>
          </w:tcPr>
          <w:p w14:paraId="4446F48E"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Pr>
          <w:p w14:paraId="7120BDB4"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101AA59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3112" w:type="dxa"/>
            <w:gridSpan w:val="3"/>
          </w:tcPr>
          <w:p w14:paraId="694F6DC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3DD430F4" w14:textId="77777777" w:rsidTr="00363C71">
        <w:trPr>
          <w:cantSplit/>
          <w:jc w:val="center"/>
        </w:trPr>
        <w:tc>
          <w:tcPr>
            <w:tcW w:w="2268" w:type="dxa"/>
          </w:tcPr>
          <w:p w14:paraId="0B341A93"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Pr>
          <w:p w14:paraId="68EC2BC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vAlign w:val="center"/>
          </w:tcPr>
          <w:p w14:paraId="4757675A"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3112" w:type="dxa"/>
            <w:gridSpan w:val="3"/>
            <w:vAlign w:val="center"/>
          </w:tcPr>
          <w:p w14:paraId="7F24B22C"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244E61CB" w14:textId="77777777" w:rsidTr="00363C71">
        <w:trPr>
          <w:cantSplit/>
          <w:jc w:val="center"/>
        </w:trPr>
        <w:tc>
          <w:tcPr>
            <w:tcW w:w="9351" w:type="dxa"/>
            <w:gridSpan w:val="8"/>
          </w:tcPr>
          <w:p w14:paraId="1066DAEF"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54E9B194"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6E0A7937" w14:textId="77777777" w:rsidR="008E23CD" w:rsidRPr="003B3B49" w:rsidRDefault="008E23CD" w:rsidP="008E23CD">
      <w:pPr>
        <w:rPr>
          <w:lang w:eastAsia="zh-CN"/>
        </w:rPr>
      </w:pPr>
    </w:p>
    <w:p w14:paraId="22D93655" w14:textId="77777777" w:rsidR="008E23CD" w:rsidRPr="003B3B49" w:rsidRDefault="008E23CD" w:rsidP="008E23CD">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02061E65"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CN"/>
        </w:rPr>
        <w:t>58 s.</w:t>
      </w:r>
    </w:p>
    <w:p w14:paraId="3FC8AF0E" w14:textId="77777777" w:rsidR="008E23CD" w:rsidRPr="003B3B49" w:rsidRDefault="008E23CD" w:rsidP="008E23CD">
      <w:r w:rsidRPr="003B3B49">
        <w:t>The rate of correct RRC re-establishments observed during repeated tests shall be at least 90%.</w:t>
      </w:r>
    </w:p>
    <w:p w14:paraId="10F085EE" w14:textId="77777777" w:rsidR="008E23CD" w:rsidRPr="003B3B49" w:rsidRDefault="008E23CD" w:rsidP="008E23CD">
      <w:pPr>
        <w:pStyle w:val="NO"/>
      </w:pPr>
      <w:r w:rsidRPr="003B3B49">
        <w:t>NOTE:</w:t>
      </w:r>
      <w:r w:rsidRPr="003B3B49">
        <w:tab/>
        <w:t>The RRC re-establishment delay in the test is derived from the following expression:</w:t>
      </w:r>
    </w:p>
    <w:p w14:paraId="764EBDC5"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45D32541" w14:textId="77777777" w:rsidR="008E23CD" w:rsidRPr="003B3B49" w:rsidRDefault="008E23CD" w:rsidP="008E23CD">
      <w:r w:rsidRPr="003B3B49">
        <w:t>Where:</w:t>
      </w:r>
    </w:p>
    <w:p w14:paraId="5048FDA9"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1B382E70"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55A43B2"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02E3E8AC"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14800</w:t>
      </w:r>
      <w:r w:rsidRPr="003B3B49">
        <w:t xml:space="preserve"> ms</w:t>
      </w:r>
    </w:p>
    <w:p w14:paraId="7C61BC43"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41560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C8055DF" w14:textId="77777777" w:rsidR="008E23CD" w:rsidRPr="003B3B49" w:rsidRDefault="008E23CD" w:rsidP="008E23CD">
      <w:pPr>
        <w:pStyle w:val="B1"/>
        <w:rPr>
          <w:rFonts w:cs="v4.2.0"/>
        </w:rPr>
      </w:pPr>
      <w:r w:rsidRPr="003B3B49">
        <w:rPr>
          <w:rFonts w:cs="v4.2.0"/>
        </w:rPr>
        <w:t>-</w:t>
      </w:r>
      <w:r w:rsidRPr="003B3B49">
        <w:rPr>
          <w:rFonts w:cs="v4.2.0"/>
        </w:rPr>
        <w:tab/>
        <w:t>T</w:t>
      </w:r>
      <w:r w:rsidRPr="003B3B49">
        <w:rPr>
          <w:rFonts w:eastAsia="SimSun"/>
          <w:vertAlign w:val="subscript"/>
        </w:rPr>
        <w:t>PRACH_NB-IoT</w:t>
      </w:r>
      <w:r w:rsidRPr="003B3B49">
        <w:rPr>
          <w:rFonts w:cs="v4.2.0"/>
        </w:rPr>
        <w:t xml:space="preserve"> = </w:t>
      </w:r>
      <w:r w:rsidRPr="003B3B49">
        <w:rPr>
          <w:lang w:eastAsia="zh-CN"/>
        </w:rPr>
        <w:t>1280</w:t>
      </w:r>
      <w:r w:rsidRPr="003B3B49">
        <w:rPr>
          <w:rFonts w:cs="v4.2.0"/>
        </w:rPr>
        <w:t xml:space="preserve"> ms; it is the additional delay caused by the random access procedure.</w:t>
      </w:r>
    </w:p>
    <w:p w14:paraId="726B1C68" w14:textId="77777777" w:rsidR="008E23CD" w:rsidRPr="003B3B49" w:rsidRDefault="008E23CD" w:rsidP="008E23CD">
      <w:pPr>
        <w:pStyle w:val="Heading3"/>
      </w:pPr>
      <w:r w:rsidRPr="003B3B49">
        <w:lastRenderedPageBreak/>
        <w:t>13.3.2</w:t>
      </w:r>
      <w:r w:rsidRPr="003B3B49">
        <w:tab/>
        <w:t>Random Access for Satellite Access</w:t>
      </w:r>
    </w:p>
    <w:p w14:paraId="122DBE2A" w14:textId="77777777" w:rsidR="008E23CD" w:rsidRPr="003B3B49" w:rsidRDefault="008E23CD" w:rsidP="008E23CD">
      <w:r w:rsidRPr="003B3B49">
        <w:t>This clause provides the list of Random Access test cases for category NB1 UEs when connecting to a NTN cell using satellite access. The list of supported test configurations is provided in Table 13.3.2-1.</w:t>
      </w:r>
    </w:p>
    <w:p w14:paraId="7FE518D0" w14:textId="77777777" w:rsidR="008E23CD" w:rsidRPr="003B3B49" w:rsidRDefault="008E23CD" w:rsidP="008E23CD">
      <w:pPr>
        <w:keepNext/>
        <w:keepLines/>
        <w:spacing w:before="60"/>
        <w:jc w:val="center"/>
        <w:rPr>
          <w:rFonts w:ascii="Arial" w:hAnsi="Arial"/>
          <w:b/>
        </w:rPr>
      </w:pPr>
      <w:r w:rsidRPr="003B3B49">
        <w:rPr>
          <w:rFonts w:ascii="Arial" w:hAnsi="Arial"/>
          <w: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6C36E95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5CF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B1EEB5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63FCA64"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A31B02"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4FD233" w14:textId="77777777" w:rsidR="008E23CD" w:rsidRPr="003B3B49" w:rsidRDefault="008E23CD" w:rsidP="00363C71">
            <w:pPr>
              <w:keepNext/>
              <w:keepLines/>
              <w:spacing w:after="0"/>
              <w:rPr>
                <w:rFonts w:ascii="Arial" w:hAnsi="Arial"/>
                <w:sz w:val="18"/>
              </w:rPr>
            </w:pPr>
            <w:r w:rsidRPr="003B3B49">
              <w:rPr>
                <w:rFonts w:ascii="Arial" w:hAnsi="Arial"/>
                <w:sz w:val="18"/>
              </w:rPr>
              <w:t>GSO, HD-FDD duplex mode</w:t>
            </w:r>
          </w:p>
        </w:tc>
      </w:tr>
      <w:tr w:rsidR="008E23CD" w:rsidRPr="003B3B49" w14:paraId="707C0AE8"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442C55" w14:textId="77777777" w:rsidR="008E23CD" w:rsidRPr="003B3B49" w:rsidRDefault="008E23CD" w:rsidP="00363C71">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A656FBB" w14:textId="77777777" w:rsidR="008E23CD" w:rsidRPr="003B3B49" w:rsidRDefault="008E23CD" w:rsidP="00363C71">
            <w:pPr>
              <w:keepNext/>
              <w:keepLines/>
              <w:spacing w:after="0"/>
              <w:rPr>
                <w:rFonts w:ascii="Arial" w:hAnsi="Arial"/>
                <w:sz w:val="18"/>
              </w:rPr>
            </w:pPr>
            <w:r w:rsidRPr="003B3B49">
              <w:rPr>
                <w:rFonts w:ascii="Arial" w:hAnsi="Arial"/>
                <w:sz w:val="18"/>
              </w:rPr>
              <w:t>NGSO, HD-FDD duplex mode</w:t>
            </w:r>
          </w:p>
        </w:tc>
      </w:tr>
      <w:tr w:rsidR="008E23CD" w:rsidRPr="003B3B49" w14:paraId="6E3A8AA6" w14:textId="77777777" w:rsidTr="00363C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BB6C6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6E5FD56" w14:textId="77777777" w:rsidR="008E23CD" w:rsidRPr="003B3B49" w:rsidRDefault="008E23CD" w:rsidP="008E23CD"/>
    <w:p w14:paraId="5034AFF9" w14:textId="77777777" w:rsidR="008E23CD" w:rsidRPr="003B3B49" w:rsidRDefault="008E23CD" w:rsidP="008E23CD">
      <w:pPr>
        <w:pStyle w:val="Heading4"/>
      </w:pPr>
      <w:r w:rsidRPr="003B3B49">
        <w:t>13.3.2.1</w:t>
      </w:r>
      <w:r w:rsidRPr="003B3B49">
        <w:tab/>
        <w:t>Contention Based Random Access Test for UE category NB1 UEs in Satellite Access - Standalone mode in normal coverage</w:t>
      </w:r>
    </w:p>
    <w:p w14:paraId="104FB43C" w14:textId="1160D385" w:rsidR="008E23CD" w:rsidRPr="003B3B49" w:rsidDel="008E23CD" w:rsidRDefault="008E23CD" w:rsidP="008E23CD">
      <w:pPr>
        <w:pStyle w:val="EditorsNote"/>
        <w:rPr>
          <w:del w:id="27" w:author="Coroescu Liviu (1CD2)" w:date="2024-02-05T11:25:00Z"/>
        </w:rPr>
      </w:pPr>
      <w:del w:id="28" w:author="Coroescu Liviu (1CD2)" w:date="2024-02-05T11:25:00Z">
        <w:r w:rsidRPr="003B3B49" w:rsidDel="008E23CD">
          <w:delText>Editor’s Note: This clause is incomplete. The following aspects are either missing or not yet determined:</w:delText>
        </w:r>
      </w:del>
    </w:p>
    <w:p w14:paraId="5CC20DEE" w14:textId="77777777" w:rsidR="008E23CD" w:rsidRPr="003B3B49" w:rsidRDefault="008E23CD" w:rsidP="008E23CD">
      <w:pPr>
        <w:pStyle w:val="Heading5"/>
      </w:pPr>
      <w:r w:rsidRPr="003B3B49">
        <w:t>13.3.2.1.1</w:t>
      </w:r>
      <w:r w:rsidRPr="003B3B49">
        <w:tab/>
        <w:t>Test purpose</w:t>
      </w:r>
    </w:p>
    <w:p w14:paraId="1B9D3CC7" w14:textId="77777777" w:rsidR="008E23CD" w:rsidRDefault="008E23CD" w:rsidP="008E23CD">
      <w:r w:rsidRPr="003B3B49">
        <w:t xml:space="preserve">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3B3B49">
        <w:rPr>
          <w:lang w:eastAsia="fr-FR"/>
        </w:rPr>
        <w:t xml:space="preserve">3GPP TS 36.133[4] </w:t>
      </w:r>
      <w:r w:rsidRPr="003B3B49">
        <w:t>Clause 6.6A.2, Clause 6.6A.3 and Clause 7.20A.2 in an AWGN model.</w:t>
      </w:r>
    </w:p>
    <w:p w14:paraId="7A31658C"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5411A218"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1.2</w:t>
      </w:r>
      <w:r w:rsidRPr="003B3B49">
        <w:rPr>
          <w:rStyle w:val="h4Char3"/>
          <w:rFonts w:eastAsia="SimSun"/>
        </w:rPr>
        <w:tab/>
        <w:t>Test applicability</w:t>
      </w:r>
    </w:p>
    <w:p w14:paraId="438464D6"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491D31B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1.3</w:t>
      </w:r>
      <w:r w:rsidRPr="003B3B49">
        <w:tab/>
        <w:t>Minimum conformance requirements</w:t>
      </w:r>
    </w:p>
    <w:p w14:paraId="000940BB" w14:textId="77777777" w:rsidR="008E23CD" w:rsidRPr="003B3B49" w:rsidRDefault="008E23CD" w:rsidP="008E23CD">
      <w:r w:rsidRPr="003B3B49">
        <w:t>Contention based random access is triggered by not explicitly assigning a random access preamble via dedicated signalling in the downlink.</w:t>
      </w:r>
    </w:p>
    <w:p w14:paraId="7E04F416"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1F14EC01"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00AE94CB"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48EEC97"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13.3.2.1.5-3</w:t>
      </w:r>
      <w:r w:rsidRPr="003B3B49">
        <w:t xml:space="preserve"> is reached.</w:t>
      </w:r>
    </w:p>
    <w:p w14:paraId="3A172337"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4AEC96D" w14:textId="77777777" w:rsidR="008E23CD" w:rsidRPr="003B3B49" w:rsidRDefault="008E23CD" w:rsidP="008E23CD">
      <w:r w:rsidRPr="003B3B49">
        <w:t>The UE shall send ACK if the Contention Resolution is successful.</w:t>
      </w:r>
    </w:p>
    <w:p w14:paraId="60722945"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16A631A2" w14:textId="77777777" w:rsidR="008E23CD" w:rsidRPr="003B3B49" w:rsidRDefault="008E23CD" w:rsidP="008E23CD">
      <w:r w:rsidRPr="003B3B49">
        <w:lastRenderedPageBreak/>
        <w:t>The UE shall select NPRACH resources and transmits or re- transmits NPRACH preambles using the NPRACH resources and NPRACH configuration corresponding to the coverage enhancement level 0.</w:t>
      </w:r>
      <w:r w:rsidRPr="003B3B49">
        <w:rPr>
          <w:rFonts w:cs="v4.2.0"/>
        </w:rPr>
        <w:t xml:space="preserve"> The rate of correct coverage enhancement level selection during repeated tests shall be at least 90%.</w:t>
      </w:r>
    </w:p>
    <w:p w14:paraId="00CAC71B"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7E451392" w14:textId="77777777" w:rsidR="008E23CD" w:rsidRPr="003B3B49" w:rsidRDefault="008E23CD" w:rsidP="008E23CD">
      <w:pPr>
        <w:keepLines/>
      </w:pPr>
      <w:r w:rsidRPr="003B3B49">
        <w:rPr>
          <w:lang w:eastAsia="fr-FR"/>
        </w:rPr>
        <w:t>The normative reference for this requirement is 3GPP TS 36.133 [4] clause A.13.3.2.1.</w:t>
      </w:r>
    </w:p>
    <w:p w14:paraId="3B0CD42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1.4</w:t>
      </w:r>
      <w:r w:rsidRPr="003B3B49">
        <w:tab/>
        <w:t>Test description</w:t>
      </w:r>
    </w:p>
    <w:p w14:paraId="7633DB2B" w14:textId="77777777" w:rsidR="008E23CD" w:rsidRPr="003B3B49" w:rsidRDefault="008E23CD" w:rsidP="008E23CD">
      <w:pPr>
        <w:pStyle w:val="H6"/>
      </w:pPr>
      <w:r w:rsidRPr="003B3B49">
        <w:t>13.3.2.1.4.1</w:t>
      </w:r>
      <w:r w:rsidRPr="003B3B49">
        <w:tab/>
        <w:t>Initial conditions</w:t>
      </w:r>
    </w:p>
    <w:p w14:paraId="3E6BFC41" w14:textId="77777777" w:rsidR="008E23CD" w:rsidRPr="003B3B49" w:rsidRDefault="008E23CD" w:rsidP="008E23CD">
      <w:r w:rsidRPr="003B3B49">
        <w:t>Test Environment: Normal,</w:t>
      </w:r>
      <w:r w:rsidRPr="00FB405F">
        <w:t xml:space="preserve"> </w:t>
      </w:r>
      <w:r w:rsidRPr="00AB171A">
        <w:t>TL/VL, TL/VH, TH/VL, TH/VH</w:t>
      </w:r>
      <w:r>
        <w:t>;</w:t>
      </w:r>
      <w:r w:rsidRPr="003B3B49">
        <w:t xml:space="preserve"> as defined in 3GPP TS 36.508 [7] clause 8.1.1.</w:t>
      </w:r>
    </w:p>
    <w:p w14:paraId="4FB9185D" w14:textId="77777777" w:rsidR="008E23CD" w:rsidRPr="003B3B49" w:rsidRDefault="008E23CD" w:rsidP="008E23CD">
      <w:r w:rsidRPr="003B3B49">
        <w:t>Frequencies to be tested: According to Annex E table E-4 and 3GPP TS 36.508 [7] clauses 8.1.3 and 8.1.4.2.</w:t>
      </w:r>
    </w:p>
    <w:p w14:paraId="0AE87DF5" w14:textId="77777777" w:rsidR="008E23CD" w:rsidRPr="003B3B49" w:rsidRDefault="008E23CD" w:rsidP="008E23CD">
      <w:r w:rsidRPr="003B3B49">
        <w:t>Channel Bandwidth to be tested: Ncell bandwidth is as specified in Table 13.3.2.1.5-1.</w:t>
      </w:r>
    </w:p>
    <w:p w14:paraId="1434CF23"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48FB2EDB"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74169CA"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5384493E"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14FAA7B8"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F00E94D" w14:textId="77777777" w:rsidR="008E23CD" w:rsidRPr="00A556BB" w:rsidRDefault="008E23CD" w:rsidP="008E23CD">
      <w:pPr>
        <w:pStyle w:val="B1"/>
        <w:rPr>
          <w:rFonts w:eastAsia="SimSun"/>
        </w:rPr>
      </w:pPr>
      <w:r w:rsidRPr="00E402B6">
        <w:t>6.</w:t>
      </w:r>
      <w:r w:rsidRPr="00E402B6">
        <w:tab/>
        <w:t>Deactivate UE prediction of satellite trajectory through any preconfigured means.</w:t>
      </w:r>
    </w:p>
    <w:p w14:paraId="1103164D" w14:textId="77777777" w:rsidR="008E23CD" w:rsidRPr="003B3B49" w:rsidRDefault="008E23CD" w:rsidP="008E23CD">
      <w:pPr>
        <w:pStyle w:val="H6"/>
      </w:pPr>
      <w:r w:rsidRPr="003B3B49">
        <w:t>13.3.2.1.4.2</w:t>
      </w:r>
      <w:r w:rsidRPr="003B3B49">
        <w:tab/>
        <w:t>Test procedure</w:t>
      </w:r>
    </w:p>
    <w:p w14:paraId="3E7B4E08" w14:textId="77777777" w:rsidR="008E23CD" w:rsidRPr="003B3B49" w:rsidRDefault="008E23CD" w:rsidP="008E23CD">
      <w:r w:rsidRPr="003B3B49">
        <w:t xml:space="preserve">The test scenario comprises of one NB-IoT carrier with 1 Ncell. </w:t>
      </w:r>
    </w:p>
    <w:p w14:paraId="1B6D5C61"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 xml:space="preserve">Ensure the UE is in State 3A-NB with CP CIoT Optimisation according to TS 36.508 [7] clause 8.1.5 in Ncell 1. </w:t>
      </w:r>
    </w:p>
    <w:p w14:paraId="4D7DB60D"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13.3.2.1.5-1 to 13.3.2.1.5-3</w:t>
      </w:r>
      <w:r w:rsidRPr="00FB405F">
        <w:rPr>
          <w:lang w:eastAsia="zh-CN"/>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6ABDEF21"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The UE shall establish a connection setup with SS, the random access procedure within the connection setup is used in the test.</w:t>
      </w:r>
    </w:p>
    <w:p w14:paraId="138BC019"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p>
    <w:p w14:paraId="73554344" w14:textId="77777777" w:rsidR="008E23CD" w:rsidRPr="003B3B49" w:rsidRDefault="008E23CD" w:rsidP="008E23CD">
      <w:pPr>
        <w:pStyle w:val="B2"/>
      </w:pPr>
      <w:r w:rsidRPr="003B3B49">
        <w:t>4.1.</w:t>
      </w:r>
      <w:r w:rsidRPr="003B3B49">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29026CC8" w14:textId="77777777" w:rsidR="008E23CD" w:rsidRPr="003B3B49" w:rsidRDefault="008E23CD" w:rsidP="008E23CD">
      <w:pPr>
        <w:pStyle w:val="B2"/>
      </w:pPr>
      <w:r w:rsidRPr="003B3B49">
        <w:t>4.2.</w:t>
      </w:r>
      <w:r w:rsidRPr="003B3B4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5D140FD8" w14:textId="77777777" w:rsidR="008E23CD" w:rsidRPr="003B3B49" w:rsidRDefault="008E23CD" w:rsidP="008E23CD">
      <w:pPr>
        <w:pStyle w:val="B2"/>
      </w:pPr>
      <w:r w:rsidRPr="003B3B49">
        <w:t>4.3.</w:t>
      </w:r>
      <w:r w:rsidRPr="003B3B49">
        <w:tab/>
        <w:t xml:space="preserve">The SS shall transmit a random access response containing a random access preamble identifier corresponding to the transmitted random access after 3 preamble transmission attempts have been received by the SS. </w:t>
      </w:r>
    </w:p>
    <w:p w14:paraId="65B0AD7B" w14:textId="77777777" w:rsidR="008E23CD" w:rsidRPr="003B3B49" w:rsidRDefault="008E23CD" w:rsidP="008E23CD">
      <w:pPr>
        <w:pStyle w:val="B2"/>
      </w:pPr>
      <w:r w:rsidRPr="003B3B49">
        <w:t>4.4.</w:t>
      </w:r>
      <w:r w:rsidRPr="003B3B49">
        <w:tab/>
        <w:t>The UE shall consider this random access response reception successful and transmit the msg3.</w:t>
      </w:r>
    </w:p>
    <w:p w14:paraId="45FC239F" w14:textId="77777777" w:rsidR="008E23CD" w:rsidRPr="003B3B49" w:rsidRDefault="008E23CD" w:rsidP="008E23CD">
      <w:pPr>
        <w:pStyle w:val="B2"/>
      </w:pPr>
      <w:r w:rsidRPr="003B3B49">
        <w:t>4.5.</w:t>
      </w:r>
      <w:r w:rsidRPr="003B3B4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w:t>
      </w:r>
      <w:r w:rsidRPr="003B3B49">
        <w:lastRenderedPageBreak/>
        <w:t>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74EF5FBA"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1E386207" w14:textId="77777777" w:rsidR="008E23CD" w:rsidRPr="003B3B49" w:rsidRDefault="008E23CD" w:rsidP="008E23CD">
      <w:pPr>
        <w:pStyle w:val="B2"/>
      </w:pPr>
      <w:r w:rsidRPr="003B3B49">
        <w:t>5.1.</w:t>
      </w:r>
      <w:r w:rsidRPr="003B3B49">
        <w:tab/>
        <w:t>Repeat step 1-3.</w:t>
      </w:r>
    </w:p>
    <w:p w14:paraId="741558F8" w14:textId="77777777" w:rsidR="008E23CD" w:rsidRPr="003B3B49" w:rsidRDefault="008E23CD" w:rsidP="008E23CD">
      <w:pPr>
        <w:pStyle w:val="B2"/>
      </w:pPr>
      <w:r w:rsidRPr="003B3B49">
        <w:t>5.2.</w:t>
      </w:r>
      <w:r w:rsidRPr="003B3B49">
        <w:tab/>
        <w:t>In Test 2, the UE shall send the preamble to the SS. The SS shall not respond to the first 2 preamble transmission attempts (the preamble is transmitted 2 times in each attempt).</w:t>
      </w:r>
    </w:p>
    <w:p w14:paraId="7203054C" w14:textId="77777777" w:rsidR="008E23CD" w:rsidRPr="003B3B49" w:rsidRDefault="008E23CD" w:rsidP="008E23CD">
      <w:pPr>
        <w:pStyle w:val="B2"/>
      </w:pPr>
      <w:r w:rsidRPr="003B3B49">
        <w:t>5.3.</w:t>
      </w:r>
      <w:r w:rsidRPr="003B3B49">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78EF2154" w14:textId="77777777" w:rsidR="008E23CD" w:rsidRPr="003B3B49" w:rsidRDefault="008E23CD" w:rsidP="008E23CD">
      <w:pPr>
        <w:pStyle w:val="B2"/>
      </w:pPr>
      <w:r w:rsidRPr="003B3B49">
        <w:t>5.4.</w:t>
      </w:r>
      <w:r w:rsidRPr="003B3B49">
        <w:tab/>
        <w:t xml:space="preserve">The SS shall transmit a random access response containing a random access preamble identifier corresponding to the transmitted random access after 3 preamble transmission attemps have been received by the SS. </w:t>
      </w:r>
    </w:p>
    <w:p w14:paraId="08DE82F0" w14:textId="77777777" w:rsidR="008E23CD" w:rsidRPr="003B3B49" w:rsidRDefault="008E23CD" w:rsidP="008E23CD">
      <w:pPr>
        <w:pStyle w:val="B2"/>
      </w:pPr>
      <w:r w:rsidRPr="003B3B49">
        <w:t>5.5.</w:t>
      </w:r>
      <w:r w:rsidRPr="003B3B49">
        <w:tab/>
        <w:t>The UE shall consider this random access response reception successful and transmit the msg3.</w:t>
      </w:r>
    </w:p>
    <w:p w14:paraId="5B51E88F" w14:textId="77777777" w:rsidR="008E23CD" w:rsidRPr="003B3B49" w:rsidRDefault="008E23CD" w:rsidP="008E23CD">
      <w:pPr>
        <w:pStyle w:val="B2"/>
      </w:pPr>
      <w:r w:rsidRPr="003B3B49">
        <w:t>5.6.</w:t>
      </w:r>
      <w:r w:rsidRPr="003B3B49">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705398B4"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52161AAA"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3509CD8A" w14:textId="77777777" w:rsidR="008E23CD" w:rsidRPr="003B3B49" w:rsidRDefault="008E23CD" w:rsidP="008E23CD">
      <w:pPr>
        <w:pStyle w:val="B2"/>
      </w:pPr>
      <w:r w:rsidRPr="003B3B49">
        <w:t>7.1.</w:t>
      </w:r>
      <w:r w:rsidRPr="003B3B49">
        <w:tab/>
        <w:t>Repeat step 1-3.</w:t>
      </w:r>
    </w:p>
    <w:p w14:paraId="541F028B" w14:textId="77777777" w:rsidR="008E23CD" w:rsidRPr="003B3B49" w:rsidRDefault="008E23CD" w:rsidP="008E23CD">
      <w:pPr>
        <w:pStyle w:val="B2"/>
      </w:pPr>
      <w:r w:rsidRPr="003B3B49">
        <w:t>7.2.</w:t>
      </w:r>
      <w:r w:rsidRPr="003B3B49">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44B17F6A" w14:textId="77777777" w:rsidR="008E23CD" w:rsidRPr="003B3B49" w:rsidRDefault="008E23CD" w:rsidP="008E23CD">
      <w:pPr>
        <w:pStyle w:val="B2"/>
      </w:pPr>
      <w:r w:rsidRPr="003B3B49">
        <w:t>7.3.</w:t>
      </w:r>
      <w:r w:rsidRPr="003B3B49">
        <w:tab/>
        <w:t>The UE shall consider this random access response reception successful and transmit the msg3.</w:t>
      </w:r>
    </w:p>
    <w:p w14:paraId="6871D514"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72085CB8" w14:textId="77777777" w:rsidR="008E23CD" w:rsidRPr="003B3B49" w:rsidRDefault="008E23CD" w:rsidP="008E23CD">
      <w:pPr>
        <w:pStyle w:val="B2"/>
      </w:pPr>
      <w:r w:rsidRPr="003B3B49">
        <w:t>7.5.</w:t>
      </w:r>
      <w:r w:rsidRPr="003B3B4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5D9F3BB"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5568348F" w14:textId="77777777" w:rsidR="008E23CD" w:rsidRPr="003B3B49" w:rsidRDefault="008E23CD" w:rsidP="008E23CD">
      <w:pPr>
        <w:pStyle w:val="B2"/>
      </w:pPr>
      <w:r w:rsidRPr="003B3B49">
        <w:lastRenderedPageBreak/>
        <w:t>8.1.</w:t>
      </w:r>
      <w:r w:rsidRPr="003B3B4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19B533CF" w14:textId="77777777" w:rsidR="008E23CD" w:rsidRPr="003B3B49" w:rsidRDefault="008E23CD" w:rsidP="008E23CD">
      <w:pPr>
        <w:pStyle w:val="B2"/>
      </w:pPr>
      <w:r w:rsidRPr="003B3B49">
        <w:t>8.2.</w:t>
      </w:r>
      <w:r w:rsidRPr="003B3B49">
        <w:tab/>
        <w:t>The UE shall consider this random access response reception successful and transmit the msg3.</w:t>
      </w:r>
    </w:p>
    <w:p w14:paraId="57914837"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7B8C52C6" w14:textId="77777777" w:rsidR="008E23CD" w:rsidRPr="003B3B49" w:rsidRDefault="008E23CD" w:rsidP="008E23CD">
      <w:pPr>
        <w:pStyle w:val="B2"/>
      </w:pPr>
      <w:r w:rsidRPr="003B3B49">
        <w:t>8.4.</w:t>
      </w:r>
      <w:r w:rsidRPr="003B3B49">
        <w:tab/>
        <w:t>The UE shall send ACK and consider the contention resolution successful and the random access procedure successfully completed.</w:t>
      </w:r>
    </w:p>
    <w:p w14:paraId="51506C3E"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1555592C" w14:textId="77777777" w:rsidR="008E23CD" w:rsidRPr="003B3B49" w:rsidRDefault="008E23CD" w:rsidP="008E23CD">
      <w:pPr>
        <w:pStyle w:val="B2"/>
      </w:pPr>
      <w:r w:rsidRPr="003B3B49">
        <w:t>9.1.</w:t>
      </w:r>
      <w:r w:rsidRPr="003B3B49">
        <w:tab/>
        <w:t>Repeat step 1-3.</w:t>
      </w:r>
    </w:p>
    <w:p w14:paraId="064AADE0" w14:textId="77777777" w:rsidR="008E23CD" w:rsidRPr="003B3B49" w:rsidRDefault="008E23CD" w:rsidP="008E23CD">
      <w:pPr>
        <w:pStyle w:val="B2"/>
      </w:pPr>
      <w:r w:rsidRPr="003B3B49">
        <w:t>9.2.</w:t>
      </w:r>
      <w:r w:rsidRPr="003B3B4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79FD2963" w14:textId="77777777" w:rsidR="008E23CD" w:rsidRPr="003B3B49" w:rsidRDefault="008E23CD" w:rsidP="008E23CD">
      <w:pPr>
        <w:pStyle w:val="B2"/>
      </w:pPr>
      <w:r w:rsidRPr="003B3B49">
        <w:t>9.3.</w:t>
      </w:r>
      <w:r w:rsidRPr="003B3B49">
        <w:tab/>
        <w:t>The UE shall consider this random access response reception successful and transmit the msg3.</w:t>
      </w:r>
    </w:p>
    <w:p w14:paraId="0029B1F5"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5A9CA233" w14:textId="77777777" w:rsidR="008E23CD" w:rsidRPr="003B3B49" w:rsidRDefault="008E23CD" w:rsidP="008E23CD">
      <w:pPr>
        <w:pStyle w:val="B2"/>
      </w:pPr>
      <w:r w:rsidRPr="003B3B49">
        <w:t>9.5.</w:t>
      </w:r>
      <w:r w:rsidRPr="003B3B4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6076016" w14:textId="77777777" w:rsidR="008E23CD" w:rsidRPr="003B3B49" w:rsidRDefault="008E23CD" w:rsidP="008E23CD">
      <w:pPr>
        <w:pStyle w:val="B2"/>
      </w:pPr>
      <w:r w:rsidRPr="003B3B49">
        <w:t>9.6.</w:t>
      </w:r>
      <w:r w:rsidRPr="003B3B49">
        <w:tab/>
        <w:t>The SS shall transmit a random access response containing a random access preamble identifier corresponding to the transmitted random access after the first preamble has been received by the SS.</w:t>
      </w:r>
    </w:p>
    <w:p w14:paraId="23FE00E3" w14:textId="77777777" w:rsidR="008E23CD" w:rsidRPr="003B3B49" w:rsidRDefault="008E23CD" w:rsidP="008E23CD">
      <w:pPr>
        <w:pStyle w:val="B2"/>
      </w:pPr>
      <w:r w:rsidRPr="003B3B49">
        <w:t>9.7.</w:t>
      </w:r>
      <w:r w:rsidRPr="003B3B49">
        <w:tab/>
        <w:t>The UE shall consider this random access response reception successful and transmit the msg3.</w:t>
      </w:r>
    </w:p>
    <w:p w14:paraId="6274D69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37591554" w14:textId="77777777" w:rsidR="008E23CD" w:rsidRPr="003B3B49" w:rsidRDefault="008E23CD" w:rsidP="008E23CD">
      <w:pPr>
        <w:pStyle w:val="H6"/>
      </w:pPr>
      <w:r w:rsidRPr="003B3B49">
        <w:t>13.3.2.1.4.3</w:t>
      </w:r>
      <w:r w:rsidRPr="003B3B49">
        <w:tab/>
        <w:t>Message contents</w:t>
      </w:r>
    </w:p>
    <w:p w14:paraId="6F941360"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1EB83E3E" w14:textId="77777777" w:rsidR="008E23CD" w:rsidRPr="003B3B49" w:rsidRDefault="008E23CD" w:rsidP="008E23CD">
      <w:pPr>
        <w:pStyle w:val="TH"/>
      </w:pPr>
      <w:r w:rsidRPr="003B3B49">
        <w:lastRenderedPageBreak/>
        <w:t>Table 13.3.2.1.4.3-1: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CB0FFBA" w14:textId="77777777" w:rsidTr="00363C71">
        <w:trPr>
          <w:jc w:val="center"/>
        </w:trPr>
        <w:tc>
          <w:tcPr>
            <w:tcW w:w="9781" w:type="dxa"/>
            <w:gridSpan w:val="4"/>
          </w:tcPr>
          <w:p w14:paraId="1D388773"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23555339" w14:textId="77777777" w:rsidTr="00363C71">
        <w:trPr>
          <w:jc w:val="center"/>
        </w:trPr>
        <w:tc>
          <w:tcPr>
            <w:tcW w:w="4537" w:type="dxa"/>
          </w:tcPr>
          <w:p w14:paraId="4D4F37D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731E38E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97AC5A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25FE2EC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516C419" w14:textId="77777777" w:rsidTr="00363C71">
        <w:trPr>
          <w:jc w:val="center"/>
        </w:trPr>
        <w:tc>
          <w:tcPr>
            <w:tcW w:w="4537" w:type="dxa"/>
          </w:tcPr>
          <w:p w14:paraId="1B667DC3"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45F36354" w14:textId="77777777" w:rsidR="008E23CD" w:rsidRPr="003B3B49" w:rsidRDefault="008E23CD" w:rsidP="00363C71">
            <w:pPr>
              <w:keepNext/>
              <w:keepLines/>
              <w:spacing w:after="0"/>
              <w:rPr>
                <w:rFonts w:ascii="Arial" w:hAnsi="Arial"/>
                <w:sz w:val="18"/>
              </w:rPr>
            </w:pPr>
          </w:p>
        </w:tc>
        <w:tc>
          <w:tcPr>
            <w:tcW w:w="1701" w:type="dxa"/>
          </w:tcPr>
          <w:p w14:paraId="25365DEA" w14:textId="77777777" w:rsidR="008E23CD" w:rsidRPr="003B3B49" w:rsidRDefault="008E23CD" w:rsidP="00363C71">
            <w:pPr>
              <w:keepNext/>
              <w:keepLines/>
              <w:spacing w:after="0"/>
              <w:rPr>
                <w:rFonts w:ascii="Arial" w:hAnsi="Arial"/>
                <w:sz w:val="18"/>
              </w:rPr>
            </w:pPr>
          </w:p>
        </w:tc>
        <w:tc>
          <w:tcPr>
            <w:tcW w:w="1275" w:type="dxa"/>
          </w:tcPr>
          <w:p w14:paraId="31BDB007" w14:textId="77777777" w:rsidR="008E23CD" w:rsidRPr="003B3B49" w:rsidRDefault="008E23CD" w:rsidP="00363C71">
            <w:pPr>
              <w:keepNext/>
              <w:keepLines/>
              <w:spacing w:after="0"/>
              <w:rPr>
                <w:rFonts w:ascii="Arial" w:hAnsi="Arial"/>
                <w:sz w:val="18"/>
              </w:rPr>
            </w:pPr>
          </w:p>
        </w:tc>
      </w:tr>
      <w:tr w:rsidR="008E23CD" w:rsidRPr="003B3B49" w14:paraId="0014A0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6DD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430A4C7F" w14:textId="77777777" w:rsidR="008E23CD" w:rsidRPr="003B3B49" w:rsidRDefault="008E23CD" w:rsidP="00363C71">
            <w:pPr>
              <w:keepNext/>
              <w:keepLines/>
              <w:spacing w:after="0"/>
              <w:rPr>
                <w:rFonts w:ascii="Arial" w:hAnsi="Arial"/>
                <w:sz w:val="18"/>
              </w:rPr>
            </w:pPr>
          </w:p>
        </w:tc>
        <w:tc>
          <w:tcPr>
            <w:tcW w:w="1701" w:type="dxa"/>
          </w:tcPr>
          <w:p w14:paraId="7D258A09" w14:textId="77777777" w:rsidR="008E23CD" w:rsidRPr="003B3B49" w:rsidRDefault="008E23CD" w:rsidP="00363C71">
            <w:pPr>
              <w:keepNext/>
              <w:keepLines/>
              <w:spacing w:after="0"/>
              <w:rPr>
                <w:rFonts w:ascii="Arial" w:hAnsi="Arial"/>
                <w:sz w:val="18"/>
              </w:rPr>
            </w:pPr>
          </w:p>
        </w:tc>
        <w:tc>
          <w:tcPr>
            <w:tcW w:w="1275" w:type="dxa"/>
          </w:tcPr>
          <w:p w14:paraId="242D7CAC" w14:textId="77777777" w:rsidR="008E23CD" w:rsidRPr="003B3B49" w:rsidRDefault="008E23CD" w:rsidP="00363C71">
            <w:pPr>
              <w:keepNext/>
              <w:keepLines/>
              <w:spacing w:after="0"/>
              <w:rPr>
                <w:rFonts w:ascii="Arial" w:hAnsi="Arial"/>
                <w:sz w:val="18"/>
              </w:rPr>
            </w:pPr>
          </w:p>
        </w:tc>
      </w:tr>
      <w:tr w:rsidR="008E23CD" w:rsidRPr="003B3B49" w14:paraId="1A34F48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26352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274D9A1A"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671D9F39" w14:textId="77777777" w:rsidR="008E23CD" w:rsidRPr="003B3B49" w:rsidRDefault="008E23CD" w:rsidP="00363C71">
            <w:pPr>
              <w:keepNext/>
              <w:keepLines/>
              <w:spacing w:after="0"/>
              <w:rPr>
                <w:rFonts w:ascii="Arial" w:hAnsi="Arial"/>
                <w:sz w:val="18"/>
              </w:rPr>
            </w:pPr>
          </w:p>
        </w:tc>
        <w:tc>
          <w:tcPr>
            <w:tcW w:w="1275" w:type="dxa"/>
          </w:tcPr>
          <w:p w14:paraId="76724E5B" w14:textId="77777777" w:rsidR="008E23CD" w:rsidRPr="003B3B49" w:rsidRDefault="008E23CD" w:rsidP="00363C71">
            <w:pPr>
              <w:keepNext/>
              <w:keepLines/>
              <w:spacing w:after="0"/>
              <w:rPr>
                <w:rFonts w:ascii="Arial" w:hAnsi="Arial"/>
                <w:sz w:val="18"/>
              </w:rPr>
            </w:pPr>
          </w:p>
        </w:tc>
      </w:tr>
      <w:tr w:rsidR="008E23CD" w:rsidRPr="003B3B49" w14:paraId="016048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9639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2A1BAA5F" w14:textId="77777777" w:rsidR="008E23CD" w:rsidRPr="003B3B49" w:rsidRDefault="008E23CD" w:rsidP="00363C71">
            <w:pPr>
              <w:keepNext/>
              <w:keepLines/>
              <w:spacing w:after="0"/>
              <w:rPr>
                <w:rFonts w:ascii="Arial" w:hAnsi="Arial"/>
                <w:sz w:val="18"/>
              </w:rPr>
            </w:pPr>
          </w:p>
        </w:tc>
        <w:tc>
          <w:tcPr>
            <w:tcW w:w="1701" w:type="dxa"/>
          </w:tcPr>
          <w:p w14:paraId="0263B54A" w14:textId="77777777" w:rsidR="008E23CD" w:rsidRPr="003B3B49" w:rsidRDefault="008E23CD" w:rsidP="00363C71">
            <w:pPr>
              <w:keepNext/>
              <w:keepLines/>
              <w:spacing w:after="0"/>
              <w:rPr>
                <w:rFonts w:ascii="Arial" w:hAnsi="Arial"/>
                <w:sz w:val="18"/>
              </w:rPr>
            </w:pPr>
          </w:p>
        </w:tc>
        <w:tc>
          <w:tcPr>
            <w:tcW w:w="1275" w:type="dxa"/>
          </w:tcPr>
          <w:p w14:paraId="462E82E4" w14:textId="77777777" w:rsidR="008E23CD" w:rsidRPr="003B3B49" w:rsidRDefault="008E23CD" w:rsidP="00363C71">
            <w:pPr>
              <w:keepNext/>
              <w:keepLines/>
              <w:spacing w:after="0"/>
              <w:rPr>
                <w:rFonts w:ascii="Arial" w:hAnsi="Arial"/>
                <w:sz w:val="18"/>
              </w:rPr>
            </w:pPr>
          </w:p>
        </w:tc>
      </w:tr>
      <w:tr w:rsidR="008E23CD" w:rsidRPr="003B3B49" w14:paraId="1534225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D23D7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CE5C8"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581002" w14:textId="77777777" w:rsidR="008E23CD" w:rsidRPr="003B3B49" w:rsidRDefault="008E23CD" w:rsidP="00363C71">
            <w:pPr>
              <w:keepNext/>
              <w:keepLines/>
              <w:spacing w:after="0"/>
              <w:rPr>
                <w:rFonts w:ascii="Arial" w:hAnsi="Arial"/>
                <w:sz w:val="18"/>
              </w:rPr>
            </w:pPr>
          </w:p>
        </w:tc>
        <w:tc>
          <w:tcPr>
            <w:tcW w:w="1275" w:type="dxa"/>
          </w:tcPr>
          <w:p w14:paraId="1A6AFB37" w14:textId="77777777" w:rsidR="008E23CD" w:rsidRPr="003B3B49" w:rsidRDefault="008E23CD" w:rsidP="00363C71">
            <w:pPr>
              <w:keepNext/>
              <w:keepLines/>
              <w:spacing w:after="0"/>
              <w:rPr>
                <w:rFonts w:ascii="Arial" w:hAnsi="Arial"/>
                <w:sz w:val="18"/>
              </w:rPr>
            </w:pPr>
          </w:p>
        </w:tc>
      </w:tr>
      <w:tr w:rsidR="008E23CD" w:rsidRPr="003B3B49" w14:paraId="1CF675F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C15D6F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CE3C101" w14:textId="77777777" w:rsidR="008E23CD" w:rsidRPr="003B3B49" w:rsidRDefault="008E23CD" w:rsidP="00363C71">
            <w:pPr>
              <w:keepNext/>
              <w:keepLines/>
              <w:spacing w:after="0"/>
              <w:rPr>
                <w:rFonts w:ascii="Arial" w:hAnsi="Arial"/>
                <w:sz w:val="18"/>
              </w:rPr>
            </w:pPr>
          </w:p>
        </w:tc>
        <w:tc>
          <w:tcPr>
            <w:tcW w:w="1701" w:type="dxa"/>
          </w:tcPr>
          <w:p w14:paraId="08701AF5" w14:textId="77777777" w:rsidR="008E23CD" w:rsidRPr="003B3B49" w:rsidRDefault="008E23CD" w:rsidP="00363C71">
            <w:pPr>
              <w:keepNext/>
              <w:keepLines/>
              <w:spacing w:after="0"/>
              <w:rPr>
                <w:rFonts w:ascii="Arial" w:hAnsi="Arial"/>
                <w:sz w:val="18"/>
              </w:rPr>
            </w:pPr>
          </w:p>
        </w:tc>
        <w:tc>
          <w:tcPr>
            <w:tcW w:w="1275" w:type="dxa"/>
          </w:tcPr>
          <w:p w14:paraId="4FC6E971" w14:textId="77777777" w:rsidR="008E23CD" w:rsidRPr="003B3B49" w:rsidRDefault="008E23CD" w:rsidP="00363C71">
            <w:pPr>
              <w:keepNext/>
              <w:keepLines/>
              <w:spacing w:after="0"/>
              <w:rPr>
                <w:rFonts w:ascii="Arial" w:hAnsi="Arial"/>
                <w:sz w:val="18"/>
              </w:rPr>
            </w:pPr>
          </w:p>
        </w:tc>
      </w:tr>
      <w:tr w:rsidR="008E23CD" w:rsidRPr="003B3B49" w14:paraId="464F5A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61907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7942D514" w14:textId="77777777" w:rsidR="008E23CD" w:rsidRPr="003B3B49" w:rsidRDefault="008E23CD" w:rsidP="00363C71">
            <w:pPr>
              <w:keepNext/>
              <w:keepLines/>
              <w:spacing w:after="0"/>
              <w:rPr>
                <w:rFonts w:ascii="Arial" w:hAnsi="Arial"/>
                <w:sz w:val="18"/>
              </w:rPr>
            </w:pPr>
          </w:p>
        </w:tc>
        <w:tc>
          <w:tcPr>
            <w:tcW w:w="1701" w:type="dxa"/>
          </w:tcPr>
          <w:p w14:paraId="13F556F4" w14:textId="77777777" w:rsidR="008E23CD" w:rsidRPr="003B3B49" w:rsidRDefault="008E23CD" w:rsidP="00363C71">
            <w:pPr>
              <w:keepNext/>
              <w:keepLines/>
              <w:spacing w:after="0"/>
              <w:rPr>
                <w:rFonts w:ascii="Arial" w:hAnsi="Arial"/>
                <w:sz w:val="18"/>
              </w:rPr>
            </w:pPr>
          </w:p>
        </w:tc>
        <w:tc>
          <w:tcPr>
            <w:tcW w:w="1275" w:type="dxa"/>
          </w:tcPr>
          <w:p w14:paraId="46159DB1" w14:textId="77777777" w:rsidR="008E23CD" w:rsidRPr="003B3B49" w:rsidRDefault="008E23CD" w:rsidP="00363C71">
            <w:pPr>
              <w:keepNext/>
              <w:keepLines/>
              <w:spacing w:after="0"/>
              <w:rPr>
                <w:rFonts w:ascii="Arial" w:hAnsi="Arial"/>
                <w:sz w:val="18"/>
              </w:rPr>
            </w:pPr>
          </w:p>
        </w:tc>
      </w:tr>
      <w:tr w:rsidR="008E23CD" w:rsidRPr="003B3B49" w14:paraId="6D0F560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62143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AD80C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93332FB" w14:textId="77777777" w:rsidR="008E23CD" w:rsidRPr="003B3B49" w:rsidRDefault="008E23CD" w:rsidP="00363C71">
            <w:pPr>
              <w:keepNext/>
              <w:keepLines/>
              <w:spacing w:after="0"/>
              <w:rPr>
                <w:rFonts w:ascii="Arial" w:hAnsi="Arial"/>
                <w:sz w:val="18"/>
              </w:rPr>
            </w:pPr>
          </w:p>
        </w:tc>
        <w:tc>
          <w:tcPr>
            <w:tcW w:w="1275" w:type="dxa"/>
          </w:tcPr>
          <w:p w14:paraId="2C37A05A" w14:textId="77777777" w:rsidR="008E23CD" w:rsidRPr="003B3B49" w:rsidRDefault="008E23CD" w:rsidP="00363C71">
            <w:pPr>
              <w:keepNext/>
              <w:keepLines/>
              <w:spacing w:after="0"/>
              <w:rPr>
                <w:rFonts w:ascii="Arial" w:hAnsi="Arial"/>
                <w:sz w:val="18"/>
              </w:rPr>
            </w:pPr>
          </w:p>
        </w:tc>
      </w:tr>
      <w:tr w:rsidR="008E23CD" w:rsidRPr="003B3B49" w14:paraId="4EA16B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63AF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B533EE5" w14:textId="77777777" w:rsidR="008E23CD" w:rsidRPr="003B3B49" w:rsidRDefault="008E23CD" w:rsidP="00363C71">
            <w:pPr>
              <w:keepNext/>
              <w:keepLines/>
              <w:spacing w:after="0"/>
              <w:rPr>
                <w:rFonts w:ascii="Arial" w:hAnsi="Arial"/>
                <w:sz w:val="18"/>
              </w:rPr>
            </w:pPr>
          </w:p>
        </w:tc>
        <w:tc>
          <w:tcPr>
            <w:tcW w:w="1701" w:type="dxa"/>
          </w:tcPr>
          <w:p w14:paraId="13A09C48" w14:textId="77777777" w:rsidR="008E23CD" w:rsidRPr="003B3B49" w:rsidRDefault="008E23CD" w:rsidP="00363C71">
            <w:pPr>
              <w:keepNext/>
              <w:keepLines/>
              <w:spacing w:after="0"/>
              <w:rPr>
                <w:rFonts w:ascii="Arial" w:hAnsi="Arial"/>
                <w:sz w:val="18"/>
              </w:rPr>
            </w:pPr>
          </w:p>
        </w:tc>
        <w:tc>
          <w:tcPr>
            <w:tcW w:w="1275" w:type="dxa"/>
          </w:tcPr>
          <w:p w14:paraId="139823C8" w14:textId="77777777" w:rsidR="008E23CD" w:rsidRPr="003B3B49" w:rsidRDefault="008E23CD" w:rsidP="00363C71">
            <w:pPr>
              <w:keepNext/>
              <w:keepLines/>
              <w:spacing w:after="0"/>
              <w:rPr>
                <w:rFonts w:ascii="Arial" w:hAnsi="Arial"/>
                <w:sz w:val="18"/>
              </w:rPr>
            </w:pPr>
          </w:p>
        </w:tc>
      </w:tr>
      <w:tr w:rsidR="008E23CD" w:rsidRPr="003B3B49" w14:paraId="085E354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AB22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3D516F1F" w14:textId="77777777" w:rsidR="008E23CD" w:rsidRPr="003B3B49" w:rsidRDefault="008E23CD" w:rsidP="00363C71">
            <w:pPr>
              <w:keepNext/>
              <w:keepLines/>
              <w:spacing w:after="0"/>
              <w:rPr>
                <w:rFonts w:ascii="Arial" w:hAnsi="Arial"/>
                <w:sz w:val="18"/>
              </w:rPr>
            </w:pPr>
          </w:p>
        </w:tc>
        <w:tc>
          <w:tcPr>
            <w:tcW w:w="1701" w:type="dxa"/>
          </w:tcPr>
          <w:p w14:paraId="7820DA57" w14:textId="77777777" w:rsidR="008E23CD" w:rsidRPr="003B3B49" w:rsidRDefault="008E23CD" w:rsidP="00363C71">
            <w:pPr>
              <w:keepNext/>
              <w:keepLines/>
              <w:spacing w:after="0"/>
              <w:rPr>
                <w:rFonts w:ascii="Arial" w:hAnsi="Arial"/>
                <w:sz w:val="18"/>
              </w:rPr>
            </w:pPr>
          </w:p>
        </w:tc>
        <w:tc>
          <w:tcPr>
            <w:tcW w:w="1275" w:type="dxa"/>
          </w:tcPr>
          <w:p w14:paraId="1F6532E5" w14:textId="77777777" w:rsidR="008E23CD" w:rsidRPr="003B3B49" w:rsidRDefault="008E23CD" w:rsidP="00363C71">
            <w:pPr>
              <w:keepNext/>
              <w:keepLines/>
              <w:spacing w:after="0"/>
              <w:rPr>
                <w:rFonts w:ascii="Arial" w:hAnsi="Arial"/>
                <w:sz w:val="18"/>
              </w:rPr>
            </w:pPr>
          </w:p>
        </w:tc>
      </w:tr>
      <w:tr w:rsidR="008E23CD" w:rsidRPr="003B3B49" w14:paraId="4D33C89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2E1C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104D68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A64EC9" w14:textId="77777777" w:rsidR="008E23CD" w:rsidRPr="003B3B49" w:rsidRDefault="008E23CD" w:rsidP="00363C71">
            <w:pPr>
              <w:keepNext/>
              <w:keepLines/>
              <w:spacing w:after="0"/>
              <w:rPr>
                <w:rFonts w:ascii="Arial" w:hAnsi="Arial"/>
                <w:sz w:val="18"/>
              </w:rPr>
            </w:pPr>
          </w:p>
        </w:tc>
        <w:tc>
          <w:tcPr>
            <w:tcW w:w="1275" w:type="dxa"/>
          </w:tcPr>
          <w:p w14:paraId="54293DC6" w14:textId="77777777" w:rsidR="008E23CD" w:rsidRPr="003B3B49" w:rsidRDefault="008E23CD" w:rsidP="00363C71">
            <w:pPr>
              <w:keepNext/>
              <w:keepLines/>
              <w:spacing w:after="0"/>
              <w:rPr>
                <w:rFonts w:ascii="Arial" w:hAnsi="Arial"/>
                <w:sz w:val="18"/>
              </w:rPr>
            </w:pPr>
          </w:p>
        </w:tc>
      </w:tr>
      <w:tr w:rsidR="008E23CD" w:rsidRPr="003B3B49" w14:paraId="03C00B0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A2D0A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F2B45F3" w14:textId="77777777" w:rsidR="008E23CD" w:rsidRPr="003B3B49" w:rsidRDefault="008E23CD" w:rsidP="00363C71">
            <w:pPr>
              <w:keepNext/>
              <w:keepLines/>
              <w:spacing w:after="0"/>
              <w:rPr>
                <w:rFonts w:ascii="Arial" w:hAnsi="Arial"/>
                <w:sz w:val="18"/>
              </w:rPr>
            </w:pPr>
          </w:p>
        </w:tc>
        <w:tc>
          <w:tcPr>
            <w:tcW w:w="1701" w:type="dxa"/>
          </w:tcPr>
          <w:p w14:paraId="7A27465A" w14:textId="77777777" w:rsidR="008E23CD" w:rsidRPr="003B3B49" w:rsidRDefault="008E23CD" w:rsidP="00363C71">
            <w:pPr>
              <w:keepNext/>
              <w:keepLines/>
              <w:spacing w:after="0"/>
              <w:rPr>
                <w:rFonts w:ascii="Arial" w:hAnsi="Arial"/>
                <w:sz w:val="18"/>
              </w:rPr>
            </w:pPr>
          </w:p>
        </w:tc>
        <w:tc>
          <w:tcPr>
            <w:tcW w:w="1275" w:type="dxa"/>
          </w:tcPr>
          <w:p w14:paraId="4FC2EB0C" w14:textId="77777777" w:rsidR="008E23CD" w:rsidRPr="003B3B49" w:rsidRDefault="008E23CD" w:rsidP="00363C71">
            <w:pPr>
              <w:keepNext/>
              <w:keepLines/>
              <w:spacing w:after="0"/>
              <w:rPr>
                <w:rFonts w:ascii="Arial" w:hAnsi="Arial"/>
                <w:sz w:val="18"/>
              </w:rPr>
            </w:pPr>
          </w:p>
        </w:tc>
      </w:tr>
      <w:tr w:rsidR="008E23CD" w:rsidRPr="003B3B49" w14:paraId="530B05D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9747D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4F08C64" w14:textId="77777777" w:rsidR="008E23CD" w:rsidRPr="003B3B49" w:rsidRDefault="008E23CD" w:rsidP="00363C71">
            <w:pPr>
              <w:keepNext/>
              <w:keepLines/>
              <w:spacing w:after="0"/>
              <w:rPr>
                <w:rFonts w:ascii="Arial" w:hAnsi="Arial"/>
                <w:sz w:val="18"/>
              </w:rPr>
            </w:pPr>
          </w:p>
        </w:tc>
        <w:tc>
          <w:tcPr>
            <w:tcW w:w="1701" w:type="dxa"/>
          </w:tcPr>
          <w:p w14:paraId="1B469D7D" w14:textId="77777777" w:rsidR="008E23CD" w:rsidRPr="003B3B49" w:rsidRDefault="008E23CD" w:rsidP="00363C71">
            <w:pPr>
              <w:keepNext/>
              <w:keepLines/>
              <w:spacing w:after="0"/>
              <w:rPr>
                <w:rFonts w:ascii="Arial" w:hAnsi="Arial"/>
                <w:sz w:val="18"/>
              </w:rPr>
            </w:pPr>
          </w:p>
        </w:tc>
        <w:tc>
          <w:tcPr>
            <w:tcW w:w="1275" w:type="dxa"/>
          </w:tcPr>
          <w:p w14:paraId="7F1490FC" w14:textId="77777777" w:rsidR="008E23CD" w:rsidRPr="003B3B49" w:rsidRDefault="008E23CD" w:rsidP="00363C71">
            <w:pPr>
              <w:keepNext/>
              <w:keepLines/>
              <w:spacing w:after="0"/>
              <w:rPr>
                <w:rFonts w:ascii="Arial" w:hAnsi="Arial"/>
                <w:sz w:val="18"/>
              </w:rPr>
            </w:pPr>
          </w:p>
        </w:tc>
      </w:tr>
      <w:tr w:rsidR="008E23CD" w:rsidRPr="003B3B49" w14:paraId="79F278A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EAD68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435BED6" w14:textId="77777777" w:rsidR="008E23CD" w:rsidRPr="003B3B49" w:rsidRDefault="008E23CD" w:rsidP="00363C71">
            <w:pPr>
              <w:keepNext/>
              <w:keepLines/>
              <w:spacing w:after="0"/>
              <w:rPr>
                <w:rFonts w:ascii="Arial" w:hAnsi="Arial"/>
                <w:sz w:val="18"/>
              </w:rPr>
            </w:pPr>
          </w:p>
        </w:tc>
        <w:tc>
          <w:tcPr>
            <w:tcW w:w="1701" w:type="dxa"/>
          </w:tcPr>
          <w:p w14:paraId="6CE6C286" w14:textId="77777777" w:rsidR="008E23CD" w:rsidRPr="003B3B49" w:rsidRDefault="008E23CD" w:rsidP="00363C71">
            <w:pPr>
              <w:keepNext/>
              <w:keepLines/>
              <w:spacing w:after="0"/>
              <w:rPr>
                <w:rFonts w:ascii="Arial" w:hAnsi="Arial"/>
                <w:sz w:val="18"/>
              </w:rPr>
            </w:pPr>
          </w:p>
        </w:tc>
        <w:tc>
          <w:tcPr>
            <w:tcW w:w="1275" w:type="dxa"/>
          </w:tcPr>
          <w:p w14:paraId="6BC18404" w14:textId="77777777" w:rsidR="008E23CD" w:rsidRPr="003B3B49" w:rsidRDefault="008E23CD" w:rsidP="00363C71">
            <w:pPr>
              <w:keepNext/>
              <w:keepLines/>
              <w:spacing w:after="0"/>
              <w:rPr>
                <w:rFonts w:ascii="Arial" w:hAnsi="Arial"/>
                <w:sz w:val="18"/>
              </w:rPr>
            </w:pPr>
          </w:p>
        </w:tc>
      </w:tr>
    </w:tbl>
    <w:p w14:paraId="660C5BFD" w14:textId="77777777" w:rsidR="008E23CD" w:rsidRPr="003B3B49" w:rsidRDefault="008E23CD" w:rsidP="008E23CD"/>
    <w:p w14:paraId="0331DC58" w14:textId="77777777" w:rsidR="008E23CD" w:rsidRPr="003B3B49" w:rsidRDefault="008E23CD" w:rsidP="008E23CD">
      <w:pPr>
        <w:pStyle w:val="TH"/>
      </w:pPr>
      <w:r w:rsidRPr="003B3B49">
        <w:t>Table 13.3.2.1.4.3-2: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40FFB7A2" w14:textId="77777777" w:rsidTr="00363C71">
        <w:trPr>
          <w:jc w:val="center"/>
        </w:trPr>
        <w:tc>
          <w:tcPr>
            <w:tcW w:w="9781" w:type="dxa"/>
            <w:gridSpan w:val="4"/>
          </w:tcPr>
          <w:p w14:paraId="2ADED0D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17C87399" w14:textId="77777777" w:rsidTr="00363C71">
        <w:trPr>
          <w:jc w:val="center"/>
        </w:trPr>
        <w:tc>
          <w:tcPr>
            <w:tcW w:w="4537" w:type="dxa"/>
          </w:tcPr>
          <w:p w14:paraId="2D348A4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AAC4F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9538136"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7390DF0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51523A3"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00771A7"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89FC89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E45A8" w14:textId="77777777" w:rsidR="008E23CD" w:rsidRPr="003B3B49" w:rsidRDefault="008E23CD" w:rsidP="00363C71">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23237C" w14:textId="77777777" w:rsidR="008E23CD" w:rsidRPr="003B3B49" w:rsidRDefault="008E23CD" w:rsidP="00363C71">
            <w:pPr>
              <w:rPr>
                <w:rFonts w:ascii="Arial" w:hAnsi="Arial"/>
                <w:sz w:val="18"/>
              </w:rPr>
            </w:pPr>
          </w:p>
        </w:tc>
      </w:tr>
      <w:tr w:rsidR="008E23CD" w:rsidRPr="003B3B49" w14:paraId="4F574ED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7050B0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7847A63"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1" w:type="dxa"/>
            <w:shd w:val="clear" w:color="auto" w:fill="auto"/>
          </w:tcPr>
          <w:p w14:paraId="5057EB0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7E034D2" w14:textId="77777777" w:rsidR="008E23CD" w:rsidRPr="003B3B49" w:rsidRDefault="008E23CD" w:rsidP="00363C71">
            <w:pPr>
              <w:keepNext/>
              <w:keepLines/>
              <w:spacing w:after="0"/>
              <w:rPr>
                <w:rFonts w:ascii="Arial" w:hAnsi="Arial"/>
                <w:sz w:val="18"/>
              </w:rPr>
            </w:pPr>
          </w:p>
        </w:tc>
      </w:tr>
      <w:tr w:rsidR="008E23CD" w:rsidRPr="003B3B49" w14:paraId="5C198CC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378F6F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32A7E9B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EBD752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5446668" w14:textId="77777777" w:rsidR="008E23CD" w:rsidRPr="003B3B49" w:rsidRDefault="008E23CD" w:rsidP="00363C71">
            <w:pPr>
              <w:keepNext/>
              <w:keepLines/>
              <w:spacing w:after="0"/>
              <w:rPr>
                <w:rFonts w:ascii="Arial" w:hAnsi="Arial"/>
                <w:sz w:val="18"/>
              </w:rPr>
            </w:pPr>
          </w:p>
        </w:tc>
      </w:tr>
      <w:tr w:rsidR="008E23CD" w:rsidRPr="003B3B49" w14:paraId="4199A7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B39B46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4FC9FF7F"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135B9A8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45173F" w14:textId="77777777" w:rsidR="008E23CD" w:rsidRPr="003B3B49" w:rsidRDefault="008E23CD" w:rsidP="00363C71">
            <w:pPr>
              <w:keepNext/>
              <w:keepLines/>
              <w:spacing w:after="0"/>
              <w:rPr>
                <w:rFonts w:ascii="Arial" w:hAnsi="Arial"/>
                <w:sz w:val="18"/>
              </w:rPr>
            </w:pPr>
          </w:p>
        </w:tc>
      </w:tr>
      <w:tr w:rsidR="008E23CD" w:rsidRPr="003B3B49" w14:paraId="271DC5C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EC25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41BEBF12" w14:textId="77777777" w:rsidR="008E23CD" w:rsidRPr="003B3B49" w:rsidRDefault="008E23CD" w:rsidP="00363C71">
            <w:pPr>
              <w:keepNext/>
              <w:keepLines/>
              <w:spacing w:after="0"/>
              <w:rPr>
                <w:rFonts w:ascii="Arial" w:hAnsi="Arial"/>
                <w:sz w:val="18"/>
              </w:rPr>
            </w:pPr>
            <w:r w:rsidRPr="003B3B49">
              <w:rPr>
                <w:rFonts w:ascii="Arial" w:hAnsi="Arial"/>
                <w:sz w:val="18"/>
              </w:rPr>
              <w:t>dBm-112</w:t>
            </w:r>
          </w:p>
        </w:tc>
        <w:tc>
          <w:tcPr>
            <w:tcW w:w="1701" w:type="dxa"/>
            <w:shd w:val="clear" w:color="auto" w:fill="auto"/>
          </w:tcPr>
          <w:p w14:paraId="4DB4ED8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1085125" w14:textId="77777777" w:rsidR="008E23CD" w:rsidRPr="003B3B49" w:rsidRDefault="008E23CD" w:rsidP="00363C71">
            <w:pPr>
              <w:keepNext/>
              <w:keepLines/>
              <w:spacing w:after="0"/>
              <w:rPr>
                <w:rFonts w:ascii="Arial" w:hAnsi="Arial"/>
                <w:sz w:val="18"/>
              </w:rPr>
            </w:pPr>
          </w:p>
        </w:tc>
      </w:tr>
      <w:tr w:rsidR="008E23CD" w:rsidRPr="003B3B49" w14:paraId="74A1B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38DB6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C46BB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09A452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95B74EE" w14:textId="77777777" w:rsidR="008E23CD" w:rsidRPr="003B3B49" w:rsidRDefault="008E23CD" w:rsidP="00363C71">
            <w:pPr>
              <w:keepNext/>
              <w:keepLines/>
              <w:spacing w:after="0"/>
              <w:rPr>
                <w:rFonts w:ascii="Arial" w:hAnsi="Arial"/>
                <w:sz w:val="18"/>
              </w:rPr>
            </w:pPr>
          </w:p>
        </w:tc>
      </w:tr>
      <w:tr w:rsidR="008E23CD" w:rsidRPr="003B3B49" w14:paraId="287B3F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BBF01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699F913F"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2994031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E485896" w14:textId="77777777" w:rsidR="008E23CD" w:rsidRPr="003B3B49" w:rsidRDefault="008E23CD" w:rsidP="00363C71">
            <w:pPr>
              <w:keepNext/>
              <w:keepLines/>
              <w:spacing w:after="0"/>
              <w:rPr>
                <w:rFonts w:ascii="Arial" w:hAnsi="Arial"/>
                <w:sz w:val="18"/>
              </w:rPr>
            </w:pPr>
          </w:p>
        </w:tc>
      </w:tr>
      <w:tr w:rsidR="008E23CD" w:rsidRPr="003B3B49" w14:paraId="24D491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B38010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E8D43A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C689DF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8170E2" w14:textId="77777777" w:rsidR="008E23CD" w:rsidRPr="003B3B49" w:rsidRDefault="008E23CD" w:rsidP="00363C71">
            <w:pPr>
              <w:keepNext/>
              <w:keepLines/>
              <w:spacing w:after="0"/>
              <w:rPr>
                <w:rFonts w:ascii="Arial" w:hAnsi="Arial"/>
                <w:sz w:val="18"/>
              </w:rPr>
            </w:pPr>
          </w:p>
        </w:tc>
      </w:tr>
      <w:tr w:rsidR="008E23CD" w:rsidRPr="003B3B49" w14:paraId="713EA98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9F0F1A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B7422C1"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31664D0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A71789" w14:textId="77777777" w:rsidR="008E23CD" w:rsidRPr="003B3B49" w:rsidRDefault="008E23CD" w:rsidP="00363C71">
            <w:pPr>
              <w:keepNext/>
              <w:keepLines/>
              <w:spacing w:after="0"/>
              <w:rPr>
                <w:rFonts w:ascii="Arial" w:hAnsi="Arial"/>
                <w:sz w:val="18"/>
              </w:rPr>
            </w:pPr>
          </w:p>
        </w:tc>
      </w:tr>
      <w:tr w:rsidR="008E23CD" w:rsidRPr="003B3B49" w14:paraId="7A708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BF97F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D96555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B53C6D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7FEF101" w14:textId="77777777" w:rsidR="008E23CD" w:rsidRPr="003B3B49" w:rsidRDefault="008E23CD" w:rsidP="00363C71">
            <w:pPr>
              <w:keepNext/>
              <w:keepLines/>
              <w:spacing w:after="0"/>
              <w:rPr>
                <w:rFonts w:ascii="Arial" w:hAnsi="Arial"/>
                <w:sz w:val="18"/>
              </w:rPr>
            </w:pPr>
          </w:p>
        </w:tc>
      </w:tr>
      <w:tr w:rsidR="008E23CD" w:rsidRPr="003B3B49" w14:paraId="62B3C89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AC077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4AB6E3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FAF6AD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7A2FC3F" w14:textId="77777777" w:rsidR="008E23CD" w:rsidRPr="003B3B49" w:rsidRDefault="008E23CD" w:rsidP="00363C71">
            <w:pPr>
              <w:keepNext/>
              <w:keepLines/>
              <w:spacing w:after="0"/>
              <w:rPr>
                <w:rFonts w:ascii="Arial" w:hAnsi="Arial"/>
                <w:sz w:val="18"/>
              </w:rPr>
            </w:pPr>
          </w:p>
        </w:tc>
      </w:tr>
      <w:tr w:rsidR="008E23CD" w:rsidRPr="003B3B49" w14:paraId="0876F1E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62227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0759499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76886E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00C71CF" w14:textId="77777777" w:rsidR="008E23CD" w:rsidRPr="003B3B49" w:rsidRDefault="008E23CD" w:rsidP="00363C71">
            <w:pPr>
              <w:keepNext/>
              <w:keepLines/>
              <w:spacing w:after="0"/>
              <w:rPr>
                <w:rFonts w:ascii="Arial" w:hAnsi="Arial"/>
                <w:sz w:val="18"/>
              </w:rPr>
            </w:pPr>
          </w:p>
        </w:tc>
      </w:tr>
      <w:tr w:rsidR="008E23CD" w:rsidRPr="003B3B49" w14:paraId="10C0350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62A43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2E618633"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6E66179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A4A7A4" w14:textId="77777777" w:rsidR="008E23CD" w:rsidRPr="003B3B49" w:rsidRDefault="008E23CD" w:rsidP="00363C71">
            <w:pPr>
              <w:keepNext/>
              <w:keepLines/>
              <w:spacing w:after="0"/>
              <w:rPr>
                <w:rFonts w:ascii="Arial" w:hAnsi="Arial"/>
                <w:sz w:val="18"/>
              </w:rPr>
            </w:pPr>
          </w:p>
        </w:tc>
      </w:tr>
      <w:tr w:rsidR="008E23CD" w:rsidRPr="003B3B49" w14:paraId="3D72FA5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8BFA1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2A95BA1F"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D11FB2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DCAA02" w14:textId="77777777" w:rsidR="008E23CD" w:rsidRPr="003B3B49" w:rsidRDefault="008E23CD" w:rsidP="00363C71">
            <w:pPr>
              <w:keepNext/>
              <w:keepLines/>
              <w:spacing w:after="0"/>
              <w:rPr>
                <w:rFonts w:ascii="Arial" w:hAnsi="Arial"/>
                <w:sz w:val="18"/>
              </w:rPr>
            </w:pPr>
          </w:p>
        </w:tc>
      </w:tr>
      <w:tr w:rsidR="008E23CD" w:rsidRPr="003B3B49" w14:paraId="6A4E83D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EFA15B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B1F3BCF"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8464EA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C43A646" w14:textId="77777777" w:rsidR="008E23CD" w:rsidRPr="003B3B49" w:rsidRDefault="008E23CD" w:rsidP="00363C71">
            <w:pPr>
              <w:keepNext/>
              <w:keepLines/>
              <w:spacing w:after="0"/>
              <w:rPr>
                <w:rFonts w:ascii="Arial" w:hAnsi="Arial"/>
                <w:sz w:val="18"/>
              </w:rPr>
            </w:pPr>
          </w:p>
        </w:tc>
      </w:tr>
      <w:tr w:rsidR="008E23CD" w:rsidRPr="003B3B49" w14:paraId="4147119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12513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666C5D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FBFA38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F0C875" w14:textId="77777777" w:rsidR="008E23CD" w:rsidRPr="003B3B49" w:rsidRDefault="008E23CD" w:rsidP="00363C71">
            <w:pPr>
              <w:keepNext/>
              <w:keepLines/>
              <w:spacing w:after="0"/>
              <w:rPr>
                <w:rFonts w:ascii="Arial" w:hAnsi="Arial"/>
                <w:sz w:val="18"/>
              </w:rPr>
            </w:pPr>
          </w:p>
        </w:tc>
      </w:tr>
      <w:tr w:rsidR="008E23CD" w:rsidRPr="003B3B49" w14:paraId="4648826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B771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194C35D"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31792F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6EC356" w14:textId="77777777" w:rsidR="008E23CD" w:rsidRPr="003B3B49" w:rsidRDefault="008E23CD" w:rsidP="00363C71">
            <w:pPr>
              <w:keepNext/>
              <w:keepLines/>
              <w:spacing w:after="0"/>
              <w:rPr>
                <w:rFonts w:ascii="Arial" w:hAnsi="Arial"/>
                <w:sz w:val="18"/>
              </w:rPr>
            </w:pPr>
          </w:p>
        </w:tc>
      </w:tr>
      <w:tr w:rsidR="008E23CD" w:rsidRPr="003B3B49" w14:paraId="6B2F10C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6BF70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582C76"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26AE949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2874A03" w14:textId="77777777" w:rsidR="008E23CD" w:rsidRPr="003B3B49" w:rsidRDefault="008E23CD" w:rsidP="00363C71">
            <w:pPr>
              <w:keepNext/>
              <w:keepLines/>
              <w:spacing w:after="0"/>
              <w:rPr>
                <w:rFonts w:ascii="Arial" w:hAnsi="Arial"/>
                <w:sz w:val="18"/>
              </w:rPr>
            </w:pPr>
          </w:p>
        </w:tc>
      </w:tr>
      <w:tr w:rsidR="008E23CD" w:rsidRPr="003B3B49" w14:paraId="61B01F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7A4A6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285D3B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31724B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9E92EAA" w14:textId="77777777" w:rsidR="008E23CD" w:rsidRPr="003B3B49" w:rsidRDefault="008E23CD" w:rsidP="00363C71">
            <w:pPr>
              <w:keepNext/>
              <w:keepLines/>
              <w:spacing w:after="0"/>
              <w:rPr>
                <w:rFonts w:ascii="Arial" w:hAnsi="Arial"/>
                <w:sz w:val="18"/>
              </w:rPr>
            </w:pPr>
          </w:p>
        </w:tc>
      </w:tr>
      <w:tr w:rsidR="008E23CD" w:rsidRPr="003B3B49" w14:paraId="559DF2E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A31F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8F357B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798D9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394F23" w14:textId="77777777" w:rsidR="008E23CD" w:rsidRPr="003B3B49" w:rsidRDefault="008E23CD" w:rsidP="00363C71">
            <w:pPr>
              <w:keepNext/>
              <w:keepLines/>
              <w:spacing w:after="0"/>
              <w:rPr>
                <w:rFonts w:ascii="Arial" w:hAnsi="Arial"/>
                <w:sz w:val="18"/>
              </w:rPr>
            </w:pPr>
          </w:p>
        </w:tc>
      </w:tr>
      <w:tr w:rsidR="008E23CD" w:rsidRPr="003B3B49" w14:paraId="6428E55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7BF4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595A5DF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7AD39FD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3A74C5A" w14:textId="77777777" w:rsidR="008E23CD" w:rsidRPr="003B3B49" w:rsidRDefault="008E23CD" w:rsidP="00363C71">
            <w:pPr>
              <w:keepNext/>
              <w:keepLines/>
              <w:spacing w:after="0"/>
              <w:rPr>
                <w:rFonts w:ascii="Arial" w:hAnsi="Arial"/>
                <w:sz w:val="18"/>
              </w:rPr>
            </w:pPr>
          </w:p>
        </w:tc>
      </w:tr>
      <w:tr w:rsidR="008E23CD" w:rsidRPr="003B3B49" w14:paraId="05311A4F"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FF35A35"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D852B0"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E8DC97"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635E9A" w14:textId="77777777" w:rsidR="008E23CD" w:rsidRPr="003B3B49" w:rsidRDefault="008E23CD" w:rsidP="00363C71">
            <w:pPr>
              <w:keepNext/>
              <w:keepLines/>
              <w:spacing w:after="0"/>
              <w:rPr>
                <w:rFonts w:ascii="Arial" w:hAnsi="Arial"/>
                <w:sz w:val="18"/>
              </w:rPr>
            </w:pPr>
          </w:p>
        </w:tc>
      </w:tr>
    </w:tbl>
    <w:p w14:paraId="47CAEC71" w14:textId="77777777" w:rsidR="008E23CD" w:rsidRPr="003B3B49" w:rsidRDefault="008E23CD" w:rsidP="008E23CD"/>
    <w:p w14:paraId="4EDD772D" w14:textId="77777777" w:rsidR="008E23CD" w:rsidRPr="003B3B49" w:rsidRDefault="008E23CD" w:rsidP="008E23CD">
      <w:pPr>
        <w:pStyle w:val="TH"/>
      </w:pPr>
      <w:r w:rsidRPr="003B3B49">
        <w:lastRenderedPageBreak/>
        <w:t>Table 13.3.2.1.4.3-3: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2A485E7" w14:textId="77777777" w:rsidTr="00363C71">
        <w:trPr>
          <w:jc w:val="center"/>
        </w:trPr>
        <w:tc>
          <w:tcPr>
            <w:tcW w:w="9790" w:type="dxa"/>
            <w:gridSpan w:val="4"/>
          </w:tcPr>
          <w:p w14:paraId="2131E82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BE9D32D" w14:textId="77777777" w:rsidTr="00363C71">
        <w:trPr>
          <w:jc w:val="center"/>
        </w:trPr>
        <w:tc>
          <w:tcPr>
            <w:tcW w:w="4541" w:type="dxa"/>
          </w:tcPr>
          <w:p w14:paraId="4CB19EF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552B945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03E5983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A0CE64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ADEDA1F"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45772D0"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39DC6D01"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84E983A"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32D33E" w14:textId="77777777" w:rsidR="008E23CD" w:rsidRPr="003B3B49" w:rsidRDefault="008E23CD" w:rsidP="00363C71">
            <w:pPr>
              <w:keepNext/>
              <w:keepLines/>
              <w:spacing w:after="0"/>
              <w:rPr>
                <w:rFonts w:ascii="Arial" w:hAnsi="Arial"/>
                <w:sz w:val="18"/>
              </w:rPr>
            </w:pPr>
          </w:p>
        </w:tc>
      </w:tr>
      <w:tr w:rsidR="008E23CD" w:rsidRPr="003B3B49" w14:paraId="7E9CCB2B" w14:textId="77777777" w:rsidTr="00363C71">
        <w:trPr>
          <w:jc w:val="center"/>
        </w:trPr>
        <w:tc>
          <w:tcPr>
            <w:tcW w:w="4541" w:type="dxa"/>
            <w:tcBorders>
              <w:bottom w:val="nil"/>
            </w:tcBorders>
          </w:tcPr>
          <w:p w14:paraId="0262C6F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2785E6E" w14:textId="77777777" w:rsidR="008E23CD" w:rsidRPr="003B3B49" w:rsidRDefault="008E23CD" w:rsidP="00363C71">
            <w:pPr>
              <w:keepNext/>
              <w:keepLines/>
              <w:spacing w:after="0"/>
              <w:rPr>
                <w:rFonts w:ascii="Arial" w:hAnsi="Arial"/>
                <w:sz w:val="18"/>
              </w:rPr>
            </w:pPr>
            <w:r w:rsidRPr="003B3B49">
              <w:rPr>
                <w:rFonts w:ascii="Arial" w:hAnsi="Arial"/>
                <w:sz w:val="18"/>
              </w:rPr>
              <w:t>us66dot7</w:t>
            </w:r>
          </w:p>
        </w:tc>
        <w:tc>
          <w:tcPr>
            <w:tcW w:w="1703" w:type="dxa"/>
          </w:tcPr>
          <w:p w14:paraId="7ECB743B" w14:textId="77777777" w:rsidR="008E23CD" w:rsidRPr="003B3B49" w:rsidRDefault="008E23CD" w:rsidP="00363C71">
            <w:pPr>
              <w:keepNext/>
              <w:keepLines/>
              <w:spacing w:after="0"/>
              <w:rPr>
                <w:rFonts w:ascii="Arial" w:hAnsi="Arial"/>
                <w:sz w:val="18"/>
              </w:rPr>
            </w:pPr>
          </w:p>
        </w:tc>
        <w:tc>
          <w:tcPr>
            <w:tcW w:w="1276" w:type="dxa"/>
          </w:tcPr>
          <w:p w14:paraId="5E36FD35" w14:textId="77777777" w:rsidR="008E23CD" w:rsidRPr="003B3B49" w:rsidRDefault="008E23CD" w:rsidP="00363C71">
            <w:pPr>
              <w:keepNext/>
              <w:keepLines/>
              <w:spacing w:after="0"/>
              <w:rPr>
                <w:rFonts w:ascii="Arial" w:hAnsi="Arial"/>
                <w:sz w:val="18"/>
              </w:rPr>
            </w:pPr>
          </w:p>
        </w:tc>
      </w:tr>
      <w:tr w:rsidR="008E23CD" w:rsidRPr="003B3B49" w14:paraId="4AA72E8E" w14:textId="77777777" w:rsidTr="00363C71">
        <w:trPr>
          <w:jc w:val="center"/>
        </w:trPr>
        <w:tc>
          <w:tcPr>
            <w:tcW w:w="4541" w:type="dxa"/>
            <w:tcBorders>
              <w:bottom w:val="nil"/>
            </w:tcBorders>
          </w:tcPr>
          <w:p w14:paraId="602B268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72731230"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438DBE43" w14:textId="77777777" w:rsidR="008E23CD" w:rsidRPr="003B3B49" w:rsidRDefault="008E23CD" w:rsidP="00363C71">
            <w:pPr>
              <w:keepNext/>
              <w:keepLines/>
              <w:spacing w:after="0"/>
              <w:rPr>
                <w:rFonts w:ascii="Arial" w:hAnsi="Arial"/>
                <w:sz w:val="18"/>
              </w:rPr>
            </w:pPr>
          </w:p>
        </w:tc>
        <w:tc>
          <w:tcPr>
            <w:tcW w:w="1276" w:type="dxa"/>
          </w:tcPr>
          <w:p w14:paraId="2FC8EFE0" w14:textId="77777777" w:rsidR="008E23CD" w:rsidRPr="003B3B49" w:rsidRDefault="008E23CD" w:rsidP="00363C71">
            <w:pPr>
              <w:keepNext/>
              <w:keepLines/>
              <w:spacing w:after="0"/>
              <w:rPr>
                <w:rFonts w:ascii="Arial" w:hAnsi="Arial"/>
                <w:sz w:val="18"/>
              </w:rPr>
            </w:pPr>
          </w:p>
        </w:tc>
      </w:tr>
      <w:tr w:rsidR="008E23CD" w:rsidRPr="003B3B49" w14:paraId="70C65279" w14:textId="77777777" w:rsidTr="00363C71">
        <w:trPr>
          <w:jc w:val="center"/>
        </w:trPr>
        <w:tc>
          <w:tcPr>
            <w:tcW w:w="4541" w:type="dxa"/>
            <w:tcBorders>
              <w:bottom w:val="nil"/>
            </w:tcBorders>
          </w:tcPr>
          <w:p w14:paraId="0AB1D0A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629F8DE8"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E13F04C"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7DF6667A"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F381B0" w14:textId="77777777" w:rsidTr="00363C71">
        <w:trPr>
          <w:jc w:val="center"/>
        </w:trPr>
        <w:tc>
          <w:tcPr>
            <w:tcW w:w="4541" w:type="dxa"/>
            <w:tcBorders>
              <w:bottom w:val="nil"/>
            </w:tcBorders>
          </w:tcPr>
          <w:p w14:paraId="0356EB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3891F3EF" w14:textId="77777777" w:rsidR="008E23CD" w:rsidRPr="003B3B49" w:rsidRDefault="008E23CD" w:rsidP="00363C71">
            <w:pPr>
              <w:keepNext/>
              <w:keepLines/>
              <w:spacing w:after="0"/>
              <w:rPr>
                <w:rFonts w:ascii="Arial" w:hAnsi="Arial"/>
                <w:sz w:val="18"/>
              </w:rPr>
            </w:pPr>
            <w:r w:rsidRPr="003B3B49">
              <w:rPr>
                <w:rFonts w:ascii="Arial" w:hAnsi="Arial"/>
                <w:sz w:val="18"/>
              </w:rPr>
              <w:t>40</w:t>
            </w:r>
          </w:p>
        </w:tc>
        <w:tc>
          <w:tcPr>
            <w:tcW w:w="1703" w:type="dxa"/>
          </w:tcPr>
          <w:p w14:paraId="5247FB07" w14:textId="77777777" w:rsidR="008E23CD" w:rsidRPr="003B3B49" w:rsidRDefault="008E23CD" w:rsidP="00363C71">
            <w:pPr>
              <w:keepNext/>
              <w:keepLines/>
              <w:spacing w:after="0"/>
              <w:rPr>
                <w:rFonts w:ascii="Arial" w:hAnsi="Arial"/>
                <w:sz w:val="18"/>
              </w:rPr>
            </w:pPr>
            <w:r w:rsidRPr="003B3B49">
              <w:rPr>
                <w:rFonts w:ascii="Arial" w:hAnsi="Arial"/>
                <w:sz w:val="18"/>
              </w:rPr>
              <w:t>-101dBm</w:t>
            </w:r>
          </w:p>
        </w:tc>
        <w:tc>
          <w:tcPr>
            <w:tcW w:w="1276" w:type="dxa"/>
            <w:vMerge/>
          </w:tcPr>
          <w:p w14:paraId="2E762844" w14:textId="77777777" w:rsidR="008E23CD" w:rsidRPr="003B3B49" w:rsidRDefault="008E23CD" w:rsidP="00363C71">
            <w:pPr>
              <w:keepNext/>
              <w:keepLines/>
              <w:spacing w:after="0"/>
              <w:rPr>
                <w:rFonts w:ascii="Arial" w:hAnsi="Arial"/>
                <w:sz w:val="18"/>
              </w:rPr>
            </w:pPr>
          </w:p>
        </w:tc>
      </w:tr>
      <w:tr w:rsidR="008E23CD" w:rsidRPr="003B3B49" w14:paraId="0314C59D" w14:textId="77777777" w:rsidTr="00363C71">
        <w:trPr>
          <w:jc w:val="center"/>
        </w:trPr>
        <w:tc>
          <w:tcPr>
            <w:tcW w:w="4541" w:type="dxa"/>
            <w:tcBorders>
              <w:bottom w:val="nil"/>
            </w:tcBorders>
          </w:tcPr>
          <w:p w14:paraId="69C2ED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615299C" w14:textId="77777777" w:rsidR="008E23CD" w:rsidRPr="003B3B49" w:rsidRDefault="008E23CD" w:rsidP="00363C71">
            <w:pPr>
              <w:keepNext/>
              <w:keepLines/>
              <w:spacing w:after="0"/>
              <w:rPr>
                <w:rFonts w:ascii="Arial" w:hAnsi="Arial"/>
                <w:sz w:val="18"/>
              </w:rPr>
            </w:pPr>
          </w:p>
        </w:tc>
        <w:tc>
          <w:tcPr>
            <w:tcW w:w="1703" w:type="dxa"/>
          </w:tcPr>
          <w:p w14:paraId="24EA32B2" w14:textId="77777777" w:rsidR="008E23CD" w:rsidRPr="003B3B49" w:rsidRDefault="008E23CD" w:rsidP="00363C71">
            <w:pPr>
              <w:keepNext/>
              <w:keepLines/>
              <w:spacing w:after="0"/>
              <w:rPr>
                <w:rFonts w:ascii="Arial" w:hAnsi="Arial"/>
                <w:sz w:val="18"/>
              </w:rPr>
            </w:pPr>
          </w:p>
        </w:tc>
        <w:tc>
          <w:tcPr>
            <w:tcW w:w="1276" w:type="dxa"/>
          </w:tcPr>
          <w:p w14:paraId="47A7953B" w14:textId="77777777" w:rsidR="008E23CD" w:rsidRPr="003B3B49" w:rsidRDefault="008E23CD" w:rsidP="00363C71">
            <w:pPr>
              <w:keepNext/>
              <w:keepLines/>
              <w:spacing w:after="0"/>
              <w:rPr>
                <w:rFonts w:ascii="Arial" w:hAnsi="Arial"/>
                <w:sz w:val="18"/>
              </w:rPr>
            </w:pPr>
          </w:p>
        </w:tc>
      </w:tr>
      <w:tr w:rsidR="008E23CD" w:rsidRPr="003B3B49" w14:paraId="2690D90E" w14:textId="77777777" w:rsidTr="00363C71">
        <w:trPr>
          <w:jc w:val="center"/>
        </w:trPr>
        <w:tc>
          <w:tcPr>
            <w:tcW w:w="4541" w:type="dxa"/>
            <w:tcBorders>
              <w:bottom w:val="nil"/>
            </w:tcBorders>
          </w:tcPr>
          <w:p w14:paraId="4EEDCEF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14296C51"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42D2BB5"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23F26EC9"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6A3C98E6" w14:textId="77777777" w:rsidTr="00363C71">
        <w:trPr>
          <w:jc w:val="center"/>
        </w:trPr>
        <w:tc>
          <w:tcPr>
            <w:tcW w:w="4541" w:type="dxa"/>
            <w:tcBorders>
              <w:bottom w:val="nil"/>
            </w:tcBorders>
          </w:tcPr>
          <w:p w14:paraId="1DE3C53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4612256D" w14:textId="77777777" w:rsidR="008E23CD" w:rsidRPr="003B3B49" w:rsidRDefault="008E23CD" w:rsidP="00363C71">
            <w:pPr>
              <w:keepNext/>
              <w:keepLines/>
              <w:spacing w:after="0"/>
              <w:rPr>
                <w:rFonts w:ascii="Arial" w:hAnsi="Arial"/>
                <w:sz w:val="18"/>
              </w:rPr>
            </w:pPr>
            <w:r>
              <w:rPr>
                <w:rFonts w:ascii="Arial" w:hAnsi="Arial"/>
                <w:sz w:val="18"/>
              </w:rPr>
              <w:t>36</w:t>
            </w:r>
          </w:p>
        </w:tc>
        <w:tc>
          <w:tcPr>
            <w:tcW w:w="1703" w:type="dxa"/>
          </w:tcPr>
          <w:p w14:paraId="41329AE4" w14:textId="77777777" w:rsidR="008E23CD" w:rsidRPr="003B3B49" w:rsidRDefault="008E23CD" w:rsidP="00363C71">
            <w:pPr>
              <w:keepNext/>
              <w:keepLines/>
              <w:spacing w:after="0"/>
              <w:rPr>
                <w:rFonts w:ascii="Arial" w:hAnsi="Arial"/>
                <w:sz w:val="18"/>
              </w:rPr>
            </w:pPr>
            <w:r w:rsidRPr="003B3B49">
              <w:rPr>
                <w:rFonts w:ascii="Arial" w:hAnsi="Arial"/>
                <w:sz w:val="18"/>
              </w:rPr>
              <w:t>-10</w:t>
            </w:r>
            <w:r>
              <w:rPr>
                <w:rFonts w:ascii="Arial" w:hAnsi="Arial"/>
                <w:sz w:val="18"/>
              </w:rPr>
              <w:t>5</w:t>
            </w:r>
            <w:r w:rsidRPr="003B3B49">
              <w:rPr>
                <w:rFonts w:ascii="Arial" w:hAnsi="Arial"/>
                <w:sz w:val="18"/>
              </w:rPr>
              <w:t>dBm</w:t>
            </w:r>
          </w:p>
        </w:tc>
        <w:tc>
          <w:tcPr>
            <w:tcW w:w="1276" w:type="dxa"/>
            <w:vMerge/>
          </w:tcPr>
          <w:p w14:paraId="4D6D03EE" w14:textId="77777777" w:rsidR="008E23CD" w:rsidRPr="003B3B49" w:rsidRDefault="008E23CD" w:rsidP="00363C71">
            <w:pPr>
              <w:keepNext/>
              <w:keepLines/>
              <w:spacing w:after="0"/>
              <w:rPr>
                <w:rFonts w:ascii="Arial" w:hAnsi="Arial"/>
                <w:sz w:val="18"/>
              </w:rPr>
            </w:pPr>
          </w:p>
        </w:tc>
      </w:tr>
      <w:tr w:rsidR="008E23CD" w:rsidRPr="003B3B49" w14:paraId="4811EA5C" w14:textId="77777777" w:rsidTr="00363C71">
        <w:trPr>
          <w:jc w:val="center"/>
        </w:trPr>
        <w:tc>
          <w:tcPr>
            <w:tcW w:w="4541" w:type="dxa"/>
            <w:tcBorders>
              <w:bottom w:val="single" w:sz="4" w:space="0" w:color="auto"/>
            </w:tcBorders>
          </w:tcPr>
          <w:p w14:paraId="31C2AEC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14B818D5"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759D659D" w14:textId="77777777" w:rsidR="008E23CD" w:rsidRPr="003B3B49" w:rsidRDefault="008E23CD" w:rsidP="00363C71">
            <w:pPr>
              <w:keepNext/>
              <w:keepLines/>
              <w:spacing w:after="0"/>
              <w:rPr>
                <w:rFonts w:ascii="Arial" w:hAnsi="Arial"/>
                <w:sz w:val="18"/>
              </w:rPr>
            </w:pPr>
          </w:p>
        </w:tc>
        <w:tc>
          <w:tcPr>
            <w:tcW w:w="1276" w:type="dxa"/>
          </w:tcPr>
          <w:p w14:paraId="325027C1" w14:textId="77777777" w:rsidR="008E23CD" w:rsidRPr="003B3B49" w:rsidRDefault="008E23CD" w:rsidP="00363C71">
            <w:pPr>
              <w:keepNext/>
              <w:keepLines/>
              <w:spacing w:after="0"/>
              <w:rPr>
                <w:rFonts w:ascii="Arial" w:hAnsi="Arial"/>
                <w:sz w:val="18"/>
              </w:rPr>
            </w:pPr>
          </w:p>
        </w:tc>
      </w:tr>
      <w:tr w:rsidR="008E23CD" w:rsidRPr="003B3B49" w14:paraId="07E2A106" w14:textId="77777777" w:rsidTr="00363C71">
        <w:trPr>
          <w:jc w:val="center"/>
        </w:trPr>
        <w:tc>
          <w:tcPr>
            <w:tcW w:w="4541" w:type="dxa"/>
            <w:tcBorders>
              <w:bottom w:val="single" w:sz="4" w:space="0" w:color="auto"/>
            </w:tcBorders>
          </w:tcPr>
          <w:p w14:paraId="72589DB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4CA67A13" w14:textId="77777777" w:rsidR="008E23CD" w:rsidRPr="003B3B49" w:rsidRDefault="008E23CD" w:rsidP="00363C71">
            <w:pPr>
              <w:keepNext/>
              <w:keepLines/>
              <w:spacing w:after="0"/>
              <w:rPr>
                <w:rFonts w:ascii="Arial" w:hAnsi="Arial"/>
                <w:sz w:val="18"/>
              </w:rPr>
            </w:pPr>
          </w:p>
        </w:tc>
        <w:tc>
          <w:tcPr>
            <w:tcW w:w="1703" w:type="dxa"/>
          </w:tcPr>
          <w:p w14:paraId="29A5FE99" w14:textId="77777777" w:rsidR="008E23CD" w:rsidRPr="003B3B49" w:rsidRDefault="008E23CD" w:rsidP="00363C71">
            <w:pPr>
              <w:keepNext/>
              <w:keepLines/>
              <w:spacing w:after="0"/>
              <w:rPr>
                <w:rFonts w:ascii="Arial" w:hAnsi="Arial"/>
                <w:sz w:val="18"/>
              </w:rPr>
            </w:pPr>
          </w:p>
        </w:tc>
        <w:tc>
          <w:tcPr>
            <w:tcW w:w="1276" w:type="dxa"/>
          </w:tcPr>
          <w:p w14:paraId="6025094C" w14:textId="77777777" w:rsidR="008E23CD" w:rsidRPr="003B3B49" w:rsidRDefault="008E23CD" w:rsidP="00363C71">
            <w:pPr>
              <w:keepNext/>
              <w:keepLines/>
              <w:spacing w:after="0"/>
              <w:rPr>
                <w:rFonts w:ascii="Arial" w:hAnsi="Arial"/>
                <w:sz w:val="18"/>
              </w:rPr>
            </w:pPr>
          </w:p>
        </w:tc>
      </w:tr>
      <w:tr w:rsidR="008E23CD" w:rsidRPr="003B3B49" w14:paraId="41FFCF4C" w14:textId="77777777" w:rsidTr="00363C71">
        <w:trPr>
          <w:jc w:val="center"/>
        </w:trPr>
        <w:tc>
          <w:tcPr>
            <w:tcW w:w="4541" w:type="dxa"/>
            <w:tcBorders>
              <w:bottom w:val="nil"/>
            </w:tcBorders>
          </w:tcPr>
          <w:p w14:paraId="1C4812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1401A38F"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1DEC7294" w14:textId="77777777" w:rsidR="008E23CD" w:rsidRPr="003B3B49" w:rsidRDefault="008E23CD" w:rsidP="00363C71">
            <w:pPr>
              <w:keepNext/>
              <w:keepLines/>
              <w:spacing w:after="0"/>
              <w:rPr>
                <w:rFonts w:ascii="Arial" w:hAnsi="Arial"/>
                <w:sz w:val="18"/>
              </w:rPr>
            </w:pPr>
          </w:p>
        </w:tc>
        <w:tc>
          <w:tcPr>
            <w:tcW w:w="1276" w:type="dxa"/>
          </w:tcPr>
          <w:p w14:paraId="12F45223" w14:textId="77777777" w:rsidR="008E23CD" w:rsidRPr="003B3B49" w:rsidRDefault="008E23CD" w:rsidP="00363C71">
            <w:pPr>
              <w:keepNext/>
              <w:keepLines/>
              <w:spacing w:after="0"/>
              <w:rPr>
                <w:rFonts w:ascii="Arial" w:hAnsi="Arial"/>
                <w:sz w:val="18"/>
              </w:rPr>
            </w:pPr>
          </w:p>
        </w:tc>
      </w:tr>
      <w:tr w:rsidR="008E23CD" w:rsidRPr="003B3B49" w14:paraId="3D7BCF83" w14:textId="77777777" w:rsidTr="00363C71">
        <w:trPr>
          <w:jc w:val="center"/>
        </w:trPr>
        <w:tc>
          <w:tcPr>
            <w:tcW w:w="4541" w:type="dxa"/>
            <w:tcBorders>
              <w:bottom w:val="single" w:sz="4" w:space="0" w:color="auto"/>
            </w:tcBorders>
          </w:tcPr>
          <w:p w14:paraId="0DC0747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B41F678"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1C991444" w14:textId="77777777" w:rsidR="008E23CD" w:rsidRPr="003B3B49" w:rsidRDefault="008E23CD" w:rsidP="00363C71">
            <w:pPr>
              <w:keepNext/>
              <w:keepLines/>
              <w:spacing w:after="0"/>
              <w:rPr>
                <w:rFonts w:ascii="Arial" w:hAnsi="Arial"/>
                <w:sz w:val="18"/>
              </w:rPr>
            </w:pPr>
          </w:p>
        </w:tc>
        <w:tc>
          <w:tcPr>
            <w:tcW w:w="1276" w:type="dxa"/>
          </w:tcPr>
          <w:p w14:paraId="37AB30CC" w14:textId="77777777" w:rsidR="008E23CD" w:rsidRPr="003B3B49" w:rsidRDefault="008E23CD" w:rsidP="00363C71">
            <w:pPr>
              <w:keepNext/>
              <w:keepLines/>
              <w:spacing w:after="0"/>
              <w:rPr>
                <w:rFonts w:ascii="Arial" w:hAnsi="Arial"/>
                <w:sz w:val="18"/>
              </w:rPr>
            </w:pPr>
          </w:p>
        </w:tc>
      </w:tr>
      <w:tr w:rsidR="008E23CD" w:rsidRPr="003B3B49" w14:paraId="7E67A67F" w14:textId="77777777" w:rsidTr="00363C71">
        <w:trPr>
          <w:jc w:val="center"/>
        </w:trPr>
        <w:tc>
          <w:tcPr>
            <w:tcW w:w="4541" w:type="dxa"/>
            <w:tcBorders>
              <w:bottom w:val="nil"/>
            </w:tcBorders>
          </w:tcPr>
          <w:p w14:paraId="51D4A0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651AFBD1"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573B5DB0" w14:textId="77777777" w:rsidR="008E23CD" w:rsidRPr="003B3B49" w:rsidRDefault="008E23CD" w:rsidP="00363C71">
            <w:pPr>
              <w:keepNext/>
              <w:keepLines/>
              <w:spacing w:after="0"/>
              <w:rPr>
                <w:rFonts w:ascii="Arial" w:hAnsi="Arial"/>
                <w:sz w:val="18"/>
              </w:rPr>
            </w:pPr>
          </w:p>
        </w:tc>
        <w:tc>
          <w:tcPr>
            <w:tcW w:w="1276" w:type="dxa"/>
          </w:tcPr>
          <w:p w14:paraId="1B85FDD5" w14:textId="77777777" w:rsidR="008E23CD" w:rsidRPr="003B3B49" w:rsidRDefault="008E23CD" w:rsidP="00363C71">
            <w:pPr>
              <w:keepNext/>
              <w:keepLines/>
              <w:spacing w:after="0"/>
              <w:rPr>
                <w:rFonts w:ascii="Arial" w:hAnsi="Arial"/>
                <w:sz w:val="18"/>
              </w:rPr>
            </w:pPr>
          </w:p>
        </w:tc>
      </w:tr>
      <w:tr w:rsidR="008E23CD" w:rsidRPr="003B3B49" w14:paraId="0B80C3B1" w14:textId="77777777" w:rsidTr="00363C71">
        <w:trPr>
          <w:jc w:val="center"/>
        </w:trPr>
        <w:tc>
          <w:tcPr>
            <w:tcW w:w="4541" w:type="dxa"/>
          </w:tcPr>
          <w:p w14:paraId="696B595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564F142E"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2C5FDAE" w14:textId="77777777" w:rsidR="008E23CD" w:rsidRPr="003B3B49" w:rsidRDefault="008E23CD" w:rsidP="00363C71">
            <w:pPr>
              <w:keepNext/>
              <w:keepLines/>
              <w:spacing w:after="0"/>
              <w:rPr>
                <w:rFonts w:ascii="Arial" w:hAnsi="Arial"/>
                <w:sz w:val="18"/>
              </w:rPr>
            </w:pPr>
          </w:p>
        </w:tc>
        <w:tc>
          <w:tcPr>
            <w:tcW w:w="1276" w:type="dxa"/>
          </w:tcPr>
          <w:p w14:paraId="70A1D54C" w14:textId="77777777" w:rsidR="008E23CD" w:rsidRPr="003B3B49" w:rsidRDefault="008E23CD" w:rsidP="00363C71">
            <w:pPr>
              <w:keepNext/>
              <w:keepLines/>
              <w:spacing w:after="0"/>
              <w:rPr>
                <w:rFonts w:ascii="Arial" w:hAnsi="Arial"/>
                <w:sz w:val="18"/>
              </w:rPr>
            </w:pPr>
          </w:p>
        </w:tc>
      </w:tr>
      <w:tr w:rsidR="008E23CD" w:rsidRPr="003B3B49" w14:paraId="6B7CFDF8" w14:textId="77777777" w:rsidTr="00363C71">
        <w:trPr>
          <w:jc w:val="center"/>
        </w:trPr>
        <w:tc>
          <w:tcPr>
            <w:tcW w:w="4541" w:type="dxa"/>
          </w:tcPr>
          <w:p w14:paraId="65E0132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04C6FD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6AE09E" w14:textId="77777777" w:rsidR="008E23CD" w:rsidRPr="003B3B49" w:rsidRDefault="008E23CD" w:rsidP="00363C71">
            <w:pPr>
              <w:keepNext/>
              <w:keepLines/>
              <w:spacing w:after="0"/>
              <w:rPr>
                <w:rFonts w:ascii="Arial" w:hAnsi="Arial"/>
                <w:sz w:val="18"/>
              </w:rPr>
            </w:pPr>
          </w:p>
        </w:tc>
        <w:tc>
          <w:tcPr>
            <w:tcW w:w="1276" w:type="dxa"/>
          </w:tcPr>
          <w:p w14:paraId="72380DF9" w14:textId="77777777" w:rsidR="008E23CD" w:rsidRPr="003B3B49" w:rsidRDefault="008E23CD" w:rsidP="00363C71">
            <w:pPr>
              <w:keepNext/>
              <w:keepLines/>
              <w:spacing w:after="0"/>
              <w:rPr>
                <w:rFonts w:ascii="Arial" w:hAnsi="Arial"/>
                <w:sz w:val="18"/>
              </w:rPr>
            </w:pPr>
          </w:p>
        </w:tc>
      </w:tr>
      <w:tr w:rsidR="008E23CD" w:rsidRPr="003B3B49" w14:paraId="18B064B5" w14:textId="77777777" w:rsidTr="00363C71">
        <w:trPr>
          <w:jc w:val="center"/>
        </w:trPr>
        <w:tc>
          <w:tcPr>
            <w:tcW w:w="4541" w:type="dxa"/>
          </w:tcPr>
          <w:p w14:paraId="3527FE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A544091"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D3DDE07" w14:textId="77777777" w:rsidR="008E23CD" w:rsidRPr="003B3B49" w:rsidRDefault="008E23CD" w:rsidP="00363C71">
            <w:pPr>
              <w:keepNext/>
              <w:keepLines/>
              <w:spacing w:after="0"/>
              <w:rPr>
                <w:rFonts w:ascii="Arial" w:hAnsi="Arial"/>
                <w:sz w:val="18"/>
              </w:rPr>
            </w:pPr>
          </w:p>
        </w:tc>
        <w:tc>
          <w:tcPr>
            <w:tcW w:w="1276" w:type="dxa"/>
          </w:tcPr>
          <w:p w14:paraId="797BAD33" w14:textId="77777777" w:rsidR="008E23CD" w:rsidRPr="003B3B49" w:rsidRDefault="008E23CD" w:rsidP="00363C71">
            <w:pPr>
              <w:keepNext/>
              <w:keepLines/>
              <w:spacing w:after="0"/>
              <w:rPr>
                <w:rFonts w:ascii="Arial" w:hAnsi="Arial"/>
                <w:sz w:val="18"/>
              </w:rPr>
            </w:pPr>
          </w:p>
        </w:tc>
      </w:tr>
      <w:tr w:rsidR="008E23CD" w:rsidRPr="003B3B49" w14:paraId="56653BBE" w14:textId="77777777" w:rsidTr="00363C71">
        <w:trPr>
          <w:jc w:val="center"/>
        </w:trPr>
        <w:tc>
          <w:tcPr>
            <w:tcW w:w="4541" w:type="dxa"/>
          </w:tcPr>
          <w:p w14:paraId="42142BE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AE40C17"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39B08E6B" w14:textId="77777777" w:rsidR="008E23CD" w:rsidRPr="003B3B49" w:rsidRDefault="008E23CD" w:rsidP="00363C71">
            <w:pPr>
              <w:keepNext/>
              <w:keepLines/>
              <w:spacing w:after="0"/>
              <w:rPr>
                <w:rFonts w:ascii="Arial" w:hAnsi="Arial"/>
                <w:sz w:val="18"/>
              </w:rPr>
            </w:pPr>
          </w:p>
        </w:tc>
        <w:tc>
          <w:tcPr>
            <w:tcW w:w="1276" w:type="dxa"/>
          </w:tcPr>
          <w:p w14:paraId="45548453" w14:textId="77777777" w:rsidR="008E23CD" w:rsidRPr="003B3B49" w:rsidRDefault="008E23CD" w:rsidP="00363C71">
            <w:pPr>
              <w:keepNext/>
              <w:keepLines/>
              <w:spacing w:after="0"/>
              <w:rPr>
                <w:rFonts w:ascii="Arial" w:hAnsi="Arial"/>
                <w:sz w:val="18"/>
              </w:rPr>
            </w:pPr>
          </w:p>
        </w:tc>
      </w:tr>
      <w:tr w:rsidR="008E23CD" w:rsidRPr="003B3B49" w14:paraId="574509F5" w14:textId="77777777" w:rsidTr="00363C71">
        <w:trPr>
          <w:jc w:val="center"/>
        </w:trPr>
        <w:tc>
          <w:tcPr>
            <w:tcW w:w="4541" w:type="dxa"/>
          </w:tcPr>
          <w:p w14:paraId="04B1C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34585696"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BFE7B7B" w14:textId="77777777" w:rsidR="008E23CD" w:rsidRPr="003B3B49" w:rsidRDefault="008E23CD" w:rsidP="00363C71">
            <w:pPr>
              <w:keepNext/>
              <w:keepLines/>
              <w:spacing w:after="0"/>
              <w:rPr>
                <w:rFonts w:ascii="Arial" w:hAnsi="Arial"/>
                <w:sz w:val="18"/>
              </w:rPr>
            </w:pPr>
          </w:p>
        </w:tc>
        <w:tc>
          <w:tcPr>
            <w:tcW w:w="1276" w:type="dxa"/>
          </w:tcPr>
          <w:p w14:paraId="2CD3DFFF" w14:textId="77777777" w:rsidR="008E23CD" w:rsidRPr="003B3B49" w:rsidRDefault="008E23CD" w:rsidP="00363C71">
            <w:pPr>
              <w:keepNext/>
              <w:keepLines/>
              <w:spacing w:after="0"/>
              <w:rPr>
                <w:rFonts w:ascii="Arial" w:hAnsi="Arial"/>
                <w:sz w:val="18"/>
              </w:rPr>
            </w:pPr>
          </w:p>
        </w:tc>
      </w:tr>
      <w:tr w:rsidR="008E23CD" w:rsidRPr="003B3B49" w14:paraId="2ECD63D5" w14:textId="77777777" w:rsidTr="00363C71">
        <w:trPr>
          <w:jc w:val="center"/>
        </w:trPr>
        <w:tc>
          <w:tcPr>
            <w:tcW w:w="4541" w:type="dxa"/>
          </w:tcPr>
          <w:p w14:paraId="0E9BF1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F89618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2470233C" w14:textId="77777777" w:rsidR="008E23CD" w:rsidRPr="003B3B49" w:rsidRDefault="008E23CD" w:rsidP="00363C71">
            <w:pPr>
              <w:keepNext/>
              <w:keepLines/>
              <w:spacing w:after="0"/>
              <w:rPr>
                <w:rFonts w:ascii="Arial" w:hAnsi="Arial"/>
                <w:sz w:val="18"/>
              </w:rPr>
            </w:pPr>
          </w:p>
        </w:tc>
        <w:tc>
          <w:tcPr>
            <w:tcW w:w="1276" w:type="dxa"/>
          </w:tcPr>
          <w:p w14:paraId="7D04736F" w14:textId="77777777" w:rsidR="008E23CD" w:rsidRPr="003B3B49" w:rsidRDefault="008E23CD" w:rsidP="00363C71">
            <w:pPr>
              <w:keepNext/>
              <w:keepLines/>
              <w:spacing w:after="0"/>
              <w:rPr>
                <w:rFonts w:ascii="Arial" w:hAnsi="Arial"/>
                <w:sz w:val="18"/>
              </w:rPr>
            </w:pPr>
          </w:p>
        </w:tc>
      </w:tr>
      <w:tr w:rsidR="008E23CD" w:rsidRPr="003B3B49" w14:paraId="140CC578" w14:textId="77777777" w:rsidTr="00363C71">
        <w:trPr>
          <w:jc w:val="center"/>
        </w:trPr>
        <w:tc>
          <w:tcPr>
            <w:tcW w:w="4541" w:type="dxa"/>
          </w:tcPr>
          <w:p w14:paraId="187BBB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5DD9830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C855DB7" w14:textId="77777777" w:rsidR="008E23CD" w:rsidRPr="003B3B49" w:rsidRDefault="008E23CD" w:rsidP="00363C71">
            <w:pPr>
              <w:keepNext/>
              <w:keepLines/>
              <w:spacing w:after="0"/>
              <w:rPr>
                <w:rFonts w:ascii="Arial" w:hAnsi="Arial"/>
                <w:sz w:val="18"/>
              </w:rPr>
            </w:pPr>
          </w:p>
        </w:tc>
        <w:tc>
          <w:tcPr>
            <w:tcW w:w="1276" w:type="dxa"/>
          </w:tcPr>
          <w:p w14:paraId="23692713" w14:textId="77777777" w:rsidR="008E23CD" w:rsidRPr="003B3B49" w:rsidRDefault="008E23CD" w:rsidP="00363C71">
            <w:pPr>
              <w:keepNext/>
              <w:keepLines/>
              <w:spacing w:after="0"/>
              <w:rPr>
                <w:rFonts w:ascii="Arial" w:hAnsi="Arial"/>
                <w:sz w:val="18"/>
              </w:rPr>
            </w:pPr>
          </w:p>
        </w:tc>
      </w:tr>
      <w:tr w:rsidR="008E23CD" w:rsidRPr="003B3B49" w14:paraId="33D41838" w14:textId="77777777" w:rsidTr="00363C71">
        <w:trPr>
          <w:jc w:val="center"/>
        </w:trPr>
        <w:tc>
          <w:tcPr>
            <w:tcW w:w="4541" w:type="dxa"/>
          </w:tcPr>
          <w:p w14:paraId="49003D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947E87B" w14:textId="77777777" w:rsidR="008E23CD" w:rsidRPr="003B3B49" w:rsidRDefault="008E23CD" w:rsidP="00363C71">
            <w:pPr>
              <w:keepNext/>
              <w:keepLines/>
              <w:spacing w:after="0"/>
              <w:rPr>
                <w:rFonts w:ascii="Arial" w:hAnsi="Arial"/>
                <w:sz w:val="18"/>
              </w:rPr>
            </w:pPr>
          </w:p>
        </w:tc>
        <w:tc>
          <w:tcPr>
            <w:tcW w:w="1703" w:type="dxa"/>
          </w:tcPr>
          <w:p w14:paraId="46AE7E9D" w14:textId="77777777" w:rsidR="008E23CD" w:rsidRPr="003B3B49" w:rsidRDefault="008E23CD" w:rsidP="00363C71">
            <w:pPr>
              <w:keepNext/>
              <w:keepLines/>
              <w:spacing w:after="0"/>
              <w:rPr>
                <w:rFonts w:ascii="Arial" w:hAnsi="Arial"/>
                <w:sz w:val="18"/>
              </w:rPr>
            </w:pPr>
          </w:p>
        </w:tc>
        <w:tc>
          <w:tcPr>
            <w:tcW w:w="1276" w:type="dxa"/>
          </w:tcPr>
          <w:p w14:paraId="2F3C3543" w14:textId="77777777" w:rsidR="008E23CD" w:rsidRPr="003B3B49" w:rsidRDefault="008E23CD" w:rsidP="00363C71">
            <w:pPr>
              <w:keepNext/>
              <w:keepLines/>
              <w:spacing w:after="0"/>
              <w:rPr>
                <w:rFonts w:ascii="Arial" w:hAnsi="Arial"/>
                <w:sz w:val="18"/>
              </w:rPr>
            </w:pPr>
          </w:p>
        </w:tc>
      </w:tr>
      <w:tr w:rsidR="008E23CD" w:rsidRPr="003B3B49" w14:paraId="2A38F1C7" w14:textId="77777777" w:rsidTr="00363C71">
        <w:trPr>
          <w:jc w:val="center"/>
        </w:trPr>
        <w:tc>
          <w:tcPr>
            <w:tcW w:w="4541" w:type="dxa"/>
            <w:tcBorders>
              <w:bottom w:val="single" w:sz="4" w:space="0" w:color="auto"/>
            </w:tcBorders>
          </w:tcPr>
          <w:p w14:paraId="6AB1DDC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449524E8" w14:textId="77777777" w:rsidR="008E23CD" w:rsidRPr="003B3B49" w:rsidRDefault="008E23CD" w:rsidP="00363C71">
            <w:pPr>
              <w:keepNext/>
              <w:keepLines/>
              <w:spacing w:after="0"/>
              <w:rPr>
                <w:rFonts w:ascii="Arial" w:hAnsi="Arial"/>
                <w:sz w:val="18"/>
              </w:rPr>
            </w:pPr>
          </w:p>
        </w:tc>
        <w:tc>
          <w:tcPr>
            <w:tcW w:w="1703" w:type="dxa"/>
          </w:tcPr>
          <w:p w14:paraId="28B5B26C" w14:textId="77777777" w:rsidR="008E23CD" w:rsidRPr="003B3B49" w:rsidRDefault="008E23CD" w:rsidP="00363C71">
            <w:pPr>
              <w:keepNext/>
              <w:keepLines/>
              <w:spacing w:after="0"/>
              <w:rPr>
                <w:rFonts w:ascii="Arial" w:hAnsi="Arial"/>
                <w:sz w:val="18"/>
              </w:rPr>
            </w:pPr>
          </w:p>
        </w:tc>
        <w:tc>
          <w:tcPr>
            <w:tcW w:w="1276" w:type="dxa"/>
          </w:tcPr>
          <w:p w14:paraId="5D8AA06A" w14:textId="77777777" w:rsidR="008E23CD" w:rsidRPr="003B3B49" w:rsidRDefault="008E23CD" w:rsidP="00363C71">
            <w:pPr>
              <w:keepNext/>
              <w:keepLines/>
              <w:spacing w:after="0"/>
              <w:rPr>
                <w:rFonts w:ascii="Arial" w:hAnsi="Arial"/>
                <w:sz w:val="18"/>
              </w:rPr>
            </w:pPr>
          </w:p>
        </w:tc>
      </w:tr>
      <w:tr w:rsidR="008E23CD" w:rsidRPr="003B3B49" w14:paraId="758E0EA3" w14:textId="77777777" w:rsidTr="00363C71">
        <w:trPr>
          <w:jc w:val="center"/>
        </w:trPr>
        <w:tc>
          <w:tcPr>
            <w:tcW w:w="4541" w:type="dxa"/>
            <w:tcBorders>
              <w:bottom w:val="nil"/>
            </w:tcBorders>
          </w:tcPr>
          <w:p w14:paraId="65A02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D38907B"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0E0BAB55" w14:textId="77777777" w:rsidR="008E23CD" w:rsidRPr="003B3B49" w:rsidRDefault="008E23CD" w:rsidP="00363C71">
            <w:pPr>
              <w:keepNext/>
              <w:keepLines/>
              <w:spacing w:after="0"/>
              <w:rPr>
                <w:rFonts w:ascii="Arial" w:hAnsi="Arial"/>
                <w:sz w:val="18"/>
              </w:rPr>
            </w:pPr>
          </w:p>
        </w:tc>
        <w:tc>
          <w:tcPr>
            <w:tcW w:w="1276" w:type="dxa"/>
          </w:tcPr>
          <w:p w14:paraId="70B89DE3" w14:textId="77777777" w:rsidR="008E23CD" w:rsidRPr="003B3B49" w:rsidRDefault="008E23CD" w:rsidP="00363C71">
            <w:pPr>
              <w:keepNext/>
              <w:keepLines/>
              <w:spacing w:after="0"/>
              <w:rPr>
                <w:rFonts w:ascii="Arial" w:hAnsi="Arial"/>
                <w:sz w:val="18"/>
              </w:rPr>
            </w:pPr>
          </w:p>
        </w:tc>
      </w:tr>
      <w:tr w:rsidR="008E23CD" w:rsidRPr="003B3B49" w14:paraId="699FE64C" w14:textId="77777777" w:rsidTr="00363C71">
        <w:trPr>
          <w:jc w:val="center"/>
        </w:trPr>
        <w:tc>
          <w:tcPr>
            <w:tcW w:w="4541" w:type="dxa"/>
            <w:tcBorders>
              <w:bottom w:val="single" w:sz="4" w:space="0" w:color="auto"/>
            </w:tcBorders>
          </w:tcPr>
          <w:p w14:paraId="65D489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59CE7CB"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0F750A73" w14:textId="77777777" w:rsidR="008E23CD" w:rsidRPr="003B3B49" w:rsidRDefault="008E23CD" w:rsidP="00363C71">
            <w:pPr>
              <w:keepNext/>
              <w:keepLines/>
              <w:spacing w:after="0"/>
              <w:rPr>
                <w:rFonts w:ascii="Arial" w:hAnsi="Arial"/>
                <w:sz w:val="18"/>
              </w:rPr>
            </w:pPr>
          </w:p>
        </w:tc>
        <w:tc>
          <w:tcPr>
            <w:tcW w:w="1276" w:type="dxa"/>
          </w:tcPr>
          <w:p w14:paraId="181E9DFE" w14:textId="77777777" w:rsidR="008E23CD" w:rsidRPr="003B3B49" w:rsidRDefault="008E23CD" w:rsidP="00363C71">
            <w:pPr>
              <w:keepNext/>
              <w:keepLines/>
              <w:spacing w:after="0"/>
              <w:rPr>
                <w:rFonts w:ascii="Arial" w:hAnsi="Arial"/>
                <w:sz w:val="18"/>
              </w:rPr>
            </w:pPr>
          </w:p>
        </w:tc>
      </w:tr>
      <w:tr w:rsidR="008E23CD" w:rsidRPr="003B3B49" w14:paraId="5B60A1D9" w14:textId="77777777" w:rsidTr="00363C71">
        <w:trPr>
          <w:jc w:val="center"/>
        </w:trPr>
        <w:tc>
          <w:tcPr>
            <w:tcW w:w="4541" w:type="dxa"/>
            <w:tcBorders>
              <w:bottom w:val="nil"/>
            </w:tcBorders>
          </w:tcPr>
          <w:p w14:paraId="3652E7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25811C5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529107E" w14:textId="77777777" w:rsidR="008E23CD" w:rsidRPr="003B3B49" w:rsidRDefault="008E23CD" w:rsidP="00363C71">
            <w:pPr>
              <w:keepNext/>
              <w:keepLines/>
              <w:spacing w:after="0"/>
              <w:rPr>
                <w:rFonts w:ascii="Arial" w:hAnsi="Arial"/>
                <w:sz w:val="18"/>
              </w:rPr>
            </w:pPr>
          </w:p>
        </w:tc>
        <w:tc>
          <w:tcPr>
            <w:tcW w:w="1276" w:type="dxa"/>
          </w:tcPr>
          <w:p w14:paraId="736A9846" w14:textId="77777777" w:rsidR="008E23CD" w:rsidRPr="003B3B49" w:rsidRDefault="008E23CD" w:rsidP="00363C71">
            <w:pPr>
              <w:keepNext/>
              <w:keepLines/>
              <w:spacing w:after="0"/>
              <w:rPr>
                <w:rFonts w:ascii="Arial" w:hAnsi="Arial"/>
                <w:sz w:val="18"/>
              </w:rPr>
            </w:pPr>
          </w:p>
        </w:tc>
      </w:tr>
      <w:tr w:rsidR="008E23CD" w:rsidRPr="003B3B49" w14:paraId="6E91CBEB" w14:textId="77777777" w:rsidTr="00363C71">
        <w:trPr>
          <w:jc w:val="center"/>
        </w:trPr>
        <w:tc>
          <w:tcPr>
            <w:tcW w:w="4541" w:type="dxa"/>
          </w:tcPr>
          <w:p w14:paraId="252DFB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01F6FC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110C21" w14:textId="77777777" w:rsidR="008E23CD" w:rsidRPr="003B3B49" w:rsidRDefault="008E23CD" w:rsidP="00363C71">
            <w:pPr>
              <w:keepNext/>
              <w:keepLines/>
              <w:spacing w:after="0"/>
              <w:rPr>
                <w:rFonts w:ascii="Arial" w:hAnsi="Arial"/>
                <w:sz w:val="18"/>
              </w:rPr>
            </w:pPr>
          </w:p>
        </w:tc>
        <w:tc>
          <w:tcPr>
            <w:tcW w:w="1276" w:type="dxa"/>
          </w:tcPr>
          <w:p w14:paraId="060AFCD3" w14:textId="77777777" w:rsidR="008E23CD" w:rsidRPr="003B3B49" w:rsidRDefault="008E23CD" w:rsidP="00363C71">
            <w:pPr>
              <w:keepNext/>
              <w:keepLines/>
              <w:spacing w:after="0"/>
              <w:rPr>
                <w:rFonts w:ascii="Arial" w:hAnsi="Arial"/>
                <w:sz w:val="18"/>
              </w:rPr>
            </w:pPr>
          </w:p>
        </w:tc>
      </w:tr>
      <w:tr w:rsidR="008E23CD" w:rsidRPr="003B3B49" w14:paraId="513E923C" w14:textId="77777777" w:rsidTr="00363C71">
        <w:trPr>
          <w:jc w:val="center"/>
        </w:trPr>
        <w:tc>
          <w:tcPr>
            <w:tcW w:w="4541" w:type="dxa"/>
          </w:tcPr>
          <w:p w14:paraId="6A48F4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0BDBDC9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0CAB1668" w14:textId="77777777" w:rsidR="008E23CD" w:rsidRPr="003B3B49" w:rsidRDefault="008E23CD" w:rsidP="00363C71">
            <w:pPr>
              <w:keepNext/>
              <w:keepLines/>
              <w:spacing w:after="0"/>
              <w:rPr>
                <w:rFonts w:ascii="Arial" w:hAnsi="Arial"/>
                <w:sz w:val="18"/>
              </w:rPr>
            </w:pPr>
          </w:p>
        </w:tc>
        <w:tc>
          <w:tcPr>
            <w:tcW w:w="1276" w:type="dxa"/>
          </w:tcPr>
          <w:p w14:paraId="1A873D12" w14:textId="77777777" w:rsidR="008E23CD" w:rsidRPr="003B3B49" w:rsidRDefault="008E23CD" w:rsidP="00363C71">
            <w:pPr>
              <w:keepNext/>
              <w:keepLines/>
              <w:spacing w:after="0"/>
              <w:rPr>
                <w:rFonts w:ascii="Arial" w:hAnsi="Arial"/>
                <w:sz w:val="18"/>
              </w:rPr>
            </w:pPr>
          </w:p>
        </w:tc>
      </w:tr>
      <w:tr w:rsidR="008E23CD" w:rsidRPr="003B3B49" w14:paraId="673288AF" w14:textId="77777777" w:rsidTr="00363C71">
        <w:trPr>
          <w:jc w:val="center"/>
        </w:trPr>
        <w:tc>
          <w:tcPr>
            <w:tcW w:w="4541" w:type="dxa"/>
          </w:tcPr>
          <w:p w14:paraId="687CF89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D58945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6A3E9F65" w14:textId="77777777" w:rsidR="008E23CD" w:rsidRPr="003B3B49" w:rsidRDefault="008E23CD" w:rsidP="00363C71">
            <w:pPr>
              <w:keepNext/>
              <w:keepLines/>
              <w:spacing w:after="0"/>
              <w:rPr>
                <w:rFonts w:ascii="Arial" w:hAnsi="Arial"/>
                <w:sz w:val="18"/>
              </w:rPr>
            </w:pPr>
          </w:p>
        </w:tc>
        <w:tc>
          <w:tcPr>
            <w:tcW w:w="1276" w:type="dxa"/>
          </w:tcPr>
          <w:p w14:paraId="7F75D9D4" w14:textId="77777777" w:rsidR="008E23CD" w:rsidRPr="003B3B49" w:rsidRDefault="008E23CD" w:rsidP="00363C71">
            <w:pPr>
              <w:keepNext/>
              <w:keepLines/>
              <w:spacing w:after="0"/>
              <w:rPr>
                <w:rFonts w:ascii="Arial" w:hAnsi="Arial"/>
                <w:sz w:val="18"/>
              </w:rPr>
            </w:pPr>
          </w:p>
        </w:tc>
      </w:tr>
      <w:tr w:rsidR="008E23CD" w:rsidRPr="003B3B49" w14:paraId="73AD8A1B" w14:textId="77777777" w:rsidTr="00363C71">
        <w:trPr>
          <w:jc w:val="center"/>
        </w:trPr>
        <w:tc>
          <w:tcPr>
            <w:tcW w:w="4541" w:type="dxa"/>
          </w:tcPr>
          <w:p w14:paraId="18B2865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3D9104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09531924" w14:textId="77777777" w:rsidR="008E23CD" w:rsidRPr="003B3B49" w:rsidRDefault="008E23CD" w:rsidP="00363C71">
            <w:pPr>
              <w:keepNext/>
              <w:keepLines/>
              <w:spacing w:after="0"/>
              <w:rPr>
                <w:rFonts w:ascii="Arial" w:hAnsi="Arial"/>
                <w:sz w:val="18"/>
              </w:rPr>
            </w:pPr>
          </w:p>
        </w:tc>
        <w:tc>
          <w:tcPr>
            <w:tcW w:w="1276" w:type="dxa"/>
          </w:tcPr>
          <w:p w14:paraId="53F83246" w14:textId="77777777" w:rsidR="008E23CD" w:rsidRPr="003B3B49" w:rsidRDefault="008E23CD" w:rsidP="00363C71">
            <w:pPr>
              <w:keepNext/>
              <w:keepLines/>
              <w:spacing w:after="0"/>
              <w:rPr>
                <w:rFonts w:ascii="Arial" w:hAnsi="Arial"/>
                <w:sz w:val="18"/>
              </w:rPr>
            </w:pPr>
          </w:p>
        </w:tc>
      </w:tr>
      <w:tr w:rsidR="008E23CD" w:rsidRPr="003B3B49" w14:paraId="20F424EC" w14:textId="77777777" w:rsidTr="00363C71">
        <w:trPr>
          <w:jc w:val="center"/>
        </w:trPr>
        <w:tc>
          <w:tcPr>
            <w:tcW w:w="4541" w:type="dxa"/>
          </w:tcPr>
          <w:p w14:paraId="6398367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616ECC25"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729AA1DF" w14:textId="77777777" w:rsidR="008E23CD" w:rsidRPr="003B3B49" w:rsidRDefault="008E23CD" w:rsidP="00363C71">
            <w:pPr>
              <w:keepNext/>
              <w:keepLines/>
              <w:spacing w:after="0"/>
              <w:rPr>
                <w:rFonts w:ascii="Arial" w:hAnsi="Arial"/>
                <w:sz w:val="18"/>
              </w:rPr>
            </w:pPr>
          </w:p>
        </w:tc>
        <w:tc>
          <w:tcPr>
            <w:tcW w:w="1276" w:type="dxa"/>
          </w:tcPr>
          <w:p w14:paraId="3140E093" w14:textId="77777777" w:rsidR="008E23CD" w:rsidRPr="003B3B49" w:rsidRDefault="008E23CD" w:rsidP="00363C71">
            <w:pPr>
              <w:keepNext/>
              <w:keepLines/>
              <w:spacing w:after="0"/>
              <w:rPr>
                <w:rFonts w:ascii="Arial" w:hAnsi="Arial"/>
                <w:sz w:val="18"/>
              </w:rPr>
            </w:pPr>
          </w:p>
        </w:tc>
      </w:tr>
      <w:tr w:rsidR="008E23CD" w:rsidRPr="003B3B49" w14:paraId="6E8B18C4" w14:textId="77777777" w:rsidTr="00363C71">
        <w:trPr>
          <w:jc w:val="center"/>
        </w:trPr>
        <w:tc>
          <w:tcPr>
            <w:tcW w:w="4541" w:type="dxa"/>
          </w:tcPr>
          <w:p w14:paraId="51392A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191031E3"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56852B" w14:textId="77777777" w:rsidR="008E23CD" w:rsidRPr="003B3B49" w:rsidRDefault="008E23CD" w:rsidP="00363C71">
            <w:pPr>
              <w:keepNext/>
              <w:keepLines/>
              <w:spacing w:after="0"/>
              <w:rPr>
                <w:rFonts w:ascii="Arial" w:hAnsi="Arial"/>
                <w:sz w:val="18"/>
              </w:rPr>
            </w:pPr>
          </w:p>
        </w:tc>
        <w:tc>
          <w:tcPr>
            <w:tcW w:w="1276" w:type="dxa"/>
          </w:tcPr>
          <w:p w14:paraId="1B3F82D6" w14:textId="77777777" w:rsidR="008E23CD" w:rsidRPr="003B3B49" w:rsidRDefault="008E23CD" w:rsidP="00363C71">
            <w:pPr>
              <w:keepNext/>
              <w:keepLines/>
              <w:spacing w:after="0"/>
              <w:rPr>
                <w:rFonts w:ascii="Arial" w:hAnsi="Arial"/>
                <w:sz w:val="18"/>
              </w:rPr>
            </w:pPr>
          </w:p>
        </w:tc>
      </w:tr>
      <w:tr w:rsidR="008E23CD" w:rsidRPr="003B3B49" w14:paraId="6B0ACB38" w14:textId="77777777" w:rsidTr="00363C71">
        <w:trPr>
          <w:jc w:val="center"/>
        </w:trPr>
        <w:tc>
          <w:tcPr>
            <w:tcW w:w="4541" w:type="dxa"/>
          </w:tcPr>
          <w:p w14:paraId="69420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25F654A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619ACB4" w14:textId="77777777" w:rsidR="008E23CD" w:rsidRPr="003B3B49" w:rsidRDefault="008E23CD" w:rsidP="00363C71">
            <w:pPr>
              <w:keepNext/>
              <w:keepLines/>
              <w:spacing w:after="0"/>
              <w:rPr>
                <w:rFonts w:ascii="Arial" w:hAnsi="Arial"/>
                <w:sz w:val="18"/>
              </w:rPr>
            </w:pPr>
          </w:p>
        </w:tc>
        <w:tc>
          <w:tcPr>
            <w:tcW w:w="1276" w:type="dxa"/>
          </w:tcPr>
          <w:p w14:paraId="52037E22" w14:textId="77777777" w:rsidR="008E23CD" w:rsidRPr="003B3B49" w:rsidRDefault="008E23CD" w:rsidP="00363C71">
            <w:pPr>
              <w:keepNext/>
              <w:keepLines/>
              <w:spacing w:after="0"/>
              <w:rPr>
                <w:rFonts w:ascii="Arial" w:hAnsi="Arial"/>
                <w:sz w:val="18"/>
              </w:rPr>
            </w:pPr>
          </w:p>
        </w:tc>
      </w:tr>
      <w:tr w:rsidR="008E23CD" w:rsidRPr="003B3B49" w14:paraId="4D50D89A" w14:textId="77777777" w:rsidTr="00363C71">
        <w:trPr>
          <w:jc w:val="center"/>
        </w:trPr>
        <w:tc>
          <w:tcPr>
            <w:tcW w:w="4541" w:type="dxa"/>
          </w:tcPr>
          <w:p w14:paraId="182320A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A76894" w14:textId="77777777" w:rsidR="008E23CD" w:rsidRPr="003B3B49" w:rsidRDefault="008E23CD" w:rsidP="00363C71">
            <w:pPr>
              <w:keepNext/>
              <w:keepLines/>
              <w:spacing w:after="0"/>
              <w:rPr>
                <w:rFonts w:ascii="Arial" w:hAnsi="Arial"/>
                <w:sz w:val="18"/>
              </w:rPr>
            </w:pPr>
          </w:p>
        </w:tc>
        <w:tc>
          <w:tcPr>
            <w:tcW w:w="1703" w:type="dxa"/>
          </w:tcPr>
          <w:p w14:paraId="2F63B010" w14:textId="77777777" w:rsidR="008E23CD" w:rsidRPr="003B3B49" w:rsidRDefault="008E23CD" w:rsidP="00363C71">
            <w:pPr>
              <w:keepNext/>
              <w:keepLines/>
              <w:spacing w:after="0"/>
              <w:rPr>
                <w:rFonts w:ascii="Arial" w:hAnsi="Arial"/>
                <w:sz w:val="18"/>
              </w:rPr>
            </w:pPr>
          </w:p>
        </w:tc>
        <w:tc>
          <w:tcPr>
            <w:tcW w:w="1276" w:type="dxa"/>
          </w:tcPr>
          <w:p w14:paraId="1E66156E" w14:textId="77777777" w:rsidR="008E23CD" w:rsidRPr="003B3B49" w:rsidRDefault="008E23CD" w:rsidP="00363C71">
            <w:pPr>
              <w:keepNext/>
              <w:keepLines/>
              <w:spacing w:after="0"/>
              <w:rPr>
                <w:rFonts w:ascii="Arial" w:hAnsi="Arial"/>
                <w:sz w:val="18"/>
              </w:rPr>
            </w:pPr>
          </w:p>
        </w:tc>
      </w:tr>
      <w:tr w:rsidR="008E23CD" w:rsidRPr="003B3B49" w14:paraId="39E9A97F" w14:textId="77777777" w:rsidTr="00363C71">
        <w:trPr>
          <w:jc w:val="center"/>
        </w:trPr>
        <w:tc>
          <w:tcPr>
            <w:tcW w:w="4541" w:type="dxa"/>
            <w:tcBorders>
              <w:bottom w:val="single" w:sz="4" w:space="0" w:color="auto"/>
            </w:tcBorders>
          </w:tcPr>
          <w:p w14:paraId="31927C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5BB5FAE4" w14:textId="77777777" w:rsidR="008E23CD" w:rsidRPr="003B3B49" w:rsidRDefault="008E23CD" w:rsidP="00363C71">
            <w:pPr>
              <w:keepNext/>
              <w:keepLines/>
              <w:spacing w:after="0"/>
              <w:rPr>
                <w:rFonts w:ascii="Arial" w:hAnsi="Arial"/>
                <w:sz w:val="18"/>
              </w:rPr>
            </w:pPr>
          </w:p>
        </w:tc>
        <w:tc>
          <w:tcPr>
            <w:tcW w:w="1703" w:type="dxa"/>
          </w:tcPr>
          <w:p w14:paraId="6F66F3E3" w14:textId="77777777" w:rsidR="008E23CD" w:rsidRPr="003B3B49" w:rsidRDefault="008E23CD" w:rsidP="00363C71">
            <w:pPr>
              <w:keepNext/>
              <w:keepLines/>
              <w:spacing w:after="0"/>
              <w:rPr>
                <w:rFonts w:ascii="Arial" w:hAnsi="Arial"/>
                <w:sz w:val="18"/>
              </w:rPr>
            </w:pPr>
          </w:p>
        </w:tc>
        <w:tc>
          <w:tcPr>
            <w:tcW w:w="1276" w:type="dxa"/>
          </w:tcPr>
          <w:p w14:paraId="5BA73D5B" w14:textId="77777777" w:rsidR="008E23CD" w:rsidRPr="003B3B49" w:rsidRDefault="008E23CD" w:rsidP="00363C71">
            <w:pPr>
              <w:keepNext/>
              <w:keepLines/>
              <w:spacing w:after="0"/>
              <w:rPr>
                <w:rFonts w:ascii="Arial" w:hAnsi="Arial"/>
                <w:sz w:val="18"/>
              </w:rPr>
            </w:pPr>
          </w:p>
        </w:tc>
      </w:tr>
      <w:tr w:rsidR="008E23CD" w:rsidRPr="003B3B49" w14:paraId="4BFFFE71" w14:textId="77777777" w:rsidTr="00363C71">
        <w:trPr>
          <w:jc w:val="center"/>
        </w:trPr>
        <w:tc>
          <w:tcPr>
            <w:tcW w:w="4541" w:type="dxa"/>
            <w:tcBorders>
              <w:bottom w:val="nil"/>
            </w:tcBorders>
          </w:tcPr>
          <w:p w14:paraId="541834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3F907736"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43A32D4" w14:textId="77777777" w:rsidR="008E23CD" w:rsidRPr="003B3B49" w:rsidRDefault="008E23CD" w:rsidP="00363C71">
            <w:pPr>
              <w:keepNext/>
              <w:keepLines/>
              <w:spacing w:after="0"/>
              <w:rPr>
                <w:rFonts w:ascii="Arial" w:hAnsi="Arial"/>
                <w:sz w:val="18"/>
              </w:rPr>
            </w:pPr>
          </w:p>
        </w:tc>
        <w:tc>
          <w:tcPr>
            <w:tcW w:w="1276" w:type="dxa"/>
          </w:tcPr>
          <w:p w14:paraId="67BCAB2E" w14:textId="77777777" w:rsidR="008E23CD" w:rsidRPr="003B3B49" w:rsidRDefault="008E23CD" w:rsidP="00363C71">
            <w:pPr>
              <w:keepNext/>
              <w:keepLines/>
              <w:spacing w:after="0"/>
              <w:rPr>
                <w:rFonts w:ascii="Arial" w:hAnsi="Arial"/>
                <w:sz w:val="18"/>
              </w:rPr>
            </w:pPr>
          </w:p>
        </w:tc>
      </w:tr>
      <w:tr w:rsidR="008E23CD" w:rsidRPr="003B3B49" w14:paraId="2A225878" w14:textId="77777777" w:rsidTr="00363C71">
        <w:trPr>
          <w:jc w:val="center"/>
        </w:trPr>
        <w:tc>
          <w:tcPr>
            <w:tcW w:w="4541" w:type="dxa"/>
            <w:tcBorders>
              <w:bottom w:val="single" w:sz="4" w:space="0" w:color="auto"/>
            </w:tcBorders>
          </w:tcPr>
          <w:p w14:paraId="36D123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03D2F96"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1657405F" w14:textId="77777777" w:rsidR="008E23CD" w:rsidRPr="003B3B49" w:rsidRDefault="008E23CD" w:rsidP="00363C71">
            <w:pPr>
              <w:keepNext/>
              <w:keepLines/>
              <w:spacing w:after="0"/>
              <w:rPr>
                <w:rFonts w:ascii="Arial" w:hAnsi="Arial"/>
                <w:sz w:val="18"/>
              </w:rPr>
            </w:pPr>
          </w:p>
        </w:tc>
        <w:tc>
          <w:tcPr>
            <w:tcW w:w="1276" w:type="dxa"/>
          </w:tcPr>
          <w:p w14:paraId="2C4D3CCD" w14:textId="77777777" w:rsidR="008E23CD" w:rsidRPr="003B3B49" w:rsidRDefault="008E23CD" w:rsidP="00363C71">
            <w:pPr>
              <w:keepNext/>
              <w:keepLines/>
              <w:spacing w:after="0"/>
              <w:rPr>
                <w:rFonts w:ascii="Arial" w:hAnsi="Arial"/>
                <w:sz w:val="18"/>
              </w:rPr>
            </w:pPr>
          </w:p>
        </w:tc>
      </w:tr>
      <w:tr w:rsidR="008E23CD" w:rsidRPr="003B3B49" w14:paraId="7B1A1AA9" w14:textId="77777777" w:rsidTr="00363C71">
        <w:trPr>
          <w:jc w:val="center"/>
        </w:trPr>
        <w:tc>
          <w:tcPr>
            <w:tcW w:w="4541" w:type="dxa"/>
            <w:tcBorders>
              <w:bottom w:val="nil"/>
            </w:tcBorders>
          </w:tcPr>
          <w:p w14:paraId="02A8BE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1EAD663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7D372359" w14:textId="77777777" w:rsidR="008E23CD" w:rsidRPr="003B3B49" w:rsidRDefault="008E23CD" w:rsidP="00363C71">
            <w:pPr>
              <w:keepNext/>
              <w:keepLines/>
              <w:spacing w:after="0"/>
              <w:rPr>
                <w:rFonts w:ascii="Arial" w:hAnsi="Arial"/>
                <w:sz w:val="18"/>
              </w:rPr>
            </w:pPr>
          </w:p>
        </w:tc>
        <w:tc>
          <w:tcPr>
            <w:tcW w:w="1276" w:type="dxa"/>
          </w:tcPr>
          <w:p w14:paraId="4753F63B" w14:textId="77777777" w:rsidR="008E23CD" w:rsidRPr="003B3B49" w:rsidRDefault="008E23CD" w:rsidP="00363C71">
            <w:pPr>
              <w:keepNext/>
              <w:keepLines/>
              <w:spacing w:after="0"/>
              <w:rPr>
                <w:rFonts w:ascii="Arial" w:hAnsi="Arial"/>
                <w:sz w:val="18"/>
              </w:rPr>
            </w:pPr>
          </w:p>
        </w:tc>
      </w:tr>
      <w:tr w:rsidR="008E23CD" w:rsidRPr="003B3B49" w14:paraId="229D9AD0" w14:textId="77777777" w:rsidTr="00363C71">
        <w:trPr>
          <w:jc w:val="center"/>
        </w:trPr>
        <w:tc>
          <w:tcPr>
            <w:tcW w:w="4541" w:type="dxa"/>
          </w:tcPr>
          <w:p w14:paraId="337DAE7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79A185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A59687" w14:textId="77777777" w:rsidR="008E23CD" w:rsidRPr="003B3B49" w:rsidRDefault="008E23CD" w:rsidP="00363C71">
            <w:pPr>
              <w:keepNext/>
              <w:keepLines/>
              <w:spacing w:after="0"/>
              <w:rPr>
                <w:rFonts w:ascii="Arial" w:hAnsi="Arial"/>
                <w:sz w:val="18"/>
              </w:rPr>
            </w:pPr>
          </w:p>
        </w:tc>
        <w:tc>
          <w:tcPr>
            <w:tcW w:w="1276" w:type="dxa"/>
          </w:tcPr>
          <w:p w14:paraId="048CA4DE" w14:textId="77777777" w:rsidR="008E23CD" w:rsidRPr="003B3B49" w:rsidRDefault="008E23CD" w:rsidP="00363C71">
            <w:pPr>
              <w:keepNext/>
              <w:keepLines/>
              <w:spacing w:after="0"/>
              <w:rPr>
                <w:rFonts w:ascii="Arial" w:hAnsi="Arial"/>
                <w:sz w:val="18"/>
              </w:rPr>
            </w:pPr>
          </w:p>
        </w:tc>
      </w:tr>
      <w:tr w:rsidR="008E23CD" w:rsidRPr="003B3B49" w14:paraId="6829684A" w14:textId="77777777" w:rsidTr="00363C71">
        <w:trPr>
          <w:jc w:val="center"/>
        </w:trPr>
        <w:tc>
          <w:tcPr>
            <w:tcW w:w="4541" w:type="dxa"/>
          </w:tcPr>
          <w:p w14:paraId="1348DF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DC44491"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D875FF8" w14:textId="77777777" w:rsidR="008E23CD" w:rsidRPr="003B3B49" w:rsidRDefault="008E23CD" w:rsidP="00363C71">
            <w:pPr>
              <w:keepNext/>
              <w:keepLines/>
              <w:spacing w:after="0"/>
              <w:rPr>
                <w:rFonts w:ascii="Arial" w:hAnsi="Arial"/>
                <w:sz w:val="18"/>
              </w:rPr>
            </w:pPr>
          </w:p>
        </w:tc>
        <w:tc>
          <w:tcPr>
            <w:tcW w:w="1276" w:type="dxa"/>
          </w:tcPr>
          <w:p w14:paraId="6D797925" w14:textId="77777777" w:rsidR="008E23CD" w:rsidRPr="003B3B49" w:rsidRDefault="008E23CD" w:rsidP="00363C71">
            <w:pPr>
              <w:keepNext/>
              <w:keepLines/>
              <w:spacing w:after="0"/>
              <w:rPr>
                <w:rFonts w:ascii="Arial" w:hAnsi="Arial"/>
                <w:sz w:val="18"/>
              </w:rPr>
            </w:pPr>
          </w:p>
        </w:tc>
      </w:tr>
      <w:tr w:rsidR="008E23CD" w:rsidRPr="003B3B49" w14:paraId="3ED8D7C6" w14:textId="77777777" w:rsidTr="00363C71">
        <w:trPr>
          <w:jc w:val="center"/>
        </w:trPr>
        <w:tc>
          <w:tcPr>
            <w:tcW w:w="4541" w:type="dxa"/>
          </w:tcPr>
          <w:p w14:paraId="1792D5C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720B0B3"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C27A8B5" w14:textId="77777777" w:rsidR="008E23CD" w:rsidRPr="003B3B49" w:rsidRDefault="008E23CD" w:rsidP="00363C71">
            <w:pPr>
              <w:keepNext/>
              <w:keepLines/>
              <w:spacing w:after="0"/>
              <w:rPr>
                <w:rFonts w:ascii="Arial" w:hAnsi="Arial"/>
                <w:sz w:val="18"/>
              </w:rPr>
            </w:pPr>
          </w:p>
        </w:tc>
        <w:tc>
          <w:tcPr>
            <w:tcW w:w="1276" w:type="dxa"/>
          </w:tcPr>
          <w:p w14:paraId="587FEDF6" w14:textId="77777777" w:rsidR="008E23CD" w:rsidRPr="003B3B49" w:rsidRDefault="008E23CD" w:rsidP="00363C71">
            <w:pPr>
              <w:keepNext/>
              <w:keepLines/>
              <w:spacing w:after="0"/>
              <w:rPr>
                <w:rFonts w:ascii="Arial" w:hAnsi="Arial"/>
                <w:sz w:val="18"/>
              </w:rPr>
            </w:pPr>
          </w:p>
        </w:tc>
      </w:tr>
      <w:tr w:rsidR="008E23CD" w:rsidRPr="003B3B49" w14:paraId="4E5A079F" w14:textId="77777777" w:rsidTr="00363C71">
        <w:trPr>
          <w:jc w:val="center"/>
        </w:trPr>
        <w:tc>
          <w:tcPr>
            <w:tcW w:w="4541" w:type="dxa"/>
          </w:tcPr>
          <w:p w14:paraId="1FDAA5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2219EE72"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57DD591D" w14:textId="77777777" w:rsidR="008E23CD" w:rsidRPr="003B3B49" w:rsidRDefault="008E23CD" w:rsidP="00363C71">
            <w:pPr>
              <w:keepNext/>
              <w:keepLines/>
              <w:spacing w:after="0"/>
              <w:rPr>
                <w:rFonts w:ascii="Arial" w:hAnsi="Arial"/>
                <w:sz w:val="18"/>
              </w:rPr>
            </w:pPr>
          </w:p>
        </w:tc>
        <w:tc>
          <w:tcPr>
            <w:tcW w:w="1276" w:type="dxa"/>
          </w:tcPr>
          <w:p w14:paraId="61B0953C" w14:textId="77777777" w:rsidR="008E23CD" w:rsidRPr="003B3B49" w:rsidRDefault="008E23CD" w:rsidP="00363C71">
            <w:pPr>
              <w:keepNext/>
              <w:keepLines/>
              <w:spacing w:after="0"/>
              <w:rPr>
                <w:rFonts w:ascii="Arial" w:hAnsi="Arial"/>
                <w:sz w:val="18"/>
              </w:rPr>
            </w:pPr>
          </w:p>
        </w:tc>
      </w:tr>
      <w:tr w:rsidR="008E23CD" w:rsidRPr="003B3B49" w14:paraId="59338716" w14:textId="77777777" w:rsidTr="00363C71">
        <w:trPr>
          <w:jc w:val="center"/>
        </w:trPr>
        <w:tc>
          <w:tcPr>
            <w:tcW w:w="4541" w:type="dxa"/>
          </w:tcPr>
          <w:p w14:paraId="6EE33D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A8D5FD"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4E261769" w14:textId="77777777" w:rsidR="008E23CD" w:rsidRPr="003B3B49" w:rsidRDefault="008E23CD" w:rsidP="00363C71">
            <w:pPr>
              <w:keepNext/>
              <w:keepLines/>
              <w:spacing w:after="0"/>
              <w:rPr>
                <w:rFonts w:ascii="Arial" w:hAnsi="Arial"/>
                <w:sz w:val="18"/>
              </w:rPr>
            </w:pPr>
          </w:p>
        </w:tc>
        <w:tc>
          <w:tcPr>
            <w:tcW w:w="1276" w:type="dxa"/>
          </w:tcPr>
          <w:p w14:paraId="265D0272" w14:textId="77777777" w:rsidR="008E23CD" w:rsidRPr="003B3B49" w:rsidRDefault="008E23CD" w:rsidP="00363C71">
            <w:pPr>
              <w:keepNext/>
              <w:keepLines/>
              <w:spacing w:after="0"/>
              <w:rPr>
                <w:rFonts w:ascii="Arial" w:hAnsi="Arial"/>
                <w:sz w:val="18"/>
              </w:rPr>
            </w:pPr>
          </w:p>
        </w:tc>
      </w:tr>
      <w:tr w:rsidR="008E23CD" w:rsidRPr="003B3B49" w14:paraId="778234D7" w14:textId="77777777" w:rsidTr="00363C71">
        <w:trPr>
          <w:jc w:val="center"/>
        </w:trPr>
        <w:tc>
          <w:tcPr>
            <w:tcW w:w="4541" w:type="dxa"/>
          </w:tcPr>
          <w:p w14:paraId="28D22F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226BCFC5"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0E7569" w14:textId="77777777" w:rsidR="008E23CD" w:rsidRPr="003B3B49" w:rsidRDefault="008E23CD" w:rsidP="00363C71">
            <w:pPr>
              <w:keepNext/>
              <w:keepLines/>
              <w:spacing w:after="0"/>
              <w:rPr>
                <w:rFonts w:ascii="Arial" w:hAnsi="Arial"/>
                <w:sz w:val="18"/>
              </w:rPr>
            </w:pPr>
          </w:p>
        </w:tc>
        <w:tc>
          <w:tcPr>
            <w:tcW w:w="1276" w:type="dxa"/>
          </w:tcPr>
          <w:p w14:paraId="4EBB0380" w14:textId="77777777" w:rsidR="008E23CD" w:rsidRPr="003B3B49" w:rsidRDefault="008E23CD" w:rsidP="00363C71">
            <w:pPr>
              <w:keepNext/>
              <w:keepLines/>
              <w:spacing w:after="0"/>
              <w:rPr>
                <w:rFonts w:ascii="Arial" w:hAnsi="Arial"/>
                <w:sz w:val="18"/>
              </w:rPr>
            </w:pPr>
          </w:p>
        </w:tc>
      </w:tr>
      <w:tr w:rsidR="008E23CD" w:rsidRPr="003B3B49" w14:paraId="21EA2EFA" w14:textId="77777777" w:rsidTr="00363C71">
        <w:trPr>
          <w:jc w:val="center"/>
        </w:trPr>
        <w:tc>
          <w:tcPr>
            <w:tcW w:w="4541" w:type="dxa"/>
          </w:tcPr>
          <w:p w14:paraId="593219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1FC19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799A5D" w14:textId="77777777" w:rsidR="008E23CD" w:rsidRPr="003B3B49" w:rsidRDefault="008E23CD" w:rsidP="00363C71">
            <w:pPr>
              <w:keepNext/>
              <w:keepLines/>
              <w:spacing w:after="0"/>
              <w:rPr>
                <w:rFonts w:ascii="Arial" w:hAnsi="Arial"/>
                <w:sz w:val="18"/>
              </w:rPr>
            </w:pPr>
          </w:p>
        </w:tc>
        <w:tc>
          <w:tcPr>
            <w:tcW w:w="1276" w:type="dxa"/>
          </w:tcPr>
          <w:p w14:paraId="2723C285" w14:textId="77777777" w:rsidR="008E23CD" w:rsidRPr="003B3B49" w:rsidRDefault="008E23CD" w:rsidP="00363C71">
            <w:pPr>
              <w:keepNext/>
              <w:keepLines/>
              <w:spacing w:after="0"/>
              <w:rPr>
                <w:rFonts w:ascii="Arial" w:hAnsi="Arial"/>
                <w:sz w:val="18"/>
              </w:rPr>
            </w:pPr>
          </w:p>
        </w:tc>
      </w:tr>
      <w:tr w:rsidR="008E23CD" w:rsidRPr="003B3B49" w14:paraId="04BDABFE" w14:textId="77777777" w:rsidTr="00363C71">
        <w:trPr>
          <w:jc w:val="center"/>
        </w:trPr>
        <w:tc>
          <w:tcPr>
            <w:tcW w:w="4541" w:type="dxa"/>
          </w:tcPr>
          <w:p w14:paraId="3018EB5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7082245" w14:textId="77777777" w:rsidR="008E23CD" w:rsidRPr="003B3B49" w:rsidRDefault="008E23CD" w:rsidP="00363C71">
            <w:pPr>
              <w:keepNext/>
              <w:keepLines/>
              <w:spacing w:after="0"/>
              <w:rPr>
                <w:rFonts w:ascii="Arial" w:hAnsi="Arial"/>
                <w:sz w:val="18"/>
              </w:rPr>
            </w:pPr>
          </w:p>
        </w:tc>
        <w:tc>
          <w:tcPr>
            <w:tcW w:w="1703" w:type="dxa"/>
          </w:tcPr>
          <w:p w14:paraId="1E17927A" w14:textId="77777777" w:rsidR="008E23CD" w:rsidRPr="003B3B49" w:rsidRDefault="008E23CD" w:rsidP="00363C71">
            <w:pPr>
              <w:keepNext/>
              <w:keepLines/>
              <w:spacing w:after="0"/>
              <w:rPr>
                <w:rFonts w:ascii="Arial" w:hAnsi="Arial"/>
                <w:sz w:val="18"/>
              </w:rPr>
            </w:pPr>
          </w:p>
        </w:tc>
        <w:tc>
          <w:tcPr>
            <w:tcW w:w="1276" w:type="dxa"/>
          </w:tcPr>
          <w:p w14:paraId="095B0AE5" w14:textId="77777777" w:rsidR="008E23CD" w:rsidRPr="003B3B49" w:rsidRDefault="008E23CD" w:rsidP="00363C71">
            <w:pPr>
              <w:keepNext/>
              <w:keepLines/>
              <w:spacing w:after="0"/>
              <w:rPr>
                <w:rFonts w:ascii="Arial" w:hAnsi="Arial"/>
                <w:sz w:val="18"/>
              </w:rPr>
            </w:pPr>
          </w:p>
        </w:tc>
      </w:tr>
      <w:tr w:rsidR="008E23CD" w:rsidRPr="003B3B49" w14:paraId="4EEB63AC" w14:textId="77777777" w:rsidTr="00363C71">
        <w:trPr>
          <w:jc w:val="center"/>
        </w:trPr>
        <w:tc>
          <w:tcPr>
            <w:tcW w:w="4541" w:type="dxa"/>
          </w:tcPr>
          <w:p w14:paraId="7B7BD69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58E5065F" w14:textId="77777777" w:rsidR="008E23CD" w:rsidRPr="003B3B49" w:rsidRDefault="008E23CD" w:rsidP="00363C71">
            <w:pPr>
              <w:keepNext/>
              <w:keepLines/>
              <w:spacing w:after="0"/>
              <w:rPr>
                <w:rFonts w:ascii="Arial" w:hAnsi="Arial"/>
                <w:sz w:val="18"/>
              </w:rPr>
            </w:pPr>
          </w:p>
        </w:tc>
        <w:tc>
          <w:tcPr>
            <w:tcW w:w="1703" w:type="dxa"/>
          </w:tcPr>
          <w:p w14:paraId="65325356" w14:textId="77777777" w:rsidR="008E23CD" w:rsidRPr="003B3B49" w:rsidRDefault="008E23CD" w:rsidP="00363C71">
            <w:pPr>
              <w:keepNext/>
              <w:keepLines/>
              <w:spacing w:after="0"/>
              <w:rPr>
                <w:rFonts w:ascii="Arial" w:hAnsi="Arial"/>
                <w:sz w:val="18"/>
              </w:rPr>
            </w:pPr>
          </w:p>
        </w:tc>
        <w:tc>
          <w:tcPr>
            <w:tcW w:w="1276" w:type="dxa"/>
          </w:tcPr>
          <w:p w14:paraId="56B3E880" w14:textId="77777777" w:rsidR="008E23CD" w:rsidRPr="003B3B49" w:rsidRDefault="008E23CD" w:rsidP="00363C71">
            <w:pPr>
              <w:keepNext/>
              <w:keepLines/>
              <w:spacing w:after="0"/>
              <w:rPr>
                <w:rFonts w:ascii="Arial" w:hAnsi="Arial"/>
                <w:sz w:val="18"/>
              </w:rPr>
            </w:pPr>
          </w:p>
        </w:tc>
      </w:tr>
      <w:tr w:rsidR="008E23CD" w:rsidRPr="003B3B49" w14:paraId="6566A768" w14:textId="77777777" w:rsidTr="00363C71">
        <w:trPr>
          <w:jc w:val="center"/>
        </w:trPr>
        <w:tc>
          <w:tcPr>
            <w:tcW w:w="4541" w:type="dxa"/>
          </w:tcPr>
          <w:p w14:paraId="375B89E9"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4DC693F9" w14:textId="77777777" w:rsidR="008E23CD" w:rsidRPr="003B3B49" w:rsidRDefault="008E23CD" w:rsidP="00363C71">
            <w:pPr>
              <w:keepNext/>
              <w:keepLines/>
              <w:spacing w:after="0"/>
              <w:rPr>
                <w:rFonts w:ascii="Arial" w:hAnsi="Arial"/>
                <w:sz w:val="18"/>
              </w:rPr>
            </w:pPr>
          </w:p>
        </w:tc>
        <w:tc>
          <w:tcPr>
            <w:tcW w:w="1703" w:type="dxa"/>
          </w:tcPr>
          <w:p w14:paraId="5627999D" w14:textId="77777777" w:rsidR="008E23CD" w:rsidRPr="003B3B49" w:rsidRDefault="008E23CD" w:rsidP="00363C71">
            <w:pPr>
              <w:keepNext/>
              <w:keepLines/>
              <w:spacing w:after="0"/>
              <w:rPr>
                <w:rFonts w:ascii="Arial" w:hAnsi="Arial"/>
                <w:sz w:val="18"/>
              </w:rPr>
            </w:pPr>
          </w:p>
        </w:tc>
        <w:tc>
          <w:tcPr>
            <w:tcW w:w="1276" w:type="dxa"/>
          </w:tcPr>
          <w:p w14:paraId="483CF3ED" w14:textId="77777777" w:rsidR="008E23CD" w:rsidRPr="003B3B49" w:rsidRDefault="008E23CD" w:rsidP="00363C71">
            <w:pPr>
              <w:keepNext/>
              <w:keepLines/>
              <w:spacing w:after="0"/>
              <w:rPr>
                <w:rFonts w:ascii="Arial" w:hAnsi="Arial"/>
                <w:sz w:val="18"/>
              </w:rPr>
            </w:pPr>
          </w:p>
        </w:tc>
      </w:tr>
    </w:tbl>
    <w:p w14:paraId="2E313898" w14:textId="77777777" w:rsidR="008E23CD" w:rsidRPr="003B3B49" w:rsidRDefault="008E23CD" w:rsidP="008E23CD"/>
    <w:p w14:paraId="3154E3B4" w14:textId="77777777" w:rsidR="008E23CD" w:rsidRPr="003B3B49" w:rsidRDefault="008E23CD" w:rsidP="008E23CD">
      <w:pPr>
        <w:pStyle w:val="TH"/>
      </w:pPr>
      <w:r w:rsidRPr="003B3B49">
        <w:t>Table 13.3.2.1.4.3-4: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63949D0" w14:textId="77777777" w:rsidTr="00363C71">
        <w:trPr>
          <w:jc w:val="center"/>
        </w:trPr>
        <w:tc>
          <w:tcPr>
            <w:tcW w:w="9781" w:type="dxa"/>
            <w:gridSpan w:val="4"/>
          </w:tcPr>
          <w:p w14:paraId="20B04AF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595D8D7B" w14:textId="77777777" w:rsidTr="00363C71">
        <w:trPr>
          <w:jc w:val="center"/>
        </w:trPr>
        <w:tc>
          <w:tcPr>
            <w:tcW w:w="4537" w:type="dxa"/>
          </w:tcPr>
          <w:p w14:paraId="7ED1871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4738E8C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D470FB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A325E6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EB4359A"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5099A9F"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C7DB8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9BE88"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DF4703" w14:textId="77777777" w:rsidR="008E23CD" w:rsidRPr="003B3B49" w:rsidRDefault="008E23CD" w:rsidP="00363C71">
            <w:pPr>
              <w:keepNext/>
              <w:keepLines/>
              <w:spacing w:after="0"/>
              <w:rPr>
                <w:rFonts w:ascii="Arial" w:hAnsi="Arial"/>
                <w:sz w:val="18"/>
              </w:rPr>
            </w:pPr>
          </w:p>
        </w:tc>
      </w:tr>
      <w:tr w:rsidR="008E23CD" w:rsidRPr="003B3B49" w14:paraId="3F11BB76" w14:textId="77777777" w:rsidTr="00363C71">
        <w:trPr>
          <w:jc w:val="center"/>
        </w:trPr>
        <w:tc>
          <w:tcPr>
            <w:tcW w:w="4537" w:type="dxa"/>
            <w:tcBorders>
              <w:bottom w:val="single" w:sz="4" w:space="0" w:color="auto"/>
            </w:tcBorders>
          </w:tcPr>
          <w:p w14:paraId="027923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C63D97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1D99B38D" w14:textId="77777777" w:rsidR="008E23CD" w:rsidRPr="003B3B49" w:rsidRDefault="008E23CD" w:rsidP="00363C71">
            <w:pPr>
              <w:keepNext/>
              <w:keepLines/>
              <w:spacing w:after="0"/>
              <w:rPr>
                <w:rFonts w:ascii="Arial" w:hAnsi="Arial"/>
                <w:sz w:val="18"/>
              </w:rPr>
            </w:pPr>
          </w:p>
        </w:tc>
        <w:tc>
          <w:tcPr>
            <w:tcW w:w="1275" w:type="dxa"/>
          </w:tcPr>
          <w:p w14:paraId="2C89D734" w14:textId="77777777" w:rsidR="008E23CD" w:rsidRPr="003B3B49" w:rsidRDefault="008E23CD" w:rsidP="00363C71">
            <w:pPr>
              <w:keepNext/>
              <w:keepLines/>
              <w:spacing w:after="0"/>
              <w:rPr>
                <w:rFonts w:ascii="Arial" w:hAnsi="Arial"/>
                <w:sz w:val="18"/>
              </w:rPr>
            </w:pPr>
          </w:p>
        </w:tc>
      </w:tr>
      <w:tr w:rsidR="008E23CD" w:rsidRPr="003B3B49" w14:paraId="76ECE39B" w14:textId="77777777" w:rsidTr="00363C71">
        <w:trPr>
          <w:jc w:val="center"/>
        </w:trPr>
        <w:tc>
          <w:tcPr>
            <w:tcW w:w="4537" w:type="dxa"/>
          </w:tcPr>
          <w:p w14:paraId="265161FB"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B2891EF" w14:textId="77777777" w:rsidR="008E23CD" w:rsidRPr="003B3B49" w:rsidRDefault="008E23CD" w:rsidP="00363C71">
            <w:pPr>
              <w:keepNext/>
              <w:keepLines/>
              <w:spacing w:after="0"/>
              <w:rPr>
                <w:rFonts w:ascii="Arial" w:hAnsi="Arial"/>
                <w:sz w:val="18"/>
              </w:rPr>
            </w:pPr>
          </w:p>
        </w:tc>
        <w:tc>
          <w:tcPr>
            <w:tcW w:w="1701" w:type="dxa"/>
          </w:tcPr>
          <w:p w14:paraId="7E7336B1" w14:textId="77777777" w:rsidR="008E23CD" w:rsidRPr="003B3B49" w:rsidRDefault="008E23CD" w:rsidP="00363C71">
            <w:pPr>
              <w:keepNext/>
              <w:keepLines/>
              <w:spacing w:after="0"/>
              <w:rPr>
                <w:rFonts w:ascii="Arial" w:hAnsi="Arial"/>
                <w:sz w:val="18"/>
              </w:rPr>
            </w:pPr>
          </w:p>
        </w:tc>
        <w:tc>
          <w:tcPr>
            <w:tcW w:w="1275" w:type="dxa"/>
          </w:tcPr>
          <w:p w14:paraId="25061F56" w14:textId="77777777" w:rsidR="008E23CD" w:rsidRPr="003B3B49" w:rsidRDefault="008E23CD" w:rsidP="00363C71">
            <w:pPr>
              <w:keepNext/>
              <w:keepLines/>
              <w:spacing w:after="0"/>
              <w:rPr>
                <w:rFonts w:ascii="Arial" w:hAnsi="Arial"/>
                <w:sz w:val="18"/>
              </w:rPr>
            </w:pPr>
          </w:p>
        </w:tc>
      </w:tr>
    </w:tbl>
    <w:p w14:paraId="78E4A871" w14:textId="77777777" w:rsidR="008E23CD" w:rsidRPr="003B3B49" w:rsidRDefault="008E23CD" w:rsidP="008E23CD"/>
    <w:p w14:paraId="771EF00F" w14:textId="77777777" w:rsidR="008E23CD" w:rsidRPr="003B3B49" w:rsidRDefault="008E23CD" w:rsidP="008E23CD">
      <w:pPr>
        <w:pStyle w:val="H6"/>
      </w:pPr>
      <w:r w:rsidRPr="003B3B49">
        <w:rPr>
          <w:rStyle w:val="h4Char3"/>
          <w:rFonts w:eastAsia="SimSun"/>
          <w:sz w:val="22"/>
        </w:rPr>
        <w:lastRenderedPageBreak/>
        <w:t>13</w:t>
      </w:r>
      <w:r w:rsidRPr="003B3B49">
        <w:rPr>
          <w:rStyle w:val="ColorfulList-Accent1Char"/>
        </w:rPr>
        <w:t>.</w:t>
      </w:r>
      <w:r w:rsidRPr="003B3B49">
        <w:rPr>
          <w:rStyle w:val="h4Char3"/>
          <w:rFonts w:eastAsia="SimSun"/>
          <w:sz w:val="22"/>
        </w:rPr>
        <w:t>3</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1.5</w:t>
      </w:r>
      <w:r w:rsidRPr="003B3B49">
        <w:tab/>
        <w:t>Test requirement</w:t>
      </w:r>
    </w:p>
    <w:p w14:paraId="78EC56C6" w14:textId="77777777" w:rsidR="008E23CD" w:rsidRPr="003B3B49" w:rsidRDefault="008E23CD" w:rsidP="008E23CD">
      <w:r w:rsidRPr="003B3B49">
        <w:t>The test parameters are given in tables 13.3.2.1.5-1, 13.3.2.1.5-2 and 13.3.2.1.5-3. The UE shall perform timing pre-compensation before the initial NPRACH transmission using [</w:t>
      </w:r>
      <w:r>
        <w:t>a configuration</w:t>
      </w:r>
      <w:r w:rsidRPr="003B3B49">
        <w:t xml:space="preserve"> as described in Table 13.3.2.1.5-2]. </w:t>
      </w:r>
      <w:r w:rsidRPr="003B3B49">
        <w:rPr>
          <w:lang w:eastAsia="fr-FR"/>
        </w:rPr>
        <w:t xml:space="preserve">Tables </w:t>
      </w:r>
      <w:r w:rsidRPr="003B3B49">
        <w:t>13.3.2.1.5</w:t>
      </w:r>
      <w:r w:rsidRPr="003B3B49">
        <w:rPr>
          <w:lang w:eastAsia="fr-FR"/>
        </w:rPr>
        <w:t xml:space="preserve">-4 and </w:t>
      </w:r>
      <w:r w:rsidRPr="003B3B49">
        <w:t>13.3.2.1.5</w:t>
      </w:r>
      <w:r w:rsidRPr="003B3B49">
        <w:rPr>
          <w:lang w:eastAsia="fr-FR"/>
        </w:rPr>
        <w:t xml:space="preserve">-5 define the absolute and relative power control requirements including test tolerances. Table </w:t>
      </w:r>
      <w:r w:rsidRPr="003B3B49">
        <w:t>13.3.2.1.5</w:t>
      </w:r>
      <w:r w:rsidRPr="003B3B49">
        <w:rPr>
          <w:lang w:eastAsia="fr-FR"/>
        </w:rPr>
        <w:t>-6 defines the uplink timing error limit including test tolerances.</w:t>
      </w:r>
    </w:p>
    <w:p w14:paraId="1DC9D65A" w14:textId="77777777" w:rsidR="008E23CD" w:rsidRPr="003B3B49" w:rsidRDefault="008E23CD" w:rsidP="008E23CD">
      <w:pPr>
        <w:pStyle w:val="TH"/>
        <w:rPr>
          <w:snapToGrid w:val="0"/>
        </w:rPr>
      </w:pPr>
      <w:r w:rsidRPr="003B3B49">
        <w:t xml:space="preserve">Table 13.3.2.1.5-1: nCell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B856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310E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BFC284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3A312A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20E5951"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41DF5BC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B70997"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3F79CDB" w14:textId="77777777" w:rsidR="008E23CD" w:rsidRPr="003B3B49" w:rsidRDefault="008E23CD" w:rsidP="00363C71">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D493D79" w14:textId="77777777" w:rsidR="008E23CD" w:rsidRPr="003B3B49" w:rsidRDefault="008E23CD" w:rsidP="00363C71">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DC82279" w14:textId="77777777" w:rsidR="008E23CD" w:rsidRPr="003B3B49" w:rsidRDefault="008E23CD" w:rsidP="00363C71">
            <w:pPr>
              <w:keepNext/>
              <w:keepLines/>
              <w:spacing w:after="0"/>
              <w:jc w:val="center"/>
              <w:rPr>
                <w:rFonts w:ascii="Arial" w:hAnsi="Arial" w:cs="Arial"/>
                <w:sz w:val="18"/>
              </w:rPr>
            </w:pPr>
          </w:p>
        </w:tc>
      </w:tr>
      <w:tr w:rsidR="008E23CD" w:rsidRPr="003B3B49" w14:paraId="18BD1B6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0D13A70"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5BB9D4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98E58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14F1BBC4" w14:textId="77777777" w:rsidR="008E23CD" w:rsidRPr="003B3B49" w:rsidRDefault="008E23CD" w:rsidP="00363C71">
            <w:pPr>
              <w:keepNext/>
              <w:keepLines/>
              <w:spacing w:after="0"/>
              <w:jc w:val="center"/>
              <w:rPr>
                <w:rFonts w:ascii="Arial" w:hAnsi="Arial"/>
                <w:sz w:val="18"/>
              </w:rPr>
            </w:pPr>
          </w:p>
        </w:tc>
      </w:tr>
      <w:tr w:rsidR="008E23CD" w:rsidRPr="003B3B49" w14:paraId="64D9F02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9D03587"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3A234F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0D7A98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1C903F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62A9EC1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7DEC6F6"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5883871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8E227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27221C7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44C688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BD44FA2"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0AFFC2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10DC7C5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759A8AAA" w14:textId="77777777" w:rsidR="008E23CD" w:rsidRPr="003B3B49" w:rsidRDefault="008E23CD" w:rsidP="00363C71">
            <w:pPr>
              <w:keepNext/>
              <w:keepLines/>
              <w:spacing w:after="0"/>
              <w:jc w:val="center"/>
              <w:rPr>
                <w:rFonts w:ascii="Arial" w:hAnsi="Arial"/>
                <w:sz w:val="18"/>
              </w:rPr>
            </w:pPr>
          </w:p>
        </w:tc>
      </w:tr>
      <w:tr w:rsidR="008E23CD" w:rsidRPr="003B3B49" w14:paraId="2756522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5D608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C4C77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CA38B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9262495" w14:textId="77777777" w:rsidR="008E23CD" w:rsidRPr="003B3B49" w:rsidRDefault="008E23CD" w:rsidP="00363C71">
            <w:pPr>
              <w:keepNext/>
              <w:keepLines/>
              <w:spacing w:after="0"/>
              <w:jc w:val="center"/>
              <w:rPr>
                <w:rFonts w:ascii="Arial" w:hAnsi="Arial"/>
                <w:sz w:val="18"/>
              </w:rPr>
            </w:pPr>
          </w:p>
        </w:tc>
      </w:tr>
      <w:tr w:rsidR="008E23CD" w:rsidRPr="003B3B49" w14:paraId="0581B2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9A7CD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2B3C8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31F13E"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500A9E0" w14:textId="77777777" w:rsidR="008E23CD" w:rsidRPr="003B3B49" w:rsidRDefault="008E23CD" w:rsidP="00363C71">
            <w:pPr>
              <w:spacing w:after="0"/>
              <w:rPr>
                <w:rFonts w:ascii="Arial" w:eastAsia="Calibri" w:hAnsi="Arial"/>
                <w:sz w:val="18"/>
                <w:szCs w:val="22"/>
              </w:rPr>
            </w:pPr>
          </w:p>
        </w:tc>
      </w:tr>
      <w:tr w:rsidR="008E23CD" w:rsidRPr="003B3B49" w14:paraId="38DDD6F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5931F"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A0A029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1193F9"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6697E4" w14:textId="77777777" w:rsidR="008E23CD" w:rsidRPr="003B3B49" w:rsidRDefault="008E23CD" w:rsidP="00363C71">
            <w:pPr>
              <w:spacing w:after="0"/>
              <w:rPr>
                <w:rFonts w:ascii="Arial" w:eastAsia="Calibri" w:hAnsi="Arial"/>
                <w:sz w:val="18"/>
                <w:szCs w:val="22"/>
              </w:rPr>
            </w:pPr>
          </w:p>
        </w:tc>
      </w:tr>
      <w:tr w:rsidR="008E23CD" w:rsidRPr="003B3B49" w14:paraId="15E9492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8D03CC"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09D76DD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89CDA6C"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4741F80" w14:textId="77777777" w:rsidR="008E23CD" w:rsidRPr="003B3B49" w:rsidRDefault="008E23CD" w:rsidP="00363C71">
            <w:pPr>
              <w:spacing w:after="0"/>
              <w:rPr>
                <w:rFonts w:ascii="Arial" w:eastAsia="Calibri" w:hAnsi="Arial"/>
                <w:sz w:val="18"/>
                <w:szCs w:val="22"/>
              </w:rPr>
            </w:pPr>
          </w:p>
        </w:tc>
      </w:tr>
      <w:tr w:rsidR="008E23CD" w:rsidRPr="003B3B49" w14:paraId="1237044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A8BE07"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18EF0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3A7966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426C06" w14:textId="77777777" w:rsidR="008E23CD" w:rsidRPr="003B3B49" w:rsidRDefault="008E23CD" w:rsidP="00363C71">
            <w:pPr>
              <w:spacing w:after="0"/>
              <w:rPr>
                <w:rFonts w:ascii="Arial" w:eastAsia="Calibri" w:hAnsi="Arial"/>
                <w:sz w:val="18"/>
                <w:szCs w:val="22"/>
              </w:rPr>
            </w:pPr>
          </w:p>
        </w:tc>
      </w:tr>
      <w:tr w:rsidR="008E23CD" w:rsidRPr="003B3B49" w14:paraId="47ADB15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AB4F43"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E0C9DC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50D860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2DA9C5E" w14:textId="77777777" w:rsidR="008E23CD" w:rsidRPr="003B3B49" w:rsidRDefault="008E23CD" w:rsidP="00363C71">
            <w:pPr>
              <w:spacing w:after="0"/>
              <w:rPr>
                <w:rFonts w:ascii="Arial" w:eastAsia="Calibri" w:hAnsi="Arial"/>
                <w:sz w:val="18"/>
                <w:szCs w:val="22"/>
              </w:rPr>
            </w:pPr>
          </w:p>
        </w:tc>
      </w:tr>
      <w:tr w:rsidR="008E23CD" w:rsidRPr="003B3B49" w14:paraId="70FE7A7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D7945B9"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6074B2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EB397A"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608F728" w14:textId="77777777" w:rsidR="008E23CD" w:rsidRPr="003B3B49" w:rsidRDefault="008E23CD" w:rsidP="00363C71">
            <w:pPr>
              <w:spacing w:after="0"/>
              <w:rPr>
                <w:rFonts w:ascii="Arial" w:eastAsia="Calibri" w:hAnsi="Arial"/>
                <w:sz w:val="18"/>
                <w:szCs w:val="22"/>
              </w:rPr>
            </w:pPr>
          </w:p>
        </w:tc>
      </w:tr>
      <w:tr w:rsidR="008E23CD" w:rsidRPr="003B3B49" w14:paraId="47166D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DAE2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4C1311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2A310F5"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E3D68" w14:textId="77777777" w:rsidR="008E23CD" w:rsidRPr="003B3B49" w:rsidRDefault="008E23CD" w:rsidP="00363C71">
            <w:pPr>
              <w:spacing w:after="0"/>
              <w:rPr>
                <w:rFonts w:ascii="Arial" w:eastAsia="Calibri" w:hAnsi="Arial"/>
                <w:sz w:val="18"/>
                <w:szCs w:val="22"/>
              </w:rPr>
            </w:pPr>
          </w:p>
        </w:tc>
      </w:tr>
      <w:tr w:rsidR="008E23CD" w:rsidRPr="003B3B49" w14:paraId="698AF4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26C68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53E5AFE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9A598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5689E3B" w14:textId="77777777" w:rsidR="008E23CD" w:rsidRPr="003B3B49" w:rsidRDefault="008E23CD" w:rsidP="00363C71">
            <w:pPr>
              <w:spacing w:after="0"/>
              <w:rPr>
                <w:rFonts w:ascii="Arial" w:eastAsia="Calibri" w:hAnsi="Arial"/>
                <w:sz w:val="18"/>
                <w:szCs w:val="22"/>
              </w:rPr>
            </w:pPr>
          </w:p>
        </w:tc>
      </w:tr>
      <w:tr w:rsidR="008E23CD" w:rsidRPr="003B3B49" w14:paraId="3D42BB6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2CA4680"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74FF55E4"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28F1148" w14:textId="77777777" w:rsidR="008E23CD" w:rsidRPr="003B3B49" w:rsidRDefault="008E23CD" w:rsidP="00363C71">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4596979A" w14:textId="77777777" w:rsidR="008E23CD" w:rsidRPr="003B3B49" w:rsidRDefault="008E23CD" w:rsidP="00363C71">
            <w:pPr>
              <w:spacing w:after="0"/>
              <w:rPr>
                <w:rFonts w:ascii="Arial" w:eastAsia="Calibri" w:hAnsi="Arial"/>
                <w:sz w:val="18"/>
                <w:szCs w:val="22"/>
              </w:rPr>
            </w:pPr>
          </w:p>
        </w:tc>
      </w:tr>
      <w:tr w:rsidR="008E23CD" w:rsidRPr="003B3B49" w14:paraId="74A2F1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41B26D8"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DD669B4">
                <v:shape id="_x0000_i1031" type="#_x0000_t75" style="width:21.5pt;height:21.5pt" o:ole="" fillcolor="window">
                  <v:imagedata r:id="rId21" o:title=""/>
                </v:shape>
                <o:OLEObject Type="Embed" ProgID="Equation.3" ShapeID="_x0000_i1031" DrawAspect="Content" ObjectID="_1769610351" r:id="rId30"/>
              </w:object>
            </w:r>
          </w:p>
        </w:tc>
        <w:tc>
          <w:tcPr>
            <w:tcW w:w="1260" w:type="dxa"/>
            <w:tcBorders>
              <w:top w:val="single" w:sz="4" w:space="0" w:color="auto"/>
              <w:left w:val="single" w:sz="4" w:space="0" w:color="auto"/>
              <w:bottom w:val="single" w:sz="4" w:space="0" w:color="auto"/>
              <w:right w:val="single" w:sz="4" w:space="0" w:color="auto"/>
            </w:tcBorders>
          </w:tcPr>
          <w:p w14:paraId="60AE05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1817A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2A50B0FF" w14:textId="77777777" w:rsidR="008E23CD" w:rsidRPr="003B3B49" w:rsidRDefault="008E23CD" w:rsidP="00363C71">
            <w:pPr>
              <w:keepNext/>
              <w:keepLines/>
              <w:spacing w:after="0"/>
              <w:jc w:val="center"/>
              <w:rPr>
                <w:rFonts w:ascii="Arial" w:hAnsi="Arial"/>
                <w:sz w:val="18"/>
              </w:rPr>
            </w:pPr>
          </w:p>
        </w:tc>
      </w:tr>
      <w:tr w:rsidR="008E23CD" w:rsidRPr="003B3B49" w14:paraId="62F1BA6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A08D4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5A20AE4">
                <v:shape id="_x0000_i1032" type="#_x0000_t75" style="width:35.5pt;height:21.5pt" o:ole="" fillcolor="window">
                  <v:imagedata r:id="rId31" o:title=""/>
                </v:shape>
                <o:OLEObject Type="Embed" ProgID="Equation.3" ShapeID="_x0000_i1032" DrawAspect="Content" ObjectID="_1769610352" r:id="rId32"/>
              </w:object>
            </w:r>
          </w:p>
        </w:tc>
        <w:tc>
          <w:tcPr>
            <w:tcW w:w="1260" w:type="dxa"/>
            <w:tcBorders>
              <w:top w:val="single" w:sz="4" w:space="0" w:color="auto"/>
              <w:left w:val="single" w:sz="4" w:space="0" w:color="auto"/>
              <w:bottom w:val="single" w:sz="4" w:space="0" w:color="auto"/>
              <w:right w:val="single" w:sz="4" w:space="0" w:color="auto"/>
            </w:tcBorders>
            <w:hideMark/>
          </w:tcPr>
          <w:p w14:paraId="2FCD332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E303449"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4A52BB8C" w14:textId="77777777" w:rsidR="008E23CD" w:rsidRPr="003B3B49" w:rsidRDefault="008E23CD" w:rsidP="00363C71">
            <w:pPr>
              <w:keepNext/>
              <w:keepLines/>
              <w:spacing w:after="0"/>
              <w:jc w:val="center"/>
              <w:rPr>
                <w:rFonts w:ascii="Arial" w:hAnsi="Arial"/>
                <w:sz w:val="18"/>
              </w:rPr>
            </w:pPr>
          </w:p>
        </w:tc>
      </w:tr>
      <w:tr w:rsidR="008E23CD" w:rsidRPr="003B3B49" w14:paraId="564D973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E890BBC"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548880E7">
                <v:shape id="_x0000_i1033" type="#_x0000_t75" style="width:29pt;height:21.5pt" o:ole="" fillcolor="window">
                  <v:imagedata r:id="rId25" o:title=""/>
                </v:shape>
                <o:OLEObject Type="Embed" ProgID="Equation.3" ShapeID="_x0000_i1033" DrawAspect="Content" ObjectID="_1769610353" r:id="rId33"/>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A9410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D5C0D07"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0F6CA6F4" w14:textId="77777777" w:rsidR="008E23CD" w:rsidRPr="003B3B49" w:rsidRDefault="008E23CD" w:rsidP="00363C71">
            <w:pPr>
              <w:keepNext/>
              <w:keepLines/>
              <w:spacing w:after="0"/>
              <w:jc w:val="center"/>
              <w:rPr>
                <w:rFonts w:ascii="Arial" w:hAnsi="Arial"/>
                <w:sz w:val="18"/>
              </w:rPr>
            </w:pPr>
          </w:p>
        </w:tc>
      </w:tr>
      <w:tr w:rsidR="008E23CD" w:rsidRPr="003B3B49" w14:paraId="524E72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9AED1C6"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2B28CF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6D7D40C" w14:textId="77777777" w:rsidR="008E23CD" w:rsidRPr="003B3B49" w:rsidRDefault="008E23CD" w:rsidP="00363C71">
            <w:pPr>
              <w:keepNext/>
              <w:keepLines/>
              <w:spacing w:after="0"/>
              <w:jc w:val="center"/>
              <w:rPr>
                <w:rFonts w:ascii="Arial" w:hAnsi="Arial"/>
                <w:sz w:val="18"/>
              </w:rPr>
            </w:pPr>
            <w:r>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30EEC027" w14:textId="77777777" w:rsidR="008E23CD" w:rsidRPr="003B3B49" w:rsidRDefault="008E23CD" w:rsidP="00363C71">
            <w:pPr>
              <w:keepNext/>
              <w:keepLines/>
              <w:spacing w:after="0"/>
              <w:jc w:val="center"/>
              <w:rPr>
                <w:rFonts w:ascii="Arial" w:hAnsi="Arial"/>
                <w:sz w:val="18"/>
              </w:rPr>
            </w:pPr>
          </w:p>
        </w:tc>
      </w:tr>
      <w:tr w:rsidR="008E23CD" w:rsidRPr="003B3B49" w14:paraId="4CAA047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68407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22F32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579E46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-82.</w:t>
            </w:r>
            <w:r>
              <w:rPr>
                <w:rFonts w:ascii="Arial" w:hAnsi="Arial"/>
                <w:bCs/>
                <w:sz w:val="18"/>
              </w:rPr>
              <w:t>38</w:t>
            </w:r>
          </w:p>
        </w:tc>
        <w:tc>
          <w:tcPr>
            <w:tcW w:w="1813" w:type="dxa"/>
            <w:tcBorders>
              <w:top w:val="single" w:sz="4" w:space="0" w:color="auto"/>
              <w:left w:val="single" w:sz="4" w:space="0" w:color="auto"/>
              <w:bottom w:val="single" w:sz="4" w:space="0" w:color="auto"/>
              <w:right w:val="single" w:sz="4" w:space="0" w:color="auto"/>
            </w:tcBorders>
          </w:tcPr>
          <w:p w14:paraId="6E018DCE" w14:textId="77777777" w:rsidR="008E23CD" w:rsidRPr="003B3B49" w:rsidRDefault="008E23CD" w:rsidP="00363C71">
            <w:pPr>
              <w:keepNext/>
              <w:keepLines/>
              <w:spacing w:after="0"/>
              <w:jc w:val="center"/>
              <w:rPr>
                <w:rFonts w:ascii="Arial" w:hAnsi="Arial"/>
                <w:sz w:val="18"/>
              </w:rPr>
            </w:pPr>
          </w:p>
        </w:tc>
      </w:tr>
      <w:tr w:rsidR="008E23CD" w:rsidRPr="003B3B49" w14:paraId="5E470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7ACB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ED2990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04492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61BB01F5" w14:textId="77777777" w:rsidR="008E23CD" w:rsidRPr="003B3B49" w:rsidRDefault="008E23CD" w:rsidP="00363C71">
            <w:pPr>
              <w:keepNext/>
              <w:keepLines/>
              <w:spacing w:after="0"/>
              <w:jc w:val="center"/>
              <w:rPr>
                <w:rFonts w:ascii="Arial" w:hAnsi="Arial"/>
                <w:sz w:val="18"/>
              </w:rPr>
            </w:pPr>
          </w:p>
        </w:tc>
      </w:tr>
      <w:tr w:rsidR="008E23CD" w:rsidRPr="003B3B49" w14:paraId="78280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5CE2D1B"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31A556C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EFECE5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03E7C02" w14:textId="77777777" w:rsidR="008E23CD" w:rsidRPr="003B3B49" w:rsidRDefault="008E23CD" w:rsidP="00363C71">
            <w:pPr>
              <w:keepNext/>
              <w:keepLines/>
              <w:spacing w:after="0"/>
              <w:jc w:val="center"/>
              <w:rPr>
                <w:rFonts w:ascii="Arial" w:hAnsi="Arial"/>
                <w:sz w:val="18"/>
              </w:rPr>
            </w:pPr>
          </w:p>
        </w:tc>
      </w:tr>
      <w:tr w:rsidR="008E23CD" w:rsidRPr="003B3B49" w14:paraId="60A0E129"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280230A" w14:textId="77777777" w:rsidR="008E23CD" w:rsidRPr="003B3B49" w:rsidRDefault="008E23CD" w:rsidP="00363C71">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78CD1304"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E5F7F3B"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16EABCEF" w14:textId="77777777" w:rsidR="008E23CD" w:rsidRPr="003B3B49" w:rsidRDefault="008E23CD" w:rsidP="008E23CD"/>
    <w:p w14:paraId="465EEAE6" w14:textId="77777777" w:rsidR="008E23CD" w:rsidRPr="003B3B49" w:rsidRDefault="008E23CD" w:rsidP="008E23CD">
      <w:pPr>
        <w:pStyle w:val="TH"/>
        <w:rPr>
          <w:snapToGrid w:val="0"/>
        </w:rPr>
      </w:pPr>
      <w:r w:rsidRPr="003B3B49">
        <w:t xml:space="preserve">Table 13.3.2.1.5-2: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52B600A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42665DB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6C26C984"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270DAD1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3CA53E73"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B42FFF3"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461D07D"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778822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30929BBC"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A59920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943DE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4BC06FE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036D3D76" w14:textId="77777777" w:rsidR="008E23CD" w:rsidRPr="003B3B49" w:rsidRDefault="008E23CD" w:rsidP="008E23CD"/>
    <w:p w14:paraId="10DB9A42" w14:textId="77777777" w:rsidR="008E23CD" w:rsidRPr="003B3B49" w:rsidRDefault="008E23CD" w:rsidP="008E23CD">
      <w:pPr>
        <w:pStyle w:val="TH"/>
        <w:rPr>
          <w:snapToGrid w:val="0"/>
        </w:rPr>
      </w:pPr>
      <w:r w:rsidRPr="003B3B49">
        <w:lastRenderedPageBreak/>
        <w:t xml:space="preserve">Table 13.3.2.1.5-3: NPRACH-Configuration parameters for HD-FDD contention based </w:t>
      </w:r>
      <w:r w:rsidRPr="003B3B49">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8E23CD" w:rsidRPr="003B3B49" w14:paraId="36A8E3F9"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3B986E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F793D3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92E0CA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64548293" w14:textId="77777777" w:rsidTr="00363C71">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83E97D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491E2A27"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19222F53"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3"/>
            <w:tcBorders>
              <w:top w:val="single" w:sz="4" w:space="0" w:color="auto"/>
              <w:left w:val="single" w:sz="4" w:space="0" w:color="auto"/>
              <w:bottom w:val="single" w:sz="4" w:space="0" w:color="auto"/>
              <w:right w:val="single" w:sz="4" w:space="0" w:color="auto"/>
            </w:tcBorders>
            <w:hideMark/>
          </w:tcPr>
          <w:p w14:paraId="4F7E48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55}</w:t>
            </w:r>
          </w:p>
        </w:tc>
        <w:tc>
          <w:tcPr>
            <w:tcW w:w="2239" w:type="dxa"/>
            <w:tcBorders>
              <w:top w:val="single" w:sz="4" w:space="0" w:color="auto"/>
              <w:left w:val="single" w:sz="4" w:space="0" w:color="auto"/>
              <w:bottom w:val="single" w:sz="4" w:space="0" w:color="auto"/>
              <w:right w:val="single" w:sz="4" w:space="0" w:color="auto"/>
            </w:tcBorders>
            <w:hideMark/>
          </w:tcPr>
          <w:p w14:paraId="3AB191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-116,</w:t>
            </w:r>
            <w:r w:rsidRPr="003B3B49">
              <w:rPr>
                <w:rFonts w:ascii="Arial" w:hAnsi="Arial"/>
                <w:sz w:val="18"/>
              </w:rPr>
              <w:t xml:space="preserve"> -101} dBm as defined in TS36.133 Section 9.1.22.9</w:t>
            </w:r>
          </w:p>
        </w:tc>
      </w:tr>
      <w:tr w:rsidR="008E23CD" w:rsidRPr="003B3B49" w14:paraId="118D92E3" w14:textId="77777777" w:rsidTr="00363C71">
        <w:trPr>
          <w:cantSplit/>
          <w:jc w:val="center"/>
        </w:trPr>
        <w:tc>
          <w:tcPr>
            <w:tcW w:w="2669" w:type="dxa"/>
            <w:vMerge/>
            <w:tcBorders>
              <w:left w:val="single" w:sz="4" w:space="0" w:color="auto"/>
              <w:bottom w:val="single" w:sz="4" w:space="0" w:color="auto"/>
              <w:right w:val="single" w:sz="4" w:space="0" w:color="auto"/>
            </w:tcBorders>
          </w:tcPr>
          <w:p w14:paraId="2543F535" w14:textId="77777777" w:rsidR="008E23CD" w:rsidRPr="003B3B49" w:rsidRDefault="008E23CD" w:rsidP="00363C71">
            <w:pPr>
              <w:keepNext/>
              <w:keepLines/>
              <w:spacing w:after="0"/>
              <w:rPr>
                <w:rFonts w:ascii="Arial" w:hAnsi="Arial"/>
                <w:sz w:val="18"/>
              </w:rPr>
            </w:pPr>
          </w:p>
        </w:tc>
        <w:tc>
          <w:tcPr>
            <w:tcW w:w="3870" w:type="dxa"/>
            <w:gridSpan w:val="3"/>
            <w:tcBorders>
              <w:top w:val="single" w:sz="4" w:space="0" w:color="auto"/>
              <w:left w:val="single" w:sz="4" w:space="0" w:color="auto"/>
              <w:bottom w:val="single" w:sz="4" w:space="0" w:color="auto"/>
              <w:right w:val="single" w:sz="4" w:space="0" w:color="auto"/>
            </w:tcBorders>
          </w:tcPr>
          <w:p w14:paraId="3B22C05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w:t>
            </w:r>
            <w:r>
              <w:rPr>
                <w:rFonts w:ascii="Arial" w:hAnsi="Arial"/>
                <w:sz w:val="18"/>
              </w:rPr>
              <w:t>1</w:t>
            </w:r>
            <w:r w:rsidRPr="003B3B49">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tcPr>
          <w:p w14:paraId="3F393AB2" w14:textId="77777777" w:rsidR="008E23CD" w:rsidRPr="003B3B49" w:rsidRDefault="008E23CD" w:rsidP="00363C71">
            <w:pPr>
              <w:keepNext/>
              <w:keepLines/>
              <w:spacing w:after="0"/>
              <w:jc w:val="center"/>
              <w:rPr>
                <w:rFonts w:ascii="Arial" w:hAnsi="Arial"/>
                <w:sz w:val="18"/>
              </w:rPr>
            </w:pPr>
            <w:r w:rsidRPr="00D847D1">
              <w:rPr>
                <w:rFonts w:ascii="Arial" w:hAnsi="Arial"/>
                <w:sz w:val="18"/>
              </w:rPr>
              <w:t>Extreme condition: Corresponding to {-116, -105} dBm as defined in 3GPP TS 36.331 Section 9.1.22.9</w:t>
            </w:r>
          </w:p>
        </w:tc>
      </w:tr>
      <w:tr w:rsidR="008E23CD" w:rsidRPr="003B3B49" w14:paraId="64D05E14"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F48C83B"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2636815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140D7F11" w14:textId="77777777" w:rsidR="008E23CD" w:rsidRPr="003B3B49" w:rsidRDefault="008E23CD" w:rsidP="00363C71">
            <w:pPr>
              <w:keepNext/>
              <w:keepLines/>
              <w:spacing w:after="0"/>
              <w:jc w:val="center"/>
              <w:rPr>
                <w:rFonts w:ascii="Arial" w:hAnsi="Arial"/>
                <w:sz w:val="18"/>
              </w:rPr>
            </w:pPr>
          </w:p>
        </w:tc>
      </w:tr>
      <w:tr w:rsidR="008E23CD" w:rsidRPr="003B3B49" w14:paraId="0232B89C"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8B61A3B"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3"/>
            <w:tcBorders>
              <w:top w:val="single" w:sz="4" w:space="0" w:color="auto"/>
              <w:left w:val="single" w:sz="4" w:space="0" w:color="auto"/>
              <w:bottom w:val="single" w:sz="4" w:space="0" w:color="auto"/>
              <w:right w:val="single" w:sz="4" w:space="0" w:color="auto"/>
            </w:tcBorders>
          </w:tcPr>
          <w:p w14:paraId="6D1911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75C784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6.7.3 in TS 36.331.</w:t>
            </w:r>
          </w:p>
        </w:tc>
      </w:tr>
      <w:tr w:rsidR="008E23CD" w:rsidRPr="003B3B49" w14:paraId="6CA47585"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E0DC43"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436EDAE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0ED06A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D90F4D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3D6FD1"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13C600FA">
                <v:shape id="_x0000_i1034" type="#_x0000_t75" style="width:29pt;height:21.5pt" o:ole="">
                  <v:imagedata r:id="rId34" o:title=""/>
                </v:shape>
                <o:OLEObject Type="Embed" ProgID="Equation.3" ShapeID="_x0000_i1034" DrawAspect="Content" ObjectID="_1769610354" r:id="rId35"/>
              </w:object>
            </w:r>
            <w:r w:rsidRPr="003B3B49">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5BF792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23 dBm for power class 3,</w:t>
            </w:r>
          </w:p>
          <w:p w14:paraId="43BDD4C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6499DBC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6E9B235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0E1255"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3"/>
            <w:tcBorders>
              <w:top w:val="single" w:sz="4" w:space="0" w:color="auto"/>
              <w:left w:val="single" w:sz="4" w:space="0" w:color="auto"/>
              <w:bottom w:val="single" w:sz="4" w:space="0" w:color="auto"/>
              <w:right w:val="single" w:sz="4" w:space="0" w:color="auto"/>
            </w:tcBorders>
            <w:hideMark/>
          </w:tcPr>
          <w:p w14:paraId="5FE21720"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7F9E1511" w14:textId="77777777" w:rsidR="008E23CD" w:rsidRPr="003B3B49" w:rsidRDefault="008E23CD" w:rsidP="00363C71">
            <w:pPr>
              <w:keepNext/>
              <w:keepLines/>
              <w:spacing w:after="0"/>
              <w:jc w:val="center"/>
              <w:rPr>
                <w:rFonts w:ascii="Arial" w:hAnsi="Arial"/>
                <w:sz w:val="18"/>
              </w:rPr>
            </w:pPr>
          </w:p>
        </w:tc>
      </w:tr>
      <w:tr w:rsidR="008E23CD" w:rsidRPr="003B3B49" w14:paraId="4A4860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A78550"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45B23DA1"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61F33515" w14:textId="77777777" w:rsidR="008E23CD" w:rsidRPr="003B3B49" w:rsidRDefault="008E23CD" w:rsidP="00363C71">
            <w:pPr>
              <w:keepNext/>
              <w:keepLines/>
              <w:spacing w:after="0"/>
              <w:jc w:val="center"/>
              <w:rPr>
                <w:rFonts w:ascii="Arial" w:hAnsi="Arial"/>
                <w:sz w:val="18"/>
              </w:rPr>
            </w:pPr>
          </w:p>
        </w:tc>
      </w:tr>
      <w:tr w:rsidR="008E23CD" w:rsidRPr="003B3B49" w14:paraId="77294A9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AC55EA"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3"/>
            <w:tcBorders>
              <w:top w:val="single" w:sz="4" w:space="0" w:color="auto"/>
              <w:left w:val="single" w:sz="4" w:space="0" w:color="auto"/>
              <w:bottom w:val="single" w:sz="4" w:space="0" w:color="auto"/>
              <w:right w:val="single" w:sz="4" w:space="0" w:color="auto"/>
            </w:tcBorders>
            <w:hideMark/>
          </w:tcPr>
          <w:p w14:paraId="4F68CC4C"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027254BB" w14:textId="77777777" w:rsidR="008E23CD" w:rsidRPr="003B3B49" w:rsidRDefault="008E23CD" w:rsidP="00363C71">
            <w:pPr>
              <w:keepNext/>
              <w:keepLines/>
              <w:spacing w:after="0"/>
              <w:jc w:val="center"/>
              <w:rPr>
                <w:rFonts w:ascii="Arial" w:hAnsi="Arial"/>
                <w:sz w:val="18"/>
              </w:rPr>
            </w:pPr>
          </w:p>
        </w:tc>
      </w:tr>
      <w:tr w:rsidR="008E23CD" w:rsidRPr="003B3B49" w14:paraId="064C2D27" w14:textId="77777777" w:rsidTr="00363C71">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61FA01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b/>
                <w:sz w:val="18"/>
              </w:rPr>
              <w:t>Parameters per NPRACH Resource</w:t>
            </w:r>
          </w:p>
        </w:tc>
      </w:tr>
      <w:tr w:rsidR="008E23CD" w:rsidRPr="003B3B49" w14:paraId="6CADFB6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36CF282" w14:textId="77777777" w:rsidR="008E23CD" w:rsidRPr="003B3B49" w:rsidRDefault="008E23CD" w:rsidP="00363C71">
            <w:pPr>
              <w:keepNext/>
              <w:keepLines/>
              <w:spacing w:after="0"/>
              <w:rPr>
                <w:rFonts w:ascii="Arial" w:hAnsi="Arial" w:cs="Arial"/>
                <w:b/>
                <w:i/>
                <w:sz w:val="18"/>
              </w:rPr>
            </w:pPr>
            <w:r w:rsidRPr="003B3B49">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5A027AF"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C1F6933"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7C13907B"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159ABF6A" w14:textId="77777777" w:rsidR="008E23CD" w:rsidRPr="003B3B49" w:rsidRDefault="008E23CD" w:rsidP="00363C71">
            <w:pPr>
              <w:keepNext/>
              <w:keepLines/>
              <w:spacing w:after="0"/>
              <w:jc w:val="center"/>
              <w:rPr>
                <w:rFonts w:ascii="Arial" w:hAnsi="Arial" w:cs="Arial"/>
                <w:sz w:val="18"/>
              </w:rPr>
            </w:pPr>
          </w:p>
        </w:tc>
      </w:tr>
      <w:tr w:rsidR="008E23CD" w:rsidRPr="003B3B49" w14:paraId="3DE2CC89"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991A914" w14:textId="77777777" w:rsidR="008E23CD" w:rsidRPr="003B3B49" w:rsidRDefault="008E23CD" w:rsidP="00363C71">
            <w:pPr>
              <w:keepNext/>
              <w:keepLines/>
              <w:spacing w:after="0"/>
              <w:rPr>
                <w:rFonts w:ascii="Arial" w:hAnsi="Arial"/>
                <w:sz w:val="18"/>
              </w:rPr>
            </w:pPr>
            <w:r w:rsidRPr="003B3B49">
              <w:rPr>
                <w:rFonts w:ascii="Arial" w:hAnsi="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1410536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515BBE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47B1B8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07ED83B8" w14:textId="77777777" w:rsidR="008E23CD" w:rsidRPr="003B3B49" w:rsidRDefault="008E23CD" w:rsidP="00363C71">
            <w:pPr>
              <w:keepNext/>
              <w:keepLines/>
              <w:spacing w:after="0"/>
              <w:jc w:val="center"/>
              <w:rPr>
                <w:rFonts w:ascii="Arial" w:hAnsi="Arial"/>
                <w:sz w:val="18"/>
              </w:rPr>
            </w:pPr>
          </w:p>
        </w:tc>
      </w:tr>
      <w:tr w:rsidR="008E23CD" w:rsidRPr="003B3B49" w14:paraId="2C3F22A8"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0CD816E" w14:textId="77777777" w:rsidR="008E23CD" w:rsidRPr="003B3B49" w:rsidRDefault="008E23CD" w:rsidP="00363C71">
            <w:pPr>
              <w:keepNext/>
              <w:keepLines/>
              <w:spacing w:after="0"/>
              <w:rPr>
                <w:rFonts w:ascii="Arial" w:hAnsi="Arial"/>
                <w:sz w:val="18"/>
              </w:rPr>
            </w:pPr>
            <w:r w:rsidRPr="003B3B49">
              <w:rPr>
                <w:rFonts w:ascii="Arial" w:hAnsi="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26EB34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85370C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241A89F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292C86E1" w14:textId="77777777" w:rsidR="008E23CD" w:rsidRPr="003B3B49" w:rsidRDefault="008E23CD" w:rsidP="00363C71">
            <w:pPr>
              <w:keepNext/>
              <w:keepLines/>
              <w:spacing w:after="0"/>
              <w:jc w:val="center"/>
              <w:rPr>
                <w:rFonts w:ascii="Arial" w:hAnsi="Arial"/>
                <w:sz w:val="18"/>
              </w:rPr>
            </w:pPr>
          </w:p>
        </w:tc>
      </w:tr>
      <w:tr w:rsidR="008E23CD" w:rsidRPr="003B3B49" w14:paraId="4445A1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21545C"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52AE124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B002B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508706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67019F35" w14:textId="77777777" w:rsidR="008E23CD" w:rsidRPr="003B3B49" w:rsidRDefault="008E23CD" w:rsidP="00363C71">
            <w:pPr>
              <w:keepNext/>
              <w:keepLines/>
              <w:spacing w:after="0"/>
              <w:jc w:val="center"/>
              <w:rPr>
                <w:rFonts w:ascii="Arial" w:hAnsi="Arial"/>
                <w:sz w:val="18"/>
              </w:rPr>
            </w:pPr>
          </w:p>
        </w:tc>
      </w:tr>
      <w:tr w:rsidR="008E23CD" w:rsidRPr="003B3B49" w14:paraId="234ABB6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62BE1F" w14:textId="77777777" w:rsidR="008E23CD" w:rsidRPr="003B3B49" w:rsidRDefault="008E23CD" w:rsidP="00363C71">
            <w:pPr>
              <w:keepNext/>
              <w:keepLines/>
              <w:spacing w:after="0"/>
              <w:rPr>
                <w:rFonts w:ascii="Arial" w:hAnsi="Arial"/>
                <w:sz w:val="18"/>
              </w:rPr>
            </w:pPr>
            <w:r w:rsidRPr="003B3B49">
              <w:rPr>
                <w:rFonts w:ascii="Arial" w:hAnsi="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6D2472B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A52C7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44C7E9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4448434D" w14:textId="77777777" w:rsidR="008E23CD" w:rsidRPr="003B3B49" w:rsidRDefault="008E23CD" w:rsidP="00363C71">
            <w:pPr>
              <w:keepNext/>
              <w:keepLines/>
              <w:spacing w:after="0"/>
              <w:jc w:val="center"/>
              <w:rPr>
                <w:rFonts w:ascii="Arial" w:hAnsi="Arial"/>
                <w:sz w:val="18"/>
              </w:rPr>
            </w:pPr>
          </w:p>
        </w:tc>
      </w:tr>
      <w:tr w:rsidR="008E23CD" w:rsidRPr="003B3B49" w14:paraId="7C9E47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048E34"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AD0195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C67E34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78873D7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774DBED1" w14:textId="77777777" w:rsidR="008E23CD" w:rsidRPr="003B3B49" w:rsidRDefault="008E23CD" w:rsidP="00363C71">
            <w:pPr>
              <w:keepNext/>
              <w:keepLines/>
              <w:spacing w:after="0"/>
              <w:jc w:val="center"/>
              <w:rPr>
                <w:rFonts w:ascii="Arial" w:hAnsi="Arial"/>
                <w:sz w:val="18"/>
              </w:rPr>
            </w:pPr>
          </w:p>
        </w:tc>
      </w:tr>
      <w:tr w:rsidR="008E23CD" w:rsidRPr="003B3B49" w14:paraId="661B402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3AD7AB" w14:textId="77777777" w:rsidR="008E23CD" w:rsidRPr="003B3B49" w:rsidRDefault="008E23CD" w:rsidP="00363C71">
            <w:pPr>
              <w:keepNext/>
              <w:keepLines/>
              <w:spacing w:after="0"/>
              <w:rPr>
                <w:rFonts w:ascii="Arial" w:hAnsi="Arial"/>
                <w:sz w:val="18"/>
              </w:rPr>
            </w:pPr>
            <w:r w:rsidRPr="003B3B49">
              <w:rPr>
                <w:rFonts w:ascii="Arial" w:hAnsi="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6F70A35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F375A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198C8B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3FC43B14" w14:textId="77777777" w:rsidR="008E23CD" w:rsidRPr="003B3B49" w:rsidRDefault="008E23CD" w:rsidP="00363C71">
            <w:pPr>
              <w:keepNext/>
              <w:keepLines/>
              <w:spacing w:after="0"/>
              <w:jc w:val="center"/>
              <w:rPr>
                <w:rFonts w:ascii="Arial" w:hAnsi="Arial"/>
                <w:sz w:val="18"/>
              </w:rPr>
            </w:pPr>
          </w:p>
        </w:tc>
      </w:tr>
      <w:tr w:rsidR="008E23CD" w:rsidRPr="003B3B49" w14:paraId="5285526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795330" w14:textId="77777777" w:rsidR="008E23CD" w:rsidRPr="003B3B49" w:rsidRDefault="008E23CD" w:rsidP="00363C71">
            <w:pPr>
              <w:keepNext/>
              <w:keepLines/>
              <w:spacing w:after="0"/>
              <w:rPr>
                <w:rFonts w:ascii="Arial" w:hAnsi="Arial"/>
                <w:sz w:val="18"/>
              </w:rPr>
            </w:pPr>
            <w:r w:rsidRPr="003B3B49">
              <w:rPr>
                <w:rFonts w:ascii="Arial" w:hAnsi="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4F7940A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79B286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50E3DC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5093D5FE" w14:textId="77777777" w:rsidR="008E23CD" w:rsidRPr="003B3B49" w:rsidRDefault="008E23CD" w:rsidP="00363C71">
            <w:pPr>
              <w:keepNext/>
              <w:keepLines/>
              <w:spacing w:after="0"/>
              <w:jc w:val="center"/>
              <w:rPr>
                <w:rFonts w:ascii="Arial" w:hAnsi="Arial"/>
                <w:sz w:val="18"/>
              </w:rPr>
            </w:pPr>
          </w:p>
        </w:tc>
      </w:tr>
      <w:tr w:rsidR="008E23CD" w:rsidRPr="003B3B49" w14:paraId="3B1326F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B63CA9" w14:textId="77777777" w:rsidR="008E23CD" w:rsidRPr="003B3B49" w:rsidRDefault="008E23CD" w:rsidP="00363C71">
            <w:pPr>
              <w:keepNext/>
              <w:keepLines/>
              <w:spacing w:after="0"/>
              <w:rPr>
                <w:rFonts w:ascii="Arial" w:hAnsi="Arial"/>
                <w:sz w:val="18"/>
              </w:rPr>
            </w:pPr>
            <w:r w:rsidRPr="003B3B49">
              <w:rPr>
                <w:rFonts w:ascii="Arial" w:hAnsi="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6D420F0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A47BED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4D70E73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7F6404A5" w14:textId="77777777" w:rsidR="008E23CD" w:rsidRPr="003B3B49" w:rsidRDefault="008E23CD" w:rsidP="00363C71">
            <w:pPr>
              <w:keepNext/>
              <w:keepLines/>
              <w:spacing w:after="0"/>
              <w:jc w:val="center"/>
              <w:rPr>
                <w:rFonts w:ascii="Arial" w:hAnsi="Arial"/>
                <w:sz w:val="18"/>
              </w:rPr>
            </w:pPr>
          </w:p>
        </w:tc>
      </w:tr>
      <w:tr w:rsidR="008E23CD" w:rsidRPr="003B3B49" w14:paraId="1C07CD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8CA1F9A" w14:textId="77777777" w:rsidR="008E23CD" w:rsidRPr="003B3B49" w:rsidRDefault="008E23CD" w:rsidP="00363C71">
            <w:pPr>
              <w:keepNext/>
              <w:keepLines/>
              <w:spacing w:after="0"/>
              <w:rPr>
                <w:rFonts w:ascii="Arial" w:hAnsi="Arial"/>
                <w:sz w:val="18"/>
              </w:rPr>
            </w:pPr>
            <w:r w:rsidRPr="003B3B49">
              <w:rPr>
                <w:rFonts w:ascii="Arial" w:hAnsi="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D2B43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6FC160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68A96A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466E999C" w14:textId="77777777" w:rsidR="008E23CD" w:rsidRPr="003B3B49" w:rsidRDefault="008E23CD" w:rsidP="00363C71">
            <w:pPr>
              <w:keepNext/>
              <w:keepLines/>
              <w:spacing w:after="0"/>
              <w:jc w:val="center"/>
              <w:rPr>
                <w:rFonts w:ascii="Arial" w:hAnsi="Arial"/>
                <w:sz w:val="18"/>
              </w:rPr>
            </w:pPr>
          </w:p>
        </w:tc>
      </w:tr>
      <w:tr w:rsidR="008E23CD" w:rsidRPr="003B3B49" w14:paraId="49D262A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7448FA" w14:textId="77777777" w:rsidR="008E23CD" w:rsidRPr="003B3B49" w:rsidRDefault="008E23CD" w:rsidP="00363C71">
            <w:pPr>
              <w:keepNext/>
              <w:keepLines/>
              <w:spacing w:after="0"/>
              <w:rPr>
                <w:rFonts w:ascii="Arial" w:hAnsi="Arial"/>
                <w:sz w:val="18"/>
              </w:rPr>
            </w:pPr>
            <w:r w:rsidRPr="003B3B49">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220820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4290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15E0C2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6AA4A81D" w14:textId="77777777" w:rsidR="008E23CD" w:rsidRPr="003B3B49" w:rsidRDefault="008E23CD" w:rsidP="00363C71">
            <w:pPr>
              <w:keepNext/>
              <w:keepLines/>
              <w:spacing w:after="0"/>
              <w:jc w:val="center"/>
              <w:rPr>
                <w:rFonts w:ascii="Arial" w:hAnsi="Arial"/>
                <w:sz w:val="18"/>
              </w:rPr>
            </w:pPr>
          </w:p>
        </w:tc>
      </w:tr>
      <w:tr w:rsidR="008E23CD" w:rsidRPr="003B3B49" w14:paraId="2E448EB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720C0F9" w14:textId="77777777" w:rsidR="008E23CD" w:rsidRPr="003B3B49" w:rsidRDefault="008E23CD" w:rsidP="00363C71">
            <w:pPr>
              <w:keepNext/>
              <w:keepLines/>
              <w:spacing w:after="0"/>
              <w:rPr>
                <w:rFonts w:ascii="Arial" w:hAnsi="Arial"/>
                <w:sz w:val="18"/>
              </w:rPr>
            </w:pPr>
            <w:r w:rsidRPr="003B3B49">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2E97CB6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1063EC9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6477339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4C031B8B" w14:textId="77777777" w:rsidR="008E23CD" w:rsidRPr="003B3B49" w:rsidRDefault="008E23CD" w:rsidP="00363C71">
            <w:pPr>
              <w:keepNext/>
              <w:keepLines/>
              <w:spacing w:after="0"/>
              <w:jc w:val="center"/>
              <w:rPr>
                <w:rFonts w:ascii="Arial" w:hAnsi="Arial"/>
                <w:sz w:val="18"/>
              </w:rPr>
            </w:pPr>
          </w:p>
        </w:tc>
      </w:tr>
      <w:tr w:rsidR="008E23CD" w:rsidRPr="003B3B49" w14:paraId="06D549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23FFEA"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B1D6A0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2798D5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5C2F698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21EFC7EB" w14:textId="77777777" w:rsidR="008E23CD" w:rsidRPr="003B3B49" w:rsidRDefault="008E23CD" w:rsidP="00363C71">
            <w:pPr>
              <w:keepNext/>
              <w:keepLines/>
              <w:spacing w:after="0"/>
              <w:jc w:val="center"/>
              <w:rPr>
                <w:rFonts w:ascii="Arial" w:hAnsi="Arial" w:cs="Arial"/>
                <w:sz w:val="18"/>
              </w:rPr>
            </w:pPr>
          </w:p>
        </w:tc>
      </w:tr>
      <w:tr w:rsidR="008E23CD" w:rsidRPr="003B3B49" w14:paraId="6F6222C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70B59F"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1F4689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85DE5F6"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454BFE89"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0F70A477" w14:textId="77777777" w:rsidR="008E23CD" w:rsidRPr="003B3B49" w:rsidRDefault="008E23CD" w:rsidP="00363C71">
            <w:pPr>
              <w:keepNext/>
              <w:keepLines/>
              <w:spacing w:after="0"/>
              <w:jc w:val="center"/>
              <w:rPr>
                <w:rFonts w:ascii="Arial" w:hAnsi="Arial" w:cs="Arial"/>
                <w:sz w:val="18"/>
              </w:rPr>
            </w:pPr>
          </w:p>
        </w:tc>
      </w:tr>
      <w:tr w:rsidR="008E23CD" w:rsidRPr="003B3B49" w14:paraId="11613935" w14:textId="77777777" w:rsidTr="00363C71">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22DCF2F4"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TS36.133 Clause 6.7.3 in TS 36.331 for further information on the parameters in this table.</w:t>
            </w:r>
          </w:p>
        </w:tc>
      </w:tr>
    </w:tbl>
    <w:p w14:paraId="59DC736E" w14:textId="77777777" w:rsidR="008E23CD" w:rsidRPr="003B3B49" w:rsidRDefault="008E23CD" w:rsidP="008E23CD"/>
    <w:p w14:paraId="7945203E" w14:textId="77777777" w:rsidR="008E23CD" w:rsidRPr="003B3B49" w:rsidRDefault="008E23CD" w:rsidP="008E23CD">
      <w:r w:rsidRPr="003B3B49">
        <w:t>Test 1: Correct behaviour when receiving random access response reception</w:t>
      </w:r>
    </w:p>
    <w:p w14:paraId="6BF2F031" w14:textId="77777777" w:rsidR="008E23CD" w:rsidRPr="003B3B49" w:rsidRDefault="008E23CD" w:rsidP="008E23CD">
      <w:pPr>
        <w:pStyle w:val="B1"/>
      </w:pPr>
      <w:r w:rsidRPr="003B3B49">
        <w:t>-</w:t>
      </w:r>
      <w:r w:rsidRPr="003B3B49">
        <w:tab/>
        <w:t>The power of the first preambles shall be -25 dBm to within the accuracy specified in Table 13.3.2.1.5-4.</w:t>
      </w:r>
    </w:p>
    <w:p w14:paraId="61F589CD"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23B45D02"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5960DFE8" w14:textId="77777777" w:rsidR="008E23CD" w:rsidRPr="003B3B49" w:rsidRDefault="008E23CD" w:rsidP="008E23CD">
      <w:r w:rsidRPr="003B3B49">
        <w:t>Test 2: Correct behaviour when not receiving random access response reception-</w:t>
      </w:r>
      <w:r w:rsidRPr="003B3B49">
        <w:tab/>
      </w:r>
    </w:p>
    <w:p w14:paraId="747A9A60" w14:textId="77777777" w:rsidR="008E23CD" w:rsidRPr="003B3B49" w:rsidRDefault="008E23CD" w:rsidP="008E23CD">
      <w:pPr>
        <w:pStyle w:val="B1"/>
      </w:pPr>
      <w:r w:rsidRPr="003B3B49">
        <w:t>-</w:t>
      </w:r>
      <w:r w:rsidRPr="003B3B49">
        <w:tab/>
        <w:t xml:space="preserve">The power of the first preambles shall be -25 dBm to within the accuracy specified in Table 13.3.2.1.5-4. </w:t>
      </w:r>
    </w:p>
    <w:p w14:paraId="1E813F93"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5F70B70D"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022B66F6" w14:textId="77777777" w:rsidR="008E23CD" w:rsidRPr="003B3B49" w:rsidRDefault="008E23CD" w:rsidP="008E23CD">
      <w:r w:rsidRPr="003B3B49">
        <w:lastRenderedPageBreak/>
        <w:t>Test 3: Correct behaviour when receiving a NACK on msg3</w:t>
      </w:r>
    </w:p>
    <w:p w14:paraId="56199ACC"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2F545D21" w14:textId="77777777" w:rsidR="008E23CD" w:rsidRPr="003B3B49" w:rsidRDefault="008E23CD" w:rsidP="008E23CD">
      <w:r w:rsidRPr="003B3B49">
        <w:t>Test 4: Correct behaviour when receiving an incorrect message over Temporary C-RNTI</w:t>
      </w:r>
    </w:p>
    <w:p w14:paraId="52857D60"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627A32A" w14:textId="77777777" w:rsidR="008E23CD" w:rsidRPr="003B3B49" w:rsidRDefault="008E23CD" w:rsidP="008E23CD">
      <w:r w:rsidRPr="003B3B49">
        <w:t>Test 5: Correct behaviour when receiving a correct message over Temporary C-RNTI</w:t>
      </w:r>
    </w:p>
    <w:p w14:paraId="19AB738D" w14:textId="77777777" w:rsidR="008E23CD" w:rsidRPr="003B3B49" w:rsidRDefault="008E23CD" w:rsidP="008E23CD">
      <w:pPr>
        <w:pStyle w:val="B1"/>
      </w:pPr>
      <w:r w:rsidRPr="003B3B49">
        <w:t>-</w:t>
      </w:r>
      <w:r w:rsidRPr="003B3B49">
        <w:tab/>
        <w:t>The UE shall send ACK if the contention resolution is successful.</w:t>
      </w:r>
    </w:p>
    <w:p w14:paraId="617CB446" w14:textId="77777777" w:rsidR="008E23CD" w:rsidRPr="003B3B49" w:rsidRDefault="008E23CD" w:rsidP="008E23CD">
      <w:r w:rsidRPr="003B3B49">
        <w:t>Test 6: Correct behaviour when contention resolution timer expires</w:t>
      </w:r>
    </w:p>
    <w:p w14:paraId="081CC949"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53629F8E" w14:textId="77777777" w:rsidR="008E23CD" w:rsidRPr="003B3B49" w:rsidRDefault="008E23CD" w:rsidP="008E23CD">
      <w:r w:rsidRPr="003B3B49">
        <w:t>Correct behaviour when UE selects NPRACH resources</w:t>
      </w:r>
    </w:p>
    <w:p w14:paraId="098FE09B" w14:textId="77777777" w:rsidR="008E23CD" w:rsidRPr="003B3B49" w:rsidRDefault="008E23CD" w:rsidP="008E23CD">
      <w:pPr>
        <w:pStyle w:val="B1"/>
      </w:pPr>
      <w:r w:rsidRPr="003B3B49">
        <w:t>-</w:t>
      </w:r>
      <w:r w:rsidRPr="003B3B49">
        <w:tab/>
        <w:t>The rate of correct coverage enhancement level 0 selection events "CE selection" observed during repeated tests shall be at least 90% with a confidence level of 95%.</w:t>
      </w:r>
    </w:p>
    <w:p w14:paraId="6FA861DD" w14:textId="77777777" w:rsidR="008E23CD" w:rsidRPr="003B3B49" w:rsidRDefault="008E23CD" w:rsidP="008E23CD">
      <w:r w:rsidRPr="003B3B49">
        <w:t>Decide the test pass, if all the the power, relative power and timing measurements pass and the CE selection events pass, otherwise fail the UE.</w:t>
      </w:r>
    </w:p>
    <w:p w14:paraId="29BF4709" w14:textId="77777777" w:rsidR="008E23CD" w:rsidRPr="003B3B49" w:rsidRDefault="008E23CD" w:rsidP="008E23CD">
      <w:pPr>
        <w:pStyle w:val="TH"/>
      </w:pPr>
      <w:r w:rsidRPr="003B3B49">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4295F978" w14:textId="77777777" w:rsidTr="00363C71">
        <w:trPr>
          <w:jc w:val="center"/>
        </w:trPr>
        <w:tc>
          <w:tcPr>
            <w:tcW w:w="1260" w:type="dxa"/>
            <w:vAlign w:val="center"/>
          </w:tcPr>
          <w:p w14:paraId="2A14DF8A" w14:textId="77777777" w:rsidR="008E23CD" w:rsidRPr="003B3B49" w:rsidRDefault="008E23CD" w:rsidP="00363C71">
            <w:pPr>
              <w:pStyle w:val="TAH"/>
            </w:pPr>
            <w:r w:rsidRPr="003B3B49">
              <w:t>Conditions</w:t>
            </w:r>
          </w:p>
        </w:tc>
        <w:tc>
          <w:tcPr>
            <w:tcW w:w="4009" w:type="dxa"/>
            <w:vAlign w:val="center"/>
          </w:tcPr>
          <w:p w14:paraId="7DD07E9B" w14:textId="77777777" w:rsidR="008E23CD" w:rsidRPr="003B3B49" w:rsidRDefault="008E23CD" w:rsidP="00363C71">
            <w:pPr>
              <w:pStyle w:val="TAH"/>
            </w:pPr>
            <w:r w:rsidRPr="003B3B49">
              <w:t>Tolerance</w:t>
            </w:r>
          </w:p>
        </w:tc>
      </w:tr>
      <w:tr w:rsidR="008E23CD" w:rsidRPr="003B3B49" w14:paraId="1BBB8CFE" w14:textId="77777777" w:rsidTr="00363C71">
        <w:trPr>
          <w:jc w:val="center"/>
        </w:trPr>
        <w:tc>
          <w:tcPr>
            <w:tcW w:w="1260" w:type="dxa"/>
            <w:vAlign w:val="center"/>
          </w:tcPr>
          <w:p w14:paraId="0E903F7F" w14:textId="77777777" w:rsidR="008E23CD" w:rsidRPr="003B3B49" w:rsidRDefault="008E23CD" w:rsidP="00363C71">
            <w:pPr>
              <w:pStyle w:val="TAC"/>
            </w:pPr>
            <w:r w:rsidRPr="003B3B49">
              <w:t>Normal</w:t>
            </w:r>
          </w:p>
        </w:tc>
        <w:tc>
          <w:tcPr>
            <w:tcW w:w="4009" w:type="dxa"/>
            <w:vAlign w:val="center"/>
          </w:tcPr>
          <w:p w14:paraId="4EE0A8E1" w14:textId="77777777" w:rsidR="008E23CD" w:rsidRPr="003B3B49" w:rsidRDefault="008E23CD" w:rsidP="00363C71">
            <w:pPr>
              <w:pStyle w:val="TAC"/>
            </w:pPr>
            <w:r w:rsidRPr="003B3B49">
              <w:t>±</w:t>
            </w:r>
            <w:r>
              <w:t>10.4</w:t>
            </w:r>
            <w:r w:rsidRPr="003B3B49">
              <w:t xml:space="preserve"> dB </w:t>
            </w:r>
          </w:p>
        </w:tc>
      </w:tr>
      <w:tr w:rsidR="008E23CD" w:rsidRPr="003B3B49" w14:paraId="4BBA396D" w14:textId="77777777" w:rsidTr="00363C71">
        <w:trPr>
          <w:jc w:val="center"/>
        </w:trPr>
        <w:tc>
          <w:tcPr>
            <w:tcW w:w="1260" w:type="dxa"/>
            <w:vAlign w:val="center"/>
          </w:tcPr>
          <w:p w14:paraId="051CAA2B" w14:textId="77777777" w:rsidR="008E23CD" w:rsidRPr="003B3B49" w:rsidRDefault="008E23CD" w:rsidP="00363C71">
            <w:pPr>
              <w:pStyle w:val="TAC"/>
            </w:pPr>
            <w:r w:rsidRPr="00D847D1">
              <w:t>Extreme</w:t>
            </w:r>
          </w:p>
        </w:tc>
        <w:tc>
          <w:tcPr>
            <w:tcW w:w="4009" w:type="dxa"/>
            <w:vAlign w:val="center"/>
          </w:tcPr>
          <w:p w14:paraId="37B8E872" w14:textId="77777777" w:rsidR="008E23CD" w:rsidRPr="003B3B49" w:rsidRDefault="008E23CD" w:rsidP="00363C71">
            <w:pPr>
              <w:pStyle w:val="TAC"/>
            </w:pPr>
            <w:r w:rsidRPr="00D847D1">
              <w:t>±13.4 dB</w:t>
            </w:r>
          </w:p>
        </w:tc>
      </w:tr>
    </w:tbl>
    <w:p w14:paraId="4239E689" w14:textId="77777777" w:rsidR="008E23CD" w:rsidRPr="003B3B49" w:rsidRDefault="008E23CD" w:rsidP="008E23CD"/>
    <w:p w14:paraId="424DEABD" w14:textId="77777777" w:rsidR="008E23CD" w:rsidRPr="003B3B49" w:rsidRDefault="008E23CD" w:rsidP="008E23CD">
      <w:pPr>
        <w:pStyle w:val="TH"/>
      </w:pPr>
      <w:r w:rsidRPr="003B3B49">
        <w:t>Table 13.3.2.1.5-5: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50060212" w14:textId="77777777" w:rsidTr="00363C71">
        <w:trPr>
          <w:jc w:val="center"/>
        </w:trPr>
        <w:tc>
          <w:tcPr>
            <w:tcW w:w="1600" w:type="dxa"/>
            <w:shd w:val="clear" w:color="auto" w:fill="auto"/>
            <w:vAlign w:val="center"/>
          </w:tcPr>
          <w:p w14:paraId="42332DC0" w14:textId="77777777" w:rsidR="008E23CD" w:rsidRPr="003B3B49" w:rsidRDefault="008E23CD" w:rsidP="00363C71">
            <w:pPr>
              <w:pStyle w:val="TAH"/>
            </w:pPr>
            <w:r w:rsidRPr="003B3B49">
              <w:t xml:space="preserve">Power step </w:t>
            </w:r>
            <w:r w:rsidRPr="003B3B49">
              <w:t>P</w:t>
            </w:r>
          </w:p>
          <w:p w14:paraId="406EF777" w14:textId="77777777" w:rsidR="008E23CD" w:rsidRPr="003B3B49" w:rsidRDefault="008E23CD" w:rsidP="00363C71">
            <w:pPr>
              <w:pStyle w:val="TAH"/>
            </w:pPr>
            <w:r w:rsidRPr="003B3B49">
              <w:t>[dB]</w:t>
            </w:r>
          </w:p>
        </w:tc>
        <w:tc>
          <w:tcPr>
            <w:tcW w:w="3235" w:type="dxa"/>
            <w:shd w:val="clear" w:color="auto" w:fill="auto"/>
            <w:vAlign w:val="center"/>
          </w:tcPr>
          <w:p w14:paraId="7C186C77" w14:textId="77777777" w:rsidR="008E23CD" w:rsidRPr="003B3B49" w:rsidRDefault="008E23CD" w:rsidP="00363C71">
            <w:pPr>
              <w:pStyle w:val="TAH"/>
            </w:pPr>
            <w:r w:rsidRPr="003B3B49">
              <w:t>NPRACH [dB]</w:t>
            </w:r>
          </w:p>
        </w:tc>
      </w:tr>
      <w:tr w:rsidR="008E23CD" w:rsidRPr="003B3B49" w14:paraId="6ED7E4FB" w14:textId="77777777" w:rsidTr="00363C71">
        <w:trPr>
          <w:jc w:val="center"/>
        </w:trPr>
        <w:tc>
          <w:tcPr>
            <w:tcW w:w="1600" w:type="dxa"/>
            <w:shd w:val="clear" w:color="auto" w:fill="auto"/>
            <w:vAlign w:val="center"/>
          </w:tcPr>
          <w:p w14:paraId="118A5BA9" w14:textId="77777777" w:rsidR="008E23CD" w:rsidRPr="003B3B49" w:rsidRDefault="008E23CD" w:rsidP="00363C71">
            <w:pPr>
              <w:pStyle w:val="TAC"/>
            </w:pPr>
            <w:r w:rsidRPr="003B3B49">
              <w:t>ΔP = 0</w:t>
            </w:r>
          </w:p>
        </w:tc>
        <w:tc>
          <w:tcPr>
            <w:tcW w:w="3235" w:type="dxa"/>
            <w:shd w:val="clear" w:color="auto" w:fill="auto"/>
          </w:tcPr>
          <w:p w14:paraId="03EB2430" w14:textId="77777777" w:rsidR="008E23CD" w:rsidRPr="003B3B49" w:rsidRDefault="008E23CD" w:rsidP="00363C71">
            <w:pPr>
              <w:pStyle w:val="TAC"/>
            </w:pPr>
            <w:r>
              <w:t>2.2</w:t>
            </w:r>
            <w:r w:rsidRPr="003B3B49">
              <w:t xml:space="preserve"> </w:t>
            </w:r>
          </w:p>
        </w:tc>
      </w:tr>
      <w:tr w:rsidR="008E23CD" w:rsidRPr="003B3B49" w14:paraId="6E6E924F" w14:textId="77777777" w:rsidTr="00363C71">
        <w:trPr>
          <w:jc w:val="center"/>
        </w:trPr>
        <w:tc>
          <w:tcPr>
            <w:tcW w:w="1600" w:type="dxa"/>
            <w:shd w:val="clear" w:color="auto" w:fill="auto"/>
            <w:vAlign w:val="center"/>
          </w:tcPr>
          <w:p w14:paraId="6B785D14" w14:textId="77777777" w:rsidR="008E23CD" w:rsidRPr="003B3B49" w:rsidRDefault="008E23CD" w:rsidP="00363C71">
            <w:pPr>
              <w:pStyle w:val="TAC"/>
            </w:pPr>
            <w:r w:rsidRPr="003B3B49">
              <w:t>ΔP = 2</w:t>
            </w:r>
          </w:p>
        </w:tc>
        <w:tc>
          <w:tcPr>
            <w:tcW w:w="3235" w:type="dxa"/>
            <w:shd w:val="clear" w:color="auto" w:fill="auto"/>
          </w:tcPr>
          <w:p w14:paraId="0397B7B0" w14:textId="77777777" w:rsidR="008E23CD" w:rsidRPr="003B3B49" w:rsidRDefault="008E23CD" w:rsidP="00363C71">
            <w:pPr>
              <w:pStyle w:val="TAC"/>
            </w:pPr>
            <w:r w:rsidRPr="003B3B49">
              <w:t>±2.</w:t>
            </w:r>
            <w:r>
              <w:t>7</w:t>
            </w:r>
            <w:r w:rsidRPr="003B3B49">
              <w:t xml:space="preserve"> </w:t>
            </w:r>
          </w:p>
        </w:tc>
      </w:tr>
      <w:tr w:rsidR="008E23CD" w:rsidRPr="003B3B49" w14:paraId="627CDDF4" w14:textId="77777777" w:rsidTr="00363C71">
        <w:trPr>
          <w:jc w:val="center"/>
        </w:trPr>
        <w:tc>
          <w:tcPr>
            <w:tcW w:w="1600" w:type="dxa"/>
            <w:shd w:val="clear" w:color="auto" w:fill="auto"/>
            <w:vAlign w:val="center"/>
          </w:tcPr>
          <w:p w14:paraId="22EFC375" w14:textId="77777777" w:rsidR="008E23CD" w:rsidRPr="003B3B49" w:rsidRDefault="008E23CD" w:rsidP="00363C71">
            <w:pPr>
              <w:pStyle w:val="TAC"/>
            </w:pPr>
            <w:r w:rsidRPr="003B3B49">
              <w:t>ΔP = 4</w:t>
            </w:r>
          </w:p>
        </w:tc>
        <w:tc>
          <w:tcPr>
            <w:tcW w:w="3235" w:type="dxa"/>
            <w:shd w:val="clear" w:color="auto" w:fill="auto"/>
          </w:tcPr>
          <w:p w14:paraId="632A2290" w14:textId="77777777" w:rsidR="008E23CD" w:rsidRPr="003B3B49" w:rsidRDefault="008E23CD" w:rsidP="00363C71">
            <w:pPr>
              <w:pStyle w:val="TAC"/>
            </w:pPr>
            <w:r w:rsidRPr="003B3B49">
              <w:t>±</w:t>
            </w:r>
            <w:r>
              <w:t>4.2</w:t>
            </w:r>
            <w:r w:rsidRPr="003B3B49">
              <w:t xml:space="preserve"> </w:t>
            </w:r>
          </w:p>
        </w:tc>
      </w:tr>
      <w:tr w:rsidR="008E23CD" w:rsidRPr="003B3B49" w14:paraId="4ADFC75E" w14:textId="77777777" w:rsidTr="00363C71">
        <w:trPr>
          <w:jc w:val="center"/>
        </w:trPr>
        <w:tc>
          <w:tcPr>
            <w:tcW w:w="1600" w:type="dxa"/>
            <w:shd w:val="clear" w:color="auto" w:fill="auto"/>
            <w:vAlign w:val="center"/>
          </w:tcPr>
          <w:p w14:paraId="6B5BCC34" w14:textId="77777777" w:rsidR="008E23CD" w:rsidRPr="003B3B49" w:rsidRDefault="008E23CD" w:rsidP="00363C71">
            <w:pPr>
              <w:pStyle w:val="TAC"/>
            </w:pPr>
            <w:r w:rsidRPr="003B3B49">
              <w:t>ΔP = 6</w:t>
            </w:r>
          </w:p>
        </w:tc>
        <w:tc>
          <w:tcPr>
            <w:tcW w:w="3235" w:type="dxa"/>
            <w:shd w:val="clear" w:color="auto" w:fill="auto"/>
          </w:tcPr>
          <w:p w14:paraId="3BB5DCAE" w14:textId="77777777" w:rsidR="008E23CD" w:rsidRPr="003B3B49" w:rsidRDefault="008E23CD" w:rsidP="00363C71">
            <w:pPr>
              <w:pStyle w:val="TAC"/>
            </w:pPr>
            <w:r w:rsidRPr="003B3B49">
              <w:t>±4.</w:t>
            </w:r>
            <w:r>
              <w:t>7</w:t>
            </w:r>
            <w:r w:rsidRPr="003B3B49">
              <w:t xml:space="preserve"> </w:t>
            </w:r>
          </w:p>
        </w:tc>
      </w:tr>
      <w:tr w:rsidR="008E23CD" w:rsidRPr="003B3B49" w14:paraId="6B9DF2E2" w14:textId="77777777" w:rsidTr="00363C71">
        <w:trPr>
          <w:jc w:val="center"/>
        </w:trPr>
        <w:tc>
          <w:tcPr>
            <w:tcW w:w="4835" w:type="dxa"/>
            <w:gridSpan w:val="2"/>
            <w:shd w:val="clear" w:color="auto" w:fill="auto"/>
            <w:vAlign w:val="center"/>
          </w:tcPr>
          <w:p w14:paraId="05F037EB" w14:textId="77777777" w:rsidR="008E23CD" w:rsidRPr="003B3B49" w:rsidRDefault="008E23CD" w:rsidP="00363C71">
            <w:pPr>
              <w:pStyle w:val="TAC"/>
            </w:pPr>
            <w:r>
              <w:rPr>
                <w:rFonts w:cs="Arial"/>
                <w:lang w:eastAsia="ja-JP"/>
              </w:rPr>
              <w:t>N</w:t>
            </w:r>
            <w:r w:rsidRPr="00AB171A">
              <w:rPr>
                <w:rFonts w:cs="Arial"/>
                <w:lang w:eastAsia="ja-JP"/>
              </w:rPr>
              <w:t>OTE:</w:t>
            </w:r>
            <w:r w:rsidRPr="00AB171A">
              <w:rPr>
                <w:rFonts w:cs="Arial"/>
                <w:lang w:eastAsia="ja-JP"/>
              </w:rPr>
              <w:tab/>
              <w:t>For extreme conditions an additional ± 2.0 dB relaxation is allowed.</w:t>
            </w:r>
          </w:p>
        </w:tc>
      </w:tr>
    </w:tbl>
    <w:p w14:paraId="257BB101" w14:textId="77777777" w:rsidR="008E23CD" w:rsidRPr="003B3B49" w:rsidRDefault="008E23CD" w:rsidP="008E23CD"/>
    <w:p w14:paraId="1542323B" w14:textId="77777777" w:rsidR="008E23CD" w:rsidRPr="003B3B49" w:rsidRDefault="008E23CD" w:rsidP="008E23CD">
      <w:pPr>
        <w:pStyle w:val="TH"/>
      </w:pPr>
      <w:r w:rsidRPr="003B3B49">
        <w:t>Table 13.3.2.1.5-6: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7B54949E" w14:textId="77777777" w:rsidTr="00363C71">
        <w:trPr>
          <w:cantSplit/>
          <w:jc w:val="center"/>
        </w:trPr>
        <w:tc>
          <w:tcPr>
            <w:tcW w:w="2396" w:type="pct"/>
          </w:tcPr>
          <w:p w14:paraId="278DC41F" w14:textId="77777777" w:rsidR="008E23CD" w:rsidRPr="003B3B49" w:rsidRDefault="008E23CD" w:rsidP="00363C71">
            <w:pPr>
              <w:pStyle w:val="TAH"/>
            </w:pPr>
            <w:r w:rsidRPr="003B3B49">
              <w:t>Downlink Bandwidth (MHz)</w:t>
            </w:r>
          </w:p>
        </w:tc>
        <w:tc>
          <w:tcPr>
            <w:tcW w:w="2604" w:type="pct"/>
          </w:tcPr>
          <w:p w14:paraId="04A9A611" w14:textId="77777777" w:rsidR="008E23CD" w:rsidRPr="003B3B49" w:rsidRDefault="008E23CD" w:rsidP="00363C71">
            <w:pPr>
              <w:pStyle w:val="TAH"/>
            </w:pPr>
            <w:r w:rsidRPr="003B3B49">
              <w:t>Te_</w:t>
            </w:r>
          </w:p>
        </w:tc>
      </w:tr>
      <w:tr w:rsidR="008E23CD" w:rsidRPr="003B3B49" w14:paraId="14DF7AAB" w14:textId="77777777" w:rsidTr="00363C71">
        <w:trPr>
          <w:cantSplit/>
          <w:jc w:val="center"/>
        </w:trPr>
        <w:tc>
          <w:tcPr>
            <w:tcW w:w="2396" w:type="pct"/>
          </w:tcPr>
          <w:p w14:paraId="76D6654F" w14:textId="77777777" w:rsidR="008E23CD" w:rsidRPr="003B3B49" w:rsidRDefault="008E23CD" w:rsidP="00363C71">
            <w:pPr>
              <w:pStyle w:val="TAC"/>
            </w:pPr>
            <w:r w:rsidRPr="003B3B49">
              <w:t>0.18</w:t>
            </w:r>
          </w:p>
        </w:tc>
        <w:tc>
          <w:tcPr>
            <w:tcW w:w="2604" w:type="pct"/>
          </w:tcPr>
          <w:p w14:paraId="19F987E7" w14:textId="77777777" w:rsidR="008E23CD" w:rsidRPr="003B3B49" w:rsidRDefault="008E23CD" w:rsidP="00363C71">
            <w:pPr>
              <w:pStyle w:val="TAC"/>
            </w:pPr>
            <w:r>
              <w:t>100</w:t>
            </w:r>
            <w:r w:rsidRPr="003B3B49">
              <w:t xml:space="preserve">*TS </w:t>
            </w:r>
          </w:p>
        </w:tc>
      </w:tr>
      <w:tr w:rsidR="008E23CD" w:rsidRPr="003B3B49" w14:paraId="0FE4C501" w14:textId="77777777" w:rsidTr="00363C71">
        <w:trPr>
          <w:cantSplit/>
          <w:jc w:val="center"/>
        </w:trPr>
        <w:tc>
          <w:tcPr>
            <w:tcW w:w="5000" w:type="pct"/>
            <w:gridSpan w:val="2"/>
          </w:tcPr>
          <w:p w14:paraId="5C71AC1D" w14:textId="77777777" w:rsidR="008E23CD" w:rsidRPr="003B3B49" w:rsidRDefault="008E23CD" w:rsidP="00363C71">
            <w:pPr>
              <w:pStyle w:val="TAN"/>
            </w:pPr>
            <w:r w:rsidRPr="003B3B49">
              <w:t>NOTE:</w:t>
            </w:r>
            <w:r w:rsidRPr="003B3B49">
              <w:tab/>
              <w:t>TS is the basic timing unit defined in 3GPP TS 36.211</w:t>
            </w:r>
          </w:p>
        </w:tc>
      </w:tr>
    </w:tbl>
    <w:p w14:paraId="5666837D" w14:textId="77777777" w:rsidR="008E23CD" w:rsidRPr="003B3B49" w:rsidRDefault="008E23CD" w:rsidP="008E23CD"/>
    <w:p w14:paraId="35CF413B" w14:textId="77777777" w:rsidR="008E23CD" w:rsidRPr="003B3B49" w:rsidRDefault="008E23CD" w:rsidP="008E23CD">
      <w:pPr>
        <w:pStyle w:val="Heading4"/>
      </w:pPr>
      <w:r w:rsidRPr="003B3B49">
        <w:t>13.3.2.2</w:t>
      </w:r>
      <w:r w:rsidRPr="003B3B49">
        <w:tab/>
        <w:t>Contention Based Random Access Test for UE category NB1 UEs in Satellite Access - Standalone mode in Enhanced Coverage</w:t>
      </w:r>
    </w:p>
    <w:p w14:paraId="6B0640B5" w14:textId="1F2BB75D" w:rsidR="008E23CD" w:rsidRPr="003B3B49" w:rsidDel="008E23CD" w:rsidRDefault="008E23CD" w:rsidP="008E23CD">
      <w:pPr>
        <w:pStyle w:val="EditorsNote"/>
        <w:rPr>
          <w:del w:id="29" w:author="Coroescu Liviu (1CD2)" w:date="2024-02-05T11:25:00Z"/>
        </w:rPr>
      </w:pPr>
      <w:del w:id="30" w:author="Coroescu Liviu (1CD2)" w:date="2024-02-05T11:25:00Z">
        <w:r w:rsidRPr="003B3B49" w:rsidDel="008E23CD">
          <w:delText>Editor’s Note: This clause is incomplete. The following aspects are either missing or not yet determined:</w:delText>
        </w:r>
      </w:del>
    </w:p>
    <w:p w14:paraId="69ED5C82" w14:textId="77777777" w:rsidR="008E23CD" w:rsidRPr="003B3B49" w:rsidRDefault="008E23CD" w:rsidP="008E23CD">
      <w:pPr>
        <w:pStyle w:val="Heading5"/>
        <w:rPr>
          <w:rStyle w:val="h4Char3"/>
          <w:rFonts w:eastAsia="SimSun"/>
        </w:rPr>
      </w:pPr>
      <w:r w:rsidRPr="003B3B49">
        <w:rPr>
          <w:rStyle w:val="h4Char3"/>
          <w:rFonts w:eastAsia="SimSun"/>
        </w:rPr>
        <w:lastRenderedPageBreak/>
        <w:t>13.3.2.2.1</w:t>
      </w:r>
      <w:r w:rsidRPr="003B3B49">
        <w:rPr>
          <w:rStyle w:val="h4Char3"/>
          <w:rFonts w:eastAsia="SimSun"/>
        </w:rPr>
        <w:tab/>
        <w:t>Test purpose</w:t>
      </w:r>
    </w:p>
    <w:p w14:paraId="5202D1B3" w14:textId="77777777" w:rsidR="008E23CD" w:rsidRDefault="008E23CD" w:rsidP="008E23CD">
      <w:r w:rsidRPr="003B3B49">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51339E23"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444683F3"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2.2</w:t>
      </w:r>
      <w:r w:rsidRPr="003B3B49">
        <w:rPr>
          <w:rStyle w:val="h4Char3"/>
          <w:rFonts w:eastAsia="SimSun"/>
        </w:rPr>
        <w:tab/>
        <w:t>Test applicability</w:t>
      </w:r>
    </w:p>
    <w:p w14:paraId="6040D5F2"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325C887F"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2.3</w:t>
      </w:r>
      <w:r w:rsidRPr="003B3B49">
        <w:tab/>
        <w:t>Minimum conformance requirements</w:t>
      </w:r>
    </w:p>
    <w:p w14:paraId="22ED32FA" w14:textId="77777777" w:rsidR="008E23CD" w:rsidRPr="003B3B49" w:rsidRDefault="008E23CD" w:rsidP="008E23CD">
      <w:r w:rsidRPr="003B3B49">
        <w:t>Contention based random access is triggered by not explicitly assigning a random access preamble via dedicated signalling in the downlink.</w:t>
      </w:r>
    </w:p>
    <w:p w14:paraId="00C95533"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46D637BB"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2324CF3D"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62F0EFB"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13.3.2.2.5-3</w:t>
      </w:r>
      <w:r w:rsidRPr="003B3B49">
        <w:t xml:space="preserve"> is reached.</w:t>
      </w:r>
    </w:p>
    <w:p w14:paraId="665E9962"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62F3B83" w14:textId="77777777" w:rsidR="008E23CD" w:rsidRPr="003B3B49" w:rsidRDefault="008E23CD" w:rsidP="008E23CD">
      <w:r w:rsidRPr="003B3B49">
        <w:t>The UE shall send ACK if the Contention Resolution is successful.</w:t>
      </w:r>
    </w:p>
    <w:p w14:paraId="6D0AF48B"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58545E2C"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37ADAA8E"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1C74EAFF" w14:textId="77777777" w:rsidR="008E23CD" w:rsidRPr="003B3B49" w:rsidRDefault="008E23CD" w:rsidP="008E23CD">
      <w:pPr>
        <w:keepLines/>
      </w:pPr>
      <w:r w:rsidRPr="003B3B49">
        <w:rPr>
          <w:lang w:eastAsia="fr-FR"/>
        </w:rPr>
        <w:t>The normative reference for this requirement is 3GPP TS 36.133 [4] clause A.13.3.2.2.</w:t>
      </w:r>
    </w:p>
    <w:p w14:paraId="4C67F135"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2.4</w:t>
      </w:r>
      <w:r w:rsidRPr="003B3B49">
        <w:tab/>
        <w:t>Test description</w:t>
      </w:r>
    </w:p>
    <w:p w14:paraId="4A9D5D6A" w14:textId="77777777" w:rsidR="008E23CD" w:rsidRPr="003B3B49" w:rsidRDefault="008E23CD" w:rsidP="008E23CD">
      <w:pPr>
        <w:pStyle w:val="H6"/>
      </w:pPr>
      <w:r w:rsidRPr="003B3B49">
        <w:t>13.3.2.2.4.1</w:t>
      </w:r>
      <w:r w:rsidRPr="003B3B49">
        <w:tab/>
        <w:t>Initial conditions</w:t>
      </w:r>
    </w:p>
    <w:p w14:paraId="12157936" w14:textId="77777777" w:rsidR="008E23CD" w:rsidRPr="003B3B49" w:rsidRDefault="008E23CD" w:rsidP="008E23CD">
      <w:r w:rsidRPr="003B3B49">
        <w:t>Test Environment: Normal,</w:t>
      </w:r>
      <w:r w:rsidRPr="00AB171A">
        <w:t>TL/VL, TL/VH, TH/VL, TH/VH</w:t>
      </w:r>
      <w:r>
        <w:t xml:space="preserve">; </w:t>
      </w:r>
      <w:r w:rsidRPr="003B3B49">
        <w:t xml:space="preserve"> as defined in 3GPP TS 36.508 [7] clause 8.1.1.</w:t>
      </w:r>
    </w:p>
    <w:p w14:paraId="5CD7CDF4" w14:textId="77777777" w:rsidR="008E23CD" w:rsidRPr="003B3B49" w:rsidRDefault="008E23CD" w:rsidP="008E23CD">
      <w:r w:rsidRPr="003B3B49">
        <w:t>Frequencies to be tested: According to Annex E table E-4 and 3GPP TS 36.508 [7] clauses 8.1.3 and 8.1.4.2.</w:t>
      </w:r>
    </w:p>
    <w:p w14:paraId="5E04F277" w14:textId="77777777" w:rsidR="008E23CD" w:rsidRPr="003B3B49" w:rsidRDefault="008E23CD" w:rsidP="008E23CD">
      <w:r w:rsidRPr="003B3B49">
        <w:t>Channel Bandwidth to be tested: Ncell bandwidth is as specified in Table 13.3.2.2.5-1.</w:t>
      </w:r>
    </w:p>
    <w:p w14:paraId="7ED69D7D" w14:textId="77777777" w:rsidR="008E23CD" w:rsidRPr="003B3B49" w:rsidRDefault="008E23CD" w:rsidP="008E23CD">
      <w:pPr>
        <w:pStyle w:val="B1"/>
        <w:rPr>
          <w:rFonts w:eastAsia="Malgun Gothic"/>
        </w:rPr>
      </w:pPr>
      <w:r w:rsidRPr="003B3B49">
        <w:rPr>
          <w:rFonts w:eastAsia="Malgun Gothic"/>
        </w:rPr>
        <w:lastRenderedPageBreak/>
        <w:t>1.</w:t>
      </w:r>
      <w:r w:rsidRPr="003B3B49">
        <w:rPr>
          <w:rFonts w:eastAsia="Malgun Gothic"/>
        </w:rPr>
        <w:tab/>
        <w:t>Connect the SS and AWGN noise source to the UE antenna connectors as shown in 3GPP TS 36.508 [7] Annex A Figure A.18 using only UE main Tx/Rx antenna.</w:t>
      </w:r>
    </w:p>
    <w:p w14:paraId="0A64B196"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53FD6DA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3C63A4C9"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55B5910E"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18A9E5A" w14:textId="77777777" w:rsidR="008E23CD" w:rsidRPr="00A556BB" w:rsidRDefault="008E23CD" w:rsidP="008E23CD">
      <w:pPr>
        <w:pStyle w:val="B1"/>
      </w:pPr>
      <w:r w:rsidRPr="00E402B6">
        <w:t>6.</w:t>
      </w:r>
      <w:r w:rsidRPr="00E402B6">
        <w:tab/>
        <w:t>Deactivate UE prediction of satellite trajectory through any preconfigured means.</w:t>
      </w:r>
    </w:p>
    <w:p w14:paraId="2DE9BB7D" w14:textId="77777777" w:rsidR="008E23CD" w:rsidRPr="003B3B49" w:rsidRDefault="008E23CD" w:rsidP="008E23CD">
      <w:pPr>
        <w:pStyle w:val="H6"/>
      </w:pPr>
      <w:r w:rsidRPr="003B3B49">
        <w:t>13.3.2.2.4.2</w:t>
      </w:r>
      <w:r w:rsidRPr="003B3B49">
        <w:tab/>
        <w:t>Test procedure</w:t>
      </w:r>
    </w:p>
    <w:p w14:paraId="7ACA6740" w14:textId="77777777" w:rsidR="008E23CD" w:rsidRPr="003B3B49" w:rsidRDefault="008E23CD" w:rsidP="008E23CD">
      <w:r w:rsidRPr="003B3B49">
        <w:t xml:space="preserve">The test scenario comprises of one NB-IoT carrier with 1 Ncell. </w:t>
      </w:r>
    </w:p>
    <w:p w14:paraId="41E7EEF9"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Ensure the UE is in State 3A-NB with CP CIoT Optimisation according to TS 36.508 [7] clause 8.1.5 in Ncell 1.</w:t>
      </w:r>
    </w:p>
    <w:p w14:paraId="79C78F82"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13.3.2.2.5-1 to 13.3.2.2.5-3</w:t>
      </w:r>
      <w:r>
        <w:rPr>
          <w:rFonts w:eastAsia="Malgun Gothic"/>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77D9723F"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The UE shall establish a connection setup with SS, the random access procedure within the connection setup is used in the test.</w:t>
      </w:r>
    </w:p>
    <w:p w14:paraId="6C00DD2F"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r>
        <w:rPr>
          <w:rFonts w:eastAsia="Malgun Gothic"/>
        </w:rPr>
        <w:t>.</w:t>
      </w:r>
    </w:p>
    <w:p w14:paraId="78324F7A" w14:textId="77777777" w:rsidR="008E23CD" w:rsidRPr="003B3B49" w:rsidRDefault="008E23CD" w:rsidP="008E23CD">
      <w:pPr>
        <w:pStyle w:val="B2"/>
      </w:pPr>
      <w:r w:rsidRPr="003B3B49">
        <w:t>4.1.</w:t>
      </w:r>
      <w:r w:rsidRPr="003B3B49">
        <w:tab/>
        <w:t>In Test 1, the UE shall send the preamble to the SS. In response to the first 4 preamble transmission attempts (the preamble is transmitted 8 times in each attempt), the SS shall transmit a random access response not corresponding to the transmitted random access preamble.</w:t>
      </w:r>
    </w:p>
    <w:p w14:paraId="3D2001D1" w14:textId="77777777" w:rsidR="008E23CD" w:rsidRPr="003B3B49" w:rsidRDefault="008E23CD" w:rsidP="008E23CD">
      <w:pPr>
        <w:pStyle w:val="B2"/>
      </w:pPr>
      <w:r w:rsidRPr="003B3B49">
        <w:t>4.2.</w:t>
      </w:r>
      <w:r w:rsidRPr="003B3B4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0FF28A91" w14:textId="77777777" w:rsidR="008E23CD" w:rsidRPr="003B3B49" w:rsidRDefault="008E23CD" w:rsidP="008E23CD">
      <w:pPr>
        <w:pStyle w:val="B2"/>
      </w:pPr>
      <w:r w:rsidRPr="003B3B49">
        <w:t>4.3.</w:t>
      </w:r>
      <w:r w:rsidRPr="003B3B49">
        <w:tab/>
        <w:t xml:space="preserve">The SS shall transmit a random access response containing a random access preamble identifier corresponding to the transmitted random access after 5 preamble transmission attempts have been received by the SS. </w:t>
      </w:r>
    </w:p>
    <w:p w14:paraId="66BA95C5" w14:textId="77777777" w:rsidR="008E23CD" w:rsidRPr="003B3B49" w:rsidRDefault="008E23CD" w:rsidP="008E23CD">
      <w:pPr>
        <w:pStyle w:val="B2"/>
      </w:pPr>
      <w:r w:rsidRPr="003B3B49">
        <w:t>4.4.</w:t>
      </w:r>
      <w:r w:rsidRPr="003B3B49">
        <w:tab/>
        <w:t>The UE shall consider this random access response reception successful and transmit the msg3.</w:t>
      </w:r>
    </w:p>
    <w:p w14:paraId="1F109025" w14:textId="77777777" w:rsidR="008E23CD" w:rsidRPr="003B3B49" w:rsidRDefault="008E23CD" w:rsidP="008E23CD">
      <w:pPr>
        <w:pStyle w:val="B2"/>
      </w:pPr>
      <w:r w:rsidRPr="003B3B49">
        <w:t>4.5.</w:t>
      </w:r>
      <w:r w:rsidRPr="003B3B4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59768C4B"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33F10392" w14:textId="77777777" w:rsidR="008E23CD" w:rsidRPr="003B3B49" w:rsidRDefault="008E23CD" w:rsidP="008E23CD">
      <w:pPr>
        <w:pStyle w:val="B2"/>
      </w:pPr>
      <w:r w:rsidRPr="003B3B49">
        <w:t>5.1.</w:t>
      </w:r>
      <w:r w:rsidRPr="003B3B49">
        <w:tab/>
        <w:t>Repeat step 1-3.</w:t>
      </w:r>
    </w:p>
    <w:p w14:paraId="4022C836" w14:textId="77777777" w:rsidR="008E23CD" w:rsidRPr="003B3B49" w:rsidRDefault="008E23CD" w:rsidP="008E23CD">
      <w:pPr>
        <w:pStyle w:val="B2"/>
      </w:pPr>
      <w:r w:rsidRPr="003B3B49">
        <w:t>5.2.</w:t>
      </w:r>
      <w:r w:rsidRPr="003B3B49">
        <w:tab/>
        <w:t>In Test 2, the UE shall send the preamble to the SS. The SS shall not respond to the first 4 preamble transmission attempts (the preamble is transmitted 8 times in each attempt).</w:t>
      </w:r>
    </w:p>
    <w:p w14:paraId="1167A719" w14:textId="77777777" w:rsidR="008E23CD" w:rsidRPr="003B3B49" w:rsidRDefault="008E23CD" w:rsidP="008E23CD">
      <w:pPr>
        <w:pStyle w:val="B2"/>
      </w:pPr>
      <w:r w:rsidRPr="003B3B49">
        <w:t>5.3.</w:t>
      </w:r>
      <w:r w:rsidRPr="003B3B49">
        <w:tab/>
        <w:t xml:space="preserve">The UE shall consider the random access response reception not successful then re-select a preamble and transmit with the calculated NPRACH transmission power when the backoff time expires if no random </w:t>
      </w:r>
      <w:r w:rsidRPr="003B3B49">
        <w:lastRenderedPageBreak/>
        <w:t>access response is received within the RA Response window. The RA response window shall be started at the point in time indicated by clause 5.1.4 in TS 36.321.</w:t>
      </w:r>
    </w:p>
    <w:p w14:paraId="508217A3" w14:textId="77777777" w:rsidR="008E23CD" w:rsidRPr="003B3B49" w:rsidRDefault="008E23CD" w:rsidP="008E23CD">
      <w:pPr>
        <w:pStyle w:val="B2"/>
      </w:pPr>
      <w:r w:rsidRPr="003B3B49">
        <w:t>5.4.</w:t>
      </w:r>
      <w:r w:rsidRPr="003B3B49">
        <w:tab/>
        <w:t xml:space="preserve">The SS shall transmit a random access response containing a random access preamble identifier corresponding to the transmitted random access after 5 preamble transmission attemps have been received by the SS. </w:t>
      </w:r>
    </w:p>
    <w:p w14:paraId="29D1B2D7" w14:textId="77777777" w:rsidR="008E23CD" w:rsidRPr="003B3B49" w:rsidRDefault="008E23CD" w:rsidP="008E23CD">
      <w:pPr>
        <w:pStyle w:val="B2"/>
      </w:pPr>
      <w:r w:rsidRPr="003B3B49">
        <w:t>5.5.</w:t>
      </w:r>
      <w:r w:rsidRPr="003B3B49">
        <w:tab/>
        <w:t>The UE shall consider this random access response reception successful and transmit the msg3.</w:t>
      </w:r>
    </w:p>
    <w:p w14:paraId="6CC6A7C9" w14:textId="77777777" w:rsidR="008E23CD" w:rsidRPr="003B3B49" w:rsidRDefault="008E23CD" w:rsidP="008E23CD">
      <w:pPr>
        <w:pStyle w:val="B2"/>
      </w:pPr>
      <w:r w:rsidRPr="003B3B49">
        <w:t>5.6.</w:t>
      </w:r>
      <w:r w:rsidRPr="003B3B4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1C1FC761"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0A30835F"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022C90A8" w14:textId="77777777" w:rsidR="008E23CD" w:rsidRPr="003B3B49" w:rsidRDefault="008E23CD" w:rsidP="008E23CD">
      <w:pPr>
        <w:pStyle w:val="B2"/>
      </w:pPr>
      <w:r w:rsidRPr="003B3B49">
        <w:t>7.1.</w:t>
      </w:r>
      <w:r w:rsidRPr="003B3B49">
        <w:tab/>
        <w:t>Repeat step 1-3.</w:t>
      </w:r>
    </w:p>
    <w:p w14:paraId="02B638E7" w14:textId="77777777" w:rsidR="008E23CD" w:rsidRPr="003B3B49" w:rsidRDefault="008E23CD" w:rsidP="008E23CD">
      <w:pPr>
        <w:pStyle w:val="B2"/>
      </w:pPr>
      <w:r w:rsidRPr="003B3B49">
        <w:t>7.2.</w:t>
      </w:r>
      <w:r w:rsidRPr="003B3B49">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23B1AE6B" w14:textId="77777777" w:rsidR="008E23CD" w:rsidRPr="003B3B49" w:rsidRDefault="008E23CD" w:rsidP="008E23CD">
      <w:pPr>
        <w:pStyle w:val="B2"/>
      </w:pPr>
      <w:r w:rsidRPr="003B3B49">
        <w:t>7.3.</w:t>
      </w:r>
      <w:r w:rsidRPr="003B3B49">
        <w:tab/>
        <w:t>The UE shall consider this random access response reception successful and transmit the msg3.</w:t>
      </w:r>
    </w:p>
    <w:p w14:paraId="727D07B2"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419D1F24" w14:textId="77777777" w:rsidR="008E23CD" w:rsidRPr="003B3B49" w:rsidRDefault="008E23CD" w:rsidP="008E23CD">
      <w:pPr>
        <w:pStyle w:val="B2"/>
      </w:pPr>
      <w:r w:rsidRPr="003B3B49">
        <w:t>7.5.</w:t>
      </w:r>
      <w:r w:rsidRPr="003B3B4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43C07C13"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4A64B021" w14:textId="77777777" w:rsidR="008E23CD" w:rsidRPr="003B3B49" w:rsidRDefault="008E23CD" w:rsidP="008E23CD">
      <w:pPr>
        <w:pStyle w:val="B2"/>
      </w:pPr>
      <w:r w:rsidRPr="003B3B49">
        <w:t>8.1.</w:t>
      </w:r>
      <w:r w:rsidRPr="003B3B4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13C5C9EB" w14:textId="77777777" w:rsidR="008E23CD" w:rsidRPr="003B3B49" w:rsidRDefault="008E23CD" w:rsidP="008E23CD">
      <w:pPr>
        <w:pStyle w:val="B2"/>
      </w:pPr>
      <w:r w:rsidRPr="003B3B49">
        <w:t>8.2.</w:t>
      </w:r>
      <w:r w:rsidRPr="003B3B49">
        <w:tab/>
        <w:t>The UE shall consider this random access response reception successful and transmit the msg3.</w:t>
      </w:r>
    </w:p>
    <w:p w14:paraId="25DFED60"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1AA24DC6" w14:textId="77777777" w:rsidR="008E23CD" w:rsidRPr="003B3B49" w:rsidRDefault="008E23CD" w:rsidP="008E23CD">
      <w:pPr>
        <w:pStyle w:val="B2"/>
      </w:pPr>
      <w:r w:rsidRPr="003B3B49">
        <w:t>8.4.</w:t>
      </w:r>
      <w:r w:rsidRPr="003B3B49">
        <w:tab/>
        <w:t>The UE shall send ACK and consider the contention resolution successful and the random access procedure successfully completed.</w:t>
      </w:r>
    </w:p>
    <w:p w14:paraId="5F8E6CDC"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75F31C25" w14:textId="77777777" w:rsidR="008E23CD" w:rsidRPr="003B3B49" w:rsidRDefault="008E23CD" w:rsidP="008E23CD">
      <w:pPr>
        <w:pStyle w:val="B2"/>
      </w:pPr>
      <w:r w:rsidRPr="003B3B49">
        <w:lastRenderedPageBreak/>
        <w:t>9.1.</w:t>
      </w:r>
      <w:r w:rsidRPr="003B3B49">
        <w:tab/>
        <w:t>Repeat step 1-3.</w:t>
      </w:r>
    </w:p>
    <w:p w14:paraId="0A8BAAAF" w14:textId="77777777" w:rsidR="008E23CD" w:rsidRPr="003B3B49" w:rsidRDefault="008E23CD" w:rsidP="008E23CD">
      <w:pPr>
        <w:pStyle w:val="B2"/>
      </w:pPr>
      <w:r w:rsidRPr="003B3B49">
        <w:t>9.2.</w:t>
      </w:r>
      <w:r w:rsidRPr="003B3B4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2B1FBD23" w14:textId="77777777" w:rsidR="008E23CD" w:rsidRPr="003B3B49" w:rsidRDefault="008E23CD" w:rsidP="008E23CD">
      <w:pPr>
        <w:pStyle w:val="B2"/>
      </w:pPr>
      <w:r w:rsidRPr="003B3B49">
        <w:t>9.3.</w:t>
      </w:r>
      <w:r w:rsidRPr="003B3B49">
        <w:tab/>
        <w:t>The UE shall consider this random access response reception successful and transmit the msg3.</w:t>
      </w:r>
    </w:p>
    <w:p w14:paraId="7BA7BF14"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6D5A5A86" w14:textId="77777777" w:rsidR="008E23CD" w:rsidRPr="003B3B49" w:rsidRDefault="008E23CD" w:rsidP="008E23CD">
      <w:pPr>
        <w:pStyle w:val="B2"/>
      </w:pPr>
      <w:r w:rsidRPr="003B3B49">
        <w:t>9.5.</w:t>
      </w:r>
      <w:r w:rsidRPr="003B3B4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3E4FB50D" w14:textId="77777777" w:rsidR="008E23CD" w:rsidRPr="003B3B49" w:rsidRDefault="008E23CD" w:rsidP="008E23CD">
      <w:pPr>
        <w:pStyle w:val="B2"/>
      </w:pPr>
      <w:r w:rsidRPr="003B3B49">
        <w:t>9.6.</w:t>
      </w:r>
      <w:r w:rsidRPr="003B3B49">
        <w:tab/>
        <w:t>The SS shall transmit a random access response containing a random access preamble identifier corresponding to the transmitted random access after the first preamble has been received by the SS.</w:t>
      </w:r>
    </w:p>
    <w:p w14:paraId="12E17CA2" w14:textId="77777777" w:rsidR="008E23CD" w:rsidRPr="003B3B49" w:rsidRDefault="008E23CD" w:rsidP="008E23CD">
      <w:pPr>
        <w:pStyle w:val="B2"/>
      </w:pPr>
      <w:r w:rsidRPr="003B3B49">
        <w:t>9.7.</w:t>
      </w:r>
      <w:r w:rsidRPr="003B3B49">
        <w:tab/>
        <w:t>The UE shall consider this random access response reception successful and transmit the msg3.</w:t>
      </w:r>
    </w:p>
    <w:p w14:paraId="6F76FC3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42B687A6" w14:textId="77777777" w:rsidR="008E23CD" w:rsidRPr="003B3B49" w:rsidRDefault="008E23CD" w:rsidP="008E23CD">
      <w:pPr>
        <w:pStyle w:val="H6"/>
      </w:pPr>
      <w:r w:rsidRPr="003B3B49">
        <w:t>13.3.2.2.4.3</w:t>
      </w:r>
      <w:r w:rsidRPr="003B3B49">
        <w:tab/>
        <w:t>Message contents</w:t>
      </w:r>
    </w:p>
    <w:p w14:paraId="6F7EB1A9" w14:textId="77777777" w:rsidR="008E23CD" w:rsidRPr="003B3B49" w:rsidRDefault="008E23CD" w:rsidP="008E23CD">
      <w:r w:rsidRPr="003B3B49">
        <w:t>Message contents are according to TS 36.508 [7] clause 8.1.5B and 8.1.6 with following exceptions.</w:t>
      </w:r>
    </w:p>
    <w:p w14:paraId="6A728FBC" w14:textId="77777777" w:rsidR="008E23CD" w:rsidRPr="003B3B49" w:rsidRDefault="008E23CD" w:rsidP="008E23CD">
      <w:pPr>
        <w:pStyle w:val="TH"/>
      </w:pPr>
      <w:r w:rsidRPr="003B3B49">
        <w:t>Table 13.3.2.2.4.3-1: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DAF4858" w14:textId="77777777" w:rsidTr="00363C71">
        <w:trPr>
          <w:jc w:val="center"/>
        </w:trPr>
        <w:tc>
          <w:tcPr>
            <w:tcW w:w="9781" w:type="dxa"/>
            <w:gridSpan w:val="4"/>
          </w:tcPr>
          <w:p w14:paraId="48011C80"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315BCFA9" w14:textId="77777777" w:rsidTr="00363C71">
        <w:trPr>
          <w:jc w:val="center"/>
        </w:trPr>
        <w:tc>
          <w:tcPr>
            <w:tcW w:w="4537" w:type="dxa"/>
          </w:tcPr>
          <w:p w14:paraId="78773CB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162511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3CCBF6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0D6F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32D0BEE2" w14:textId="77777777" w:rsidTr="00363C71">
        <w:trPr>
          <w:jc w:val="center"/>
        </w:trPr>
        <w:tc>
          <w:tcPr>
            <w:tcW w:w="4537" w:type="dxa"/>
          </w:tcPr>
          <w:p w14:paraId="2A3A658E"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1D56C64A" w14:textId="77777777" w:rsidR="008E23CD" w:rsidRPr="003B3B49" w:rsidRDefault="008E23CD" w:rsidP="00363C71">
            <w:pPr>
              <w:keepNext/>
              <w:keepLines/>
              <w:spacing w:after="0"/>
              <w:rPr>
                <w:rFonts w:ascii="Arial" w:hAnsi="Arial"/>
                <w:sz w:val="18"/>
              </w:rPr>
            </w:pPr>
          </w:p>
        </w:tc>
        <w:tc>
          <w:tcPr>
            <w:tcW w:w="1701" w:type="dxa"/>
          </w:tcPr>
          <w:p w14:paraId="2501C639" w14:textId="77777777" w:rsidR="008E23CD" w:rsidRPr="003B3B49" w:rsidRDefault="008E23CD" w:rsidP="00363C71">
            <w:pPr>
              <w:keepNext/>
              <w:keepLines/>
              <w:spacing w:after="0"/>
              <w:rPr>
                <w:rFonts w:ascii="Arial" w:hAnsi="Arial"/>
                <w:sz w:val="18"/>
              </w:rPr>
            </w:pPr>
          </w:p>
        </w:tc>
        <w:tc>
          <w:tcPr>
            <w:tcW w:w="1275" w:type="dxa"/>
          </w:tcPr>
          <w:p w14:paraId="501E3B2B" w14:textId="77777777" w:rsidR="008E23CD" w:rsidRPr="003B3B49" w:rsidRDefault="008E23CD" w:rsidP="00363C71">
            <w:pPr>
              <w:keepNext/>
              <w:keepLines/>
              <w:spacing w:after="0"/>
              <w:rPr>
                <w:rFonts w:ascii="Arial" w:hAnsi="Arial"/>
                <w:sz w:val="18"/>
              </w:rPr>
            </w:pPr>
          </w:p>
        </w:tc>
      </w:tr>
      <w:tr w:rsidR="008E23CD" w:rsidRPr="003B3B49" w14:paraId="134CA7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D37AA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2BA47913" w14:textId="77777777" w:rsidR="008E23CD" w:rsidRPr="003B3B49" w:rsidRDefault="008E23CD" w:rsidP="00363C71">
            <w:pPr>
              <w:keepNext/>
              <w:keepLines/>
              <w:spacing w:after="0"/>
              <w:rPr>
                <w:rFonts w:ascii="Arial" w:hAnsi="Arial"/>
                <w:sz w:val="18"/>
              </w:rPr>
            </w:pPr>
          </w:p>
        </w:tc>
        <w:tc>
          <w:tcPr>
            <w:tcW w:w="1701" w:type="dxa"/>
          </w:tcPr>
          <w:p w14:paraId="5FC58BDE" w14:textId="77777777" w:rsidR="008E23CD" w:rsidRPr="003B3B49" w:rsidRDefault="008E23CD" w:rsidP="00363C71">
            <w:pPr>
              <w:keepNext/>
              <w:keepLines/>
              <w:spacing w:after="0"/>
              <w:rPr>
                <w:rFonts w:ascii="Arial" w:hAnsi="Arial"/>
                <w:sz w:val="18"/>
              </w:rPr>
            </w:pPr>
          </w:p>
        </w:tc>
        <w:tc>
          <w:tcPr>
            <w:tcW w:w="1275" w:type="dxa"/>
          </w:tcPr>
          <w:p w14:paraId="3893A5CE" w14:textId="77777777" w:rsidR="008E23CD" w:rsidRPr="003B3B49" w:rsidRDefault="008E23CD" w:rsidP="00363C71">
            <w:pPr>
              <w:keepNext/>
              <w:keepLines/>
              <w:spacing w:after="0"/>
              <w:rPr>
                <w:rFonts w:ascii="Arial" w:hAnsi="Arial"/>
                <w:sz w:val="18"/>
              </w:rPr>
            </w:pPr>
          </w:p>
        </w:tc>
      </w:tr>
      <w:tr w:rsidR="008E23CD" w:rsidRPr="003B3B49" w14:paraId="5C69B47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ECB66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5C36BD8C"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3B128EC8" w14:textId="77777777" w:rsidR="008E23CD" w:rsidRPr="003B3B49" w:rsidRDefault="008E23CD" w:rsidP="00363C71">
            <w:pPr>
              <w:keepNext/>
              <w:keepLines/>
              <w:spacing w:after="0"/>
              <w:rPr>
                <w:rFonts w:ascii="Arial" w:hAnsi="Arial"/>
                <w:sz w:val="18"/>
              </w:rPr>
            </w:pPr>
          </w:p>
        </w:tc>
        <w:tc>
          <w:tcPr>
            <w:tcW w:w="1275" w:type="dxa"/>
          </w:tcPr>
          <w:p w14:paraId="51FC7036" w14:textId="77777777" w:rsidR="008E23CD" w:rsidRPr="003B3B49" w:rsidRDefault="008E23CD" w:rsidP="00363C71">
            <w:pPr>
              <w:keepNext/>
              <w:keepLines/>
              <w:spacing w:after="0"/>
              <w:rPr>
                <w:rFonts w:ascii="Arial" w:hAnsi="Arial"/>
                <w:sz w:val="18"/>
              </w:rPr>
            </w:pPr>
          </w:p>
        </w:tc>
      </w:tr>
      <w:tr w:rsidR="008E23CD" w:rsidRPr="003B3B49" w14:paraId="45B4BCA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E3DF6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0A1FC2F8" w14:textId="77777777" w:rsidR="008E23CD" w:rsidRPr="003B3B49" w:rsidRDefault="008E23CD" w:rsidP="00363C71">
            <w:pPr>
              <w:keepNext/>
              <w:keepLines/>
              <w:spacing w:after="0"/>
              <w:rPr>
                <w:rFonts w:ascii="Arial" w:hAnsi="Arial"/>
                <w:sz w:val="18"/>
              </w:rPr>
            </w:pPr>
          </w:p>
        </w:tc>
        <w:tc>
          <w:tcPr>
            <w:tcW w:w="1701" w:type="dxa"/>
          </w:tcPr>
          <w:p w14:paraId="7F875E62" w14:textId="77777777" w:rsidR="008E23CD" w:rsidRPr="003B3B49" w:rsidRDefault="008E23CD" w:rsidP="00363C71">
            <w:pPr>
              <w:keepNext/>
              <w:keepLines/>
              <w:spacing w:after="0"/>
              <w:rPr>
                <w:rFonts w:ascii="Arial" w:hAnsi="Arial"/>
                <w:sz w:val="18"/>
              </w:rPr>
            </w:pPr>
          </w:p>
        </w:tc>
        <w:tc>
          <w:tcPr>
            <w:tcW w:w="1275" w:type="dxa"/>
          </w:tcPr>
          <w:p w14:paraId="073CE1F2" w14:textId="77777777" w:rsidR="008E23CD" w:rsidRPr="003B3B49" w:rsidRDefault="008E23CD" w:rsidP="00363C71">
            <w:pPr>
              <w:keepNext/>
              <w:keepLines/>
              <w:spacing w:after="0"/>
              <w:rPr>
                <w:rFonts w:ascii="Arial" w:hAnsi="Arial"/>
                <w:sz w:val="18"/>
              </w:rPr>
            </w:pPr>
          </w:p>
        </w:tc>
      </w:tr>
      <w:tr w:rsidR="008E23CD" w:rsidRPr="003B3B49" w14:paraId="360925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1B563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C1835C"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D957DC" w14:textId="77777777" w:rsidR="008E23CD" w:rsidRPr="003B3B49" w:rsidRDefault="008E23CD" w:rsidP="00363C71">
            <w:pPr>
              <w:keepNext/>
              <w:keepLines/>
              <w:spacing w:after="0"/>
              <w:rPr>
                <w:rFonts w:ascii="Arial" w:hAnsi="Arial"/>
                <w:sz w:val="18"/>
              </w:rPr>
            </w:pPr>
          </w:p>
        </w:tc>
        <w:tc>
          <w:tcPr>
            <w:tcW w:w="1275" w:type="dxa"/>
          </w:tcPr>
          <w:p w14:paraId="350C5AEE" w14:textId="77777777" w:rsidR="008E23CD" w:rsidRPr="003B3B49" w:rsidRDefault="008E23CD" w:rsidP="00363C71">
            <w:pPr>
              <w:keepNext/>
              <w:keepLines/>
              <w:spacing w:after="0"/>
              <w:rPr>
                <w:rFonts w:ascii="Arial" w:hAnsi="Arial"/>
                <w:sz w:val="18"/>
              </w:rPr>
            </w:pPr>
          </w:p>
        </w:tc>
      </w:tr>
      <w:tr w:rsidR="008E23CD" w:rsidRPr="003B3B49" w14:paraId="6A6C72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E877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C2A2326" w14:textId="77777777" w:rsidR="008E23CD" w:rsidRPr="003B3B49" w:rsidRDefault="008E23CD" w:rsidP="00363C71">
            <w:pPr>
              <w:keepNext/>
              <w:keepLines/>
              <w:spacing w:after="0"/>
              <w:rPr>
                <w:rFonts w:ascii="Arial" w:hAnsi="Arial"/>
                <w:sz w:val="18"/>
              </w:rPr>
            </w:pPr>
          </w:p>
        </w:tc>
        <w:tc>
          <w:tcPr>
            <w:tcW w:w="1701" w:type="dxa"/>
          </w:tcPr>
          <w:p w14:paraId="07935514" w14:textId="77777777" w:rsidR="008E23CD" w:rsidRPr="003B3B49" w:rsidRDefault="008E23CD" w:rsidP="00363C71">
            <w:pPr>
              <w:keepNext/>
              <w:keepLines/>
              <w:spacing w:after="0"/>
              <w:rPr>
                <w:rFonts w:ascii="Arial" w:hAnsi="Arial"/>
                <w:sz w:val="18"/>
              </w:rPr>
            </w:pPr>
          </w:p>
        </w:tc>
        <w:tc>
          <w:tcPr>
            <w:tcW w:w="1275" w:type="dxa"/>
          </w:tcPr>
          <w:p w14:paraId="3A33A5CD" w14:textId="77777777" w:rsidR="008E23CD" w:rsidRPr="003B3B49" w:rsidRDefault="008E23CD" w:rsidP="00363C71">
            <w:pPr>
              <w:keepNext/>
              <w:keepLines/>
              <w:spacing w:after="0"/>
              <w:rPr>
                <w:rFonts w:ascii="Arial" w:hAnsi="Arial"/>
                <w:sz w:val="18"/>
              </w:rPr>
            </w:pPr>
          </w:p>
        </w:tc>
      </w:tr>
      <w:tr w:rsidR="008E23CD" w:rsidRPr="003B3B49" w14:paraId="4B25BB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D7282B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0D0D0F2E" w14:textId="77777777" w:rsidR="008E23CD" w:rsidRPr="003B3B49" w:rsidRDefault="008E23CD" w:rsidP="00363C71">
            <w:pPr>
              <w:keepNext/>
              <w:keepLines/>
              <w:spacing w:after="0"/>
              <w:rPr>
                <w:rFonts w:ascii="Arial" w:hAnsi="Arial"/>
                <w:sz w:val="18"/>
              </w:rPr>
            </w:pPr>
          </w:p>
        </w:tc>
        <w:tc>
          <w:tcPr>
            <w:tcW w:w="1701" w:type="dxa"/>
          </w:tcPr>
          <w:p w14:paraId="490C1EBE" w14:textId="77777777" w:rsidR="008E23CD" w:rsidRPr="003B3B49" w:rsidRDefault="008E23CD" w:rsidP="00363C71">
            <w:pPr>
              <w:keepNext/>
              <w:keepLines/>
              <w:spacing w:after="0"/>
              <w:rPr>
                <w:rFonts w:ascii="Arial" w:hAnsi="Arial"/>
                <w:sz w:val="18"/>
              </w:rPr>
            </w:pPr>
          </w:p>
        </w:tc>
        <w:tc>
          <w:tcPr>
            <w:tcW w:w="1275" w:type="dxa"/>
          </w:tcPr>
          <w:p w14:paraId="7104405A" w14:textId="77777777" w:rsidR="008E23CD" w:rsidRPr="003B3B49" w:rsidRDefault="008E23CD" w:rsidP="00363C71">
            <w:pPr>
              <w:keepNext/>
              <w:keepLines/>
              <w:spacing w:after="0"/>
              <w:rPr>
                <w:rFonts w:ascii="Arial" w:hAnsi="Arial"/>
                <w:sz w:val="18"/>
              </w:rPr>
            </w:pPr>
          </w:p>
        </w:tc>
      </w:tr>
      <w:tr w:rsidR="008E23CD" w:rsidRPr="003B3B49" w14:paraId="6D55B03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184B89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BAB13EF"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D289ACE" w14:textId="77777777" w:rsidR="008E23CD" w:rsidRPr="003B3B49" w:rsidRDefault="008E23CD" w:rsidP="00363C71">
            <w:pPr>
              <w:keepNext/>
              <w:keepLines/>
              <w:spacing w:after="0"/>
              <w:rPr>
                <w:rFonts w:ascii="Arial" w:hAnsi="Arial"/>
                <w:sz w:val="18"/>
              </w:rPr>
            </w:pPr>
          </w:p>
        </w:tc>
        <w:tc>
          <w:tcPr>
            <w:tcW w:w="1275" w:type="dxa"/>
          </w:tcPr>
          <w:p w14:paraId="29C7B41E" w14:textId="77777777" w:rsidR="008E23CD" w:rsidRPr="003B3B49" w:rsidRDefault="008E23CD" w:rsidP="00363C71">
            <w:pPr>
              <w:keepNext/>
              <w:keepLines/>
              <w:spacing w:after="0"/>
              <w:rPr>
                <w:rFonts w:ascii="Arial" w:hAnsi="Arial"/>
                <w:sz w:val="18"/>
              </w:rPr>
            </w:pPr>
          </w:p>
        </w:tc>
      </w:tr>
      <w:tr w:rsidR="008E23CD" w:rsidRPr="003B3B49" w14:paraId="1A6326C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B5665E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C91329B" w14:textId="77777777" w:rsidR="008E23CD" w:rsidRPr="003B3B49" w:rsidRDefault="008E23CD" w:rsidP="00363C71">
            <w:pPr>
              <w:keepNext/>
              <w:keepLines/>
              <w:spacing w:after="0"/>
              <w:rPr>
                <w:rFonts w:ascii="Arial" w:hAnsi="Arial"/>
                <w:sz w:val="18"/>
              </w:rPr>
            </w:pPr>
          </w:p>
        </w:tc>
        <w:tc>
          <w:tcPr>
            <w:tcW w:w="1701" w:type="dxa"/>
          </w:tcPr>
          <w:p w14:paraId="394F214D" w14:textId="77777777" w:rsidR="008E23CD" w:rsidRPr="003B3B49" w:rsidRDefault="008E23CD" w:rsidP="00363C71">
            <w:pPr>
              <w:keepNext/>
              <w:keepLines/>
              <w:spacing w:after="0"/>
              <w:rPr>
                <w:rFonts w:ascii="Arial" w:hAnsi="Arial"/>
                <w:sz w:val="18"/>
              </w:rPr>
            </w:pPr>
          </w:p>
        </w:tc>
        <w:tc>
          <w:tcPr>
            <w:tcW w:w="1275" w:type="dxa"/>
          </w:tcPr>
          <w:p w14:paraId="2BBD5B45" w14:textId="77777777" w:rsidR="008E23CD" w:rsidRPr="003B3B49" w:rsidRDefault="008E23CD" w:rsidP="00363C71">
            <w:pPr>
              <w:keepNext/>
              <w:keepLines/>
              <w:spacing w:after="0"/>
              <w:rPr>
                <w:rFonts w:ascii="Arial" w:hAnsi="Arial"/>
                <w:sz w:val="18"/>
              </w:rPr>
            </w:pPr>
          </w:p>
        </w:tc>
      </w:tr>
      <w:tr w:rsidR="008E23CD" w:rsidRPr="003B3B49" w14:paraId="480AF1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4844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3BE370A9" w14:textId="77777777" w:rsidR="008E23CD" w:rsidRPr="003B3B49" w:rsidRDefault="008E23CD" w:rsidP="00363C71">
            <w:pPr>
              <w:keepNext/>
              <w:keepLines/>
              <w:spacing w:after="0"/>
              <w:rPr>
                <w:rFonts w:ascii="Arial" w:hAnsi="Arial"/>
                <w:sz w:val="18"/>
              </w:rPr>
            </w:pPr>
          </w:p>
        </w:tc>
        <w:tc>
          <w:tcPr>
            <w:tcW w:w="1701" w:type="dxa"/>
          </w:tcPr>
          <w:p w14:paraId="1F65C735" w14:textId="77777777" w:rsidR="008E23CD" w:rsidRPr="003B3B49" w:rsidRDefault="008E23CD" w:rsidP="00363C71">
            <w:pPr>
              <w:keepNext/>
              <w:keepLines/>
              <w:spacing w:after="0"/>
              <w:rPr>
                <w:rFonts w:ascii="Arial" w:hAnsi="Arial"/>
                <w:sz w:val="18"/>
              </w:rPr>
            </w:pPr>
          </w:p>
        </w:tc>
        <w:tc>
          <w:tcPr>
            <w:tcW w:w="1275" w:type="dxa"/>
          </w:tcPr>
          <w:p w14:paraId="1E97FE7E" w14:textId="77777777" w:rsidR="008E23CD" w:rsidRPr="003B3B49" w:rsidRDefault="008E23CD" w:rsidP="00363C71">
            <w:pPr>
              <w:keepNext/>
              <w:keepLines/>
              <w:spacing w:after="0"/>
              <w:rPr>
                <w:rFonts w:ascii="Arial" w:hAnsi="Arial"/>
                <w:sz w:val="18"/>
              </w:rPr>
            </w:pPr>
          </w:p>
        </w:tc>
      </w:tr>
      <w:tr w:rsidR="008E23CD" w:rsidRPr="003B3B49" w14:paraId="62903FE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6D152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749BA34"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278FF0F" w14:textId="77777777" w:rsidR="008E23CD" w:rsidRPr="003B3B49" w:rsidRDefault="008E23CD" w:rsidP="00363C71">
            <w:pPr>
              <w:keepNext/>
              <w:keepLines/>
              <w:spacing w:after="0"/>
              <w:rPr>
                <w:rFonts w:ascii="Arial" w:hAnsi="Arial"/>
                <w:sz w:val="18"/>
              </w:rPr>
            </w:pPr>
          </w:p>
        </w:tc>
        <w:tc>
          <w:tcPr>
            <w:tcW w:w="1275" w:type="dxa"/>
          </w:tcPr>
          <w:p w14:paraId="66DDB5B1" w14:textId="77777777" w:rsidR="008E23CD" w:rsidRPr="003B3B49" w:rsidRDefault="008E23CD" w:rsidP="00363C71">
            <w:pPr>
              <w:keepNext/>
              <w:keepLines/>
              <w:spacing w:after="0"/>
              <w:rPr>
                <w:rFonts w:ascii="Arial" w:hAnsi="Arial"/>
                <w:sz w:val="18"/>
              </w:rPr>
            </w:pPr>
          </w:p>
        </w:tc>
      </w:tr>
      <w:tr w:rsidR="008E23CD" w:rsidRPr="003B3B49" w14:paraId="5BC67D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2F19E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A5E2734" w14:textId="77777777" w:rsidR="008E23CD" w:rsidRPr="003B3B49" w:rsidRDefault="008E23CD" w:rsidP="00363C71">
            <w:pPr>
              <w:keepNext/>
              <w:keepLines/>
              <w:spacing w:after="0"/>
              <w:rPr>
                <w:rFonts w:ascii="Arial" w:hAnsi="Arial"/>
                <w:sz w:val="18"/>
              </w:rPr>
            </w:pPr>
          </w:p>
        </w:tc>
        <w:tc>
          <w:tcPr>
            <w:tcW w:w="1701" w:type="dxa"/>
          </w:tcPr>
          <w:p w14:paraId="2912C4A4" w14:textId="77777777" w:rsidR="008E23CD" w:rsidRPr="003B3B49" w:rsidRDefault="008E23CD" w:rsidP="00363C71">
            <w:pPr>
              <w:keepNext/>
              <w:keepLines/>
              <w:spacing w:after="0"/>
              <w:rPr>
                <w:rFonts w:ascii="Arial" w:hAnsi="Arial"/>
                <w:sz w:val="18"/>
              </w:rPr>
            </w:pPr>
          </w:p>
        </w:tc>
        <w:tc>
          <w:tcPr>
            <w:tcW w:w="1275" w:type="dxa"/>
          </w:tcPr>
          <w:p w14:paraId="500E9DBF" w14:textId="77777777" w:rsidR="008E23CD" w:rsidRPr="003B3B49" w:rsidRDefault="008E23CD" w:rsidP="00363C71">
            <w:pPr>
              <w:keepNext/>
              <w:keepLines/>
              <w:spacing w:after="0"/>
              <w:rPr>
                <w:rFonts w:ascii="Arial" w:hAnsi="Arial"/>
                <w:sz w:val="18"/>
              </w:rPr>
            </w:pPr>
          </w:p>
        </w:tc>
      </w:tr>
      <w:tr w:rsidR="008E23CD" w:rsidRPr="003B3B49" w14:paraId="7205F42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804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227A0C1" w14:textId="77777777" w:rsidR="008E23CD" w:rsidRPr="003B3B49" w:rsidRDefault="008E23CD" w:rsidP="00363C71">
            <w:pPr>
              <w:keepNext/>
              <w:keepLines/>
              <w:spacing w:after="0"/>
              <w:rPr>
                <w:rFonts w:ascii="Arial" w:hAnsi="Arial"/>
                <w:sz w:val="18"/>
              </w:rPr>
            </w:pPr>
          </w:p>
        </w:tc>
        <w:tc>
          <w:tcPr>
            <w:tcW w:w="1701" w:type="dxa"/>
          </w:tcPr>
          <w:p w14:paraId="054EEAFA" w14:textId="77777777" w:rsidR="008E23CD" w:rsidRPr="003B3B49" w:rsidRDefault="008E23CD" w:rsidP="00363C71">
            <w:pPr>
              <w:keepNext/>
              <w:keepLines/>
              <w:spacing w:after="0"/>
              <w:rPr>
                <w:rFonts w:ascii="Arial" w:hAnsi="Arial"/>
                <w:sz w:val="18"/>
              </w:rPr>
            </w:pPr>
          </w:p>
        </w:tc>
        <w:tc>
          <w:tcPr>
            <w:tcW w:w="1275" w:type="dxa"/>
          </w:tcPr>
          <w:p w14:paraId="3F992AA6" w14:textId="77777777" w:rsidR="008E23CD" w:rsidRPr="003B3B49" w:rsidRDefault="008E23CD" w:rsidP="00363C71">
            <w:pPr>
              <w:keepNext/>
              <w:keepLines/>
              <w:spacing w:after="0"/>
              <w:rPr>
                <w:rFonts w:ascii="Arial" w:hAnsi="Arial"/>
                <w:sz w:val="18"/>
              </w:rPr>
            </w:pPr>
          </w:p>
        </w:tc>
      </w:tr>
      <w:tr w:rsidR="008E23CD" w:rsidRPr="003B3B49" w14:paraId="58C5E88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7356F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8DB94B4" w14:textId="77777777" w:rsidR="008E23CD" w:rsidRPr="003B3B49" w:rsidRDefault="008E23CD" w:rsidP="00363C71">
            <w:pPr>
              <w:keepNext/>
              <w:keepLines/>
              <w:spacing w:after="0"/>
              <w:rPr>
                <w:rFonts w:ascii="Arial" w:hAnsi="Arial"/>
                <w:sz w:val="18"/>
              </w:rPr>
            </w:pPr>
          </w:p>
        </w:tc>
        <w:tc>
          <w:tcPr>
            <w:tcW w:w="1701" w:type="dxa"/>
          </w:tcPr>
          <w:p w14:paraId="6AE46A7F" w14:textId="77777777" w:rsidR="008E23CD" w:rsidRPr="003B3B49" w:rsidRDefault="008E23CD" w:rsidP="00363C71">
            <w:pPr>
              <w:keepNext/>
              <w:keepLines/>
              <w:spacing w:after="0"/>
              <w:rPr>
                <w:rFonts w:ascii="Arial" w:hAnsi="Arial"/>
                <w:sz w:val="18"/>
              </w:rPr>
            </w:pPr>
          </w:p>
        </w:tc>
        <w:tc>
          <w:tcPr>
            <w:tcW w:w="1275" w:type="dxa"/>
          </w:tcPr>
          <w:p w14:paraId="57D67150" w14:textId="77777777" w:rsidR="008E23CD" w:rsidRPr="003B3B49" w:rsidRDefault="008E23CD" w:rsidP="00363C71">
            <w:pPr>
              <w:keepNext/>
              <w:keepLines/>
              <w:spacing w:after="0"/>
              <w:rPr>
                <w:rFonts w:ascii="Arial" w:hAnsi="Arial"/>
                <w:sz w:val="18"/>
              </w:rPr>
            </w:pPr>
          </w:p>
        </w:tc>
      </w:tr>
    </w:tbl>
    <w:p w14:paraId="3B771E92" w14:textId="77777777" w:rsidR="008E23CD" w:rsidRPr="003B3B49" w:rsidRDefault="008E23CD" w:rsidP="008E23CD"/>
    <w:p w14:paraId="63DCAD77" w14:textId="77777777" w:rsidR="008E23CD" w:rsidRPr="003B3B49" w:rsidRDefault="008E23CD" w:rsidP="008E23CD">
      <w:pPr>
        <w:pStyle w:val="TH"/>
      </w:pPr>
      <w:r w:rsidRPr="003B3B49">
        <w:lastRenderedPageBreak/>
        <w:t>Table 13.3.2.2.4.3-2: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BE9782A" w14:textId="77777777" w:rsidTr="00363C71">
        <w:trPr>
          <w:jc w:val="center"/>
        </w:trPr>
        <w:tc>
          <w:tcPr>
            <w:tcW w:w="9781" w:type="dxa"/>
            <w:gridSpan w:val="4"/>
          </w:tcPr>
          <w:p w14:paraId="23F793A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4ABEB3D6" w14:textId="77777777" w:rsidTr="00363C71">
        <w:trPr>
          <w:jc w:val="center"/>
        </w:trPr>
        <w:tc>
          <w:tcPr>
            <w:tcW w:w="4537" w:type="dxa"/>
          </w:tcPr>
          <w:p w14:paraId="76B3CA0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A5B836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3CC09A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59B880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6945D0D"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1105E82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AA881C7"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878610"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32ED453" w14:textId="77777777" w:rsidR="008E23CD" w:rsidRPr="003B3B49" w:rsidRDefault="008E23CD" w:rsidP="00363C71">
            <w:pPr>
              <w:keepNext/>
              <w:keepLines/>
              <w:spacing w:after="0"/>
              <w:rPr>
                <w:rFonts w:ascii="Arial" w:hAnsi="Arial"/>
                <w:sz w:val="18"/>
              </w:rPr>
            </w:pPr>
          </w:p>
        </w:tc>
      </w:tr>
      <w:tr w:rsidR="008E23CD" w:rsidRPr="003B3B49" w14:paraId="16DD395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4C2A0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9A57354"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7B462A5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DD2463C" w14:textId="77777777" w:rsidR="008E23CD" w:rsidRPr="003B3B49" w:rsidRDefault="008E23CD" w:rsidP="00363C71">
            <w:pPr>
              <w:keepNext/>
              <w:keepLines/>
              <w:spacing w:after="0"/>
              <w:rPr>
                <w:rFonts w:ascii="Arial" w:hAnsi="Arial"/>
                <w:sz w:val="18"/>
              </w:rPr>
            </w:pPr>
          </w:p>
        </w:tc>
      </w:tr>
      <w:tr w:rsidR="008E23CD" w:rsidRPr="003B3B49" w14:paraId="5DA0444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FEDE51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247ABAC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35C8E8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0D4C541" w14:textId="77777777" w:rsidR="008E23CD" w:rsidRPr="003B3B49" w:rsidRDefault="008E23CD" w:rsidP="00363C71">
            <w:pPr>
              <w:keepNext/>
              <w:keepLines/>
              <w:spacing w:after="0"/>
              <w:rPr>
                <w:rFonts w:ascii="Arial" w:hAnsi="Arial"/>
                <w:sz w:val="18"/>
              </w:rPr>
            </w:pPr>
          </w:p>
        </w:tc>
      </w:tr>
      <w:tr w:rsidR="008E23CD" w:rsidRPr="003B3B49" w14:paraId="07618EB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672BD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59096963"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591CE1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3F41F4C" w14:textId="77777777" w:rsidR="008E23CD" w:rsidRPr="003B3B49" w:rsidRDefault="008E23CD" w:rsidP="00363C71">
            <w:pPr>
              <w:keepNext/>
              <w:keepLines/>
              <w:spacing w:after="0"/>
              <w:rPr>
                <w:rFonts w:ascii="Arial" w:hAnsi="Arial"/>
                <w:sz w:val="18"/>
              </w:rPr>
            </w:pPr>
          </w:p>
        </w:tc>
      </w:tr>
      <w:tr w:rsidR="008E23CD" w:rsidRPr="003B3B49" w14:paraId="0A03FBB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4ABB4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A46E565"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5CDB1C5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CDC49B1" w14:textId="77777777" w:rsidR="008E23CD" w:rsidRPr="003B3B49" w:rsidRDefault="008E23CD" w:rsidP="00363C71">
            <w:pPr>
              <w:keepNext/>
              <w:keepLines/>
              <w:spacing w:after="0"/>
              <w:rPr>
                <w:rFonts w:ascii="Arial" w:hAnsi="Arial"/>
                <w:sz w:val="18"/>
              </w:rPr>
            </w:pPr>
          </w:p>
        </w:tc>
      </w:tr>
      <w:tr w:rsidR="008E23CD" w:rsidRPr="003B3B49" w14:paraId="01F2322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5DBA0D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5B58B3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0AB225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511728" w14:textId="77777777" w:rsidR="008E23CD" w:rsidRPr="003B3B49" w:rsidRDefault="008E23CD" w:rsidP="00363C71">
            <w:pPr>
              <w:keepNext/>
              <w:keepLines/>
              <w:spacing w:after="0"/>
              <w:rPr>
                <w:rFonts w:ascii="Arial" w:hAnsi="Arial"/>
                <w:sz w:val="18"/>
              </w:rPr>
            </w:pPr>
          </w:p>
        </w:tc>
      </w:tr>
      <w:tr w:rsidR="008E23CD" w:rsidRPr="003B3B49" w14:paraId="400ECD5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7BA2B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791E336D"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16A7D17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F1C69AC" w14:textId="77777777" w:rsidR="008E23CD" w:rsidRPr="003B3B49" w:rsidRDefault="008E23CD" w:rsidP="00363C71">
            <w:pPr>
              <w:keepNext/>
              <w:keepLines/>
              <w:spacing w:after="0"/>
              <w:rPr>
                <w:rFonts w:ascii="Arial" w:hAnsi="Arial"/>
                <w:sz w:val="18"/>
              </w:rPr>
            </w:pPr>
          </w:p>
        </w:tc>
      </w:tr>
      <w:tr w:rsidR="008E23CD" w:rsidRPr="003B3B49" w14:paraId="781C6D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2E864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78770457"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8EE73E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E1D104" w14:textId="77777777" w:rsidR="008E23CD" w:rsidRPr="003B3B49" w:rsidRDefault="008E23CD" w:rsidP="00363C71">
            <w:pPr>
              <w:keepNext/>
              <w:keepLines/>
              <w:spacing w:after="0"/>
              <w:rPr>
                <w:rFonts w:ascii="Arial" w:hAnsi="Arial"/>
                <w:sz w:val="18"/>
              </w:rPr>
            </w:pPr>
          </w:p>
        </w:tc>
      </w:tr>
      <w:tr w:rsidR="008E23CD" w:rsidRPr="003B3B49" w14:paraId="7565BC4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A977C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01649145"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A25A9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1DCF9BD" w14:textId="77777777" w:rsidR="008E23CD" w:rsidRPr="003B3B49" w:rsidRDefault="008E23CD" w:rsidP="00363C71">
            <w:pPr>
              <w:keepNext/>
              <w:keepLines/>
              <w:spacing w:after="0"/>
              <w:rPr>
                <w:rFonts w:ascii="Arial" w:hAnsi="Arial"/>
                <w:sz w:val="18"/>
              </w:rPr>
            </w:pPr>
          </w:p>
        </w:tc>
      </w:tr>
      <w:tr w:rsidR="008E23CD" w:rsidRPr="003B3B49" w14:paraId="18C3F3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F51EF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8B22A6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610584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17667F" w14:textId="77777777" w:rsidR="008E23CD" w:rsidRPr="003B3B49" w:rsidRDefault="008E23CD" w:rsidP="00363C71">
            <w:pPr>
              <w:keepNext/>
              <w:keepLines/>
              <w:spacing w:after="0"/>
              <w:rPr>
                <w:rFonts w:ascii="Arial" w:hAnsi="Arial"/>
                <w:sz w:val="18"/>
              </w:rPr>
            </w:pPr>
          </w:p>
        </w:tc>
      </w:tr>
      <w:tr w:rsidR="008E23CD" w:rsidRPr="003B3B49" w14:paraId="207E65B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066F5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8D7CE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25956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EE208F4" w14:textId="77777777" w:rsidR="008E23CD" w:rsidRPr="003B3B49" w:rsidRDefault="008E23CD" w:rsidP="00363C71">
            <w:pPr>
              <w:keepNext/>
              <w:keepLines/>
              <w:spacing w:after="0"/>
              <w:rPr>
                <w:rFonts w:ascii="Arial" w:hAnsi="Arial"/>
                <w:sz w:val="18"/>
              </w:rPr>
            </w:pPr>
          </w:p>
        </w:tc>
      </w:tr>
      <w:tr w:rsidR="008E23CD" w:rsidRPr="003B3B49" w14:paraId="3023CFD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C11C9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415D6C5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812741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6FD57F3" w14:textId="77777777" w:rsidR="008E23CD" w:rsidRPr="003B3B49" w:rsidRDefault="008E23CD" w:rsidP="00363C71">
            <w:pPr>
              <w:keepNext/>
              <w:keepLines/>
              <w:spacing w:after="0"/>
              <w:rPr>
                <w:rFonts w:ascii="Arial" w:hAnsi="Arial"/>
                <w:sz w:val="18"/>
              </w:rPr>
            </w:pPr>
          </w:p>
        </w:tc>
      </w:tr>
      <w:tr w:rsidR="008E23CD" w:rsidRPr="003B3B49" w14:paraId="59523AF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E8ED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AFD7FB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7A1A1DD2"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6F6E8EA" w14:textId="77777777" w:rsidR="008E23CD" w:rsidRPr="003B3B49" w:rsidRDefault="008E23CD" w:rsidP="00363C71">
            <w:pPr>
              <w:keepNext/>
              <w:keepLines/>
              <w:spacing w:after="0"/>
              <w:rPr>
                <w:rFonts w:ascii="Arial" w:hAnsi="Arial"/>
                <w:sz w:val="18"/>
              </w:rPr>
            </w:pPr>
          </w:p>
        </w:tc>
      </w:tr>
      <w:tr w:rsidR="008E23CD" w:rsidRPr="003B3B49" w14:paraId="1F6E9D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ABF2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845A71"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58E97B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A5FFCB7" w14:textId="77777777" w:rsidR="008E23CD" w:rsidRPr="003B3B49" w:rsidRDefault="008E23CD" w:rsidP="00363C71">
            <w:pPr>
              <w:keepNext/>
              <w:keepLines/>
              <w:spacing w:after="0"/>
              <w:rPr>
                <w:rFonts w:ascii="Arial" w:hAnsi="Arial"/>
                <w:sz w:val="18"/>
              </w:rPr>
            </w:pPr>
          </w:p>
        </w:tc>
      </w:tr>
      <w:tr w:rsidR="008E23CD" w:rsidRPr="003B3B49" w14:paraId="5F1FAD8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1A86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37C43E6"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145C91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3F43FA" w14:textId="77777777" w:rsidR="008E23CD" w:rsidRPr="003B3B49" w:rsidRDefault="008E23CD" w:rsidP="00363C71">
            <w:pPr>
              <w:keepNext/>
              <w:keepLines/>
              <w:spacing w:after="0"/>
              <w:rPr>
                <w:rFonts w:ascii="Arial" w:hAnsi="Arial"/>
                <w:sz w:val="18"/>
              </w:rPr>
            </w:pPr>
          </w:p>
        </w:tc>
      </w:tr>
      <w:tr w:rsidR="008E23CD" w:rsidRPr="003B3B49" w14:paraId="19D0AB2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D5005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202390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52F9B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42CD74" w14:textId="77777777" w:rsidR="008E23CD" w:rsidRPr="003B3B49" w:rsidRDefault="008E23CD" w:rsidP="00363C71">
            <w:pPr>
              <w:keepNext/>
              <w:keepLines/>
              <w:spacing w:after="0"/>
              <w:rPr>
                <w:rFonts w:ascii="Arial" w:hAnsi="Arial"/>
                <w:sz w:val="18"/>
              </w:rPr>
            </w:pPr>
          </w:p>
        </w:tc>
      </w:tr>
      <w:tr w:rsidR="008E23CD" w:rsidRPr="003B3B49" w14:paraId="164E6C6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4343C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308CC546"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378D21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D209704" w14:textId="77777777" w:rsidR="008E23CD" w:rsidRPr="003B3B49" w:rsidRDefault="008E23CD" w:rsidP="00363C71">
            <w:pPr>
              <w:keepNext/>
              <w:keepLines/>
              <w:spacing w:after="0"/>
              <w:rPr>
                <w:rFonts w:ascii="Arial" w:hAnsi="Arial"/>
                <w:sz w:val="18"/>
              </w:rPr>
            </w:pPr>
          </w:p>
        </w:tc>
      </w:tr>
      <w:tr w:rsidR="008E23CD" w:rsidRPr="003B3B49" w14:paraId="7E896C3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9A1F1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34A78CA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1ACCB67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80E978" w14:textId="77777777" w:rsidR="008E23CD" w:rsidRPr="003B3B49" w:rsidRDefault="008E23CD" w:rsidP="00363C71">
            <w:pPr>
              <w:keepNext/>
              <w:keepLines/>
              <w:spacing w:after="0"/>
              <w:rPr>
                <w:rFonts w:ascii="Arial" w:hAnsi="Arial"/>
                <w:sz w:val="18"/>
              </w:rPr>
            </w:pPr>
          </w:p>
        </w:tc>
      </w:tr>
      <w:tr w:rsidR="008E23CD" w:rsidRPr="003B3B49" w14:paraId="115E937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9089E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AB809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15CD15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D6F415" w14:textId="77777777" w:rsidR="008E23CD" w:rsidRPr="003B3B49" w:rsidRDefault="008E23CD" w:rsidP="00363C71">
            <w:pPr>
              <w:keepNext/>
              <w:keepLines/>
              <w:spacing w:after="0"/>
              <w:rPr>
                <w:rFonts w:ascii="Arial" w:hAnsi="Arial"/>
                <w:sz w:val="18"/>
              </w:rPr>
            </w:pPr>
          </w:p>
        </w:tc>
      </w:tr>
      <w:tr w:rsidR="008E23CD" w:rsidRPr="003B3B49" w14:paraId="6E62C6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44ADFF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77DF97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6D921A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2EBE2A6" w14:textId="77777777" w:rsidR="008E23CD" w:rsidRPr="003B3B49" w:rsidRDefault="008E23CD" w:rsidP="00363C71">
            <w:pPr>
              <w:keepNext/>
              <w:keepLines/>
              <w:spacing w:after="0"/>
              <w:rPr>
                <w:rFonts w:ascii="Arial" w:hAnsi="Arial"/>
                <w:sz w:val="18"/>
              </w:rPr>
            </w:pPr>
          </w:p>
        </w:tc>
      </w:tr>
      <w:tr w:rsidR="008E23CD" w:rsidRPr="003B3B49" w14:paraId="2D6395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498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39F8385A"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0296B4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A8FE57B" w14:textId="77777777" w:rsidR="008E23CD" w:rsidRPr="003B3B49" w:rsidRDefault="008E23CD" w:rsidP="00363C71">
            <w:pPr>
              <w:keepNext/>
              <w:keepLines/>
              <w:spacing w:after="0"/>
              <w:rPr>
                <w:rFonts w:ascii="Arial" w:hAnsi="Arial"/>
                <w:sz w:val="18"/>
              </w:rPr>
            </w:pPr>
          </w:p>
        </w:tc>
      </w:tr>
      <w:tr w:rsidR="008E23CD" w:rsidRPr="003B3B49" w14:paraId="4C420F0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6058E2E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D052B4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942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485DC5" w14:textId="77777777" w:rsidR="008E23CD" w:rsidRPr="003B3B49" w:rsidRDefault="008E23CD" w:rsidP="00363C71">
            <w:pPr>
              <w:keepNext/>
              <w:keepLines/>
              <w:spacing w:after="0"/>
              <w:rPr>
                <w:rFonts w:ascii="Arial" w:hAnsi="Arial"/>
                <w:sz w:val="18"/>
              </w:rPr>
            </w:pPr>
          </w:p>
        </w:tc>
      </w:tr>
    </w:tbl>
    <w:p w14:paraId="1D467B4C" w14:textId="77777777" w:rsidR="008E23CD" w:rsidRPr="003B3B49" w:rsidRDefault="008E23CD" w:rsidP="008E23CD"/>
    <w:p w14:paraId="33F4D599" w14:textId="77777777" w:rsidR="008E23CD" w:rsidRPr="003B3B49" w:rsidRDefault="008E23CD" w:rsidP="008E23CD">
      <w:pPr>
        <w:pStyle w:val="TH"/>
      </w:pPr>
      <w:r w:rsidRPr="003B3B49">
        <w:lastRenderedPageBreak/>
        <w:t>Table 13.3.2.2.4.3-3: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A9BF184" w14:textId="77777777" w:rsidTr="00363C71">
        <w:trPr>
          <w:jc w:val="center"/>
        </w:trPr>
        <w:tc>
          <w:tcPr>
            <w:tcW w:w="9790" w:type="dxa"/>
            <w:gridSpan w:val="4"/>
          </w:tcPr>
          <w:p w14:paraId="52B310E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68D20A4A" w14:textId="77777777" w:rsidTr="00363C71">
        <w:trPr>
          <w:trHeight w:val="50"/>
          <w:jc w:val="center"/>
        </w:trPr>
        <w:tc>
          <w:tcPr>
            <w:tcW w:w="4541" w:type="dxa"/>
          </w:tcPr>
          <w:p w14:paraId="0B8D2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40AB0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C13990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6E1A05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82CB156"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CE1B869"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5A6C73D4"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DA46422"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A23734" w14:textId="77777777" w:rsidR="008E23CD" w:rsidRPr="003B3B49" w:rsidRDefault="008E23CD" w:rsidP="00363C71">
            <w:pPr>
              <w:keepNext/>
              <w:keepLines/>
              <w:spacing w:after="0"/>
              <w:rPr>
                <w:rFonts w:ascii="Arial" w:hAnsi="Arial"/>
                <w:sz w:val="18"/>
              </w:rPr>
            </w:pPr>
          </w:p>
        </w:tc>
      </w:tr>
      <w:tr w:rsidR="008E23CD" w:rsidRPr="003B3B49" w14:paraId="5FC1221F" w14:textId="77777777" w:rsidTr="00363C71">
        <w:trPr>
          <w:jc w:val="center"/>
        </w:trPr>
        <w:tc>
          <w:tcPr>
            <w:tcW w:w="4541" w:type="dxa"/>
            <w:tcBorders>
              <w:bottom w:val="nil"/>
            </w:tcBorders>
          </w:tcPr>
          <w:p w14:paraId="759C1C5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00F8F9C0"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A91E5D5" w14:textId="77777777" w:rsidR="008E23CD" w:rsidRPr="003B3B49" w:rsidRDefault="008E23CD" w:rsidP="00363C71">
            <w:pPr>
              <w:keepNext/>
              <w:keepLines/>
              <w:spacing w:after="0"/>
              <w:rPr>
                <w:rFonts w:ascii="Arial" w:hAnsi="Arial"/>
                <w:sz w:val="18"/>
              </w:rPr>
            </w:pPr>
          </w:p>
        </w:tc>
        <w:tc>
          <w:tcPr>
            <w:tcW w:w="1276" w:type="dxa"/>
          </w:tcPr>
          <w:p w14:paraId="7A2B0739" w14:textId="77777777" w:rsidR="008E23CD" w:rsidRPr="003B3B49" w:rsidRDefault="008E23CD" w:rsidP="00363C71">
            <w:pPr>
              <w:keepNext/>
              <w:keepLines/>
              <w:spacing w:after="0"/>
              <w:rPr>
                <w:rFonts w:ascii="Arial" w:hAnsi="Arial"/>
                <w:sz w:val="18"/>
              </w:rPr>
            </w:pPr>
          </w:p>
        </w:tc>
      </w:tr>
      <w:tr w:rsidR="008E23CD" w:rsidRPr="003B3B49" w14:paraId="02F0A234" w14:textId="77777777" w:rsidTr="00363C71">
        <w:trPr>
          <w:jc w:val="center"/>
        </w:trPr>
        <w:tc>
          <w:tcPr>
            <w:tcW w:w="4541" w:type="dxa"/>
            <w:tcBorders>
              <w:bottom w:val="nil"/>
            </w:tcBorders>
          </w:tcPr>
          <w:p w14:paraId="0F46E86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2E4DF1BC"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7F3F95FB" w14:textId="77777777" w:rsidR="008E23CD" w:rsidRPr="003B3B49" w:rsidRDefault="008E23CD" w:rsidP="00363C71">
            <w:pPr>
              <w:keepNext/>
              <w:keepLines/>
              <w:spacing w:after="0"/>
              <w:rPr>
                <w:rFonts w:ascii="Arial" w:hAnsi="Arial"/>
                <w:sz w:val="18"/>
              </w:rPr>
            </w:pPr>
          </w:p>
        </w:tc>
        <w:tc>
          <w:tcPr>
            <w:tcW w:w="1276" w:type="dxa"/>
          </w:tcPr>
          <w:p w14:paraId="4569B279" w14:textId="77777777" w:rsidR="008E23CD" w:rsidRPr="003B3B49" w:rsidRDefault="008E23CD" w:rsidP="00363C71">
            <w:pPr>
              <w:keepNext/>
              <w:keepLines/>
              <w:spacing w:after="0"/>
              <w:rPr>
                <w:rFonts w:ascii="Arial" w:hAnsi="Arial"/>
                <w:sz w:val="18"/>
              </w:rPr>
            </w:pPr>
          </w:p>
        </w:tc>
      </w:tr>
      <w:tr w:rsidR="008E23CD" w:rsidRPr="003B3B49" w14:paraId="77D3B3EF" w14:textId="77777777" w:rsidTr="00363C71">
        <w:trPr>
          <w:jc w:val="center"/>
        </w:trPr>
        <w:tc>
          <w:tcPr>
            <w:tcW w:w="4541" w:type="dxa"/>
            <w:tcBorders>
              <w:bottom w:val="nil"/>
            </w:tcBorders>
          </w:tcPr>
          <w:p w14:paraId="648B5A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512E7B4C"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7F3CE5DA"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5E4AD4D4"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68C4E7" w14:textId="77777777" w:rsidTr="00363C71">
        <w:trPr>
          <w:jc w:val="center"/>
        </w:trPr>
        <w:tc>
          <w:tcPr>
            <w:tcW w:w="4541" w:type="dxa"/>
            <w:tcBorders>
              <w:bottom w:val="nil"/>
            </w:tcBorders>
          </w:tcPr>
          <w:p w14:paraId="0FAADFB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2956690C"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7308AFD9"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2F4F0468" w14:textId="77777777" w:rsidR="008E23CD" w:rsidRPr="003B3B49" w:rsidRDefault="008E23CD" w:rsidP="00363C71">
            <w:pPr>
              <w:keepNext/>
              <w:keepLines/>
              <w:spacing w:after="0"/>
              <w:rPr>
                <w:rFonts w:ascii="Arial" w:hAnsi="Arial"/>
                <w:sz w:val="18"/>
              </w:rPr>
            </w:pPr>
          </w:p>
        </w:tc>
      </w:tr>
      <w:tr w:rsidR="008E23CD" w:rsidRPr="003B3B49" w14:paraId="07EA4B91" w14:textId="77777777" w:rsidTr="00363C71">
        <w:trPr>
          <w:jc w:val="center"/>
        </w:trPr>
        <w:tc>
          <w:tcPr>
            <w:tcW w:w="4541" w:type="dxa"/>
            <w:tcBorders>
              <w:bottom w:val="nil"/>
            </w:tcBorders>
          </w:tcPr>
          <w:p w14:paraId="1F569176"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RSRP-Range[1]</w:t>
            </w:r>
          </w:p>
        </w:tc>
        <w:tc>
          <w:tcPr>
            <w:tcW w:w="2270" w:type="dxa"/>
          </w:tcPr>
          <w:p w14:paraId="5717108A" w14:textId="77777777" w:rsidR="008E23CD" w:rsidRPr="003B3B49" w:rsidRDefault="008E23CD" w:rsidP="00363C71">
            <w:pPr>
              <w:keepNext/>
              <w:keepLines/>
              <w:spacing w:after="0"/>
              <w:rPr>
                <w:rFonts w:ascii="Arial" w:hAnsi="Arial"/>
                <w:sz w:val="18"/>
              </w:rPr>
            </w:pPr>
            <w:r w:rsidRPr="00D847D1">
              <w:rPr>
                <w:rFonts w:ascii="Arial" w:hAnsi="Arial"/>
                <w:sz w:val="18"/>
              </w:rPr>
              <w:t>31</w:t>
            </w:r>
          </w:p>
        </w:tc>
        <w:tc>
          <w:tcPr>
            <w:tcW w:w="1703" w:type="dxa"/>
          </w:tcPr>
          <w:p w14:paraId="2AE27293" w14:textId="77777777" w:rsidR="008E23CD" w:rsidRPr="003B3B49" w:rsidRDefault="008E23CD" w:rsidP="00363C71">
            <w:pPr>
              <w:keepNext/>
              <w:keepLines/>
              <w:spacing w:after="0"/>
              <w:rPr>
                <w:rFonts w:ascii="Arial" w:hAnsi="Arial"/>
                <w:sz w:val="18"/>
              </w:rPr>
            </w:pPr>
            <w:r w:rsidRPr="00D847D1">
              <w:rPr>
                <w:rFonts w:ascii="Arial" w:hAnsi="Arial"/>
                <w:sz w:val="18"/>
              </w:rPr>
              <w:t>-125dBm</w:t>
            </w:r>
          </w:p>
        </w:tc>
        <w:tc>
          <w:tcPr>
            <w:tcW w:w="1276" w:type="dxa"/>
            <w:vMerge w:val="restart"/>
            <w:vAlign w:val="center"/>
          </w:tcPr>
          <w:p w14:paraId="4C522F38"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2BE40789" w14:textId="77777777" w:rsidTr="00363C71">
        <w:trPr>
          <w:jc w:val="center"/>
        </w:trPr>
        <w:tc>
          <w:tcPr>
            <w:tcW w:w="4541" w:type="dxa"/>
            <w:tcBorders>
              <w:bottom w:val="nil"/>
            </w:tcBorders>
          </w:tcPr>
          <w:p w14:paraId="4261B372"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RSRP-Range[2]</w:t>
            </w:r>
          </w:p>
        </w:tc>
        <w:tc>
          <w:tcPr>
            <w:tcW w:w="2270" w:type="dxa"/>
          </w:tcPr>
          <w:p w14:paraId="392DF7FA" w14:textId="77777777" w:rsidR="008E23CD" w:rsidRPr="003B3B49" w:rsidRDefault="008E23CD" w:rsidP="00363C71">
            <w:pPr>
              <w:keepNext/>
              <w:keepLines/>
              <w:spacing w:after="0"/>
              <w:rPr>
                <w:rFonts w:ascii="Arial" w:hAnsi="Arial"/>
                <w:sz w:val="18"/>
              </w:rPr>
            </w:pPr>
            <w:r w:rsidRPr="00D847D1">
              <w:rPr>
                <w:rFonts w:ascii="Arial" w:hAnsi="Arial"/>
                <w:sz w:val="18"/>
              </w:rPr>
              <w:t>60</w:t>
            </w:r>
          </w:p>
        </w:tc>
        <w:tc>
          <w:tcPr>
            <w:tcW w:w="1703" w:type="dxa"/>
          </w:tcPr>
          <w:p w14:paraId="338F0A50" w14:textId="77777777" w:rsidR="008E23CD" w:rsidRPr="003B3B49" w:rsidRDefault="008E23CD" w:rsidP="00363C71">
            <w:pPr>
              <w:keepNext/>
              <w:keepLines/>
              <w:spacing w:after="0"/>
              <w:rPr>
                <w:rFonts w:ascii="Arial" w:hAnsi="Arial"/>
                <w:sz w:val="18"/>
              </w:rPr>
            </w:pPr>
            <w:r w:rsidRPr="00D847D1">
              <w:rPr>
                <w:rFonts w:ascii="Arial" w:hAnsi="Arial"/>
                <w:sz w:val="18"/>
              </w:rPr>
              <w:t>-96dBm</w:t>
            </w:r>
          </w:p>
        </w:tc>
        <w:tc>
          <w:tcPr>
            <w:tcW w:w="1276" w:type="dxa"/>
            <w:vMerge/>
          </w:tcPr>
          <w:p w14:paraId="118B6666" w14:textId="77777777" w:rsidR="008E23CD" w:rsidRPr="003B3B49" w:rsidRDefault="008E23CD" w:rsidP="00363C71">
            <w:pPr>
              <w:keepNext/>
              <w:keepLines/>
              <w:spacing w:after="0"/>
              <w:rPr>
                <w:rFonts w:ascii="Arial" w:hAnsi="Arial"/>
                <w:sz w:val="18"/>
              </w:rPr>
            </w:pPr>
          </w:p>
        </w:tc>
      </w:tr>
      <w:tr w:rsidR="008E23CD" w:rsidRPr="003B3B49" w14:paraId="57AB20A7" w14:textId="77777777" w:rsidTr="00363C71">
        <w:trPr>
          <w:jc w:val="center"/>
        </w:trPr>
        <w:tc>
          <w:tcPr>
            <w:tcW w:w="4541" w:type="dxa"/>
            <w:tcBorders>
              <w:bottom w:val="nil"/>
            </w:tcBorders>
          </w:tcPr>
          <w:p w14:paraId="6601DA4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01EAE07" w14:textId="77777777" w:rsidR="008E23CD" w:rsidRPr="003B3B49" w:rsidRDefault="008E23CD" w:rsidP="00363C71">
            <w:pPr>
              <w:keepNext/>
              <w:keepLines/>
              <w:spacing w:after="0"/>
              <w:rPr>
                <w:rFonts w:ascii="Arial" w:hAnsi="Arial"/>
                <w:sz w:val="18"/>
              </w:rPr>
            </w:pPr>
          </w:p>
        </w:tc>
        <w:tc>
          <w:tcPr>
            <w:tcW w:w="1703" w:type="dxa"/>
          </w:tcPr>
          <w:p w14:paraId="64072825" w14:textId="77777777" w:rsidR="008E23CD" w:rsidRPr="003B3B49" w:rsidRDefault="008E23CD" w:rsidP="00363C71">
            <w:pPr>
              <w:keepNext/>
              <w:keepLines/>
              <w:spacing w:after="0"/>
              <w:rPr>
                <w:rFonts w:ascii="Arial" w:hAnsi="Arial"/>
                <w:sz w:val="18"/>
              </w:rPr>
            </w:pPr>
          </w:p>
        </w:tc>
        <w:tc>
          <w:tcPr>
            <w:tcW w:w="1276" w:type="dxa"/>
          </w:tcPr>
          <w:p w14:paraId="019BF8F9" w14:textId="77777777" w:rsidR="008E23CD" w:rsidRPr="003B3B49" w:rsidRDefault="008E23CD" w:rsidP="00363C71">
            <w:pPr>
              <w:keepNext/>
              <w:keepLines/>
              <w:spacing w:after="0"/>
              <w:rPr>
                <w:rFonts w:ascii="Arial" w:hAnsi="Arial"/>
                <w:sz w:val="18"/>
              </w:rPr>
            </w:pPr>
          </w:p>
        </w:tc>
      </w:tr>
      <w:tr w:rsidR="008E23CD" w:rsidRPr="003B3B49" w14:paraId="2480BB66" w14:textId="77777777" w:rsidTr="00363C71">
        <w:trPr>
          <w:jc w:val="center"/>
        </w:trPr>
        <w:tc>
          <w:tcPr>
            <w:tcW w:w="4541" w:type="dxa"/>
            <w:tcBorders>
              <w:bottom w:val="single" w:sz="4" w:space="0" w:color="auto"/>
            </w:tcBorders>
          </w:tcPr>
          <w:p w14:paraId="5B1089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2472091B"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45D40841" w14:textId="77777777" w:rsidR="008E23CD" w:rsidRPr="003B3B49" w:rsidRDefault="008E23CD" w:rsidP="00363C71">
            <w:pPr>
              <w:keepNext/>
              <w:keepLines/>
              <w:spacing w:after="0"/>
              <w:rPr>
                <w:rFonts w:ascii="Arial" w:hAnsi="Arial"/>
                <w:sz w:val="18"/>
              </w:rPr>
            </w:pPr>
          </w:p>
        </w:tc>
        <w:tc>
          <w:tcPr>
            <w:tcW w:w="1276" w:type="dxa"/>
          </w:tcPr>
          <w:p w14:paraId="724D8F56" w14:textId="77777777" w:rsidR="008E23CD" w:rsidRPr="003B3B49" w:rsidRDefault="008E23CD" w:rsidP="00363C71">
            <w:pPr>
              <w:keepNext/>
              <w:keepLines/>
              <w:spacing w:after="0"/>
              <w:rPr>
                <w:rFonts w:ascii="Arial" w:hAnsi="Arial"/>
                <w:sz w:val="18"/>
              </w:rPr>
            </w:pPr>
          </w:p>
        </w:tc>
      </w:tr>
      <w:tr w:rsidR="008E23CD" w:rsidRPr="003B3B49" w14:paraId="4B345DD7" w14:textId="77777777" w:rsidTr="00363C71">
        <w:trPr>
          <w:jc w:val="center"/>
        </w:trPr>
        <w:tc>
          <w:tcPr>
            <w:tcW w:w="4541" w:type="dxa"/>
            <w:tcBorders>
              <w:bottom w:val="single" w:sz="4" w:space="0" w:color="auto"/>
            </w:tcBorders>
          </w:tcPr>
          <w:p w14:paraId="79A1F3E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55178398" w14:textId="77777777" w:rsidR="008E23CD" w:rsidRPr="003B3B49" w:rsidRDefault="008E23CD" w:rsidP="00363C71">
            <w:pPr>
              <w:keepNext/>
              <w:keepLines/>
              <w:spacing w:after="0"/>
              <w:rPr>
                <w:rFonts w:ascii="Arial" w:hAnsi="Arial"/>
                <w:sz w:val="18"/>
              </w:rPr>
            </w:pPr>
          </w:p>
        </w:tc>
        <w:tc>
          <w:tcPr>
            <w:tcW w:w="1703" w:type="dxa"/>
          </w:tcPr>
          <w:p w14:paraId="02203690" w14:textId="77777777" w:rsidR="008E23CD" w:rsidRPr="003B3B49" w:rsidRDefault="008E23CD" w:rsidP="00363C71">
            <w:pPr>
              <w:keepNext/>
              <w:keepLines/>
              <w:spacing w:after="0"/>
              <w:rPr>
                <w:rFonts w:ascii="Arial" w:hAnsi="Arial"/>
                <w:sz w:val="18"/>
              </w:rPr>
            </w:pPr>
          </w:p>
        </w:tc>
        <w:tc>
          <w:tcPr>
            <w:tcW w:w="1276" w:type="dxa"/>
          </w:tcPr>
          <w:p w14:paraId="28D9EBB6" w14:textId="77777777" w:rsidR="008E23CD" w:rsidRPr="003B3B49" w:rsidRDefault="008E23CD" w:rsidP="00363C71">
            <w:pPr>
              <w:keepNext/>
              <w:keepLines/>
              <w:spacing w:after="0"/>
              <w:rPr>
                <w:rFonts w:ascii="Arial" w:hAnsi="Arial"/>
                <w:sz w:val="18"/>
              </w:rPr>
            </w:pPr>
          </w:p>
        </w:tc>
      </w:tr>
      <w:tr w:rsidR="008E23CD" w:rsidRPr="003B3B49" w14:paraId="7C0A2B74" w14:textId="77777777" w:rsidTr="00363C71">
        <w:trPr>
          <w:jc w:val="center"/>
        </w:trPr>
        <w:tc>
          <w:tcPr>
            <w:tcW w:w="4541" w:type="dxa"/>
            <w:tcBorders>
              <w:bottom w:val="nil"/>
            </w:tcBorders>
          </w:tcPr>
          <w:p w14:paraId="3300DED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371C0DC"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7E00A131" w14:textId="77777777" w:rsidR="008E23CD" w:rsidRPr="003B3B49" w:rsidRDefault="008E23CD" w:rsidP="00363C71">
            <w:pPr>
              <w:keepNext/>
              <w:keepLines/>
              <w:spacing w:after="0"/>
              <w:rPr>
                <w:rFonts w:ascii="Arial" w:hAnsi="Arial"/>
                <w:sz w:val="18"/>
              </w:rPr>
            </w:pPr>
          </w:p>
        </w:tc>
        <w:tc>
          <w:tcPr>
            <w:tcW w:w="1276" w:type="dxa"/>
          </w:tcPr>
          <w:p w14:paraId="7934DCDE" w14:textId="77777777" w:rsidR="008E23CD" w:rsidRPr="003B3B49" w:rsidRDefault="008E23CD" w:rsidP="00363C71">
            <w:pPr>
              <w:keepNext/>
              <w:keepLines/>
              <w:spacing w:after="0"/>
              <w:rPr>
                <w:rFonts w:ascii="Arial" w:hAnsi="Arial"/>
                <w:sz w:val="18"/>
              </w:rPr>
            </w:pPr>
          </w:p>
        </w:tc>
      </w:tr>
      <w:tr w:rsidR="008E23CD" w:rsidRPr="003B3B49" w14:paraId="6A075CDF" w14:textId="77777777" w:rsidTr="00363C71">
        <w:trPr>
          <w:jc w:val="center"/>
        </w:trPr>
        <w:tc>
          <w:tcPr>
            <w:tcW w:w="4541" w:type="dxa"/>
            <w:tcBorders>
              <w:bottom w:val="single" w:sz="4" w:space="0" w:color="auto"/>
            </w:tcBorders>
          </w:tcPr>
          <w:p w14:paraId="2D31F64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70C0F1DA"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350B3B05" w14:textId="77777777" w:rsidR="008E23CD" w:rsidRPr="003B3B49" w:rsidRDefault="008E23CD" w:rsidP="00363C71">
            <w:pPr>
              <w:keepNext/>
              <w:keepLines/>
              <w:spacing w:after="0"/>
              <w:rPr>
                <w:rFonts w:ascii="Arial" w:hAnsi="Arial"/>
                <w:sz w:val="18"/>
              </w:rPr>
            </w:pPr>
          </w:p>
        </w:tc>
        <w:tc>
          <w:tcPr>
            <w:tcW w:w="1276" w:type="dxa"/>
          </w:tcPr>
          <w:p w14:paraId="0AE40E5B" w14:textId="77777777" w:rsidR="008E23CD" w:rsidRPr="003B3B49" w:rsidRDefault="008E23CD" w:rsidP="00363C71">
            <w:pPr>
              <w:keepNext/>
              <w:keepLines/>
              <w:spacing w:after="0"/>
              <w:rPr>
                <w:rFonts w:ascii="Arial" w:hAnsi="Arial"/>
                <w:sz w:val="18"/>
              </w:rPr>
            </w:pPr>
          </w:p>
        </w:tc>
      </w:tr>
      <w:tr w:rsidR="008E23CD" w:rsidRPr="003B3B49" w14:paraId="6C916C63" w14:textId="77777777" w:rsidTr="00363C71">
        <w:trPr>
          <w:jc w:val="center"/>
        </w:trPr>
        <w:tc>
          <w:tcPr>
            <w:tcW w:w="4541" w:type="dxa"/>
            <w:tcBorders>
              <w:bottom w:val="nil"/>
            </w:tcBorders>
          </w:tcPr>
          <w:p w14:paraId="3782D07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084764B"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4BAE7E5" w14:textId="77777777" w:rsidR="008E23CD" w:rsidRPr="003B3B49" w:rsidRDefault="008E23CD" w:rsidP="00363C71">
            <w:pPr>
              <w:keepNext/>
              <w:keepLines/>
              <w:spacing w:after="0"/>
              <w:rPr>
                <w:rFonts w:ascii="Arial" w:hAnsi="Arial"/>
                <w:sz w:val="18"/>
              </w:rPr>
            </w:pPr>
          </w:p>
        </w:tc>
        <w:tc>
          <w:tcPr>
            <w:tcW w:w="1276" w:type="dxa"/>
          </w:tcPr>
          <w:p w14:paraId="715F356C" w14:textId="77777777" w:rsidR="008E23CD" w:rsidRPr="003B3B49" w:rsidRDefault="008E23CD" w:rsidP="00363C71">
            <w:pPr>
              <w:keepNext/>
              <w:keepLines/>
              <w:spacing w:after="0"/>
              <w:rPr>
                <w:rFonts w:ascii="Arial" w:hAnsi="Arial"/>
                <w:sz w:val="18"/>
              </w:rPr>
            </w:pPr>
          </w:p>
        </w:tc>
      </w:tr>
      <w:tr w:rsidR="008E23CD" w:rsidRPr="003B3B49" w14:paraId="4F0E5751" w14:textId="77777777" w:rsidTr="00363C71">
        <w:trPr>
          <w:jc w:val="center"/>
        </w:trPr>
        <w:tc>
          <w:tcPr>
            <w:tcW w:w="4541" w:type="dxa"/>
          </w:tcPr>
          <w:p w14:paraId="21F8116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44C10EA9"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D5C4C9A" w14:textId="77777777" w:rsidR="008E23CD" w:rsidRPr="003B3B49" w:rsidRDefault="008E23CD" w:rsidP="00363C71">
            <w:pPr>
              <w:keepNext/>
              <w:keepLines/>
              <w:spacing w:after="0"/>
              <w:rPr>
                <w:rFonts w:ascii="Arial" w:hAnsi="Arial"/>
                <w:sz w:val="18"/>
              </w:rPr>
            </w:pPr>
          </w:p>
        </w:tc>
        <w:tc>
          <w:tcPr>
            <w:tcW w:w="1276" w:type="dxa"/>
          </w:tcPr>
          <w:p w14:paraId="18F3764E" w14:textId="77777777" w:rsidR="008E23CD" w:rsidRPr="003B3B49" w:rsidRDefault="008E23CD" w:rsidP="00363C71">
            <w:pPr>
              <w:keepNext/>
              <w:keepLines/>
              <w:spacing w:after="0"/>
              <w:rPr>
                <w:rFonts w:ascii="Arial" w:hAnsi="Arial"/>
                <w:sz w:val="18"/>
              </w:rPr>
            </w:pPr>
          </w:p>
        </w:tc>
      </w:tr>
      <w:tr w:rsidR="008E23CD" w:rsidRPr="003B3B49" w14:paraId="3BE8A4B7" w14:textId="77777777" w:rsidTr="00363C71">
        <w:trPr>
          <w:jc w:val="center"/>
        </w:trPr>
        <w:tc>
          <w:tcPr>
            <w:tcW w:w="4541" w:type="dxa"/>
          </w:tcPr>
          <w:p w14:paraId="7438951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9BD7FCF"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5DCEEDC" w14:textId="77777777" w:rsidR="008E23CD" w:rsidRPr="003B3B49" w:rsidRDefault="008E23CD" w:rsidP="00363C71">
            <w:pPr>
              <w:keepNext/>
              <w:keepLines/>
              <w:spacing w:after="0"/>
              <w:rPr>
                <w:rFonts w:ascii="Arial" w:hAnsi="Arial"/>
                <w:sz w:val="18"/>
              </w:rPr>
            </w:pPr>
          </w:p>
        </w:tc>
        <w:tc>
          <w:tcPr>
            <w:tcW w:w="1276" w:type="dxa"/>
          </w:tcPr>
          <w:p w14:paraId="77C42C69" w14:textId="77777777" w:rsidR="008E23CD" w:rsidRPr="003B3B49" w:rsidRDefault="008E23CD" w:rsidP="00363C71">
            <w:pPr>
              <w:keepNext/>
              <w:keepLines/>
              <w:spacing w:after="0"/>
              <w:rPr>
                <w:rFonts w:ascii="Arial" w:hAnsi="Arial"/>
                <w:sz w:val="18"/>
              </w:rPr>
            </w:pPr>
          </w:p>
        </w:tc>
      </w:tr>
      <w:tr w:rsidR="008E23CD" w:rsidRPr="003B3B49" w14:paraId="0EA6596F" w14:textId="77777777" w:rsidTr="00363C71">
        <w:trPr>
          <w:jc w:val="center"/>
        </w:trPr>
        <w:tc>
          <w:tcPr>
            <w:tcW w:w="4541" w:type="dxa"/>
          </w:tcPr>
          <w:p w14:paraId="6703E1F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B008046"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7D45B21A" w14:textId="77777777" w:rsidR="008E23CD" w:rsidRPr="003B3B49" w:rsidRDefault="008E23CD" w:rsidP="00363C71">
            <w:pPr>
              <w:keepNext/>
              <w:keepLines/>
              <w:spacing w:after="0"/>
              <w:rPr>
                <w:rFonts w:ascii="Arial" w:hAnsi="Arial"/>
                <w:sz w:val="18"/>
              </w:rPr>
            </w:pPr>
          </w:p>
        </w:tc>
        <w:tc>
          <w:tcPr>
            <w:tcW w:w="1276" w:type="dxa"/>
          </w:tcPr>
          <w:p w14:paraId="75CE83E2" w14:textId="77777777" w:rsidR="008E23CD" w:rsidRPr="003B3B49" w:rsidRDefault="008E23CD" w:rsidP="00363C71">
            <w:pPr>
              <w:keepNext/>
              <w:keepLines/>
              <w:spacing w:after="0"/>
              <w:rPr>
                <w:rFonts w:ascii="Arial" w:hAnsi="Arial"/>
                <w:sz w:val="18"/>
              </w:rPr>
            </w:pPr>
          </w:p>
        </w:tc>
      </w:tr>
      <w:tr w:rsidR="008E23CD" w:rsidRPr="003B3B49" w14:paraId="06A77464" w14:textId="77777777" w:rsidTr="00363C71">
        <w:trPr>
          <w:jc w:val="center"/>
        </w:trPr>
        <w:tc>
          <w:tcPr>
            <w:tcW w:w="4541" w:type="dxa"/>
          </w:tcPr>
          <w:p w14:paraId="1EC1B3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08043DAA"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25BE5496" w14:textId="77777777" w:rsidR="008E23CD" w:rsidRPr="003B3B49" w:rsidRDefault="008E23CD" w:rsidP="00363C71">
            <w:pPr>
              <w:keepNext/>
              <w:keepLines/>
              <w:spacing w:after="0"/>
              <w:rPr>
                <w:rFonts w:ascii="Arial" w:hAnsi="Arial"/>
                <w:sz w:val="18"/>
              </w:rPr>
            </w:pPr>
          </w:p>
        </w:tc>
        <w:tc>
          <w:tcPr>
            <w:tcW w:w="1276" w:type="dxa"/>
          </w:tcPr>
          <w:p w14:paraId="11BFD051" w14:textId="77777777" w:rsidR="008E23CD" w:rsidRPr="003B3B49" w:rsidRDefault="008E23CD" w:rsidP="00363C71">
            <w:pPr>
              <w:keepNext/>
              <w:keepLines/>
              <w:spacing w:after="0"/>
              <w:rPr>
                <w:rFonts w:ascii="Arial" w:hAnsi="Arial"/>
                <w:sz w:val="18"/>
              </w:rPr>
            </w:pPr>
          </w:p>
        </w:tc>
      </w:tr>
      <w:tr w:rsidR="008E23CD" w:rsidRPr="003B3B49" w14:paraId="75D0E804" w14:textId="77777777" w:rsidTr="00363C71">
        <w:trPr>
          <w:jc w:val="center"/>
        </w:trPr>
        <w:tc>
          <w:tcPr>
            <w:tcW w:w="4541" w:type="dxa"/>
          </w:tcPr>
          <w:p w14:paraId="6128E64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79185790"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5E41A9C" w14:textId="77777777" w:rsidR="008E23CD" w:rsidRPr="003B3B49" w:rsidRDefault="008E23CD" w:rsidP="00363C71">
            <w:pPr>
              <w:keepNext/>
              <w:keepLines/>
              <w:spacing w:after="0"/>
              <w:rPr>
                <w:rFonts w:ascii="Arial" w:hAnsi="Arial"/>
                <w:sz w:val="18"/>
              </w:rPr>
            </w:pPr>
          </w:p>
        </w:tc>
        <w:tc>
          <w:tcPr>
            <w:tcW w:w="1276" w:type="dxa"/>
          </w:tcPr>
          <w:p w14:paraId="0ADDB0B6" w14:textId="77777777" w:rsidR="008E23CD" w:rsidRPr="003B3B49" w:rsidRDefault="008E23CD" w:rsidP="00363C71">
            <w:pPr>
              <w:keepNext/>
              <w:keepLines/>
              <w:spacing w:after="0"/>
              <w:rPr>
                <w:rFonts w:ascii="Arial" w:hAnsi="Arial"/>
                <w:sz w:val="18"/>
              </w:rPr>
            </w:pPr>
          </w:p>
        </w:tc>
      </w:tr>
      <w:tr w:rsidR="008E23CD" w:rsidRPr="003B3B49" w14:paraId="4B88A9E4" w14:textId="77777777" w:rsidTr="00363C71">
        <w:trPr>
          <w:jc w:val="center"/>
        </w:trPr>
        <w:tc>
          <w:tcPr>
            <w:tcW w:w="4541" w:type="dxa"/>
          </w:tcPr>
          <w:p w14:paraId="6A61E09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47F27D97"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3CC8D72F" w14:textId="77777777" w:rsidR="008E23CD" w:rsidRPr="003B3B49" w:rsidRDefault="008E23CD" w:rsidP="00363C71">
            <w:pPr>
              <w:keepNext/>
              <w:keepLines/>
              <w:spacing w:after="0"/>
              <w:rPr>
                <w:rFonts w:ascii="Arial" w:hAnsi="Arial"/>
                <w:sz w:val="18"/>
              </w:rPr>
            </w:pPr>
          </w:p>
        </w:tc>
        <w:tc>
          <w:tcPr>
            <w:tcW w:w="1276" w:type="dxa"/>
          </w:tcPr>
          <w:p w14:paraId="7FF3EAEE" w14:textId="77777777" w:rsidR="008E23CD" w:rsidRPr="003B3B49" w:rsidRDefault="008E23CD" w:rsidP="00363C71">
            <w:pPr>
              <w:keepNext/>
              <w:keepLines/>
              <w:spacing w:after="0"/>
              <w:rPr>
                <w:rFonts w:ascii="Arial" w:hAnsi="Arial"/>
                <w:sz w:val="18"/>
              </w:rPr>
            </w:pPr>
          </w:p>
        </w:tc>
      </w:tr>
      <w:tr w:rsidR="008E23CD" w:rsidRPr="003B3B49" w14:paraId="45B6A996" w14:textId="77777777" w:rsidTr="00363C71">
        <w:trPr>
          <w:jc w:val="center"/>
        </w:trPr>
        <w:tc>
          <w:tcPr>
            <w:tcW w:w="4541" w:type="dxa"/>
          </w:tcPr>
          <w:p w14:paraId="54EA6C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04C122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160A733" w14:textId="77777777" w:rsidR="008E23CD" w:rsidRPr="003B3B49" w:rsidRDefault="008E23CD" w:rsidP="00363C71">
            <w:pPr>
              <w:keepNext/>
              <w:keepLines/>
              <w:spacing w:after="0"/>
              <w:rPr>
                <w:rFonts w:ascii="Arial" w:hAnsi="Arial"/>
                <w:sz w:val="18"/>
              </w:rPr>
            </w:pPr>
          </w:p>
        </w:tc>
        <w:tc>
          <w:tcPr>
            <w:tcW w:w="1276" w:type="dxa"/>
          </w:tcPr>
          <w:p w14:paraId="33FB2B3E" w14:textId="77777777" w:rsidR="008E23CD" w:rsidRPr="003B3B49" w:rsidRDefault="008E23CD" w:rsidP="00363C71">
            <w:pPr>
              <w:keepNext/>
              <w:keepLines/>
              <w:spacing w:after="0"/>
              <w:rPr>
                <w:rFonts w:ascii="Arial" w:hAnsi="Arial"/>
                <w:sz w:val="18"/>
              </w:rPr>
            </w:pPr>
          </w:p>
        </w:tc>
      </w:tr>
      <w:tr w:rsidR="008E23CD" w:rsidRPr="003B3B49" w14:paraId="3BD3365D" w14:textId="77777777" w:rsidTr="00363C71">
        <w:trPr>
          <w:jc w:val="center"/>
        </w:trPr>
        <w:tc>
          <w:tcPr>
            <w:tcW w:w="4541" w:type="dxa"/>
          </w:tcPr>
          <w:p w14:paraId="0B94C4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5544F81" w14:textId="77777777" w:rsidR="008E23CD" w:rsidRPr="003B3B49" w:rsidRDefault="008E23CD" w:rsidP="00363C71">
            <w:pPr>
              <w:keepNext/>
              <w:keepLines/>
              <w:spacing w:after="0"/>
              <w:rPr>
                <w:rFonts w:ascii="Arial" w:hAnsi="Arial"/>
                <w:sz w:val="18"/>
              </w:rPr>
            </w:pPr>
          </w:p>
        </w:tc>
        <w:tc>
          <w:tcPr>
            <w:tcW w:w="1703" w:type="dxa"/>
          </w:tcPr>
          <w:p w14:paraId="6E7AEEAA" w14:textId="77777777" w:rsidR="008E23CD" w:rsidRPr="003B3B49" w:rsidRDefault="008E23CD" w:rsidP="00363C71">
            <w:pPr>
              <w:keepNext/>
              <w:keepLines/>
              <w:spacing w:after="0"/>
              <w:rPr>
                <w:rFonts w:ascii="Arial" w:hAnsi="Arial"/>
                <w:sz w:val="18"/>
              </w:rPr>
            </w:pPr>
          </w:p>
        </w:tc>
        <w:tc>
          <w:tcPr>
            <w:tcW w:w="1276" w:type="dxa"/>
          </w:tcPr>
          <w:p w14:paraId="7D22D1B0" w14:textId="77777777" w:rsidR="008E23CD" w:rsidRPr="003B3B49" w:rsidRDefault="008E23CD" w:rsidP="00363C71">
            <w:pPr>
              <w:keepNext/>
              <w:keepLines/>
              <w:spacing w:after="0"/>
              <w:rPr>
                <w:rFonts w:ascii="Arial" w:hAnsi="Arial"/>
                <w:sz w:val="18"/>
              </w:rPr>
            </w:pPr>
          </w:p>
        </w:tc>
      </w:tr>
      <w:tr w:rsidR="008E23CD" w:rsidRPr="003B3B49" w14:paraId="0C4A3326" w14:textId="77777777" w:rsidTr="00363C71">
        <w:trPr>
          <w:jc w:val="center"/>
        </w:trPr>
        <w:tc>
          <w:tcPr>
            <w:tcW w:w="4541" w:type="dxa"/>
            <w:tcBorders>
              <w:bottom w:val="single" w:sz="4" w:space="0" w:color="auto"/>
            </w:tcBorders>
          </w:tcPr>
          <w:p w14:paraId="30D957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1CF0D340" w14:textId="77777777" w:rsidR="008E23CD" w:rsidRPr="003B3B49" w:rsidRDefault="008E23CD" w:rsidP="00363C71">
            <w:pPr>
              <w:keepNext/>
              <w:keepLines/>
              <w:spacing w:after="0"/>
              <w:rPr>
                <w:rFonts w:ascii="Arial" w:hAnsi="Arial"/>
                <w:sz w:val="18"/>
              </w:rPr>
            </w:pPr>
          </w:p>
        </w:tc>
        <w:tc>
          <w:tcPr>
            <w:tcW w:w="1703" w:type="dxa"/>
          </w:tcPr>
          <w:p w14:paraId="5DE5098D" w14:textId="77777777" w:rsidR="008E23CD" w:rsidRPr="003B3B49" w:rsidRDefault="008E23CD" w:rsidP="00363C71">
            <w:pPr>
              <w:keepNext/>
              <w:keepLines/>
              <w:spacing w:after="0"/>
              <w:rPr>
                <w:rFonts w:ascii="Arial" w:hAnsi="Arial"/>
                <w:sz w:val="18"/>
              </w:rPr>
            </w:pPr>
          </w:p>
        </w:tc>
        <w:tc>
          <w:tcPr>
            <w:tcW w:w="1276" w:type="dxa"/>
          </w:tcPr>
          <w:p w14:paraId="36AC551E" w14:textId="77777777" w:rsidR="008E23CD" w:rsidRPr="003B3B49" w:rsidRDefault="008E23CD" w:rsidP="00363C71">
            <w:pPr>
              <w:keepNext/>
              <w:keepLines/>
              <w:spacing w:after="0"/>
              <w:rPr>
                <w:rFonts w:ascii="Arial" w:hAnsi="Arial"/>
                <w:sz w:val="18"/>
              </w:rPr>
            </w:pPr>
          </w:p>
        </w:tc>
      </w:tr>
      <w:tr w:rsidR="008E23CD" w:rsidRPr="003B3B49" w14:paraId="18C93537" w14:textId="77777777" w:rsidTr="00363C71">
        <w:trPr>
          <w:jc w:val="center"/>
        </w:trPr>
        <w:tc>
          <w:tcPr>
            <w:tcW w:w="4541" w:type="dxa"/>
            <w:tcBorders>
              <w:bottom w:val="nil"/>
            </w:tcBorders>
          </w:tcPr>
          <w:p w14:paraId="1598E4B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258B04E4"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61477272" w14:textId="77777777" w:rsidR="008E23CD" w:rsidRPr="003B3B49" w:rsidRDefault="008E23CD" w:rsidP="00363C71">
            <w:pPr>
              <w:keepNext/>
              <w:keepLines/>
              <w:spacing w:after="0"/>
              <w:rPr>
                <w:rFonts w:ascii="Arial" w:hAnsi="Arial"/>
                <w:sz w:val="18"/>
              </w:rPr>
            </w:pPr>
          </w:p>
        </w:tc>
        <w:tc>
          <w:tcPr>
            <w:tcW w:w="1276" w:type="dxa"/>
          </w:tcPr>
          <w:p w14:paraId="0CFE7488" w14:textId="77777777" w:rsidR="008E23CD" w:rsidRPr="003B3B49" w:rsidRDefault="008E23CD" w:rsidP="00363C71">
            <w:pPr>
              <w:keepNext/>
              <w:keepLines/>
              <w:spacing w:after="0"/>
              <w:rPr>
                <w:rFonts w:ascii="Arial" w:hAnsi="Arial"/>
                <w:sz w:val="18"/>
              </w:rPr>
            </w:pPr>
          </w:p>
        </w:tc>
      </w:tr>
      <w:tr w:rsidR="008E23CD" w:rsidRPr="003B3B49" w14:paraId="4574C7D1" w14:textId="77777777" w:rsidTr="00363C71">
        <w:trPr>
          <w:jc w:val="center"/>
        </w:trPr>
        <w:tc>
          <w:tcPr>
            <w:tcW w:w="4541" w:type="dxa"/>
            <w:tcBorders>
              <w:bottom w:val="single" w:sz="4" w:space="0" w:color="auto"/>
            </w:tcBorders>
          </w:tcPr>
          <w:p w14:paraId="7A0B2E1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9F4CBAE"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5F368E14" w14:textId="77777777" w:rsidR="008E23CD" w:rsidRPr="003B3B49" w:rsidRDefault="008E23CD" w:rsidP="00363C71">
            <w:pPr>
              <w:keepNext/>
              <w:keepLines/>
              <w:spacing w:after="0"/>
              <w:rPr>
                <w:rFonts w:ascii="Arial" w:hAnsi="Arial"/>
                <w:sz w:val="18"/>
              </w:rPr>
            </w:pPr>
          </w:p>
        </w:tc>
        <w:tc>
          <w:tcPr>
            <w:tcW w:w="1276" w:type="dxa"/>
          </w:tcPr>
          <w:p w14:paraId="4AF57420" w14:textId="77777777" w:rsidR="008E23CD" w:rsidRPr="003B3B49" w:rsidRDefault="008E23CD" w:rsidP="00363C71">
            <w:pPr>
              <w:keepNext/>
              <w:keepLines/>
              <w:spacing w:after="0"/>
              <w:rPr>
                <w:rFonts w:ascii="Arial" w:hAnsi="Arial"/>
                <w:sz w:val="18"/>
              </w:rPr>
            </w:pPr>
          </w:p>
        </w:tc>
      </w:tr>
      <w:tr w:rsidR="008E23CD" w:rsidRPr="003B3B49" w14:paraId="5B861C3B" w14:textId="77777777" w:rsidTr="00363C71">
        <w:trPr>
          <w:jc w:val="center"/>
        </w:trPr>
        <w:tc>
          <w:tcPr>
            <w:tcW w:w="4541" w:type="dxa"/>
            <w:tcBorders>
              <w:bottom w:val="nil"/>
            </w:tcBorders>
          </w:tcPr>
          <w:p w14:paraId="2C226E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FFF7CB7"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7603E77" w14:textId="77777777" w:rsidR="008E23CD" w:rsidRPr="003B3B49" w:rsidRDefault="008E23CD" w:rsidP="00363C71">
            <w:pPr>
              <w:keepNext/>
              <w:keepLines/>
              <w:spacing w:after="0"/>
              <w:rPr>
                <w:rFonts w:ascii="Arial" w:hAnsi="Arial"/>
                <w:sz w:val="18"/>
              </w:rPr>
            </w:pPr>
          </w:p>
        </w:tc>
        <w:tc>
          <w:tcPr>
            <w:tcW w:w="1276" w:type="dxa"/>
          </w:tcPr>
          <w:p w14:paraId="524927BB" w14:textId="77777777" w:rsidR="008E23CD" w:rsidRPr="003B3B49" w:rsidRDefault="008E23CD" w:rsidP="00363C71">
            <w:pPr>
              <w:keepNext/>
              <w:keepLines/>
              <w:spacing w:after="0"/>
              <w:rPr>
                <w:rFonts w:ascii="Arial" w:hAnsi="Arial"/>
                <w:sz w:val="18"/>
              </w:rPr>
            </w:pPr>
          </w:p>
        </w:tc>
      </w:tr>
      <w:tr w:rsidR="008E23CD" w:rsidRPr="003B3B49" w14:paraId="06071B63" w14:textId="77777777" w:rsidTr="00363C71">
        <w:trPr>
          <w:jc w:val="center"/>
        </w:trPr>
        <w:tc>
          <w:tcPr>
            <w:tcW w:w="4541" w:type="dxa"/>
          </w:tcPr>
          <w:p w14:paraId="42F5E1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6DD790DB"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DD20B7" w14:textId="77777777" w:rsidR="008E23CD" w:rsidRPr="003B3B49" w:rsidRDefault="008E23CD" w:rsidP="00363C71">
            <w:pPr>
              <w:keepNext/>
              <w:keepLines/>
              <w:spacing w:after="0"/>
              <w:rPr>
                <w:rFonts w:ascii="Arial" w:hAnsi="Arial"/>
                <w:sz w:val="18"/>
              </w:rPr>
            </w:pPr>
          </w:p>
        </w:tc>
        <w:tc>
          <w:tcPr>
            <w:tcW w:w="1276" w:type="dxa"/>
          </w:tcPr>
          <w:p w14:paraId="1B3CC966" w14:textId="77777777" w:rsidR="008E23CD" w:rsidRPr="003B3B49" w:rsidRDefault="008E23CD" w:rsidP="00363C71">
            <w:pPr>
              <w:keepNext/>
              <w:keepLines/>
              <w:spacing w:after="0"/>
              <w:rPr>
                <w:rFonts w:ascii="Arial" w:hAnsi="Arial"/>
                <w:sz w:val="18"/>
              </w:rPr>
            </w:pPr>
          </w:p>
        </w:tc>
      </w:tr>
      <w:tr w:rsidR="008E23CD" w:rsidRPr="003B3B49" w14:paraId="2E1AB0EB" w14:textId="77777777" w:rsidTr="00363C71">
        <w:trPr>
          <w:jc w:val="center"/>
        </w:trPr>
        <w:tc>
          <w:tcPr>
            <w:tcW w:w="4541" w:type="dxa"/>
          </w:tcPr>
          <w:p w14:paraId="59B25A7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2A45553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0E395A5" w14:textId="77777777" w:rsidR="008E23CD" w:rsidRPr="003B3B49" w:rsidRDefault="008E23CD" w:rsidP="00363C71">
            <w:pPr>
              <w:keepNext/>
              <w:keepLines/>
              <w:spacing w:after="0"/>
              <w:rPr>
                <w:rFonts w:ascii="Arial" w:hAnsi="Arial"/>
                <w:sz w:val="18"/>
              </w:rPr>
            </w:pPr>
          </w:p>
        </w:tc>
        <w:tc>
          <w:tcPr>
            <w:tcW w:w="1276" w:type="dxa"/>
          </w:tcPr>
          <w:p w14:paraId="75F0B347" w14:textId="77777777" w:rsidR="008E23CD" w:rsidRPr="003B3B49" w:rsidRDefault="008E23CD" w:rsidP="00363C71">
            <w:pPr>
              <w:keepNext/>
              <w:keepLines/>
              <w:spacing w:after="0"/>
              <w:rPr>
                <w:rFonts w:ascii="Arial" w:hAnsi="Arial"/>
                <w:sz w:val="18"/>
              </w:rPr>
            </w:pPr>
          </w:p>
        </w:tc>
      </w:tr>
      <w:tr w:rsidR="008E23CD" w:rsidRPr="003B3B49" w14:paraId="7EC1DB6C" w14:textId="77777777" w:rsidTr="00363C71">
        <w:trPr>
          <w:jc w:val="center"/>
        </w:trPr>
        <w:tc>
          <w:tcPr>
            <w:tcW w:w="4541" w:type="dxa"/>
          </w:tcPr>
          <w:p w14:paraId="5101E0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0047F3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7905E61" w14:textId="77777777" w:rsidR="008E23CD" w:rsidRPr="003B3B49" w:rsidRDefault="008E23CD" w:rsidP="00363C71">
            <w:pPr>
              <w:keepNext/>
              <w:keepLines/>
              <w:spacing w:after="0"/>
              <w:rPr>
                <w:rFonts w:ascii="Arial" w:hAnsi="Arial"/>
                <w:sz w:val="18"/>
              </w:rPr>
            </w:pPr>
          </w:p>
        </w:tc>
        <w:tc>
          <w:tcPr>
            <w:tcW w:w="1276" w:type="dxa"/>
          </w:tcPr>
          <w:p w14:paraId="58819870" w14:textId="77777777" w:rsidR="008E23CD" w:rsidRPr="003B3B49" w:rsidRDefault="008E23CD" w:rsidP="00363C71">
            <w:pPr>
              <w:keepNext/>
              <w:keepLines/>
              <w:spacing w:after="0"/>
              <w:rPr>
                <w:rFonts w:ascii="Arial" w:hAnsi="Arial"/>
                <w:sz w:val="18"/>
              </w:rPr>
            </w:pPr>
          </w:p>
        </w:tc>
      </w:tr>
      <w:tr w:rsidR="008E23CD" w:rsidRPr="003B3B49" w14:paraId="3BBA9529" w14:textId="77777777" w:rsidTr="00363C71">
        <w:trPr>
          <w:jc w:val="center"/>
        </w:trPr>
        <w:tc>
          <w:tcPr>
            <w:tcW w:w="4541" w:type="dxa"/>
          </w:tcPr>
          <w:p w14:paraId="6E0BBD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5364C2B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8E7A7C" w14:textId="77777777" w:rsidR="008E23CD" w:rsidRPr="003B3B49" w:rsidRDefault="008E23CD" w:rsidP="00363C71">
            <w:pPr>
              <w:keepNext/>
              <w:keepLines/>
              <w:spacing w:after="0"/>
              <w:rPr>
                <w:rFonts w:ascii="Arial" w:hAnsi="Arial"/>
                <w:sz w:val="18"/>
              </w:rPr>
            </w:pPr>
          </w:p>
        </w:tc>
        <w:tc>
          <w:tcPr>
            <w:tcW w:w="1276" w:type="dxa"/>
          </w:tcPr>
          <w:p w14:paraId="03FDD3FF" w14:textId="77777777" w:rsidR="008E23CD" w:rsidRPr="003B3B49" w:rsidRDefault="008E23CD" w:rsidP="00363C71">
            <w:pPr>
              <w:keepNext/>
              <w:keepLines/>
              <w:spacing w:after="0"/>
              <w:rPr>
                <w:rFonts w:ascii="Arial" w:hAnsi="Arial"/>
                <w:sz w:val="18"/>
              </w:rPr>
            </w:pPr>
          </w:p>
        </w:tc>
      </w:tr>
      <w:tr w:rsidR="008E23CD" w:rsidRPr="003B3B49" w14:paraId="5E341FD7" w14:textId="77777777" w:rsidTr="00363C71">
        <w:trPr>
          <w:jc w:val="center"/>
        </w:trPr>
        <w:tc>
          <w:tcPr>
            <w:tcW w:w="4541" w:type="dxa"/>
          </w:tcPr>
          <w:p w14:paraId="7FF910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0F03BBE"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6B30A430" w14:textId="77777777" w:rsidR="008E23CD" w:rsidRPr="003B3B49" w:rsidRDefault="008E23CD" w:rsidP="00363C71">
            <w:pPr>
              <w:keepNext/>
              <w:keepLines/>
              <w:spacing w:after="0"/>
              <w:rPr>
                <w:rFonts w:ascii="Arial" w:hAnsi="Arial"/>
                <w:sz w:val="18"/>
              </w:rPr>
            </w:pPr>
          </w:p>
        </w:tc>
        <w:tc>
          <w:tcPr>
            <w:tcW w:w="1276" w:type="dxa"/>
          </w:tcPr>
          <w:p w14:paraId="4417C02C" w14:textId="77777777" w:rsidR="008E23CD" w:rsidRPr="003B3B49" w:rsidRDefault="008E23CD" w:rsidP="00363C71">
            <w:pPr>
              <w:keepNext/>
              <w:keepLines/>
              <w:spacing w:after="0"/>
              <w:rPr>
                <w:rFonts w:ascii="Arial" w:hAnsi="Arial"/>
                <w:sz w:val="18"/>
              </w:rPr>
            </w:pPr>
          </w:p>
        </w:tc>
      </w:tr>
      <w:tr w:rsidR="008E23CD" w:rsidRPr="003B3B49" w14:paraId="78D04FCC" w14:textId="77777777" w:rsidTr="00363C71">
        <w:trPr>
          <w:jc w:val="center"/>
        </w:trPr>
        <w:tc>
          <w:tcPr>
            <w:tcW w:w="4541" w:type="dxa"/>
          </w:tcPr>
          <w:p w14:paraId="10B65C5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F022CC8"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517CDC0E" w14:textId="77777777" w:rsidR="008E23CD" w:rsidRPr="003B3B49" w:rsidRDefault="008E23CD" w:rsidP="00363C71">
            <w:pPr>
              <w:keepNext/>
              <w:keepLines/>
              <w:spacing w:after="0"/>
              <w:rPr>
                <w:rFonts w:ascii="Arial" w:hAnsi="Arial"/>
                <w:sz w:val="18"/>
              </w:rPr>
            </w:pPr>
          </w:p>
        </w:tc>
        <w:tc>
          <w:tcPr>
            <w:tcW w:w="1276" w:type="dxa"/>
          </w:tcPr>
          <w:p w14:paraId="3E12F867" w14:textId="77777777" w:rsidR="008E23CD" w:rsidRPr="003B3B49" w:rsidRDefault="008E23CD" w:rsidP="00363C71">
            <w:pPr>
              <w:keepNext/>
              <w:keepLines/>
              <w:spacing w:after="0"/>
              <w:rPr>
                <w:rFonts w:ascii="Arial" w:hAnsi="Arial"/>
                <w:sz w:val="18"/>
              </w:rPr>
            </w:pPr>
          </w:p>
        </w:tc>
      </w:tr>
      <w:tr w:rsidR="008E23CD" w:rsidRPr="003B3B49" w14:paraId="38C7E21C" w14:textId="77777777" w:rsidTr="00363C71">
        <w:trPr>
          <w:jc w:val="center"/>
        </w:trPr>
        <w:tc>
          <w:tcPr>
            <w:tcW w:w="4541" w:type="dxa"/>
          </w:tcPr>
          <w:p w14:paraId="6A9230C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056643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F2E9284" w14:textId="77777777" w:rsidR="008E23CD" w:rsidRPr="003B3B49" w:rsidRDefault="008E23CD" w:rsidP="00363C71">
            <w:pPr>
              <w:keepNext/>
              <w:keepLines/>
              <w:spacing w:after="0"/>
              <w:rPr>
                <w:rFonts w:ascii="Arial" w:hAnsi="Arial"/>
                <w:sz w:val="18"/>
              </w:rPr>
            </w:pPr>
          </w:p>
        </w:tc>
        <w:tc>
          <w:tcPr>
            <w:tcW w:w="1276" w:type="dxa"/>
          </w:tcPr>
          <w:p w14:paraId="78B7A87E" w14:textId="77777777" w:rsidR="008E23CD" w:rsidRPr="003B3B49" w:rsidRDefault="008E23CD" w:rsidP="00363C71">
            <w:pPr>
              <w:keepNext/>
              <w:keepLines/>
              <w:spacing w:after="0"/>
              <w:rPr>
                <w:rFonts w:ascii="Arial" w:hAnsi="Arial"/>
                <w:sz w:val="18"/>
              </w:rPr>
            </w:pPr>
          </w:p>
        </w:tc>
      </w:tr>
      <w:tr w:rsidR="008E23CD" w:rsidRPr="003B3B49" w14:paraId="1B7F6704" w14:textId="77777777" w:rsidTr="00363C71">
        <w:trPr>
          <w:jc w:val="center"/>
        </w:trPr>
        <w:tc>
          <w:tcPr>
            <w:tcW w:w="4541" w:type="dxa"/>
          </w:tcPr>
          <w:p w14:paraId="673A1B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3B332563" w14:textId="77777777" w:rsidR="008E23CD" w:rsidRPr="003B3B49" w:rsidRDefault="008E23CD" w:rsidP="00363C71">
            <w:pPr>
              <w:keepNext/>
              <w:keepLines/>
              <w:spacing w:after="0"/>
              <w:rPr>
                <w:rFonts w:ascii="Arial" w:hAnsi="Arial"/>
                <w:sz w:val="18"/>
              </w:rPr>
            </w:pPr>
          </w:p>
        </w:tc>
        <w:tc>
          <w:tcPr>
            <w:tcW w:w="1703" w:type="dxa"/>
          </w:tcPr>
          <w:p w14:paraId="342E0BFA" w14:textId="77777777" w:rsidR="008E23CD" w:rsidRPr="003B3B49" w:rsidRDefault="008E23CD" w:rsidP="00363C71">
            <w:pPr>
              <w:keepNext/>
              <w:keepLines/>
              <w:spacing w:after="0"/>
              <w:rPr>
                <w:rFonts w:ascii="Arial" w:hAnsi="Arial"/>
                <w:sz w:val="18"/>
              </w:rPr>
            </w:pPr>
          </w:p>
        </w:tc>
        <w:tc>
          <w:tcPr>
            <w:tcW w:w="1276" w:type="dxa"/>
          </w:tcPr>
          <w:p w14:paraId="658E3475" w14:textId="77777777" w:rsidR="008E23CD" w:rsidRPr="003B3B49" w:rsidRDefault="008E23CD" w:rsidP="00363C71">
            <w:pPr>
              <w:keepNext/>
              <w:keepLines/>
              <w:spacing w:after="0"/>
              <w:rPr>
                <w:rFonts w:ascii="Arial" w:hAnsi="Arial"/>
                <w:sz w:val="18"/>
              </w:rPr>
            </w:pPr>
          </w:p>
        </w:tc>
      </w:tr>
      <w:tr w:rsidR="008E23CD" w:rsidRPr="003B3B49" w14:paraId="418A73E5" w14:textId="77777777" w:rsidTr="00363C71">
        <w:trPr>
          <w:jc w:val="center"/>
        </w:trPr>
        <w:tc>
          <w:tcPr>
            <w:tcW w:w="4541" w:type="dxa"/>
            <w:tcBorders>
              <w:bottom w:val="single" w:sz="4" w:space="0" w:color="auto"/>
            </w:tcBorders>
          </w:tcPr>
          <w:p w14:paraId="019FB7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6746184B" w14:textId="77777777" w:rsidR="008E23CD" w:rsidRPr="003B3B49" w:rsidRDefault="008E23CD" w:rsidP="00363C71">
            <w:pPr>
              <w:keepNext/>
              <w:keepLines/>
              <w:spacing w:after="0"/>
              <w:rPr>
                <w:rFonts w:ascii="Arial" w:hAnsi="Arial"/>
                <w:sz w:val="18"/>
              </w:rPr>
            </w:pPr>
          </w:p>
        </w:tc>
        <w:tc>
          <w:tcPr>
            <w:tcW w:w="1703" w:type="dxa"/>
          </w:tcPr>
          <w:p w14:paraId="071EF3BB" w14:textId="77777777" w:rsidR="008E23CD" w:rsidRPr="003B3B49" w:rsidRDefault="008E23CD" w:rsidP="00363C71">
            <w:pPr>
              <w:keepNext/>
              <w:keepLines/>
              <w:spacing w:after="0"/>
              <w:rPr>
                <w:rFonts w:ascii="Arial" w:hAnsi="Arial"/>
                <w:sz w:val="18"/>
              </w:rPr>
            </w:pPr>
          </w:p>
        </w:tc>
        <w:tc>
          <w:tcPr>
            <w:tcW w:w="1276" w:type="dxa"/>
          </w:tcPr>
          <w:p w14:paraId="4978FCE3" w14:textId="77777777" w:rsidR="008E23CD" w:rsidRPr="003B3B49" w:rsidRDefault="008E23CD" w:rsidP="00363C71">
            <w:pPr>
              <w:keepNext/>
              <w:keepLines/>
              <w:spacing w:after="0"/>
              <w:rPr>
                <w:rFonts w:ascii="Arial" w:hAnsi="Arial"/>
                <w:sz w:val="18"/>
              </w:rPr>
            </w:pPr>
          </w:p>
        </w:tc>
      </w:tr>
      <w:tr w:rsidR="008E23CD" w:rsidRPr="003B3B49" w14:paraId="61006500" w14:textId="77777777" w:rsidTr="00363C71">
        <w:trPr>
          <w:jc w:val="center"/>
        </w:trPr>
        <w:tc>
          <w:tcPr>
            <w:tcW w:w="4541" w:type="dxa"/>
            <w:tcBorders>
              <w:bottom w:val="nil"/>
            </w:tcBorders>
          </w:tcPr>
          <w:p w14:paraId="778CF37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5648C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D605927" w14:textId="77777777" w:rsidR="008E23CD" w:rsidRPr="003B3B49" w:rsidRDefault="008E23CD" w:rsidP="00363C71">
            <w:pPr>
              <w:keepNext/>
              <w:keepLines/>
              <w:spacing w:after="0"/>
              <w:rPr>
                <w:rFonts w:ascii="Arial" w:hAnsi="Arial"/>
                <w:sz w:val="18"/>
              </w:rPr>
            </w:pPr>
          </w:p>
        </w:tc>
        <w:tc>
          <w:tcPr>
            <w:tcW w:w="1276" w:type="dxa"/>
          </w:tcPr>
          <w:p w14:paraId="6449098D" w14:textId="77777777" w:rsidR="008E23CD" w:rsidRPr="003B3B49" w:rsidRDefault="008E23CD" w:rsidP="00363C71">
            <w:pPr>
              <w:keepNext/>
              <w:keepLines/>
              <w:spacing w:after="0"/>
              <w:rPr>
                <w:rFonts w:ascii="Arial" w:hAnsi="Arial"/>
                <w:sz w:val="18"/>
              </w:rPr>
            </w:pPr>
          </w:p>
        </w:tc>
      </w:tr>
      <w:tr w:rsidR="008E23CD" w:rsidRPr="003B3B49" w14:paraId="6171DCB1" w14:textId="77777777" w:rsidTr="00363C71">
        <w:trPr>
          <w:jc w:val="center"/>
        </w:trPr>
        <w:tc>
          <w:tcPr>
            <w:tcW w:w="4541" w:type="dxa"/>
            <w:tcBorders>
              <w:bottom w:val="single" w:sz="4" w:space="0" w:color="auto"/>
            </w:tcBorders>
          </w:tcPr>
          <w:p w14:paraId="672F97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7DC9589"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54616FE0" w14:textId="77777777" w:rsidR="008E23CD" w:rsidRPr="003B3B49" w:rsidRDefault="008E23CD" w:rsidP="00363C71">
            <w:pPr>
              <w:keepNext/>
              <w:keepLines/>
              <w:spacing w:after="0"/>
              <w:rPr>
                <w:rFonts w:ascii="Arial" w:hAnsi="Arial"/>
                <w:sz w:val="18"/>
              </w:rPr>
            </w:pPr>
          </w:p>
        </w:tc>
        <w:tc>
          <w:tcPr>
            <w:tcW w:w="1276" w:type="dxa"/>
          </w:tcPr>
          <w:p w14:paraId="390DCCAD" w14:textId="77777777" w:rsidR="008E23CD" w:rsidRPr="003B3B49" w:rsidRDefault="008E23CD" w:rsidP="00363C71">
            <w:pPr>
              <w:keepNext/>
              <w:keepLines/>
              <w:spacing w:after="0"/>
              <w:rPr>
                <w:rFonts w:ascii="Arial" w:hAnsi="Arial"/>
                <w:sz w:val="18"/>
              </w:rPr>
            </w:pPr>
          </w:p>
        </w:tc>
      </w:tr>
      <w:tr w:rsidR="008E23CD" w:rsidRPr="003B3B49" w14:paraId="59EF296D" w14:textId="77777777" w:rsidTr="00363C71">
        <w:trPr>
          <w:jc w:val="center"/>
        </w:trPr>
        <w:tc>
          <w:tcPr>
            <w:tcW w:w="4541" w:type="dxa"/>
            <w:tcBorders>
              <w:bottom w:val="nil"/>
            </w:tcBorders>
          </w:tcPr>
          <w:p w14:paraId="682C55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7EA61D0"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5B718D1" w14:textId="77777777" w:rsidR="008E23CD" w:rsidRPr="003B3B49" w:rsidRDefault="008E23CD" w:rsidP="00363C71">
            <w:pPr>
              <w:keepNext/>
              <w:keepLines/>
              <w:spacing w:after="0"/>
              <w:rPr>
                <w:rFonts w:ascii="Arial" w:hAnsi="Arial"/>
                <w:sz w:val="18"/>
              </w:rPr>
            </w:pPr>
          </w:p>
        </w:tc>
        <w:tc>
          <w:tcPr>
            <w:tcW w:w="1276" w:type="dxa"/>
          </w:tcPr>
          <w:p w14:paraId="1C3FE2DE" w14:textId="77777777" w:rsidR="008E23CD" w:rsidRPr="003B3B49" w:rsidRDefault="008E23CD" w:rsidP="00363C71">
            <w:pPr>
              <w:keepNext/>
              <w:keepLines/>
              <w:spacing w:after="0"/>
              <w:rPr>
                <w:rFonts w:ascii="Arial" w:hAnsi="Arial"/>
                <w:sz w:val="18"/>
              </w:rPr>
            </w:pPr>
          </w:p>
        </w:tc>
      </w:tr>
      <w:tr w:rsidR="008E23CD" w:rsidRPr="003B3B49" w14:paraId="16FA8489" w14:textId="77777777" w:rsidTr="00363C71">
        <w:trPr>
          <w:jc w:val="center"/>
        </w:trPr>
        <w:tc>
          <w:tcPr>
            <w:tcW w:w="4541" w:type="dxa"/>
          </w:tcPr>
          <w:p w14:paraId="47151F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0560C00"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50170549" w14:textId="77777777" w:rsidR="008E23CD" w:rsidRPr="003B3B49" w:rsidRDefault="008E23CD" w:rsidP="00363C71">
            <w:pPr>
              <w:keepNext/>
              <w:keepLines/>
              <w:spacing w:after="0"/>
              <w:rPr>
                <w:rFonts w:ascii="Arial" w:hAnsi="Arial"/>
                <w:sz w:val="18"/>
              </w:rPr>
            </w:pPr>
          </w:p>
        </w:tc>
        <w:tc>
          <w:tcPr>
            <w:tcW w:w="1276" w:type="dxa"/>
          </w:tcPr>
          <w:p w14:paraId="1E329E95" w14:textId="77777777" w:rsidR="008E23CD" w:rsidRPr="003B3B49" w:rsidRDefault="008E23CD" w:rsidP="00363C71">
            <w:pPr>
              <w:keepNext/>
              <w:keepLines/>
              <w:spacing w:after="0"/>
              <w:rPr>
                <w:rFonts w:ascii="Arial" w:hAnsi="Arial"/>
                <w:sz w:val="18"/>
              </w:rPr>
            </w:pPr>
          </w:p>
        </w:tc>
      </w:tr>
      <w:tr w:rsidR="008E23CD" w:rsidRPr="003B3B49" w14:paraId="70473AF2" w14:textId="77777777" w:rsidTr="00363C71">
        <w:trPr>
          <w:jc w:val="center"/>
        </w:trPr>
        <w:tc>
          <w:tcPr>
            <w:tcW w:w="4541" w:type="dxa"/>
          </w:tcPr>
          <w:p w14:paraId="23BB3D6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12F9D1D"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AAB55AC" w14:textId="77777777" w:rsidR="008E23CD" w:rsidRPr="003B3B49" w:rsidRDefault="008E23CD" w:rsidP="00363C71">
            <w:pPr>
              <w:keepNext/>
              <w:keepLines/>
              <w:spacing w:after="0"/>
              <w:rPr>
                <w:rFonts w:ascii="Arial" w:hAnsi="Arial"/>
                <w:sz w:val="18"/>
              </w:rPr>
            </w:pPr>
          </w:p>
        </w:tc>
        <w:tc>
          <w:tcPr>
            <w:tcW w:w="1276" w:type="dxa"/>
          </w:tcPr>
          <w:p w14:paraId="1A029628" w14:textId="77777777" w:rsidR="008E23CD" w:rsidRPr="003B3B49" w:rsidRDefault="008E23CD" w:rsidP="00363C71">
            <w:pPr>
              <w:keepNext/>
              <w:keepLines/>
              <w:spacing w:after="0"/>
              <w:rPr>
                <w:rFonts w:ascii="Arial" w:hAnsi="Arial"/>
                <w:sz w:val="18"/>
              </w:rPr>
            </w:pPr>
          </w:p>
        </w:tc>
      </w:tr>
      <w:tr w:rsidR="008E23CD" w:rsidRPr="003B3B49" w14:paraId="72797116" w14:textId="77777777" w:rsidTr="00363C71">
        <w:trPr>
          <w:jc w:val="center"/>
        </w:trPr>
        <w:tc>
          <w:tcPr>
            <w:tcW w:w="4541" w:type="dxa"/>
          </w:tcPr>
          <w:p w14:paraId="77AD3B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BD11C7B"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03E7952" w14:textId="77777777" w:rsidR="008E23CD" w:rsidRPr="003B3B49" w:rsidRDefault="008E23CD" w:rsidP="00363C71">
            <w:pPr>
              <w:keepNext/>
              <w:keepLines/>
              <w:spacing w:after="0"/>
              <w:rPr>
                <w:rFonts w:ascii="Arial" w:hAnsi="Arial"/>
                <w:sz w:val="18"/>
              </w:rPr>
            </w:pPr>
          </w:p>
        </w:tc>
        <w:tc>
          <w:tcPr>
            <w:tcW w:w="1276" w:type="dxa"/>
          </w:tcPr>
          <w:p w14:paraId="67C10213" w14:textId="77777777" w:rsidR="008E23CD" w:rsidRPr="003B3B49" w:rsidRDefault="008E23CD" w:rsidP="00363C71">
            <w:pPr>
              <w:keepNext/>
              <w:keepLines/>
              <w:spacing w:after="0"/>
              <w:rPr>
                <w:rFonts w:ascii="Arial" w:hAnsi="Arial"/>
                <w:sz w:val="18"/>
              </w:rPr>
            </w:pPr>
          </w:p>
        </w:tc>
      </w:tr>
      <w:tr w:rsidR="008E23CD" w:rsidRPr="003B3B49" w14:paraId="11F0517B" w14:textId="77777777" w:rsidTr="00363C71">
        <w:trPr>
          <w:jc w:val="center"/>
        </w:trPr>
        <w:tc>
          <w:tcPr>
            <w:tcW w:w="4541" w:type="dxa"/>
          </w:tcPr>
          <w:p w14:paraId="37F43F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302931B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3764F713" w14:textId="77777777" w:rsidR="008E23CD" w:rsidRPr="003B3B49" w:rsidRDefault="008E23CD" w:rsidP="00363C71">
            <w:pPr>
              <w:keepNext/>
              <w:keepLines/>
              <w:spacing w:after="0"/>
              <w:rPr>
                <w:rFonts w:ascii="Arial" w:hAnsi="Arial"/>
                <w:sz w:val="18"/>
              </w:rPr>
            </w:pPr>
          </w:p>
        </w:tc>
        <w:tc>
          <w:tcPr>
            <w:tcW w:w="1276" w:type="dxa"/>
          </w:tcPr>
          <w:p w14:paraId="37675338" w14:textId="77777777" w:rsidR="008E23CD" w:rsidRPr="003B3B49" w:rsidRDefault="008E23CD" w:rsidP="00363C71">
            <w:pPr>
              <w:keepNext/>
              <w:keepLines/>
              <w:spacing w:after="0"/>
              <w:rPr>
                <w:rFonts w:ascii="Arial" w:hAnsi="Arial"/>
                <w:sz w:val="18"/>
              </w:rPr>
            </w:pPr>
          </w:p>
        </w:tc>
      </w:tr>
      <w:tr w:rsidR="008E23CD" w:rsidRPr="003B3B49" w14:paraId="571B691F" w14:textId="77777777" w:rsidTr="00363C71">
        <w:trPr>
          <w:jc w:val="center"/>
        </w:trPr>
        <w:tc>
          <w:tcPr>
            <w:tcW w:w="4541" w:type="dxa"/>
          </w:tcPr>
          <w:p w14:paraId="4B728FC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501E889"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35428831" w14:textId="77777777" w:rsidR="008E23CD" w:rsidRPr="003B3B49" w:rsidRDefault="008E23CD" w:rsidP="00363C71">
            <w:pPr>
              <w:keepNext/>
              <w:keepLines/>
              <w:spacing w:after="0"/>
              <w:rPr>
                <w:rFonts w:ascii="Arial" w:hAnsi="Arial"/>
                <w:sz w:val="18"/>
              </w:rPr>
            </w:pPr>
          </w:p>
        </w:tc>
        <w:tc>
          <w:tcPr>
            <w:tcW w:w="1276" w:type="dxa"/>
          </w:tcPr>
          <w:p w14:paraId="546F9106" w14:textId="77777777" w:rsidR="008E23CD" w:rsidRPr="003B3B49" w:rsidRDefault="008E23CD" w:rsidP="00363C71">
            <w:pPr>
              <w:keepNext/>
              <w:keepLines/>
              <w:spacing w:after="0"/>
              <w:rPr>
                <w:rFonts w:ascii="Arial" w:hAnsi="Arial"/>
                <w:sz w:val="18"/>
              </w:rPr>
            </w:pPr>
          </w:p>
        </w:tc>
      </w:tr>
      <w:tr w:rsidR="008E23CD" w:rsidRPr="003B3B49" w14:paraId="4F700E80" w14:textId="77777777" w:rsidTr="00363C71">
        <w:trPr>
          <w:jc w:val="center"/>
        </w:trPr>
        <w:tc>
          <w:tcPr>
            <w:tcW w:w="4541" w:type="dxa"/>
          </w:tcPr>
          <w:p w14:paraId="519CB1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347547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80FA27" w14:textId="77777777" w:rsidR="008E23CD" w:rsidRPr="003B3B49" w:rsidRDefault="008E23CD" w:rsidP="00363C71">
            <w:pPr>
              <w:keepNext/>
              <w:keepLines/>
              <w:spacing w:after="0"/>
              <w:rPr>
                <w:rFonts w:ascii="Arial" w:hAnsi="Arial"/>
                <w:sz w:val="18"/>
              </w:rPr>
            </w:pPr>
          </w:p>
        </w:tc>
        <w:tc>
          <w:tcPr>
            <w:tcW w:w="1276" w:type="dxa"/>
          </w:tcPr>
          <w:p w14:paraId="09099399" w14:textId="77777777" w:rsidR="008E23CD" w:rsidRPr="003B3B49" w:rsidRDefault="008E23CD" w:rsidP="00363C71">
            <w:pPr>
              <w:keepNext/>
              <w:keepLines/>
              <w:spacing w:after="0"/>
              <w:rPr>
                <w:rFonts w:ascii="Arial" w:hAnsi="Arial"/>
                <w:sz w:val="18"/>
              </w:rPr>
            </w:pPr>
          </w:p>
        </w:tc>
      </w:tr>
      <w:tr w:rsidR="008E23CD" w:rsidRPr="003B3B49" w14:paraId="498AE8D8" w14:textId="77777777" w:rsidTr="00363C71">
        <w:trPr>
          <w:jc w:val="center"/>
        </w:trPr>
        <w:tc>
          <w:tcPr>
            <w:tcW w:w="4541" w:type="dxa"/>
          </w:tcPr>
          <w:p w14:paraId="18E92E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49686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5DA90D54" w14:textId="77777777" w:rsidR="008E23CD" w:rsidRPr="003B3B49" w:rsidRDefault="008E23CD" w:rsidP="00363C71">
            <w:pPr>
              <w:keepNext/>
              <w:keepLines/>
              <w:spacing w:after="0"/>
              <w:rPr>
                <w:rFonts w:ascii="Arial" w:hAnsi="Arial"/>
                <w:sz w:val="18"/>
              </w:rPr>
            </w:pPr>
          </w:p>
        </w:tc>
        <w:tc>
          <w:tcPr>
            <w:tcW w:w="1276" w:type="dxa"/>
          </w:tcPr>
          <w:p w14:paraId="397145AE" w14:textId="77777777" w:rsidR="008E23CD" w:rsidRPr="003B3B49" w:rsidRDefault="008E23CD" w:rsidP="00363C71">
            <w:pPr>
              <w:keepNext/>
              <w:keepLines/>
              <w:spacing w:after="0"/>
              <w:rPr>
                <w:rFonts w:ascii="Arial" w:hAnsi="Arial"/>
                <w:sz w:val="18"/>
              </w:rPr>
            </w:pPr>
          </w:p>
        </w:tc>
      </w:tr>
      <w:tr w:rsidR="008E23CD" w:rsidRPr="003B3B49" w14:paraId="52F1904C" w14:textId="77777777" w:rsidTr="00363C71">
        <w:trPr>
          <w:jc w:val="center"/>
        </w:trPr>
        <w:tc>
          <w:tcPr>
            <w:tcW w:w="4541" w:type="dxa"/>
          </w:tcPr>
          <w:p w14:paraId="71138EF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618F07" w14:textId="77777777" w:rsidR="008E23CD" w:rsidRPr="003B3B49" w:rsidRDefault="008E23CD" w:rsidP="00363C71">
            <w:pPr>
              <w:keepNext/>
              <w:keepLines/>
              <w:spacing w:after="0"/>
              <w:rPr>
                <w:rFonts w:ascii="Arial" w:hAnsi="Arial"/>
                <w:sz w:val="18"/>
              </w:rPr>
            </w:pPr>
          </w:p>
        </w:tc>
        <w:tc>
          <w:tcPr>
            <w:tcW w:w="1703" w:type="dxa"/>
          </w:tcPr>
          <w:p w14:paraId="37B8B09F" w14:textId="77777777" w:rsidR="008E23CD" w:rsidRPr="003B3B49" w:rsidRDefault="008E23CD" w:rsidP="00363C71">
            <w:pPr>
              <w:keepNext/>
              <w:keepLines/>
              <w:spacing w:after="0"/>
              <w:rPr>
                <w:rFonts w:ascii="Arial" w:hAnsi="Arial"/>
                <w:sz w:val="18"/>
              </w:rPr>
            </w:pPr>
          </w:p>
        </w:tc>
        <w:tc>
          <w:tcPr>
            <w:tcW w:w="1276" w:type="dxa"/>
          </w:tcPr>
          <w:p w14:paraId="435C9CA0" w14:textId="77777777" w:rsidR="008E23CD" w:rsidRPr="003B3B49" w:rsidRDefault="008E23CD" w:rsidP="00363C71">
            <w:pPr>
              <w:keepNext/>
              <w:keepLines/>
              <w:spacing w:after="0"/>
              <w:rPr>
                <w:rFonts w:ascii="Arial" w:hAnsi="Arial"/>
                <w:sz w:val="18"/>
              </w:rPr>
            </w:pPr>
          </w:p>
        </w:tc>
      </w:tr>
      <w:tr w:rsidR="008E23CD" w:rsidRPr="003B3B49" w14:paraId="58E58A17" w14:textId="77777777" w:rsidTr="00363C71">
        <w:trPr>
          <w:jc w:val="center"/>
        </w:trPr>
        <w:tc>
          <w:tcPr>
            <w:tcW w:w="4541" w:type="dxa"/>
          </w:tcPr>
          <w:p w14:paraId="18399C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52A8CF8" w14:textId="77777777" w:rsidR="008E23CD" w:rsidRPr="003B3B49" w:rsidRDefault="008E23CD" w:rsidP="00363C71">
            <w:pPr>
              <w:keepNext/>
              <w:keepLines/>
              <w:spacing w:after="0"/>
              <w:rPr>
                <w:rFonts w:ascii="Arial" w:hAnsi="Arial"/>
                <w:sz w:val="18"/>
              </w:rPr>
            </w:pPr>
          </w:p>
        </w:tc>
        <w:tc>
          <w:tcPr>
            <w:tcW w:w="1703" w:type="dxa"/>
          </w:tcPr>
          <w:p w14:paraId="7C6EFFA0" w14:textId="77777777" w:rsidR="008E23CD" w:rsidRPr="003B3B49" w:rsidRDefault="008E23CD" w:rsidP="00363C71">
            <w:pPr>
              <w:keepNext/>
              <w:keepLines/>
              <w:spacing w:after="0"/>
              <w:rPr>
                <w:rFonts w:ascii="Arial" w:hAnsi="Arial"/>
                <w:sz w:val="18"/>
              </w:rPr>
            </w:pPr>
          </w:p>
        </w:tc>
        <w:tc>
          <w:tcPr>
            <w:tcW w:w="1276" w:type="dxa"/>
          </w:tcPr>
          <w:p w14:paraId="49518EF1" w14:textId="77777777" w:rsidR="008E23CD" w:rsidRPr="003B3B49" w:rsidRDefault="008E23CD" w:rsidP="00363C71">
            <w:pPr>
              <w:keepNext/>
              <w:keepLines/>
              <w:spacing w:after="0"/>
              <w:rPr>
                <w:rFonts w:ascii="Arial" w:hAnsi="Arial"/>
                <w:sz w:val="18"/>
              </w:rPr>
            </w:pPr>
          </w:p>
        </w:tc>
      </w:tr>
      <w:tr w:rsidR="008E23CD" w:rsidRPr="003B3B49" w14:paraId="38603497" w14:textId="77777777" w:rsidTr="00363C71">
        <w:trPr>
          <w:jc w:val="center"/>
        </w:trPr>
        <w:tc>
          <w:tcPr>
            <w:tcW w:w="4541" w:type="dxa"/>
          </w:tcPr>
          <w:p w14:paraId="78EF8CB0"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18F53134" w14:textId="77777777" w:rsidR="008E23CD" w:rsidRPr="003B3B49" w:rsidRDefault="008E23CD" w:rsidP="00363C71">
            <w:pPr>
              <w:keepNext/>
              <w:keepLines/>
              <w:spacing w:after="0"/>
              <w:rPr>
                <w:rFonts w:ascii="Arial" w:hAnsi="Arial"/>
                <w:sz w:val="18"/>
              </w:rPr>
            </w:pPr>
          </w:p>
        </w:tc>
        <w:tc>
          <w:tcPr>
            <w:tcW w:w="1703" w:type="dxa"/>
          </w:tcPr>
          <w:p w14:paraId="116D55B6" w14:textId="77777777" w:rsidR="008E23CD" w:rsidRPr="003B3B49" w:rsidRDefault="008E23CD" w:rsidP="00363C71">
            <w:pPr>
              <w:keepNext/>
              <w:keepLines/>
              <w:spacing w:after="0"/>
              <w:rPr>
                <w:rFonts w:ascii="Arial" w:hAnsi="Arial"/>
                <w:sz w:val="18"/>
              </w:rPr>
            </w:pPr>
          </w:p>
        </w:tc>
        <w:tc>
          <w:tcPr>
            <w:tcW w:w="1276" w:type="dxa"/>
          </w:tcPr>
          <w:p w14:paraId="2A7DD4FA" w14:textId="77777777" w:rsidR="008E23CD" w:rsidRPr="003B3B49" w:rsidRDefault="008E23CD" w:rsidP="00363C71">
            <w:pPr>
              <w:keepNext/>
              <w:keepLines/>
              <w:spacing w:after="0"/>
              <w:rPr>
                <w:rFonts w:ascii="Arial" w:hAnsi="Arial"/>
                <w:sz w:val="18"/>
              </w:rPr>
            </w:pPr>
          </w:p>
        </w:tc>
      </w:tr>
    </w:tbl>
    <w:p w14:paraId="5DCE606B" w14:textId="77777777" w:rsidR="008E23CD" w:rsidRPr="003B3B49" w:rsidRDefault="008E23CD" w:rsidP="008E23CD"/>
    <w:p w14:paraId="5155C15C" w14:textId="77777777" w:rsidR="008E23CD" w:rsidRPr="003B3B49" w:rsidRDefault="008E23CD" w:rsidP="008E23CD">
      <w:pPr>
        <w:pStyle w:val="TH"/>
      </w:pPr>
      <w:r w:rsidRPr="003B3B49">
        <w:t>Table 13.3.2.2.4.3-4: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5C159BE" w14:textId="77777777" w:rsidTr="00363C71">
        <w:trPr>
          <w:jc w:val="center"/>
        </w:trPr>
        <w:tc>
          <w:tcPr>
            <w:tcW w:w="9781" w:type="dxa"/>
            <w:gridSpan w:val="4"/>
          </w:tcPr>
          <w:p w14:paraId="61E7D41D"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36F527B8" w14:textId="77777777" w:rsidTr="00363C71">
        <w:trPr>
          <w:jc w:val="center"/>
        </w:trPr>
        <w:tc>
          <w:tcPr>
            <w:tcW w:w="4537" w:type="dxa"/>
          </w:tcPr>
          <w:p w14:paraId="359C958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205AA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1B422B2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47F693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F2BD31C"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601A085"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77816FD"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16A76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1FE1F2" w14:textId="77777777" w:rsidR="008E23CD" w:rsidRPr="003B3B49" w:rsidRDefault="008E23CD" w:rsidP="00363C71">
            <w:pPr>
              <w:keepNext/>
              <w:keepLines/>
              <w:spacing w:after="0"/>
              <w:rPr>
                <w:rFonts w:ascii="Arial" w:hAnsi="Arial"/>
                <w:sz w:val="18"/>
              </w:rPr>
            </w:pPr>
          </w:p>
        </w:tc>
      </w:tr>
      <w:tr w:rsidR="008E23CD" w:rsidRPr="003B3B49" w14:paraId="05104D0B" w14:textId="77777777" w:rsidTr="00363C71">
        <w:trPr>
          <w:jc w:val="center"/>
        </w:trPr>
        <w:tc>
          <w:tcPr>
            <w:tcW w:w="4537" w:type="dxa"/>
            <w:tcBorders>
              <w:bottom w:val="single" w:sz="4" w:space="0" w:color="auto"/>
            </w:tcBorders>
          </w:tcPr>
          <w:p w14:paraId="2F4EBC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AB49A8F"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7D9A54AF" w14:textId="77777777" w:rsidR="008E23CD" w:rsidRPr="003B3B49" w:rsidRDefault="008E23CD" w:rsidP="00363C71">
            <w:pPr>
              <w:keepNext/>
              <w:keepLines/>
              <w:spacing w:after="0"/>
              <w:rPr>
                <w:rFonts w:ascii="Arial" w:hAnsi="Arial"/>
                <w:sz w:val="18"/>
              </w:rPr>
            </w:pPr>
          </w:p>
        </w:tc>
        <w:tc>
          <w:tcPr>
            <w:tcW w:w="1275" w:type="dxa"/>
          </w:tcPr>
          <w:p w14:paraId="24AFBDC7" w14:textId="77777777" w:rsidR="008E23CD" w:rsidRPr="003B3B49" w:rsidRDefault="008E23CD" w:rsidP="00363C71">
            <w:pPr>
              <w:keepNext/>
              <w:keepLines/>
              <w:spacing w:after="0"/>
              <w:rPr>
                <w:rFonts w:ascii="Arial" w:hAnsi="Arial"/>
                <w:sz w:val="18"/>
              </w:rPr>
            </w:pPr>
          </w:p>
        </w:tc>
      </w:tr>
      <w:tr w:rsidR="008E23CD" w:rsidRPr="003B3B49" w14:paraId="7FF78395" w14:textId="77777777" w:rsidTr="00363C71">
        <w:trPr>
          <w:jc w:val="center"/>
        </w:trPr>
        <w:tc>
          <w:tcPr>
            <w:tcW w:w="4537" w:type="dxa"/>
          </w:tcPr>
          <w:p w14:paraId="5D6858F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72AD262" w14:textId="77777777" w:rsidR="008E23CD" w:rsidRPr="003B3B49" w:rsidRDefault="008E23CD" w:rsidP="00363C71">
            <w:pPr>
              <w:keepNext/>
              <w:keepLines/>
              <w:spacing w:after="0"/>
              <w:rPr>
                <w:rFonts w:ascii="Arial" w:hAnsi="Arial"/>
                <w:sz w:val="18"/>
              </w:rPr>
            </w:pPr>
          </w:p>
        </w:tc>
        <w:tc>
          <w:tcPr>
            <w:tcW w:w="1701" w:type="dxa"/>
          </w:tcPr>
          <w:p w14:paraId="10D59F5E" w14:textId="77777777" w:rsidR="008E23CD" w:rsidRPr="003B3B49" w:rsidRDefault="008E23CD" w:rsidP="00363C71">
            <w:pPr>
              <w:keepNext/>
              <w:keepLines/>
              <w:spacing w:after="0"/>
              <w:rPr>
                <w:rFonts w:ascii="Arial" w:hAnsi="Arial"/>
                <w:sz w:val="18"/>
              </w:rPr>
            </w:pPr>
          </w:p>
        </w:tc>
        <w:tc>
          <w:tcPr>
            <w:tcW w:w="1275" w:type="dxa"/>
          </w:tcPr>
          <w:p w14:paraId="6E4FA19A" w14:textId="77777777" w:rsidR="008E23CD" w:rsidRPr="003B3B49" w:rsidRDefault="008E23CD" w:rsidP="00363C71">
            <w:pPr>
              <w:keepNext/>
              <w:keepLines/>
              <w:spacing w:after="0"/>
              <w:rPr>
                <w:rFonts w:ascii="Arial" w:hAnsi="Arial"/>
                <w:sz w:val="18"/>
              </w:rPr>
            </w:pPr>
          </w:p>
        </w:tc>
      </w:tr>
    </w:tbl>
    <w:p w14:paraId="557FE809" w14:textId="77777777" w:rsidR="008E23CD" w:rsidRPr="003B3B49" w:rsidRDefault="008E23CD" w:rsidP="008E23CD"/>
    <w:p w14:paraId="26F57351"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2.5</w:t>
      </w:r>
      <w:r w:rsidRPr="003B3B49">
        <w:tab/>
        <w:t>Test requirement</w:t>
      </w:r>
    </w:p>
    <w:p w14:paraId="3155C04B" w14:textId="77777777" w:rsidR="008E23CD" w:rsidRPr="003B3B49" w:rsidRDefault="008E23CD" w:rsidP="008E23CD">
      <w:r w:rsidRPr="003B3B49">
        <w:t xml:space="preserve">The test parameters are given in tables 13.3.2.2.5-1, 13.3.2.2.5-2 and 13.3.2.2.5-3. The UE shall perform timing pre-compensation before the initial NPRACH transmission using [a </w:t>
      </w:r>
      <w:r>
        <w:t>configuration</w:t>
      </w:r>
      <w:r w:rsidRPr="003B3B49">
        <w:t xml:space="preserve"> as described in Table 13.3.2.2.5-2]. </w:t>
      </w:r>
      <w:r w:rsidRPr="003B3B49">
        <w:rPr>
          <w:lang w:eastAsia="fr-FR"/>
        </w:rPr>
        <w:t xml:space="preserve">Tables </w:t>
      </w:r>
      <w:r w:rsidRPr="003B3B49">
        <w:t>13.3.2.2.5</w:t>
      </w:r>
      <w:r w:rsidRPr="003B3B49">
        <w:rPr>
          <w:lang w:eastAsia="fr-FR"/>
        </w:rPr>
        <w:t xml:space="preserve">-4 and </w:t>
      </w:r>
      <w:r w:rsidRPr="003B3B49">
        <w:t>13.3.2.2.5</w:t>
      </w:r>
      <w:r w:rsidRPr="003B3B49">
        <w:rPr>
          <w:lang w:eastAsia="fr-FR"/>
        </w:rPr>
        <w:t xml:space="preserve">-5 define the absolute and relative power control requirements including test tolerances. Table </w:t>
      </w:r>
      <w:r w:rsidRPr="003B3B49">
        <w:t>13.3.2.2.5</w:t>
      </w:r>
      <w:r w:rsidRPr="003B3B49">
        <w:rPr>
          <w:lang w:eastAsia="fr-FR"/>
        </w:rPr>
        <w:t>-6 defines the uplink timing error limit including test tolerances.</w:t>
      </w:r>
    </w:p>
    <w:p w14:paraId="41BEDD3B" w14:textId="77777777" w:rsidR="008E23CD" w:rsidRPr="003B3B49" w:rsidRDefault="008E23CD" w:rsidP="008E23CD">
      <w:pPr>
        <w:pStyle w:val="TH"/>
        <w:rPr>
          <w:snapToGrid w:val="0"/>
        </w:rPr>
      </w:pPr>
      <w:r w:rsidRPr="003B3B49">
        <w:t xml:space="preserve">Table 13.3.2.2.5-1: nCell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8B2AAB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239EE0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36E962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4844F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2F0BDEB"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7795E75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94B760F"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EFCFFE8"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AF234B0"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08DBE968" w14:textId="77777777" w:rsidR="008E23CD" w:rsidRPr="003B3B49" w:rsidRDefault="008E23CD" w:rsidP="00363C71">
            <w:pPr>
              <w:keepNext/>
              <w:keepLines/>
              <w:spacing w:after="0"/>
              <w:jc w:val="center"/>
              <w:rPr>
                <w:rFonts w:ascii="Arial" w:hAnsi="Arial"/>
                <w:sz w:val="18"/>
              </w:rPr>
            </w:pPr>
          </w:p>
        </w:tc>
      </w:tr>
      <w:tr w:rsidR="008E23CD" w:rsidRPr="003B3B49" w14:paraId="62D6951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4CD9B78C"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57634AE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73D5F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897CE6B" w14:textId="77777777" w:rsidR="008E23CD" w:rsidRPr="003B3B49" w:rsidRDefault="008E23CD" w:rsidP="00363C71">
            <w:pPr>
              <w:keepNext/>
              <w:keepLines/>
              <w:spacing w:after="0"/>
              <w:jc w:val="center"/>
              <w:rPr>
                <w:rFonts w:ascii="Arial" w:hAnsi="Arial"/>
                <w:sz w:val="18"/>
              </w:rPr>
            </w:pPr>
          </w:p>
        </w:tc>
      </w:tr>
      <w:tr w:rsidR="008E23CD" w:rsidRPr="003B3B49" w14:paraId="79C078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D238D38"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7ED77B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2C1636D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6B42B9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4BC690E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67EC68BA"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37A83CE"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E1F66A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55B2E9F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2190D92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B0F403"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E8DDC9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355A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tcPr>
          <w:p w14:paraId="192E5573" w14:textId="77777777" w:rsidR="008E23CD" w:rsidRPr="003B3B49" w:rsidRDefault="008E23CD" w:rsidP="00363C71">
            <w:pPr>
              <w:keepNext/>
              <w:keepLines/>
              <w:spacing w:after="0"/>
              <w:jc w:val="center"/>
              <w:rPr>
                <w:rFonts w:ascii="Arial" w:hAnsi="Arial"/>
                <w:sz w:val="18"/>
              </w:rPr>
            </w:pPr>
          </w:p>
        </w:tc>
      </w:tr>
      <w:tr w:rsidR="008E23CD" w:rsidRPr="003B3B49" w14:paraId="7E13AE0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CE82FE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28245E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C05CFF"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BC97AE" w14:textId="77777777" w:rsidR="008E23CD" w:rsidRPr="003B3B49" w:rsidRDefault="008E23CD" w:rsidP="00363C71">
            <w:pPr>
              <w:spacing w:after="0"/>
              <w:rPr>
                <w:rFonts w:ascii="Arial" w:eastAsia="Calibri" w:hAnsi="Arial"/>
                <w:sz w:val="18"/>
                <w:szCs w:val="22"/>
              </w:rPr>
            </w:pPr>
          </w:p>
        </w:tc>
      </w:tr>
      <w:tr w:rsidR="008E23CD" w:rsidRPr="003B3B49" w14:paraId="4321147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408F94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774FB01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23755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65A5950" w14:textId="77777777" w:rsidR="008E23CD" w:rsidRPr="003B3B49" w:rsidRDefault="008E23CD" w:rsidP="00363C71">
            <w:pPr>
              <w:spacing w:after="0"/>
              <w:rPr>
                <w:rFonts w:ascii="Arial" w:eastAsia="Calibri" w:hAnsi="Arial"/>
                <w:sz w:val="18"/>
                <w:szCs w:val="22"/>
              </w:rPr>
            </w:pPr>
          </w:p>
        </w:tc>
      </w:tr>
      <w:tr w:rsidR="008E23CD" w:rsidRPr="003B3B49" w14:paraId="584C50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71A5711"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88B187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B367FA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4CBC4DE" w14:textId="77777777" w:rsidR="008E23CD" w:rsidRPr="003B3B49" w:rsidRDefault="008E23CD" w:rsidP="00363C71">
            <w:pPr>
              <w:spacing w:after="0"/>
              <w:rPr>
                <w:rFonts w:ascii="Arial" w:eastAsia="Calibri" w:hAnsi="Arial"/>
                <w:sz w:val="18"/>
                <w:szCs w:val="22"/>
              </w:rPr>
            </w:pPr>
          </w:p>
        </w:tc>
      </w:tr>
      <w:tr w:rsidR="008E23CD" w:rsidRPr="003B3B49" w14:paraId="24D1F7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2A67B5B"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47D6F3A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C4D295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7384593" w14:textId="77777777" w:rsidR="008E23CD" w:rsidRPr="003B3B49" w:rsidRDefault="008E23CD" w:rsidP="00363C71">
            <w:pPr>
              <w:spacing w:after="0"/>
              <w:rPr>
                <w:rFonts w:ascii="Arial" w:eastAsia="Calibri" w:hAnsi="Arial"/>
                <w:sz w:val="18"/>
                <w:szCs w:val="22"/>
              </w:rPr>
            </w:pPr>
          </w:p>
        </w:tc>
      </w:tr>
      <w:tr w:rsidR="008E23CD" w:rsidRPr="003B3B49" w14:paraId="67B9BD5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601DD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0A668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01C3F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DC8B44E" w14:textId="77777777" w:rsidR="008E23CD" w:rsidRPr="003B3B49" w:rsidRDefault="008E23CD" w:rsidP="00363C71">
            <w:pPr>
              <w:spacing w:after="0"/>
              <w:rPr>
                <w:rFonts w:ascii="Arial" w:eastAsia="Calibri" w:hAnsi="Arial"/>
                <w:sz w:val="18"/>
                <w:szCs w:val="22"/>
              </w:rPr>
            </w:pPr>
          </w:p>
        </w:tc>
      </w:tr>
      <w:tr w:rsidR="008E23CD" w:rsidRPr="003B3B49" w14:paraId="5A8A19A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0DA57"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4E5167E"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9CC647"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F57DA" w14:textId="77777777" w:rsidR="008E23CD" w:rsidRPr="003B3B49" w:rsidRDefault="008E23CD" w:rsidP="00363C71">
            <w:pPr>
              <w:spacing w:after="0"/>
              <w:rPr>
                <w:rFonts w:ascii="Arial" w:eastAsia="Calibri" w:hAnsi="Arial"/>
                <w:sz w:val="18"/>
                <w:szCs w:val="22"/>
              </w:rPr>
            </w:pPr>
          </w:p>
        </w:tc>
      </w:tr>
      <w:tr w:rsidR="008E23CD" w:rsidRPr="003B3B49" w14:paraId="23EC024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F0775EE"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C44303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FB428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83492AE" w14:textId="77777777" w:rsidR="008E23CD" w:rsidRPr="003B3B49" w:rsidRDefault="008E23CD" w:rsidP="00363C71">
            <w:pPr>
              <w:spacing w:after="0"/>
              <w:rPr>
                <w:rFonts w:ascii="Arial" w:eastAsia="Calibri" w:hAnsi="Arial"/>
                <w:sz w:val="18"/>
                <w:szCs w:val="22"/>
              </w:rPr>
            </w:pPr>
          </w:p>
        </w:tc>
      </w:tr>
      <w:tr w:rsidR="008E23CD" w:rsidRPr="003B3B49" w14:paraId="0C042BC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020ABF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0732AA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D39354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6BD6CCF" w14:textId="77777777" w:rsidR="008E23CD" w:rsidRPr="003B3B49" w:rsidRDefault="008E23CD" w:rsidP="00363C71">
            <w:pPr>
              <w:spacing w:after="0"/>
              <w:rPr>
                <w:rFonts w:ascii="Arial" w:eastAsia="Calibri" w:hAnsi="Arial"/>
                <w:sz w:val="18"/>
                <w:szCs w:val="22"/>
              </w:rPr>
            </w:pPr>
          </w:p>
        </w:tc>
      </w:tr>
      <w:tr w:rsidR="008E23CD" w:rsidRPr="003B3B49" w14:paraId="7CE49D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70F23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3AD0675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197003"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2EB0326" w14:textId="77777777" w:rsidR="008E23CD" w:rsidRPr="003B3B49" w:rsidRDefault="008E23CD" w:rsidP="00363C71">
            <w:pPr>
              <w:spacing w:after="0"/>
              <w:rPr>
                <w:rFonts w:ascii="Arial" w:eastAsia="Calibri" w:hAnsi="Arial"/>
                <w:sz w:val="18"/>
                <w:szCs w:val="22"/>
              </w:rPr>
            </w:pPr>
          </w:p>
        </w:tc>
      </w:tr>
      <w:tr w:rsidR="008E23CD" w:rsidRPr="003B3B49" w14:paraId="09A768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9772EAA"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1C461D15" w14:textId="77777777" w:rsidR="008E23CD" w:rsidRPr="003B3B49" w:rsidRDefault="008E23CD" w:rsidP="00363C71">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48D662A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63929693" w14:textId="77777777" w:rsidR="008E23CD" w:rsidRPr="003B3B49" w:rsidRDefault="008E23CD" w:rsidP="00363C71">
            <w:pPr>
              <w:keepNext/>
              <w:keepLines/>
              <w:spacing w:after="0"/>
              <w:jc w:val="center"/>
              <w:rPr>
                <w:rFonts w:ascii="Arial" w:hAnsi="Arial"/>
                <w:sz w:val="18"/>
              </w:rPr>
            </w:pPr>
          </w:p>
        </w:tc>
      </w:tr>
      <w:tr w:rsidR="008E23CD" w:rsidRPr="003B3B49" w14:paraId="46471CD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6596F8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2E202F3E">
                <v:shape id="_x0000_i1035" type="#_x0000_t75" style="width:22pt;height:22pt" o:ole="" fillcolor="window">
                  <v:imagedata r:id="rId21" o:title=""/>
                </v:shape>
                <o:OLEObject Type="Embed" ProgID="Equation.3" ShapeID="_x0000_i1035" DrawAspect="Content" ObjectID="_1769610355" r:id="rId36"/>
              </w:object>
            </w:r>
          </w:p>
        </w:tc>
        <w:tc>
          <w:tcPr>
            <w:tcW w:w="1260" w:type="dxa"/>
            <w:tcBorders>
              <w:top w:val="single" w:sz="4" w:space="0" w:color="auto"/>
              <w:left w:val="single" w:sz="4" w:space="0" w:color="auto"/>
              <w:bottom w:val="single" w:sz="4" w:space="0" w:color="auto"/>
              <w:right w:val="single" w:sz="4" w:space="0" w:color="auto"/>
            </w:tcBorders>
            <w:hideMark/>
          </w:tcPr>
          <w:p w14:paraId="601927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006707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52168DB4" w14:textId="77777777" w:rsidR="008E23CD" w:rsidRPr="003B3B49" w:rsidRDefault="008E23CD" w:rsidP="00363C71">
            <w:pPr>
              <w:keepNext/>
              <w:keepLines/>
              <w:spacing w:after="0"/>
              <w:jc w:val="center"/>
              <w:rPr>
                <w:rFonts w:ascii="Arial" w:hAnsi="Arial"/>
                <w:sz w:val="18"/>
              </w:rPr>
            </w:pPr>
          </w:p>
        </w:tc>
      </w:tr>
      <w:tr w:rsidR="008E23CD" w:rsidRPr="003B3B49" w14:paraId="2DE5A0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2B2865"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3C12EBF">
                <v:shape id="_x0000_i1036" type="#_x0000_t75" style="width:35.5pt;height:22pt" o:ole="" fillcolor="window">
                  <v:imagedata r:id="rId31" o:title=""/>
                </v:shape>
                <o:OLEObject Type="Embed" ProgID="Equation.3" ShapeID="_x0000_i1036" DrawAspect="Content" ObjectID="_1769610356" r:id="rId37"/>
              </w:object>
            </w:r>
          </w:p>
        </w:tc>
        <w:tc>
          <w:tcPr>
            <w:tcW w:w="1260" w:type="dxa"/>
            <w:tcBorders>
              <w:top w:val="single" w:sz="4" w:space="0" w:color="auto"/>
              <w:left w:val="single" w:sz="4" w:space="0" w:color="auto"/>
              <w:bottom w:val="single" w:sz="4" w:space="0" w:color="auto"/>
              <w:right w:val="single" w:sz="4" w:space="0" w:color="auto"/>
            </w:tcBorders>
            <w:hideMark/>
          </w:tcPr>
          <w:p w14:paraId="5FB989E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BED1DC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29BCBC9" w14:textId="77777777" w:rsidR="008E23CD" w:rsidRPr="003B3B49" w:rsidRDefault="008E23CD" w:rsidP="00363C71">
            <w:pPr>
              <w:keepNext/>
              <w:keepLines/>
              <w:spacing w:after="0"/>
              <w:jc w:val="center"/>
              <w:rPr>
                <w:rFonts w:ascii="Arial" w:hAnsi="Arial"/>
                <w:sz w:val="18"/>
              </w:rPr>
            </w:pPr>
          </w:p>
        </w:tc>
      </w:tr>
      <w:tr w:rsidR="008E23CD" w:rsidRPr="003B3B49" w14:paraId="4BDCF08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D5BAC2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452B2B54">
                <v:shape id="_x0000_i1037" type="#_x0000_t75" style="width:29pt;height:22pt" o:ole="" fillcolor="window">
                  <v:imagedata r:id="rId25" o:title=""/>
                </v:shape>
                <o:OLEObject Type="Embed" ProgID="Equation.3" ShapeID="_x0000_i1037" DrawAspect="Content" ObjectID="_1769610357" r:id="rId38"/>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0E8D91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1FDC4D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1887AD4" w14:textId="77777777" w:rsidR="008E23CD" w:rsidRPr="003B3B49" w:rsidRDefault="008E23CD" w:rsidP="00363C71">
            <w:pPr>
              <w:keepNext/>
              <w:keepLines/>
              <w:spacing w:after="0"/>
              <w:jc w:val="center"/>
              <w:rPr>
                <w:rFonts w:ascii="Arial" w:hAnsi="Arial"/>
                <w:sz w:val="18"/>
              </w:rPr>
            </w:pPr>
          </w:p>
        </w:tc>
      </w:tr>
      <w:tr w:rsidR="008E23CD" w:rsidRPr="003B3B49" w14:paraId="764F22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60553BF"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56AB0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8F8C72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6AFC90E2" w14:textId="77777777" w:rsidR="008E23CD" w:rsidRPr="003B3B49" w:rsidRDefault="008E23CD" w:rsidP="00363C71">
            <w:pPr>
              <w:keepNext/>
              <w:keepLines/>
              <w:spacing w:after="0"/>
              <w:jc w:val="center"/>
              <w:rPr>
                <w:rFonts w:ascii="Arial" w:hAnsi="Arial"/>
                <w:sz w:val="18"/>
              </w:rPr>
            </w:pPr>
          </w:p>
        </w:tc>
      </w:tr>
      <w:tr w:rsidR="008E23CD" w:rsidRPr="003B3B49" w14:paraId="7A196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4D8CD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C4887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595FB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E33FF6" w14:textId="77777777" w:rsidR="008E23CD" w:rsidRPr="003B3B49" w:rsidRDefault="008E23CD" w:rsidP="00363C71">
            <w:pPr>
              <w:keepNext/>
              <w:keepLines/>
              <w:spacing w:after="0"/>
              <w:jc w:val="center"/>
              <w:rPr>
                <w:rFonts w:ascii="Arial" w:hAnsi="Arial"/>
                <w:sz w:val="18"/>
              </w:rPr>
            </w:pPr>
          </w:p>
        </w:tc>
      </w:tr>
      <w:tr w:rsidR="008E23CD" w:rsidRPr="003B3B49" w14:paraId="6F01504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FEEC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02947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AAAC995"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5043F67" w14:textId="77777777" w:rsidR="008E23CD" w:rsidRPr="003B3B49" w:rsidRDefault="008E23CD" w:rsidP="00363C71">
            <w:pPr>
              <w:keepNext/>
              <w:keepLines/>
              <w:spacing w:after="0"/>
              <w:jc w:val="center"/>
              <w:rPr>
                <w:rFonts w:ascii="Arial" w:hAnsi="Arial"/>
                <w:sz w:val="18"/>
              </w:rPr>
            </w:pPr>
          </w:p>
        </w:tc>
      </w:tr>
      <w:tr w:rsidR="008E23CD" w:rsidRPr="003B3B49" w14:paraId="603E6C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0725372"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CF7FC2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0923A4B" w14:textId="77777777" w:rsidR="008E23CD" w:rsidRPr="003B3B49" w:rsidRDefault="008E23CD" w:rsidP="00363C71">
            <w:pPr>
              <w:keepNext/>
              <w:keepLines/>
              <w:spacing w:after="0"/>
              <w:jc w:val="center"/>
              <w:rPr>
                <w:rFonts w:ascii="Arial" w:hAnsi="Arial"/>
                <w:bCs/>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74D310F5" w14:textId="77777777" w:rsidR="008E23CD" w:rsidRPr="003B3B49" w:rsidRDefault="008E23CD" w:rsidP="00363C71">
            <w:pPr>
              <w:keepNext/>
              <w:keepLines/>
              <w:spacing w:after="0"/>
              <w:jc w:val="center"/>
              <w:rPr>
                <w:rFonts w:ascii="Arial" w:hAnsi="Arial"/>
                <w:sz w:val="18"/>
              </w:rPr>
            </w:pPr>
          </w:p>
        </w:tc>
      </w:tr>
      <w:tr w:rsidR="008E23CD" w:rsidRPr="003B3B49" w14:paraId="0958FE80" w14:textId="77777777" w:rsidTr="00363C71">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55CDDC5A"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58B57BD"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5DB1CED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Es/Iot, NRSRP and Io level has been derived from other parameters for information purpose. They are not settable parameters themselves.</w:t>
            </w:r>
          </w:p>
        </w:tc>
      </w:tr>
    </w:tbl>
    <w:p w14:paraId="362839A9" w14:textId="77777777" w:rsidR="008E23CD" w:rsidRPr="003B3B49" w:rsidRDefault="008E23CD" w:rsidP="008E23CD"/>
    <w:p w14:paraId="4038D4F9" w14:textId="77777777" w:rsidR="008E23CD" w:rsidRPr="003B3B49" w:rsidRDefault="008E23CD" w:rsidP="008E23CD">
      <w:pPr>
        <w:pStyle w:val="TH"/>
        <w:rPr>
          <w:snapToGrid w:val="0"/>
        </w:rPr>
      </w:pPr>
      <w:r w:rsidRPr="003B3B49">
        <w:t xml:space="preserve">Table 13.3.2.2.5-2: NTN specific test parameters for HD-FDD contention based </w:t>
      </w:r>
      <w:r w:rsidRPr="003B3B49">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62163D7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5F4F205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79994355"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7B912E3"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69F5A14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A4013FC"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74B6EA8"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03E1012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4BB0B91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F3A4EB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AEB3F8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3DF06DC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55BAB2D3" w14:textId="77777777" w:rsidR="008E23CD" w:rsidRPr="003B3B49" w:rsidRDefault="008E23CD" w:rsidP="008E23CD"/>
    <w:p w14:paraId="766B3D50" w14:textId="77777777" w:rsidR="008E23CD" w:rsidRPr="003B3B49" w:rsidRDefault="008E23CD" w:rsidP="008E23CD">
      <w:pPr>
        <w:pStyle w:val="TH"/>
        <w:rPr>
          <w:snapToGrid w:val="0"/>
        </w:rPr>
      </w:pPr>
      <w:r w:rsidRPr="003B3B49">
        <w:lastRenderedPageBreak/>
        <w:t xml:space="preserve">Table 13.3.2.2.5-3: NPRACH-Configuration parameters for HD-FDD contention based </w:t>
      </w:r>
      <w:r w:rsidRPr="003B3B49">
        <w:rPr>
          <w:snapToGrid w:val="0"/>
        </w:rPr>
        <w:t>random access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8E23CD" w:rsidRPr="003B3B49" w14:paraId="0C5957AB"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B1C1F2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0E3BC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BC980A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3ACA7DD9" w14:textId="77777777" w:rsidTr="00363C71">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A84FC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7EF082B6"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054AB637"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E3D21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r>
              <w:rPr>
                <w:rFonts w:ascii="Arial" w:hAnsi="Arial"/>
                <w:sz w:val="18"/>
              </w:rPr>
              <w:t>34</w:t>
            </w:r>
            <w:r w:rsidRPr="003B3B49">
              <w:rPr>
                <w:rFonts w:ascii="Arial" w:hAnsi="Arial"/>
                <w:sz w:val="18"/>
              </w:rPr>
              <w:t xml:space="preserve">, </w:t>
            </w:r>
            <w:r>
              <w:rPr>
                <w:rFonts w:ascii="Arial" w:hAnsi="Arial"/>
                <w:sz w:val="18"/>
              </w:rPr>
              <w:t>57</w:t>
            </w:r>
            <w:r w:rsidRPr="003B3B49">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hideMark/>
          </w:tcPr>
          <w:p w14:paraId="2A32E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w:t>
            </w:r>
            <w:r>
              <w:rPr>
                <w:rFonts w:ascii="Arial" w:hAnsi="Arial"/>
                <w:bCs/>
                <w:sz w:val="18"/>
              </w:rPr>
              <w:t>122</w:t>
            </w:r>
            <w:r w:rsidRPr="003B3B49">
              <w:rPr>
                <w:rFonts w:ascii="Arial" w:hAnsi="Arial"/>
                <w:bCs/>
                <w:sz w:val="18"/>
              </w:rPr>
              <w:t>,</w:t>
            </w:r>
            <w:r w:rsidRPr="003B3B49">
              <w:rPr>
                <w:rFonts w:ascii="Arial" w:hAnsi="Arial"/>
                <w:sz w:val="18"/>
              </w:rPr>
              <w:t xml:space="preserve"> -</w:t>
            </w:r>
            <w:r>
              <w:rPr>
                <w:rFonts w:ascii="Arial" w:hAnsi="Arial"/>
                <w:sz w:val="18"/>
              </w:rPr>
              <w:t>99</w:t>
            </w:r>
            <w:r w:rsidRPr="003B3B49">
              <w:rPr>
                <w:rFonts w:ascii="Arial" w:hAnsi="Arial"/>
                <w:sz w:val="18"/>
              </w:rPr>
              <w:t>} dBm as defined in TS36.133 Section 9.1.22.9</w:t>
            </w:r>
          </w:p>
        </w:tc>
      </w:tr>
      <w:tr w:rsidR="008E23CD" w:rsidRPr="003B3B49" w14:paraId="49FBF315" w14:textId="77777777" w:rsidTr="00363C71">
        <w:trPr>
          <w:cantSplit/>
          <w:jc w:val="center"/>
        </w:trPr>
        <w:tc>
          <w:tcPr>
            <w:tcW w:w="2669" w:type="dxa"/>
            <w:vMerge/>
            <w:tcBorders>
              <w:left w:val="single" w:sz="4" w:space="0" w:color="auto"/>
              <w:bottom w:val="single" w:sz="4" w:space="0" w:color="auto"/>
              <w:right w:val="single" w:sz="4" w:space="0" w:color="auto"/>
            </w:tcBorders>
          </w:tcPr>
          <w:p w14:paraId="6BD38124"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2C0E3A31" w14:textId="77777777" w:rsidR="008E23CD" w:rsidRPr="003B3B49" w:rsidRDefault="008E23CD" w:rsidP="00363C71">
            <w:pPr>
              <w:keepNext/>
              <w:keepLines/>
              <w:spacing w:after="0"/>
              <w:jc w:val="center"/>
              <w:rPr>
                <w:rFonts w:ascii="Arial" w:hAnsi="Arial"/>
                <w:sz w:val="18"/>
              </w:rPr>
            </w:pPr>
            <w:r w:rsidRPr="00AE73B2">
              <w:rPr>
                <w:rFonts w:ascii="Arial" w:hAnsi="Arial"/>
                <w:sz w:val="18"/>
              </w:rPr>
              <w:t>{31, 60}</w:t>
            </w:r>
          </w:p>
        </w:tc>
        <w:tc>
          <w:tcPr>
            <w:tcW w:w="2160" w:type="dxa"/>
            <w:tcBorders>
              <w:top w:val="single" w:sz="4" w:space="0" w:color="auto"/>
              <w:left w:val="single" w:sz="4" w:space="0" w:color="auto"/>
              <w:bottom w:val="single" w:sz="4" w:space="0" w:color="auto"/>
              <w:right w:val="single" w:sz="4" w:space="0" w:color="auto"/>
            </w:tcBorders>
          </w:tcPr>
          <w:p w14:paraId="38DB23DF" w14:textId="77777777" w:rsidR="008E23CD" w:rsidRPr="003B3B49" w:rsidRDefault="008E23CD" w:rsidP="00363C71">
            <w:pPr>
              <w:keepNext/>
              <w:keepLines/>
              <w:spacing w:after="0"/>
              <w:jc w:val="center"/>
              <w:rPr>
                <w:rFonts w:ascii="Arial" w:hAnsi="Arial"/>
                <w:sz w:val="18"/>
              </w:rPr>
            </w:pPr>
            <w:r w:rsidRPr="00AE73B2">
              <w:rPr>
                <w:rFonts w:ascii="Arial" w:hAnsi="Arial"/>
                <w:sz w:val="18"/>
              </w:rPr>
              <w:t>Extreme condition: Corresponding to {-125, -96} dBm as defined in 3GPP TS 36.133 Section 9.1.22.9</w:t>
            </w:r>
          </w:p>
        </w:tc>
      </w:tr>
      <w:tr w:rsidR="008E23CD" w:rsidRPr="003B3B49" w14:paraId="3A1F3381"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1A95AFF"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914D7D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6FA8CF22" w14:textId="77777777" w:rsidR="008E23CD" w:rsidRPr="003B3B49" w:rsidRDefault="008E23CD" w:rsidP="00363C71">
            <w:pPr>
              <w:keepNext/>
              <w:keepLines/>
              <w:spacing w:after="0"/>
              <w:jc w:val="center"/>
              <w:rPr>
                <w:rFonts w:ascii="Arial" w:hAnsi="Arial" w:cs="Arial"/>
                <w:sz w:val="18"/>
              </w:rPr>
            </w:pPr>
          </w:p>
        </w:tc>
      </w:tr>
      <w:tr w:rsidR="008E23CD" w:rsidRPr="003B3B49" w14:paraId="6AF1B2A8"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A07A1EC"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71DBAE3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13B6E812"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6A1B24D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5FD91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5918C73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26A02E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5DA321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6132E9"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242A1C78">
                <v:shape id="_x0000_i1038" type="#_x0000_t75" style="width:29pt;height:22pt" o:ole="">
                  <v:imagedata r:id="rId34" o:title=""/>
                </v:shape>
                <o:OLEObject Type="Embed" ProgID="Equation.3" ShapeID="_x0000_i1038" DrawAspect="Content" ObjectID="_1769610358" r:id="rId39"/>
              </w:object>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1EA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 xml:space="preserve">23 dBm </w:t>
            </w:r>
            <w:bookmarkStart w:id="31" w:name="OLE_LINK72"/>
            <w:r w:rsidRPr="003B3B49">
              <w:rPr>
                <w:rFonts w:ascii="Arial" w:hAnsi="Arial"/>
                <w:sz w:val="18"/>
              </w:rPr>
              <w:t>for power class 3,</w:t>
            </w:r>
          </w:p>
          <w:p w14:paraId="084290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bookmarkEnd w:id="31"/>
          </w:p>
        </w:tc>
        <w:tc>
          <w:tcPr>
            <w:tcW w:w="2160" w:type="dxa"/>
            <w:tcBorders>
              <w:top w:val="single" w:sz="4" w:space="0" w:color="auto"/>
              <w:left w:val="single" w:sz="4" w:space="0" w:color="auto"/>
              <w:bottom w:val="single" w:sz="4" w:space="0" w:color="auto"/>
              <w:right w:val="single" w:sz="4" w:space="0" w:color="auto"/>
            </w:tcBorders>
            <w:hideMark/>
          </w:tcPr>
          <w:p w14:paraId="7CC03C6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755786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C104DB"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DE437A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1738B3D4" w14:textId="77777777" w:rsidR="008E23CD" w:rsidRPr="003B3B49" w:rsidRDefault="008E23CD" w:rsidP="00363C71">
            <w:pPr>
              <w:keepNext/>
              <w:keepLines/>
              <w:spacing w:after="0"/>
              <w:jc w:val="center"/>
              <w:rPr>
                <w:rFonts w:ascii="Arial" w:hAnsi="Arial"/>
                <w:sz w:val="18"/>
              </w:rPr>
            </w:pPr>
          </w:p>
        </w:tc>
      </w:tr>
      <w:tr w:rsidR="008E23CD" w:rsidRPr="003B3B49" w14:paraId="0EDE2B4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D10A4A"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3848E8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2F5C9C1F" w14:textId="77777777" w:rsidR="008E23CD" w:rsidRPr="003B3B49" w:rsidRDefault="008E23CD" w:rsidP="00363C71">
            <w:pPr>
              <w:keepNext/>
              <w:keepLines/>
              <w:spacing w:after="0"/>
              <w:jc w:val="center"/>
              <w:rPr>
                <w:rFonts w:ascii="Arial" w:hAnsi="Arial"/>
                <w:sz w:val="18"/>
              </w:rPr>
            </w:pPr>
          </w:p>
        </w:tc>
      </w:tr>
      <w:tr w:rsidR="008E23CD" w:rsidRPr="003B3B49" w14:paraId="149183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2E15DB"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F096A1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77370396" w14:textId="77777777" w:rsidR="008E23CD" w:rsidRPr="003B3B49" w:rsidRDefault="008E23CD" w:rsidP="00363C71">
            <w:pPr>
              <w:keepNext/>
              <w:keepLines/>
              <w:spacing w:after="0"/>
              <w:jc w:val="center"/>
              <w:rPr>
                <w:rFonts w:ascii="Arial" w:hAnsi="Arial"/>
                <w:sz w:val="18"/>
              </w:rPr>
            </w:pPr>
          </w:p>
        </w:tc>
      </w:tr>
      <w:tr w:rsidR="008E23CD" w:rsidRPr="003B3B49" w14:paraId="3887EE0A" w14:textId="77777777" w:rsidTr="00363C71">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D6FE3E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7EF1476C"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1C3C189" w14:textId="77777777" w:rsidR="008E23CD" w:rsidRPr="003B3B49" w:rsidRDefault="008E23CD" w:rsidP="00363C71">
            <w:pPr>
              <w:keepNext/>
              <w:keepLines/>
              <w:spacing w:after="0"/>
              <w:rPr>
                <w:rFonts w:ascii="Arial" w:hAnsi="Arial"/>
                <w:b/>
                <w:i/>
                <w:sz w:val="18"/>
              </w:rPr>
            </w:pPr>
            <w:r w:rsidRPr="003B3B49">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DE47EAF"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21DCD837"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305F8B4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5C6DE4D9" w14:textId="77777777" w:rsidR="008E23CD" w:rsidRPr="003B3B49" w:rsidRDefault="008E23CD" w:rsidP="00363C71">
            <w:pPr>
              <w:keepNext/>
              <w:keepLines/>
              <w:spacing w:after="0"/>
              <w:jc w:val="center"/>
              <w:rPr>
                <w:rFonts w:ascii="Arial" w:hAnsi="Arial"/>
                <w:b/>
                <w:i/>
                <w:sz w:val="18"/>
              </w:rPr>
            </w:pPr>
          </w:p>
        </w:tc>
      </w:tr>
      <w:tr w:rsidR="008E23CD" w:rsidRPr="003B3B49" w14:paraId="21FD7D33"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94DFE5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1022E5B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5D3410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34715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7AB8E386" w14:textId="77777777" w:rsidR="008E23CD" w:rsidRPr="003B3B49" w:rsidRDefault="008E23CD" w:rsidP="00363C71">
            <w:pPr>
              <w:keepNext/>
              <w:keepLines/>
              <w:spacing w:after="0"/>
              <w:jc w:val="center"/>
              <w:rPr>
                <w:rFonts w:ascii="Arial" w:hAnsi="Arial"/>
                <w:sz w:val="18"/>
              </w:rPr>
            </w:pPr>
          </w:p>
        </w:tc>
      </w:tr>
      <w:tr w:rsidR="008E23CD" w:rsidRPr="003B3B49" w14:paraId="502A7606"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4B8C833"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FE508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6088892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102DC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15C20AF1" w14:textId="77777777" w:rsidR="008E23CD" w:rsidRPr="003B3B49" w:rsidRDefault="008E23CD" w:rsidP="00363C71">
            <w:pPr>
              <w:keepNext/>
              <w:keepLines/>
              <w:spacing w:after="0"/>
              <w:jc w:val="center"/>
              <w:rPr>
                <w:rFonts w:ascii="Arial" w:hAnsi="Arial"/>
                <w:sz w:val="18"/>
              </w:rPr>
            </w:pPr>
          </w:p>
        </w:tc>
      </w:tr>
      <w:tr w:rsidR="008E23CD" w:rsidRPr="003B3B49" w14:paraId="0F4EFA1C"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FEA00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4E4E93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7907AD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CC5AF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06DE0ABF" w14:textId="77777777" w:rsidR="008E23CD" w:rsidRPr="003B3B49" w:rsidRDefault="008E23CD" w:rsidP="00363C71">
            <w:pPr>
              <w:keepNext/>
              <w:keepLines/>
              <w:spacing w:after="0"/>
              <w:jc w:val="center"/>
              <w:rPr>
                <w:rFonts w:ascii="Arial" w:hAnsi="Arial"/>
                <w:sz w:val="18"/>
              </w:rPr>
            </w:pPr>
          </w:p>
        </w:tc>
      </w:tr>
      <w:tr w:rsidR="008E23CD" w:rsidRPr="003B3B49" w14:paraId="4BFA0CA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DDCAE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4EBDEBB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7099A1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766A05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5C733D0D" w14:textId="77777777" w:rsidR="008E23CD" w:rsidRPr="003B3B49" w:rsidRDefault="008E23CD" w:rsidP="00363C71">
            <w:pPr>
              <w:keepNext/>
              <w:keepLines/>
              <w:spacing w:after="0"/>
              <w:jc w:val="center"/>
              <w:rPr>
                <w:rFonts w:ascii="Arial" w:hAnsi="Arial"/>
                <w:sz w:val="18"/>
              </w:rPr>
            </w:pPr>
          </w:p>
        </w:tc>
      </w:tr>
      <w:tr w:rsidR="008E23CD" w:rsidRPr="003B3B49" w14:paraId="178832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C3BF2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3A8911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76805D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CB5D6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57028A80" w14:textId="77777777" w:rsidR="008E23CD" w:rsidRPr="003B3B49" w:rsidRDefault="008E23CD" w:rsidP="00363C71">
            <w:pPr>
              <w:keepNext/>
              <w:keepLines/>
              <w:spacing w:after="0"/>
              <w:jc w:val="center"/>
              <w:rPr>
                <w:rFonts w:ascii="Arial" w:hAnsi="Arial"/>
                <w:sz w:val="18"/>
              </w:rPr>
            </w:pPr>
          </w:p>
        </w:tc>
      </w:tr>
      <w:tr w:rsidR="008E23CD" w:rsidRPr="003B3B49" w14:paraId="3CF66C5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14CE8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C442DB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1E9ABE6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3187C8C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412ED6E2" w14:textId="77777777" w:rsidR="008E23CD" w:rsidRPr="003B3B49" w:rsidRDefault="008E23CD" w:rsidP="00363C71">
            <w:pPr>
              <w:keepNext/>
              <w:keepLines/>
              <w:spacing w:after="0"/>
              <w:jc w:val="center"/>
              <w:rPr>
                <w:rFonts w:ascii="Arial" w:hAnsi="Arial"/>
                <w:sz w:val="18"/>
              </w:rPr>
            </w:pPr>
          </w:p>
        </w:tc>
      </w:tr>
      <w:tr w:rsidR="008E23CD" w:rsidRPr="003B3B49" w14:paraId="279028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A780C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390422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E9CB7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D32E0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73D0AD2A" w14:textId="77777777" w:rsidR="008E23CD" w:rsidRPr="003B3B49" w:rsidRDefault="008E23CD" w:rsidP="00363C71">
            <w:pPr>
              <w:keepNext/>
              <w:keepLines/>
              <w:spacing w:after="0"/>
              <w:jc w:val="center"/>
              <w:rPr>
                <w:rFonts w:ascii="Arial" w:hAnsi="Arial"/>
                <w:sz w:val="18"/>
              </w:rPr>
            </w:pPr>
          </w:p>
        </w:tc>
      </w:tr>
      <w:tr w:rsidR="008E23CD" w:rsidRPr="003B3B49" w14:paraId="0E6946B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7D2D0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D3672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6CDF71A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317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539B7877" w14:textId="77777777" w:rsidR="008E23CD" w:rsidRPr="003B3B49" w:rsidRDefault="008E23CD" w:rsidP="00363C71">
            <w:pPr>
              <w:keepNext/>
              <w:keepLines/>
              <w:spacing w:after="0"/>
              <w:jc w:val="center"/>
              <w:rPr>
                <w:rFonts w:ascii="Arial" w:hAnsi="Arial"/>
                <w:sz w:val="18"/>
              </w:rPr>
            </w:pPr>
          </w:p>
        </w:tc>
      </w:tr>
      <w:tr w:rsidR="008E23CD" w:rsidRPr="003B3B49" w14:paraId="7ACBD83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C9EFDB"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190392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391A1DF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B5D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7B40AA22" w14:textId="77777777" w:rsidR="008E23CD" w:rsidRPr="003B3B49" w:rsidRDefault="008E23CD" w:rsidP="00363C71">
            <w:pPr>
              <w:keepNext/>
              <w:keepLines/>
              <w:spacing w:after="0"/>
              <w:jc w:val="center"/>
              <w:rPr>
                <w:rFonts w:ascii="Arial" w:hAnsi="Arial"/>
                <w:sz w:val="18"/>
              </w:rPr>
            </w:pPr>
          </w:p>
        </w:tc>
      </w:tr>
      <w:tr w:rsidR="008E23CD" w:rsidRPr="003B3B49" w14:paraId="217EA2F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332F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3BA929D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B69A0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F4013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084A3277" w14:textId="77777777" w:rsidR="008E23CD" w:rsidRPr="003B3B49" w:rsidRDefault="008E23CD" w:rsidP="00363C71">
            <w:pPr>
              <w:keepNext/>
              <w:keepLines/>
              <w:spacing w:after="0"/>
              <w:jc w:val="center"/>
              <w:rPr>
                <w:rFonts w:ascii="Arial" w:hAnsi="Arial"/>
                <w:sz w:val="18"/>
              </w:rPr>
            </w:pPr>
          </w:p>
        </w:tc>
      </w:tr>
      <w:tr w:rsidR="008E23CD" w:rsidRPr="003B3B49" w14:paraId="7F68EB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3EF69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1486A0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0BD956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BDA5B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73077037" w14:textId="77777777" w:rsidR="008E23CD" w:rsidRPr="003B3B49" w:rsidRDefault="008E23CD" w:rsidP="00363C71">
            <w:pPr>
              <w:keepNext/>
              <w:keepLines/>
              <w:spacing w:after="0"/>
              <w:jc w:val="center"/>
              <w:rPr>
                <w:rFonts w:ascii="Arial" w:hAnsi="Arial"/>
                <w:sz w:val="18"/>
              </w:rPr>
            </w:pPr>
          </w:p>
        </w:tc>
      </w:tr>
      <w:tr w:rsidR="008E23CD" w:rsidRPr="003B3B49" w14:paraId="02B249A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1ED779"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53D3EA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49999D0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252AFCD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7D320337" w14:textId="77777777" w:rsidR="008E23CD" w:rsidRPr="003B3B49" w:rsidRDefault="008E23CD" w:rsidP="00363C71">
            <w:pPr>
              <w:keepNext/>
              <w:keepLines/>
              <w:spacing w:after="0"/>
              <w:jc w:val="center"/>
              <w:rPr>
                <w:rFonts w:ascii="Arial" w:hAnsi="Arial"/>
                <w:sz w:val="18"/>
              </w:rPr>
            </w:pPr>
          </w:p>
        </w:tc>
      </w:tr>
      <w:tr w:rsidR="008E23CD" w:rsidRPr="003B3B49" w14:paraId="4289717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C011BE"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F754E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250D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38EA0B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51B9088A" w14:textId="77777777" w:rsidR="008E23CD" w:rsidRPr="003B3B49" w:rsidRDefault="008E23CD" w:rsidP="00363C71">
            <w:pPr>
              <w:keepNext/>
              <w:keepLines/>
              <w:spacing w:after="0"/>
              <w:jc w:val="center"/>
              <w:rPr>
                <w:rFonts w:ascii="Arial" w:hAnsi="Arial"/>
                <w:sz w:val="18"/>
              </w:rPr>
            </w:pPr>
          </w:p>
        </w:tc>
      </w:tr>
      <w:tr w:rsidR="008E23CD" w:rsidRPr="003B3B49" w14:paraId="10AF9232" w14:textId="77777777" w:rsidTr="00363C71">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2DD2F28B"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A883785" w14:textId="77777777" w:rsidR="008E23CD" w:rsidRPr="003B3B49" w:rsidRDefault="008E23CD" w:rsidP="008E23CD"/>
    <w:p w14:paraId="16C6BB5E" w14:textId="77777777" w:rsidR="008E23CD" w:rsidRPr="003B3B49" w:rsidRDefault="008E23CD" w:rsidP="008E23CD">
      <w:r w:rsidRPr="003B3B49">
        <w:t>Test 1: Correct behaviour when receiving random access response reception</w:t>
      </w:r>
    </w:p>
    <w:p w14:paraId="610EB4A7"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13.3.2.2.5-4.</w:t>
      </w:r>
    </w:p>
    <w:p w14:paraId="0C354AA8" w14:textId="77777777" w:rsidR="008E23CD" w:rsidRPr="003B3B49" w:rsidRDefault="008E23CD" w:rsidP="008E23CD">
      <w:pPr>
        <w:pStyle w:val="B1"/>
      </w:pPr>
      <w:r w:rsidRPr="003B3B49">
        <w:t>-</w:t>
      </w:r>
      <w:r w:rsidRPr="003B3B49">
        <w:tab/>
        <w:t>The relative power for preamble ramping step shall be 2 dB to within the accuracy specified in Table 13.3.2.2.5-5.</w:t>
      </w:r>
    </w:p>
    <w:p w14:paraId="737DB64A"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38C73BFB" w14:textId="77777777" w:rsidR="008E23CD" w:rsidRPr="003B3B49" w:rsidRDefault="008E23CD" w:rsidP="008E23CD">
      <w:r w:rsidRPr="003B3B49">
        <w:t>Test 2: Correct behaviour when not receiving random access response reception</w:t>
      </w:r>
      <w:r w:rsidRPr="003B3B49">
        <w:tab/>
      </w:r>
    </w:p>
    <w:p w14:paraId="4E54D2D7"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13.3.2.2.5-4. </w:t>
      </w:r>
    </w:p>
    <w:p w14:paraId="272966F6"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13.3.2.2.5-5.</w:t>
      </w:r>
    </w:p>
    <w:p w14:paraId="7A5FB192"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442C35CF" w14:textId="77777777" w:rsidR="008E23CD" w:rsidRPr="003B3B49" w:rsidRDefault="008E23CD" w:rsidP="008E23CD">
      <w:r w:rsidRPr="003B3B49">
        <w:t>Test 3: Correct behaviour when receiving a NACK on msg3</w:t>
      </w:r>
    </w:p>
    <w:p w14:paraId="6F192521"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2B26883" w14:textId="77777777" w:rsidR="008E23CD" w:rsidRPr="003B3B49" w:rsidRDefault="008E23CD" w:rsidP="008E23CD">
      <w:r w:rsidRPr="003B3B49">
        <w:t>Test 4: Correct behaviour when receiving an incorrect message over Temporary C-RNTI</w:t>
      </w:r>
    </w:p>
    <w:p w14:paraId="01603772"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33BB953" w14:textId="77777777" w:rsidR="008E23CD" w:rsidRPr="003B3B49" w:rsidRDefault="008E23CD" w:rsidP="008E23CD">
      <w:r w:rsidRPr="003B3B49">
        <w:t>Test 5: Correct behaviour when receiving a correct message over Temporary C-RNTI</w:t>
      </w:r>
    </w:p>
    <w:p w14:paraId="054185BD" w14:textId="77777777" w:rsidR="008E23CD" w:rsidRPr="003B3B49" w:rsidRDefault="008E23CD" w:rsidP="008E23CD">
      <w:pPr>
        <w:pStyle w:val="B1"/>
      </w:pPr>
      <w:r w:rsidRPr="003B3B49">
        <w:t>-</w:t>
      </w:r>
      <w:r w:rsidRPr="003B3B49">
        <w:tab/>
        <w:t>The UE shall send ACK if the contention resolution is successful.</w:t>
      </w:r>
    </w:p>
    <w:p w14:paraId="3DB467C5" w14:textId="77777777" w:rsidR="008E23CD" w:rsidRPr="003B3B49" w:rsidRDefault="008E23CD" w:rsidP="008E23CD">
      <w:r w:rsidRPr="003B3B49">
        <w:t>Test 6: Correct behaviour when contention resolution timer expires</w:t>
      </w:r>
    </w:p>
    <w:p w14:paraId="4CFDCEAD"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3FEEA215" w14:textId="77777777" w:rsidR="008E23CD" w:rsidRPr="003B3B49" w:rsidRDefault="008E23CD" w:rsidP="008E23CD">
      <w:r w:rsidRPr="003B3B49">
        <w:t>Correct behaviour when UE selects NPRACH resources</w:t>
      </w:r>
    </w:p>
    <w:p w14:paraId="40CCD44C"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0CF94B31" w14:textId="77777777" w:rsidR="008E23CD" w:rsidRPr="003B3B49" w:rsidRDefault="008E23CD" w:rsidP="008E23CD">
      <w:r w:rsidRPr="003B3B49">
        <w:t>Decide the test pass, if all the the power, relative power and timing measurements pass and the CE selection events pass, otherwise fail the UE.</w:t>
      </w:r>
    </w:p>
    <w:p w14:paraId="52C659A3" w14:textId="77777777" w:rsidR="008E23CD" w:rsidRPr="003B3B49" w:rsidRDefault="008E23CD" w:rsidP="008E23CD">
      <w:pPr>
        <w:pStyle w:val="TH"/>
      </w:pPr>
      <w:r w:rsidRPr="003B3B49">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0EB5608F" w14:textId="77777777" w:rsidTr="00363C71">
        <w:trPr>
          <w:jc w:val="center"/>
        </w:trPr>
        <w:tc>
          <w:tcPr>
            <w:tcW w:w="1260" w:type="dxa"/>
            <w:vAlign w:val="center"/>
          </w:tcPr>
          <w:p w14:paraId="1E699CF5" w14:textId="77777777" w:rsidR="008E23CD" w:rsidRPr="003B3B49" w:rsidRDefault="008E23CD" w:rsidP="00363C71">
            <w:pPr>
              <w:pStyle w:val="TAH"/>
            </w:pPr>
            <w:r w:rsidRPr="003B3B49">
              <w:t>Conditions</w:t>
            </w:r>
          </w:p>
        </w:tc>
        <w:tc>
          <w:tcPr>
            <w:tcW w:w="4009" w:type="dxa"/>
            <w:vAlign w:val="center"/>
          </w:tcPr>
          <w:p w14:paraId="54B71534" w14:textId="77777777" w:rsidR="008E23CD" w:rsidRPr="003B3B49" w:rsidRDefault="008E23CD" w:rsidP="00363C71">
            <w:pPr>
              <w:pStyle w:val="TAH"/>
            </w:pPr>
            <w:r w:rsidRPr="003B3B49">
              <w:t>Tolerance</w:t>
            </w:r>
          </w:p>
        </w:tc>
      </w:tr>
      <w:tr w:rsidR="008E23CD" w:rsidRPr="003B3B49" w14:paraId="180AD8D8" w14:textId="77777777" w:rsidTr="00363C71">
        <w:trPr>
          <w:jc w:val="center"/>
        </w:trPr>
        <w:tc>
          <w:tcPr>
            <w:tcW w:w="1260" w:type="dxa"/>
            <w:vAlign w:val="center"/>
          </w:tcPr>
          <w:p w14:paraId="5F45FA4E" w14:textId="77777777" w:rsidR="008E23CD" w:rsidRPr="003B3B49" w:rsidRDefault="008E23CD" w:rsidP="00363C71">
            <w:pPr>
              <w:pStyle w:val="TAC"/>
            </w:pPr>
            <w:r w:rsidRPr="003B3B49">
              <w:t>Normal</w:t>
            </w:r>
          </w:p>
        </w:tc>
        <w:tc>
          <w:tcPr>
            <w:tcW w:w="4009" w:type="dxa"/>
            <w:vAlign w:val="center"/>
          </w:tcPr>
          <w:p w14:paraId="1AA0708F" w14:textId="77777777" w:rsidR="008E23CD" w:rsidRPr="003B3B49" w:rsidRDefault="008E23CD" w:rsidP="00363C71">
            <w:pPr>
              <w:pStyle w:val="TAC"/>
            </w:pPr>
            <w:r w:rsidRPr="003B3B49">
              <w:t xml:space="preserve">± </w:t>
            </w:r>
            <w:r>
              <w:t>14.3</w:t>
            </w:r>
            <w:r w:rsidRPr="003B3B49">
              <w:t xml:space="preserve"> dB </w:t>
            </w:r>
          </w:p>
        </w:tc>
      </w:tr>
      <w:tr w:rsidR="008E23CD" w:rsidRPr="003B3B49" w14:paraId="415A7ECE" w14:textId="77777777" w:rsidTr="00363C71">
        <w:trPr>
          <w:jc w:val="center"/>
        </w:trPr>
        <w:tc>
          <w:tcPr>
            <w:tcW w:w="1260" w:type="dxa"/>
            <w:vAlign w:val="center"/>
          </w:tcPr>
          <w:p w14:paraId="732DA777" w14:textId="77777777" w:rsidR="008E23CD" w:rsidRPr="003B3B49" w:rsidRDefault="008E23CD" w:rsidP="00363C71">
            <w:pPr>
              <w:pStyle w:val="TAC"/>
            </w:pPr>
            <w:r w:rsidRPr="00AB171A">
              <w:rPr>
                <w:rFonts w:cs="Arial"/>
                <w:lang w:eastAsia="ko-KR"/>
              </w:rPr>
              <w:t>Extreme</w:t>
            </w:r>
          </w:p>
        </w:tc>
        <w:tc>
          <w:tcPr>
            <w:tcW w:w="4009" w:type="dxa"/>
            <w:vAlign w:val="center"/>
          </w:tcPr>
          <w:p w14:paraId="397E67A2"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47BF6D37" w14:textId="77777777" w:rsidR="008E23CD" w:rsidRPr="003B3B49" w:rsidRDefault="008E23CD" w:rsidP="008E23CD"/>
    <w:p w14:paraId="15CDC2A8" w14:textId="77777777" w:rsidR="008E23CD" w:rsidRPr="003B3B49" w:rsidRDefault="008E23CD" w:rsidP="008E23CD">
      <w:pPr>
        <w:pStyle w:val="TH"/>
      </w:pPr>
      <w:r w:rsidRPr="003B3B49">
        <w:t>Table 13.3.2.2.5-5: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0C2E61F8" w14:textId="77777777" w:rsidTr="00363C71">
        <w:trPr>
          <w:jc w:val="center"/>
        </w:trPr>
        <w:tc>
          <w:tcPr>
            <w:tcW w:w="1600" w:type="dxa"/>
            <w:shd w:val="clear" w:color="auto" w:fill="auto"/>
            <w:vAlign w:val="center"/>
          </w:tcPr>
          <w:p w14:paraId="11B15B2F" w14:textId="77777777" w:rsidR="008E23CD" w:rsidRPr="003B3B49" w:rsidRDefault="008E23CD" w:rsidP="00363C71">
            <w:pPr>
              <w:pStyle w:val="TAH"/>
            </w:pPr>
            <w:r w:rsidRPr="003B3B49">
              <w:t xml:space="preserve">Power step </w:t>
            </w:r>
            <w:r w:rsidRPr="003B3B49">
              <w:t>P</w:t>
            </w:r>
          </w:p>
          <w:p w14:paraId="5C03DDBC" w14:textId="77777777" w:rsidR="008E23CD" w:rsidRPr="003B3B49" w:rsidRDefault="008E23CD" w:rsidP="00363C71">
            <w:pPr>
              <w:pStyle w:val="TAH"/>
            </w:pPr>
            <w:r w:rsidRPr="003B3B49">
              <w:t>[dB]</w:t>
            </w:r>
          </w:p>
        </w:tc>
        <w:tc>
          <w:tcPr>
            <w:tcW w:w="3235" w:type="dxa"/>
            <w:shd w:val="clear" w:color="auto" w:fill="auto"/>
            <w:vAlign w:val="center"/>
          </w:tcPr>
          <w:p w14:paraId="1B5E4FF6" w14:textId="77777777" w:rsidR="008E23CD" w:rsidRPr="003B3B49" w:rsidRDefault="008E23CD" w:rsidP="00363C71">
            <w:pPr>
              <w:pStyle w:val="TAH"/>
            </w:pPr>
            <w:r w:rsidRPr="003B3B49">
              <w:t>NPRACH [dB]</w:t>
            </w:r>
          </w:p>
        </w:tc>
      </w:tr>
      <w:tr w:rsidR="008E23CD" w:rsidRPr="003B3B49" w14:paraId="70F34054" w14:textId="77777777" w:rsidTr="00363C71">
        <w:trPr>
          <w:jc w:val="center"/>
        </w:trPr>
        <w:tc>
          <w:tcPr>
            <w:tcW w:w="1600" w:type="dxa"/>
            <w:shd w:val="clear" w:color="auto" w:fill="auto"/>
            <w:vAlign w:val="center"/>
          </w:tcPr>
          <w:p w14:paraId="6A711326" w14:textId="77777777" w:rsidR="008E23CD" w:rsidRPr="003B3B49" w:rsidRDefault="008E23CD" w:rsidP="00363C71">
            <w:pPr>
              <w:pStyle w:val="TAC"/>
            </w:pPr>
            <w:r w:rsidRPr="003B3B49">
              <w:t>ΔP = 0</w:t>
            </w:r>
          </w:p>
        </w:tc>
        <w:tc>
          <w:tcPr>
            <w:tcW w:w="3235" w:type="dxa"/>
            <w:shd w:val="clear" w:color="auto" w:fill="auto"/>
          </w:tcPr>
          <w:p w14:paraId="0EF89184" w14:textId="77777777" w:rsidR="008E23CD" w:rsidRPr="003B3B49" w:rsidRDefault="008E23CD" w:rsidP="00363C71">
            <w:pPr>
              <w:pStyle w:val="TAC"/>
            </w:pPr>
            <w:r w:rsidRPr="003B3B49">
              <w:t>±</w:t>
            </w:r>
            <w:r>
              <w:t>2.2</w:t>
            </w:r>
            <w:r w:rsidRPr="003B3B49">
              <w:t xml:space="preserve"> </w:t>
            </w:r>
          </w:p>
        </w:tc>
      </w:tr>
      <w:tr w:rsidR="008E23CD" w:rsidRPr="003B3B49" w14:paraId="1947C64E" w14:textId="77777777" w:rsidTr="00363C71">
        <w:trPr>
          <w:jc w:val="center"/>
        </w:trPr>
        <w:tc>
          <w:tcPr>
            <w:tcW w:w="1600" w:type="dxa"/>
            <w:shd w:val="clear" w:color="auto" w:fill="auto"/>
            <w:vAlign w:val="center"/>
          </w:tcPr>
          <w:p w14:paraId="3EF7CC61" w14:textId="77777777" w:rsidR="008E23CD" w:rsidRPr="003B3B49" w:rsidRDefault="008E23CD" w:rsidP="00363C71">
            <w:pPr>
              <w:pStyle w:val="TAC"/>
            </w:pPr>
            <w:r w:rsidRPr="003B3B49">
              <w:t>ΔP = 2</w:t>
            </w:r>
          </w:p>
        </w:tc>
        <w:tc>
          <w:tcPr>
            <w:tcW w:w="3235" w:type="dxa"/>
            <w:shd w:val="clear" w:color="auto" w:fill="auto"/>
          </w:tcPr>
          <w:p w14:paraId="43687470" w14:textId="77777777" w:rsidR="008E23CD" w:rsidRPr="003B3B49" w:rsidRDefault="008E23CD" w:rsidP="00363C71">
            <w:pPr>
              <w:pStyle w:val="TAC"/>
            </w:pPr>
            <w:r w:rsidRPr="003B3B49">
              <w:t>±2.</w:t>
            </w:r>
            <w:r>
              <w:t>7</w:t>
            </w:r>
            <w:r w:rsidRPr="003B3B49">
              <w:t xml:space="preserve"> </w:t>
            </w:r>
          </w:p>
        </w:tc>
      </w:tr>
      <w:tr w:rsidR="008E23CD" w:rsidRPr="003B3B49" w14:paraId="530DA3C7" w14:textId="77777777" w:rsidTr="00363C71">
        <w:trPr>
          <w:jc w:val="center"/>
        </w:trPr>
        <w:tc>
          <w:tcPr>
            <w:tcW w:w="1600" w:type="dxa"/>
            <w:shd w:val="clear" w:color="auto" w:fill="auto"/>
            <w:vAlign w:val="center"/>
          </w:tcPr>
          <w:p w14:paraId="718F5B1A" w14:textId="77777777" w:rsidR="008E23CD" w:rsidRPr="003B3B49" w:rsidRDefault="008E23CD" w:rsidP="00363C71">
            <w:pPr>
              <w:pStyle w:val="TAC"/>
            </w:pPr>
            <w:r w:rsidRPr="003B3B49">
              <w:t>ΔP = 4</w:t>
            </w:r>
          </w:p>
        </w:tc>
        <w:tc>
          <w:tcPr>
            <w:tcW w:w="3235" w:type="dxa"/>
            <w:shd w:val="clear" w:color="auto" w:fill="auto"/>
          </w:tcPr>
          <w:p w14:paraId="23A6DA33" w14:textId="77777777" w:rsidR="008E23CD" w:rsidRPr="003B3B49" w:rsidRDefault="008E23CD" w:rsidP="00363C71">
            <w:pPr>
              <w:pStyle w:val="TAC"/>
            </w:pPr>
            <w:r w:rsidRPr="003B3B49">
              <w:t>±</w:t>
            </w:r>
            <w:r>
              <w:t>4.2</w:t>
            </w:r>
            <w:r w:rsidRPr="003B3B49">
              <w:t xml:space="preserve"> </w:t>
            </w:r>
          </w:p>
        </w:tc>
      </w:tr>
      <w:tr w:rsidR="008E23CD" w:rsidRPr="003B3B49" w14:paraId="42A07B5F" w14:textId="77777777" w:rsidTr="00363C71">
        <w:trPr>
          <w:jc w:val="center"/>
        </w:trPr>
        <w:tc>
          <w:tcPr>
            <w:tcW w:w="1600" w:type="dxa"/>
            <w:shd w:val="clear" w:color="auto" w:fill="auto"/>
            <w:vAlign w:val="center"/>
          </w:tcPr>
          <w:p w14:paraId="4D50ED8C" w14:textId="77777777" w:rsidR="008E23CD" w:rsidRPr="003B3B49" w:rsidRDefault="008E23CD" w:rsidP="00363C71">
            <w:pPr>
              <w:pStyle w:val="TAC"/>
            </w:pPr>
            <w:r w:rsidRPr="003B3B49">
              <w:t>ΔP = 6</w:t>
            </w:r>
          </w:p>
        </w:tc>
        <w:tc>
          <w:tcPr>
            <w:tcW w:w="3235" w:type="dxa"/>
            <w:shd w:val="clear" w:color="auto" w:fill="auto"/>
          </w:tcPr>
          <w:p w14:paraId="34B5EF0C" w14:textId="77777777" w:rsidR="008E23CD" w:rsidRPr="003B3B49" w:rsidRDefault="008E23CD" w:rsidP="00363C71">
            <w:pPr>
              <w:pStyle w:val="TAC"/>
            </w:pPr>
            <w:r w:rsidRPr="003B3B49">
              <w:t>±4.</w:t>
            </w:r>
            <w:r>
              <w:t>7</w:t>
            </w:r>
            <w:r w:rsidRPr="003B3B49">
              <w:t xml:space="preserve"> </w:t>
            </w:r>
          </w:p>
        </w:tc>
      </w:tr>
      <w:tr w:rsidR="008E23CD" w:rsidRPr="003B3B49" w14:paraId="09555BC0" w14:textId="77777777" w:rsidTr="00363C71">
        <w:trPr>
          <w:jc w:val="center"/>
        </w:trPr>
        <w:tc>
          <w:tcPr>
            <w:tcW w:w="4835" w:type="dxa"/>
            <w:gridSpan w:val="2"/>
            <w:shd w:val="clear" w:color="auto" w:fill="auto"/>
            <w:vAlign w:val="center"/>
          </w:tcPr>
          <w:p w14:paraId="21A9C773"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2AAD877A" w14:textId="77777777" w:rsidR="008E23CD" w:rsidRPr="003B3B49" w:rsidRDefault="008E23CD" w:rsidP="008E23CD"/>
    <w:p w14:paraId="5E332C09" w14:textId="77777777" w:rsidR="008E23CD" w:rsidRPr="003B3B49" w:rsidRDefault="008E23CD" w:rsidP="008E23CD">
      <w:pPr>
        <w:pStyle w:val="TH"/>
      </w:pPr>
      <w:r w:rsidRPr="003B3B49">
        <w:t>Table 13.3.2.2.5-6: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1BC77283" w14:textId="77777777" w:rsidTr="00363C71">
        <w:trPr>
          <w:cantSplit/>
          <w:jc w:val="center"/>
        </w:trPr>
        <w:tc>
          <w:tcPr>
            <w:tcW w:w="2396" w:type="pct"/>
          </w:tcPr>
          <w:p w14:paraId="6C2D3181" w14:textId="77777777" w:rsidR="008E23CD" w:rsidRPr="003B3B49" w:rsidRDefault="008E23CD" w:rsidP="00363C71">
            <w:pPr>
              <w:pStyle w:val="TAH"/>
            </w:pPr>
            <w:r w:rsidRPr="003B3B49">
              <w:t>Downlink Bandwidth (MHz)</w:t>
            </w:r>
          </w:p>
        </w:tc>
        <w:tc>
          <w:tcPr>
            <w:tcW w:w="2604" w:type="pct"/>
          </w:tcPr>
          <w:p w14:paraId="1CD112B5" w14:textId="77777777" w:rsidR="008E23CD" w:rsidRPr="003B3B49" w:rsidRDefault="008E23CD" w:rsidP="00363C71">
            <w:pPr>
              <w:pStyle w:val="TAH"/>
            </w:pPr>
            <w:r w:rsidRPr="003B3B49">
              <w:t>Te_</w:t>
            </w:r>
          </w:p>
        </w:tc>
      </w:tr>
      <w:tr w:rsidR="008E23CD" w:rsidRPr="003B3B49" w14:paraId="66321F56" w14:textId="77777777" w:rsidTr="00363C71">
        <w:trPr>
          <w:cantSplit/>
          <w:jc w:val="center"/>
        </w:trPr>
        <w:tc>
          <w:tcPr>
            <w:tcW w:w="2396" w:type="pct"/>
          </w:tcPr>
          <w:p w14:paraId="4D80CD60" w14:textId="77777777" w:rsidR="008E23CD" w:rsidRPr="003B3B49" w:rsidRDefault="008E23CD" w:rsidP="00363C71">
            <w:pPr>
              <w:pStyle w:val="TAC"/>
            </w:pPr>
            <w:r w:rsidRPr="003B3B49">
              <w:t>0.18</w:t>
            </w:r>
          </w:p>
        </w:tc>
        <w:tc>
          <w:tcPr>
            <w:tcW w:w="2604" w:type="pct"/>
          </w:tcPr>
          <w:p w14:paraId="6153C825" w14:textId="77777777" w:rsidR="008E23CD" w:rsidRPr="003B3B49" w:rsidRDefault="008E23CD" w:rsidP="00363C71">
            <w:pPr>
              <w:pStyle w:val="TAC"/>
            </w:pPr>
            <w:r>
              <w:t>100</w:t>
            </w:r>
            <w:r w:rsidRPr="003B3B49">
              <w:t xml:space="preserve">*TS </w:t>
            </w:r>
          </w:p>
        </w:tc>
      </w:tr>
      <w:tr w:rsidR="008E23CD" w:rsidRPr="003B3B49" w14:paraId="27F0D20F" w14:textId="77777777" w:rsidTr="00363C71">
        <w:trPr>
          <w:cantSplit/>
          <w:jc w:val="center"/>
        </w:trPr>
        <w:tc>
          <w:tcPr>
            <w:tcW w:w="5000" w:type="pct"/>
            <w:gridSpan w:val="2"/>
          </w:tcPr>
          <w:p w14:paraId="2BE915A9" w14:textId="77777777" w:rsidR="008E23CD" w:rsidRPr="003B3B49" w:rsidRDefault="008E23CD" w:rsidP="00363C71">
            <w:pPr>
              <w:pStyle w:val="TAN"/>
            </w:pPr>
            <w:r w:rsidRPr="003B3B49">
              <w:t>NOTE:</w:t>
            </w:r>
            <w:r w:rsidRPr="003B3B49">
              <w:tab/>
              <w:t>TS is the basic timing unit defined in 3GPP TS 36.211</w:t>
            </w:r>
          </w:p>
        </w:tc>
      </w:tr>
    </w:tbl>
    <w:p w14:paraId="5CB73EDF" w14:textId="77777777" w:rsidR="008E23CD" w:rsidRPr="003B3B49" w:rsidRDefault="008E23CD" w:rsidP="008E23CD"/>
    <w:p w14:paraId="7CF3DE67" w14:textId="77777777" w:rsidR="008E23CD" w:rsidRPr="003B3B49" w:rsidRDefault="008E23CD" w:rsidP="008E23CD">
      <w:pPr>
        <w:pStyle w:val="Heading4"/>
      </w:pPr>
      <w:r w:rsidRPr="003B3B49">
        <w:lastRenderedPageBreak/>
        <w:t>13.3.2.3</w:t>
      </w:r>
      <w:r w:rsidRPr="003B3B49">
        <w:tab/>
        <w:t>Contention Based Random Access on Non-anchor Carrier Test for UE category NB1 UEs Standalone mode in Enhanced Coverage</w:t>
      </w:r>
    </w:p>
    <w:p w14:paraId="32A81D1D" w14:textId="71BE1D06" w:rsidR="008E23CD" w:rsidRPr="003B3B49" w:rsidDel="008E23CD" w:rsidRDefault="008E23CD" w:rsidP="008E23CD">
      <w:pPr>
        <w:pStyle w:val="EditorsNote"/>
        <w:rPr>
          <w:del w:id="32" w:author="Coroescu Liviu (1CD2)" w:date="2024-02-05T11:25:00Z"/>
        </w:rPr>
      </w:pPr>
      <w:del w:id="33" w:author="Coroescu Liviu (1CD2)" w:date="2024-02-05T11:25:00Z">
        <w:r w:rsidRPr="003B3B49" w:rsidDel="008E23CD">
          <w:delText>Editor’s Note: This clause is incomplete. The following aspects are either missing or not yet determined:</w:delText>
        </w:r>
      </w:del>
    </w:p>
    <w:p w14:paraId="7671B993" w14:textId="256C6D5C" w:rsidR="008E23CD" w:rsidRPr="003B3B49" w:rsidDel="008E23CD" w:rsidRDefault="008E23CD" w:rsidP="008E23CD">
      <w:pPr>
        <w:pStyle w:val="EditorsNote"/>
        <w:rPr>
          <w:del w:id="34" w:author="Coroescu Liviu (1CD2)" w:date="2024-02-05T11:25:00Z"/>
        </w:rPr>
      </w:pPr>
    </w:p>
    <w:p w14:paraId="03E926A8" w14:textId="77777777" w:rsidR="008E23CD" w:rsidRPr="003B3B49" w:rsidRDefault="008E23CD" w:rsidP="008E23CD">
      <w:pPr>
        <w:pStyle w:val="Heading5"/>
        <w:rPr>
          <w:rStyle w:val="h4Char3"/>
          <w:rFonts w:eastAsia="SimSun"/>
        </w:rPr>
      </w:pPr>
      <w:r w:rsidRPr="003B3B49">
        <w:rPr>
          <w:rStyle w:val="h4Char3"/>
          <w:rFonts w:eastAsia="SimSun"/>
        </w:rPr>
        <w:t>13.3.2.3.1</w:t>
      </w:r>
      <w:r w:rsidRPr="003B3B49">
        <w:rPr>
          <w:rStyle w:val="h4Char3"/>
          <w:rFonts w:eastAsia="SimSun"/>
        </w:rPr>
        <w:tab/>
        <w:t>Test purpose</w:t>
      </w:r>
    </w:p>
    <w:p w14:paraId="227C9E06" w14:textId="77777777" w:rsidR="008E23CD" w:rsidRDefault="008E23CD" w:rsidP="008E23CD">
      <w:bookmarkStart w:id="35" w:name="_Hlk134473268"/>
      <w:r w:rsidRPr="003B3B49">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p w14:paraId="21C71F5A" w14:textId="77777777" w:rsidR="008E23CD" w:rsidRPr="003B3B49" w:rsidRDefault="008E23CD" w:rsidP="008E23CD">
      <w:r w:rsidRPr="00B53A15">
        <w:t>For this test a single NB-IoT cell is used. The test parameters are given in tables 13.3.2.3.</w:t>
      </w:r>
      <w:r>
        <w:t>5</w:t>
      </w:r>
      <w:r w:rsidRPr="00B53A15">
        <w:t>-1, 13.3.2.3.</w:t>
      </w:r>
      <w:r>
        <w:t>5</w:t>
      </w:r>
      <w:r w:rsidRPr="00B53A15">
        <w:t>-2 and 13.3.2.3.</w:t>
      </w:r>
      <w:r>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p>
    <w:bookmarkEnd w:id="35"/>
    <w:p w14:paraId="6F0A8AFF"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3.2</w:t>
      </w:r>
      <w:r w:rsidRPr="003B3B49">
        <w:rPr>
          <w:rStyle w:val="h4Char3"/>
          <w:rFonts w:eastAsia="SimSun"/>
        </w:rPr>
        <w:tab/>
        <w:t>Test applicability</w:t>
      </w:r>
    </w:p>
    <w:p w14:paraId="02834789" w14:textId="77777777" w:rsidR="008E23CD"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015BFFA8" w14:textId="77777777" w:rsidR="008E23CD" w:rsidRPr="003B3B49" w:rsidRDefault="008E23CD" w:rsidP="008E23CD">
      <w:r>
        <w:rPr>
          <w:rFonts w:hint="eastAsia"/>
          <w:lang w:eastAsia="zh-CN"/>
        </w:rPr>
        <w:t>A</w:t>
      </w:r>
      <w:r>
        <w:rPr>
          <w:lang w:eastAsia="zh-CN"/>
        </w:rPr>
        <w:t>pplicability requires support for sending NPRACH on non-anchor carrier.</w:t>
      </w:r>
    </w:p>
    <w:p w14:paraId="416B7BF1"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3.3</w:t>
      </w:r>
      <w:r w:rsidRPr="003B3B49">
        <w:tab/>
        <w:t>Minimum conformance requirements</w:t>
      </w:r>
    </w:p>
    <w:p w14:paraId="537EA7F5" w14:textId="77777777" w:rsidR="008E23CD" w:rsidRPr="003B3B49" w:rsidRDefault="008E23CD" w:rsidP="008E23CD">
      <w:r w:rsidRPr="003B3B49">
        <w:t>Contention based random access is triggered by not explicitly assigning a random access preamble via dedicated signalling in the downlink.</w:t>
      </w:r>
    </w:p>
    <w:p w14:paraId="3CFE3FD1" w14:textId="77777777" w:rsidR="008E23CD" w:rsidRPr="003B3B49" w:rsidRDefault="008E23CD" w:rsidP="008E23CD">
      <w:r w:rsidRPr="003B3B49">
        <w:t>The UE may stop monitoring for Random Access Response(s) and shall transmit the msg3 if the Random Access Response contains a Random Access Preamble identifier corresponding to the transmitted Random Access Preamble.</w:t>
      </w:r>
    </w:p>
    <w:p w14:paraId="00E2F84A" w14:textId="77777777" w:rsidR="008E23CD" w:rsidRPr="003B3B49" w:rsidRDefault="008E23CD" w:rsidP="008E23CD">
      <w:r w:rsidRPr="003B3B4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1E5BEDAD"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7B9C191"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13.3.2.3.5-3</w:t>
      </w:r>
      <w:r w:rsidRPr="003B3B49">
        <w:t xml:space="preserve"> is reached.</w:t>
      </w:r>
    </w:p>
    <w:p w14:paraId="3C43B41A"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C611221" w14:textId="77777777" w:rsidR="008E23CD" w:rsidRPr="003B3B49" w:rsidRDefault="008E23CD" w:rsidP="008E23CD">
      <w:r w:rsidRPr="003B3B49">
        <w:t>The UE shall send ACK if the Contention Resolution is successful.</w:t>
      </w:r>
    </w:p>
    <w:p w14:paraId="030136D0"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60A06D3A"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058B3599" w14:textId="77777777" w:rsidR="008E23CD" w:rsidRPr="003B3B49" w:rsidRDefault="008E23CD" w:rsidP="008E23CD">
      <w:pPr>
        <w:pStyle w:val="NO"/>
      </w:pPr>
      <w:r w:rsidRPr="003B3B49">
        <w:t>Note:</w:t>
      </w:r>
      <w:r w:rsidRPr="003B3B49">
        <w:tab/>
        <w:t>Correct coverage enhancement level selection is a prerequisite for testing the other NPRACH requirements.</w:t>
      </w:r>
    </w:p>
    <w:p w14:paraId="4893EBCC" w14:textId="77777777" w:rsidR="008E23CD" w:rsidRPr="003B3B49" w:rsidRDefault="008E23CD" w:rsidP="008E23CD">
      <w:pPr>
        <w:keepLines/>
      </w:pPr>
      <w:r w:rsidRPr="003B3B49">
        <w:rPr>
          <w:lang w:eastAsia="fr-FR"/>
        </w:rPr>
        <w:t>The normative reference for this requirement is 3GPP TS 36.133 [4] clause A.13.3.2.3.</w:t>
      </w:r>
    </w:p>
    <w:p w14:paraId="6DC9DA4E"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3.4</w:t>
      </w:r>
      <w:r w:rsidRPr="003B3B49">
        <w:tab/>
        <w:t>Test description</w:t>
      </w:r>
    </w:p>
    <w:p w14:paraId="73C8E36F" w14:textId="77777777" w:rsidR="008E23CD" w:rsidRPr="003B3B49" w:rsidRDefault="008E23CD" w:rsidP="008E23CD">
      <w:pPr>
        <w:pStyle w:val="H6"/>
      </w:pPr>
      <w:r w:rsidRPr="003B3B49">
        <w:t>13.3.2.3.4.1</w:t>
      </w:r>
      <w:r w:rsidRPr="003B3B49">
        <w:tab/>
        <w:t>Initial conditions</w:t>
      </w:r>
    </w:p>
    <w:p w14:paraId="7CCA1853" w14:textId="77777777" w:rsidR="008E23CD" w:rsidRPr="003B3B49" w:rsidRDefault="008E23CD" w:rsidP="008E23CD">
      <w:r w:rsidRPr="003B3B49">
        <w:t xml:space="preserve">Test Environment: Normal, </w:t>
      </w:r>
      <w:r w:rsidRPr="00AB171A">
        <w:t>TL/VL, TL/VH, TH/VL, TH/VH</w:t>
      </w:r>
      <w:r>
        <w:t xml:space="preserve"> </w:t>
      </w:r>
      <w:r w:rsidRPr="003B3B49">
        <w:t>as defined in 3GPP TS 36.508 [7] clause 8.1.1.</w:t>
      </w:r>
    </w:p>
    <w:p w14:paraId="701423DB" w14:textId="77777777" w:rsidR="008E23CD" w:rsidRPr="003B3B49" w:rsidRDefault="008E23CD" w:rsidP="008E23CD">
      <w:r w:rsidRPr="003B3B49">
        <w:t>Frequencies to be tested: According to Annex E table E-4 and 3GPP TS 36.508 [7] clauses 8.1.3 and 8.1.4.2.</w:t>
      </w:r>
    </w:p>
    <w:p w14:paraId="4FB08490" w14:textId="77777777" w:rsidR="008E23CD" w:rsidRPr="003B3B49" w:rsidRDefault="008E23CD" w:rsidP="008E23CD">
      <w:r w:rsidRPr="003B3B49">
        <w:t>Channel Bandwidth to be tested: Ncell bandwidth is as specified in Table 13.3.2.3.5-1.</w:t>
      </w:r>
    </w:p>
    <w:p w14:paraId="41DA79D4"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75809AF8"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1C61DF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08779E84"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7008DA02"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EA07770" w14:textId="77777777" w:rsidR="008E23CD" w:rsidRPr="003B3B49" w:rsidRDefault="008E23CD" w:rsidP="008E23CD">
      <w:pPr>
        <w:pStyle w:val="B1"/>
        <w:rPr>
          <w:rFonts w:eastAsia="Malgun Gothic"/>
        </w:rPr>
      </w:pPr>
      <w:r w:rsidRPr="00E402B6">
        <w:t>6.</w:t>
      </w:r>
      <w:r w:rsidRPr="00E402B6">
        <w:tab/>
        <w:t>Deactivate UE prediction of satellite trajectory through any preconfigured means.</w:t>
      </w:r>
    </w:p>
    <w:p w14:paraId="0D12CF25" w14:textId="77777777" w:rsidR="008E23CD" w:rsidRPr="003B3B49" w:rsidRDefault="008E23CD" w:rsidP="008E23CD">
      <w:pPr>
        <w:pStyle w:val="H6"/>
      </w:pPr>
      <w:r w:rsidRPr="003B3B49">
        <w:t>13.3.2.3.4.2</w:t>
      </w:r>
      <w:r w:rsidRPr="003B3B49">
        <w:tab/>
        <w:t>Test procedure</w:t>
      </w:r>
    </w:p>
    <w:p w14:paraId="25A16E8C" w14:textId="77777777" w:rsidR="008E23CD" w:rsidRPr="003B3B49" w:rsidRDefault="008E23CD" w:rsidP="008E23CD">
      <w:r w:rsidRPr="003B3B49">
        <w:t xml:space="preserve">The test scenario comprises of </w:t>
      </w:r>
      <w:r w:rsidRPr="003B3B49">
        <w:rPr>
          <w:lang w:eastAsia="fr-FR"/>
        </w:rPr>
        <w:t>2 NB-IoT carriers with 1 Ncell</w:t>
      </w:r>
      <w:r w:rsidRPr="003B3B49">
        <w:t xml:space="preserve">. </w:t>
      </w:r>
    </w:p>
    <w:p w14:paraId="3D1ABBDD" w14:textId="77777777" w:rsidR="008E23CD" w:rsidRPr="003B3B49" w:rsidRDefault="008E23CD" w:rsidP="008E23CD">
      <w:pPr>
        <w:widowControl w:val="0"/>
        <w:spacing w:after="0"/>
      </w:pPr>
      <w:r w:rsidRPr="003B3B49">
        <w:rPr>
          <w:lang w:eastAsia="fr-FR"/>
        </w:rPr>
        <w:t>The test procedures are the same as test procedures defined in 13.3.2.</w:t>
      </w:r>
      <w:r>
        <w:rPr>
          <w:lang w:eastAsia="fr-FR"/>
        </w:rPr>
        <w:t>2</w:t>
      </w:r>
      <w:r w:rsidRPr="003B3B49">
        <w:rPr>
          <w:lang w:eastAsia="fr-FR"/>
        </w:rPr>
        <w:t>.4.2, with step 4 and forward performed on the non-anchor carrier.</w:t>
      </w:r>
    </w:p>
    <w:p w14:paraId="45A5E04E" w14:textId="77777777" w:rsidR="008E23CD" w:rsidRPr="003B3B49" w:rsidRDefault="008E23CD" w:rsidP="008E23CD">
      <w:pPr>
        <w:pStyle w:val="H6"/>
      </w:pPr>
      <w:r w:rsidRPr="003B3B49">
        <w:t>13.3.2.3.4.3</w:t>
      </w:r>
      <w:r w:rsidRPr="003B3B49">
        <w:tab/>
        <w:t>Message contents</w:t>
      </w:r>
    </w:p>
    <w:p w14:paraId="079AF412"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5E9200F2" w14:textId="77777777" w:rsidR="008E23CD" w:rsidRPr="003B3B49" w:rsidRDefault="008E23CD" w:rsidP="008E23CD">
      <w:pPr>
        <w:pStyle w:val="TH"/>
      </w:pPr>
      <w:r w:rsidRPr="003B3B49">
        <w:t xml:space="preserve">Table 13.3.2.3.4.3-1: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8E23CD" w:rsidRPr="003B3B49" w14:paraId="5597513E" w14:textId="77777777" w:rsidTr="00363C7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23B3CC7" w14:textId="77777777" w:rsidR="008E23CD" w:rsidRPr="003B3B49" w:rsidRDefault="008E23CD" w:rsidP="00363C71">
            <w:pPr>
              <w:pStyle w:val="TAL"/>
              <w:keepNext w:val="0"/>
              <w:keepLines w:val="0"/>
            </w:pPr>
            <w:r w:rsidRPr="003B3B49">
              <w:rPr>
                <w:lang w:eastAsia="ja-JP"/>
              </w:rPr>
              <w:t>Derivation Path: 36.508 Table 8.1.4.3.3-8</w:t>
            </w:r>
          </w:p>
        </w:tc>
      </w:tr>
      <w:tr w:rsidR="008E23CD" w:rsidRPr="003B3B49" w14:paraId="5899800A" w14:textId="77777777" w:rsidTr="00363C7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4A525" w14:textId="77777777" w:rsidR="008E23CD" w:rsidRPr="003B3B49" w:rsidRDefault="008E23CD" w:rsidP="00363C71">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104C51" w14:textId="77777777" w:rsidR="008E23CD" w:rsidRPr="003B3B49" w:rsidRDefault="008E23CD" w:rsidP="00363C71">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44C8B07" w14:textId="77777777" w:rsidR="008E23CD" w:rsidRPr="003B3B49" w:rsidRDefault="008E23CD" w:rsidP="00363C71">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77E6FF2" w14:textId="77777777" w:rsidR="008E23CD" w:rsidRPr="003B3B49" w:rsidRDefault="008E23CD" w:rsidP="00363C71">
            <w:pPr>
              <w:pStyle w:val="TAH"/>
              <w:keepNext w:val="0"/>
              <w:keepLines w:val="0"/>
            </w:pPr>
            <w:r w:rsidRPr="003B3B49">
              <w:rPr>
                <w:lang w:eastAsia="ja-JP"/>
              </w:rPr>
              <w:t>Condition</w:t>
            </w:r>
          </w:p>
        </w:tc>
      </w:tr>
      <w:tr w:rsidR="008E23CD" w:rsidRPr="003B3B49" w14:paraId="67E264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1D368" w14:textId="77777777" w:rsidR="008E23CD" w:rsidRPr="003B3B49" w:rsidRDefault="008E23CD" w:rsidP="00363C71">
            <w:pPr>
              <w:pStyle w:val="TAL"/>
              <w:keepNext w:val="0"/>
              <w:keepLines w:val="0"/>
            </w:pPr>
            <w:r w:rsidRPr="003B3B49">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73A7F31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D2620B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C2A28B" w14:textId="77777777" w:rsidR="008E23CD" w:rsidRPr="003B3B49" w:rsidRDefault="008E23CD" w:rsidP="00363C71">
            <w:pPr>
              <w:pStyle w:val="TAL"/>
              <w:keepNext w:val="0"/>
              <w:keepLines w:val="0"/>
            </w:pPr>
          </w:p>
        </w:tc>
      </w:tr>
      <w:tr w:rsidR="008E23CD" w:rsidRPr="003B3B49" w14:paraId="001CAA4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9FA9A" w14:textId="77777777" w:rsidR="008E23CD" w:rsidRPr="003B3B49" w:rsidRDefault="008E23CD" w:rsidP="00363C71">
            <w:pPr>
              <w:pStyle w:val="TAL"/>
              <w:keepNext w:val="0"/>
              <w:keepLines w:val="0"/>
            </w:pPr>
            <w:r w:rsidRPr="003B3B49">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4FC88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CDA49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2EEBE7" w14:textId="77777777" w:rsidR="008E23CD" w:rsidRPr="003B3B49" w:rsidRDefault="008E23CD" w:rsidP="00363C71">
            <w:pPr>
              <w:pStyle w:val="TAL"/>
              <w:keepNext w:val="0"/>
              <w:keepLines w:val="0"/>
            </w:pPr>
          </w:p>
        </w:tc>
      </w:tr>
      <w:tr w:rsidR="008E23CD" w:rsidRPr="003B3B49" w14:paraId="73C207A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C2EF8" w14:textId="77777777" w:rsidR="008E23CD" w:rsidRPr="003B3B49" w:rsidRDefault="008E23CD" w:rsidP="00363C71">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5C62BDA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120CF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88A8D6" w14:textId="77777777" w:rsidR="008E23CD" w:rsidRPr="003B3B49" w:rsidRDefault="008E23CD" w:rsidP="00363C71">
            <w:pPr>
              <w:pStyle w:val="TAL"/>
              <w:keepNext w:val="0"/>
              <w:keepLines w:val="0"/>
            </w:pPr>
          </w:p>
        </w:tc>
      </w:tr>
      <w:tr w:rsidR="008E23CD" w:rsidRPr="003B3B49" w14:paraId="1E5389C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CCA37" w14:textId="77777777" w:rsidR="008E23CD" w:rsidRPr="003B3B49" w:rsidRDefault="008E23CD" w:rsidP="00363C71">
            <w:pPr>
              <w:pStyle w:val="TAL"/>
              <w:keepNext w:val="0"/>
              <w:keepLines w:val="0"/>
            </w:pPr>
            <w:r w:rsidRPr="003B3B49">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0D6888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3FA5B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C42F33" w14:textId="77777777" w:rsidR="008E23CD" w:rsidRPr="003B3B49" w:rsidRDefault="008E23CD" w:rsidP="00363C71">
            <w:pPr>
              <w:pStyle w:val="TAL"/>
              <w:keepNext w:val="0"/>
              <w:keepLines w:val="0"/>
            </w:pPr>
          </w:p>
        </w:tc>
      </w:tr>
      <w:tr w:rsidR="008E23CD" w:rsidRPr="003B3B49" w14:paraId="6B062B7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A41E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1E4EB9"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BEDDF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55D62D" w14:textId="77777777" w:rsidR="008E23CD" w:rsidRPr="003B3B49" w:rsidRDefault="008E23CD" w:rsidP="00363C71">
            <w:pPr>
              <w:pStyle w:val="TAL"/>
              <w:keepNext w:val="0"/>
              <w:keepLines w:val="0"/>
            </w:pPr>
          </w:p>
        </w:tc>
      </w:tr>
      <w:tr w:rsidR="008E23CD" w:rsidRPr="003B3B49" w14:paraId="2A7406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ECAD3"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077E2E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247D6F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0E738F" w14:textId="77777777" w:rsidR="008E23CD" w:rsidRPr="003B3B49" w:rsidRDefault="008E23CD" w:rsidP="00363C71">
            <w:pPr>
              <w:pStyle w:val="TAL"/>
              <w:keepNext w:val="0"/>
              <w:keepLines w:val="0"/>
            </w:pPr>
          </w:p>
        </w:tc>
      </w:tr>
      <w:tr w:rsidR="008E23CD" w:rsidRPr="003B3B49" w14:paraId="7A38070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49AE5"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D27092D" w14:textId="77777777" w:rsidR="008E23CD" w:rsidRPr="003B3B49" w:rsidRDefault="008E23CD" w:rsidP="00363C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D97CFD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0DA321" w14:textId="77777777" w:rsidR="008E23CD" w:rsidRPr="003B3B49" w:rsidRDefault="008E23CD" w:rsidP="00363C71">
            <w:pPr>
              <w:pStyle w:val="TAL"/>
              <w:keepNext w:val="0"/>
              <w:keepLines w:val="0"/>
            </w:pPr>
          </w:p>
        </w:tc>
      </w:tr>
      <w:tr w:rsidR="008E23CD" w:rsidRPr="003B3B49" w14:paraId="425986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24972"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578735C" w14:textId="77777777" w:rsidR="008E23CD" w:rsidRPr="003B3B49" w:rsidRDefault="008E23CD" w:rsidP="00363C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8EE34D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6DDA38" w14:textId="77777777" w:rsidR="008E23CD" w:rsidRPr="003B3B49" w:rsidRDefault="008E23CD" w:rsidP="00363C71">
            <w:pPr>
              <w:pStyle w:val="TAL"/>
              <w:keepNext w:val="0"/>
              <w:keepLines w:val="0"/>
            </w:pPr>
          </w:p>
        </w:tc>
      </w:tr>
      <w:tr w:rsidR="008E23CD" w:rsidRPr="003B3B49" w14:paraId="5CD0806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A2634"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1E89831"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323810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1961FB" w14:textId="77777777" w:rsidR="008E23CD" w:rsidRPr="003B3B49" w:rsidRDefault="008E23CD" w:rsidP="00363C71">
            <w:pPr>
              <w:pStyle w:val="TAL"/>
              <w:keepNext w:val="0"/>
              <w:keepLines w:val="0"/>
            </w:pPr>
          </w:p>
        </w:tc>
      </w:tr>
      <w:tr w:rsidR="008E23CD" w:rsidRPr="003B3B49" w14:paraId="3678410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AABF3"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103713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C1AAF4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C24907" w14:textId="77777777" w:rsidR="008E23CD" w:rsidRPr="003B3B49" w:rsidRDefault="008E23CD" w:rsidP="00363C71">
            <w:pPr>
              <w:pStyle w:val="TAL"/>
              <w:keepNext w:val="0"/>
              <w:keepLines w:val="0"/>
            </w:pPr>
          </w:p>
        </w:tc>
      </w:tr>
      <w:tr w:rsidR="008E23CD" w:rsidRPr="003B3B49" w14:paraId="4E9DAC9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44958"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85E8299" w14:textId="77777777" w:rsidR="008E23CD" w:rsidRPr="003B3B49" w:rsidRDefault="008E23CD" w:rsidP="00363C71">
            <w:pPr>
              <w:pStyle w:val="TAL"/>
              <w:keepNext w:val="0"/>
              <w:keepLines w:val="0"/>
            </w:pPr>
            <w:r w:rsidRPr="003B3B49">
              <w:rPr>
                <w:lang w:eastAsia="zh-CN"/>
              </w:rPr>
              <w:t>z</w:t>
            </w:r>
            <w:r w:rsidRPr="003B3B4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4CC4E1F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1D1439" w14:textId="77777777" w:rsidR="008E23CD" w:rsidRPr="003B3B49" w:rsidRDefault="008E23CD" w:rsidP="00363C71">
            <w:pPr>
              <w:pStyle w:val="TAL"/>
              <w:keepNext w:val="0"/>
              <w:keepLines w:val="0"/>
            </w:pPr>
          </w:p>
        </w:tc>
      </w:tr>
      <w:tr w:rsidR="008E23CD" w:rsidRPr="003B3B49" w14:paraId="4DD1EB9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30D8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5B94E4" w14:textId="77777777" w:rsidR="008E23CD" w:rsidRPr="003B3B49" w:rsidRDefault="008E23CD" w:rsidP="00363C71">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386BD14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48AAEC" w14:textId="77777777" w:rsidR="008E23CD" w:rsidRPr="003B3B49" w:rsidRDefault="008E23CD" w:rsidP="00363C71">
            <w:pPr>
              <w:pStyle w:val="TAL"/>
              <w:keepNext w:val="0"/>
              <w:keepLines w:val="0"/>
            </w:pPr>
          </w:p>
        </w:tc>
      </w:tr>
      <w:tr w:rsidR="008E23CD" w:rsidRPr="003B3B49" w14:paraId="2E41F6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C643"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B30AEBC"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5AC5D8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8DE2C9" w14:textId="77777777" w:rsidR="008E23CD" w:rsidRPr="003B3B49" w:rsidRDefault="008E23CD" w:rsidP="00363C71">
            <w:pPr>
              <w:pStyle w:val="TAL"/>
              <w:keepNext w:val="0"/>
              <w:keepLines w:val="0"/>
            </w:pPr>
          </w:p>
        </w:tc>
      </w:tr>
      <w:tr w:rsidR="008E23CD" w:rsidRPr="003B3B49" w14:paraId="3483ED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8E49C"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B87030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58CBD0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3D5F76" w14:textId="77777777" w:rsidR="008E23CD" w:rsidRPr="003B3B49" w:rsidRDefault="008E23CD" w:rsidP="00363C71">
            <w:pPr>
              <w:pStyle w:val="TAL"/>
              <w:keepNext w:val="0"/>
              <w:keepLines w:val="0"/>
            </w:pPr>
          </w:p>
        </w:tc>
      </w:tr>
      <w:tr w:rsidR="008E23CD" w:rsidRPr="003B3B49" w14:paraId="7B3F15B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D2531"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F89B9A" w14:textId="77777777" w:rsidR="008E23CD" w:rsidRPr="003B3B49" w:rsidRDefault="008E23CD" w:rsidP="00363C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6760B6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A071EA" w14:textId="77777777" w:rsidR="008E23CD" w:rsidRPr="003B3B49" w:rsidRDefault="008E23CD" w:rsidP="00363C71">
            <w:pPr>
              <w:pStyle w:val="TAL"/>
              <w:keepNext w:val="0"/>
              <w:keepLines w:val="0"/>
            </w:pPr>
          </w:p>
        </w:tc>
      </w:tr>
      <w:tr w:rsidR="008E23CD" w:rsidRPr="003B3B49" w14:paraId="1DD75C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1FDE7"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EE665B4"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87B9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0B0BFB" w14:textId="77777777" w:rsidR="008E23CD" w:rsidRPr="003B3B49" w:rsidRDefault="008E23CD" w:rsidP="00363C71">
            <w:pPr>
              <w:pStyle w:val="TAL"/>
              <w:keepNext w:val="0"/>
              <w:keepLines w:val="0"/>
            </w:pPr>
          </w:p>
        </w:tc>
      </w:tr>
      <w:tr w:rsidR="008E23CD" w:rsidRPr="003B3B49" w14:paraId="27F68D3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EE16F"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EB406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13A56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BC903F" w14:textId="77777777" w:rsidR="008E23CD" w:rsidRPr="003B3B49" w:rsidRDefault="008E23CD" w:rsidP="00363C71">
            <w:pPr>
              <w:pStyle w:val="TAL"/>
              <w:keepNext w:val="0"/>
              <w:keepLines w:val="0"/>
            </w:pPr>
          </w:p>
        </w:tc>
      </w:tr>
      <w:tr w:rsidR="008E23CD" w:rsidRPr="003B3B49" w14:paraId="72CEC00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53A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F2E698"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852CB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120821" w14:textId="77777777" w:rsidR="008E23CD" w:rsidRPr="003B3B49" w:rsidRDefault="008E23CD" w:rsidP="00363C71">
            <w:pPr>
              <w:pStyle w:val="TAL"/>
              <w:keepNext w:val="0"/>
              <w:keepLines w:val="0"/>
            </w:pPr>
          </w:p>
        </w:tc>
      </w:tr>
      <w:tr w:rsidR="008E23CD" w:rsidRPr="003B3B49" w14:paraId="2C43F51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A28C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EA6E5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97237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37A1B8" w14:textId="77777777" w:rsidR="008E23CD" w:rsidRPr="003B3B49" w:rsidRDefault="008E23CD" w:rsidP="00363C71">
            <w:pPr>
              <w:pStyle w:val="TAL"/>
              <w:keepNext w:val="0"/>
              <w:keepLines w:val="0"/>
            </w:pPr>
          </w:p>
        </w:tc>
      </w:tr>
      <w:tr w:rsidR="008E23CD" w:rsidRPr="003B3B49" w14:paraId="2005171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F0C90"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031BE8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677F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A1F371" w14:textId="77777777" w:rsidR="008E23CD" w:rsidRPr="003B3B49" w:rsidRDefault="008E23CD" w:rsidP="00363C71">
            <w:pPr>
              <w:pStyle w:val="TAL"/>
              <w:keepNext w:val="0"/>
              <w:keepLines w:val="0"/>
            </w:pPr>
          </w:p>
        </w:tc>
      </w:tr>
      <w:tr w:rsidR="008E23CD" w:rsidRPr="003B3B49" w14:paraId="7F4E9BF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36315" w14:textId="77777777" w:rsidR="008E23CD" w:rsidRPr="003B3B49" w:rsidRDefault="008E23CD" w:rsidP="00363C71">
            <w:pPr>
              <w:pStyle w:val="TAL"/>
              <w:keepNext w:val="0"/>
              <w:keepLines w:val="0"/>
            </w:pPr>
            <w:r w:rsidRPr="003B3B49">
              <w:rPr>
                <w:lang w:eastAsia="ja-JP"/>
              </w:rPr>
              <w:lastRenderedPageBreak/>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00D1064" w14:textId="77777777" w:rsidR="008E23CD" w:rsidRPr="003B3B49" w:rsidRDefault="008E23CD" w:rsidP="00363C71">
            <w:pPr>
              <w:pStyle w:val="TAL"/>
              <w:keepNext w:val="0"/>
              <w:keepLines w:val="0"/>
            </w:pPr>
            <w:r w:rsidRPr="003B3B4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703ABE9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AEA723" w14:textId="77777777" w:rsidR="008E23CD" w:rsidRPr="003B3B49" w:rsidRDefault="008E23CD" w:rsidP="00363C71">
            <w:pPr>
              <w:pStyle w:val="TAL"/>
              <w:keepNext w:val="0"/>
              <w:keepLines w:val="0"/>
            </w:pPr>
          </w:p>
        </w:tc>
      </w:tr>
      <w:tr w:rsidR="008E23CD" w:rsidRPr="003B3B49" w14:paraId="3D15E94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3348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CC3873F" w14:textId="77777777" w:rsidR="008E23CD" w:rsidRPr="003B3B49" w:rsidRDefault="008E23CD" w:rsidP="00363C71">
            <w:pPr>
              <w:pStyle w:val="TAL"/>
              <w:keepNext w:val="0"/>
              <w:keepLines w:val="0"/>
            </w:pPr>
            <w:r w:rsidRPr="003B3B4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6428520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E0B893" w14:textId="77777777" w:rsidR="008E23CD" w:rsidRPr="003B3B49" w:rsidRDefault="008E23CD" w:rsidP="00363C71">
            <w:pPr>
              <w:pStyle w:val="TAL"/>
              <w:keepNext w:val="0"/>
              <w:keepLines w:val="0"/>
            </w:pPr>
          </w:p>
        </w:tc>
      </w:tr>
      <w:tr w:rsidR="008E23CD" w:rsidRPr="003B3B49" w14:paraId="4CB3826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2DE4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F36E878"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8811B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3BFD7" w14:textId="77777777" w:rsidR="008E23CD" w:rsidRPr="003B3B49" w:rsidRDefault="008E23CD" w:rsidP="00363C71">
            <w:pPr>
              <w:pStyle w:val="TAL"/>
              <w:keepNext w:val="0"/>
              <w:keepLines w:val="0"/>
            </w:pPr>
          </w:p>
        </w:tc>
      </w:tr>
      <w:tr w:rsidR="008E23CD" w:rsidRPr="003B3B49" w14:paraId="0664D39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FA26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0255D1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47062B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87E4E3" w14:textId="77777777" w:rsidR="008E23CD" w:rsidRPr="003B3B49" w:rsidRDefault="008E23CD" w:rsidP="00363C71">
            <w:pPr>
              <w:pStyle w:val="TAL"/>
              <w:keepNext w:val="0"/>
              <w:keepLines w:val="0"/>
            </w:pPr>
          </w:p>
        </w:tc>
      </w:tr>
      <w:tr w:rsidR="008E23CD" w:rsidRPr="003B3B49" w14:paraId="4BE670A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7296"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2D9C993"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816C12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FCCA37" w14:textId="77777777" w:rsidR="008E23CD" w:rsidRPr="003B3B49" w:rsidRDefault="008E23CD" w:rsidP="00363C71">
            <w:pPr>
              <w:pStyle w:val="TAL"/>
              <w:keepNext w:val="0"/>
              <w:keepLines w:val="0"/>
            </w:pPr>
          </w:p>
        </w:tc>
      </w:tr>
      <w:tr w:rsidR="008E23CD" w:rsidRPr="003B3B49" w14:paraId="013111D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D8EB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5D9C61A" w14:textId="77777777" w:rsidR="008E23CD" w:rsidRPr="003B3B49" w:rsidRDefault="008E23CD" w:rsidP="00363C71">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0E9173F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1A9E1F" w14:textId="77777777" w:rsidR="008E23CD" w:rsidRPr="003B3B49" w:rsidRDefault="008E23CD" w:rsidP="00363C71">
            <w:pPr>
              <w:pStyle w:val="TAL"/>
              <w:keepNext w:val="0"/>
              <w:keepLines w:val="0"/>
            </w:pPr>
          </w:p>
        </w:tc>
      </w:tr>
      <w:tr w:rsidR="008E23CD" w:rsidRPr="003B3B49" w14:paraId="7020363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5FAE9"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F79103"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C8319A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7ADA94" w14:textId="77777777" w:rsidR="008E23CD" w:rsidRPr="003B3B49" w:rsidRDefault="008E23CD" w:rsidP="00363C71">
            <w:pPr>
              <w:pStyle w:val="TAL"/>
              <w:keepNext w:val="0"/>
              <w:keepLines w:val="0"/>
            </w:pPr>
          </w:p>
        </w:tc>
      </w:tr>
      <w:tr w:rsidR="008E23CD" w:rsidRPr="003B3B49" w14:paraId="212BAA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D66CD"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8ED9991"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E293A5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14186" w14:textId="77777777" w:rsidR="008E23CD" w:rsidRPr="003B3B49" w:rsidRDefault="008E23CD" w:rsidP="00363C71">
            <w:pPr>
              <w:pStyle w:val="TAL"/>
              <w:keepNext w:val="0"/>
              <w:keepLines w:val="0"/>
            </w:pPr>
          </w:p>
        </w:tc>
      </w:tr>
      <w:tr w:rsidR="008E23CD" w:rsidRPr="003B3B49" w14:paraId="3328FBA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A8F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6593B" w14:textId="77777777" w:rsidR="008E23CD" w:rsidRPr="003B3B49" w:rsidRDefault="008E23CD" w:rsidP="00363C71">
            <w:pPr>
              <w:pStyle w:val="TAL"/>
              <w:keepNext w:val="0"/>
              <w:keepLines w:val="0"/>
            </w:pPr>
            <w:r w:rsidRPr="003B3B49">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7E19F5E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FCD94B" w14:textId="77777777" w:rsidR="008E23CD" w:rsidRPr="003B3B49" w:rsidRDefault="008E23CD" w:rsidP="00363C71">
            <w:pPr>
              <w:pStyle w:val="TAL"/>
              <w:keepNext w:val="0"/>
              <w:keepLines w:val="0"/>
            </w:pPr>
          </w:p>
        </w:tc>
      </w:tr>
      <w:tr w:rsidR="008E23CD" w:rsidRPr="003B3B49" w14:paraId="27A909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BBEC4"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2E23167"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A8E323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28E369" w14:textId="77777777" w:rsidR="008E23CD" w:rsidRPr="003B3B49" w:rsidRDefault="008E23CD" w:rsidP="00363C71">
            <w:pPr>
              <w:pStyle w:val="TAL"/>
              <w:keepNext w:val="0"/>
              <w:keepLines w:val="0"/>
            </w:pPr>
          </w:p>
        </w:tc>
      </w:tr>
      <w:tr w:rsidR="008E23CD" w:rsidRPr="003B3B49" w14:paraId="714D532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E1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2D53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1A843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4ECE4E" w14:textId="77777777" w:rsidR="008E23CD" w:rsidRPr="003B3B49" w:rsidRDefault="008E23CD" w:rsidP="00363C71">
            <w:pPr>
              <w:pStyle w:val="TAL"/>
              <w:keepNext w:val="0"/>
              <w:keepLines w:val="0"/>
            </w:pPr>
          </w:p>
        </w:tc>
      </w:tr>
      <w:tr w:rsidR="008E23CD" w:rsidRPr="003B3B49" w14:paraId="2AB390F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B4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4D503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0BC13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FF8C3C" w14:textId="77777777" w:rsidR="008E23CD" w:rsidRPr="003B3B49" w:rsidRDefault="008E23CD" w:rsidP="00363C71">
            <w:pPr>
              <w:pStyle w:val="TAL"/>
              <w:keepNext w:val="0"/>
              <w:keepLines w:val="0"/>
            </w:pPr>
          </w:p>
        </w:tc>
      </w:tr>
      <w:tr w:rsidR="008E23CD" w:rsidRPr="003B3B49" w14:paraId="687BF53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C61C4"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CF6B7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C5B07E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4B07ED" w14:textId="77777777" w:rsidR="008E23CD" w:rsidRPr="003B3B49" w:rsidRDefault="008E23CD" w:rsidP="00363C71">
            <w:pPr>
              <w:pStyle w:val="TAL"/>
              <w:keepNext w:val="0"/>
              <w:keepLines w:val="0"/>
            </w:pPr>
          </w:p>
        </w:tc>
      </w:tr>
      <w:tr w:rsidR="008E23CD" w:rsidRPr="003B3B49" w14:paraId="2A0F019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B7BA6"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A437760"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47A99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42E319" w14:textId="77777777" w:rsidR="008E23CD" w:rsidRPr="003B3B49" w:rsidRDefault="008E23CD" w:rsidP="00363C71">
            <w:pPr>
              <w:pStyle w:val="TAL"/>
              <w:keepNext w:val="0"/>
              <w:keepLines w:val="0"/>
            </w:pPr>
          </w:p>
        </w:tc>
      </w:tr>
      <w:tr w:rsidR="008E23CD" w:rsidRPr="003B3B49" w14:paraId="171B175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D9B1C"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0F4480E" w14:textId="77777777" w:rsidR="008E23CD" w:rsidRPr="003B3B49" w:rsidRDefault="008E23CD" w:rsidP="00363C71">
            <w:pPr>
              <w:pStyle w:val="TAL"/>
              <w:keepNext w:val="0"/>
              <w:keepLines w:val="0"/>
            </w:pPr>
            <w:r w:rsidRPr="003B3B4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267D147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8792E5" w14:textId="77777777" w:rsidR="008E23CD" w:rsidRPr="003B3B49" w:rsidRDefault="008E23CD" w:rsidP="00363C71">
            <w:pPr>
              <w:pStyle w:val="TAL"/>
              <w:keepNext w:val="0"/>
              <w:keepLines w:val="0"/>
            </w:pPr>
          </w:p>
        </w:tc>
      </w:tr>
      <w:tr w:rsidR="008E23CD" w:rsidRPr="003B3B49" w14:paraId="51BE6E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BF8C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4644B74" w14:textId="77777777" w:rsidR="008E23CD" w:rsidRPr="003B3B49" w:rsidRDefault="008E23CD" w:rsidP="00363C71">
            <w:pPr>
              <w:pStyle w:val="TAL"/>
              <w:keepNext w:val="0"/>
              <w:keepLines w:val="0"/>
            </w:pPr>
            <w:r w:rsidRPr="003B3B4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06AF747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13AC1C" w14:textId="77777777" w:rsidR="008E23CD" w:rsidRPr="003B3B49" w:rsidRDefault="008E23CD" w:rsidP="00363C71">
            <w:pPr>
              <w:pStyle w:val="TAL"/>
              <w:keepNext w:val="0"/>
              <w:keepLines w:val="0"/>
            </w:pPr>
          </w:p>
        </w:tc>
      </w:tr>
      <w:tr w:rsidR="008E23CD" w:rsidRPr="003B3B49" w14:paraId="3B74F4B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078D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4498183"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2FA6684"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BAD51" w14:textId="77777777" w:rsidR="008E23CD" w:rsidRPr="003B3B49" w:rsidRDefault="008E23CD" w:rsidP="00363C71">
            <w:pPr>
              <w:pStyle w:val="TAL"/>
              <w:keepNext w:val="0"/>
              <w:keepLines w:val="0"/>
            </w:pPr>
          </w:p>
        </w:tc>
      </w:tr>
      <w:tr w:rsidR="008E23CD" w:rsidRPr="003B3B49" w14:paraId="74E735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BCBF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B2BCBBE"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A3427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CE783A" w14:textId="77777777" w:rsidR="008E23CD" w:rsidRPr="003B3B49" w:rsidRDefault="008E23CD" w:rsidP="00363C71">
            <w:pPr>
              <w:pStyle w:val="TAL"/>
              <w:keepNext w:val="0"/>
              <w:keepLines w:val="0"/>
            </w:pPr>
          </w:p>
        </w:tc>
      </w:tr>
      <w:tr w:rsidR="008E23CD" w:rsidRPr="003B3B49" w14:paraId="5489D55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63693"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4989BD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DA04DC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53CCA" w14:textId="77777777" w:rsidR="008E23CD" w:rsidRPr="003B3B49" w:rsidRDefault="008E23CD" w:rsidP="00363C71">
            <w:pPr>
              <w:pStyle w:val="TAL"/>
              <w:keepNext w:val="0"/>
              <w:keepLines w:val="0"/>
            </w:pPr>
          </w:p>
        </w:tc>
      </w:tr>
      <w:tr w:rsidR="008E23CD" w:rsidRPr="003B3B49" w14:paraId="2EE2441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6124"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CFD898D" w14:textId="77777777" w:rsidR="008E23CD" w:rsidRPr="003B3B49" w:rsidRDefault="008E23CD" w:rsidP="00363C71">
            <w:pPr>
              <w:pStyle w:val="TAL"/>
              <w:keepNext w:val="0"/>
              <w:keepLines w:val="0"/>
            </w:pPr>
            <w:r w:rsidRPr="003B3B4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592E08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9F7C" w14:textId="77777777" w:rsidR="008E23CD" w:rsidRPr="003B3B49" w:rsidRDefault="008E23CD" w:rsidP="00363C71">
            <w:pPr>
              <w:pStyle w:val="TAL"/>
              <w:keepNext w:val="0"/>
              <w:keepLines w:val="0"/>
            </w:pPr>
          </w:p>
        </w:tc>
      </w:tr>
      <w:tr w:rsidR="008E23CD" w:rsidRPr="003B3B49" w14:paraId="3306E90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B23DC"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7B9246"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37A7821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366D2B" w14:textId="77777777" w:rsidR="008E23CD" w:rsidRPr="003B3B49" w:rsidRDefault="008E23CD" w:rsidP="00363C71">
            <w:pPr>
              <w:pStyle w:val="TAL"/>
              <w:keepNext w:val="0"/>
              <w:keepLines w:val="0"/>
            </w:pPr>
          </w:p>
        </w:tc>
      </w:tr>
      <w:tr w:rsidR="008E23CD" w:rsidRPr="003B3B49" w14:paraId="29160F8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6ACA7"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5BA46D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63CFE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F39E8A" w14:textId="77777777" w:rsidR="008E23CD" w:rsidRPr="003B3B49" w:rsidRDefault="008E23CD" w:rsidP="00363C71">
            <w:pPr>
              <w:pStyle w:val="TAL"/>
              <w:keepNext w:val="0"/>
              <w:keepLines w:val="0"/>
            </w:pPr>
          </w:p>
        </w:tc>
      </w:tr>
      <w:tr w:rsidR="008E23CD" w:rsidRPr="003B3B49" w14:paraId="33400DF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F014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DC06944" w14:textId="77777777" w:rsidR="008E23CD" w:rsidRPr="003B3B49" w:rsidRDefault="008E23CD" w:rsidP="00363C71">
            <w:pPr>
              <w:pStyle w:val="TAL"/>
              <w:keepNext w:val="0"/>
              <w:keepLines w:val="0"/>
            </w:pPr>
            <w:r w:rsidRPr="003B3B49">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49932E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5FFB7F" w14:textId="77777777" w:rsidR="008E23CD" w:rsidRPr="003B3B49" w:rsidRDefault="008E23CD" w:rsidP="00363C71">
            <w:pPr>
              <w:pStyle w:val="TAL"/>
              <w:keepNext w:val="0"/>
              <w:keepLines w:val="0"/>
            </w:pPr>
          </w:p>
        </w:tc>
      </w:tr>
      <w:tr w:rsidR="008E23CD" w:rsidRPr="003B3B49" w14:paraId="1014D03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51DAA"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12FE78A"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D2586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951A0A" w14:textId="77777777" w:rsidR="008E23CD" w:rsidRPr="003B3B49" w:rsidRDefault="008E23CD" w:rsidP="00363C71">
            <w:pPr>
              <w:pStyle w:val="TAL"/>
              <w:keepNext w:val="0"/>
              <w:keepLines w:val="0"/>
            </w:pPr>
          </w:p>
        </w:tc>
      </w:tr>
      <w:tr w:rsidR="008E23CD" w:rsidRPr="003B3B49" w14:paraId="5C71A72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3CA7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BB2F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60E79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611BBB" w14:textId="77777777" w:rsidR="008E23CD" w:rsidRPr="003B3B49" w:rsidRDefault="008E23CD" w:rsidP="00363C71">
            <w:pPr>
              <w:pStyle w:val="TAL"/>
              <w:keepNext w:val="0"/>
              <w:keepLines w:val="0"/>
            </w:pPr>
          </w:p>
        </w:tc>
      </w:tr>
      <w:tr w:rsidR="008E23CD" w:rsidRPr="003B3B49" w14:paraId="26C981E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580C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AC37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BA60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FD8B5" w14:textId="77777777" w:rsidR="008E23CD" w:rsidRPr="003B3B49" w:rsidRDefault="008E23CD" w:rsidP="00363C71">
            <w:pPr>
              <w:pStyle w:val="TAL"/>
              <w:keepNext w:val="0"/>
              <w:keepLines w:val="0"/>
            </w:pPr>
          </w:p>
        </w:tc>
      </w:tr>
      <w:tr w:rsidR="008E23CD" w:rsidRPr="003B3B49" w14:paraId="304B8FD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A49C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D014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65E9A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C1EA70" w14:textId="77777777" w:rsidR="008E23CD" w:rsidRPr="003B3B49" w:rsidRDefault="008E23CD" w:rsidP="00363C71">
            <w:pPr>
              <w:pStyle w:val="TAL"/>
              <w:keepNext w:val="0"/>
              <w:keepLines w:val="0"/>
            </w:pPr>
          </w:p>
        </w:tc>
      </w:tr>
      <w:tr w:rsidR="008E23CD" w:rsidRPr="003B3B49" w14:paraId="2CB847CF"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A4468"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F3C0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2F72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FC012" w14:textId="77777777" w:rsidR="008E23CD" w:rsidRPr="003B3B49" w:rsidRDefault="008E23CD" w:rsidP="00363C71">
            <w:pPr>
              <w:pStyle w:val="TAL"/>
              <w:keepNext w:val="0"/>
              <w:keepLines w:val="0"/>
            </w:pPr>
          </w:p>
        </w:tc>
      </w:tr>
      <w:tr w:rsidR="008E23CD" w:rsidRPr="003B3B49" w14:paraId="66A1F5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79ECD"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3E6B5"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36652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25F62" w14:textId="77777777" w:rsidR="008E23CD" w:rsidRPr="003B3B49" w:rsidRDefault="008E23CD" w:rsidP="00363C71">
            <w:pPr>
              <w:pStyle w:val="TAL"/>
              <w:keepNext w:val="0"/>
              <w:keepLines w:val="0"/>
            </w:pPr>
          </w:p>
        </w:tc>
      </w:tr>
      <w:tr w:rsidR="008E23CD" w:rsidRPr="003B3B49" w14:paraId="6C5CE6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4844B" w14:textId="77777777" w:rsidR="008E23CD" w:rsidRPr="003B3B49" w:rsidRDefault="008E23CD" w:rsidP="00363C71">
            <w:pPr>
              <w:pStyle w:val="TAL"/>
              <w:keepNext w:val="0"/>
              <w:keepLines w:val="0"/>
            </w:pPr>
            <w:r w:rsidRPr="003B3B49">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B642C0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FAE3D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035EEA" w14:textId="77777777" w:rsidR="008E23CD" w:rsidRPr="003B3B49" w:rsidRDefault="008E23CD" w:rsidP="00363C71">
            <w:pPr>
              <w:pStyle w:val="TAL"/>
              <w:keepNext w:val="0"/>
              <w:keepLines w:val="0"/>
            </w:pPr>
          </w:p>
        </w:tc>
      </w:tr>
      <w:tr w:rsidR="008E23CD" w:rsidRPr="003B3B49" w14:paraId="60B0F13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B038" w14:textId="77777777" w:rsidR="008E23CD" w:rsidRPr="003B3B49" w:rsidRDefault="008E23CD" w:rsidP="00363C71">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6676369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1884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96D688" w14:textId="77777777" w:rsidR="008E23CD" w:rsidRPr="003B3B49" w:rsidRDefault="008E23CD" w:rsidP="00363C71">
            <w:pPr>
              <w:pStyle w:val="TAL"/>
              <w:keepNext w:val="0"/>
              <w:keepLines w:val="0"/>
            </w:pPr>
          </w:p>
        </w:tc>
      </w:tr>
      <w:tr w:rsidR="008E23CD" w:rsidRPr="003B3B49" w14:paraId="59DDEC3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32565"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25E800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62CC4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43DF65" w14:textId="77777777" w:rsidR="008E23CD" w:rsidRPr="003B3B49" w:rsidRDefault="008E23CD" w:rsidP="00363C71">
            <w:pPr>
              <w:pStyle w:val="TAL"/>
              <w:keepNext w:val="0"/>
              <w:keepLines w:val="0"/>
            </w:pPr>
          </w:p>
        </w:tc>
      </w:tr>
      <w:tr w:rsidR="008E23CD" w:rsidRPr="003B3B49" w14:paraId="56EFB7C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377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4ADED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154A4F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4897AE" w14:textId="77777777" w:rsidR="008E23CD" w:rsidRPr="003B3B49" w:rsidRDefault="008E23CD" w:rsidP="00363C71">
            <w:pPr>
              <w:pStyle w:val="TAL"/>
              <w:keepNext w:val="0"/>
              <w:keepLines w:val="0"/>
            </w:pPr>
          </w:p>
        </w:tc>
      </w:tr>
      <w:tr w:rsidR="008E23CD" w:rsidRPr="003B3B49" w14:paraId="5768FE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A875" w14:textId="77777777" w:rsidR="008E23CD" w:rsidRPr="003B3B49" w:rsidRDefault="008E23CD" w:rsidP="00363C71">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7CD75CF"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02D4FD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D4D3D" w14:textId="77777777" w:rsidR="008E23CD" w:rsidRPr="003B3B49" w:rsidRDefault="008E23CD" w:rsidP="00363C71">
            <w:pPr>
              <w:pStyle w:val="TAL"/>
              <w:keepNext w:val="0"/>
              <w:keepLines w:val="0"/>
            </w:pPr>
          </w:p>
        </w:tc>
      </w:tr>
      <w:tr w:rsidR="008E23CD" w:rsidRPr="003B3B49" w14:paraId="665B86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23FFF"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8E0528"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468C28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FC47CF" w14:textId="77777777" w:rsidR="008E23CD" w:rsidRPr="003B3B49" w:rsidRDefault="008E23CD" w:rsidP="00363C71">
            <w:pPr>
              <w:pStyle w:val="TAL"/>
              <w:keepNext w:val="0"/>
              <w:keepLines w:val="0"/>
            </w:pPr>
          </w:p>
        </w:tc>
      </w:tr>
      <w:tr w:rsidR="008E23CD" w:rsidRPr="003B3B49" w14:paraId="48F219A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77079"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2CA7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0D2D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A63955" w14:textId="77777777" w:rsidR="008E23CD" w:rsidRPr="003B3B49" w:rsidRDefault="008E23CD" w:rsidP="00363C71">
            <w:pPr>
              <w:pStyle w:val="TAL"/>
              <w:keepNext w:val="0"/>
              <w:keepLines w:val="0"/>
            </w:pPr>
          </w:p>
        </w:tc>
      </w:tr>
      <w:tr w:rsidR="008E23CD" w:rsidRPr="003B3B49" w14:paraId="198098E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F79E9" w14:textId="77777777" w:rsidR="008E23CD" w:rsidRPr="003B3B49" w:rsidRDefault="008E23CD" w:rsidP="00363C71">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5484896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B972E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92D6D" w14:textId="77777777" w:rsidR="008E23CD" w:rsidRPr="003B3B49" w:rsidRDefault="008E23CD" w:rsidP="00363C71">
            <w:pPr>
              <w:pStyle w:val="TAL"/>
              <w:keepNext w:val="0"/>
              <w:keepLines w:val="0"/>
            </w:pPr>
          </w:p>
        </w:tc>
      </w:tr>
      <w:tr w:rsidR="008E23CD" w:rsidRPr="003B3B49" w14:paraId="24BBBAB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765FB"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903CA2"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72BC7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B3E743" w14:textId="77777777" w:rsidR="008E23CD" w:rsidRPr="003B3B49" w:rsidRDefault="008E23CD" w:rsidP="00363C71">
            <w:pPr>
              <w:pStyle w:val="TAL"/>
              <w:keepNext w:val="0"/>
              <w:keepLines w:val="0"/>
            </w:pPr>
          </w:p>
        </w:tc>
      </w:tr>
      <w:tr w:rsidR="008E23CD" w:rsidRPr="003B3B49" w14:paraId="159731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72CB0"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A41D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3CB0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3E4984" w14:textId="77777777" w:rsidR="008E23CD" w:rsidRPr="003B3B49" w:rsidRDefault="008E23CD" w:rsidP="00363C71">
            <w:pPr>
              <w:pStyle w:val="TAL"/>
              <w:keepNext w:val="0"/>
              <w:keepLines w:val="0"/>
            </w:pPr>
          </w:p>
        </w:tc>
      </w:tr>
      <w:tr w:rsidR="008E23CD" w:rsidRPr="003B3B49" w14:paraId="4AE2040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B99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FF62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3D18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EAC059" w14:textId="77777777" w:rsidR="008E23CD" w:rsidRPr="003B3B49" w:rsidRDefault="008E23CD" w:rsidP="00363C71">
            <w:pPr>
              <w:pStyle w:val="TAL"/>
              <w:keepNext w:val="0"/>
              <w:keepLines w:val="0"/>
            </w:pPr>
          </w:p>
        </w:tc>
      </w:tr>
      <w:tr w:rsidR="008E23CD" w:rsidRPr="003B3B49" w14:paraId="78AADFF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15762" w14:textId="77777777" w:rsidR="008E23CD" w:rsidRPr="003B3B49" w:rsidRDefault="008E23CD" w:rsidP="00363C71">
            <w:pPr>
              <w:pStyle w:val="TAL"/>
              <w:keepNext w:val="0"/>
              <w:keepLines w:val="0"/>
            </w:pPr>
            <w:r w:rsidRPr="003B3B4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3423873" w14:textId="77777777" w:rsidR="008E23CD" w:rsidRPr="003B3B49" w:rsidRDefault="008E23CD" w:rsidP="00363C71">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E7C52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6A0767" w14:textId="77777777" w:rsidR="008E23CD" w:rsidRPr="003B3B49" w:rsidRDefault="008E23CD" w:rsidP="00363C71">
            <w:pPr>
              <w:pStyle w:val="TAL"/>
              <w:keepNext w:val="0"/>
              <w:keepLines w:val="0"/>
            </w:pPr>
          </w:p>
        </w:tc>
      </w:tr>
      <w:tr w:rsidR="008E23CD" w:rsidRPr="003B3B49" w14:paraId="332853E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E2579" w14:textId="77777777" w:rsidR="008E23CD" w:rsidRPr="003B3B49" w:rsidRDefault="008E23CD" w:rsidP="00363C71">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CD075C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4390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0237ED" w14:textId="77777777" w:rsidR="008E23CD" w:rsidRPr="003B3B49" w:rsidRDefault="008E23CD" w:rsidP="00363C71">
            <w:pPr>
              <w:pStyle w:val="TAL"/>
              <w:keepNext w:val="0"/>
              <w:keepLines w:val="0"/>
            </w:pPr>
          </w:p>
        </w:tc>
      </w:tr>
    </w:tbl>
    <w:p w14:paraId="2D282987" w14:textId="77777777" w:rsidR="008E23CD" w:rsidRPr="003B3B49" w:rsidRDefault="008E23CD" w:rsidP="008E23CD"/>
    <w:p w14:paraId="78CDDAA2" w14:textId="77777777" w:rsidR="008E23CD" w:rsidRPr="003B3B49" w:rsidRDefault="008E23CD" w:rsidP="008E23CD">
      <w:pPr>
        <w:pStyle w:val="TH"/>
      </w:pPr>
      <w:r w:rsidRPr="003B3B49">
        <w:lastRenderedPageBreak/>
        <w:t>Table 13.3.2.3.4.3-2: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79F51CFC" w14:textId="77777777" w:rsidTr="00363C71">
        <w:trPr>
          <w:jc w:val="center"/>
        </w:trPr>
        <w:tc>
          <w:tcPr>
            <w:tcW w:w="9781" w:type="dxa"/>
            <w:gridSpan w:val="4"/>
          </w:tcPr>
          <w:p w14:paraId="0C497AB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79D000EA" w14:textId="77777777" w:rsidTr="00363C71">
        <w:trPr>
          <w:jc w:val="center"/>
        </w:trPr>
        <w:tc>
          <w:tcPr>
            <w:tcW w:w="4537" w:type="dxa"/>
          </w:tcPr>
          <w:p w14:paraId="4B65E85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F8ED73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5E3977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4735E64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7CAA291" w14:textId="77777777" w:rsidTr="00363C71">
        <w:trPr>
          <w:jc w:val="center"/>
        </w:trPr>
        <w:tc>
          <w:tcPr>
            <w:tcW w:w="4537" w:type="dxa"/>
          </w:tcPr>
          <w:p w14:paraId="3BC00A05"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RadioResourceConfigCommonSIB-NB-DEFAULT ::= SEQUENCE {</w:t>
            </w:r>
          </w:p>
        </w:tc>
        <w:tc>
          <w:tcPr>
            <w:tcW w:w="2268" w:type="dxa"/>
          </w:tcPr>
          <w:p w14:paraId="514D22C7" w14:textId="77777777" w:rsidR="008E23CD" w:rsidRPr="003B3B49" w:rsidRDefault="008E23CD" w:rsidP="00363C71">
            <w:pPr>
              <w:keepNext/>
              <w:keepLines/>
              <w:spacing w:after="0"/>
              <w:rPr>
                <w:rFonts w:ascii="Arial" w:hAnsi="Arial"/>
                <w:sz w:val="18"/>
              </w:rPr>
            </w:pPr>
          </w:p>
        </w:tc>
        <w:tc>
          <w:tcPr>
            <w:tcW w:w="1701" w:type="dxa"/>
          </w:tcPr>
          <w:p w14:paraId="173C18A4" w14:textId="77777777" w:rsidR="008E23CD" w:rsidRPr="003B3B49" w:rsidRDefault="008E23CD" w:rsidP="00363C71">
            <w:pPr>
              <w:keepNext/>
              <w:keepLines/>
              <w:spacing w:after="0"/>
              <w:rPr>
                <w:rFonts w:ascii="Arial" w:hAnsi="Arial"/>
                <w:sz w:val="18"/>
              </w:rPr>
            </w:pPr>
          </w:p>
        </w:tc>
        <w:tc>
          <w:tcPr>
            <w:tcW w:w="1275" w:type="dxa"/>
          </w:tcPr>
          <w:p w14:paraId="778A1814" w14:textId="77777777" w:rsidR="008E23CD" w:rsidRPr="003B3B49" w:rsidRDefault="008E23CD" w:rsidP="00363C71">
            <w:pPr>
              <w:keepNext/>
              <w:keepLines/>
              <w:spacing w:after="0"/>
              <w:rPr>
                <w:rFonts w:ascii="Arial" w:hAnsi="Arial"/>
                <w:sz w:val="18"/>
              </w:rPr>
            </w:pPr>
          </w:p>
        </w:tc>
      </w:tr>
      <w:tr w:rsidR="008E23CD" w:rsidRPr="003B3B49" w14:paraId="36E1043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CB4C5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nprach-Config-v1330 ::= SEQUENCE {</w:t>
            </w:r>
          </w:p>
        </w:tc>
        <w:tc>
          <w:tcPr>
            <w:tcW w:w="2268" w:type="dxa"/>
          </w:tcPr>
          <w:p w14:paraId="293CCA99" w14:textId="77777777" w:rsidR="008E23CD" w:rsidRPr="003B3B49" w:rsidRDefault="008E23CD" w:rsidP="00363C71">
            <w:pPr>
              <w:keepNext/>
              <w:keepLines/>
              <w:spacing w:after="0"/>
              <w:rPr>
                <w:rFonts w:ascii="Arial" w:hAnsi="Arial"/>
                <w:sz w:val="18"/>
              </w:rPr>
            </w:pPr>
          </w:p>
        </w:tc>
        <w:tc>
          <w:tcPr>
            <w:tcW w:w="1701" w:type="dxa"/>
          </w:tcPr>
          <w:p w14:paraId="1C352860" w14:textId="77777777" w:rsidR="008E23CD" w:rsidRPr="003B3B49" w:rsidRDefault="008E23CD" w:rsidP="00363C71">
            <w:pPr>
              <w:keepNext/>
              <w:keepLines/>
              <w:spacing w:after="0"/>
              <w:rPr>
                <w:rFonts w:ascii="Arial" w:hAnsi="Arial"/>
                <w:sz w:val="18"/>
              </w:rPr>
            </w:pPr>
          </w:p>
        </w:tc>
        <w:tc>
          <w:tcPr>
            <w:tcW w:w="1275" w:type="dxa"/>
          </w:tcPr>
          <w:p w14:paraId="3E5AA7B8" w14:textId="77777777" w:rsidR="008E23CD" w:rsidRPr="003B3B49" w:rsidRDefault="008E23CD" w:rsidP="00363C71">
            <w:pPr>
              <w:keepNext/>
              <w:keepLines/>
              <w:spacing w:after="0"/>
              <w:rPr>
                <w:rFonts w:ascii="Arial" w:hAnsi="Arial"/>
                <w:sz w:val="18"/>
              </w:rPr>
            </w:pPr>
          </w:p>
        </w:tc>
      </w:tr>
      <w:tr w:rsidR="008E23CD" w:rsidRPr="003B3B49" w14:paraId="677FDC3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6B07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nprach-ParametersList-v1330 ::= SEQUENCE (SIZE (1.. maxNPRACH-Resources-NB-r13)) OF NPRACH-Parameters-NB-v1330</w:t>
            </w:r>
          </w:p>
        </w:tc>
        <w:tc>
          <w:tcPr>
            <w:tcW w:w="2268" w:type="dxa"/>
          </w:tcPr>
          <w:p w14:paraId="3219CCB4"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22CEF560" w14:textId="77777777" w:rsidR="008E23CD" w:rsidRPr="003B3B49" w:rsidRDefault="008E23CD" w:rsidP="00363C71">
            <w:pPr>
              <w:keepNext/>
              <w:keepLines/>
              <w:spacing w:after="0"/>
              <w:rPr>
                <w:rFonts w:ascii="Arial" w:hAnsi="Arial"/>
                <w:sz w:val="18"/>
              </w:rPr>
            </w:pPr>
          </w:p>
        </w:tc>
        <w:tc>
          <w:tcPr>
            <w:tcW w:w="1275" w:type="dxa"/>
          </w:tcPr>
          <w:p w14:paraId="78A8317F" w14:textId="77777777" w:rsidR="008E23CD" w:rsidRPr="003B3B49" w:rsidRDefault="008E23CD" w:rsidP="00363C71">
            <w:pPr>
              <w:keepNext/>
              <w:keepLines/>
              <w:spacing w:after="0"/>
              <w:rPr>
                <w:rFonts w:ascii="Arial" w:hAnsi="Arial"/>
                <w:sz w:val="18"/>
              </w:rPr>
            </w:pPr>
          </w:p>
        </w:tc>
      </w:tr>
      <w:tr w:rsidR="008E23CD" w:rsidRPr="003B3B49" w14:paraId="32E61D2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30B0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 ::= SEQUENCE {</w:t>
            </w:r>
          </w:p>
        </w:tc>
        <w:tc>
          <w:tcPr>
            <w:tcW w:w="2268" w:type="dxa"/>
          </w:tcPr>
          <w:p w14:paraId="79EE36FE" w14:textId="77777777" w:rsidR="008E23CD" w:rsidRPr="003B3B49" w:rsidRDefault="008E23CD" w:rsidP="00363C71">
            <w:pPr>
              <w:keepNext/>
              <w:keepLines/>
              <w:spacing w:after="0"/>
              <w:rPr>
                <w:rFonts w:ascii="Arial" w:hAnsi="Arial"/>
                <w:sz w:val="18"/>
              </w:rPr>
            </w:pPr>
          </w:p>
        </w:tc>
        <w:tc>
          <w:tcPr>
            <w:tcW w:w="1701" w:type="dxa"/>
          </w:tcPr>
          <w:p w14:paraId="42C09AD8" w14:textId="77777777" w:rsidR="008E23CD" w:rsidRPr="003B3B49" w:rsidRDefault="008E23CD" w:rsidP="00363C71">
            <w:pPr>
              <w:keepNext/>
              <w:keepLines/>
              <w:spacing w:after="0"/>
              <w:rPr>
                <w:rFonts w:ascii="Arial" w:hAnsi="Arial"/>
                <w:sz w:val="18"/>
              </w:rPr>
            </w:pPr>
          </w:p>
        </w:tc>
        <w:tc>
          <w:tcPr>
            <w:tcW w:w="1275" w:type="dxa"/>
          </w:tcPr>
          <w:p w14:paraId="720131F3" w14:textId="77777777" w:rsidR="008E23CD" w:rsidRPr="003B3B49" w:rsidRDefault="008E23CD" w:rsidP="00363C71">
            <w:pPr>
              <w:keepNext/>
              <w:keepLines/>
              <w:spacing w:after="0"/>
              <w:rPr>
                <w:rFonts w:ascii="Arial" w:hAnsi="Arial"/>
                <w:sz w:val="18"/>
              </w:rPr>
            </w:pPr>
          </w:p>
        </w:tc>
      </w:tr>
      <w:tr w:rsidR="008E23CD" w:rsidRPr="003B3B49" w14:paraId="399FE9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FA48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CC5BBD3"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C371D5" w14:textId="77777777" w:rsidR="008E23CD" w:rsidRPr="003B3B49" w:rsidRDefault="008E23CD" w:rsidP="00363C71">
            <w:pPr>
              <w:keepNext/>
              <w:keepLines/>
              <w:spacing w:after="0"/>
              <w:rPr>
                <w:rFonts w:ascii="Arial" w:hAnsi="Arial"/>
                <w:sz w:val="18"/>
              </w:rPr>
            </w:pPr>
          </w:p>
        </w:tc>
        <w:tc>
          <w:tcPr>
            <w:tcW w:w="1275" w:type="dxa"/>
          </w:tcPr>
          <w:p w14:paraId="6CF2CC99" w14:textId="77777777" w:rsidR="008E23CD" w:rsidRPr="003B3B49" w:rsidRDefault="008E23CD" w:rsidP="00363C71">
            <w:pPr>
              <w:keepNext/>
              <w:keepLines/>
              <w:spacing w:after="0"/>
              <w:rPr>
                <w:rFonts w:ascii="Arial" w:hAnsi="Arial"/>
                <w:sz w:val="18"/>
              </w:rPr>
            </w:pPr>
          </w:p>
        </w:tc>
      </w:tr>
      <w:tr w:rsidR="008E23CD" w:rsidRPr="003B3B49" w14:paraId="68FB9B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6D5ED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7F6775C" w14:textId="77777777" w:rsidR="008E23CD" w:rsidRPr="003B3B49" w:rsidRDefault="008E23CD" w:rsidP="00363C71">
            <w:pPr>
              <w:keepNext/>
              <w:keepLines/>
              <w:spacing w:after="0"/>
              <w:rPr>
                <w:rFonts w:ascii="Arial" w:hAnsi="Arial"/>
                <w:sz w:val="18"/>
              </w:rPr>
            </w:pPr>
          </w:p>
        </w:tc>
        <w:tc>
          <w:tcPr>
            <w:tcW w:w="1701" w:type="dxa"/>
          </w:tcPr>
          <w:p w14:paraId="654DC7A1" w14:textId="77777777" w:rsidR="008E23CD" w:rsidRPr="003B3B49" w:rsidRDefault="008E23CD" w:rsidP="00363C71">
            <w:pPr>
              <w:keepNext/>
              <w:keepLines/>
              <w:spacing w:after="0"/>
              <w:rPr>
                <w:rFonts w:ascii="Arial" w:hAnsi="Arial"/>
                <w:sz w:val="18"/>
              </w:rPr>
            </w:pPr>
          </w:p>
        </w:tc>
        <w:tc>
          <w:tcPr>
            <w:tcW w:w="1275" w:type="dxa"/>
          </w:tcPr>
          <w:p w14:paraId="73F06911" w14:textId="77777777" w:rsidR="008E23CD" w:rsidRPr="003B3B49" w:rsidRDefault="008E23CD" w:rsidP="00363C71">
            <w:pPr>
              <w:keepNext/>
              <w:keepLines/>
              <w:spacing w:after="0"/>
              <w:rPr>
                <w:rFonts w:ascii="Arial" w:hAnsi="Arial"/>
                <w:sz w:val="18"/>
              </w:rPr>
            </w:pPr>
          </w:p>
        </w:tc>
      </w:tr>
      <w:tr w:rsidR="008E23CD" w:rsidRPr="003B3B49" w14:paraId="078CEE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894D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 ::= SEQUENCE {</w:t>
            </w:r>
          </w:p>
        </w:tc>
        <w:tc>
          <w:tcPr>
            <w:tcW w:w="2268" w:type="dxa"/>
          </w:tcPr>
          <w:p w14:paraId="097886D6" w14:textId="77777777" w:rsidR="008E23CD" w:rsidRPr="003B3B49" w:rsidRDefault="008E23CD" w:rsidP="00363C71">
            <w:pPr>
              <w:keepNext/>
              <w:keepLines/>
              <w:spacing w:after="0"/>
              <w:rPr>
                <w:rFonts w:ascii="Arial" w:hAnsi="Arial"/>
                <w:sz w:val="18"/>
              </w:rPr>
            </w:pPr>
          </w:p>
        </w:tc>
        <w:tc>
          <w:tcPr>
            <w:tcW w:w="1701" w:type="dxa"/>
          </w:tcPr>
          <w:p w14:paraId="6FD9692D" w14:textId="77777777" w:rsidR="008E23CD" w:rsidRPr="003B3B49" w:rsidRDefault="008E23CD" w:rsidP="00363C71">
            <w:pPr>
              <w:keepNext/>
              <w:keepLines/>
              <w:spacing w:after="0"/>
              <w:rPr>
                <w:rFonts w:ascii="Arial" w:hAnsi="Arial"/>
                <w:sz w:val="18"/>
              </w:rPr>
            </w:pPr>
          </w:p>
        </w:tc>
        <w:tc>
          <w:tcPr>
            <w:tcW w:w="1275" w:type="dxa"/>
          </w:tcPr>
          <w:p w14:paraId="02A4CE59" w14:textId="77777777" w:rsidR="008E23CD" w:rsidRPr="003B3B49" w:rsidRDefault="008E23CD" w:rsidP="00363C71">
            <w:pPr>
              <w:keepNext/>
              <w:keepLines/>
              <w:spacing w:after="0"/>
              <w:rPr>
                <w:rFonts w:ascii="Arial" w:hAnsi="Arial"/>
                <w:sz w:val="18"/>
              </w:rPr>
            </w:pPr>
          </w:p>
        </w:tc>
      </w:tr>
      <w:tr w:rsidR="008E23CD" w:rsidRPr="003B3B49" w14:paraId="65E0A1D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4A6408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390642F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043D6AC" w14:textId="77777777" w:rsidR="008E23CD" w:rsidRPr="003B3B49" w:rsidRDefault="008E23CD" w:rsidP="00363C71">
            <w:pPr>
              <w:keepNext/>
              <w:keepLines/>
              <w:spacing w:after="0"/>
              <w:rPr>
                <w:rFonts w:ascii="Arial" w:hAnsi="Arial"/>
                <w:sz w:val="18"/>
              </w:rPr>
            </w:pPr>
          </w:p>
        </w:tc>
        <w:tc>
          <w:tcPr>
            <w:tcW w:w="1275" w:type="dxa"/>
          </w:tcPr>
          <w:p w14:paraId="058F4F44" w14:textId="77777777" w:rsidR="008E23CD" w:rsidRPr="003B3B49" w:rsidRDefault="008E23CD" w:rsidP="00363C71">
            <w:pPr>
              <w:keepNext/>
              <w:keepLines/>
              <w:spacing w:after="0"/>
              <w:rPr>
                <w:rFonts w:ascii="Arial" w:hAnsi="Arial"/>
                <w:sz w:val="18"/>
              </w:rPr>
            </w:pPr>
          </w:p>
        </w:tc>
      </w:tr>
      <w:tr w:rsidR="008E23CD" w:rsidRPr="003B3B49" w14:paraId="2394191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5ACB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7F28F276" w14:textId="77777777" w:rsidR="008E23CD" w:rsidRPr="003B3B49" w:rsidRDefault="008E23CD" w:rsidP="00363C71">
            <w:pPr>
              <w:keepNext/>
              <w:keepLines/>
              <w:spacing w:after="0"/>
              <w:rPr>
                <w:rFonts w:ascii="Arial" w:hAnsi="Arial"/>
                <w:sz w:val="18"/>
              </w:rPr>
            </w:pPr>
          </w:p>
        </w:tc>
        <w:tc>
          <w:tcPr>
            <w:tcW w:w="1701" w:type="dxa"/>
          </w:tcPr>
          <w:p w14:paraId="60EA9C5D" w14:textId="77777777" w:rsidR="008E23CD" w:rsidRPr="003B3B49" w:rsidRDefault="008E23CD" w:rsidP="00363C71">
            <w:pPr>
              <w:keepNext/>
              <w:keepLines/>
              <w:spacing w:after="0"/>
              <w:rPr>
                <w:rFonts w:ascii="Arial" w:hAnsi="Arial"/>
                <w:sz w:val="18"/>
              </w:rPr>
            </w:pPr>
          </w:p>
        </w:tc>
        <w:tc>
          <w:tcPr>
            <w:tcW w:w="1275" w:type="dxa"/>
          </w:tcPr>
          <w:p w14:paraId="237D9399" w14:textId="77777777" w:rsidR="008E23CD" w:rsidRPr="003B3B49" w:rsidRDefault="008E23CD" w:rsidP="00363C71">
            <w:pPr>
              <w:keepNext/>
              <w:keepLines/>
              <w:spacing w:after="0"/>
              <w:rPr>
                <w:rFonts w:ascii="Arial" w:hAnsi="Arial"/>
                <w:sz w:val="18"/>
              </w:rPr>
            </w:pPr>
          </w:p>
        </w:tc>
      </w:tr>
      <w:tr w:rsidR="008E23CD" w:rsidRPr="003B3B49" w14:paraId="7F31C2C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927B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 ::= SEQUENCE {</w:t>
            </w:r>
          </w:p>
        </w:tc>
        <w:tc>
          <w:tcPr>
            <w:tcW w:w="2268" w:type="dxa"/>
          </w:tcPr>
          <w:p w14:paraId="25A2D8D5" w14:textId="77777777" w:rsidR="008E23CD" w:rsidRPr="003B3B49" w:rsidRDefault="008E23CD" w:rsidP="00363C71">
            <w:pPr>
              <w:keepNext/>
              <w:keepLines/>
              <w:spacing w:after="0"/>
              <w:rPr>
                <w:rFonts w:ascii="Arial" w:hAnsi="Arial"/>
                <w:sz w:val="18"/>
              </w:rPr>
            </w:pPr>
          </w:p>
        </w:tc>
        <w:tc>
          <w:tcPr>
            <w:tcW w:w="1701" w:type="dxa"/>
          </w:tcPr>
          <w:p w14:paraId="736539EB" w14:textId="77777777" w:rsidR="008E23CD" w:rsidRPr="003B3B49" w:rsidRDefault="008E23CD" w:rsidP="00363C71">
            <w:pPr>
              <w:keepNext/>
              <w:keepLines/>
              <w:spacing w:after="0"/>
              <w:rPr>
                <w:rFonts w:ascii="Arial" w:hAnsi="Arial"/>
                <w:sz w:val="18"/>
              </w:rPr>
            </w:pPr>
          </w:p>
        </w:tc>
        <w:tc>
          <w:tcPr>
            <w:tcW w:w="1275" w:type="dxa"/>
          </w:tcPr>
          <w:p w14:paraId="0D6BE4B6" w14:textId="77777777" w:rsidR="008E23CD" w:rsidRPr="003B3B49" w:rsidRDefault="008E23CD" w:rsidP="00363C71">
            <w:pPr>
              <w:keepNext/>
              <w:keepLines/>
              <w:spacing w:after="0"/>
              <w:rPr>
                <w:rFonts w:ascii="Arial" w:hAnsi="Arial"/>
                <w:sz w:val="18"/>
              </w:rPr>
            </w:pPr>
          </w:p>
        </w:tc>
      </w:tr>
      <w:tr w:rsidR="008E23CD" w:rsidRPr="003B3B49" w14:paraId="53D5E8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30B24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4A11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7425A21C" w14:textId="77777777" w:rsidR="008E23CD" w:rsidRPr="003B3B49" w:rsidRDefault="008E23CD" w:rsidP="00363C71">
            <w:pPr>
              <w:keepNext/>
              <w:keepLines/>
              <w:spacing w:after="0"/>
              <w:rPr>
                <w:rFonts w:ascii="Arial" w:hAnsi="Arial"/>
                <w:sz w:val="18"/>
              </w:rPr>
            </w:pPr>
          </w:p>
        </w:tc>
        <w:tc>
          <w:tcPr>
            <w:tcW w:w="1275" w:type="dxa"/>
          </w:tcPr>
          <w:p w14:paraId="62C8FE70" w14:textId="77777777" w:rsidR="008E23CD" w:rsidRPr="003B3B49" w:rsidRDefault="008E23CD" w:rsidP="00363C71">
            <w:pPr>
              <w:keepNext/>
              <w:keepLines/>
              <w:spacing w:after="0"/>
              <w:rPr>
                <w:rFonts w:ascii="Arial" w:hAnsi="Arial"/>
                <w:sz w:val="18"/>
              </w:rPr>
            </w:pPr>
          </w:p>
        </w:tc>
      </w:tr>
      <w:tr w:rsidR="008E23CD" w:rsidRPr="003B3B49" w14:paraId="74B5E3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04C14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1B99DA8" w14:textId="77777777" w:rsidR="008E23CD" w:rsidRPr="003B3B49" w:rsidRDefault="008E23CD" w:rsidP="00363C71">
            <w:pPr>
              <w:keepNext/>
              <w:keepLines/>
              <w:spacing w:after="0"/>
              <w:rPr>
                <w:rFonts w:ascii="Arial" w:hAnsi="Arial"/>
                <w:sz w:val="18"/>
              </w:rPr>
            </w:pPr>
          </w:p>
        </w:tc>
        <w:tc>
          <w:tcPr>
            <w:tcW w:w="1701" w:type="dxa"/>
          </w:tcPr>
          <w:p w14:paraId="18E1DEA5" w14:textId="77777777" w:rsidR="008E23CD" w:rsidRPr="003B3B49" w:rsidRDefault="008E23CD" w:rsidP="00363C71">
            <w:pPr>
              <w:keepNext/>
              <w:keepLines/>
              <w:spacing w:after="0"/>
              <w:rPr>
                <w:rFonts w:ascii="Arial" w:hAnsi="Arial"/>
                <w:sz w:val="18"/>
              </w:rPr>
            </w:pPr>
          </w:p>
        </w:tc>
        <w:tc>
          <w:tcPr>
            <w:tcW w:w="1275" w:type="dxa"/>
          </w:tcPr>
          <w:p w14:paraId="2C2724A7" w14:textId="77777777" w:rsidR="008E23CD" w:rsidRPr="003B3B49" w:rsidRDefault="008E23CD" w:rsidP="00363C71">
            <w:pPr>
              <w:keepNext/>
              <w:keepLines/>
              <w:spacing w:after="0"/>
              <w:rPr>
                <w:rFonts w:ascii="Arial" w:hAnsi="Arial"/>
                <w:sz w:val="18"/>
              </w:rPr>
            </w:pPr>
          </w:p>
        </w:tc>
      </w:tr>
      <w:tr w:rsidR="008E23CD" w:rsidRPr="003B3B49" w14:paraId="2FAA9D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F0ED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5DD4367" w14:textId="77777777" w:rsidR="008E23CD" w:rsidRPr="003B3B49" w:rsidRDefault="008E23CD" w:rsidP="00363C71">
            <w:pPr>
              <w:keepNext/>
              <w:keepLines/>
              <w:spacing w:after="0"/>
              <w:rPr>
                <w:rFonts w:ascii="Arial" w:hAnsi="Arial"/>
                <w:sz w:val="18"/>
              </w:rPr>
            </w:pPr>
          </w:p>
        </w:tc>
        <w:tc>
          <w:tcPr>
            <w:tcW w:w="1701" w:type="dxa"/>
          </w:tcPr>
          <w:p w14:paraId="046F94CC" w14:textId="77777777" w:rsidR="008E23CD" w:rsidRPr="003B3B49" w:rsidRDefault="008E23CD" w:rsidP="00363C71">
            <w:pPr>
              <w:keepNext/>
              <w:keepLines/>
              <w:spacing w:after="0"/>
              <w:rPr>
                <w:rFonts w:ascii="Arial" w:hAnsi="Arial"/>
                <w:sz w:val="18"/>
              </w:rPr>
            </w:pPr>
          </w:p>
        </w:tc>
        <w:tc>
          <w:tcPr>
            <w:tcW w:w="1275" w:type="dxa"/>
          </w:tcPr>
          <w:p w14:paraId="47AC14E6" w14:textId="77777777" w:rsidR="008E23CD" w:rsidRPr="003B3B49" w:rsidRDefault="008E23CD" w:rsidP="00363C71">
            <w:pPr>
              <w:keepNext/>
              <w:keepLines/>
              <w:spacing w:after="0"/>
              <w:rPr>
                <w:rFonts w:ascii="Arial" w:hAnsi="Arial"/>
                <w:sz w:val="18"/>
              </w:rPr>
            </w:pPr>
          </w:p>
        </w:tc>
      </w:tr>
      <w:tr w:rsidR="008E23CD" w:rsidRPr="003B3B49" w14:paraId="0F952F3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F6E472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4ABEA27" w14:textId="77777777" w:rsidR="008E23CD" w:rsidRPr="003B3B49" w:rsidRDefault="008E23CD" w:rsidP="00363C71">
            <w:pPr>
              <w:keepNext/>
              <w:keepLines/>
              <w:spacing w:after="0"/>
              <w:rPr>
                <w:rFonts w:ascii="Arial" w:hAnsi="Arial"/>
                <w:sz w:val="18"/>
              </w:rPr>
            </w:pPr>
          </w:p>
        </w:tc>
        <w:tc>
          <w:tcPr>
            <w:tcW w:w="1701" w:type="dxa"/>
          </w:tcPr>
          <w:p w14:paraId="524284E0" w14:textId="77777777" w:rsidR="008E23CD" w:rsidRPr="003B3B49" w:rsidRDefault="008E23CD" w:rsidP="00363C71">
            <w:pPr>
              <w:keepNext/>
              <w:keepLines/>
              <w:spacing w:after="0"/>
              <w:rPr>
                <w:rFonts w:ascii="Arial" w:hAnsi="Arial"/>
                <w:sz w:val="18"/>
              </w:rPr>
            </w:pPr>
          </w:p>
        </w:tc>
        <w:tc>
          <w:tcPr>
            <w:tcW w:w="1275" w:type="dxa"/>
          </w:tcPr>
          <w:p w14:paraId="5CF073BE" w14:textId="77777777" w:rsidR="008E23CD" w:rsidRPr="003B3B49" w:rsidRDefault="008E23CD" w:rsidP="00363C71">
            <w:pPr>
              <w:keepNext/>
              <w:keepLines/>
              <w:spacing w:after="0"/>
              <w:rPr>
                <w:rFonts w:ascii="Arial" w:hAnsi="Arial"/>
                <w:sz w:val="18"/>
              </w:rPr>
            </w:pPr>
          </w:p>
        </w:tc>
      </w:tr>
    </w:tbl>
    <w:p w14:paraId="69414019" w14:textId="77777777" w:rsidR="008E23CD" w:rsidRPr="003B3B49" w:rsidRDefault="008E23CD" w:rsidP="008E23CD"/>
    <w:p w14:paraId="0744E73C" w14:textId="77777777" w:rsidR="008E23CD" w:rsidRPr="003B3B49" w:rsidRDefault="008E23CD" w:rsidP="008E23CD">
      <w:pPr>
        <w:pStyle w:val="TH"/>
      </w:pPr>
      <w:r w:rsidRPr="003B3B49">
        <w:t>Table 13.3.2.2.4.3-3: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9A61B4A" w14:textId="77777777" w:rsidTr="00363C71">
        <w:trPr>
          <w:jc w:val="center"/>
        </w:trPr>
        <w:tc>
          <w:tcPr>
            <w:tcW w:w="9781" w:type="dxa"/>
            <w:gridSpan w:val="4"/>
          </w:tcPr>
          <w:p w14:paraId="7967AEB4"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7438D113" w14:textId="77777777" w:rsidTr="00363C71">
        <w:trPr>
          <w:jc w:val="center"/>
        </w:trPr>
        <w:tc>
          <w:tcPr>
            <w:tcW w:w="4537" w:type="dxa"/>
          </w:tcPr>
          <w:p w14:paraId="1471AEF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8510AD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81A029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8E354C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27D3FBE"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2B9C43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BA9EEDC"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D6F8C"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ED30FD" w14:textId="77777777" w:rsidR="008E23CD" w:rsidRPr="003B3B49" w:rsidRDefault="008E23CD" w:rsidP="00363C71">
            <w:pPr>
              <w:keepNext/>
              <w:keepLines/>
              <w:spacing w:after="0"/>
              <w:rPr>
                <w:rFonts w:ascii="Arial" w:hAnsi="Arial"/>
                <w:sz w:val="18"/>
              </w:rPr>
            </w:pPr>
          </w:p>
        </w:tc>
      </w:tr>
      <w:tr w:rsidR="008E23CD" w:rsidRPr="003B3B49" w14:paraId="19AFAEC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0309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1991D22"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39FF5E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E4697D" w14:textId="77777777" w:rsidR="008E23CD" w:rsidRPr="003B3B49" w:rsidRDefault="008E23CD" w:rsidP="00363C71">
            <w:pPr>
              <w:keepNext/>
              <w:keepLines/>
              <w:spacing w:after="0"/>
              <w:rPr>
                <w:rFonts w:ascii="Arial" w:hAnsi="Arial"/>
                <w:sz w:val="18"/>
              </w:rPr>
            </w:pPr>
          </w:p>
        </w:tc>
      </w:tr>
      <w:tr w:rsidR="008E23CD" w:rsidRPr="003B3B49" w14:paraId="4434659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3D12E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0AF9BFD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2A41EFD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9A657E" w14:textId="77777777" w:rsidR="008E23CD" w:rsidRPr="003B3B49" w:rsidRDefault="008E23CD" w:rsidP="00363C71">
            <w:pPr>
              <w:keepNext/>
              <w:keepLines/>
              <w:spacing w:after="0"/>
              <w:rPr>
                <w:rFonts w:ascii="Arial" w:hAnsi="Arial"/>
                <w:sz w:val="18"/>
              </w:rPr>
            </w:pPr>
          </w:p>
        </w:tc>
      </w:tr>
      <w:tr w:rsidR="008E23CD" w:rsidRPr="003B3B49" w14:paraId="1BD13D2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92960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3375DB6C"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4B6F8F9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1E51131" w14:textId="77777777" w:rsidR="008E23CD" w:rsidRPr="003B3B49" w:rsidRDefault="008E23CD" w:rsidP="00363C71">
            <w:pPr>
              <w:keepNext/>
              <w:keepLines/>
              <w:spacing w:after="0"/>
              <w:rPr>
                <w:rFonts w:ascii="Arial" w:hAnsi="Arial"/>
                <w:sz w:val="18"/>
              </w:rPr>
            </w:pPr>
          </w:p>
        </w:tc>
      </w:tr>
      <w:tr w:rsidR="008E23CD" w:rsidRPr="003B3B49" w14:paraId="6C9A2FA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523A50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3800A84"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62202A2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6FE80A7" w14:textId="77777777" w:rsidR="008E23CD" w:rsidRPr="003B3B49" w:rsidRDefault="008E23CD" w:rsidP="00363C71">
            <w:pPr>
              <w:keepNext/>
              <w:keepLines/>
              <w:spacing w:after="0"/>
              <w:rPr>
                <w:rFonts w:ascii="Arial" w:hAnsi="Arial"/>
                <w:sz w:val="18"/>
              </w:rPr>
            </w:pPr>
          </w:p>
        </w:tc>
      </w:tr>
      <w:tr w:rsidR="008E23CD" w:rsidRPr="003B3B49" w14:paraId="71EF68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22301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43F29C6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D6629C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35C95E5" w14:textId="77777777" w:rsidR="008E23CD" w:rsidRPr="003B3B49" w:rsidRDefault="008E23CD" w:rsidP="00363C71">
            <w:pPr>
              <w:keepNext/>
              <w:keepLines/>
              <w:spacing w:after="0"/>
              <w:rPr>
                <w:rFonts w:ascii="Arial" w:hAnsi="Arial"/>
                <w:sz w:val="18"/>
              </w:rPr>
            </w:pPr>
          </w:p>
        </w:tc>
      </w:tr>
      <w:tr w:rsidR="008E23CD" w:rsidRPr="003B3B49" w14:paraId="51C30EB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88EAF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(1.. maxNPRACH-Resources-NB-r13)) OF RACH-Info-NB-r13 {</w:t>
            </w:r>
          </w:p>
        </w:tc>
        <w:tc>
          <w:tcPr>
            <w:tcW w:w="2268" w:type="dxa"/>
            <w:shd w:val="clear" w:color="auto" w:fill="auto"/>
          </w:tcPr>
          <w:p w14:paraId="64E32963"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79B7A53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549F830" w14:textId="77777777" w:rsidR="008E23CD" w:rsidRPr="003B3B49" w:rsidRDefault="008E23CD" w:rsidP="00363C71">
            <w:pPr>
              <w:keepNext/>
              <w:keepLines/>
              <w:spacing w:after="0"/>
              <w:rPr>
                <w:rFonts w:ascii="Arial" w:hAnsi="Arial"/>
                <w:sz w:val="18"/>
              </w:rPr>
            </w:pPr>
          </w:p>
        </w:tc>
      </w:tr>
      <w:tr w:rsidR="008E23CD" w:rsidRPr="003B3B49" w14:paraId="60BA255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198F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6B2549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2638C6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00F2990" w14:textId="77777777" w:rsidR="008E23CD" w:rsidRPr="003B3B49" w:rsidRDefault="008E23CD" w:rsidP="00363C71">
            <w:pPr>
              <w:keepNext/>
              <w:keepLines/>
              <w:spacing w:after="0"/>
              <w:rPr>
                <w:rFonts w:ascii="Arial" w:hAnsi="Arial"/>
                <w:sz w:val="18"/>
              </w:rPr>
            </w:pPr>
          </w:p>
        </w:tc>
      </w:tr>
      <w:tr w:rsidR="008E23CD" w:rsidRPr="003B3B49" w14:paraId="369FC90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0387FD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28DF3EF"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4AD40FE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4742442" w14:textId="77777777" w:rsidR="008E23CD" w:rsidRPr="003B3B49" w:rsidRDefault="008E23CD" w:rsidP="00363C71">
            <w:pPr>
              <w:keepNext/>
              <w:keepLines/>
              <w:spacing w:after="0"/>
              <w:rPr>
                <w:rFonts w:ascii="Arial" w:hAnsi="Arial"/>
                <w:sz w:val="18"/>
              </w:rPr>
            </w:pPr>
          </w:p>
        </w:tc>
      </w:tr>
      <w:tr w:rsidR="008E23CD" w:rsidRPr="003B3B49" w14:paraId="63BAFB6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AF0BFB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0F831C3"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7C99F4F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957433B" w14:textId="77777777" w:rsidR="008E23CD" w:rsidRPr="003B3B49" w:rsidRDefault="008E23CD" w:rsidP="00363C71">
            <w:pPr>
              <w:keepNext/>
              <w:keepLines/>
              <w:spacing w:after="0"/>
              <w:rPr>
                <w:rFonts w:ascii="Arial" w:hAnsi="Arial"/>
                <w:sz w:val="18"/>
              </w:rPr>
            </w:pPr>
          </w:p>
        </w:tc>
      </w:tr>
      <w:tr w:rsidR="008E23CD" w:rsidRPr="003B3B49" w14:paraId="4C7511E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74ACD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2BB494A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9B732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098662" w14:textId="77777777" w:rsidR="008E23CD" w:rsidRPr="003B3B49" w:rsidRDefault="008E23CD" w:rsidP="00363C71">
            <w:pPr>
              <w:keepNext/>
              <w:keepLines/>
              <w:spacing w:after="0"/>
              <w:rPr>
                <w:rFonts w:ascii="Arial" w:hAnsi="Arial"/>
                <w:sz w:val="18"/>
              </w:rPr>
            </w:pPr>
          </w:p>
        </w:tc>
      </w:tr>
      <w:tr w:rsidR="008E23CD" w:rsidRPr="003B3B49" w14:paraId="6A4454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3C9C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2A4D466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191A33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B2F8D15" w14:textId="77777777" w:rsidR="008E23CD" w:rsidRPr="003B3B49" w:rsidRDefault="008E23CD" w:rsidP="00363C71">
            <w:pPr>
              <w:keepNext/>
              <w:keepLines/>
              <w:spacing w:after="0"/>
              <w:rPr>
                <w:rFonts w:ascii="Arial" w:hAnsi="Arial"/>
                <w:sz w:val="18"/>
              </w:rPr>
            </w:pPr>
          </w:p>
        </w:tc>
      </w:tr>
      <w:tr w:rsidR="008E23CD" w:rsidRPr="003B3B49" w14:paraId="0E5F78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6FF4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40BE1DB"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6E44C1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F47539D" w14:textId="77777777" w:rsidR="008E23CD" w:rsidRPr="003B3B49" w:rsidRDefault="008E23CD" w:rsidP="00363C71">
            <w:pPr>
              <w:keepNext/>
              <w:keepLines/>
              <w:spacing w:after="0"/>
              <w:rPr>
                <w:rFonts w:ascii="Arial" w:hAnsi="Arial"/>
                <w:sz w:val="18"/>
              </w:rPr>
            </w:pPr>
          </w:p>
        </w:tc>
      </w:tr>
      <w:tr w:rsidR="008E23CD" w:rsidRPr="003B3B49" w14:paraId="29054C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9688F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4D10927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FD0B8E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5513FB1" w14:textId="77777777" w:rsidR="008E23CD" w:rsidRPr="003B3B49" w:rsidRDefault="008E23CD" w:rsidP="00363C71">
            <w:pPr>
              <w:keepNext/>
              <w:keepLines/>
              <w:spacing w:after="0"/>
              <w:rPr>
                <w:rFonts w:ascii="Arial" w:hAnsi="Arial"/>
                <w:sz w:val="18"/>
              </w:rPr>
            </w:pPr>
          </w:p>
        </w:tc>
      </w:tr>
      <w:tr w:rsidR="008E23CD" w:rsidRPr="003B3B49" w14:paraId="2E23016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B5D7D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C98CA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C8FC54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28F4A51" w14:textId="77777777" w:rsidR="008E23CD" w:rsidRPr="003B3B49" w:rsidRDefault="008E23CD" w:rsidP="00363C71">
            <w:pPr>
              <w:keepNext/>
              <w:keepLines/>
              <w:spacing w:after="0"/>
              <w:rPr>
                <w:rFonts w:ascii="Arial" w:hAnsi="Arial"/>
                <w:sz w:val="18"/>
              </w:rPr>
            </w:pPr>
          </w:p>
        </w:tc>
      </w:tr>
      <w:tr w:rsidR="008E23CD" w:rsidRPr="003B3B49" w14:paraId="29F9C4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FFACA6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2333AB6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043946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BA0917B" w14:textId="77777777" w:rsidR="008E23CD" w:rsidRPr="003B3B49" w:rsidRDefault="008E23CD" w:rsidP="00363C71">
            <w:pPr>
              <w:keepNext/>
              <w:keepLines/>
              <w:spacing w:after="0"/>
              <w:rPr>
                <w:rFonts w:ascii="Arial" w:hAnsi="Arial"/>
                <w:sz w:val="18"/>
              </w:rPr>
            </w:pPr>
          </w:p>
        </w:tc>
      </w:tr>
      <w:tr w:rsidR="008E23CD" w:rsidRPr="003B3B49" w14:paraId="62B4F4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DEC5C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F9E7EE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1E77E20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825F1AA" w14:textId="77777777" w:rsidR="008E23CD" w:rsidRPr="003B3B49" w:rsidRDefault="008E23CD" w:rsidP="00363C71">
            <w:pPr>
              <w:keepNext/>
              <w:keepLines/>
              <w:spacing w:after="0"/>
              <w:rPr>
                <w:rFonts w:ascii="Arial" w:hAnsi="Arial"/>
                <w:sz w:val="18"/>
              </w:rPr>
            </w:pPr>
          </w:p>
        </w:tc>
      </w:tr>
      <w:tr w:rsidR="008E23CD" w:rsidRPr="003B3B49" w14:paraId="55A09B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315BCE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3FDC0CB"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8D9E66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A6952F7" w14:textId="77777777" w:rsidR="008E23CD" w:rsidRPr="003B3B49" w:rsidRDefault="008E23CD" w:rsidP="00363C71">
            <w:pPr>
              <w:keepNext/>
              <w:keepLines/>
              <w:spacing w:after="0"/>
              <w:rPr>
                <w:rFonts w:ascii="Arial" w:hAnsi="Arial"/>
                <w:sz w:val="18"/>
              </w:rPr>
            </w:pPr>
          </w:p>
        </w:tc>
      </w:tr>
      <w:tr w:rsidR="008E23CD" w:rsidRPr="003B3B49" w14:paraId="2312EC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D6C33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0AF43E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7148F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ADD33A4" w14:textId="77777777" w:rsidR="008E23CD" w:rsidRPr="003B3B49" w:rsidRDefault="008E23CD" w:rsidP="00363C71">
            <w:pPr>
              <w:keepNext/>
              <w:keepLines/>
              <w:spacing w:after="0"/>
              <w:rPr>
                <w:rFonts w:ascii="Arial" w:hAnsi="Arial"/>
                <w:sz w:val="18"/>
              </w:rPr>
            </w:pPr>
          </w:p>
        </w:tc>
      </w:tr>
      <w:tr w:rsidR="008E23CD" w:rsidRPr="003B3B49" w14:paraId="6BFEC4A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80F6B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2A9D9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8FC54C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34E4020" w14:textId="77777777" w:rsidR="008E23CD" w:rsidRPr="003B3B49" w:rsidRDefault="008E23CD" w:rsidP="00363C71">
            <w:pPr>
              <w:keepNext/>
              <w:keepLines/>
              <w:spacing w:after="0"/>
              <w:rPr>
                <w:rFonts w:ascii="Arial" w:hAnsi="Arial"/>
                <w:sz w:val="18"/>
              </w:rPr>
            </w:pPr>
          </w:p>
        </w:tc>
      </w:tr>
      <w:tr w:rsidR="008E23CD" w:rsidRPr="003B3B49" w14:paraId="4F95CD9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CAD08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2AAF7D4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2965CE4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1A7708E" w14:textId="77777777" w:rsidR="008E23CD" w:rsidRPr="003B3B49" w:rsidRDefault="008E23CD" w:rsidP="00363C71">
            <w:pPr>
              <w:keepNext/>
              <w:keepLines/>
              <w:spacing w:after="0"/>
              <w:rPr>
                <w:rFonts w:ascii="Arial" w:hAnsi="Arial"/>
                <w:sz w:val="18"/>
              </w:rPr>
            </w:pPr>
          </w:p>
        </w:tc>
      </w:tr>
      <w:tr w:rsidR="008E23CD" w:rsidRPr="003B3B49" w14:paraId="29918EB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0FD7ADE"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5F5C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5A8064"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FC3BDE" w14:textId="77777777" w:rsidR="008E23CD" w:rsidRPr="003B3B49" w:rsidRDefault="008E23CD" w:rsidP="00363C71">
            <w:pPr>
              <w:keepNext/>
              <w:keepLines/>
              <w:spacing w:after="0"/>
              <w:rPr>
                <w:rFonts w:ascii="Arial" w:hAnsi="Arial"/>
                <w:sz w:val="18"/>
              </w:rPr>
            </w:pPr>
          </w:p>
        </w:tc>
      </w:tr>
    </w:tbl>
    <w:p w14:paraId="501BD266" w14:textId="77777777" w:rsidR="008E23CD" w:rsidRPr="003B3B49" w:rsidRDefault="008E23CD" w:rsidP="008E23CD"/>
    <w:p w14:paraId="56637270" w14:textId="77777777" w:rsidR="008E23CD" w:rsidRPr="003B3B49" w:rsidRDefault="008E23CD" w:rsidP="008E23CD">
      <w:pPr>
        <w:pStyle w:val="TH"/>
      </w:pPr>
      <w:r w:rsidRPr="003B3B49">
        <w:lastRenderedPageBreak/>
        <w:t>Table 13.3.2.2.4.3-4: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97FB996" w14:textId="77777777" w:rsidTr="00363C71">
        <w:trPr>
          <w:jc w:val="center"/>
        </w:trPr>
        <w:tc>
          <w:tcPr>
            <w:tcW w:w="9790" w:type="dxa"/>
            <w:gridSpan w:val="4"/>
          </w:tcPr>
          <w:p w14:paraId="402A154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0BAC393" w14:textId="77777777" w:rsidTr="00363C71">
        <w:trPr>
          <w:trHeight w:val="50"/>
          <w:jc w:val="center"/>
        </w:trPr>
        <w:tc>
          <w:tcPr>
            <w:tcW w:w="4541" w:type="dxa"/>
          </w:tcPr>
          <w:p w14:paraId="23FF731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19EE99F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195481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06FB4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3D4854C"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47EDC55B"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07B8FDB8"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EEA1E29"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93EC13" w14:textId="77777777" w:rsidR="008E23CD" w:rsidRPr="003B3B49" w:rsidRDefault="008E23CD" w:rsidP="00363C71">
            <w:pPr>
              <w:keepNext/>
              <w:keepLines/>
              <w:spacing w:after="0"/>
              <w:rPr>
                <w:rFonts w:ascii="Arial" w:hAnsi="Arial"/>
                <w:sz w:val="18"/>
              </w:rPr>
            </w:pPr>
          </w:p>
        </w:tc>
      </w:tr>
      <w:tr w:rsidR="008E23CD" w:rsidRPr="003B3B49" w14:paraId="0DBAADBF" w14:textId="77777777" w:rsidTr="00363C71">
        <w:trPr>
          <w:jc w:val="center"/>
        </w:trPr>
        <w:tc>
          <w:tcPr>
            <w:tcW w:w="4541" w:type="dxa"/>
            <w:tcBorders>
              <w:bottom w:val="nil"/>
            </w:tcBorders>
          </w:tcPr>
          <w:p w14:paraId="0B0A79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BEE4725"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F2C2257" w14:textId="77777777" w:rsidR="008E23CD" w:rsidRPr="003B3B49" w:rsidRDefault="008E23CD" w:rsidP="00363C71">
            <w:pPr>
              <w:keepNext/>
              <w:keepLines/>
              <w:spacing w:after="0"/>
              <w:rPr>
                <w:rFonts w:ascii="Arial" w:hAnsi="Arial"/>
                <w:sz w:val="18"/>
              </w:rPr>
            </w:pPr>
          </w:p>
        </w:tc>
        <w:tc>
          <w:tcPr>
            <w:tcW w:w="1276" w:type="dxa"/>
          </w:tcPr>
          <w:p w14:paraId="0B2E63E3" w14:textId="77777777" w:rsidR="008E23CD" w:rsidRPr="003B3B49" w:rsidRDefault="008E23CD" w:rsidP="00363C71">
            <w:pPr>
              <w:keepNext/>
              <w:keepLines/>
              <w:spacing w:after="0"/>
              <w:rPr>
                <w:rFonts w:ascii="Arial" w:hAnsi="Arial"/>
                <w:sz w:val="18"/>
              </w:rPr>
            </w:pPr>
          </w:p>
        </w:tc>
      </w:tr>
      <w:tr w:rsidR="008E23CD" w:rsidRPr="003B3B49" w14:paraId="3E12B79E" w14:textId="77777777" w:rsidTr="00363C71">
        <w:trPr>
          <w:jc w:val="center"/>
        </w:trPr>
        <w:tc>
          <w:tcPr>
            <w:tcW w:w="4541" w:type="dxa"/>
            <w:tcBorders>
              <w:bottom w:val="nil"/>
            </w:tcBorders>
          </w:tcPr>
          <w:p w14:paraId="4DA827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rsrp-ThresholdsPrachInfoList-r13 ::= SEQUENCE (SIZE(1)) OF RSRP-Range {</w:t>
            </w:r>
          </w:p>
        </w:tc>
        <w:tc>
          <w:tcPr>
            <w:tcW w:w="2270" w:type="dxa"/>
          </w:tcPr>
          <w:p w14:paraId="46F836D9"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3B5CEB10" w14:textId="77777777" w:rsidR="008E23CD" w:rsidRPr="003B3B49" w:rsidRDefault="008E23CD" w:rsidP="00363C71">
            <w:pPr>
              <w:keepNext/>
              <w:keepLines/>
              <w:spacing w:after="0"/>
              <w:rPr>
                <w:rFonts w:ascii="Arial" w:hAnsi="Arial"/>
                <w:sz w:val="18"/>
              </w:rPr>
            </w:pPr>
          </w:p>
        </w:tc>
        <w:tc>
          <w:tcPr>
            <w:tcW w:w="1276" w:type="dxa"/>
          </w:tcPr>
          <w:p w14:paraId="76B2A28B" w14:textId="77777777" w:rsidR="008E23CD" w:rsidRPr="003B3B49" w:rsidRDefault="008E23CD" w:rsidP="00363C71">
            <w:pPr>
              <w:keepNext/>
              <w:keepLines/>
              <w:spacing w:after="0"/>
              <w:rPr>
                <w:rFonts w:ascii="Arial" w:hAnsi="Arial"/>
                <w:sz w:val="18"/>
              </w:rPr>
            </w:pPr>
          </w:p>
        </w:tc>
      </w:tr>
      <w:tr w:rsidR="008E23CD" w:rsidRPr="003B3B49" w14:paraId="4EF7A10D" w14:textId="77777777" w:rsidTr="00363C71">
        <w:trPr>
          <w:jc w:val="center"/>
        </w:trPr>
        <w:tc>
          <w:tcPr>
            <w:tcW w:w="4541" w:type="dxa"/>
            <w:tcBorders>
              <w:bottom w:val="nil"/>
            </w:tcBorders>
          </w:tcPr>
          <w:p w14:paraId="6F1AEB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RSRP-Range[1]</w:t>
            </w:r>
          </w:p>
        </w:tc>
        <w:tc>
          <w:tcPr>
            <w:tcW w:w="2270" w:type="dxa"/>
          </w:tcPr>
          <w:p w14:paraId="76C7D725"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6B959927"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652170F7"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179930D9" w14:textId="77777777" w:rsidTr="00363C71">
        <w:trPr>
          <w:jc w:val="center"/>
        </w:trPr>
        <w:tc>
          <w:tcPr>
            <w:tcW w:w="4541" w:type="dxa"/>
            <w:tcBorders>
              <w:bottom w:val="nil"/>
            </w:tcBorders>
          </w:tcPr>
          <w:p w14:paraId="0CEA4A1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RSRP-Range[2]</w:t>
            </w:r>
          </w:p>
        </w:tc>
        <w:tc>
          <w:tcPr>
            <w:tcW w:w="2270" w:type="dxa"/>
          </w:tcPr>
          <w:p w14:paraId="13290A15"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2874842C"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18FF5CD6" w14:textId="77777777" w:rsidR="008E23CD" w:rsidRPr="003B3B49" w:rsidRDefault="008E23CD" w:rsidP="00363C71">
            <w:pPr>
              <w:keepNext/>
              <w:keepLines/>
              <w:spacing w:after="0"/>
              <w:rPr>
                <w:rFonts w:ascii="Arial" w:hAnsi="Arial"/>
                <w:sz w:val="18"/>
              </w:rPr>
            </w:pPr>
          </w:p>
        </w:tc>
      </w:tr>
      <w:tr w:rsidR="008E23CD" w:rsidRPr="003B3B49" w14:paraId="78645750" w14:textId="77777777" w:rsidTr="00363C71">
        <w:trPr>
          <w:jc w:val="center"/>
        </w:trPr>
        <w:tc>
          <w:tcPr>
            <w:tcW w:w="4541" w:type="dxa"/>
            <w:tcBorders>
              <w:bottom w:val="nil"/>
            </w:tcBorders>
          </w:tcPr>
          <w:p w14:paraId="6AF3A3A9"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RSRP-Range[1]</w:t>
            </w:r>
          </w:p>
        </w:tc>
        <w:tc>
          <w:tcPr>
            <w:tcW w:w="2270" w:type="dxa"/>
          </w:tcPr>
          <w:p w14:paraId="1FDA7864"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31</w:t>
            </w:r>
          </w:p>
        </w:tc>
        <w:tc>
          <w:tcPr>
            <w:tcW w:w="1703" w:type="dxa"/>
          </w:tcPr>
          <w:p w14:paraId="1B4960AF" w14:textId="77777777" w:rsidR="008E23CD" w:rsidRPr="003B3B49" w:rsidRDefault="008E23CD" w:rsidP="00363C71">
            <w:pPr>
              <w:keepNext/>
              <w:keepLines/>
              <w:spacing w:after="0"/>
              <w:rPr>
                <w:rFonts w:ascii="Arial" w:hAnsi="Arial"/>
                <w:sz w:val="18"/>
              </w:rPr>
            </w:pPr>
            <w:r w:rsidRPr="00AE73B2">
              <w:rPr>
                <w:rFonts w:ascii="Arial" w:hAnsi="Arial"/>
                <w:sz w:val="18"/>
              </w:rPr>
              <w:t>-125dBm</w:t>
            </w:r>
          </w:p>
        </w:tc>
        <w:tc>
          <w:tcPr>
            <w:tcW w:w="1276" w:type="dxa"/>
            <w:vMerge w:val="restart"/>
            <w:vAlign w:val="center"/>
          </w:tcPr>
          <w:p w14:paraId="690ED092" w14:textId="77777777" w:rsidR="008E23CD" w:rsidRPr="003B3B49" w:rsidRDefault="008E23CD" w:rsidP="00363C71">
            <w:pPr>
              <w:keepNext/>
              <w:keepLines/>
              <w:spacing w:after="0"/>
              <w:rPr>
                <w:rFonts w:ascii="Arial" w:hAnsi="Arial"/>
                <w:sz w:val="18"/>
              </w:rPr>
            </w:pPr>
            <w:r w:rsidRPr="00AE73B2">
              <w:rPr>
                <w:rFonts w:ascii="Arial" w:hAnsi="Arial"/>
                <w:sz w:val="18"/>
              </w:rPr>
              <w:t>Extreme</w:t>
            </w:r>
          </w:p>
        </w:tc>
      </w:tr>
      <w:tr w:rsidR="008E23CD" w:rsidRPr="003B3B49" w14:paraId="716FE5D9" w14:textId="77777777" w:rsidTr="00363C71">
        <w:trPr>
          <w:jc w:val="center"/>
        </w:trPr>
        <w:tc>
          <w:tcPr>
            <w:tcW w:w="4541" w:type="dxa"/>
            <w:tcBorders>
              <w:bottom w:val="nil"/>
            </w:tcBorders>
          </w:tcPr>
          <w:p w14:paraId="3C7695F1"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RSRP-Range[2]</w:t>
            </w:r>
          </w:p>
        </w:tc>
        <w:tc>
          <w:tcPr>
            <w:tcW w:w="2270" w:type="dxa"/>
          </w:tcPr>
          <w:p w14:paraId="2C631E63"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60</w:t>
            </w:r>
          </w:p>
        </w:tc>
        <w:tc>
          <w:tcPr>
            <w:tcW w:w="1703" w:type="dxa"/>
          </w:tcPr>
          <w:p w14:paraId="71917BA7" w14:textId="77777777" w:rsidR="008E23CD" w:rsidRPr="003B3B49" w:rsidRDefault="008E23CD" w:rsidP="00363C71">
            <w:pPr>
              <w:keepNext/>
              <w:keepLines/>
              <w:spacing w:after="0"/>
              <w:rPr>
                <w:rFonts w:ascii="Arial" w:hAnsi="Arial"/>
                <w:sz w:val="18"/>
              </w:rPr>
            </w:pPr>
            <w:r w:rsidRPr="00AE73B2">
              <w:rPr>
                <w:rFonts w:ascii="Arial" w:hAnsi="Arial"/>
                <w:sz w:val="18"/>
              </w:rPr>
              <w:t>-96dBm</w:t>
            </w:r>
          </w:p>
        </w:tc>
        <w:tc>
          <w:tcPr>
            <w:tcW w:w="1276" w:type="dxa"/>
            <w:vMerge/>
          </w:tcPr>
          <w:p w14:paraId="75419EA4" w14:textId="77777777" w:rsidR="008E23CD" w:rsidRPr="003B3B49" w:rsidRDefault="008E23CD" w:rsidP="00363C71">
            <w:pPr>
              <w:keepNext/>
              <w:keepLines/>
              <w:spacing w:after="0"/>
              <w:rPr>
                <w:rFonts w:ascii="Arial" w:hAnsi="Arial"/>
                <w:sz w:val="18"/>
              </w:rPr>
            </w:pPr>
          </w:p>
        </w:tc>
      </w:tr>
      <w:tr w:rsidR="008E23CD" w:rsidRPr="003B3B49" w14:paraId="69571F82" w14:textId="77777777" w:rsidTr="00363C71">
        <w:trPr>
          <w:jc w:val="center"/>
        </w:trPr>
        <w:tc>
          <w:tcPr>
            <w:tcW w:w="4541" w:type="dxa"/>
            <w:tcBorders>
              <w:bottom w:val="nil"/>
            </w:tcBorders>
          </w:tcPr>
          <w:p w14:paraId="6CD1A1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1392BEF" w14:textId="77777777" w:rsidR="008E23CD" w:rsidRPr="003B3B49" w:rsidRDefault="008E23CD" w:rsidP="00363C71">
            <w:pPr>
              <w:keepNext/>
              <w:keepLines/>
              <w:spacing w:after="0"/>
              <w:rPr>
                <w:rFonts w:ascii="Arial" w:hAnsi="Arial"/>
                <w:sz w:val="18"/>
              </w:rPr>
            </w:pPr>
          </w:p>
        </w:tc>
        <w:tc>
          <w:tcPr>
            <w:tcW w:w="1703" w:type="dxa"/>
          </w:tcPr>
          <w:p w14:paraId="49575068" w14:textId="77777777" w:rsidR="008E23CD" w:rsidRPr="003B3B49" w:rsidRDefault="008E23CD" w:rsidP="00363C71">
            <w:pPr>
              <w:keepNext/>
              <w:keepLines/>
              <w:spacing w:after="0"/>
              <w:rPr>
                <w:rFonts w:ascii="Arial" w:hAnsi="Arial"/>
                <w:sz w:val="18"/>
              </w:rPr>
            </w:pPr>
          </w:p>
        </w:tc>
        <w:tc>
          <w:tcPr>
            <w:tcW w:w="1276" w:type="dxa"/>
          </w:tcPr>
          <w:p w14:paraId="35B484CB" w14:textId="77777777" w:rsidR="008E23CD" w:rsidRPr="003B3B49" w:rsidRDefault="008E23CD" w:rsidP="00363C71">
            <w:pPr>
              <w:keepNext/>
              <w:keepLines/>
              <w:spacing w:after="0"/>
              <w:rPr>
                <w:rFonts w:ascii="Arial" w:hAnsi="Arial"/>
                <w:sz w:val="18"/>
              </w:rPr>
            </w:pPr>
          </w:p>
        </w:tc>
      </w:tr>
      <w:tr w:rsidR="008E23CD" w:rsidRPr="003B3B49" w14:paraId="4057796E" w14:textId="77777777" w:rsidTr="00363C71">
        <w:trPr>
          <w:jc w:val="center"/>
        </w:trPr>
        <w:tc>
          <w:tcPr>
            <w:tcW w:w="4541" w:type="dxa"/>
            <w:tcBorders>
              <w:bottom w:val="single" w:sz="4" w:space="0" w:color="auto"/>
            </w:tcBorders>
          </w:tcPr>
          <w:p w14:paraId="4E60AE2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(1.. maxNPRACH-Resources-NB-r13)) OF NPRACH-Parameters-NB-r13 {</w:t>
            </w:r>
          </w:p>
        </w:tc>
        <w:tc>
          <w:tcPr>
            <w:tcW w:w="2270" w:type="dxa"/>
          </w:tcPr>
          <w:p w14:paraId="6E068FB2"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0CC384F8" w14:textId="77777777" w:rsidR="008E23CD" w:rsidRPr="003B3B49" w:rsidRDefault="008E23CD" w:rsidP="00363C71">
            <w:pPr>
              <w:keepNext/>
              <w:keepLines/>
              <w:spacing w:after="0"/>
              <w:rPr>
                <w:rFonts w:ascii="Arial" w:hAnsi="Arial"/>
                <w:sz w:val="18"/>
              </w:rPr>
            </w:pPr>
          </w:p>
        </w:tc>
        <w:tc>
          <w:tcPr>
            <w:tcW w:w="1276" w:type="dxa"/>
          </w:tcPr>
          <w:p w14:paraId="43D0E7C0" w14:textId="77777777" w:rsidR="008E23CD" w:rsidRPr="003B3B49" w:rsidRDefault="008E23CD" w:rsidP="00363C71">
            <w:pPr>
              <w:keepNext/>
              <w:keepLines/>
              <w:spacing w:after="0"/>
              <w:rPr>
                <w:rFonts w:ascii="Arial" w:hAnsi="Arial"/>
                <w:sz w:val="18"/>
              </w:rPr>
            </w:pPr>
          </w:p>
        </w:tc>
      </w:tr>
      <w:tr w:rsidR="008E23CD" w:rsidRPr="003B3B49" w14:paraId="7E564D38" w14:textId="77777777" w:rsidTr="00363C71">
        <w:trPr>
          <w:jc w:val="center"/>
        </w:trPr>
        <w:tc>
          <w:tcPr>
            <w:tcW w:w="4541" w:type="dxa"/>
            <w:tcBorders>
              <w:bottom w:val="single" w:sz="4" w:space="0" w:color="auto"/>
            </w:tcBorders>
          </w:tcPr>
          <w:p w14:paraId="76DA52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 ::= SEQUENCE {</w:t>
            </w:r>
          </w:p>
        </w:tc>
        <w:tc>
          <w:tcPr>
            <w:tcW w:w="2270" w:type="dxa"/>
          </w:tcPr>
          <w:p w14:paraId="308E1F79" w14:textId="77777777" w:rsidR="008E23CD" w:rsidRPr="003B3B49" w:rsidRDefault="008E23CD" w:rsidP="00363C71">
            <w:pPr>
              <w:keepNext/>
              <w:keepLines/>
              <w:spacing w:after="0"/>
              <w:rPr>
                <w:rFonts w:ascii="Arial" w:hAnsi="Arial"/>
                <w:sz w:val="18"/>
              </w:rPr>
            </w:pPr>
          </w:p>
        </w:tc>
        <w:tc>
          <w:tcPr>
            <w:tcW w:w="1703" w:type="dxa"/>
          </w:tcPr>
          <w:p w14:paraId="575A2A1D" w14:textId="77777777" w:rsidR="008E23CD" w:rsidRPr="003B3B49" w:rsidRDefault="008E23CD" w:rsidP="00363C71">
            <w:pPr>
              <w:keepNext/>
              <w:keepLines/>
              <w:spacing w:after="0"/>
              <w:rPr>
                <w:rFonts w:ascii="Arial" w:hAnsi="Arial"/>
                <w:sz w:val="18"/>
              </w:rPr>
            </w:pPr>
          </w:p>
        </w:tc>
        <w:tc>
          <w:tcPr>
            <w:tcW w:w="1276" w:type="dxa"/>
          </w:tcPr>
          <w:p w14:paraId="390E8D7A" w14:textId="77777777" w:rsidR="008E23CD" w:rsidRPr="003B3B49" w:rsidRDefault="008E23CD" w:rsidP="00363C71">
            <w:pPr>
              <w:keepNext/>
              <w:keepLines/>
              <w:spacing w:after="0"/>
              <w:rPr>
                <w:rFonts w:ascii="Arial" w:hAnsi="Arial"/>
                <w:sz w:val="18"/>
              </w:rPr>
            </w:pPr>
          </w:p>
        </w:tc>
      </w:tr>
      <w:tr w:rsidR="008E23CD" w:rsidRPr="003B3B49" w14:paraId="02D7992F" w14:textId="77777777" w:rsidTr="00363C71">
        <w:trPr>
          <w:jc w:val="center"/>
        </w:trPr>
        <w:tc>
          <w:tcPr>
            <w:tcW w:w="4541" w:type="dxa"/>
            <w:tcBorders>
              <w:bottom w:val="nil"/>
            </w:tcBorders>
          </w:tcPr>
          <w:p w14:paraId="4FDD5D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A5D7566"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6E6DC5AF" w14:textId="77777777" w:rsidR="008E23CD" w:rsidRPr="003B3B49" w:rsidRDefault="008E23CD" w:rsidP="00363C71">
            <w:pPr>
              <w:keepNext/>
              <w:keepLines/>
              <w:spacing w:after="0"/>
              <w:rPr>
                <w:rFonts w:ascii="Arial" w:hAnsi="Arial"/>
                <w:sz w:val="18"/>
              </w:rPr>
            </w:pPr>
          </w:p>
        </w:tc>
        <w:tc>
          <w:tcPr>
            <w:tcW w:w="1276" w:type="dxa"/>
          </w:tcPr>
          <w:p w14:paraId="0445BFB1" w14:textId="77777777" w:rsidR="008E23CD" w:rsidRPr="003B3B49" w:rsidRDefault="008E23CD" w:rsidP="00363C71">
            <w:pPr>
              <w:keepNext/>
              <w:keepLines/>
              <w:spacing w:after="0"/>
              <w:rPr>
                <w:rFonts w:ascii="Arial" w:hAnsi="Arial"/>
                <w:sz w:val="18"/>
              </w:rPr>
            </w:pPr>
          </w:p>
        </w:tc>
      </w:tr>
      <w:tr w:rsidR="008E23CD" w:rsidRPr="003B3B49" w14:paraId="17A38E08" w14:textId="77777777" w:rsidTr="00363C71">
        <w:trPr>
          <w:jc w:val="center"/>
        </w:trPr>
        <w:tc>
          <w:tcPr>
            <w:tcW w:w="4541" w:type="dxa"/>
            <w:tcBorders>
              <w:bottom w:val="single" w:sz="4" w:space="0" w:color="auto"/>
            </w:tcBorders>
          </w:tcPr>
          <w:p w14:paraId="241C562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E22B55E"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4494D0C2" w14:textId="77777777" w:rsidR="008E23CD" w:rsidRPr="003B3B49" w:rsidRDefault="008E23CD" w:rsidP="00363C71">
            <w:pPr>
              <w:keepNext/>
              <w:keepLines/>
              <w:spacing w:after="0"/>
              <w:rPr>
                <w:rFonts w:ascii="Arial" w:hAnsi="Arial"/>
                <w:sz w:val="18"/>
              </w:rPr>
            </w:pPr>
          </w:p>
        </w:tc>
        <w:tc>
          <w:tcPr>
            <w:tcW w:w="1276" w:type="dxa"/>
          </w:tcPr>
          <w:p w14:paraId="1C1974D3" w14:textId="77777777" w:rsidR="008E23CD" w:rsidRPr="003B3B49" w:rsidRDefault="008E23CD" w:rsidP="00363C71">
            <w:pPr>
              <w:keepNext/>
              <w:keepLines/>
              <w:spacing w:after="0"/>
              <w:rPr>
                <w:rFonts w:ascii="Arial" w:hAnsi="Arial"/>
                <w:sz w:val="18"/>
              </w:rPr>
            </w:pPr>
          </w:p>
        </w:tc>
      </w:tr>
      <w:tr w:rsidR="008E23CD" w:rsidRPr="003B3B49" w14:paraId="2D4BECB6" w14:textId="77777777" w:rsidTr="00363C71">
        <w:trPr>
          <w:jc w:val="center"/>
        </w:trPr>
        <w:tc>
          <w:tcPr>
            <w:tcW w:w="4541" w:type="dxa"/>
            <w:tcBorders>
              <w:bottom w:val="nil"/>
            </w:tcBorders>
          </w:tcPr>
          <w:p w14:paraId="788C986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44BF9CE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05F342EE" w14:textId="77777777" w:rsidR="008E23CD" w:rsidRPr="003B3B49" w:rsidRDefault="008E23CD" w:rsidP="00363C71">
            <w:pPr>
              <w:keepNext/>
              <w:keepLines/>
              <w:spacing w:after="0"/>
              <w:rPr>
                <w:rFonts w:ascii="Arial" w:hAnsi="Arial"/>
                <w:sz w:val="18"/>
              </w:rPr>
            </w:pPr>
          </w:p>
        </w:tc>
        <w:tc>
          <w:tcPr>
            <w:tcW w:w="1276" w:type="dxa"/>
          </w:tcPr>
          <w:p w14:paraId="605B6559" w14:textId="77777777" w:rsidR="008E23CD" w:rsidRPr="003B3B49" w:rsidRDefault="008E23CD" w:rsidP="00363C71">
            <w:pPr>
              <w:keepNext/>
              <w:keepLines/>
              <w:spacing w:after="0"/>
              <w:rPr>
                <w:rFonts w:ascii="Arial" w:hAnsi="Arial"/>
                <w:sz w:val="18"/>
              </w:rPr>
            </w:pPr>
          </w:p>
        </w:tc>
      </w:tr>
      <w:tr w:rsidR="008E23CD" w:rsidRPr="003B3B49" w14:paraId="4B63FA55" w14:textId="77777777" w:rsidTr="00363C71">
        <w:trPr>
          <w:jc w:val="center"/>
        </w:trPr>
        <w:tc>
          <w:tcPr>
            <w:tcW w:w="4541" w:type="dxa"/>
          </w:tcPr>
          <w:p w14:paraId="54C4D2B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DD58796"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23BF40B0" w14:textId="77777777" w:rsidR="008E23CD" w:rsidRPr="003B3B49" w:rsidRDefault="008E23CD" w:rsidP="00363C71">
            <w:pPr>
              <w:keepNext/>
              <w:keepLines/>
              <w:spacing w:after="0"/>
              <w:rPr>
                <w:rFonts w:ascii="Arial" w:hAnsi="Arial"/>
                <w:sz w:val="18"/>
              </w:rPr>
            </w:pPr>
          </w:p>
        </w:tc>
        <w:tc>
          <w:tcPr>
            <w:tcW w:w="1276" w:type="dxa"/>
          </w:tcPr>
          <w:p w14:paraId="7B216671" w14:textId="77777777" w:rsidR="008E23CD" w:rsidRPr="003B3B49" w:rsidRDefault="008E23CD" w:rsidP="00363C71">
            <w:pPr>
              <w:keepNext/>
              <w:keepLines/>
              <w:spacing w:after="0"/>
              <w:rPr>
                <w:rFonts w:ascii="Arial" w:hAnsi="Arial"/>
                <w:sz w:val="18"/>
              </w:rPr>
            </w:pPr>
          </w:p>
        </w:tc>
      </w:tr>
      <w:tr w:rsidR="008E23CD" w:rsidRPr="003B3B49" w14:paraId="3282F4D5" w14:textId="77777777" w:rsidTr="00363C71">
        <w:trPr>
          <w:jc w:val="center"/>
        </w:trPr>
        <w:tc>
          <w:tcPr>
            <w:tcW w:w="4541" w:type="dxa"/>
          </w:tcPr>
          <w:p w14:paraId="55875D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4514402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EEBDF6" w14:textId="77777777" w:rsidR="008E23CD" w:rsidRPr="003B3B49" w:rsidRDefault="008E23CD" w:rsidP="00363C71">
            <w:pPr>
              <w:keepNext/>
              <w:keepLines/>
              <w:spacing w:after="0"/>
              <w:rPr>
                <w:rFonts w:ascii="Arial" w:hAnsi="Arial"/>
                <w:sz w:val="18"/>
              </w:rPr>
            </w:pPr>
          </w:p>
        </w:tc>
        <w:tc>
          <w:tcPr>
            <w:tcW w:w="1276" w:type="dxa"/>
          </w:tcPr>
          <w:p w14:paraId="45FA6860" w14:textId="77777777" w:rsidR="008E23CD" w:rsidRPr="003B3B49" w:rsidRDefault="008E23CD" w:rsidP="00363C71">
            <w:pPr>
              <w:keepNext/>
              <w:keepLines/>
              <w:spacing w:after="0"/>
              <w:rPr>
                <w:rFonts w:ascii="Arial" w:hAnsi="Arial"/>
                <w:sz w:val="18"/>
              </w:rPr>
            </w:pPr>
          </w:p>
        </w:tc>
      </w:tr>
      <w:tr w:rsidR="008E23CD" w:rsidRPr="003B3B49" w14:paraId="0ED04E43" w14:textId="77777777" w:rsidTr="00363C71">
        <w:trPr>
          <w:jc w:val="center"/>
        </w:trPr>
        <w:tc>
          <w:tcPr>
            <w:tcW w:w="4541" w:type="dxa"/>
          </w:tcPr>
          <w:p w14:paraId="64F74D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E67AABC"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A0DE030" w14:textId="77777777" w:rsidR="008E23CD" w:rsidRPr="003B3B49" w:rsidRDefault="008E23CD" w:rsidP="00363C71">
            <w:pPr>
              <w:keepNext/>
              <w:keepLines/>
              <w:spacing w:after="0"/>
              <w:rPr>
                <w:rFonts w:ascii="Arial" w:hAnsi="Arial"/>
                <w:sz w:val="18"/>
              </w:rPr>
            </w:pPr>
          </w:p>
        </w:tc>
        <w:tc>
          <w:tcPr>
            <w:tcW w:w="1276" w:type="dxa"/>
          </w:tcPr>
          <w:p w14:paraId="315E6EE0" w14:textId="77777777" w:rsidR="008E23CD" w:rsidRPr="003B3B49" w:rsidRDefault="008E23CD" w:rsidP="00363C71">
            <w:pPr>
              <w:keepNext/>
              <w:keepLines/>
              <w:spacing w:after="0"/>
              <w:rPr>
                <w:rFonts w:ascii="Arial" w:hAnsi="Arial"/>
                <w:sz w:val="18"/>
              </w:rPr>
            </w:pPr>
          </w:p>
        </w:tc>
      </w:tr>
      <w:tr w:rsidR="008E23CD" w:rsidRPr="003B3B49" w14:paraId="18FF1977" w14:textId="77777777" w:rsidTr="00363C71">
        <w:trPr>
          <w:jc w:val="center"/>
        </w:trPr>
        <w:tc>
          <w:tcPr>
            <w:tcW w:w="4541" w:type="dxa"/>
          </w:tcPr>
          <w:p w14:paraId="68570D5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EA8D5B8"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5E1BD65F" w14:textId="77777777" w:rsidR="008E23CD" w:rsidRPr="003B3B49" w:rsidRDefault="008E23CD" w:rsidP="00363C71">
            <w:pPr>
              <w:keepNext/>
              <w:keepLines/>
              <w:spacing w:after="0"/>
              <w:rPr>
                <w:rFonts w:ascii="Arial" w:hAnsi="Arial"/>
                <w:sz w:val="18"/>
              </w:rPr>
            </w:pPr>
          </w:p>
        </w:tc>
        <w:tc>
          <w:tcPr>
            <w:tcW w:w="1276" w:type="dxa"/>
          </w:tcPr>
          <w:p w14:paraId="6CFBF551" w14:textId="77777777" w:rsidR="008E23CD" w:rsidRPr="003B3B49" w:rsidRDefault="008E23CD" w:rsidP="00363C71">
            <w:pPr>
              <w:keepNext/>
              <w:keepLines/>
              <w:spacing w:after="0"/>
              <w:rPr>
                <w:rFonts w:ascii="Arial" w:hAnsi="Arial"/>
                <w:sz w:val="18"/>
              </w:rPr>
            </w:pPr>
          </w:p>
        </w:tc>
      </w:tr>
      <w:tr w:rsidR="008E23CD" w:rsidRPr="003B3B49" w14:paraId="10A1D7BD" w14:textId="77777777" w:rsidTr="00363C71">
        <w:trPr>
          <w:jc w:val="center"/>
        </w:trPr>
        <w:tc>
          <w:tcPr>
            <w:tcW w:w="4541" w:type="dxa"/>
          </w:tcPr>
          <w:p w14:paraId="0D80B9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5C4A52"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559BE050" w14:textId="77777777" w:rsidR="008E23CD" w:rsidRPr="003B3B49" w:rsidRDefault="008E23CD" w:rsidP="00363C71">
            <w:pPr>
              <w:keepNext/>
              <w:keepLines/>
              <w:spacing w:after="0"/>
              <w:rPr>
                <w:rFonts w:ascii="Arial" w:hAnsi="Arial"/>
                <w:sz w:val="18"/>
              </w:rPr>
            </w:pPr>
          </w:p>
        </w:tc>
        <w:tc>
          <w:tcPr>
            <w:tcW w:w="1276" w:type="dxa"/>
          </w:tcPr>
          <w:p w14:paraId="57F94390" w14:textId="77777777" w:rsidR="008E23CD" w:rsidRPr="003B3B49" w:rsidRDefault="008E23CD" w:rsidP="00363C71">
            <w:pPr>
              <w:keepNext/>
              <w:keepLines/>
              <w:spacing w:after="0"/>
              <w:rPr>
                <w:rFonts w:ascii="Arial" w:hAnsi="Arial"/>
                <w:sz w:val="18"/>
              </w:rPr>
            </w:pPr>
          </w:p>
        </w:tc>
      </w:tr>
      <w:tr w:rsidR="008E23CD" w:rsidRPr="003B3B49" w14:paraId="1A7B05EA" w14:textId="77777777" w:rsidTr="00363C71">
        <w:trPr>
          <w:jc w:val="center"/>
        </w:trPr>
        <w:tc>
          <w:tcPr>
            <w:tcW w:w="4541" w:type="dxa"/>
          </w:tcPr>
          <w:p w14:paraId="2BDE1A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2B5B86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6F3FA7" w14:textId="77777777" w:rsidR="008E23CD" w:rsidRPr="003B3B49" w:rsidRDefault="008E23CD" w:rsidP="00363C71">
            <w:pPr>
              <w:keepNext/>
              <w:keepLines/>
              <w:spacing w:after="0"/>
              <w:rPr>
                <w:rFonts w:ascii="Arial" w:hAnsi="Arial"/>
                <w:sz w:val="18"/>
              </w:rPr>
            </w:pPr>
          </w:p>
        </w:tc>
        <w:tc>
          <w:tcPr>
            <w:tcW w:w="1276" w:type="dxa"/>
          </w:tcPr>
          <w:p w14:paraId="16E9980E" w14:textId="77777777" w:rsidR="008E23CD" w:rsidRPr="003B3B49" w:rsidRDefault="008E23CD" w:rsidP="00363C71">
            <w:pPr>
              <w:keepNext/>
              <w:keepLines/>
              <w:spacing w:after="0"/>
              <w:rPr>
                <w:rFonts w:ascii="Arial" w:hAnsi="Arial"/>
                <w:sz w:val="18"/>
              </w:rPr>
            </w:pPr>
          </w:p>
        </w:tc>
      </w:tr>
      <w:tr w:rsidR="008E23CD" w:rsidRPr="003B3B49" w14:paraId="67F2EC64" w14:textId="77777777" w:rsidTr="00363C71">
        <w:trPr>
          <w:jc w:val="center"/>
        </w:trPr>
        <w:tc>
          <w:tcPr>
            <w:tcW w:w="4541" w:type="dxa"/>
          </w:tcPr>
          <w:p w14:paraId="7C9E97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B2CE3F7"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327623" w14:textId="77777777" w:rsidR="008E23CD" w:rsidRPr="003B3B49" w:rsidRDefault="008E23CD" w:rsidP="00363C71">
            <w:pPr>
              <w:keepNext/>
              <w:keepLines/>
              <w:spacing w:after="0"/>
              <w:rPr>
                <w:rFonts w:ascii="Arial" w:hAnsi="Arial"/>
                <w:sz w:val="18"/>
              </w:rPr>
            </w:pPr>
          </w:p>
        </w:tc>
        <w:tc>
          <w:tcPr>
            <w:tcW w:w="1276" w:type="dxa"/>
          </w:tcPr>
          <w:p w14:paraId="0EEAFCDA" w14:textId="77777777" w:rsidR="008E23CD" w:rsidRPr="003B3B49" w:rsidRDefault="008E23CD" w:rsidP="00363C71">
            <w:pPr>
              <w:keepNext/>
              <w:keepLines/>
              <w:spacing w:after="0"/>
              <w:rPr>
                <w:rFonts w:ascii="Arial" w:hAnsi="Arial"/>
                <w:sz w:val="18"/>
              </w:rPr>
            </w:pPr>
          </w:p>
        </w:tc>
      </w:tr>
      <w:tr w:rsidR="008E23CD" w:rsidRPr="003B3B49" w14:paraId="2BAD893D" w14:textId="77777777" w:rsidTr="00363C71">
        <w:trPr>
          <w:jc w:val="center"/>
        </w:trPr>
        <w:tc>
          <w:tcPr>
            <w:tcW w:w="4541" w:type="dxa"/>
          </w:tcPr>
          <w:p w14:paraId="6D63B7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5774D68" w14:textId="77777777" w:rsidR="008E23CD" w:rsidRPr="003B3B49" w:rsidRDefault="008E23CD" w:rsidP="00363C71">
            <w:pPr>
              <w:keepNext/>
              <w:keepLines/>
              <w:spacing w:after="0"/>
              <w:rPr>
                <w:rFonts w:ascii="Arial" w:hAnsi="Arial"/>
                <w:sz w:val="18"/>
              </w:rPr>
            </w:pPr>
          </w:p>
        </w:tc>
        <w:tc>
          <w:tcPr>
            <w:tcW w:w="1703" w:type="dxa"/>
          </w:tcPr>
          <w:p w14:paraId="6CE1659F" w14:textId="77777777" w:rsidR="008E23CD" w:rsidRPr="003B3B49" w:rsidRDefault="008E23CD" w:rsidP="00363C71">
            <w:pPr>
              <w:keepNext/>
              <w:keepLines/>
              <w:spacing w:after="0"/>
              <w:rPr>
                <w:rFonts w:ascii="Arial" w:hAnsi="Arial"/>
                <w:sz w:val="18"/>
              </w:rPr>
            </w:pPr>
          </w:p>
        </w:tc>
        <w:tc>
          <w:tcPr>
            <w:tcW w:w="1276" w:type="dxa"/>
          </w:tcPr>
          <w:p w14:paraId="1E04729C" w14:textId="77777777" w:rsidR="008E23CD" w:rsidRPr="003B3B49" w:rsidRDefault="008E23CD" w:rsidP="00363C71">
            <w:pPr>
              <w:keepNext/>
              <w:keepLines/>
              <w:spacing w:after="0"/>
              <w:rPr>
                <w:rFonts w:ascii="Arial" w:hAnsi="Arial"/>
                <w:sz w:val="18"/>
              </w:rPr>
            </w:pPr>
          </w:p>
        </w:tc>
      </w:tr>
      <w:tr w:rsidR="008E23CD" w:rsidRPr="003B3B49" w14:paraId="74905456" w14:textId="77777777" w:rsidTr="00363C71">
        <w:trPr>
          <w:jc w:val="center"/>
        </w:trPr>
        <w:tc>
          <w:tcPr>
            <w:tcW w:w="4541" w:type="dxa"/>
            <w:tcBorders>
              <w:bottom w:val="single" w:sz="4" w:space="0" w:color="auto"/>
            </w:tcBorders>
          </w:tcPr>
          <w:p w14:paraId="3B76B65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 ::= SEQUENCE {</w:t>
            </w:r>
          </w:p>
        </w:tc>
        <w:tc>
          <w:tcPr>
            <w:tcW w:w="2270" w:type="dxa"/>
          </w:tcPr>
          <w:p w14:paraId="543DDE87" w14:textId="77777777" w:rsidR="008E23CD" w:rsidRPr="003B3B49" w:rsidRDefault="008E23CD" w:rsidP="00363C71">
            <w:pPr>
              <w:keepNext/>
              <w:keepLines/>
              <w:spacing w:after="0"/>
              <w:rPr>
                <w:rFonts w:ascii="Arial" w:hAnsi="Arial"/>
                <w:sz w:val="18"/>
              </w:rPr>
            </w:pPr>
          </w:p>
        </w:tc>
        <w:tc>
          <w:tcPr>
            <w:tcW w:w="1703" w:type="dxa"/>
          </w:tcPr>
          <w:p w14:paraId="648EC05A" w14:textId="77777777" w:rsidR="008E23CD" w:rsidRPr="003B3B49" w:rsidRDefault="008E23CD" w:rsidP="00363C71">
            <w:pPr>
              <w:keepNext/>
              <w:keepLines/>
              <w:spacing w:after="0"/>
              <w:rPr>
                <w:rFonts w:ascii="Arial" w:hAnsi="Arial"/>
                <w:sz w:val="18"/>
              </w:rPr>
            </w:pPr>
          </w:p>
        </w:tc>
        <w:tc>
          <w:tcPr>
            <w:tcW w:w="1276" w:type="dxa"/>
          </w:tcPr>
          <w:p w14:paraId="53761855" w14:textId="77777777" w:rsidR="008E23CD" w:rsidRPr="003B3B49" w:rsidRDefault="008E23CD" w:rsidP="00363C71">
            <w:pPr>
              <w:keepNext/>
              <w:keepLines/>
              <w:spacing w:after="0"/>
              <w:rPr>
                <w:rFonts w:ascii="Arial" w:hAnsi="Arial"/>
                <w:sz w:val="18"/>
              </w:rPr>
            </w:pPr>
          </w:p>
        </w:tc>
      </w:tr>
      <w:tr w:rsidR="008E23CD" w:rsidRPr="003B3B49" w14:paraId="3315DF89" w14:textId="77777777" w:rsidTr="00363C71">
        <w:trPr>
          <w:jc w:val="center"/>
        </w:trPr>
        <w:tc>
          <w:tcPr>
            <w:tcW w:w="4541" w:type="dxa"/>
            <w:tcBorders>
              <w:bottom w:val="nil"/>
            </w:tcBorders>
          </w:tcPr>
          <w:p w14:paraId="600050D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07293939"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5384E445" w14:textId="77777777" w:rsidR="008E23CD" w:rsidRPr="003B3B49" w:rsidRDefault="008E23CD" w:rsidP="00363C71">
            <w:pPr>
              <w:keepNext/>
              <w:keepLines/>
              <w:spacing w:after="0"/>
              <w:rPr>
                <w:rFonts w:ascii="Arial" w:hAnsi="Arial"/>
                <w:sz w:val="18"/>
              </w:rPr>
            </w:pPr>
          </w:p>
        </w:tc>
        <w:tc>
          <w:tcPr>
            <w:tcW w:w="1276" w:type="dxa"/>
          </w:tcPr>
          <w:p w14:paraId="2C361D7C" w14:textId="77777777" w:rsidR="008E23CD" w:rsidRPr="003B3B49" w:rsidRDefault="008E23CD" w:rsidP="00363C71">
            <w:pPr>
              <w:keepNext/>
              <w:keepLines/>
              <w:spacing w:after="0"/>
              <w:rPr>
                <w:rFonts w:ascii="Arial" w:hAnsi="Arial"/>
                <w:sz w:val="18"/>
              </w:rPr>
            </w:pPr>
          </w:p>
        </w:tc>
      </w:tr>
      <w:tr w:rsidR="008E23CD" w:rsidRPr="003B3B49" w14:paraId="00343591" w14:textId="77777777" w:rsidTr="00363C71">
        <w:trPr>
          <w:jc w:val="center"/>
        </w:trPr>
        <w:tc>
          <w:tcPr>
            <w:tcW w:w="4541" w:type="dxa"/>
            <w:tcBorders>
              <w:bottom w:val="single" w:sz="4" w:space="0" w:color="auto"/>
            </w:tcBorders>
          </w:tcPr>
          <w:p w14:paraId="692D5B2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0C0F56A4"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437B9922" w14:textId="77777777" w:rsidR="008E23CD" w:rsidRPr="003B3B49" w:rsidRDefault="008E23CD" w:rsidP="00363C71">
            <w:pPr>
              <w:keepNext/>
              <w:keepLines/>
              <w:spacing w:after="0"/>
              <w:rPr>
                <w:rFonts w:ascii="Arial" w:hAnsi="Arial"/>
                <w:sz w:val="18"/>
              </w:rPr>
            </w:pPr>
          </w:p>
        </w:tc>
        <w:tc>
          <w:tcPr>
            <w:tcW w:w="1276" w:type="dxa"/>
          </w:tcPr>
          <w:p w14:paraId="77AE9918" w14:textId="77777777" w:rsidR="008E23CD" w:rsidRPr="003B3B49" w:rsidRDefault="008E23CD" w:rsidP="00363C71">
            <w:pPr>
              <w:keepNext/>
              <w:keepLines/>
              <w:spacing w:after="0"/>
              <w:rPr>
                <w:rFonts w:ascii="Arial" w:hAnsi="Arial"/>
                <w:sz w:val="18"/>
              </w:rPr>
            </w:pPr>
          </w:p>
        </w:tc>
      </w:tr>
      <w:tr w:rsidR="008E23CD" w:rsidRPr="003B3B49" w14:paraId="15FAB353" w14:textId="77777777" w:rsidTr="00363C71">
        <w:trPr>
          <w:jc w:val="center"/>
        </w:trPr>
        <w:tc>
          <w:tcPr>
            <w:tcW w:w="4541" w:type="dxa"/>
            <w:tcBorders>
              <w:bottom w:val="nil"/>
            </w:tcBorders>
          </w:tcPr>
          <w:p w14:paraId="6DF7BB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53D8E7E4"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344EE2B" w14:textId="77777777" w:rsidR="008E23CD" w:rsidRPr="003B3B49" w:rsidRDefault="008E23CD" w:rsidP="00363C71">
            <w:pPr>
              <w:keepNext/>
              <w:keepLines/>
              <w:spacing w:after="0"/>
              <w:rPr>
                <w:rFonts w:ascii="Arial" w:hAnsi="Arial"/>
                <w:sz w:val="18"/>
              </w:rPr>
            </w:pPr>
          </w:p>
        </w:tc>
        <w:tc>
          <w:tcPr>
            <w:tcW w:w="1276" w:type="dxa"/>
          </w:tcPr>
          <w:p w14:paraId="4671C761" w14:textId="77777777" w:rsidR="008E23CD" w:rsidRPr="003B3B49" w:rsidRDefault="008E23CD" w:rsidP="00363C71">
            <w:pPr>
              <w:keepNext/>
              <w:keepLines/>
              <w:spacing w:after="0"/>
              <w:rPr>
                <w:rFonts w:ascii="Arial" w:hAnsi="Arial"/>
                <w:sz w:val="18"/>
              </w:rPr>
            </w:pPr>
          </w:p>
        </w:tc>
      </w:tr>
      <w:tr w:rsidR="008E23CD" w:rsidRPr="003B3B49" w14:paraId="7FD4190B" w14:textId="77777777" w:rsidTr="00363C71">
        <w:trPr>
          <w:jc w:val="center"/>
        </w:trPr>
        <w:tc>
          <w:tcPr>
            <w:tcW w:w="4541" w:type="dxa"/>
          </w:tcPr>
          <w:p w14:paraId="4DBE3D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658F2E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6C302F" w14:textId="77777777" w:rsidR="008E23CD" w:rsidRPr="003B3B49" w:rsidRDefault="008E23CD" w:rsidP="00363C71">
            <w:pPr>
              <w:keepNext/>
              <w:keepLines/>
              <w:spacing w:after="0"/>
              <w:rPr>
                <w:rFonts w:ascii="Arial" w:hAnsi="Arial"/>
                <w:sz w:val="18"/>
              </w:rPr>
            </w:pPr>
          </w:p>
        </w:tc>
        <w:tc>
          <w:tcPr>
            <w:tcW w:w="1276" w:type="dxa"/>
          </w:tcPr>
          <w:p w14:paraId="6A815CDA" w14:textId="77777777" w:rsidR="008E23CD" w:rsidRPr="003B3B49" w:rsidRDefault="008E23CD" w:rsidP="00363C71">
            <w:pPr>
              <w:keepNext/>
              <w:keepLines/>
              <w:spacing w:after="0"/>
              <w:rPr>
                <w:rFonts w:ascii="Arial" w:hAnsi="Arial"/>
                <w:sz w:val="18"/>
              </w:rPr>
            </w:pPr>
          </w:p>
        </w:tc>
      </w:tr>
      <w:tr w:rsidR="008E23CD" w:rsidRPr="003B3B49" w14:paraId="7C02465F" w14:textId="77777777" w:rsidTr="00363C71">
        <w:trPr>
          <w:jc w:val="center"/>
        </w:trPr>
        <w:tc>
          <w:tcPr>
            <w:tcW w:w="4541" w:type="dxa"/>
          </w:tcPr>
          <w:p w14:paraId="06D1B2E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C8538E"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13A450D" w14:textId="77777777" w:rsidR="008E23CD" w:rsidRPr="003B3B49" w:rsidRDefault="008E23CD" w:rsidP="00363C71">
            <w:pPr>
              <w:keepNext/>
              <w:keepLines/>
              <w:spacing w:after="0"/>
              <w:rPr>
                <w:rFonts w:ascii="Arial" w:hAnsi="Arial"/>
                <w:sz w:val="18"/>
              </w:rPr>
            </w:pPr>
          </w:p>
        </w:tc>
        <w:tc>
          <w:tcPr>
            <w:tcW w:w="1276" w:type="dxa"/>
          </w:tcPr>
          <w:p w14:paraId="1377F518" w14:textId="77777777" w:rsidR="008E23CD" w:rsidRPr="003B3B49" w:rsidRDefault="008E23CD" w:rsidP="00363C71">
            <w:pPr>
              <w:keepNext/>
              <w:keepLines/>
              <w:spacing w:after="0"/>
              <w:rPr>
                <w:rFonts w:ascii="Arial" w:hAnsi="Arial"/>
                <w:sz w:val="18"/>
              </w:rPr>
            </w:pPr>
          </w:p>
        </w:tc>
      </w:tr>
      <w:tr w:rsidR="008E23CD" w:rsidRPr="003B3B49" w14:paraId="3B6315E7" w14:textId="77777777" w:rsidTr="00363C71">
        <w:trPr>
          <w:jc w:val="center"/>
        </w:trPr>
        <w:tc>
          <w:tcPr>
            <w:tcW w:w="4541" w:type="dxa"/>
          </w:tcPr>
          <w:p w14:paraId="7E52B49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5E76F28"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AA02B12" w14:textId="77777777" w:rsidR="008E23CD" w:rsidRPr="003B3B49" w:rsidRDefault="008E23CD" w:rsidP="00363C71">
            <w:pPr>
              <w:keepNext/>
              <w:keepLines/>
              <w:spacing w:after="0"/>
              <w:rPr>
                <w:rFonts w:ascii="Arial" w:hAnsi="Arial"/>
                <w:sz w:val="18"/>
              </w:rPr>
            </w:pPr>
          </w:p>
        </w:tc>
        <w:tc>
          <w:tcPr>
            <w:tcW w:w="1276" w:type="dxa"/>
          </w:tcPr>
          <w:p w14:paraId="4DA12DB3" w14:textId="77777777" w:rsidR="008E23CD" w:rsidRPr="003B3B49" w:rsidRDefault="008E23CD" w:rsidP="00363C71">
            <w:pPr>
              <w:keepNext/>
              <w:keepLines/>
              <w:spacing w:after="0"/>
              <w:rPr>
                <w:rFonts w:ascii="Arial" w:hAnsi="Arial"/>
                <w:sz w:val="18"/>
              </w:rPr>
            </w:pPr>
          </w:p>
        </w:tc>
      </w:tr>
      <w:tr w:rsidR="008E23CD" w:rsidRPr="003B3B49" w14:paraId="70BD193F" w14:textId="77777777" w:rsidTr="00363C71">
        <w:trPr>
          <w:jc w:val="center"/>
        </w:trPr>
        <w:tc>
          <w:tcPr>
            <w:tcW w:w="4541" w:type="dxa"/>
          </w:tcPr>
          <w:p w14:paraId="634C0BA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776792C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76D454" w14:textId="77777777" w:rsidR="008E23CD" w:rsidRPr="003B3B49" w:rsidRDefault="008E23CD" w:rsidP="00363C71">
            <w:pPr>
              <w:keepNext/>
              <w:keepLines/>
              <w:spacing w:after="0"/>
              <w:rPr>
                <w:rFonts w:ascii="Arial" w:hAnsi="Arial"/>
                <w:sz w:val="18"/>
              </w:rPr>
            </w:pPr>
          </w:p>
        </w:tc>
        <w:tc>
          <w:tcPr>
            <w:tcW w:w="1276" w:type="dxa"/>
          </w:tcPr>
          <w:p w14:paraId="78BC740D" w14:textId="77777777" w:rsidR="008E23CD" w:rsidRPr="003B3B49" w:rsidRDefault="008E23CD" w:rsidP="00363C71">
            <w:pPr>
              <w:keepNext/>
              <w:keepLines/>
              <w:spacing w:after="0"/>
              <w:rPr>
                <w:rFonts w:ascii="Arial" w:hAnsi="Arial"/>
                <w:sz w:val="18"/>
              </w:rPr>
            </w:pPr>
          </w:p>
        </w:tc>
      </w:tr>
      <w:tr w:rsidR="008E23CD" w:rsidRPr="003B3B49" w14:paraId="30465375" w14:textId="77777777" w:rsidTr="00363C71">
        <w:trPr>
          <w:jc w:val="center"/>
        </w:trPr>
        <w:tc>
          <w:tcPr>
            <w:tcW w:w="4541" w:type="dxa"/>
          </w:tcPr>
          <w:p w14:paraId="217E6F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A981863"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07EC402C" w14:textId="77777777" w:rsidR="008E23CD" w:rsidRPr="003B3B49" w:rsidRDefault="008E23CD" w:rsidP="00363C71">
            <w:pPr>
              <w:keepNext/>
              <w:keepLines/>
              <w:spacing w:after="0"/>
              <w:rPr>
                <w:rFonts w:ascii="Arial" w:hAnsi="Arial"/>
                <w:sz w:val="18"/>
              </w:rPr>
            </w:pPr>
          </w:p>
        </w:tc>
        <w:tc>
          <w:tcPr>
            <w:tcW w:w="1276" w:type="dxa"/>
          </w:tcPr>
          <w:p w14:paraId="0D667FED" w14:textId="77777777" w:rsidR="008E23CD" w:rsidRPr="003B3B49" w:rsidRDefault="008E23CD" w:rsidP="00363C71">
            <w:pPr>
              <w:keepNext/>
              <w:keepLines/>
              <w:spacing w:after="0"/>
              <w:rPr>
                <w:rFonts w:ascii="Arial" w:hAnsi="Arial"/>
                <w:sz w:val="18"/>
              </w:rPr>
            </w:pPr>
          </w:p>
        </w:tc>
      </w:tr>
      <w:tr w:rsidR="008E23CD" w:rsidRPr="003B3B49" w14:paraId="3DF8EEFC" w14:textId="77777777" w:rsidTr="00363C71">
        <w:trPr>
          <w:jc w:val="center"/>
        </w:trPr>
        <w:tc>
          <w:tcPr>
            <w:tcW w:w="4541" w:type="dxa"/>
          </w:tcPr>
          <w:p w14:paraId="14FC77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47BE5AE"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271536" w14:textId="77777777" w:rsidR="008E23CD" w:rsidRPr="003B3B49" w:rsidRDefault="008E23CD" w:rsidP="00363C71">
            <w:pPr>
              <w:keepNext/>
              <w:keepLines/>
              <w:spacing w:after="0"/>
              <w:rPr>
                <w:rFonts w:ascii="Arial" w:hAnsi="Arial"/>
                <w:sz w:val="18"/>
              </w:rPr>
            </w:pPr>
          </w:p>
        </w:tc>
        <w:tc>
          <w:tcPr>
            <w:tcW w:w="1276" w:type="dxa"/>
          </w:tcPr>
          <w:p w14:paraId="466579A8" w14:textId="77777777" w:rsidR="008E23CD" w:rsidRPr="003B3B49" w:rsidRDefault="008E23CD" w:rsidP="00363C71">
            <w:pPr>
              <w:keepNext/>
              <w:keepLines/>
              <w:spacing w:after="0"/>
              <w:rPr>
                <w:rFonts w:ascii="Arial" w:hAnsi="Arial"/>
                <w:sz w:val="18"/>
              </w:rPr>
            </w:pPr>
          </w:p>
        </w:tc>
      </w:tr>
      <w:tr w:rsidR="008E23CD" w:rsidRPr="003B3B49" w14:paraId="41B1F28C" w14:textId="77777777" w:rsidTr="00363C71">
        <w:trPr>
          <w:jc w:val="center"/>
        </w:trPr>
        <w:tc>
          <w:tcPr>
            <w:tcW w:w="4541" w:type="dxa"/>
          </w:tcPr>
          <w:p w14:paraId="11F501E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F57CCC4"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6577C14" w14:textId="77777777" w:rsidR="008E23CD" w:rsidRPr="003B3B49" w:rsidRDefault="008E23CD" w:rsidP="00363C71">
            <w:pPr>
              <w:keepNext/>
              <w:keepLines/>
              <w:spacing w:after="0"/>
              <w:rPr>
                <w:rFonts w:ascii="Arial" w:hAnsi="Arial"/>
                <w:sz w:val="18"/>
              </w:rPr>
            </w:pPr>
          </w:p>
        </w:tc>
        <w:tc>
          <w:tcPr>
            <w:tcW w:w="1276" w:type="dxa"/>
          </w:tcPr>
          <w:p w14:paraId="453FF54A" w14:textId="77777777" w:rsidR="008E23CD" w:rsidRPr="003B3B49" w:rsidRDefault="008E23CD" w:rsidP="00363C71">
            <w:pPr>
              <w:keepNext/>
              <w:keepLines/>
              <w:spacing w:after="0"/>
              <w:rPr>
                <w:rFonts w:ascii="Arial" w:hAnsi="Arial"/>
                <w:sz w:val="18"/>
              </w:rPr>
            </w:pPr>
          </w:p>
        </w:tc>
      </w:tr>
      <w:tr w:rsidR="008E23CD" w:rsidRPr="003B3B49" w14:paraId="3DC2591E" w14:textId="77777777" w:rsidTr="00363C71">
        <w:trPr>
          <w:jc w:val="center"/>
        </w:trPr>
        <w:tc>
          <w:tcPr>
            <w:tcW w:w="4541" w:type="dxa"/>
          </w:tcPr>
          <w:p w14:paraId="62B2B67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D0E78EC" w14:textId="77777777" w:rsidR="008E23CD" w:rsidRPr="003B3B49" w:rsidRDefault="008E23CD" w:rsidP="00363C71">
            <w:pPr>
              <w:keepNext/>
              <w:keepLines/>
              <w:spacing w:after="0"/>
              <w:rPr>
                <w:rFonts w:ascii="Arial" w:hAnsi="Arial"/>
                <w:sz w:val="18"/>
              </w:rPr>
            </w:pPr>
          </w:p>
        </w:tc>
        <w:tc>
          <w:tcPr>
            <w:tcW w:w="1703" w:type="dxa"/>
          </w:tcPr>
          <w:p w14:paraId="2F41EE72" w14:textId="77777777" w:rsidR="008E23CD" w:rsidRPr="003B3B49" w:rsidRDefault="008E23CD" w:rsidP="00363C71">
            <w:pPr>
              <w:keepNext/>
              <w:keepLines/>
              <w:spacing w:after="0"/>
              <w:rPr>
                <w:rFonts w:ascii="Arial" w:hAnsi="Arial"/>
                <w:sz w:val="18"/>
              </w:rPr>
            </w:pPr>
          </w:p>
        </w:tc>
        <w:tc>
          <w:tcPr>
            <w:tcW w:w="1276" w:type="dxa"/>
          </w:tcPr>
          <w:p w14:paraId="0F6556DF" w14:textId="77777777" w:rsidR="008E23CD" w:rsidRPr="003B3B49" w:rsidRDefault="008E23CD" w:rsidP="00363C71">
            <w:pPr>
              <w:keepNext/>
              <w:keepLines/>
              <w:spacing w:after="0"/>
              <w:rPr>
                <w:rFonts w:ascii="Arial" w:hAnsi="Arial"/>
                <w:sz w:val="18"/>
              </w:rPr>
            </w:pPr>
          </w:p>
        </w:tc>
      </w:tr>
      <w:tr w:rsidR="008E23CD" w:rsidRPr="003B3B49" w14:paraId="26339DF0" w14:textId="77777777" w:rsidTr="00363C71">
        <w:trPr>
          <w:jc w:val="center"/>
        </w:trPr>
        <w:tc>
          <w:tcPr>
            <w:tcW w:w="4541" w:type="dxa"/>
            <w:tcBorders>
              <w:bottom w:val="single" w:sz="4" w:space="0" w:color="auto"/>
            </w:tcBorders>
          </w:tcPr>
          <w:p w14:paraId="63E19E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 ::= SEQUENCE {</w:t>
            </w:r>
          </w:p>
        </w:tc>
        <w:tc>
          <w:tcPr>
            <w:tcW w:w="2270" w:type="dxa"/>
          </w:tcPr>
          <w:p w14:paraId="6199D6F0" w14:textId="77777777" w:rsidR="008E23CD" w:rsidRPr="003B3B49" w:rsidRDefault="008E23CD" w:rsidP="00363C71">
            <w:pPr>
              <w:keepNext/>
              <w:keepLines/>
              <w:spacing w:after="0"/>
              <w:rPr>
                <w:rFonts w:ascii="Arial" w:hAnsi="Arial"/>
                <w:sz w:val="18"/>
              </w:rPr>
            </w:pPr>
          </w:p>
        </w:tc>
        <w:tc>
          <w:tcPr>
            <w:tcW w:w="1703" w:type="dxa"/>
          </w:tcPr>
          <w:p w14:paraId="65D798EA" w14:textId="77777777" w:rsidR="008E23CD" w:rsidRPr="003B3B49" w:rsidRDefault="008E23CD" w:rsidP="00363C71">
            <w:pPr>
              <w:keepNext/>
              <w:keepLines/>
              <w:spacing w:after="0"/>
              <w:rPr>
                <w:rFonts w:ascii="Arial" w:hAnsi="Arial"/>
                <w:sz w:val="18"/>
              </w:rPr>
            </w:pPr>
          </w:p>
        </w:tc>
        <w:tc>
          <w:tcPr>
            <w:tcW w:w="1276" w:type="dxa"/>
          </w:tcPr>
          <w:p w14:paraId="1B124025" w14:textId="77777777" w:rsidR="008E23CD" w:rsidRPr="003B3B49" w:rsidRDefault="008E23CD" w:rsidP="00363C71">
            <w:pPr>
              <w:keepNext/>
              <w:keepLines/>
              <w:spacing w:after="0"/>
              <w:rPr>
                <w:rFonts w:ascii="Arial" w:hAnsi="Arial"/>
                <w:sz w:val="18"/>
              </w:rPr>
            </w:pPr>
          </w:p>
        </w:tc>
      </w:tr>
      <w:tr w:rsidR="008E23CD" w:rsidRPr="003B3B49" w14:paraId="105CFB93" w14:textId="77777777" w:rsidTr="00363C71">
        <w:trPr>
          <w:jc w:val="center"/>
        </w:trPr>
        <w:tc>
          <w:tcPr>
            <w:tcW w:w="4541" w:type="dxa"/>
            <w:tcBorders>
              <w:bottom w:val="nil"/>
            </w:tcBorders>
          </w:tcPr>
          <w:p w14:paraId="253ED98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72AF1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45710223" w14:textId="77777777" w:rsidR="008E23CD" w:rsidRPr="003B3B49" w:rsidRDefault="008E23CD" w:rsidP="00363C71">
            <w:pPr>
              <w:keepNext/>
              <w:keepLines/>
              <w:spacing w:after="0"/>
              <w:rPr>
                <w:rFonts w:ascii="Arial" w:hAnsi="Arial"/>
                <w:sz w:val="18"/>
              </w:rPr>
            </w:pPr>
          </w:p>
        </w:tc>
        <w:tc>
          <w:tcPr>
            <w:tcW w:w="1276" w:type="dxa"/>
          </w:tcPr>
          <w:p w14:paraId="1B6BC478" w14:textId="77777777" w:rsidR="008E23CD" w:rsidRPr="003B3B49" w:rsidRDefault="008E23CD" w:rsidP="00363C71">
            <w:pPr>
              <w:keepNext/>
              <w:keepLines/>
              <w:spacing w:after="0"/>
              <w:rPr>
                <w:rFonts w:ascii="Arial" w:hAnsi="Arial"/>
                <w:sz w:val="18"/>
              </w:rPr>
            </w:pPr>
          </w:p>
        </w:tc>
      </w:tr>
      <w:tr w:rsidR="008E23CD" w:rsidRPr="003B3B49" w14:paraId="1CF6DB3A" w14:textId="77777777" w:rsidTr="00363C71">
        <w:trPr>
          <w:jc w:val="center"/>
        </w:trPr>
        <w:tc>
          <w:tcPr>
            <w:tcW w:w="4541" w:type="dxa"/>
            <w:tcBorders>
              <w:bottom w:val="single" w:sz="4" w:space="0" w:color="auto"/>
            </w:tcBorders>
          </w:tcPr>
          <w:p w14:paraId="5A2BF0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2C66240"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6FB42D41" w14:textId="77777777" w:rsidR="008E23CD" w:rsidRPr="003B3B49" w:rsidRDefault="008E23CD" w:rsidP="00363C71">
            <w:pPr>
              <w:keepNext/>
              <w:keepLines/>
              <w:spacing w:after="0"/>
              <w:rPr>
                <w:rFonts w:ascii="Arial" w:hAnsi="Arial"/>
                <w:sz w:val="18"/>
              </w:rPr>
            </w:pPr>
          </w:p>
        </w:tc>
        <w:tc>
          <w:tcPr>
            <w:tcW w:w="1276" w:type="dxa"/>
          </w:tcPr>
          <w:p w14:paraId="6E39080D" w14:textId="77777777" w:rsidR="008E23CD" w:rsidRPr="003B3B49" w:rsidRDefault="008E23CD" w:rsidP="00363C71">
            <w:pPr>
              <w:keepNext/>
              <w:keepLines/>
              <w:spacing w:after="0"/>
              <w:rPr>
                <w:rFonts w:ascii="Arial" w:hAnsi="Arial"/>
                <w:sz w:val="18"/>
              </w:rPr>
            </w:pPr>
          </w:p>
        </w:tc>
      </w:tr>
      <w:tr w:rsidR="008E23CD" w:rsidRPr="003B3B49" w14:paraId="18FA916A" w14:textId="77777777" w:rsidTr="00363C71">
        <w:trPr>
          <w:jc w:val="center"/>
        </w:trPr>
        <w:tc>
          <w:tcPr>
            <w:tcW w:w="4541" w:type="dxa"/>
            <w:tcBorders>
              <w:bottom w:val="nil"/>
            </w:tcBorders>
          </w:tcPr>
          <w:p w14:paraId="454507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436F165"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AD754EE" w14:textId="77777777" w:rsidR="008E23CD" w:rsidRPr="003B3B49" w:rsidRDefault="008E23CD" w:rsidP="00363C71">
            <w:pPr>
              <w:keepNext/>
              <w:keepLines/>
              <w:spacing w:after="0"/>
              <w:rPr>
                <w:rFonts w:ascii="Arial" w:hAnsi="Arial"/>
                <w:sz w:val="18"/>
              </w:rPr>
            </w:pPr>
          </w:p>
        </w:tc>
        <w:tc>
          <w:tcPr>
            <w:tcW w:w="1276" w:type="dxa"/>
          </w:tcPr>
          <w:p w14:paraId="41E212DD" w14:textId="77777777" w:rsidR="008E23CD" w:rsidRPr="003B3B49" w:rsidRDefault="008E23CD" w:rsidP="00363C71">
            <w:pPr>
              <w:keepNext/>
              <w:keepLines/>
              <w:spacing w:after="0"/>
              <w:rPr>
                <w:rFonts w:ascii="Arial" w:hAnsi="Arial"/>
                <w:sz w:val="18"/>
              </w:rPr>
            </w:pPr>
          </w:p>
        </w:tc>
      </w:tr>
      <w:tr w:rsidR="008E23CD" w:rsidRPr="003B3B49" w14:paraId="38133D8B" w14:textId="77777777" w:rsidTr="00363C71">
        <w:trPr>
          <w:jc w:val="center"/>
        </w:trPr>
        <w:tc>
          <w:tcPr>
            <w:tcW w:w="4541" w:type="dxa"/>
          </w:tcPr>
          <w:p w14:paraId="5FA93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A92B9B1"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9EAAF96" w14:textId="77777777" w:rsidR="008E23CD" w:rsidRPr="003B3B49" w:rsidRDefault="008E23CD" w:rsidP="00363C71">
            <w:pPr>
              <w:keepNext/>
              <w:keepLines/>
              <w:spacing w:after="0"/>
              <w:rPr>
                <w:rFonts w:ascii="Arial" w:hAnsi="Arial"/>
                <w:sz w:val="18"/>
              </w:rPr>
            </w:pPr>
          </w:p>
        </w:tc>
        <w:tc>
          <w:tcPr>
            <w:tcW w:w="1276" w:type="dxa"/>
          </w:tcPr>
          <w:p w14:paraId="6B5F0A18" w14:textId="77777777" w:rsidR="008E23CD" w:rsidRPr="003B3B49" w:rsidRDefault="008E23CD" w:rsidP="00363C71">
            <w:pPr>
              <w:keepNext/>
              <w:keepLines/>
              <w:spacing w:after="0"/>
              <w:rPr>
                <w:rFonts w:ascii="Arial" w:hAnsi="Arial"/>
                <w:sz w:val="18"/>
              </w:rPr>
            </w:pPr>
          </w:p>
        </w:tc>
      </w:tr>
      <w:tr w:rsidR="008E23CD" w:rsidRPr="003B3B49" w14:paraId="5213A5F4" w14:textId="77777777" w:rsidTr="00363C71">
        <w:trPr>
          <w:jc w:val="center"/>
        </w:trPr>
        <w:tc>
          <w:tcPr>
            <w:tcW w:w="4541" w:type="dxa"/>
          </w:tcPr>
          <w:p w14:paraId="552CDD0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284616"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5158D16" w14:textId="77777777" w:rsidR="008E23CD" w:rsidRPr="003B3B49" w:rsidRDefault="008E23CD" w:rsidP="00363C71">
            <w:pPr>
              <w:keepNext/>
              <w:keepLines/>
              <w:spacing w:after="0"/>
              <w:rPr>
                <w:rFonts w:ascii="Arial" w:hAnsi="Arial"/>
                <w:sz w:val="18"/>
              </w:rPr>
            </w:pPr>
          </w:p>
        </w:tc>
        <w:tc>
          <w:tcPr>
            <w:tcW w:w="1276" w:type="dxa"/>
          </w:tcPr>
          <w:p w14:paraId="06D26FB2" w14:textId="77777777" w:rsidR="008E23CD" w:rsidRPr="003B3B49" w:rsidRDefault="008E23CD" w:rsidP="00363C71">
            <w:pPr>
              <w:keepNext/>
              <w:keepLines/>
              <w:spacing w:after="0"/>
              <w:rPr>
                <w:rFonts w:ascii="Arial" w:hAnsi="Arial"/>
                <w:sz w:val="18"/>
              </w:rPr>
            </w:pPr>
          </w:p>
        </w:tc>
      </w:tr>
      <w:tr w:rsidR="008E23CD" w:rsidRPr="003B3B49" w14:paraId="71513DCC" w14:textId="77777777" w:rsidTr="00363C71">
        <w:trPr>
          <w:jc w:val="center"/>
        </w:trPr>
        <w:tc>
          <w:tcPr>
            <w:tcW w:w="4541" w:type="dxa"/>
          </w:tcPr>
          <w:p w14:paraId="56D2548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E00FB62"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66B8B79D" w14:textId="77777777" w:rsidR="008E23CD" w:rsidRPr="003B3B49" w:rsidRDefault="008E23CD" w:rsidP="00363C71">
            <w:pPr>
              <w:keepNext/>
              <w:keepLines/>
              <w:spacing w:after="0"/>
              <w:rPr>
                <w:rFonts w:ascii="Arial" w:hAnsi="Arial"/>
                <w:sz w:val="18"/>
              </w:rPr>
            </w:pPr>
          </w:p>
        </w:tc>
        <w:tc>
          <w:tcPr>
            <w:tcW w:w="1276" w:type="dxa"/>
          </w:tcPr>
          <w:p w14:paraId="5768FA25" w14:textId="77777777" w:rsidR="008E23CD" w:rsidRPr="003B3B49" w:rsidRDefault="008E23CD" w:rsidP="00363C71">
            <w:pPr>
              <w:keepNext/>
              <w:keepLines/>
              <w:spacing w:after="0"/>
              <w:rPr>
                <w:rFonts w:ascii="Arial" w:hAnsi="Arial"/>
                <w:sz w:val="18"/>
              </w:rPr>
            </w:pPr>
          </w:p>
        </w:tc>
      </w:tr>
      <w:tr w:rsidR="008E23CD" w:rsidRPr="003B3B49" w14:paraId="63220FB9" w14:textId="77777777" w:rsidTr="00363C71">
        <w:trPr>
          <w:jc w:val="center"/>
        </w:trPr>
        <w:tc>
          <w:tcPr>
            <w:tcW w:w="4541" w:type="dxa"/>
          </w:tcPr>
          <w:p w14:paraId="54BCAB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50F18F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0F3DB185" w14:textId="77777777" w:rsidR="008E23CD" w:rsidRPr="003B3B49" w:rsidRDefault="008E23CD" w:rsidP="00363C71">
            <w:pPr>
              <w:keepNext/>
              <w:keepLines/>
              <w:spacing w:after="0"/>
              <w:rPr>
                <w:rFonts w:ascii="Arial" w:hAnsi="Arial"/>
                <w:sz w:val="18"/>
              </w:rPr>
            </w:pPr>
          </w:p>
        </w:tc>
        <w:tc>
          <w:tcPr>
            <w:tcW w:w="1276" w:type="dxa"/>
          </w:tcPr>
          <w:p w14:paraId="4CD00379" w14:textId="77777777" w:rsidR="008E23CD" w:rsidRPr="003B3B49" w:rsidRDefault="008E23CD" w:rsidP="00363C71">
            <w:pPr>
              <w:keepNext/>
              <w:keepLines/>
              <w:spacing w:after="0"/>
              <w:rPr>
                <w:rFonts w:ascii="Arial" w:hAnsi="Arial"/>
                <w:sz w:val="18"/>
              </w:rPr>
            </w:pPr>
          </w:p>
        </w:tc>
      </w:tr>
      <w:tr w:rsidR="008E23CD" w:rsidRPr="003B3B49" w14:paraId="23FC74DA" w14:textId="77777777" w:rsidTr="00363C71">
        <w:trPr>
          <w:jc w:val="center"/>
        </w:trPr>
        <w:tc>
          <w:tcPr>
            <w:tcW w:w="4541" w:type="dxa"/>
          </w:tcPr>
          <w:p w14:paraId="2CC2131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2C62F588"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6B722145" w14:textId="77777777" w:rsidR="008E23CD" w:rsidRPr="003B3B49" w:rsidRDefault="008E23CD" w:rsidP="00363C71">
            <w:pPr>
              <w:keepNext/>
              <w:keepLines/>
              <w:spacing w:after="0"/>
              <w:rPr>
                <w:rFonts w:ascii="Arial" w:hAnsi="Arial"/>
                <w:sz w:val="18"/>
              </w:rPr>
            </w:pPr>
          </w:p>
        </w:tc>
        <w:tc>
          <w:tcPr>
            <w:tcW w:w="1276" w:type="dxa"/>
          </w:tcPr>
          <w:p w14:paraId="14733D1E" w14:textId="77777777" w:rsidR="008E23CD" w:rsidRPr="003B3B49" w:rsidRDefault="008E23CD" w:rsidP="00363C71">
            <w:pPr>
              <w:keepNext/>
              <w:keepLines/>
              <w:spacing w:after="0"/>
              <w:rPr>
                <w:rFonts w:ascii="Arial" w:hAnsi="Arial"/>
                <w:sz w:val="18"/>
              </w:rPr>
            </w:pPr>
          </w:p>
        </w:tc>
      </w:tr>
      <w:tr w:rsidR="008E23CD" w:rsidRPr="003B3B49" w14:paraId="2427E912" w14:textId="77777777" w:rsidTr="00363C71">
        <w:trPr>
          <w:jc w:val="center"/>
        </w:trPr>
        <w:tc>
          <w:tcPr>
            <w:tcW w:w="4541" w:type="dxa"/>
          </w:tcPr>
          <w:p w14:paraId="271B979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6892CE1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F8896A" w14:textId="77777777" w:rsidR="008E23CD" w:rsidRPr="003B3B49" w:rsidRDefault="008E23CD" w:rsidP="00363C71">
            <w:pPr>
              <w:keepNext/>
              <w:keepLines/>
              <w:spacing w:after="0"/>
              <w:rPr>
                <w:rFonts w:ascii="Arial" w:hAnsi="Arial"/>
                <w:sz w:val="18"/>
              </w:rPr>
            </w:pPr>
          </w:p>
        </w:tc>
        <w:tc>
          <w:tcPr>
            <w:tcW w:w="1276" w:type="dxa"/>
          </w:tcPr>
          <w:p w14:paraId="73BC9187" w14:textId="77777777" w:rsidR="008E23CD" w:rsidRPr="003B3B49" w:rsidRDefault="008E23CD" w:rsidP="00363C71">
            <w:pPr>
              <w:keepNext/>
              <w:keepLines/>
              <w:spacing w:after="0"/>
              <w:rPr>
                <w:rFonts w:ascii="Arial" w:hAnsi="Arial"/>
                <w:sz w:val="18"/>
              </w:rPr>
            </w:pPr>
          </w:p>
        </w:tc>
      </w:tr>
      <w:tr w:rsidR="008E23CD" w:rsidRPr="003B3B49" w14:paraId="2857A9E9" w14:textId="77777777" w:rsidTr="00363C71">
        <w:trPr>
          <w:jc w:val="center"/>
        </w:trPr>
        <w:tc>
          <w:tcPr>
            <w:tcW w:w="4541" w:type="dxa"/>
          </w:tcPr>
          <w:p w14:paraId="2A2529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EADB5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92742D8" w14:textId="77777777" w:rsidR="008E23CD" w:rsidRPr="003B3B49" w:rsidRDefault="008E23CD" w:rsidP="00363C71">
            <w:pPr>
              <w:keepNext/>
              <w:keepLines/>
              <w:spacing w:after="0"/>
              <w:rPr>
                <w:rFonts w:ascii="Arial" w:hAnsi="Arial"/>
                <w:sz w:val="18"/>
              </w:rPr>
            </w:pPr>
          </w:p>
        </w:tc>
        <w:tc>
          <w:tcPr>
            <w:tcW w:w="1276" w:type="dxa"/>
          </w:tcPr>
          <w:p w14:paraId="123C24AD" w14:textId="77777777" w:rsidR="008E23CD" w:rsidRPr="003B3B49" w:rsidRDefault="008E23CD" w:rsidP="00363C71">
            <w:pPr>
              <w:keepNext/>
              <w:keepLines/>
              <w:spacing w:after="0"/>
              <w:rPr>
                <w:rFonts w:ascii="Arial" w:hAnsi="Arial"/>
                <w:sz w:val="18"/>
              </w:rPr>
            </w:pPr>
          </w:p>
        </w:tc>
      </w:tr>
      <w:tr w:rsidR="008E23CD" w:rsidRPr="003B3B49" w14:paraId="72DE85D9" w14:textId="77777777" w:rsidTr="00363C71">
        <w:trPr>
          <w:jc w:val="center"/>
        </w:trPr>
        <w:tc>
          <w:tcPr>
            <w:tcW w:w="4541" w:type="dxa"/>
          </w:tcPr>
          <w:p w14:paraId="461E17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0B83EA3E" w14:textId="77777777" w:rsidR="008E23CD" w:rsidRPr="003B3B49" w:rsidRDefault="008E23CD" w:rsidP="00363C71">
            <w:pPr>
              <w:keepNext/>
              <w:keepLines/>
              <w:spacing w:after="0"/>
              <w:rPr>
                <w:rFonts w:ascii="Arial" w:hAnsi="Arial"/>
                <w:sz w:val="18"/>
              </w:rPr>
            </w:pPr>
          </w:p>
        </w:tc>
        <w:tc>
          <w:tcPr>
            <w:tcW w:w="1703" w:type="dxa"/>
          </w:tcPr>
          <w:p w14:paraId="5EBE0D09" w14:textId="77777777" w:rsidR="008E23CD" w:rsidRPr="003B3B49" w:rsidRDefault="008E23CD" w:rsidP="00363C71">
            <w:pPr>
              <w:keepNext/>
              <w:keepLines/>
              <w:spacing w:after="0"/>
              <w:rPr>
                <w:rFonts w:ascii="Arial" w:hAnsi="Arial"/>
                <w:sz w:val="18"/>
              </w:rPr>
            </w:pPr>
          </w:p>
        </w:tc>
        <w:tc>
          <w:tcPr>
            <w:tcW w:w="1276" w:type="dxa"/>
          </w:tcPr>
          <w:p w14:paraId="3C06FB2B" w14:textId="77777777" w:rsidR="008E23CD" w:rsidRPr="003B3B49" w:rsidRDefault="008E23CD" w:rsidP="00363C71">
            <w:pPr>
              <w:keepNext/>
              <w:keepLines/>
              <w:spacing w:after="0"/>
              <w:rPr>
                <w:rFonts w:ascii="Arial" w:hAnsi="Arial"/>
                <w:sz w:val="18"/>
              </w:rPr>
            </w:pPr>
          </w:p>
        </w:tc>
      </w:tr>
      <w:tr w:rsidR="008E23CD" w:rsidRPr="003B3B49" w14:paraId="4CCC162C" w14:textId="77777777" w:rsidTr="00363C71">
        <w:trPr>
          <w:jc w:val="center"/>
        </w:trPr>
        <w:tc>
          <w:tcPr>
            <w:tcW w:w="4541" w:type="dxa"/>
          </w:tcPr>
          <w:p w14:paraId="5DC1B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CC4B10D" w14:textId="77777777" w:rsidR="008E23CD" w:rsidRPr="003B3B49" w:rsidRDefault="008E23CD" w:rsidP="00363C71">
            <w:pPr>
              <w:keepNext/>
              <w:keepLines/>
              <w:spacing w:after="0"/>
              <w:rPr>
                <w:rFonts w:ascii="Arial" w:hAnsi="Arial"/>
                <w:sz w:val="18"/>
              </w:rPr>
            </w:pPr>
          </w:p>
        </w:tc>
        <w:tc>
          <w:tcPr>
            <w:tcW w:w="1703" w:type="dxa"/>
          </w:tcPr>
          <w:p w14:paraId="50C92E77" w14:textId="77777777" w:rsidR="008E23CD" w:rsidRPr="003B3B49" w:rsidRDefault="008E23CD" w:rsidP="00363C71">
            <w:pPr>
              <w:keepNext/>
              <w:keepLines/>
              <w:spacing w:after="0"/>
              <w:rPr>
                <w:rFonts w:ascii="Arial" w:hAnsi="Arial"/>
                <w:sz w:val="18"/>
              </w:rPr>
            </w:pPr>
          </w:p>
        </w:tc>
        <w:tc>
          <w:tcPr>
            <w:tcW w:w="1276" w:type="dxa"/>
          </w:tcPr>
          <w:p w14:paraId="5108770D" w14:textId="77777777" w:rsidR="008E23CD" w:rsidRPr="003B3B49" w:rsidRDefault="008E23CD" w:rsidP="00363C71">
            <w:pPr>
              <w:keepNext/>
              <w:keepLines/>
              <w:spacing w:after="0"/>
              <w:rPr>
                <w:rFonts w:ascii="Arial" w:hAnsi="Arial"/>
                <w:sz w:val="18"/>
              </w:rPr>
            </w:pPr>
          </w:p>
        </w:tc>
      </w:tr>
      <w:tr w:rsidR="008E23CD" w:rsidRPr="003B3B49" w14:paraId="2591AC13" w14:textId="77777777" w:rsidTr="00363C71">
        <w:trPr>
          <w:jc w:val="center"/>
        </w:trPr>
        <w:tc>
          <w:tcPr>
            <w:tcW w:w="4541" w:type="dxa"/>
          </w:tcPr>
          <w:p w14:paraId="4C7B77C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37AE759E" w14:textId="77777777" w:rsidR="008E23CD" w:rsidRPr="003B3B49" w:rsidRDefault="008E23CD" w:rsidP="00363C71">
            <w:pPr>
              <w:keepNext/>
              <w:keepLines/>
              <w:spacing w:after="0"/>
              <w:rPr>
                <w:rFonts w:ascii="Arial" w:hAnsi="Arial"/>
                <w:sz w:val="18"/>
              </w:rPr>
            </w:pPr>
          </w:p>
        </w:tc>
        <w:tc>
          <w:tcPr>
            <w:tcW w:w="1703" w:type="dxa"/>
          </w:tcPr>
          <w:p w14:paraId="3AE2F8F4" w14:textId="77777777" w:rsidR="008E23CD" w:rsidRPr="003B3B49" w:rsidRDefault="008E23CD" w:rsidP="00363C71">
            <w:pPr>
              <w:keepNext/>
              <w:keepLines/>
              <w:spacing w:after="0"/>
              <w:rPr>
                <w:rFonts w:ascii="Arial" w:hAnsi="Arial"/>
                <w:sz w:val="18"/>
              </w:rPr>
            </w:pPr>
          </w:p>
        </w:tc>
        <w:tc>
          <w:tcPr>
            <w:tcW w:w="1276" w:type="dxa"/>
          </w:tcPr>
          <w:p w14:paraId="30757837" w14:textId="77777777" w:rsidR="008E23CD" w:rsidRPr="003B3B49" w:rsidRDefault="008E23CD" w:rsidP="00363C71">
            <w:pPr>
              <w:keepNext/>
              <w:keepLines/>
              <w:spacing w:after="0"/>
              <w:rPr>
                <w:rFonts w:ascii="Arial" w:hAnsi="Arial"/>
                <w:sz w:val="18"/>
              </w:rPr>
            </w:pPr>
          </w:p>
        </w:tc>
      </w:tr>
    </w:tbl>
    <w:p w14:paraId="6083236D" w14:textId="77777777" w:rsidR="008E23CD" w:rsidRPr="003B3B49" w:rsidRDefault="008E23CD" w:rsidP="008E23CD"/>
    <w:p w14:paraId="21F2F43A" w14:textId="77777777" w:rsidR="008E23CD" w:rsidRPr="003B3B49" w:rsidRDefault="008E23CD" w:rsidP="008E23CD">
      <w:pPr>
        <w:pStyle w:val="TH"/>
      </w:pPr>
      <w:r w:rsidRPr="003B3B49">
        <w:t>Table 13.3.2.2.4.3-5: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1D846B2" w14:textId="77777777" w:rsidTr="00363C71">
        <w:trPr>
          <w:jc w:val="center"/>
        </w:trPr>
        <w:tc>
          <w:tcPr>
            <w:tcW w:w="9781" w:type="dxa"/>
            <w:gridSpan w:val="4"/>
          </w:tcPr>
          <w:p w14:paraId="00901091"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24A33A84" w14:textId="77777777" w:rsidTr="00363C71">
        <w:trPr>
          <w:jc w:val="center"/>
        </w:trPr>
        <w:tc>
          <w:tcPr>
            <w:tcW w:w="4537" w:type="dxa"/>
          </w:tcPr>
          <w:p w14:paraId="511CE11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BF4578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7CEDDA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61A93C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F9510F6"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2508A6E8"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7F7DAA9"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C71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8DA73B0" w14:textId="77777777" w:rsidR="008E23CD" w:rsidRPr="003B3B49" w:rsidRDefault="008E23CD" w:rsidP="00363C71">
            <w:pPr>
              <w:keepNext/>
              <w:keepLines/>
              <w:spacing w:after="0"/>
              <w:rPr>
                <w:rFonts w:ascii="Arial" w:hAnsi="Arial"/>
                <w:sz w:val="18"/>
              </w:rPr>
            </w:pPr>
          </w:p>
        </w:tc>
      </w:tr>
      <w:tr w:rsidR="008E23CD" w:rsidRPr="003B3B49" w14:paraId="1B6A4507" w14:textId="77777777" w:rsidTr="00363C71">
        <w:trPr>
          <w:jc w:val="center"/>
        </w:trPr>
        <w:tc>
          <w:tcPr>
            <w:tcW w:w="4537" w:type="dxa"/>
            <w:tcBorders>
              <w:bottom w:val="single" w:sz="4" w:space="0" w:color="auto"/>
            </w:tcBorders>
          </w:tcPr>
          <w:p w14:paraId="24B8880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56476C8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0D1A634A" w14:textId="77777777" w:rsidR="008E23CD" w:rsidRPr="003B3B49" w:rsidRDefault="008E23CD" w:rsidP="00363C71">
            <w:pPr>
              <w:keepNext/>
              <w:keepLines/>
              <w:spacing w:after="0"/>
              <w:rPr>
                <w:rFonts w:ascii="Arial" w:hAnsi="Arial"/>
                <w:sz w:val="18"/>
              </w:rPr>
            </w:pPr>
          </w:p>
        </w:tc>
        <w:tc>
          <w:tcPr>
            <w:tcW w:w="1275" w:type="dxa"/>
          </w:tcPr>
          <w:p w14:paraId="485FB9DE" w14:textId="77777777" w:rsidR="008E23CD" w:rsidRPr="003B3B49" w:rsidRDefault="008E23CD" w:rsidP="00363C71">
            <w:pPr>
              <w:keepNext/>
              <w:keepLines/>
              <w:spacing w:after="0"/>
              <w:rPr>
                <w:rFonts w:ascii="Arial" w:hAnsi="Arial"/>
                <w:sz w:val="18"/>
              </w:rPr>
            </w:pPr>
          </w:p>
        </w:tc>
      </w:tr>
      <w:tr w:rsidR="008E23CD" w:rsidRPr="003B3B49" w14:paraId="3AFB7AA8" w14:textId="77777777" w:rsidTr="00363C71">
        <w:trPr>
          <w:jc w:val="center"/>
        </w:trPr>
        <w:tc>
          <w:tcPr>
            <w:tcW w:w="4537" w:type="dxa"/>
          </w:tcPr>
          <w:p w14:paraId="56E6ED0A"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74208E1E" w14:textId="77777777" w:rsidR="008E23CD" w:rsidRPr="003B3B49" w:rsidRDefault="008E23CD" w:rsidP="00363C71">
            <w:pPr>
              <w:keepNext/>
              <w:keepLines/>
              <w:spacing w:after="0"/>
              <w:rPr>
                <w:rFonts w:ascii="Arial" w:hAnsi="Arial"/>
                <w:sz w:val="18"/>
              </w:rPr>
            </w:pPr>
          </w:p>
        </w:tc>
        <w:tc>
          <w:tcPr>
            <w:tcW w:w="1701" w:type="dxa"/>
          </w:tcPr>
          <w:p w14:paraId="1FF90DE9" w14:textId="77777777" w:rsidR="008E23CD" w:rsidRPr="003B3B49" w:rsidRDefault="008E23CD" w:rsidP="00363C71">
            <w:pPr>
              <w:keepNext/>
              <w:keepLines/>
              <w:spacing w:after="0"/>
              <w:rPr>
                <w:rFonts w:ascii="Arial" w:hAnsi="Arial"/>
                <w:sz w:val="18"/>
              </w:rPr>
            </w:pPr>
          </w:p>
        </w:tc>
        <w:tc>
          <w:tcPr>
            <w:tcW w:w="1275" w:type="dxa"/>
          </w:tcPr>
          <w:p w14:paraId="3097649C" w14:textId="77777777" w:rsidR="008E23CD" w:rsidRPr="003B3B49" w:rsidRDefault="008E23CD" w:rsidP="00363C71">
            <w:pPr>
              <w:keepNext/>
              <w:keepLines/>
              <w:spacing w:after="0"/>
              <w:rPr>
                <w:rFonts w:ascii="Arial" w:hAnsi="Arial"/>
                <w:sz w:val="18"/>
              </w:rPr>
            </w:pPr>
          </w:p>
        </w:tc>
      </w:tr>
    </w:tbl>
    <w:p w14:paraId="5C9D4B88" w14:textId="77777777" w:rsidR="008E23CD" w:rsidRPr="003B3B49" w:rsidRDefault="008E23CD" w:rsidP="008E23CD"/>
    <w:p w14:paraId="19678BB5"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3.5</w:t>
      </w:r>
      <w:r w:rsidRPr="003B3B49">
        <w:tab/>
        <w:t>Test requirement</w:t>
      </w:r>
    </w:p>
    <w:p w14:paraId="3467566D" w14:textId="77777777" w:rsidR="008E23CD" w:rsidRPr="003B3B49" w:rsidRDefault="008E23CD" w:rsidP="008E23CD">
      <w:r w:rsidRPr="003B3B49">
        <w:t>The test parameters are given in tables 13.3.2.3.5-1, 13.3.2.3.5-2 and 13.3.2.3.5-3. The UE shall perform timing pre-compensation before the initial NPRACH transmission using [a</w:t>
      </w:r>
      <w:r>
        <w:t>configuration</w:t>
      </w:r>
      <w:r w:rsidRPr="003B3B49">
        <w:t xml:space="preserve"> as described in Table 13.3.2.3.5-2]. </w:t>
      </w:r>
      <w:r w:rsidRPr="003B3B49">
        <w:rPr>
          <w:lang w:eastAsia="fr-FR"/>
        </w:rPr>
        <w:t xml:space="preserve">Tables </w:t>
      </w:r>
      <w:r w:rsidRPr="003B3B49">
        <w:t>13.3.2.3.5</w:t>
      </w:r>
      <w:r w:rsidRPr="003B3B49">
        <w:rPr>
          <w:lang w:eastAsia="fr-FR"/>
        </w:rPr>
        <w:t xml:space="preserve">-4 and </w:t>
      </w:r>
      <w:r w:rsidRPr="003B3B49">
        <w:t>13.3.2.3.5</w:t>
      </w:r>
      <w:r w:rsidRPr="003B3B49">
        <w:rPr>
          <w:lang w:eastAsia="fr-FR"/>
        </w:rPr>
        <w:t xml:space="preserve">-5 define the absolute and relative power control requirements including test tolerances. Table </w:t>
      </w:r>
      <w:r w:rsidRPr="003B3B49">
        <w:t>13.3.2.3.5</w:t>
      </w:r>
      <w:r w:rsidRPr="003B3B49">
        <w:rPr>
          <w:lang w:eastAsia="fr-FR"/>
        </w:rPr>
        <w:t>-6 defines the uplink timing error limit including test tolerances.</w:t>
      </w:r>
    </w:p>
    <w:p w14:paraId="7B6B6BDC" w14:textId="77777777" w:rsidR="008E23CD" w:rsidRPr="003B3B49" w:rsidRDefault="008E23CD" w:rsidP="008E23CD">
      <w:pPr>
        <w:pStyle w:val="TH"/>
        <w:rPr>
          <w:snapToGrid w:val="0"/>
        </w:rPr>
      </w:pPr>
      <w:r w:rsidRPr="003B3B49">
        <w:t xml:space="preserve">Table 13.3.2.3.5-1: nCell specific test parameters for HD-FDD contention based </w:t>
      </w:r>
      <w:r w:rsidRPr="003B3B49">
        <w:rPr>
          <w:snapToGrid w:val="0"/>
        </w:rPr>
        <w:t>random access on non-achor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693758D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15D613"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7C27A2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AD62A6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5257646"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603B167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B58CC50"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8A2CB1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856FE43"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C652B4D" w14:textId="77777777" w:rsidR="008E23CD" w:rsidRPr="003B3B49" w:rsidRDefault="008E23CD" w:rsidP="00363C71">
            <w:pPr>
              <w:keepNext/>
              <w:keepLines/>
              <w:spacing w:after="0"/>
              <w:jc w:val="center"/>
              <w:rPr>
                <w:rFonts w:ascii="Arial" w:hAnsi="Arial"/>
                <w:sz w:val="18"/>
              </w:rPr>
            </w:pPr>
          </w:p>
        </w:tc>
      </w:tr>
      <w:tr w:rsidR="008E23CD" w:rsidRPr="003B3B49" w14:paraId="1C1C88C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5D8D55A"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7A7DB1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310DEC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93FB555" w14:textId="77777777" w:rsidR="008E23CD" w:rsidRPr="003B3B49" w:rsidRDefault="008E23CD" w:rsidP="00363C71">
            <w:pPr>
              <w:keepNext/>
              <w:keepLines/>
              <w:spacing w:after="0"/>
              <w:jc w:val="center"/>
              <w:rPr>
                <w:rFonts w:ascii="Arial" w:hAnsi="Arial"/>
                <w:sz w:val="18"/>
              </w:rPr>
            </w:pPr>
          </w:p>
        </w:tc>
      </w:tr>
      <w:tr w:rsidR="008E23CD" w:rsidRPr="003B3B49" w14:paraId="55FB28C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DB8CAF6"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054EF279"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0B8BACA"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09E29F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7CDF41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1F594433" w14:textId="77777777" w:rsidR="008E23CD" w:rsidRPr="003B3B49" w:rsidRDefault="008E23CD" w:rsidP="00363C71">
            <w:pPr>
              <w:keepNext/>
              <w:keepLines/>
              <w:spacing w:after="0"/>
              <w:rPr>
                <w:rFonts w:ascii="Arial" w:hAnsi="Arial"/>
                <w:sz w:val="18"/>
                <w:lang w:eastAsia="zh-CN"/>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E9A1871" w14:textId="77777777" w:rsidR="008E23CD" w:rsidRPr="003B3B49" w:rsidRDefault="008E23CD" w:rsidP="00363C71">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38A87E91"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330C608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61EF7BB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D829C5"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4EC73079"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4A9B7DD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right w:val="single" w:sz="4" w:space="0" w:color="auto"/>
            </w:tcBorders>
            <w:vAlign w:val="center"/>
            <w:hideMark/>
          </w:tcPr>
          <w:p w14:paraId="4A38039D" w14:textId="77777777" w:rsidR="008E23CD" w:rsidRPr="003B3B49" w:rsidRDefault="008E23CD" w:rsidP="00363C71">
            <w:pPr>
              <w:pStyle w:val="TAC"/>
            </w:pPr>
          </w:p>
        </w:tc>
      </w:tr>
      <w:tr w:rsidR="008E23CD" w:rsidRPr="003B3B49" w14:paraId="2AB5C39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93774"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4E81242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B558D51"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2C1B3465" w14:textId="77777777" w:rsidR="008E23CD" w:rsidRPr="003B3B49" w:rsidRDefault="008E23CD" w:rsidP="00363C71">
            <w:pPr>
              <w:keepNext/>
              <w:keepLines/>
              <w:spacing w:after="0"/>
              <w:jc w:val="center"/>
              <w:rPr>
                <w:rFonts w:ascii="Arial" w:hAnsi="Arial"/>
                <w:sz w:val="18"/>
              </w:rPr>
            </w:pPr>
          </w:p>
        </w:tc>
      </w:tr>
      <w:tr w:rsidR="008E23CD" w:rsidRPr="003B3B49" w14:paraId="72DFD1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A1E0500"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CB295D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A2BEFFD"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42A2994C" w14:textId="77777777" w:rsidR="008E23CD" w:rsidRPr="003B3B49" w:rsidRDefault="008E23CD" w:rsidP="00363C71">
            <w:pPr>
              <w:keepNext/>
              <w:keepLines/>
              <w:spacing w:after="0"/>
              <w:jc w:val="center"/>
              <w:rPr>
                <w:rFonts w:ascii="Arial" w:hAnsi="Arial"/>
                <w:sz w:val="18"/>
              </w:rPr>
            </w:pPr>
          </w:p>
        </w:tc>
      </w:tr>
      <w:tr w:rsidR="008E23CD" w:rsidRPr="003B3B49" w14:paraId="75FD967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62B9E9"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5982D451"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B181BDE"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1D177" w14:textId="77777777" w:rsidR="008E23CD" w:rsidRPr="003B3B49" w:rsidRDefault="008E23CD" w:rsidP="00363C71">
            <w:pPr>
              <w:spacing w:after="0"/>
              <w:rPr>
                <w:rFonts w:ascii="Arial" w:eastAsia="Calibri" w:hAnsi="Arial"/>
                <w:sz w:val="18"/>
                <w:szCs w:val="22"/>
              </w:rPr>
            </w:pPr>
          </w:p>
        </w:tc>
      </w:tr>
      <w:tr w:rsidR="008E23CD" w:rsidRPr="003B3B49" w14:paraId="4B555FE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C8199EA"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2FA5B4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98CB89D"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93489C" w14:textId="77777777" w:rsidR="008E23CD" w:rsidRPr="003B3B49" w:rsidRDefault="008E23CD" w:rsidP="00363C71">
            <w:pPr>
              <w:spacing w:after="0"/>
              <w:rPr>
                <w:rFonts w:ascii="Arial" w:eastAsia="Calibri" w:hAnsi="Arial"/>
                <w:sz w:val="18"/>
                <w:szCs w:val="22"/>
              </w:rPr>
            </w:pPr>
          </w:p>
        </w:tc>
      </w:tr>
      <w:tr w:rsidR="008E23CD" w:rsidRPr="003B3B49" w14:paraId="21CF42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54C71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00B6228F"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58890F"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D8EFEBB" w14:textId="77777777" w:rsidR="008E23CD" w:rsidRPr="003B3B49" w:rsidRDefault="008E23CD" w:rsidP="00363C71">
            <w:pPr>
              <w:spacing w:after="0"/>
              <w:rPr>
                <w:rFonts w:ascii="Arial" w:eastAsia="Calibri" w:hAnsi="Arial"/>
                <w:sz w:val="18"/>
                <w:szCs w:val="22"/>
              </w:rPr>
            </w:pPr>
          </w:p>
        </w:tc>
      </w:tr>
      <w:tr w:rsidR="008E23CD" w:rsidRPr="003B3B49" w14:paraId="5B0BDD0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249DD9"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2C8541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1A4FC4EA"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141F976" w14:textId="77777777" w:rsidR="008E23CD" w:rsidRPr="003B3B49" w:rsidRDefault="008E23CD" w:rsidP="00363C71">
            <w:pPr>
              <w:spacing w:after="0"/>
              <w:rPr>
                <w:rFonts w:ascii="Arial" w:eastAsia="Calibri" w:hAnsi="Arial"/>
                <w:sz w:val="18"/>
                <w:szCs w:val="22"/>
              </w:rPr>
            </w:pPr>
          </w:p>
        </w:tc>
      </w:tr>
      <w:tr w:rsidR="008E23CD" w:rsidRPr="003B3B49" w14:paraId="62CB915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12B92CF"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FAC142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78CCC17"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F7E7E98" w14:textId="77777777" w:rsidR="008E23CD" w:rsidRPr="003B3B49" w:rsidRDefault="008E23CD" w:rsidP="00363C71">
            <w:pPr>
              <w:spacing w:after="0"/>
              <w:rPr>
                <w:rFonts w:ascii="Arial" w:eastAsia="Calibri" w:hAnsi="Arial"/>
                <w:sz w:val="18"/>
                <w:szCs w:val="22"/>
              </w:rPr>
            </w:pPr>
          </w:p>
        </w:tc>
      </w:tr>
      <w:tr w:rsidR="008E23CD" w:rsidRPr="003B3B49" w14:paraId="1677A07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692B3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4F3B4D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46E1326"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DE14743" w14:textId="77777777" w:rsidR="008E23CD" w:rsidRPr="003B3B49" w:rsidRDefault="008E23CD" w:rsidP="00363C71">
            <w:pPr>
              <w:spacing w:after="0"/>
              <w:rPr>
                <w:rFonts w:ascii="Arial" w:eastAsia="Calibri" w:hAnsi="Arial"/>
                <w:sz w:val="18"/>
                <w:szCs w:val="22"/>
              </w:rPr>
            </w:pPr>
          </w:p>
        </w:tc>
      </w:tr>
      <w:tr w:rsidR="008E23CD" w:rsidRPr="003B3B49" w14:paraId="5FC7BC6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654E2B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8AFB6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4BDC2FC2"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5920F0EE" w14:textId="77777777" w:rsidR="008E23CD" w:rsidRPr="003B3B49" w:rsidRDefault="008E23CD" w:rsidP="00363C71">
            <w:pPr>
              <w:spacing w:after="0"/>
              <w:rPr>
                <w:rFonts w:ascii="Arial" w:eastAsia="Calibri" w:hAnsi="Arial"/>
                <w:sz w:val="18"/>
                <w:szCs w:val="22"/>
              </w:rPr>
            </w:pPr>
          </w:p>
        </w:tc>
      </w:tr>
      <w:tr w:rsidR="008E23CD" w:rsidRPr="003B3B49" w14:paraId="5620A62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C9331AE"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5E5A28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598BF00" w14:textId="77777777" w:rsidR="008E23CD" w:rsidRPr="003B3B49" w:rsidRDefault="008E23CD" w:rsidP="00363C71">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FE45869" w14:textId="77777777" w:rsidR="008E23CD" w:rsidRPr="003B3B49" w:rsidRDefault="008E23CD" w:rsidP="00363C71">
            <w:pPr>
              <w:spacing w:after="0"/>
              <w:rPr>
                <w:rFonts w:ascii="Arial" w:eastAsia="Calibri" w:hAnsi="Arial"/>
                <w:sz w:val="18"/>
                <w:szCs w:val="22"/>
              </w:rPr>
            </w:pPr>
          </w:p>
        </w:tc>
      </w:tr>
      <w:tr w:rsidR="008E23CD" w:rsidRPr="003B3B49" w14:paraId="5815C2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D944472"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E92F118">
                <v:shape id="_x0000_i1039" type="#_x0000_t75" style="width:20pt;height:20pt" o:ole="" fillcolor="window">
                  <v:imagedata r:id="rId21" o:title=""/>
                </v:shape>
                <o:OLEObject Type="Embed" ProgID="Equation.3" ShapeID="_x0000_i1039" DrawAspect="Content" ObjectID="_1769610359" r:id="rId40"/>
              </w:object>
            </w:r>
          </w:p>
        </w:tc>
        <w:tc>
          <w:tcPr>
            <w:tcW w:w="1260" w:type="dxa"/>
            <w:tcBorders>
              <w:top w:val="single" w:sz="4" w:space="0" w:color="auto"/>
              <w:left w:val="single" w:sz="4" w:space="0" w:color="auto"/>
              <w:bottom w:val="single" w:sz="4" w:space="0" w:color="auto"/>
              <w:right w:val="single" w:sz="4" w:space="0" w:color="auto"/>
            </w:tcBorders>
            <w:hideMark/>
          </w:tcPr>
          <w:p w14:paraId="7C12AE6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3BA1303" w14:textId="77777777" w:rsidR="008E23CD" w:rsidRPr="003B3B49" w:rsidRDefault="008E23CD" w:rsidP="00363C71">
            <w:pPr>
              <w:spacing w:after="0"/>
              <w:jc w:val="center"/>
              <w:rPr>
                <w:rFonts w:ascii="Arial" w:eastAsia="Calibri" w:hAnsi="Arial"/>
                <w:sz w:val="18"/>
                <w:szCs w:val="22"/>
              </w:rPr>
            </w:pPr>
            <w:r w:rsidRPr="003B3B49">
              <w:t>-98</w:t>
            </w:r>
          </w:p>
        </w:tc>
        <w:tc>
          <w:tcPr>
            <w:tcW w:w="1813" w:type="dxa"/>
            <w:tcBorders>
              <w:top w:val="single" w:sz="4" w:space="0" w:color="auto"/>
              <w:left w:val="single" w:sz="4" w:space="0" w:color="auto"/>
              <w:bottom w:val="single" w:sz="4" w:space="0" w:color="auto"/>
              <w:right w:val="single" w:sz="4" w:space="0" w:color="auto"/>
            </w:tcBorders>
            <w:hideMark/>
          </w:tcPr>
          <w:p w14:paraId="447859B1" w14:textId="77777777" w:rsidR="008E23CD" w:rsidRPr="003B3B49" w:rsidRDefault="008E23CD" w:rsidP="00363C71">
            <w:pPr>
              <w:spacing w:after="0"/>
              <w:rPr>
                <w:rFonts w:ascii="Arial" w:eastAsia="Calibri" w:hAnsi="Arial"/>
                <w:sz w:val="18"/>
                <w:szCs w:val="22"/>
              </w:rPr>
            </w:pPr>
          </w:p>
        </w:tc>
      </w:tr>
      <w:tr w:rsidR="008E23CD" w:rsidRPr="003B3B49" w14:paraId="41A80B3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5C161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66382D30">
                <v:shape id="_x0000_i1040" type="#_x0000_t75" style="width:35.5pt;height:20pt" o:ole="" fillcolor="window">
                  <v:imagedata r:id="rId31" o:title=""/>
                </v:shape>
                <o:OLEObject Type="Embed" ProgID="Equation.3" ShapeID="_x0000_i1040" DrawAspect="Content" ObjectID="_1769610360" r:id="rId41"/>
              </w:object>
            </w:r>
          </w:p>
        </w:tc>
        <w:tc>
          <w:tcPr>
            <w:tcW w:w="1260" w:type="dxa"/>
            <w:tcBorders>
              <w:top w:val="single" w:sz="4" w:space="0" w:color="auto"/>
              <w:left w:val="single" w:sz="4" w:space="0" w:color="auto"/>
              <w:bottom w:val="single" w:sz="4" w:space="0" w:color="auto"/>
              <w:right w:val="single" w:sz="4" w:space="0" w:color="auto"/>
            </w:tcBorders>
          </w:tcPr>
          <w:p w14:paraId="76C67F55" w14:textId="77777777" w:rsidR="008E23CD" w:rsidRPr="003B3B49" w:rsidRDefault="008E23CD" w:rsidP="00363C71">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80FC8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07F608E" w14:textId="77777777" w:rsidR="008E23CD" w:rsidRPr="003B3B49" w:rsidRDefault="008E23CD" w:rsidP="00363C71">
            <w:pPr>
              <w:keepNext/>
              <w:keepLines/>
              <w:spacing w:after="0"/>
              <w:jc w:val="center"/>
              <w:rPr>
                <w:rFonts w:ascii="Arial" w:hAnsi="Arial"/>
                <w:sz w:val="18"/>
              </w:rPr>
            </w:pPr>
          </w:p>
        </w:tc>
      </w:tr>
      <w:tr w:rsidR="008E23CD" w:rsidRPr="003B3B49" w14:paraId="385B8FA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6C41353" w14:textId="747E0123" w:rsidR="008E23CD" w:rsidRPr="003B3B49" w:rsidRDefault="008E23CD" w:rsidP="00363C71">
            <w:pPr>
              <w:keepNext/>
              <w:keepLines/>
              <w:spacing w:after="0"/>
              <w:rPr>
                <w:rFonts w:ascii="Arial" w:hAnsi="Arial"/>
                <w:sz w:val="18"/>
              </w:rPr>
            </w:pPr>
            <w:r>
              <w:rPr>
                <w:rFonts w:ascii="Arial" w:hAnsi="Arial"/>
                <w:noProof/>
                <w:position w:val="-12"/>
                <w:sz w:val="18"/>
              </w:rPr>
              <w:drawing>
                <wp:inline distT="0" distB="0" distL="0" distR="0" wp14:anchorId="142A73DD" wp14:editId="65D34153">
                  <wp:extent cx="390525" cy="247650"/>
                  <wp:effectExtent l="0" t="0" r="9525" b="0"/>
                  <wp:docPr id="121850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B26542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876754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37E8906" w14:textId="77777777" w:rsidR="008E23CD" w:rsidRPr="003B3B49" w:rsidRDefault="008E23CD" w:rsidP="00363C71">
            <w:pPr>
              <w:keepNext/>
              <w:keepLines/>
              <w:spacing w:after="0"/>
              <w:jc w:val="center"/>
              <w:rPr>
                <w:rFonts w:ascii="Arial" w:hAnsi="Arial"/>
                <w:sz w:val="18"/>
              </w:rPr>
            </w:pPr>
          </w:p>
        </w:tc>
      </w:tr>
      <w:tr w:rsidR="008E23CD" w:rsidRPr="003B3B49" w14:paraId="16E4E35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A31020"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9AE6B4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356397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DE8612D" w14:textId="77777777" w:rsidR="008E23CD" w:rsidRPr="003B3B49" w:rsidRDefault="008E23CD" w:rsidP="00363C71">
            <w:pPr>
              <w:keepNext/>
              <w:keepLines/>
              <w:spacing w:after="0"/>
              <w:jc w:val="center"/>
              <w:rPr>
                <w:rFonts w:ascii="Arial" w:hAnsi="Arial"/>
                <w:sz w:val="18"/>
              </w:rPr>
            </w:pPr>
          </w:p>
        </w:tc>
      </w:tr>
      <w:tr w:rsidR="008E23CD" w:rsidRPr="003B3B49" w14:paraId="25E3F7C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5F2ABA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9B08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751A1BD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ABABA1" w14:textId="77777777" w:rsidR="008E23CD" w:rsidRPr="003B3B49" w:rsidRDefault="008E23CD" w:rsidP="00363C71">
            <w:pPr>
              <w:keepNext/>
              <w:keepLines/>
              <w:spacing w:after="0"/>
              <w:jc w:val="center"/>
              <w:rPr>
                <w:rFonts w:ascii="Arial" w:hAnsi="Arial"/>
                <w:sz w:val="18"/>
              </w:rPr>
            </w:pPr>
          </w:p>
        </w:tc>
      </w:tr>
      <w:tr w:rsidR="008E23CD" w:rsidRPr="003B3B49" w14:paraId="4C4401A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A4B7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B1224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21AFF6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70C4E2F7" w14:textId="77777777" w:rsidR="008E23CD" w:rsidRPr="003B3B49" w:rsidRDefault="008E23CD" w:rsidP="00363C71">
            <w:pPr>
              <w:keepNext/>
              <w:keepLines/>
              <w:spacing w:after="0"/>
              <w:jc w:val="center"/>
              <w:rPr>
                <w:rFonts w:ascii="Arial" w:hAnsi="Arial"/>
                <w:sz w:val="18"/>
              </w:rPr>
            </w:pPr>
          </w:p>
        </w:tc>
      </w:tr>
      <w:tr w:rsidR="008E23CD" w:rsidRPr="003B3B49" w14:paraId="7482564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8017C66"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C0E4F7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0C409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2D175E1D" w14:textId="77777777" w:rsidR="008E23CD" w:rsidRPr="003B3B49" w:rsidRDefault="008E23CD" w:rsidP="00363C71">
            <w:pPr>
              <w:keepNext/>
              <w:keepLines/>
              <w:spacing w:after="0"/>
              <w:jc w:val="center"/>
              <w:rPr>
                <w:rFonts w:ascii="Arial" w:hAnsi="Arial"/>
                <w:sz w:val="18"/>
              </w:rPr>
            </w:pPr>
          </w:p>
        </w:tc>
      </w:tr>
      <w:tr w:rsidR="008E23CD" w:rsidRPr="003B3B49" w14:paraId="0F425A87"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4734B02B" w14:textId="77777777" w:rsidR="008E23CD" w:rsidRPr="003B3B49" w:rsidRDefault="008E23CD" w:rsidP="00363C71">
            <w:pPr>
              <w:pStyle w:val="TAN"/>
            </w:pPr>
            <w:r w:rsidRPr="003B3B49">
              <w:t>Note 1:</w:t>
            </w:r>
            <w:r w:rsidRPr="003B3B49">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4B573B76"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C90EF89"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7F9794FA" w14:textId="77777777" w:rsidR="008E23CD" w:rsidRPr="003B3B49" w:rsidRDefault="008E23CD" w:rsidP="008E23CD"/>
    <w:p w14:paraId="753B33E7" w14:textId="77777777" w:rsidR="008E23CD" w:rsidRPr="003B3B49" w:rsidRDefault="008E23CD" w:rsidP="008E23CD">
      <w:pPr>
        <w:pStyle w:val="TH"/>
        <w:rPr>
          <w:snapToGrid w:val="0"/>
        </w:rPr>
      </w:pPr>
      <w:r w:rsidRPr="003B3B49">
        <w:t xml:space="preserve">Table 13.3.2.3.5-2: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16C8464E"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7B431322"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742070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1B152F6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1A2FAF78"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1C3DE78B"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DE884B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2C38CD7B"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7E83772A"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326B428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57E3BD6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56E7325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147F899C" w14:textId="77777777" w:rsidR="008E23CD" w:rsidRPr="003B3B49" w:rsidRDefault="008E23CD" w:rsidP="008E23CD"/>
    <w:p w14:paraId="7BCEE92E" w14:textId="77777777" w:rsidR="008E23CD" w:rsidRPr="003B3B49" w:rsidRDefault="008E23CD" w:rsidP="008E23CD">
      <w:pPr>
        <w:pStyle w:val="TH"/>
        <w:rPr>
          <w:snapToGrid w:val="0"/>
        </w:rPr>
      </w:pPr>
      <w:r w:rsidRPr="003B3B49">
        <w:lastRenderedPageBreak/>
        <w:t xml:space="preserve">Table 13.3.2.3.5-3: NPRACH-Configuration parameters for HD-FDD contention based </w:t>
      </w:r>
      <w:r w:rsidRPr="003B3B49">
        <w:rPr>
          <w:snapToGrid w:val="0"/>
        </w:rPr>
        <w:t>random access on non-anchor carrier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8E23CD" w:rsidRPr="003B3B49" w14:paraId="3FC5E9B0"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BD47CC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1C49E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EFA34B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4F8BBE02" w14:textId="77777777" w:rsidTr="00363C71">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6A2D3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5A15D4BC"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3F054511"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48377E0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w:t>
            </w:r>
            <w:r>
              <w:rPr>
                <w:rFonts w:ascii="Arial" w:hAnsi="Arial" w:cs="Arial"/>
                <w:sz w:val="18"/>
              </w:rPr>
              <w:t>34</w:t>
            </w:r>
            <w:r w:rsidRPr="003B3B49">
              <w:rPr>
                <w:rFonts w:ascii="Arial" w:hAnsi="Arial" w:cs="Arial"/>
                <w:sz w:val="18"/>
              </w:rPr>
              <w:t xml:space="preserve">, </w:t>
            </w:r>
            <w:r>
              <w:rPr>
                <w:rFonts w:ascii="Arial" w:hAnsi="Arial" w:cs="Arial"/>
                <w:sz w:val="18"/>
              </w:rPr>
              <w:t>57</w:t>
            </w:r>
            <w:r w:rsidRPr="003B3B4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13EBD9F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Corresponding to {</w:t>
            </w:r>
            <w:r w:rsidRPr="003B3B49">
              <w:rPr>
                <w:rFonts w:ascii="Arial" w:hAnsi="Arial" w:cs="Arial"/>
                <w:bCs/>
                <w:sz w:val="18"/>
              </w:rPr>
              <w:t>-</w:t>
            </w:r>
            <w:r>
              <w:rPr>
                <w:rFonts w:ascii="Arial" w:hAnsi="Arial" w:cs="Arial"/>
                <w:bCs/>
                <w:sz w:val="18"/>
              </w:rPr>
              <w:t>122</w:t>
            </w:r>
            <w:r w:rsidRPr="003B3B49">
              <w:rPr>
                <w:rFonts w:ascii="Arial" w:hAnsi="Arial" w:cs="Arial"/>
                <w:bCs/>
                <w:sz w:val="18"/>
              </w:rPr>
              <w:t>,</w:t>
            </w:r>
            <w:r w:rsidRPr="003B3B49">
              <w:rPr>
                <w:rFonts w:ascii="Arial" w:hAnsi="Arial" w:cs="Arial"/>
                <w:sz w:val="18"/>
              </w:rPr>
              <w:t xml:space="preserve"> -</w:t>
            </w:r>
            <w:r>
              <w:rPr>
                <w:rFonts w:ascii="Arial" w:hAnsi="Arial" w:cs="Arial"/>
                <w:sz w:val="18"/>
              </w:rPr>
              <w:t>99</w:t>
            </w:r>
            <w:r w:rsidRPr="003B3B49">
              <w:rPr>
                <w:rFonts w:ascii="Arial" w:hAnsi="Arial" w:cs="Arial"/>
                <w:sz w:val="18"/>
              </w:rPr>
              <w:t>} dBm as defined in TS36.133 Section 9.1.22.9</w:t>
            </w:r>
          </w:p>
        </w:tc>
      </w:tr>
      <w:tr w:rsidR="008E23CD" w:rsidRPr="003B3B49" w14:paraId="00A37629" w14:textId="77777777" w:rsidTr="00363C71">
        <w:trPr>
          <w:cantSplit/>
          <w:jc w:val="center"/>
        </w:trPr>
        <w:tc>
          <w:tcPr>
            <w:tcW w:w="2669" w:type="dxa"/>
            <w:vMerge/>
            <w:tcBorders>
              <w:left w:val="single" w:sz="4" w:space="0" w:color="auto"/>
              <w:bottom w:val="single" w:sz="4" w:space="0" w:color="auto"/>
              <w:right w:val="single" w:sz="4" w:space="0" w:color="auto"/>
            </w:tcBorders>
          </w:tcPr>
          <w:p w14:paraId="128F21BE"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80E29A7"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{31, 60}</w:t>
            </w:r>
          </w:p>
        </w:tc>
        <w:tc>
          <w:tcPr>
            <w:tcW w:w="2063" w:type="dxa"/>
            <w:tcBorders>
              <w:top w:val="single" w:sz="4" w:space="0" w:color="auto"/>
              <w:left w:val="single" w:sz="4" w:space="0" w:color="auto"/>
              <w:bottom w:val="single" w:sz="4" w:space="0" w:color="auto"/>
              <w:right w:val="single" w:sz="4" w:space="0" w:color="auto"/>
            </w:tcBorders>
          </w:tcPr>
          <w:p w14:paraId="7260A4E9"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Extreme condition: Corresponding to {-125, -96} dBm as defined in 3GPP TS 36.133 Section 9.1.22.9</w:t>
            </w:r>
          </w:p>
        </w:tc>
      </w:tr>
      <w:tr w:rsidR="008E23CD" w:rsidRPr="003B3B49" w14:paraId="119C2285"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9F8AB95"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3DB3ECE"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3D055BB6" w14:textId="77777777" w:rsidR="008E23CD" w:rsidRPr="003B3B49" w:rsidRDefault="008E23CD" w:rsidP="00363C71">
            <w:pPr>
              <w:keepNext/>
              <w:keepLines/>
              <w:spacing w:after="0"/>
              <w:jc w:val="center"/>
              <w:rPr>
                <w:rFonts w:ascii="Arial" w:hAnsi="Arial" w:cs="Arial"/>
                <w:sz w:val="18"/>
              </w:rPr>
            </w:pPr>
          </w:p>
        </w:tc>
      </w:tr>
      <w:tr w:rsidR="008E23CD" w:rsidRPr="003B3B49" w14:paraId="5C8F9076"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DE51425"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4842A26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3F5C8CB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7AD3021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A5F75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C0F1489"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09938146"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table 7.2-2 in TS 36.321</w:t>
            </w:r>
          </w:p>
        </w:tc>
      </w:tr>
      <w:tr w:rsidR="008E23CD" w:rsidRPr="003B3B49" w14:paraId="3D8EA96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032364" w14:textId="7DABA46F"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Pr>
                <w:rFonts w:ascii="Arial" w:hAnsi="Arial"/>
                <w:noProof/>
                <w:position w:val="-12"/>
                <w:sz w:val="18"/>
              </w:rPr>
              <w:drawing>
                <wp:inline distT="0" distB="0" distL="0" distR="0" wp14:anchorId="3BABAE91" wp14:editId="12CA8060">
                  <wp:extent cx="390525" cy="228600"/>
                  <wp:effectExtent l="0" t="0" r="9525" b="0"/>
                  <wp:docPr id="4078668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F71654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23 dBm</w:t>
            </w:r>
            <w:r w:rsidRPr="003B3B49">
              <w:rPr>
                <w:rFonts w:ascii="Arial" w:hAnsi="Arial"/>
                <w:sz w:val="18"/>
              </w:rPr>
              <w:t xml:space="preserve"> for power class 3,</w:t>
            </w:r>
          </w:p>
          <w:p w14:paraId="6C484118"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2AF614F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 xml:space="preserve">As defined in clause </w:t>
            </w:r>
            <w:r w:rsidRPr="003B3B49">
              <w:t>6.2B.4 in TS 36.102</w:t>
            </w:r>
          </w:p>
        </w:tc>
      </w:tr>
      <w:tr w:rsidR="008E23CD" w:rsidRPr="003B3B49" w14:paraId="1C2B09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504FF27"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4BBD39E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35626E37" w14:textId="77777777" w:rsidR="008E23CD" w:rsidRPr="003B3B49" w:rsidRDefault="008E23CD" w:rsidP="00363C71">
            <w:pPr>
              <w:keepNext/>
              <w:keepLines/>
              <w:spacing w:after="0"/>
              <w:jc w:val="center"/>
              <w:rPr>
                <w:rFonts w:ascii="Arial" w:hAnsi="Arial" w:cs="Arial"/>
                <w:sz w:val="18"/>
              </w:rPr>
            </w:pPr>
          </w:p>
        </w:tc>
      </w:tr>
      <w:tr w:rsidR="008E23CD" w:rsidRPr="003B3B49" w14:paraId="1D143D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060B3D"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4E9F7C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6ED283B9" w14:textId="77777777" w:rsidR="008E23CD" w:rsidRPr="003B3B49" w:rsidRDefault="008E23CD" w:rsidP="00363C71">
            <w:pPr>
              <w:keepNext/>
              <w:keepLines/>
              <w:spacing w:after="0"/>
              <w:jc w:val="center"/>
              <w:rPr>
                <w:rFonts w:ascii="Arial" w:hAnsi="Arial" w:cs="Arial"/>
                <w:sz w:val="18"/>
              </w:rPr>
            </w:pPr>
          </w:p>
        </w:tc>
      </w:tr>
      <w:tr w:rsidR="008E23CD" w:rsidRPr="003B3B49" w14:paraId="20DC82A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893E7C"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282ED7B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8174C72" w14:textId="77777777" w:rsidR="008E23CD" w:rsidRPr="003B3B49" w:rsidRDefault="008E23CD" w:rsidP="00363C71">
            <w:pPr>
              <w:keepNext/>
              <w:keepLines/>
              <w:spacing w:after="0"/>
              <w:jc w:val="center"/>
              <w:rPr>
                <w:rFonts w:ascii="Arial" w:hAnsi="Arial" w:cs="Arial"/>
                <w:sz w:val="18"/>
              </w:rPr>
            </w:pPr>
          </w:p>
        </w:tc>
      </w:tr>
      <w:tr w:rsidR="008E23CD" w:rsidRPr="003B3B49" w14:paraId="16AA4E7C"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468C7D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051AF5A2"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E91B48E" w14:textId="77777777" w:rsidR="008E23CD" w:rsidRPr="003B3B49" w:rsidRDefault="008E23CD" w:rsidP="00363C71">
            <w:pPr>
              <w:keepNext/>
              <w:keepLines/>
              <w:spacing w:after="0"/>
              <w:rPr>
                <w:rFonts w:ascii="Arial" w:hAnsi="Arial"/>
                <w:b/>
                <w:i/>
                <w:sz w:val="18"/>
              </w:rPr>
            </w:pPr>
            <w:r w:rsidRPr="003B3B4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6C8665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610A8DF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CF41FD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6C75FA94" w14:textId="77777777" w:rsidR="008E23CD" w:rsidRPr="003B3B49" w:rsidRDefault="008E23CD" w:rsidP="00363C71">
            <w:pPr>
              <w:keepNext/>
              <w:keepLines/>
              <w:spacing w:after="0"/>
              <w:jc w:val="center"/>
              <w:rPr>
                <w:rFonts w:ascii="Arial" w:hAnsi="Arial"/>
                <w:b/>
                <w:i/>
                <w:sz w:val="18"/>
              </w:rPr>
            </w:pPr>
          </w:p>
        </w:tc>
      </w:tr>
      <w:tr w:rsidR="008E23CD" w:rsidRPr="003B3B49" w14:paraId="267E350F"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64DF0AF" w14:textId="77777777" w:rsidR="008E23CD" w:rsidRPr="003B3B49" w:rsidRDefault="008E23CD" w:rsidP="00363C71">
            <w:pPr>
              <w:keepNext/>
              <w:keepLines/>
              <w:spacing w:after="0"/>
              <w:rPr>
                <w:rFonts w:ascii="Arial" w:hAnsi="Arial" w:cs="Arial"/>
                <w:sz w:val="18"/>
              </w:rPr>
            </w:pPr>
            <w:r w:rsidRPr="003B3B49">
              <w:rPr>
                <w:rFonts w:ascii="Arial" w:hAnsi="Arial"/>
                <w:sz w:val="18"/>
              </w:rPr>
              <w:t>nprach-ProbabilityAnchor</w:t>
            </w:r>
          </w:p>
        </w:tc>
        <w:tc>
          <w:tcPr>
            <w:tcW w:w="1244" w:type="dxa"/>
            <w:tcBorders>
              <w:top w:val="single" w:sz="4" w:space="0" w:color="auto"/>
              <w:left w:val="single" w:sz="4" w:space="0" w:color="auto"/>
              <w:bottom w:val="single" w:sz="4" w:space="0" w:color="auto"/>
              <w:right w:val="single" w:sz="4" w:space="0" w:color="auto"/>
            </w:tcBorders>
            <w:hideMark/>
          </w:tcPr>
          <w:p w14:paraId="271769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3929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3F4477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D65D3E1" w14:textId="77777777" w:rsidR="008E23CD" w:rsidRPr="003B3B49" w:rsidRDefault="008E23CD" w:rsidP="00363C71">
            <w:pPr>
              <w:keepNext/>
              <w:keepLines/>
              <w:spacing w:after="0"/>
              <w:jc w:val="center"/>
              <w:rPr>
                <w:rFonts w:ascii="Arial" w:hAnsi="Arial"/>
                <w:sz w:val="18"/>
              </w:rPr>
            </w:pPr>
          </w:p>
        </w:tc>
      </w:tr>
      <w:tr w:rsidR="008E23CD" w:rsidRPr="003B3B49" w14:paraId="3833877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C63D84" w14:textId="77777777" w:rsidR="008E23CD" w:rsidRPr="003B3B49" w:rsidRDefault="008E23CD" w:rsidP="00363C71">
            <w:pPr>
              <w:keepNext/>
              <w:keepLines/>
              <w:spacing w:after="0"/>
              <w:rPr>
                <w:rFonts w:ascii="Arial" w:hAnsi="Arial"/>
                <w:sz w:val="18"/>
              </w:rPr>
            </w:pPr>
            <w:bookmarkStart w:id="36" w:name="OLE_LINK2"/>
            <w:r w:rsidRPr="003B3B49">
              <w:rPr>
                <w:rFonts w:ascii="Arial" w:hAnsi="Arial"/>
                <w:sz w:val="18"/>
              </w:rPr>
              <w:t>nprach-NumCBRA-StartSubcarriers</w:t>
            </w:r>
            <w:bookmarkEnd w:id="36"/>
          </w:p>
        </w:tc>
        <w:tc>
          <w:tcPr>
            <w:tcW w:w="1244" w:type="dxa"/>
            <w:tcBorders>
              <w:top w:val="single" w:sz="4" w:space="0" w:color="auto"/>
              <w:left w:val="single" w:sz="4" w:space="0" w:color="auto"/>
              <w:bottom w:val="single" w:sz="4" w:space="0" w:color="auto"/>
              <w:right w:val="single" w:sz="4" w:space="0" w:color="auto"/>
            </w:tcBorders>
            <w:hideMark/>
          </w:tcPr>
          <w:p w14:paraId="1A32CC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9D13CF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B1C81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6F94BD6A" w14:textId="77777777" w:rsidR="008E23CD" w:rsidRPr="003B3B49" w:rsidRDefault="008E23CD" w:rsidP="00363C71">
            <w:pPr>
              <w:keepNext/>
              <w:keepLines/>
              <w:spacing w:after="0"/>
              <w:jc w:val="center"/>
              <w:rPr>
                <w:rFonts w:ascii="Arial" w:hAnsi="Arial"/>
                <w:sz w:val="18"/>
              </w:rPr>
            </w:pPr>
          </w:p>
        </w:tc>
      </w:tr>
      <w:tr w:rsidR="008E23CD" w:rsidRPr="003B3B49" w14:paraId="511B4A07"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BDFBE50"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4194C8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3E61E6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2E2844A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59DEBD91" w14:textId="77777777" w:rsidR="008E23CD" w:rsidRPr="003B3B49" w:rsidRDefault="008E23CD" w:rsidP="00363C71">
            <w:pPr>
              <w:keepNext/>
              <w:keepLines/>
              <w:spacing w:after="0"/>
              <w:jc w:val="center"/>
              <w:rPr>
                <w:rFonts w:ascii="Arial" w:hAnsi="Arial"/>
                <w:sz w:val="18"/>
              </w:rPr>
            </w:pPr>
          </w:p>
        </w:tc>
      </w:tr>
      <w:tr w:rsidR="008E23CD" w:rsidRPr="003B3B49" w14:paraId="2994A402"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EF3CD0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A0D614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E58E10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2BE22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032E7D96" w14:textId="77777777" w:rsidR="008E23CD" w:rsidRPr="003B3B49" w:rsidRDefault="008E23CD" w:rsidP="00363C71">
            <w:pPr>
              <w:keepNext/>
              <w:keepLines/>
              <w:spacing w:after="0"/>
              <w:jc w:val="center"/>
              <w:rPr>
                <w:rFonts w:ascii="Arial" w:hAnsi="Arial"/>
                <w:sz w:val="18"/>
              </w:rPr>
            </w:pPr>
          </w:p>
        </w:tc>
      </w:tr>
      <w:tr w:rsidR="008E23CD" w:rsidRPr="003B3B49" w14:paraId="1FD427A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64A3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1DD83D9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BBEEA0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624B5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395F8092" w14:textId="77777777" w:rsidR="008E23CD" w:rsidRPr="003B3B49" w:rsidRDefault="008E23CD" w:rsidP="00363C71">
            <w:pPr>
              <w:keepNext/>
              <w:keepLines/>
              <w:spacing w:after="0"/>
              <w:jc w:val="center"/>
              <w:rPr>
                <w:rFonts w:ascii="Arial" w:hAnsi="Arial"/>
                <w:sz w:val="18"/>
              </w:rPr>
            </w:pPr>
          </w:p>
        </w:tc>
      </w:tr>
      <w:tr w:rsidR="008E23CD" w:rsidRPr="003B3B49" w14:paraId="0A73B08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00DCA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211D96A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728A5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D70B1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2758885A" w14:textId="77777777" w:rsidR="008E23CD" w:rsidRPr="003B3B49" w:rsidRDefault="008E23CD" w:rsidP="00363C71">
            <w:pPr>
              <w:keepNext/>
              <w:keepLines/>
              <w:spacing w:after="0"/>
              <w:jc w:val="center"/>
              <w:rPr>
                <w:rFonts w:ascii="Arial" w:hAnsi="Arial"/>
                <w:sz w:val="18"/>
              </w:rPr>
            </w:pPr>
          </w:p>
        </w:tc>
      </w:tr>
      <w:tr w:rsidR="008E23CD" w:rsidRPr="003B3B49" w14:paraId="7CF496BD"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47D7A1"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627F1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577665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09EA9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71DB1654" w14:textId="77777777" w:rsidR="008E23CD" w:rsidRPr="003B3B49" w:rsidRDefault="008E23CD" w:rsidP="00363C71">
            <w:pPr>
              <w:keepNext/>
              <w:keepLines/>
              <w:spacing w:after="0"/>
              <w:jc w:val="center"/>
              <w:rPr>
                <w:rFonts w:ascii="Arial" w:hAnsi="Arial"/>
                <w:sz w:val="18"/>
              </w:rPr>
            </w:pPr>
          </w:p>
        </w:tc>
      </w:tr>
      <w:tr w:rsidR="008E23CD" w:rsidRPr="003B3B49" w14:paraId="0EC0AF9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47C52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26414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4680C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66AD82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2967D0C4" w14:textId="77777777" w:rsidR="008E23CD" w:rsidRPr="003B3B49" w:rsidRDefault="008E23CD" w:rsidP="00363C71">
            <w:pPr>
              <w:keepNext/>
              <w:keepLines/>
              <w:spacing w:after="0"/>
              <w:jc w:val="center"/>
              <w:rPr>
                <w:rFonts w:ascii="Arial" w:hAnsi="Arial"/>
                <w:sz w:val="18"/>
              </w:rPr>
            </w:pPr>
          </w:p>
        </w:tc>
      </w:tr>
      <w:tr w:rsidR="008E23CD" w:rsidRPr="003B3B49" w14:paraId="014E95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28A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004FE2B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13B83BE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1DDDD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62235A5D" w14:textId="77777777" w:rsidR="008E23CD" w:rsidRPr="003B3B49" w:rsidRDefault="008E23CD" w:rsidP="00363C71">
            <w:pPr>
              <w:keepNext/>
              <w:keepLines/>
              <w:spacing w:after="0"/>
              <w:jc w:val="center"/>
              <w:rPr>
                <w:rFonts w:ascii="Arial" w:hAnsi="Arial"/>
                <w:sz w:val="18"/>
              </w:rPr>
            </w:pPr>
          </w:p>
        </w:tc>
      </w:tr>
      <w:tr w:rsidR="008E23CD" w:rsidRPr="003B3B49" w14:paraId="40285E2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B7EEF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156F67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7038E5E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1D99A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240DCAC3" w14:textId="77777777" w:rsidR="008E23CD" w:rsidRPr="003B3B49" w:rsidRDefault="008E23CD" w:rsidP="00363C71">
            <w:pPr>
              <w:keepNext/>
              <w:keepLines/>
              <w:spacing w:after="0"/>
              <w:jc w:val="center"/>
              <w:rPr>
                <w:rFonts w:ascii="Arial" w:hAnsi="Arial"/>
                <w:sz w:val="18"/>
              </w:rPr>
            </w:pPr>
          </w:p>
        </w:tc>
      </w:tr>
      <w:tr w:rsidR="008E23CD" w:rsidRPr="003B3B49" w14:paraId="5D93DEB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AFCFC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5EC41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24CF25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058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54871740" w14:textId="77777777" w:rsidR="008E23CD" w:rsidRPr="003B3B49" w:rsidRDefault="008E23CD" w:rsidP="00363C71">
            <w:pPr>
              <w:keepNext/>
              <w:keepLines/>
              <w:spacing w:after="0"/>
              <w:jc w:val="center"/>
              <w:rPr>
                <w:rFonts w:ascii="Arial" w:hAnsi="Arial"/>
                <w:sz w:val="18"/>
              </w:rPr>
            </w:pPr>
          </w:p>
        </w:tc>
      </w:tr>
      <w:tr w:rsidR="008E23CD" w:rsidRPr="003B3B49" w14:paraId="78368C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D51FD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6732C4B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1B1328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ECA9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329DE01" w14:textId="77777777" w:rsidR="008E23CD" w:rsidRPr="003B3B49" w:rsidRDefault="008E23CD" w:rsidP="00363C71">
            <w:pPr>
              <w:keepNext/>
              <w:keepLines/>
              <w:spacing w:after="0"/>
              <w:jc w:val="center"/>
              <w:rPr>
                <w:rFonts w:ascii="Arial" w:hAnsi="Arial"/>
                <w:sz w:val="18"/>
              </w:rPr>
            </w:pPr>
          </w:p>
        </w:tc>
      </w:tr>
      <w:tr w:rsidR="008E23CD" w:rsidRPr="003B3B49" w14:paraId="6258893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CA3625" w14:textId="77777777" w:rsidR="008E23CD" w:rsidRPr="003B3B49" w:rsidRDefault="008E23CD" w:rsidP="00363C71">
            <w:pPr>
              <w:keepNext/>
              <w:keepLines/>
              <w:spacing w:after="0"/>
              <w:rPr>
                <w:rFonts w:ascii="Arial" w:hAnsi="Arial" w:cs="Arial"/>
                <w:sz w:val="18"/>
              </w:rPr>
            </w:pPr>
            <w:bookmarkStart w:id="37" w:name="OLE_LINK70"/>
            <w:r w:rsidRPr="003B3B49">
              <w:rPr>
                <w:rFonts w:ascii="Arial" w:hAnsi="Arial"/>
                <w:sz w:val="18"/>
              </w:rPr>
              <w:t>ra-ResponseWindowSize</w:t>
            </w:r>
            <w:bookmarkEnd w:id="37"/>
            <w:r w:rsidRPr="003B3B4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B8C218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9EFFE9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0706646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1B45DDBE" w14:textId="77777777" w:rsidR="008E23CD" w:rsidRPr="003B3B49" w:rsidRDefault="008E23CD" w:rsidP="00363C71">
            <w:pPr>
              <w:keepNext/>
              <w:keepLines/>
              <w:spacing w:after="0"/>
              <w:jc w:val="center"/>
              <w:rPr>
                <w:rFonts w:ascii="Arial" w:hAnsi="Arial"/>
                <w:sz w:val="18"/>
              </w:rPr>
            </w:pPr>
          </w:p>
        </w:tc>
      </w:tr>
      <w:tr w:rsidR="008E23CD" w:rsidRPr="003B3B49" w14:paraId="23BFEA5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947F28" w14:textId="77777777" w:rsidR="008E23CD" w:rsidRPr="003B3B49" w:rsidRDefault="008E23CD" w:rsidP="00363C71">
            <w:pPr>
              <w:keepNext/>
              <w:keepLines/>
              <w:spacing w:after="0"/>
              <w:rPr>
                <w:rFonts w:ascii="Arial" w:hAnsi="Arial" w:cs="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0DF179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999EC6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10FFE3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1D9978E7" w14:textId="77777777" w:rsidR="008E23CD" w:rsidRPr="003B3B49" w:rsidRDefault="008E23CD" w:rsidP="00363C71">
            <w:pPr>
              <w:keepNext/>
              <w:keepLines/>
              <w:spacing w:after="0"/>
              <w:jc w:val="center"/>
              <w:rPr>
                <w:rFonts w:ascii="Arial" w:hAnsi="Arial"/>
                <w:sz w:val="18"/>
              </w:rPr>
            </w:pPr>
          </w:p>
        </w:tc>
      </w:tr>
      <w:tr w:rsidR="008E23CD" w:rsidRPr="003B3B49" w14:paraId="4BC0BEC1"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8EF7AF"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C62C536" w14:textId="77777777" w:rsidR="008E23CD" w:rsidRPr="003B3B49" w:rsidRDefault="008E23CD" w:rsidP="008E23CD"/>
    <w:p w14:paraId="34346CF4" w14:textId="77777777" w:rsidR="008E23CD" w:rsidRPr="003B3B49" w:rsidRDefault="008E23CD" w:rsidP="008E23CD">
      <w:r w:rsidRPr="003B3B49">
        <w:t>Test 1: Correct behaviour when receiving random access response reception</w:t>
      </w:r>
    </w:p>
    <w:p w14:paraId="5A44994A"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13.3.2.3.5-4.</w:t>
      </w:r>
    </w:p>
    <w:p w14:paraId="14B9A51F" w14:textId="77777777" w:rsidR="008E23CD" w:rsidRPr="003B3B49" w:rsidRDefault="008E23CD" w:rsidP="008E23CD">
      <w:pPr>
        <w:pStyle w:val="B1"/>
      </w:pPr>
      <w:r w:rsidRPr="003B3B49">
        <w:t>-</w:t>
      </w:r>
      <w:r w:rsidRPr="003B3B49">
        <w:tab/>
        <w:t>The relative power for preamble ramping step shall be 2 dB to within the accuracy specified in Table 13.3.2.3.5-5.</w:t>
      </w:r>
    </w:p>
    <w:p w14:paraId="310045B1"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727E7050" w14:textId="77777777" w:rsidR="008E23CD" w:rsidRPr="003B3B49" w:rsidRDefault="008E23CD" w:rsidP="008E23CD">
      <w:r w:rsidRPr="003B3B49">
        <w:t>Test 2: Correct behaviour when not receiving random access response reception</w:t>
      </w:r>
    </w:p>
    <w:p w14:paraId="77A7A52B"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13.3.2.3.5-4. </w:t>
      </w:r>
    </w:p>
    <w:p w14:paraId="7578696A"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13.3.2.3.5-5.</w:t>
      </w:r>
    </w:p>
    <w:p w14:paraId="2770FF05"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34F431DE" w14:textId="77777777" w:rsidR="008E23CD" w:rsidRPr="003B3B49" w:rsidRDefault="008E23CD" w:rsidP="008E23CD">
      <w:r w:rsidRPr="003B3B49">
        <w:t>Test 3: Correct behaviour when receiving a NACK on msg3</w:t>
      </w:r>
    </w:p>
    <w:p w14:paraId="1729DD54"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C1CA486" w14:textId="77777777" w:rsidR="008E23CD" w:rsidRPr="003B3B49" w:rsidRDefault="008E23CD" w:rsidP="008E23CD">
      <w:r w:rsidRPr="003B3B49">
        <w:t>Test 4: Correct behaviour when receiving an incorrect message over Temporary C-RNTI</w:t>
      </w:r>
    </w:p>
    <w:p w14:paraId="31E08DAF"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0EA846B9" w14:textId="77777777" w:rsidR="008E23CD" w:rsidRPr="003B3B49" w:rsidRDefault="008E23CD" w:rsidP="008E23CD">
      <w:r w:rsidRPr="003B3B49">
        <w:t>Test 5: Correct behaviour when receiving a correct message over Temporary C-RNTI</w:t>
      </w:r>
    </w:p>
    <w:p w14:paraId="68ADDA02" w14:textId="77777777" w:rsidR="008E23CD" w:rsidRPr="003B3B49" w:rsidRDefault="008E23CD" w:rsidP="008E23CD">
      <w:pPr>
        <w:pStyle w:val="B1"/>
      </w:pPr>
      <w:r w:rsidRPr="003B3B49">
        <w:t>-</w:t>
      </w:r>
      <w:r w:rsidRPr="003B3B49">
        <w:tab/>
        <w:t>The UE shall send ACK if the contention resolution is successful.</w:t>
      </w:r>
    </w:p>
    <w:p w14:paraId="70915E68" w14:textId="77777777" w:rsidR="008E23CD" w:rsidRPr="003B3B49" w:rsidRDefault="008E23CD" w:rsidP="008E23CD">
      <w:r w:rsidRPr="003B3B49">
        <w:t>Test 6: Correct behaviour when contention resolution timer expires</w:t>
      </w:r>
    </w:p>
    <w:p w14:paraId="13DFBA43"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08F96732" w14:textId="77777777" w:rsidR="008E23CD" w:rsidRPr="003B3B49" w:rsidRDefault="008E23CD" w:rsidP="008E23CD">
      <w:r w:rsidRPr="003B3B49">
        <w:t>Correct behaviour when UE selects NPRACH resources</w:t>
      </w:r>
    </w:p>
    <w:p w14:paraId="62F8AE3F"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794192DB" w14:textId="77777777" w:rsidR="008E23CD" w:rsidRPr="003B3B49" w:rsidRDefault="008E23CD" w:rsidP="008E23CD">
      <w:r w:rsidRPr="003B3B49">
        <w:t>Decide the test pass, if all the the power, relative power and timing measurements pass and the CE selection events pass, otherwise fail the UE.</w:t>
      </w:r>
    </w:p>
    <w:p w14:paraId="63ABD1F2" w14:textId="77777777" w:rsidR="008E23CD" w:rsidRPr="003B3B49" w:rsidRDefault="008E23CD" w:rsidP="008E23CD">
      <w:pPr>
        <w:pStyle w:val="TH"/>
      </w:pPr>
      <w:r w:rsidRPr="003B3B4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21E4D3D9" w14:textId="77777777" w:rsidTr="00363C71">
        <w:trPr>
          <w:jc w:val="center"/>
        </w:trPr>
        <w:tc>
          <w:tcPr>
            <w:tcW w:w="1260" w:type="dxa"/>
            <w:vAlign w:val="center"/>
          </w:tcPr>
          <w:p w14:paraId="51A20A74" w14:textId="77777777" w:rsidR="008E23CD" w:rsidRPr="003B3B49" w:rsidRDefault="008E23CD" w:rsidP="00363C71">
            <w:pPr>
              <w:pStyle w:val="TAH"/>
            </w:pPr>
            <w:r w:rsidRPr="003B3B49">
              <w:t>Conditions</w:t>
            </w:r>
          </w:p>
        </w:tc>
        <w:tc>
          <w:tcPr>
            <w:tcW w:w="4009" w:type="dxa"/>
            <w:vAlign w:val="center"/>
          </w:tcPr>
          <w:p w14:paraId="5077E04D" w14:textId="77777777" w:rsidR="008E23CD" w:rsidRPr="003B3B49" w:rsidRDefault="008E23CD" w:rsidP="00363C71">
            <w:pPr>
              <w:pStyle w:val="TAH"/>
            </w:pPr>
            <w:r w:rsidRPr="003B3B49">
              <w:t>Tolerance</w:t>
            </w:r>
          </w:p>
        </w:tc>
      </w:tr>
      <w:tr w:rsidR="008E23CD" w:rsidRPr="003B3B49" w14:paraId="1EDA9A0F" w14:textId="77777777" w:rsidTr="00363C71">
        <w:trPr>
          <w:jc w:val="center"/>
        </w:trPr>
        <w:tc>
          <w:tcPr>
            <w:tcW w:w="1260" w:type="dxa"/>
            <w:vAlign w:val="center"/>
          </w:tcPr>
          <w:p w14:paraId="629FF88F" w14:textId="77777777" w:rsidR="008E23CD" w:rsidRPr="003B3B49" w:rsidRDefault="008E23CD" w:rsidP="00363C71">
            <w:pPr>
              <w:pStyle w:val="TAC"/>
            </w:pPr>
            <w:r w:rsidRPr="003B3B49">
              <w:t>Normal</w:t>
            </w:r>
          </w:p>
        </w:tc>
        <w:tc>
          <w:tcPr>
            <w:tcW w:w="4009" w:type="dxa"/>
            <w:vAlign w:val="center"/>
          </w:tcPr>
          <w:p w14:paraId="2E0F5FCA" w14:textId="77777777" w:rsidR="008E23CD" w:rsidRPr="003B3B49" w:rsidRDefault="008E23CD" w:rsidP="00363C71">
            <w:pPr>
              <w:pStyle w:val="TAC"/>
            </w:pPr>
            <w:r w:rsidRPr="003B3B49">
              <w:t xml:space="preserve">± </w:t>
            </w:r>
            <w:r>
              <w:t>14.3</w:t>
            </w:r>
            <w:r w:rsidRPr="003B3B49">
              <w:t xml:space="preserve"> dB </w:t>
            </w:r>
          </w:p>
        </w:tc>
      </w:tr>
      <w:tr w:rsidR="008E23CD" w:rsidRPr="003B3B49" w14:paraId="38ABC89D" w14:textId="77777777" w:rsidTr="00363C71">
        <w:trPr>
          <w:jc w:val="center"/>
        </w:trPr>
        <w:tc>
          <w:tcPr>
            <w:tcW w:w="1260" w:type="dxa"/>
            <w:vAlign w:val="center"/>
          </w:tcPr>
          <w:p w14:paraId="4354E47A" w14:textId="77777777" w:rsidR="008E23CD" w:rsidRPr="003B3B49" w:rsidRDefault="008E23CD" w:rsidP="00363C71">
            <w:pPr>
              <w:pStyle w:val="TAC"/>
            </w:pPr>
            <w:r w:rsidRPr="00AB171A">
              <w:rPr>
                <w:rFonts w:cs="Arial"/>
                <w:lang w:eastAsia="ko-KR"/>
              </w:rPr>
              <w:t>Extreme</w:t>
            </w:r>
          </w:p>
        </w:tc>
        <w:tc>
          <w:tcPr>
            <w:tcW w:w="4009" w:type="dxa"/>
            <w:vAlign w:val="center"/>
          </w:tcPr>
          <w:p w14:paraId="2ACDEA8C"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313BFB04" w14:textId="77777777" w:rsidR="008E23CD" w:rsidRPr="003B3B49" w:rsidRDefault="008E23CD" w:rsidP="008E23CD"/>
    <w:p w14:paraId="651982F8" w14:textId="77777777" w:rsidR="008E23CD" w:rsidRPr="003B3B49" w:rsidRDefault="008E23CD" w:rsidP="008E23CD">
      <w:pPr>
        <w:pStyle w:val="TH"/>
      </w:pPr>
      <w:r w:rsidRPr="003B3B4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1ECE52B1" w14:textId="77777777" w:rsidTr="00363C71">
        <w:trPr>
          <w:jc w:val="center"/>
        </w:trPr>
        <w:tc>
          <w:tcPr>
            <w:tcW w:w="1600" w:type="dxa"/>
            <w:shd w:val="clear" w:color="auto" w:fill="auto"/>
            <w:vAlign w:val="center"/>
          </w:tcPr>
          <w:p w14:paraId="1EC25EFA" w14:textId="77777777" w:rsidR="008E23CD" w:rsidRPr="003B3B49" w:rsidRDefault="008E23CD" w:rsidP="00363C71">
            <w:pPr>
              <w:pStyle w:val="TAH"/>
            </w:pPr>
            <w:r w:rsidRPr="003B3B49">
              <w:t xml:space="preserve">Power step </w:t>
            </w:r>
            <w:r w:rsidRPr="003B3B49">
              <w:t>P</w:t>
            </w:r>
          </w:p>
          <w:p w14:paraId="21C27277" w14:textId="77777777" w:rsidR="008E23CD" w:rsidRPr="003B3B49" w:rsidRDefault="008E23CD" w:rsidP="00363C71">
            <w:pPr>
              <w:pStyle w:val="TAH"/>
            </w:pPr>
            <w:r w:rsidRPr="003B3B49">
              <w:t>[dB]</w:t>
            </w:r>
          </w:p>
        </w:tc>
        <w:tc>
          <w:tcPr>
            <w:tcW w:w="3235" w:type="dxa"/>
            <w:shd w:val="clear" w:color="auto" w:fill="auto"/>
            <w:vAlign w:val="center"/>
          </w:tcPr>
          <w:p w14:paraId="3BAE0A4F" w14:textId="77777777" w:rsidR="008E23CD" w:rsidRPr="003B3B49" w:rsidRDefault="008E23CD" w:rsidP="00363C71">
            <w:pPr>
              <w:pStyle w:val="TAH"/>
            </w:pPr>
            <w:r w:rsidRPr="003B3B49">
              <w:t>NPRACH [dB]</w:t>
            </w:r>
          </w:p>
        </w:tc>
      </w:tr>
      <w:tr w:rsidR="008E23CD" w:rsidRPr="003B3B49" w14:paraId="270748C7" w14:textId="77777777" w:rsidTr="00363C71">
        <w:trPr>
          <w:jc w:val="center"/>
        </w:trPr>
        <w:tc>
          <w:tcPr>
            <w:tcW w:w="1600" w:type="dxa"/>
            <w:shd w:val="clear" w:color="auto" w:fill="auto"/>
            <w:vAlign w:val="center"/>
          </w:tcPr>
          <w:p w14:paraId="6C47098B" w14:textId="77777777" w:rsidR="008E23CD" w:rsidRPr="003B3B49" w:rsidRDefault="008E23CD" w:rsidP="00363C71">
            <w:pPr>
              <w:pStyle w:val="TAC"/>
            </w:pPr>
            <w:r w:rsidRPr="003B3B49">
              <w:t>ΔP = 0</w:t>
            </w:r>
          </w:p>
        </w:tc>
        <w:tc>
          <w:tcPr>
            <w:tcW w:w="3235" w:type="dxa"/>
            <w:shd w:val="clear" w:color="auto" w:fill="auto"/>
          </w:tcPr>
          <w:p w14:paraId="7C461101" w14:textId="77777777" w:rsidR="008E23CD" w:rsidRPr="003B3B49" w:rsidRDefault="008E23CD" w:rsidP="00363C71">
            <w:pPr>
              <w:pStyle w:val="TAC"/>
            </w:pPr>
            <w:r w:rsidRPr="003B3B49">
              <w:t>±</w:t>
            </w:r>
            <w:r>
              <w:t>2.7</w:t>
            </w:r>
            <w:r w:rsidRPr="003B3B49">
              <w:t xml:space="preserve"> </w:t>
            </w:r>
          </w:p>
        </w:tc>
      </w:tr>
      <w:tr w:rsidR="008E23CD" w:rsidRPr="003B3B49" w14:paraId="12777221" w14:textId="77777777" w:rsidTr="00363C71">
        <w:trPr>
          <w:jc w:val="center"/>
        </w:trPr>
        <w:tc>
          <w:tcPr>
            <w:tcW w:w="1600" w:type="dxa"/>
            <w:shd w:val="clear" w:color="auto" w:fill="auto"/>
            <w:vAlign w:val="center"/>
          </w:tcPr>
          <w:p w14:paraId="5D7FC60B" w14:textId="77777777" w:rsidR="008E23CD" w:rsidRPr="003B3B49" w:rsidRDefault="008E23CD" w:rsidP="00363C71">
            <w:pPr>
              <w:pStyle w:val="TAC"/>
            </w:pPr>
            <w:r w:rsidRPr="003B3B49">
              <w:t>ΔP = 2</w:t>
            </w:r>
          </w:p>
        </w:tc>
        <w:tc>
          <w:tcPr>
            <w:tcW w:w="3235" w:type="dxa"/>
            <w:shd w:val="clear" w:color="auto" w:fill="auto"/>
          </w:tcPr>
          <w:p w14:paraId="09DD8657" w14:textId="77777777" w:rsidR="008E23CD" w:rsidRPr="003B3B49" w:rsidRDefault="008E23CD" w:rsidP="00363C71">
            <w:pPr>
              <w:pStyle w:val="TAC"/>
            </w:pPr>
            <w:r w:rsidRPr="003B3B49">
              <w:t>±2.</w:t>
            </w:r>
            <w:r>
              <w:t>7</w:t>
            </w:r>
            <w:r w:rsidRPr="003B3B49">
              <w:t xml:space="preserve"> </w:t>
            </w:r>
          </w:p>
        </w:tc>
      </w:tr>
      <w:tr w:rsidR="008E23CD" w:rsidRPr="003B3B49" w14:paraId="727F2E11" w14:textId="77777777" w:rsidTr="00363C71">
        <w:trPr>
          <w:jc w:val="center"/>
        </w:trPr>
        <w:tc>
          <w:tcPr>
            <w:tcW w:w="1600" w:type="dxa"/>
            <w:shd w:val="clear" w:color="auto" w:fill="auto"/>
            <w:vAlign w:val="center"/>
          </w:tcPr>
          <w:p w14:paraId="0B620A26" w14:textId="77777777" w:rsidR="008E23CD" w:rsidRPr="003B3B49" w:rsidRDefault="008E23CD" w:rsidP="00363C71">
            <w:pPr>
              <w:pStyle w:val="TAC"/>
            </w:pPr>
            <w:r w:rsidRPr="003B3B49">
              <w:t>ΔP = 4</w:t>
            </w:r>
          </w:p>
        </w:tc>
        <w:tc>
          <w:tcPr>
            <w:tcW w:w="3235" w:type="dxa"/>
            <w:shd w:val="clear" w:color="auto" w:fill="auto"/>
          </w:tcPr>
          <w:p w14:paraId="4B2C0316" w14:textId="77777777" w:rsidR="008E23CD" w:rsidRPr="003B3B49" w:rsidRDefault="008E23CD" w:rsidP="00363C71">
            <w:pPr>
              <w:pStyle w:val="TAC"/>
            </w:pPr>
            <w:r w:rsidRPr="003B3B49">
              <w:t>±</w:t>
            </w:r>
            <w:r>
              <w:t>4.2</w:t>
            </w:r>
            <w:r w:rsidRPr="003B3B49">
              <w:t xml:space="preserve"> </w:t>
            </w:r>
          </w:p>
        </w:tc>
      </w:tr>
      <w:tr w:rsidR="008E23CD" w:rsidRPr="003B3B49" w14:paraId="1007FBB0" w14:textId="77777777" w:rsidTr="00363C71">
        <w:trPr>
          <w:jc w:val="center"/>
        </w:trPr>
        <w:tc>
          <w:tcPr>
            <w:tcW w:w="1600" w:type="dxa"/>
            <w:shd w:val="clear" w:color="auto" w:fill="auto"/>
            <w:vAlign w:val="center"/>
          </w:tcPr>
          <w:p w14:paraId="14174288" w14:textId="77777777" w:rsidR="008E23CD" w:rsidRPr="003B3B49" w:rsidRDefault="008E23CD" w:rsidP="00363C71">
            <w:pPr>
              <w:pStyle w:val="TAC"/>
            </w:pPr>
            <w:r w:rsidRPr="003B3B49">
              <w:t>ΔP = 6</w:t>
            </w:r>
          </w:p>
        </w:tc>
        <w:tc>
          <w:tcPr>
            <w:tcW w:w="3235" w:type="dxa"/>
            <w:shd w:val="clear" w:color="auto" w:fill="auto"/>
          </w:tcPr>
          <w:p w14:paraId="5B6014BA" w14:textId="77777777" w:rsidR="008E23CD" w:rsidRPr="003B3B49" w:rsidRDefault="008E23CD" w:rsidP="00363C71">
            <w:pPr>
              <w:pStyle w:val="TAC"/>
            </w:pPr>
            <w:r w:rsidRPr="003B3B49">
              <w:t>±4.</w:t>
            </w:r>
            <w:r>
              <w:t>7</w:t>
            </w:r>
            <w:r w:rsidRPr="003B3B49">
              <w:t xml:space="preserve"> </w:t>
            </w:r>
          </w:p>
        </w:tc>
      </w:tr>
      <w:tr w:rsidR="008E23CD" w:rsidRPr="003B3B49" w14:paraId="083485D5" w14:textId="77777777" w:rsidTr="00363C71">
        <w:trPr>
          <w:jc w:val="center"/>
        </w:trPr>
        <w:tc>
          <w:tcPr>
            <w:tcW w:w="4835" w:type="dxa"/>
            <w:gridSpan w:val="2"/>
            <w:shd w:val="clear" w:color="auto" w:fill="auto"/>
            <w:vAlign w:val="center"/>
          </w:tcPr>
          <w:p w14:paraId="1D4F59CB"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61FF01FC" w14:textId="77777777" w:rsidR="008E23CD" w:rsidRPr="003B3B49" w:rsidRDefault="008E23CD" w:rsidP="008E23CD"/>
    <w:p w14:paraId="0EFC16F0" w14:textId="77777777" w:rsidR="008E23CD" w:rsidRPr="003B3B49" w:rsidRDefault="008E23CD" w:rsidP="008E23CD">
      <w:pPr>
        <w:pStyle w:val="TH"/>
      </w:pPr>
      <w:r w:rsidRPr="003B3B49">
        <w:t>Table 13.3.2.3.5-6: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68E2D4EF" w14:textId="77777777" w:rsidTr="00363C71">
        <w:trPr>
          <w:cantSplit/>
          <w:jc w:val="center"/>
        </w:trPr>
        <w:tc>
          <w:tcPr>
            <w:tcW w:w="2396" w:type="pct"/>
          </w:tcPr>
          <w:p w14:paraId="7808A85C" w14:textId="77777777" w:rsidR="008E23CD" w:rsidRPr="003B3B49" w:rsidRDefault="008E23CD" w:rsidP="00363C71">
            <w:pPr>
              <w:pStyle w:val="TAH"/>
            </w:pPr>
            <w:r w:rsidRPr="003B3B49">
              <w:t>Downlink Bandwidth (MHz)</w:t>
            </w:r>
          </w:p>
        </w:tc>
        <w:tc>
          <w:tcPr>
            <w:tcW w:w="2604" w:type="pct"/>
          </w:tcPr>
          <w:p w14:paraId="7F2FD3F2" w14:textId="77777777" w:rsidR="008E23CD" w:rsidRPr="003B3B49" w:rsidRDefault="008E23CD" w:rsidP="00363C71">
            <w:pPr>
              <w:pStyle w:val="TAH"/>
            </w:pPr>
            <w:r w:rsidRPr="003B3B49">
              <w:t>Te_</w:t>
            </w:r>
          </w:p>
        </w:tc>
      </w:tr>
      <w:tr w:rsidR="008E23CD" w:rsidRPr="003B3B49" w14:paraId="7A0EF10E" w14:textId="77777777" w:rsidTr="00363C71">
        <w:trPr>
          <w:cantSplit/>
          <w:jc w:val="center"/>
        </w:trPr>
        <w:tc>
          <w:tcPr>
            <w:tcW w:w="2396" w:type="pct"/>
          </w:tcPr>
          <w:p w14:paraId="610FD5ED" w14:textId="77777777" w:rsidR="008E23CD" w:rsidRPr="003B3B49" w:rsidRDefault="008E23CD" w:rsidP="00363C71">
            <w:pPr>
              <w:pStyle w:val="TAC"/>
            </w:pPr>
            <w:r w:rsidRPr="003B3B49">
              <w:t>0.18</w:t>
            </w:r>
          </w:p>
        </w:tc>
        <w:tc>
          <w:tcPr>
            <w:tcW w:w="2604" w:type="pct"/>
          </w:tcPr>
          <w:p w14:paraId="378EBDAA" w14:textId="77777777" w:rsidR="008E23CD" w:rsidRPr="003B3B49" w:rsidRDefault="008E23CD" w:rsidP="00363C71">
            <w:pPr>
              <w:pStyle w:val="TAC"/>
            </w:pPr>
            <w:r>
              <w:t>100</w:t>
            </w:r>
            <w:r w:rsidRPr="003B3B49">
              <w:t>*TS + TT</w:t>
            </w:r>
          </w:p>
        </w:tc>
      </w:tr>
      <w:tr w:rsidR="008E23CD" w:rsidRPr="003B3B49" w14:paraId="58E122D7" w14:textId="77777777" w:rsidTr="00363C71">
        <w:trPr>
          <w:cantSplit/>
          <w:jc w:val="center"/>
        </w:trPr>
        <w:tc>
          <w:tcPr>
            <w:tcW w:w="5000" w:type="pct"/>
            <w:gridSpan w:val="2"/>
          </w:tcPr>
          <w:p w14:paraId="2A429F2C" w14:textId="77777777" w:rsidR="008E23CD" w:rsidRPr="003B3B49" w:rsidRDefault="008E23CD" w:rsidP="00363C71">
            <w:pPr>
              <w:pStyle w:val="TAN"/>
            </w:pPr>
            <w:r w:rsidRPr="003B3B49">
              <w:t>NOTE:</w:t>
            </w:r>
            <w:r w:rsidRPr="003B3B49">
              <w:tab/>
              <w:t>TS is the basic timing unit defined in 3GPP TS 36.211</w:t>
            </w:r>
          </w:p>
        </w:tc>
      </w:tr>
    </w:tbl>
    <w:p w14:paraId="5002735D" w14:textId="77777777" w:rsidR="008E23CD" w:rsidRPr="003B3B49" w:rsidRDefault="008E23CD" w:rsidP="008E23C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65183" w14:textId="77777777" w:rsidR="00B42B90" w:rsidRDefault="00B42B90">
      <w:r>
        <w:separator/>
      </w:r>
    </w:p>
  </w:endnote>
  <w:endnote w:type="continuationSeparator" w:id="0">
    <w:p w14:paraId="4A622DF2" w14:textId="77777777" w:rsidR="00B42B90" w:rsidRDefault="00B4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6555" w14:textId="77777777" w:rsidR="00B42B90" w:rsidRDefault="00B42B90">
      <w:r>
        <w:separator/>
      </w:r>
    </w:p>
  </w:footnote>
  <w:footnote w:type="continuationSeparator" w:id="0">
    <w:p w14:paraId="61C90A36" w14:textId="77777777" w:rsidR="00B42B90" w:rsidRDefault="00B4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E1A36"/>
    <w:rsid w:val="00410371"/>
    <w:rsid w:val="00410402"/>
    <w:rsid w:val="0042386B"/>
    <w:rsid w:val="004242F1"/>
    <w:rsid w:val="00434529"/>
    <w:rsid w:val="004528E0"/>
    <w:rsid w:val="004A2E09"/>
    <w:rsid w:val="004B75B7"/>
    <w:rsid w:val="004E6334"/>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4E94"/>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7FDC"/>
    <w:rsid w:val="00B258BB"/>
    <w:rsid w:val="00B42B90"/>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0407"/>
    <w:rsid w:val="00F25D98"/>
    <w:rsid w:val="00F300FB"/>
    <w:rsid w:val="00F574E4"/>
    <w:rsid w:val="00F93328"/>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image" Target="media/image8.wmf"/><Relationship Id="rId42" Type="http://schemas.openxmlformats.org/officeDocument/2006/relationships/image" Target="media/image9.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19938</Words>
  <Characters>113648</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2022-04-22T13:30:00Z</dcterms:created>
  <dcterms:modified xsi:type="dcterms:W3CDTF">2024-02-16T16:39:00Z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